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9A4082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D429C">
              <w:rPr>
                <w:lang w:val="en-CA"/>
              </w:rPr>
              <w:t>0528</w:t>
            </w:r>
            <w:ins w:id="0" w:author="Kiran, Misra" w:date="2019-01-09T03:56:00Z">
              <w:r w:rsidR="00F0200D">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7C7885" w:rsidR="00E61DAC" w:rsidRPr="005B217D" w:rsidRDefault="0034779F" w:rsidP="009D7CE6">
            <w:pPr>
              <w:spacing w:before="60" w:after="60"/>
              <w:rPr>
                <w:b/>
                <w:szCs w:val="22"/>
                <w:lang w:val="en-CA"/>
              </w:rPr>
            </w:pPr>
            <w:r>
              <w:rPr>
                <w:b/>
                <w:szCs w:val="22"/>
                <w:lang w:val="en-CA"/>
              </w:rPr>
              <w:t xml:space="preserve">Non-CE3: </w:t>
            </w:r>
            <w:r w:rsidR="002450BE">
              <w:rPr>
                <w:b/>
                <w:szCs w:val="22"/>
                <w:lang w:val="en-CA"/>
              </w:rPr>
              <w:t>A unified luma intra mode list construction</w:t>
            </w:r>
            <w:r w:rsidR="00FA6182">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D58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90661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BB1DAC" w:rsidR="00E61DAC" w:rsidRPr="005B217D" w:rsidRDefault="002450BE">
            <w:pPr>
              <w:spacing w:before="60" w:after="60"/>
              <w:rPr>
                <w:szCs w:val="22"/>
                <w:lang w:val="en-CA"/>
              </w:rPr>
            </w:pPr>
            <w:r>
              <w:rPr>
                <w:szCs w:val="22"/>
                <w:lang w:val="en-CA"/>
              </w:rPr>
              <w:t>F. Bossen</w:t>
            </w:r>
            <w:r w:rsidR="002030B5" w:rsidRPr="00340D60">
              <w:rPr>
                <w:szCs w:val="22"/>
                <w:vertAlign w:val="superscript"/>
                <w:lang w:val="en-CA"/>
              </w:rPr>
              <w:t>1</w:t>
            </w:r>
            <w:r>
              <w:rPr>
                <w:szCs w:val="22"/>
                <w:lang w:val="en-CA"/>
              </w:rPr>
              <w:t>, K. Misra</w:t>
            </w:r>
            <w:r w:rsidR="002030B5" w:rsidRPr="00340D60">
              <w:rPr>
                <w:szCs w:val="22"/>
                <w:vertAlign w:val="superscript"/>
                <w:lang w:val="en-CA"/>
              </w:rPr>
              <w:t>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D88248" w14:textId="448E4F4A" w:rsidR="00E206E0" w:rsidRPr="00E206E0" w:rsidRDefault="00E61DAC" w:rsidP="005952A5">
            <w:pPr>
              <w:spacing w:before="60" w:after="60"/>
              <w:rPr>
                <w:szCs w:val="22"/>
                <w:lang w:val="en-CA"/>
              </w:rPr>
            </w:pPr>
            <w:r w:rsidRPr="005B217D">
              <w:rPr>
                <w:szCs w:val="22"/>
                <w:lang w:val="en-CA"/>
              </w:rPr>
              <w:br/>
            </w:r>
            <w:r w:rsidR="00E206E0" w:rsidRPr="00E206E0">
              <w:rPr>
                <w:szCs w:val="22"/>
                <w:lang w:val="en-CA"/>
              </w:rPr>
              <w:t>+1 360 817 8451</w:t>
            </w:r>
            <w:r w:rsidRPr="00E206E0">
              <w:rPr>
                <w:szCs w:val="22"/>
                <w:lang w:val="en-CA"/>
              </w:rPr>
              <w:br/>
            </w:r>
            <w:hyperlink r:id="rId10" w:history="1">
              <w:r w:rsidR="00E206E0" w:rsidRPr="00E206E0">
                <w:rPr>
                  <w:rStyle w:val="Hyperlink"/>
                  <w:szCs w:val="22"/>
                  <w:lang w:val="en-CA"/>
                </w:rPr>
                <w:t>misrak@sharplabs.com</w:t>
              </w:r>
            </w:hyperlink>
          </w:p>
          <w:p w14:paraId="32C2ABFD" w14:textId="15146033" w:rsidR="00E61DAC" w:rsidRPr="005B217D" w:rsidRDefault="00E07165" w:rsidP="005952A5">
            <w:pPr>
              <w:spacing w:before="60" w:after="60"/>
              <w:rPr>
                <w:szCs w:val="22"/>
                <w:lang w:val="en-CA"/>
              </w:rPr>
            </w:pPr>
            <w:hyperlink r:id="rId11" w:history="1">
              <w:r w:rsidR="00340D60" w:rsidRPr="0008615C">
                <w:rPr>
                  <w:rStyle w:val="Hyperlink"/>
                  <w:szCs w:val="22"/>
                  <w:lang w:val="en-CA"/>
                </w:rPr>
                <w:t>frank@bossentech.com</w:t>
              </w:r>
            </w:hyperlink>
            <w:r w:rsidR="00340D60">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D57A96" w:rsidR="00E61DAC" w:rsidRPr="005B217D" w:rsidRDefault="0034779F">
            <w:pPr>
              <w:spacing w:before="60" w:after="60"/>
              <w:rPr>
                <w:szCs w:val="22"/>
                <w:lang w:val="en-CA"/>
              </w:rPr>
            </w:pPr>
            <w:r w:rsidRPr="00340D60">
              <w:rPr>
                <w:szCs w:val="22"/>
                <w:vertAlign w:val="superscript"/>
                <w:lang w:val="en-CA"/>
              </w:rPr>
              <w:t>1</w:t>
            </w:r>
            <w:r w:rsidR="002450BE" w:rsidRPr="00E206E0">
              <w:rPr>
                <w:szCs w:val="22"/>
                <w:lang w:val="en-CA"/>
              </w:rPr>
              <w:t xml:space="preserve">Sharp </w:t>
            </w:r>
            <w:r w:rsidR="00E206E0" w:rsidRPr="00E206E0">
              <w:rPr>
                <w:szCs w:val="22"/>
                <w:lang w:val="en-CA"/>
              </w:rPr>
              <w:t xml:space="preserve">Electronics of </w:t>
            </w:r>
            <w:r w:rsidR="002450BE" w:rsidRPr="00E206E0">
              <w:rPr>
                <w:szCs w:val="22"/>
                <w:lang w:val="en-CA"/>
              </w:rPr>
              <w:t>Canada</w:t>
            </w:r>
            <w:r w:rsidR="002450BE">
              <w:rPr>
                <w:szCs w:val="22"/>
                <w:lang w:val="en-CA"/>
              </w:rPr>
              <w:t xml:space="preserve">, </w:t>
            </w:r>
            <w:r w:rsidRPr="00340D60">
              <w:rPr>
                <w:szCs w:val="22"/>
                <w:vertAlign w:val="superscript"/>
                <w:lang w:val="en-CA"/>
              </w:rPr>
              <w:t>2</w:t>
            </w:r>
            <w:r w:rsidR="002450BE">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10B38" w14:textId="44DA6A9B" w:rsidR="00263398" w:rsidRDefault="002450BE" w:rsidP="00C00DDE">
      <w:pPr>
        <w:rPr>
          <w:ins w:id="1" w:author="Kiran, Misra" w:date="2019-01-09T03:57:00Z"/>
          <w:lang w:val="en-CA"/>
        </w:rPr>
      </w:pPr>
      <w:r>
        <w:rPr>
          <w:lang w:val="en-CA"/>
        </w:rPr>
        <w:t>In the current VVC WD there exists three different luma intra mode list construction process</w:t>
      </w:r>
      <w:r w:rsidR="009069E2">
        <w:rPr>
          <w:lang w:val="en-CA"/>
        </w:rPr>
        <w:t>: one for zero reference line index, a second for non-zero reference line index and a third for multi-hypothesis intra</w:t>
      </w:r>
      <w:r>
        <w:rPr>
          <w:lang w:val="en-CA"/>
        </w:rPr>
        <w:t>. This contribution proposes the use of a single list construction process.</w:t>
      </w:r>
      <w:r w:rsidR="00E02E27">
        <w:rPr>
          <w:lang w:val="en-CA"/>
        </w:rPr>
        <w:t xml:space="preserve"> </w:t>
      </w:r>
      <w:r w:rsidR="009069E2">
        <w:rPr>
          <w:lang w:val="en-CA"/>
        </w:rPr>
        <w:t xml:space="preserve">The contribution </w:t>
      </w:r>
      <w:r>
        <w:rPr>
          <w:lang w:val="en-CA"/>
        </w:rPr>
        <w:t xml:space="preserve">achieves this by first signaling if a luma intra mode is angular, and </w:t>
      </w:r>
      <w:r w:rsidR="009069E2">
        <w:rPr>
          <w:lang w:val="en-CA"/>
        </w:rPr>
        <w:t xml:space="preserve">for angular mode </w:t>
      </w:r>
      <w:r>
        <w:rPr>
          <w:lang w:val="en-CA"/>
        </w:rPr>
        <w:t xml:space="preserve">constructing lists comprising only </w:t>
      </w:r>
      <w:r w:rsidR="00E02E27">
        <w:rPr>
          <w:lang w:val="en-CA"/>
        </w:rPr>
        <w:t xml:space="preserve">of </w:t>
      </w:r>
      <w:r>
        <w:rPr>
          <w:lang w:val="en-CA"/>
        </w:rPr>
        <w:t>angular modes</w:t>
      </w:r>
      <w:r w:rsidR="002A2049">
        <w:rPr>
          <w:lang w:val="en-CA"/>
        </w:rPr>
        <w:t xml:space="preserve"> (which is the same as currently being used for non-zero reference line index)</w:t>
      </w:r>
      <w:r>
        <w:rPr>
          <w:lang w:val="en-CA"/>
        </w:rPr>
        <w:t xml:space="preserve">. </w:t>
      </w:r>
      <w:r w:rsidR="009069E2">
        <w:rPr>
          <w:lang w:val="en-CA"/>
        </w:rPr>
        <w:t>For</w:t>
      </w:r>
      <w:r>
        <w:rPr>
          <w:lang w:val="en-CA"/>
        </w:rPr>
        <w:t xml:space="preserve"> non-angular luma intra mode (i.e. PLANAR, DC) an additional flag is signaled that indicates the selected mode. </w:t>
      </w:r>
      <w:r w:rsidR="009069E2">
        <w:rPr>
          <w:lang w:val="en-CA"/>
        </w:rPr>
        <w:t xml:space="preserve">It is asserted that the proposed </w:t>
      </w:r>
      <w:r w:rsidR="00E02E27">
        <w:rPr>
          <w:lang w:val="en-CA"/>
        </w:rPr>
        <w:t>modification simplifies</w:t>
      </w:r>
      <w:r w:rsidR="009069E2">
        <w:rPr>
          <w:lang w:val="en-CA"/>
        </w:rPr>
        <w:t xml:space="preserve"> the luma intra mode list construction process and </w:t>
      </w:r>
      <w:r w:rsidR="00E02E27">
        <w:rPr>
          <w:lang w:val="en-CA"/>
        </w:rPr>
        <w:t xml:space="preserve">on average </w:t>
      </w:r>
      <w:r w:rsidR="009069E2">
        <w:rPr>
          <w:lang w:val="en-CA"/>
        </w:rPr>
        <w:t xml:space="preserve">has no significant coding efficiency impact. </w:t>
      </w:r>
      <w:r>
        <w:rPr>
          <w:lang w:val="en-CA"/>
        </w:rPr>
        <w:t>Th</w:t>
      </w:r>
      <w:r w:rsidR="009069E2">
        <w:rPr>
          <w:lang w:val="en-CA"/>
        </w:rPr>
        <w:t>e</w:t>
      </w:r>
      <w:r>
        <w:rPr>
          <w:lang w:val="en-CA"/>
        </w:rPr>
        <w:t xml:space="preserve"> proposed change is </w:t>
      </w:r>
      <w:r w:rsidR="00E02E27">
        <w:rPr>
          <w:lang w:val="en-CA"/>
        </w:rPr>
        <w:t>implemented</w:t>
      </w:r>
      <w:r w:rsidR="0049089F">
        <w:rPr>
          <w:lang w:val="en-CA"/>
        </w:rPr>
        <w:t xml:space="preserve"> in VTM-3.0 </w:t>
      </w:r>
      <w:r w:rsidR="00E02E27">
        <w:rPr>
          <w:lang w:val="en-CA"/>
        </w:rPr>
        <w:t xml:space="preserve">and </w:t>
      </w:r>
      <w:r w:rsidR="009069E2">
        <w:rPr>
          <w:lang w:val="en-CA"/>
        </w:rPr>
        <w:t xml:space="preserve">evaluated </w:t>
      </w:r>
      <w:r w:rsidR="00E02E27">
        <w:rPr>
          <w:lang w:val="en-CA"/>
        </w:rPr>
        <w:t xml:space="preserve">under </w:t>
      </w:r>
      <w:r w:rsidR="009069E2">
        <w:rPr>
          <w:lang w:val="en-CA"/>
        </w:rPr>
        <w:t>common test conditions</w:t>
      </w:r>
      <w:r w:rsidR="00E02E27">
        <w:rPr>
          <w:lang w:val="en-CA"/>
        </w:rPr>
        <w:t>. Note, t</w:t>
      </w:r>
      <w:r w:rsidR="00C36152">
        <w:rPr>
          <w:lang w:val="en-CA"/>
        </w:rPr>
        <w:t>hat t</w:t>
      </w:r>
      <w:r w:rsidR="00E02E27">
        <w:rPr>
          <w:lang w:val="en-CA"/>
        </w:rPr>
        <w:t xml:space="preserve">he unified list construction is used </w:t>
      </w:r>
      <w:r w:rsidR="00C45B37">
        <w:rPr>
          <w:lang w:val="en-CA"/>
        </w:rPr>
        <w:t xml:space="preserve">only </w:t>
      </w:r>
      <w:r w:rsidR="00E02E27">
        <w:rPr>
          <w:lang w:val="en-CA"/>
        </w:rPr>
        <w:t>for</w:t>
      </w:r>
      <w:r w:rsidR="00C45B37">
        <w:rPr>
          <w:lang w:val="en-CA"/>
        </w:rPr>
        <w:t xml:space="preserve"> </w:t>
      </w:r>
      <w:r w:rsidR="00E02E27">
        <w:rPr>
          <w:lang w:val="en-CA"/>
        </w:rPr>
        <w:t xml:space="preserve">entropy coding and the </w:t>
      </w:r>
      <w:r w:rsidR="00C45B37">
        <w:rPr>
          <w:lang w:val="en-CA"/>
        </w:rPr>
        <w:t xml:space="preserve">encoder </w:t>
      </w:r>
      <w:r w:rsidR="00E02E27">
        <w:rPr>
          <w:lang w:val="en-CA"/>
        </w:rPr>
        <w:t>mode search</w:t>
      </w:r>
      <w:r w:rsidR="009069E2">
        <w:rPr>
          <w:lang w:val="en-CA"/>
        </w:rPr>
        <w:t xml:space="preserve"> </w:t>
      </w:r>
      <w:r w:rsidR="00E02E27">
        <w:rPr>
          <w:lang w:val="en-CA"/>
        </w:rPr>
        <w:t>is the same as in VTM-3.0. The proposed modification</w:t>
      </w:r>
      <w:r w:rsidR="009069E2">
        <w:rPr>
          <w:lang w:val="en-CA"/>
        </w:rPr>
        <w:t xml:space="preserve"> reportedly </w:t>
      </w:r>
      <w:r w:rsidR="00E02E27">
        <w:rPr>
          <w:lang w:val="en-CA"/>
        </w:rPr>
        <w:t>provides</w:t>
      </w:r>
      <w:r w:rsidR="009069E2">
        <w:rPr>
          <w:lang w:val="en-CA"/>
        </w:rPr>
        <w:t xml:space="preserve"> an average luma </w:t>
      </w:r>
      <w:r w:rsidR="00E02E27">
        <w:rPr>
          <w:lang w:val="en-CA"/>
        </w:rPr>
        <w:t>BD rate performance of</w:t>
      </w:r>
      <w:r w:rsidR="009069E2">
        <w:rPr>
          <w:lang w:val="en-CA"/>
        </w:rPr>
        <w:t xml:space="preserve"> -0.07% (all-intra), -0.0</w:t>
      </w:r>
      <w:r w:rsidR="00921FEF">
        <w:rPr>
          <w:lang w:val="en-CA"/>
        </w:rPr>
        <w:t>3</w:t>
      </w:r>
      <w:r w:rsidR="009069E2">
        <w:rPr>
          <w:lang w:val="en-CA"/>
        </w:rPr>
        <w:t>% (random-access), 0.0</w:t>
      </w:r>
      <w:r w:rsidR="00921FEF">
        <w:rPr>
          <w:lang w:val="en-CA"/>
        </w:rPr>
        <w:t>5</w:t>
      </w:r>
      <w:r w:rsidR="009069E2">
        <w:rPr>
          <w:lang w:val="en-CA"/>
        </w:rPr>
        <w:t>% (low delay B). It is also reported that for class A1</w:t>
      </w:r>
      <w:r w:rsidR="00E02E27">
        <w:rPr>
          <w:lang w:val="en-CA"/>
        </w:rPr>
        <w:t xml:space="preserve"> sequences in</w:t>
      </w:r>
      <w:r w:rsidR="009069E2">
        <w:rPr>
          <w:lang w:val="en-CA"/>
        </w:rPr>
        <w:t xml:space="preserve"> all-intra configuration the proposed scheme provides an average BD rate of -0.</w:t>
      </w:r>
      <w:r w:rsidR="00921FEF">
        <w:rPr>
          <w:lang w:val="en-CA"/>
        </w:rPr>
        <w:t>29</w:t>
      </w:r>
      <w:r w:rsidR="009069E2">
        <w:rPr>
          <w:lang w:val="en-CA"/>
        </w:rPr>
        <w:t>%.</w:t>
      </w:r>
    </w:p>
    <w:p w14:paraId="0A38A85C" w14:textId="0A8ED116" w:rsidR="00F0200D" w:rsidRDefault="00F0200D" w:rsidP="00C00DDE">
      <w:pPr>
        <w:rPr>
          <w:lang w:val="en-CA"/>
        </w:rPr>
      </w:pPr>
      <w:ins w:id="2" w:author="Kiran, Misra" w:date="2019-01-09T03:57:00Z">
        <w:r>
          <w:rPr>
            <w:lang w:val="en-CA"/>
          </w:rPr>
          <w:t xml:space="preserve">In revision 1 of the contribution results are reported for </w:t>
        </w:r>
      </w:ins>
      <w:ins w:id="3" w:author="Kiran, Misra" w:date="2019-01-10T10:21:00Z">
        <w:r w:rsidR="0079218B">
          <w:rPr>
            <w:lang w:val="en-CA"/>
          </w:rPr>
          <w:t xml:space="preserve">additional </w:t>
        </w:r>
      </w:ins>
      <w:ins w:id="4" w:author="Kiran, Misra" w:date="2019-01-09T03:57:00Z">
        <w:r>
          <w:rPr>
            <w:lang w:val="en-CA"/>
          </w:rPr>
          <w:t xml:space="preserve">encoder-only changes </w:t>
        </w:r>
        <w:bookmarkStart w:id="5" w:name="_GoBack"/>
        <w:bookmarkEnd w:id="5"/>
        <w:r>
          <w:rPr>
            <w:lang w:val="en-CA"/>
          </w:rPr>
          <w:t>that improves the average luma BD rate performance to -0.25%</w:t>
        </w:r>
      </w:ins>
      <w:ins w:id="6" w:author="Kiran, Misra" w:date="2019-01-09T03:58:00Z">
        <w:r>
          <w:rPr>
            <w:lang w:val="en-CA"/>
          </w:rPr>
          <w:t xml:space="preserve"> (all-intr</w:t>
        </w:r>
        <w:r w:rsidR="00BA7536">
          <w:rPr>
            <w:lang w:val="en-CA"/>
          </w:rPr>
          <w:t>a), -0.09% (random-access), 0.02</w:t>
        </w:r>
        <w:r>
          <w:rPr>
            <w:lang w:val="en-CA"/>
          </w:rPr>
          <w:t>% (low delay B).</w:t>
        </w:r>
      </w:ins>
    </w:p>
    <w:p w14:paraId="7D2AC1F0" w14:textId="0116E264" w:rsidR="00745F6B" w:rsidRPr="005B217D" w:rsidRDefault="00745F6B" w:rsidP="00E11923">
      <w:pPr>
        <w:pStyle w:val="Heading1"/>
        <w:rPr>
          <w:lang w:val="en-CA"/>
        </w:rPr>
      </w:pPr>
      <w:r w:rsidRPr="005B217D">
        <w:rPr>
          <w:lang w:val="en-CA"/>
        </w:rPr>
        <w:t>Introduction</w:t>
      </w:r>
    </w:p>
    <w:p w14:paraId="3FC638CA" w14:textId="7156A0A8" w:rsidR="002A2049" w:rsidRDefault="00E02E27" w:rsidP="009234A5">
      <w:pPr>
        <w:rPr>
          <w:lang w:val="en-CA"/>
        </w:rPr>
      </w:pPr>
      <w:r>
        <w:rPr>
          <w:lang w:val="en-CA"/>
        </w:rPr>
        <w:t xml:space="preserve">In the current VVC WD there exists three different luma intra mode list construction process: one for zero reference line index, a second for non-zero reference line index and a third for multi-hypothesis intra. </w:t>
      </w:r>
      <w:r w:rsidR="002666C3">
        <w:rPr>
          <w:lang w:val="en-CA"/>
        </w:rPr>
        <w:t xml:space="preserve">The </w:t>
      </w:r>
      <w:r w:rsidR="002A2049">
        <w:rPr>
          <w:lang w:val="en-CA"/>
        </w:rPr>
        <w:t xml:space="preserve">contribution proposes the use of a single list construction process comprising solely of angular modes. This process is the same as the one currently being used for non-zero reference line index. Since the list no longer contains non-angular modes (PLANAR, DC modes) the luma intra mode signaling is modified to first signal a flag indicating if the selected mode is angular. For non-angular mode a further flag is received indicating if the mode is PLANAR or DC. The modified </w:t>
      </w:r>
      <w:r w:rsidR="00CC652D">
        <w:rPr>
          <w:lang w:val="en-CA"/>
        </w:rPr>
        <w:t>pseudo-</w:t>
      </w:r>
      <w:r w:rsidR="002A2049">
        <w:rPr>
          <w:lang w:val="en-CA"/>
        </w:rPr>
        <w:t>syntax is shown below:</w:t>
      </w:r>
    </w:p>
    <w:p w14:paraId="4CD05D1A" w14:textId="09FF25FF" w:rsidR="002A2049" w:rsidRDefault="002A2049" w:rsidP="00CC652D">
      <w:pPr>
        <w:ind w:left="2520"/>
        <w:rPr>
          <w:lang w:val="en-CA"/>
        </w:rPr>
      </w:pPr>
      <w:r w:rsidRPr="002A2049">
        <w:rPr>
          <w:lang w:val="en-CA"/>
        </w:rPr>
        <w:t>if (!</w:t>
      </w:r>
      <w:r w:rsidR="00783F4C">
        <w:rPr>
          <w:lang w:val="en-CA"/>
        </w:rPr>
        <w:t>intra_luma_ref_idx</w:t>
      </w:r>
      <w:r w:rsidRPr="002A2049">
        <w:rPr>
          <w:lang w:val="en-CA"/>
        </w:rPr>
        <w:t>)</w:t>
      </w:r>
      <w:r>
        <w:rPr>
          <w:lang w:val="en-CA"/>
        </w:rPr>
        <w:br/>
      </w:r>
      <w:r>
        <w:rPr>
          <w:lang w:val="en-CA"/>
        </w:rPr>
        <w:tab/>
      </w:r>
      <w:r w:rsidR="00783F4C" w:rsidRPr="00843A39">
        <w:rPr>
          <w:b/>
          <w:lang w:val="en-CA"/>
        </w:rPr>
        <w:t>intra_luma_angular_mode_flag</w:t>
      </w:r>
      <w:r w:rsidR="00CC652D">
        <w:rPr>
          <w:lang w:val="en-CA"/>
        </w:rPr>
        <w:br/>
      </w:r>
      <w:r w:rsidR="00CC652D">
        <w:rPr>
          <w:lang w:val="en-CA"/>
        </w:rPr>
        <w:tab/>
        <w:t>if (!</w:t>
      </w:r>
      <w:r w:rsidR="00783F4C">
        <w:rPr>
          <w:lang w:val="en-CA"/>
        </w:rPr>
        <w:t>intra_luma_angular_mode_flag</w:t>
      </w:r>
      <w:r w:rsidR="00CC652D">
        <w:rPr>
          <w:lang w:val="en-CA"/>
        </w:rPr>
        <w:t>)</w:t>
      </w:r>
      <w:r w:rsidR="00CC652D">
        <w:rPr>
          <w:lang w:val="en-CA"/>
        </w:rPr>
        <w:br/>
      </w:r>
      <w:r w:rsidR="00CC652D">
        <w:rPr>
          <w:lang w:val="en-CA"/>
        </w:rPr>
        <w:tab/>
      </w:r>
      <w:r w:rsidR="00CC652D">
        <w:rPr>
          <w:lang w:val="en-CA"/>
        </w:rPr>
        <w:tab/>
      </w:r>
      <w:r w:rsidR="00783F4C" w:rsidRPr="00843A39">
        <w:rPr>
          <w:b/>
          <w:lang w:val="en-CA"/>
        </w:rPr>
        <w:t>intra_luma_planar_flag</w:t>
      </w:r>
      <w:r w:rsidR="00783F4C">
        <w:rPr>
          <w:lang w:val="en-CA"/>
        </w:rPr>
        <w:t xml:space="preserve"> </w:t>
      </w:r>
      <w:r w:rsidR="00CC652D" w:rsidRPr="002A2049">
        <w:rPr>
          <w:lang w:val="en-CA"/>
        </w:rPr>
        <w:t>// Planar if true, DC otherwise</w:t>
      </w:r>
      <w:r>
        <w:rPr>
          <w:lang w:val="en-CA"/>
        </w:rPr>
        <w:br/>
      </w:r>
      <w:r w:rsidRPr="002A2049">
        <w:rPr>
          <w:lang w:val="en-CA"/>
        </w:rPr>
        <w:t xml:space="preserve">if </w:t>
      </w:r>
      <w:r>
        <w:rPr>
          <w:lang w:val="en-CA"/>
        </w:rPr>
        <w:t>(</w:t>
      </w:r>
      <w:r w:rsidR="00783F4C">
        <w:rPr>
          <w:lang w:val="en-CA"/>
        </w:rPr>
        <w:t>intra_luma_ref_idx</w:t>
      </w:r>
      <w:r>
        <w:rPr>
          <w:lang w:val="en-CA"/>
        </w:rPr>
        <w:t xml:space="preserve"> || </w:t>
      </w:r>
      <w:r w:rsidR="00783F4C">
        <w:rPr>
          <w:lang w:val="en-CA"/>
        </w:rPr>
        <w:t>intra_luma_angular_mode_flag</w:t>
      </w:r>
      <w:r>
        <w:rPr>
          <w:lang w:val="en-CA"/>
        </w:rPr>
        <w:t>)</w:t>
      </w:r>
      <w:r>
        <w:rPr>
          <w:lang w:val="en-CA"/>
        </w:rPr>
        <w:br/>
      </w:r>
      <w:r>
        <w:rPr>
          <w:lang w:val="en-CA"/>
        </w:rPr>
        <w:tab/>
      </w:r>
      <w:r w:rsidRPr="002A2049">
        <w:rPr>
          <w:lang w:val="en-CA"/>
        </w:rPr>
        <w:t>if (</w:t>
      </w:r>
      <w:r w:rsidR="00783F4C">
        <w:rPr>
          <w:lang w:val="en-CA"/>
        </w:rPr>
        <w:t>intra_luma_ref_idx</w:t>
      </w:r>
      <w:r w:rsidRPr="002A2049">
        <w:rPr>
          <w:lang w:val="en-CA"/>
        </w:rPr>
        <w:t>)</w:t>
      </w:r>
      <w:r>
        <w:rPr>
          <w:lang w:val="en-CA"/>
        </w:rPr>
        <w:br/>
      </w:r>
      <w:r>
        <w:rPr>
          <w:lang w:val="en-CA"/>
        </w:rPr>
        <w:tab/>
      </w:r>
      <w:r>
        <w:rPr>
          <w:lang w:val="en-CA"/>
        </w:rPr>
        <w:tab/>
      </w:r>
      <w:r w:rsidR="00843A39">
        <w:rPr>
          <w:lang w:val="en-CA"/>
        </w:rPr>
        <w:t>intra_luma_mpm_flag</w:t>
      </w:r>
      <w:r w:rsidRPr="002A2049">
        <w:rPr>
          <w:lang w:val="en-CA"/>
        </w:rPr>
        <w:t>=1</w:t>
      </w:r>
      <w:r>
        <w:rPr>
          <w:lang w:val="en-CA"/>
        </w:rPr>
        <w:br/>
      </w:r>
      <w:r>
        <w:rPr>
          <w:lang w:val="en-CA"/>
        </w:rPr>
        <w:tab/>
      </w:r>
      <w:r w:rsidRPr="002A2049">
        <w:rPr>
          <w:lang w:val="en-CA"/>
        </w:rPr>
        <w:t>else</w:t>
      </w:r>
      <w:r>
        <w:rPr>
          <w:lang w:val="en-CA"/>
        </w:rPr>
        <w:br/>
      </w:r>
      <w:r>
        <w:rPr>
          <w:lang w:val="en-CA"/>
        </w:rPr>
        <w:tab/>
      </w:r>
      <w:r>
        <w:rPr>
          <w:lang w:val="en-CA"/>
        </w:rPr>
        <w:tab/>
      </w:r>
      <w:r w:rsidR="00843A39" w:rsidRPr="00843A39">
        <w:rPr>
          <w:b/>
          <w:lang w:val="en-CA"/>
        </w:rPr>
        <w:t>intra_luma_mpm_flag</w:t>
      </w:r>
      <w:r>
        <w:rPr>
          <w:lang w:val="en-CA"/>
        </w:rPr>
        <w:br/>
      </w:r>
      <w:r w:rsidR="00CC652D">
        <w:rPr>
          <w:lang w:val="en-CA"/>
        </w:rPr>
        <w:tab/>
      </w:r>
      <w:r w:rsidRPr="002A2049">
        <w:rPr>
          <w:lang w:val="en-CA"/>
        </w:rPr>
        <w:t>if (</w:t>
      </w:r>
      <w:r w:rsidR="00843A39">
        <w:rPr>
          <w:lang w:val="en-CA"/>
        </w:rPr>
        <w:t>intra_luma_mpm_flag</w:t>
      </w:r>
      <w:r w:rsidRPr="002A2049">
        <w:rPr>
          <w:lang w:val="en-CA"/>
        </w:rPr>
        <w:t>)</w:t>
      </w:r>
      <w:r>
        <w:rPr>
          <w:lang w:val="en-CA"/>
        </w:rPr>
        <w:br/>
      </w:r>
      <w:r w:rsidR="00CC652D">
        <w:rPr>
          <w:lang w:val="en-CA"/>
        </w:rPr>
        <w:lastRenderedPageBreak/>
        <w:tab/>
      </w:r>
      <w:r>
        <w:rPr>
          <w:lang w:val="en-CA"/>
        </w:rPr>
        <w:tab/>
      </w:r>
      <w:r w:rsidR="00843A39" w:rsidRPr="00843A39">
        <w:rPr>
          <w:b/>
          <w:lang w:val="en-CA"/>
        </w:rPr>
        <w:t>intra_luma_</w:t>
      </w:r>
      <w:r w:rsidRPr="00843A39">
        <w:rPr>
          <w:b/>
          <w:lang w:val="en-CA"/>
        </w:rPr>
        <w:t>mpm_idx</w:t>
      </w:r>
      <w:r>
        <w:rPr>
          <w:lang w:val="en-CA"/>
        </w:rPr>
        <w:br/>
      </w:r>
      <w:r w:rsidR="00CC652D">
        <w:rPr>
          <w:lang w:val="en-CA"/>
        </w:rPr>
        <w:tab/>
      </w:r>
      <w:r w:rsidRPr="002A2049">
        <w:rPr>
          <w:lang w:val="en-CA"/>
        </w:rPr>
        <w:t>else</w:t>
      </w:r>
      <w:r>
        <w:rPr>
          <w:lang w:val="en-CA"/>
        </w:rPr>
        <w:br/>
      </w:r>
      <w:r w:rsidR="00CC652D">
        <w:rPr>
          <w:lang w:val="en-CA"/>
        </w:rPr>
        <w:tab/>
      </w:r>
      <w:r>
        <w:rPr>
          <w:lang w:val="en-CA"/>
        </w:rPr>
        <w:tab/>
      </w:r>
      <w:r w:rsidRPr="00843A39">
        <w:rPr>
          <w:b/>
          <w:lang w:val="en-CA"/>
        </w:rPr>
        <w:t>intra_</w:t>
      </w:r>
      <w:r w:rsidR="00843A39" w:rsidRPr="00843A39">
        <w:rPr>
          <w:b/>
          <w:lang w:val="en-CA"/>
        </w:rPr>
        <w:t>luma_mpm_remainder</w:t>
      </w:r>
    </w:p>
    <w:p w14:paraId="358542FA" w14:textId="572851F3" w:rsidR="00CC652D" w:rsidRDefault="004C561A" w:rsidP="00CC652D">
      <w:pPr>
        <w:rPr>
          <w:lang w:val="en-CA"/>
        </w:rPr>
      </w:pPr>
      <w:r w:rsidRPr="004C561A">
        <w:rPr>
          <w:lang w:val="en-CA"/>
        </w:rPr>
        <w:t xml:space="preserve">For </w:t>
      </w:r>
      <w:r>
        <w:rPr>
          <w:lang w:val="en-CA"/>
        </w:rPr>
        <w:t xml:space="preserve">multi-hypothesis intra the only angular modes allowed are: vertical and horizontal modes. For the above listed approach, a single flag needs to be signaled to distinguish between the two angular modes (no list construction is needed). </w:t>
      </w:r>
      <w:r w:rsidR="00CC652D" w:rsidRPr="00951016">
        <w:rPr>
          <w:lang w:val="en-CA"/>
        </w:rPr>
        <w:t xml:space="preserve">The </w:t>
      </w:r>
      <w:r w:rsidR="002C34D8" w:rsidRPr="00951016">
        <w:rPr>
          <w:lang w:val="en-CA"/>
        </w:rPr>
        <w:t xml:space="preserve">detailed </w:t>
      </w:r>
      <w:r w:rsidR="00CC652D" w:rsidRPr="00951016">
        <w:rPr>
          <w:lang w:val="en-CA"/>
        </w:rPr>
        <w:t xml:space="preserve">syntax and semantics </w:t>
      </w:r>
      <w:r w:rsidR="002C34D8" w:rsidRPr="00951016">
        <w:rPr>
          <w:lang w:val="en-CA"/>
        </w:rPr>
        <w:t xml:space="preserve">modifications </w:t>
      </w:r>
      <w:r w:rsidRPr="00951016">
        <w:rPr>
          <w:lang w:val="en-CA"/>
        </w:rPr>
        <w:t>to VVC WD [</w:t>
      </w:r>
      <w:r w:rsidR="000A1515" w:rsidRPr="00951016">
        <w:rPr>
          <w:lang w:val="en-CA"/>
        </w:rPr>
        <w:t>1</w:t>
      </w:r>
      <w:r w:rsidRPr="00951016">
        <w:rPr>
          <w:lang w:val="en-CA"/>
        </w:rPr>
        <w:t xml:space="preserve">] </w:t>
      </w:r>
      <w:r w:rsidR="00CC652D" w:rsidRPr="00951016">
        <w:rPr>
          <w:lang w:val="en-CA"/>
        </w:rPr>
        <w:t xml:space="preserve">can be found in </w:t>
      </w:r>
      <w:r w:rsidR="00E206E0">
        <w:rPr>
          <w:lang w:val="en-CA"/>
        </w:rPr>
        <w:t>attached document</w:t>
      </w:r>
      <w:r w:rsidR="00CC652D">
        <w:rPr>
          <w:lang w:val="en-CA"/>
        </w:rPr>
        <w:t>.</w:t>
      </w:r>
    </w:p>
    <w:p w14:paraId="2CF068C4" w14:textId="6C8A3EF4" w:rsidR="004C561A" w:rsidRDefault="004C561A" w:rsidP="004C561A">
      <w:pPr>
        <w:pStyle w:val="Heading1"/>
        <w:rPr>
          <w:lang w:val="en-CA"/>
        </w:rPr>
      </w:pPr>
      <w:r>
        <w:rPr>
          <w:lang w:val="en-CA"/>
        </w:rPr>
        <w:t>Results</w:t>
      </w:r>
    </w:p>
    <w:p w14:paraId="0E9E1280" w14:textId="39969A37" w:rsidR="004C561A" w:rsidRDefault="0049089F" w:rsidP="004C561A">
      <w:pPr>
        <w:rPr>
          <w:lang w:val="en-CA"/>
        </w:rPr>
      </w:pPr>
      <w:r>
        <w:rPr>
          <w:lang w:val="en-CA"/>
        </w:rPr>
        <w:t xml:space="preserve">The proposed change is implemented in VTM-3.0 </w:t>
      </w:r>
      <w:r w:rsidR="00F53D1D">
        <w:rPr>
          <w:lang w:val="en-CA"/>
        </w:rPr>
        <w:t>[</w:t>
      </w:r>
      <w:r w:rsidR="000A1515">
        <w:rPr>
          <w:lang w:val="en-CA"/>
        </w:rPr>
        <w:t>3</w:t>
      </w:r>
      <w:r w:rsidR="00F53D1D">
        <w:rPr>
          <w:lang w:val="en-CA"/>
        </w:rPr>
        <w:t xml:space="preserve">] </w:t>
      </w:r>
      <w:r>
        <w:rPr>
          <w:lang w:val="en-CA"/>
        </w:rPr>
        <w:t>and evaluated under common test conditions</w:t>
      </w:r>
      <w:r w:rsidR="00F53D1D">
        <w:rPr>
          <w:lang w:val="en-CA"/>
        </w:rPr>
        <w:t xml:space="preserve"> [</w:t>
      </w:r>
      <w:r w:rsidR="000A1515">
        <w:rPr>
          <w:lang w:val="en-CA"/>
        </w:rPr>
        <w:t>2</w:t>
      </w:r>
      <w:r w:rsidR="00F53D1D">
        <w:rPr>
          <w:lang w:val="en-CA"/>
        </w:rPr>
        <w:t>]</w:t>
      </w:r>
      <w:r>
        <w:rPr>
          <w:lang w:val="en-CA"/>
        </w:rPr>
        <w:t>. Note, that the unified list construction is used only for entropy coding and the encoder mode search is the same as in VTM-3.0.</w:t>
      </w:r>
      <w:r w:rsidR="00F53D1D">
        <w:rPr>
          <w:lang w:val="en-CA"/>
        </w:rPr>
        <w:t xml:space="preserve"> The summary results are listed below. Detailed results can be found in excel file attached to this contribution.</w:t>
      </w:r>
    </w:p>
    <w:tbl>
      <w:tblPr>
        <w:tblW w:w="6940" w:type="dxa"/>
        <w:tblLook w:val="04A0" w:firstRow="1" w:lastRow="0" w:firstColumn="1" w:lastColumn="0" w:noHBand="0" w:noVBand="1"/>
      </w:tblPr>
      <w:tblGrid>
        <w:gridCol w:w="1640"/>
        <w:gridCol w:w="1144"/>
        <w:gridCol w:w="1144"/>
        <w:gridCol w:w="1144"/>
        <w:gridCol w:w="934"/>
        <w:gridCol w:w="934"/>
      </w:tblGrid>
      <w:tr w:rsidR="00F53D1D" w:rsidRPr="00F53D1D" w14:paraId="58232241" w14:textId="77777777" w:rsidTr="00F53D1D">
        <w:trPr>
          <w:trHeight w:val="255"/>
        </w:trPr>
        <w:tc>
          <w:tcPr>
            <w:tcW w:w="1640" w:type="dxa"/>
            <w:tcBorders>
              <w:top w:val="nil"/>
              <w:left w:val="nil"/>
              <w:bottom w:val="nil"/>
              <w:right w:val="nil"/>
            </w:tcBorders>
            <w:shd w:val="clear" w:color="auto" w:fill="auto"/>
            <w:noWrap/>
            <w:vAlign w:val="center"/>
            <w:hideMark/>
          </w:tcPr>
          <w:p w14:paraId="24415407"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94145E4"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 xml:space="preserve">All Intra Main10 </w:t>
            </w:r>
          </w:p>
        </w:tc>
      </w:tr>
      <w:tr w:rsidR="00F53D1D" w:rsidRPr="00F53D1D" w14:paraId="70164BE5" w14:textId="77777777" w:rsidTr="00F53D1D">
        <w:trPr>
          <w:trHeight w:val="255"/>
        </w:trPr>
        <w:tc>
          <w:tcPr>
            <w:tcW w:w="1640" w:type="dxa"/>
            <w:tcBorders>
              <w:top w:val="nil"/>
              <w:left w:val="nil"/>
              <w:bottom w:val="nil"/>
              <w:right w:val="nil"/>
            </w:tcBorders>
            <w:shd w:val="clear" w:color="auto" w:fill="auto"/>
            <w:noWrap/>
            <w:vAlign w:val="center"/>
            <w:hideMark/>
          </w:tcPr>
          <w:p w14:paraId="56E5FD24"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02D2CA3"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 VTM-3</w:t>
            </w:r>
          </w:p>
        </w:tc>
      </w:tr>
      <w:tr w:rsidR="00F53D1D" w:rsidRPr="00F53D1D" w14:paraId="48AEB48E" w14:textId="77777777" w:rsidTr="00F53D1D">
        <w:trPr>
          <w:trHeight w:val="255"/>
        </w:trPr>
        <w:tc>
          <w:tcPr>
            <w:tcW w:w="1640" w:type="dxa"/>
            <w:tcBorders>
              <w:top w:val="nil"/>
              <w:left w:val="nil"/>
              <w:bottom w:val="nil"/>
              <w:right w:val="nil"/>
            </w:tcBorders>
            <w:shd w:val="clear" w:color="auto" w:fill="auto"/>
            <w:noWrap/>
            <w:vAlign w:val="center"/>
            <w:hideMark/>
          </w:tcPr>
          <w:p w14:paraId="226A7280"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B757F6"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B672CC"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5EF4AB" w14:textId="77777777" w:rsidR="00F53D1D" w:rsidRPr="00F53D1D"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DD27EC" w14:textId="77777777" w:rsidR="00F53D1D" w:rsidRPr="00921FEF"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1FE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E5186D6" w14:textId="77777777" w:rsidR="00F53D1D" w:rsidRPr="00921FEF" w:rsidRDefault="00F53D1D" w:rsidP="00F53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1FEF">
              <w:rPr>
                <w:rFonts w:ascii="Arial" w:hAnsi="Arial" w:cs="Arial"/>
                <w:color w:val="000000"/>
                <w:sz w:val="18"/>
                <w:szCs w:val="18"/>
              </w:rPr>
              <w:t>DecT</w:t>
            </w:r>
          </w:p>
        </w:tc>
      </w:tr>
      <w:tr w:rsidR="00921FEF" w:rsidRPr="00F53D1D" w14:paraId="6F89684D" w14:textId="77777777" w:rsidTr="001A344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18C51"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6080EC5F" w14:textId="1230F28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4CF8D68C" w14:textId="33437FE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014B9121" w14:textId="5C8359C5"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tcPr>
          <w:p w14:paraId="4B0B516A" w14:textId="3617B44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C3F32B8" w14:textId="466B0BB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921FEF" w:rsidRPr="00F53D1D" w14:paraId="0BFF1829"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73394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306A0508" w14:textId="74B46139"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E4FD760" w14:textId="4FADD38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806650E" w14:textId="4EB521F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785F8234" w14:textId="15E57E7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031306F8" w14:textId="203069E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21FEF" w:rsidRPr="00F53D1D" w14:paraId="7ED3AC7B"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4E9BF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66C30121" w14:textId="39AEBBE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20F43CD" w14:textId="5599FA6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EA8F020" w14:textId="3265802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321107F8" w14:textId="7AF23D3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526B70D0" w14:textId="3A24750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2CE5B8EA"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8CF17B"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4F18CCD5" w14:textId="3256C40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576D65B" w14:textId="7794ECD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B0A25C5" w14:textId="7B6C381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F57BFB3" w14:textId="01B16D3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461F44B" w14:textId="0EB8290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7DC0994F" w14:textId="77777777" w:rsidTr="001A344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F3B06B"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6C3B052" w14:textId="7976FB6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C4FFD27" w14:textId="05E6908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73AF7FF4" w14:textId="1FB494A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2ECCBC16" w14:textId="6DB881D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F5868FC" w14:textId="5A5A22D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10576A26" w14:textId="77777777" w:rsidTr="001A344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C65F0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3537E4E9" w14:textId="3104791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3C558AEC" w14:textId="0B8AC2F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38BF5621" w14:textId="3BA628E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1F57F407" w14:textId="707C90F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0C396153" w14:textId="75D24C8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7E3392D8" w14:textId="77777777" w:rsidTr="00F53D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48FE1B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D3D067" w14:textId="4505F36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EEB07F" w14:textId="2C431E2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65F5D100" w14:textId="0E54F2A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tcPr>
          <w:p w14:paraId="225FD72D" w14:textId="6BEE348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tcPr>
          <w:p w14:paraId="51CE9B95" w14:textId="2C6217E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7A67B91B" w14:textId="77777777" w:rsidTr="00F53D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956201"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CDD8BD1" w14:textId="73FFEE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A49A764" w14:textId="401C083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26A798B2" w14:textId="4341630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nil"/>
              <w:left w:val="nil"/>
              <w:bottom w:val="single" w:sz="8" w:space="0" w:color="auto"/>
              <w:right w:val="nil"/>
            </w:tcBorders>
            <w:shd w:val="clear" w:color="auto" w:fill="auto"/>
            <w:noWrap/>
            <w:vAlign w:val="center"/>
          </w:tcPr>
          <w:p w14:paraId="0699B7B0" w14:textId="3E820C7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5228984E" w14:textId="1E251F2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097D5CAF" w14:textId="77777777" w:rsidTr="00F53D1D">
        <w:trPr>
          <w:trHeight w:val="255"/>
        </w:trPr>
        <w:tc>
          <w:tcPr>
            <w:tcW w:w="1640" w:type="dxa"/>
            <w:tcBorders>
              <w:top w:val="nil"/>
              <w:left w:val="nil"/>
              <w:bottom w:val="nil"/>
              <w:right w:val="nil"/>
            </w:tcBorders>
            <w:shd w:val="clear" w:color="auto" w:fill="auto"/>
            <w:noWrap/>
            <w:vAlign w:val="center"/>
            <w:hideMark/>
          </w:tcPr>
          <w:p w14:paraId="783539AA"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CF22E8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1EF25E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E8D6E8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2D6DF1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38E387"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21FEF" w:rsidRPr="00F53D1D" w14:paraId="110A567B" w14:textId="77777777" w:rsidTr="00F53D1D">
        <w:trPr>
          <w:trHeight w:val="255"/>
        </w:trPr>
        <w:tc>
          <w:tcPr>
            <w:tcW w:w="1640" w:type="dxa"/>
            <w:tcBorders>
              <w:top w:val="nil"/>
              <w:left w:val="nil"/>
              <w:bottom w:val="nil"/>
              <w:right w:val="nil"/>
            </w:tcBorders>
            <w:shd w:val="clear" w:color="auto" w:fill="auto"/>
            <w:noWrap/>
            <w:vAlign w:val="center"/>
            <w:hideMark/>
          </w:tcPr>
          <w:p w14:paraId="2959573E"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374C08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Random Access Main 10</w:t>
            </w:r>
          </w:p>
        </w:tc>
      </w:tr>
      <w:tr w:rsidR="00921FEF" w:rsidRPr="00F53D1D" w14:paraId="74156DF2" w14:textId="77777777" w:rsidTr="00F53D1D">
        <w:trPr>
          <w:trHeight w:val="255"/>
        </w:trPr>
        <w:tc>
          <w:tcPr>
            <w:tcW w:w="1640" w:type="dxa"/>
            <w:tcBorders>
              <w:top w:val="nil"/>
              <w:left w:val="nil"/>
              <w:bottom w:val="nil"/>
              <w:right w:val="nil"/>
            </w:tcBorders>
            <w:shd w:val="clear" w:color="auto" w:fill="auto"/>
            <w:noWrap/>
            <w:vAlign w:val="center"/>
            <w:hideMark/>
          </w:tcPr>
          <w:p w14:paraId="54A46DF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31ABEC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 VTM-3</w:t>
            </w:r>
          </w:p>
        </w:tc>
      </w:tr>
      <w:tr w:rsidR="00921FEF" w:rsidRPr="00F53D1D" w14:paraId="49986F8A" w14:textId="77777777" w:rsidTr="00F53D1D">
        <w:trPr>
          <w:trHeight w:val="255"/>
        </w:trPr>
        <w:tc>
          <w:tcPr>
            <w:tcW w:w="1640" w:type="dxa"/>
            <w:tcBorders>
              <w:top w:val="nil"/>
              <w:left w:val="nil"/>
              <w:bottom w:val="nil"/>
              <w:right w:val="nil"/>
            </w:tcBorders>
            <w:shd w:val="clear" w:color="auto" w:fill="auto"/>
            <w:noWrap/>
            <w:vAlign w:val="center"/>
            <w:hideMark/>
          </w:tcPr>
          <w:p w14:paraId="7527C9B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721B1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E852DD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3BB88B"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236B84"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1FE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E05136"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1FEF">
              <w:rPr>
                <w:rFonts w:ascii="Arial" w:hAnsi="Arial" w:cs="Arial"/>
                <w:color w:val="000000"/>
                <w:sz w:val="18"/>
                <w:szCs w:val="18"/>
              </w:rPr>
              <w:t>DecT</w:t>
            </w:r>
          </w:p>
        </w:tc>
      </w:tr>
      <w:tr w:rsidR="00921FEF" w:rsidRPr="00F53D1D" w14:paraId="40AFC1B6" w14:textId="77777777" w:rsidTr="007D54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FBE2B0"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153466D0" w14:textId="618E619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1658EA32" w14:textId="4E0FD60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C1D2F37" w14:textId="4086551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36A953E2" w14:textId="7C7A2119"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1903C52B" w14:textId="7454B79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64D5D7BD"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A73AB6"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784188D" w14:textId="7F81382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1AEE185" w14:textId="0397AEE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D0E6E60" w14:textId="0D1A031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3DAD4885" w14:textId="39F602C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BC3E285" w14:textId="2DD5F36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6804E893"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C25C2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0D57277B" w14:textId="38A08B7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3925A58" w14:textId="3B36310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00A0D8CF" w14:textId="781A9BB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5AA33D3" w14:textId="2FD4CC8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5D92E916" w14:textId="11B7BD2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4BBE9639"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B4BB6"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0C7445B5" w14:textId="43451BA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3A2FA42" w14:textId="00F507F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7E679715" w14:textId="43958F7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671BEA0D" w14:textId="5BAD7975"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34EEE471" w14:textId="2919644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408A49F4" w14:textId="77777777" w:rsidTr="007D54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95D40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3F33F9F" w14:textId="3873A80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5DC8A0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8A740FF" w14:textId="31DA906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53756169" w14:textId="28E1A84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tcPr>
          <w:p w14:paraId="5926CCC3" w14:textId="7401EA8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1FEF" w:rsidRPr="00F53D1D" w14:paraId="38F793C4" w14:textId="77777777" w:rsidTr="007D54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3EBD0"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0CBA39B2" w14:textId="250C3DD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F441ECE" w14:textId="762A35E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35EA711" w14:textId="66869CA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tcPr>
          <w:p w14:paraId="713C1608" w14:textId="553403C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29262F76" w14:textId="478134E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324F3468" w14:textId="77777777" w:rsidTr="007D54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C8E2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159693" w14:textId="7217C81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93E78A4" w14:textId="378A894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4CA7135A" w14:textId="6368E53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14:paraId="409E537D" w14:textId="4A2D3D8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14F5BC8D" w14:textId="449F1F4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0A6C1012" w14:textId="77777777" w:rsidTr="007D547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9A42B0"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FD29A9" w14:textId="5ABD346F"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5E341C6C" w14:textId="0F8D582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103347F5" w14:textId="63CA83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tcPr>
          <w:p w14:paraId="1A5C4AFD" w14:textId="6B33D7A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61B57C3D" w14:textId="3EE47F6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591D44DC" w14:textId="77777777" w:rsidTr="00F53D1D">
        <w:trPr>
          <w:trHeight w:val="255"/>
        </w:trPr>
        <w:tc>
          <w:tcPr>
            <w:tcW w:w="1640" w:type="dxa"/>
            <w:tcBorders>
              <w:top w:val="nil"/>
              <w:left w:val="nil"/>
              <w:bottom w:val="nil"/>
              <w:right w:val="nil"/>
            </w:tcBorders>
            <w:shd w:val="clear" w:color="auto" w:fill="auto"/>
            <w:noWrap/>
            <w:vAlign w:val="center"/>
            <w:hideMark/>
          </w:tcPr>
          <w:p w14:paraId="6EB14932"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251E80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B3ECE2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3785D5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BA13635"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2A96F3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21FEF" w:rsidRPr="00F53D1D" w14:paraId="27BD0FC1" w14:textId="77777777" w:rsidTr="00F53D1D">
        <w:trPr>
          <w:trHeight w:val="255"/>
        </w:trPr>
        <w:tc>
          <w:tcPr>
            <w:tcW w:w="1640" w:type="dxa"/>
            <w:tcBorders>
              <w:top w:val="nil"/>
              <w:left w:val="nil"/>
              <w:bottom w:val="nil"/>
              <w:right w:val="nil"/>
            </w:tcBorders>
            <w:shd w:val="clear" w:color="auto" w:fill="auto"/>
            <w:noWrap/>
            <w:vAlign w:val="center"/>
            <w:hideMark/>
          </w:tcPr>
          <w:p w14:paraId="52E7939F"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172397"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 xml:space="preserve">Low delay B Main10 </w:t>
            </w:r>
          </w:p>
        </w:tc>
      </w:tr>
      <w:tr w:rsidR="00921FEF" w:rsidRPr="00F53D1D" w14:paraId="635E5839" w14:textId="77777777" w:rsidTr="00F53D1D">
        <w:trPr>
          <w:trHeight w:val="255"/>
        </w:trPr>
        <w:tc>
          <w:tcPr>
            <w:tcW w:w="1640" w:type="dxa"/>
            <w:tcBorders>
              <w:top w:val="nil"/>
              <w:left w:val="nil"/>
              <w:bottom w:val="nil"/>
              <w:right w:val="nil"/>
            </w:tcBorders>
            <w:shd w:val="clear" w:color="auto" w:fill="auto"/>
            <w:noWrap/>
            <w:vAlign w:val="center"/>
            <w:hideMark/>
          </w:tcPr>
          <w:p w14:paraId="1B1225E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459B2A"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 VTM-3</w:t>
            </w:r>
          </w:p>
        </w:tc>
      </w:tr>
      <w:tr w:rsidR="00921FEF" w:rsidRPr="00F53D1D" w14:paraId="213C2310" w14:textId="77777777" w:rsidTr="00F53D1D">
        <w:trPr>
          <w:trHeight w:val="255"/>
        </w:trPr>
        <w:tc>
          <w:tcPr>
            <w:tcW w:w="1640" w:type="dxa"/>
            <w:tcBorders>
              <w:top w:val="nil"/>
              <w:left w:val="nil"/>
              <w:bottom w:val="nil"/>
              <w:right w:val="nil"/>
            </w:tcBorders>
            <w:shd w:val="clear" w:color="auto" w:fill="auto"/>
            <w:noWrap/>
            <w:vAlign w:val="center"/>
            <w:hideMark/>
          </w:tcPr>
          <w:p w14:paraId="356B64DD"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094A2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36F7CA9"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0E30D8"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67492F4"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1FE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136753C" w14:textId="77777777" w:rsidR="00921FEF" w:rsidRPr="00921FEF"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1FEF">
              <w:rPr>
                <w:rFonts w:ascii="Arial" w:hAnsi="Arial" w:cs="Arial"/>
                <w:color w:val="000000"/>
                <w:sz w:val="18"/>
                <w:szCs w:val="18"/>
              </w:rPr>
              <w:t>DecT</w:t>
            </w:r>
          </w:p>
        </w:tc>
      </w:tr>
      <w:tr w:rsidR="00921FEF" w:rsidRPr="00F53D1D" w14:paraId="25ED0E00" w14:textId="77777777" w:rsidTr="001A2E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19F35C"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D99C788" w14:textId="602F6E8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single" w:sz="8" w:space="0" w:color="auto"/>
              <w:left w:val="nil"/>
              <w:bottom w:val="nil"/>
              <w:right w:val="nil"/>
            </w:tcBorders>
            <w:shd w:val="clear" w:color="auto" w:fill="auto"/>
            <w:noWrap/>
            <w:vAlign w:val="center"/>
            <w:hideMark/>
          </w:tcPr>
          <w:p w14:paraId="1F8889F5" w14:textId="1EEB8FA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single" w:sz="8" w:space="0" w:color="auto"/>
              <w:left w:val="nil"/>
              <w:bottom w:val="nil"/>
              <w:right w:val="single" w:sz="4" w:space="0" w:color="auto"/>
            </w:tcBorders>
            <w:shd w:val="clear" w:color="auto" w:fill="auto"/>
            <w:noWrap/>
            <w:vAlign w:val="center"/>
            <w:hideMark/>
          </w:tcPr>
          <w:p w14:paraId="54213A32" w14:textId="0724E19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single" w:sz="8" w:space="0" w:color="auto"/>
              <w:left w:val="nil"/>
              <w:bottom w:val="nil"/>
              <w:right w:val="nil"/>
            </w:tcBorders>
            <w:shd w:val="clear" w:color="auto" w:fill="auto"/>
            <w:noWrap/>
            <w:vAlign w:val="center"/>
            <w:hideMark/>
          </w:tcPr>
          <w:p w14:paraId="19C260DD" w14:textId="4162F4C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single" w:sz="8" w:space="0" w:color="auto"/>
              <w:left w:val="nil"/>
              <w:bottom w:val="nil"/>
              <w:right w:val="single" w:sz="8" w:space="0" w:color="auto"/>
            </w:tcBorders>
            <w:shd w:val="clear" w:color="auto" w:fill="auto"/>
            <w:noWrap/>
            <w:vAlign w:val="center"/>
            <w:hideMark/>
          </w:tcPr>
          <w:p w14:paraId="510AC9D0" w14:textId="1DB3A45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1FEF" w:rsidRPr="00F53D1D" w14:paraId="62083D2A"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EDCE3"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10AC9D80" w14:textId="1691220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22F158"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919F7F" w14:textId="3E593EB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9A0C5DE" w14:textId="35F7B3A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7D3C3B9" w14:textId="637A5B3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1FEF" w:rsidRPr="00F53D1D" w14:paraId="5AF1860F"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1F4D7F"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58ECE7CA" w14:textId="689716E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3850488" w14:textId="3E2C8F5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710B8834" w14:textId="1B3234A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627538F0" w14:textId="701B73F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tcPr>
          <w:p w14:paraId="46162761" w14:textId="683D920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1FEF" w:rsidRPr="00F53D1D" w14:paraId="22DD1CAB"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0D4C6"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0DF9C46" w14:textId="2B845D05"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D7B1C71" w14:textId="3857703E"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76FF1448" w14:textId="132E63FB"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32BA0A77" w14:textId="75BE54B2"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263037E5" w14:textId="21C4199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21FEF" w:rsidRPr="00F53D1D" w14:paraId="1A2954AD" w14:textId="77777777" w:rsidTr="001A2E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A182BF"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2A219CD3" w14:textId="050A2D3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68A1069" w14:textId="6E89A1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hideMark/>
          </w:tcPr>
          <w:p w14:paraId="59A46A1A" w14:textId="2B6F1E1D"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tcPr>
          <w:p w14:paraId="13875F1C" w14:textId="60E300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tcPr>
          <w:p w14:paraId="4B586BB8" w14:textId="7FA73506"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4B877289" w14:textId="77777777" w:rsidTr="001A2E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23ABA"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53D1D">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0B3CF27" w14:textId="3479A60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D1F065A" w14:textId="41B8382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A4375D9" w14:textId="2AEC605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tcPr>
          <w:p w14:paraId="390CE6CA" w14:textId="4939221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934" w:type="dxa"/>
            <w:tcBorders>
              <w:top w:val="single" w:sz="8" w:space="0" w:color="auto"/>
              <w:left w:val="nil"/>
              <w:bottom w:val="nil"/>
              <w:right w:val="single" w:sz="8" w:space="0" w:color="auto"/>
            </w:tcBorders>
            <w:shd w:val="clear" w:color="auto" w:fill="auto"/>
            <w:noWrap/>
            <w:vAlign w:val="center"/>
          </w:tcPr>
          <w:p w14:paraId="3EFEAEDF" w14:textId="2FDD3AC0"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1FEF" w:rsidRPr="00F53D1D" w14:paraId="262A8CD3" w14:textId="77777777" w:rsidTr="00F53D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41BD39"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3050A2D" w14:textId="516FCCEC"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3642B5A" w14:textId="5070B46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24DFEEB8" w14:textId="2D3E85A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tcPr>
          <w:p w14:paraId="3DD5C636" w14:textId="529999C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4D21D664" w14:textId="69AD3FC8"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21FEF" w:rsidRPr="00F53D1D" w14:paraId="5BA76778" w14:textId="77777777" w:rsidTr="00F53D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6953F7" w14:textId="77777777"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53D1D">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8C71859" w14:textId="395D588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38FE0492" w14:textId="09EC04D1"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040220A5" w14:textId="09DE81CA"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934" w:type="dxa"/>
            <w:tcBorders>
              <w:top w:val="nil"/>
              <w:left w:val="nil"/>
              <w:bottom w:val="single" w:sz="8" w:space="0" w:color="auto"/>
              <w:right w:val="nil"/>
            </w:tcBorders>
            <w:shd w:val="clear" w:color="auto" w:fill="auto"/>
            <w:noWrap/>
            <w:vAlign w:val="center"/>
          </w:tcPr>
          <w:p w14:paraId="60AB17FB" w14:textId="3825DA94"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1EC3E14F" w14:textId="1F3F4273" w:rsidR="00921FEF" w:rsidRPr="00F53D1D" w:rsidRDefault="00921FEF" w:rsidP="00921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0484E935" w14:textId="1A1ADFC3" w:rsidR="00D423D1" w:rsidRDefault="0079218B">
      <w:pPr>
        <w:rPr>
          <w:ins w:id="7" w:author="Kiran, Misra" w:date="2019-01-09T04:00:00Z"/>
          <w:lang w:val="en-CA"/>
        </w:rPr>
        <w:pPrChange w:id="8" w:author="Kiran, Misra" w:date="2019-01-09T04:00:00Z">
          <w:pPr>
            <w:pStyle w:val="Heading1"/>
          </w:pPr>
        </w:pPrChange>
      </w:pPr>
      <w:ins w:id="9" w:author="Kiran, Misra" w:date="2019-01-10T10:21:00Z">
        <w:r>
          <w:rPr>
            <w:lang w:val="en-CA"/>
          </w:rPr>
          <w:t>Additional e</w:t>
        </w:r>
      </w:ins>
      <w:ins w:id="10" w:author="Kiran, Misra" w:date="2019-01-09T04:00:00Z">
        <w:r w:rsidR="00D423D1">
          <w:rPr>
            <w:lang w:val="en-CA"/>
          </w:rPr>
          <w:t xml:space="preserve">ncoder-only changes </w:t>
        </w:r>
      </w:ins>
      <w:ins w:id="11" w:author="Kiran, Misra" w:date="2019-01-09T04:01:00Z">
        <w:r w:rsidR="00D423D1">
          <w:rPr>
            <w:lang w:val="en-CA"/>
          </w:rPr>
          <w:t xml:space="preserve">were also tested </w:t>
        </w:r>
      </w:ins>
      <w:ins w:id="12" w:author="Kiran, Misra" w:date="2019-01-09T04:00:00Z">
        <w:r w:rsidR="00D423D1">
          <w:rPr>
            <w:lang w:val="en-CA"/>
          </w:rPr>
          <w:t xml:space="preserve">that </w:t>
        </w:r>
      </w:ins>
      <w:ins w:id="13" w:author="Kiran, Misra" w:date="2019-01-09T04:01:00Z">
        <w:r w:rsidR="00D423D1">
          <w:rPr>
            <w:lang w:val="en-CA"/>
          </w:rPr>
          <w:t xml:space="preserve">adds modes with </w:t>
        </w:r>
      </w:ins>
      <w:ins w:id="14" w:author="Kiran, Misra" w:date="2019-01-09T04:02:00Z">
        <w:r w:rsidR="00D423D1">
          <w:rPr>
            <w:lang w:val="en-CA"/>
          </w:rPr>
          <w:t xml:space="preserve">N </w:t>
        </w:r>
      </w:ins>
      <w:ins w:id="15" w:author="Kiran, Misra" w:date="2019-01-09T04:01:00Z">
        <w:r w:rsidR="00D423D1">
          <w:rPr>
            <w:lang w:val="en-CA"/>
          </w:rPr>
          <w:t>lowest</w:t>
        </w:r>
      </w:ins>
      <w:ins w:id="16" w:author="Kiran, Misra" w:date="2019-01-09T04:02:00Z">
        <w:r w:rsidR="00D423D1">
          <w:rPr>
            <w:lang w:val="en-CA"/>
          </w:rPr>
          <w:t xml:space="preserve"> bit cost</w:t>
        </w:r>
      </w:ins>
      <w:ins w:id="17" w:author="Kiran, Misra" w:date="2019-01-09T04:04:00Z">
        <w:r w:rsidR="00D423D1">
          <w:rPr>
            <w:lang w:val="en-CA"/>
          </w:rPr>
          <w:t xml:space="preserve"> for mode signaling</w:t>
        </w:r>
      </w:ins>
      <w:ins w:id="18" w:author="Kiran, Misra" w:date="2019-01-09T04:02:00Z">
        <w:r w:rsidR="00D423D1">
          <w:rPr>
            <w:lang w:val="en-CA"/>
          </w:rPr>
          <w:t xml:space="preserve"> </w:t>
        </w:r>
      </w:ins>
      <w:ins w:id="19" w:author="Kiran, Misra" w:date="2019-01-09T04:05:00Z">
        <w:r w:rsidR="00D423D1">
          <w:rPr>
            <w:lang w:val="en-CA"/>
          </w:rPr>
          <w:t>to</w:t>
        </w:r>
      </w:ins>
      <w:ins w:id="20" w:author="Kiran, Misra" w:date="2019-01-09T04:02:00Z">
        <w:r w:rsidR="00D423D1">
          <w:rPr>
            <w:lang w:val="en-CA"/>
          </w:rPr>
          <w:t xml:space="preserve"> R-D testing. This</w:t>
        </w:r>
      </w:ins>
      <w:ins w:id="21" w:author="Kiran, Misra" w:date="2019-01-09T04:01:00Z">
        <w:r w:rsidR="00D423D1">
          <w:rPr>
            <w:lang w:val="en-CA"/>
          </w:rPr>
          <w:t xml:space="preserve"> </w:t>
        </w:r>
      </w:ins>
      <w:ins w:id="22" w:author="Kiran, Misra" w:date="2019-01-09T04:00:00Z">
        <w:r w:rsidR="00D423D1">
          <w:rPr>
            <w:lang w:val="en-CA"/>
          </w:rPr>
          <w:t>improves the average luma BD rate performance</w:t>
        </w:r>
      </w:ins>
      <w:ins w:id="23" w:author="Kiran, Misra" w:date="2019-01-09T04:02:00Z">
        <w:r w:rsidR="00D423D1">
          <w:rPr>
            <w:lang w:val="en-CA"/>
          </w:rPr>
          <w:t xml:space="preserve"> to:</w:t>
        </w:r>
      </w:ins>
    </w:p>
    <w:tbl>
      <w:tblPr>
        <w:tblW w:w="6940" w:type="dxa"/>
        <w:tblLook w:val="04A0" w:firstRow="1" w:lastRow="0" w:firstColumn="1" w:lastColumn="0" w:noHBand="0" w:noVBand="1"/>
      </w:tblPr>
      <w:tblGrid>
        <w:gridCol w:w="1640"/>
        <w:gridCol w:w="1170"/>
        <w:gridCol w:w="1169"/>
        <w:gridCol w:w="1169"/>
        <w:gridCol w:w="896"/>
        <w:gridCol w:w="896"/>
        <w:tblGridChange w:id="24">
          <w:tblGrid>
            <w:gridCol w:w="1640"/>
            <w:gridCol w:w="1170"/>
            <w:gridCol w:w="1169"/>
            <w:gridCol w:w="1169"/>
            <w:gridCol w:w="896"/>
            <w:gridCol w:w="896"/>
          </w:tblGrid>
        </w:tblGridChange>
      </w:tblGrid>
      <w:tr w:rsidR="00D423D1" w:rsidRPr="00D423D1" w14:paraId="340FFDC6" w14:textId="77777777" w:rsidTr="00D423D1">
        <w:trPr>
          <w:trHeight w:val="255"/>
          <w:ins w:id="25" w:author="Kiran, Misra" w:date="2019-01-09T04:00:00Z"/>
        </w:trPr>
        <w:tc>
          <w:tcPr>
            <w:tcW w:w="1640" w:type="dxa"/>
            <w:tcBorders>
              <w:top w:val="nil"/>
              <w:left w:val="nil"/>
              <w:bottom w:val="nil"/>
              <w:right w:val="nil"/>
            </w:tcBorders>
            <w:shd w:val="clear" w:color="auto" w:fill="auto"/>
            <w:noWrap/>
            <w:vAlign w:val="center"/>
            <w:hideMark/>
          </w:tcPr>
          <w:p w14:paraId="7AEC809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Kiran, Misra" w:date="2019-01-09T04:00:00Z"/>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E0D01E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iran, Misra" w:date="2019-01-09T04:00:00Z"/>
                <w:rFonts w:ascii="Arial" w:hAnsi="Arial" w:cs="Arial"/>
                <w:b/>
                <w:bCs/>
                <w:color w:val="000000"/>
                <w:sz w:val="18"/>
                <w:szCs w:val="18"/>
              </w:rPr>
            </w:pPr>
            <w:ins w:id="28" w:author="Kiran, Misra" w:date="2019-01-09T04:00:00Z">
              <w:r w:rsidRPr="00D423D1">
                <w:rPr>
                  <w:rFonts w:ascii="Arial" w:hAnsi="Arial" w:cs="Arial"/>
                  <w:b/>
                  <w:bCs/>
                  <w:color w:val="000000"/>
                  <w:sz w:val="18"/>
                  <w:szCs w:val="18"/>
                </w:rPr>
                <w:t xml:space="preserve">All Intra Main10 </w:t>
              </w:r>
            </w:ins>
          </w:p>
        </w:tc>
      </w:tr>
      <w:tr w:rsidR="00D423D1" w:rsidRPr="00D423D1" w14:paraId="763ED727" w14:textId="77777777" w:rsidTr="00D423D1">
        <w:trPr>
          <w:trHeight w:val="255"/>
          <w:ins w:id="29" w:author="Kiran, Misra" w:date="2019-01-09T04:00:00Z"/>
        </w:trPr>
        <w:tc>
          <w:tcPr>
            <w:tcW w:w="1640" w:type="dxa"/>
            <w:tcBorders>
              <w:top w:val="nil"/>
              <w:left w:val="nil"/>
              <w:bottom w:val="nil"/>
              <w:right w:val="nil"/>
            </w:tcBorders>
            <w:shd w:val="clear" w:color="auto" w:fill="auto"/>
            <w:noWrap/>
            <w:vAlign w:val="center"/>
            <w:hideMark/>
          </w:tcPr>
          <w:p w14:paraId="6487678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Kiran, Misra" w:date="2019-01-09T04:00:00Z"/>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9A79C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iran, Misra" w:date="2019-01-09T04:00:00Z"/>
                <w:rFonts w:ascii="Arial" w:hAnsi="Arial" w:cs="Arial"/>
                <w:b/>
                <w:bCs/>
                <w:color w:val="000000"/>
                <w:sz w:val="18"/>
                <w:szCs w:val="18"/>
              </w:rPr>
            </w:pPr>
            <w:ins w:id="32" w:author="Kiran, Misra" w:date="2019-01-09T04:00:00Z">
              <w:r w:rsidRPr="00D423D1">
                <w:rPr>
                  <w:rFonts w:ascii="Arial" w:hAnsi="Arial" w:cs="Arial"/>
                  <w:b/>
                  <w:bCs/>
                  <w:color w:val="000000"/>
                  <w:sz w:val="18"/>
                  <w:szCs w:val="18"/>
                </w:rPr>
                <w:t>Over VTM-3</w:t>
              </w:r>
            </w:ins>
          </w:p>
        </w:tc>
      </w:tr>
      <w:tr w:rsidR="00D423D1" w:rsidRPr="00D423D1" w14:paraId="13592BA9" w14:textId="77777777" w:rsidTr="00D423D1">
        <w:trPr>
          <w:trHeight w:val="255"/>
          <w:ins w:id="33" w:author="Kiran, Misra" w:date="2019-01-09T04:00:00Z"/>
        </w:trPr>
        <w:tc>
          <w:tcPr>
            <w:tcW w:w="1640" w:type="dxa"/>
            <w:tcBorders>
              <w:top w:val="nil"/>
              <w:left w:val="nil"/>
              <w:bottom w:val="nil"/>
              <w:right w:val="nil"/>
            </w:tcBorders>
            <w:shd w:val="clear" w:color="auto" w:fill="auto"/>
            <w:noWrap/>
            <w:vAlign w:val="center"/>
            <w:hideMark/>
          </w:tcPr>
          <w:p w14:paraId="63D0E9C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iran, Misra" w:date="2019-01-09T04:00: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0A565C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iran, Misra" w:date="2019-01-09T04:00:00Z"/>
                <w:rFonts w:ascii="Arial" w:hAnsi="Arial" w:cs="Arial"/>
                <w:color w:val="000000"/>
                <w:sz w:val="18"/>
                <w:szCs w:val="18"/>
              </w:rPr>
            </w:pPr>
            <w:ins w:id="36" w:author="Kiran, Misra" w:date="2019-01-09T04:00:00Z">
              <w:r w:rsidRPr="00D423D1">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443FB35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iran, Misra" w:date="2019-01-09T04:00:00Z"/>
                <w:rFonts w:ascii="Arial" w:hAnsi="Arial" w:cs="Arial"/>
                <w:color w:val="000000"/>
                <w:sz w:val="18"/>
                <w:szCs w:val="18"/>
              </w:rPr>
            </w:pPr>
            <w:ins w:id="38" w:author="Kiran, Misra" w:date="2019-01-09T04:00:00Z">
              <w:r w:rsidRPr="00D423D1">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5ACF846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iran, Misra" w:date="2019-01-09T04:00:00Z"/>
                <w:rFonts w:ascii="Arial" w:hAnsi="Arial" w:cs="Arial"/>
                <w:color w:val="000000"/>
                <w:sz w:val="18"/>
                <w:szCs w:val="18"/>
              </w:rPr>
            </w:pPr>
            <w:ins w:id="40" w:author="Kiran, Misra" w:date="2019-01-09T04:00:00Z">
              <w:r w:rsidRPr="00D423D1">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6616D93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iran, Misra" w:date="2019-01-09T04:00:00Z"/>
                <w:rFonts w:ascii="Arial" w:hAnsi="Arial" w:cs="Arial"/>
                <w:color w:val="000000"/>
                <w:sz w:val="18"/>
                <w:szCs w:val="18"/>
              </w:rPr>
            </w:pPr>
            <w:ins w:id="42" w:author="Kiran, Misra" w:date="2019-01-09T04:00:00Z">
              <w:r w:rsidRPr="00D423D1">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15986B4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iran, Misra" w:date="2019-01-09T04:00:00Z"/>
                <w:rFonts w:ascii="Arial" w:hAnsi="Arial" w:cs="Arial"/>
                <w:color w:val="000000"/>
                <w:sz w:val="18"/>
                <w:szCs w:val="18"/>
              </w:rPr>
            </w:pPr>
            <w:ins w:id="44" w:author="Kiran, Misra" w:date="2019-01-09T04:00:00Z">
              <w:r w:rsidRPr="00D423D1">
                <w:rPr>
                  <w:rFonts w:ascii="Arial" w:hAnsi="Arial" w:cs="Arial"/>
                  <w:color w:val="000000"/>
                  <w:sz w:val="18"/>
                  <w:szCs w:val="18"/>
                </w:rPr>
                <w:t>DecT</w:t>
              </w:r>
            </w:ins>
          </w:p>
        </w:tc>
      </w:tr>
      <w:tr w:rsidR="00D423D1" w:rsidRPr="00D423D1" w14:paraId="19F51F3B" w14:textId="77777777" w:rsidTr="00D423D1">
        <w:trPr>
          <w:trHeight w:val="255"/>
          <w:ins w:id="45" w:author="Kiran, Misra" w:date="2019-01-09T04: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CBF3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iran, Misra" w:date="2019-01-09T04:00:00Z"/>
                <w:rFonts w:ascii="Arial" w:hAnsi="Arial" w:cs="Arial"/>
                <w:color w:val="000000"/>
                <w:sz w:val="18"/>
                <w:szCs w:val="18"/>
              </w:rPr>
            </w:pPr>
            <w:ins w:id="47" w:author="Kiran, Misra" w:date="2019-01-09T04:00:00Z">
              <w:r w:rsidRPr="00D423D1">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
          <w:p w14:paraId="3B6FC1F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iran, Misra" w:date="2019-01-09T04:00:00Z"/>
                <w:rFonts w:ascii="Arial" w:hAnsi="Arial" w:cs="Arial"/>
                <w:color w:val="000000"/>
                <w:sz w:val="18"/>
                <w:szCs w:val="18"/>
              </w:rPr>
            </w:pPr>
            <w:ins w:id="49" w:author="Kiran, Misra" w:date="2019-01-09T04:00:00Z">
              <w:r w:rsidRPr="00D423D1">
                <w:rPr>
                  <w:rFonts w:ascii="Arial" w:hAnsi="Arial" w:cs="Arial"/>
                  <w:color w:val="000000"/>
                  <w:sz w:val="18"/>
                  <w:szCs w:val="18"/>
                </w:rPr>
                <w:t>-0.47%</w:t>
              </w:r>
            </w:ins>
          </w:p>
        </w:tc>
        <w:tc>
          <w:tcPr>
            <w:tcW w:w="1169" w:type="dxa"/>
            <w:tcBorders>
              <w:top w:val="nil"/>
              <w:left w:val="nil"/>
              <w:bottom w:val="nil"/>
              <w:right w:val="nil"/>
            </w:tcBorders>
            <w:shd w:val="clear" w:color="auto" w:fill="auto"/>
            <w:noWrap/>
            <w:vAlign w:val="center"/>
            <w:hideMark/>
          </w:tcPr>
          <w:p w14:paraId="49713B0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iran, Misra" w:date="2019-01-09T04:00:00Z"/>
                <w:rFonts w:ascii="Arial" w:hAnsi="Arial" w:cs="Arial"/>
                <w:color w:val="000000"/>
                <w:sz w:val="18"/>
                <w:szCs w:val="18"/>
              </w:rPr>
            </w:pPr>
            <w:ins w:id="51" w:author="Kiran, Misra" w:date="2019-01-09T04:00:00Z">
              <w:r w:rsidRPr="00D423D1">
                <w:rPr>
                  <w:rFonts w:ascii="Arial" w:hAnsi="Arial" w:cs="Arial"/>
                  <w:color w:val="000000"/>
                  <w:sz w:val="18"/>
                  <w:szCs w:val="18"/>
                </w:rPr>
                <w:t>-0.48%</w:t>
              </w:r>
            </w:ins>
          </w:p>
        </w:tc>
        <w:tc>
          <w:tcPr>
            <w:tcW w:w="1169" w:type="dxa"/>
            <w:tcBorders>
              <w:top w:val="nil"/>
              <w:left w:val="nil"/>
              <w:bottom w:val="nil"/>
              <w:right w:val="single" w:sz="4" w:space="0" w:color="auto"/>
            </w:tcBorders>
            <w:shd w:val="clear" w:color="auto" w:fill="auto"/>
            <w:noWrap/>
            <w:vAlign w:val="center"/>
            <w:hideMark/>
          </w:tcPr>
          <w:p w14:paraId="17F1957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iran, Misra" w:date="2019-01-09T04:00:00Z"/>
                <w:rFonts w:ascii="Arial" w:hAnsi="Arial" w:cs="Arial"/>
                <w:color w:val="000000"/>
                <w:sz w:val="18"/>
                <w:szCs w:val="18"/>
              </w:rPr>
            </w:pPr>
            <w:ins w:id="53" w:author="Kiran, Misra" w:date="2019-01-09T04:00:00Z">
              <w:r w:rsidRPr="00D423D1">
                <w:rPr>
                  <w:rFonts w:ascii="Arial" w:hAnsi="Arial" w:cs="Arial"/>
                  <w:color w:val="000000"/>
                  <w:sz w:val="18"/>
                  <w:szCs w:val="18"/>
                </w:rPr>
                <w:t>-0.35%</w:t>
              </w:r>
            </w:ins>
          </w:p>
        </w:tc>
        <w:tc>
          <w:tcPr>
            <w:tcW w:w="896" w:type="dxa"/>
            <w:tcBorders>
              <w:top w:val="nil"/>
              <w:left w:val="nil"/>
              <w:bottom w:val="nil"/>
              <w:right w:val="nil"/>
            </w:tcBorders>
            <w:shd w:val="clear" w:color="auto" w:fill="auto"/>
            <w:noWrap/>
            <w:vAlign w:val="center"/>
            <w:hideMark/>
          </w:tcPr>
          <w:p w14:paraId="2A00CD7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iran, Misra" w:date="2019-01-09T04:00:00Z"/>
                <w:rFonts w:ascii="Arial" w:hAnsi="Arial" w:cs="Arial"/>
                <w:color w:val="000000"/>
                <w:sz w:val="18"/>
                <w:szCs w:val="18"/>
              </w:rPr>
            </w:pPr>
            <w:ins w:id="55" w:author="Kiran, Misra" w:date="2019-01-09T04:00:00Z">
              <w:r w:rsidRPr="00D423D1">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
          <w:p w14:paraId="7BD79ED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iran, Misra" w:date="2019-01-09T04:00:00Z"/>
                <w:rFonts w:ascii="Arial" w:hAnsi="Arial" w:cs="Arial"/>
                <w:color w:val="000000"/>
                <w:sz w:val="18"/>
                <w:szCs w:val="18"/>
              </w:rPr>
            </w:pPr>
            <w:ins w:id="57" w:author="Kiran, Misra" w:date="2019-01-09T04:00:00Z">
              <w:r w:rsidRPr="00D423D1">
                <w:rPr>
                  <w:rFonts w:ascii="Arial" w:hAnsi="Arial" w:cs="Arial"/>
                  <w:color w:val="000000"/>
                  <w:sz w:val="18"/>
                  <w:szCs w:val="18"/>
                </w:rPr>
                <w:t>106%</w:t>
              </w:r>
            </w:ins>
          </w:p>
        </w:tc>
      </w:tr>
      <w:tr w:rsidR="00D423D1" w:rsidRPr="00D423D1" w14:paraId="327A2FFA" w14:textId="77777777" w:rsidTr="00D423D1">
        <w:trPr>
          <w:trHeight w:val="255"/>
          <w:ins w:id="58"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6BBBE9C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iran, Misra" w:date="2019-01-09T04:00:00Z"/>
                <w:rFonts w:ascii="Arial" w:hAnsi="Arial" w:cs="Arial"/>
                <w:color w:val="000000"/>
                <w:sz w:val="18"/>
                <w:szCs w:val="18"/>
              </w:rPr>
            </w:pPr>
            <w:ins w:id="60" w:author="Kiran, Misra" w:date="2019-01-09T04:00:00Z">
              <w:r w:rsidRPr="00D423D1">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
          <w:p w14:paraId="2304853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iran, Misra" w:date="2019-01-09T04:00:00Z"/>
                <w:rFonts w:ascii="Arial" w:hAnsi="Arial" w:cs="Arial"/>
                <w:color w:val="000000"/>
                <w:sz w:val="18"/>
                <w:szCs w:val="18"/>
              </w:rPr>
            </w:pPr>
            <w:ins w:id="62" w:author="Kiran, Misra" w:date="2019-01-09T04:00:00Z">
              <w:r w:rsidRPr="00D423D1">
                <w:rPr>
                  <w:rFonts w:ascii="Arial" w:hAnsi="Arial" w:cs="Arial"/>
                  <w:color w:val="000000"/>
                  <w:sz w:val="18"/>
                  <w:szCs w:val="18"/>
                </w:rPr>
                <w:t>-0.20%</w:t>
              </w:r>
            </w:ins>
          </w:p>
        </w:tc>
        <w:tc>
          <w:tcPr>
            <w:tcW w:w="1169" w:type="dxa"/>
            <w:tcBorders>
              <w:top w:val="nil"/>
              <w:left w:val="nil"/>
              <w:bottom w:val="nil"/>
              <w:right w:val="nil"/>
            </w:tcBorders>
            <w:shd w:val="clear" w:color="auto" w:fill="auto"/>
            <w:noWrap/>
            <w:vAlign w:val="center"/>
            <w:hideMark/>
          </w:tcPr>
          <w:p w14:paraId="7F771D4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Kiran, Misra" w:date="2019-01-09T04:00:00Z"/>
                <w:rFonts w:ascii="Arial" w:hAnsi="Arial" w:cs="Arial"/>
                <w:color w:val="000000"/>
                <w:sz w:val="18"/>
                <w:szCs w:val="18"/>
              </w:rPr>
            </w:pPr>
            <w:ins w:id="64" w:author="Kiran, Misra" w:date="2019-01-09T04:00:00Z">
              <w:r w:rsidRPr="00D423D1">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hideMark/>
          </w:tcPr>
          <w:p w14:paraId="17AB9453"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iran, Misra" w:date="2019-01-09T04:00:00Z"/>
                <w:rFonts w:ascii="Arial" w:hAnsi="Arial" w:cs="Arial"/>
                <w:color w:val="000000"/>
                <w:sz w:val="18"/>
                <w:szCs w:val="18"/>
              </w:rPr>
            </w:pPr>
            <w:ins w:id="66" w:author="Kiran, Misra" w:date="2019-01-09T04:00:00Z">
              <w:r w:rsidRPr="00D423D1">
                <w:rPr>
                  <w:rFonts w:ascii="Arial" w:hAnsi="Arial" w:cs="Arial"/>
                  <w:color w:val="000000"/>
                  <w:sz w:val="18"/>
                  <w:szCs w:val="18"/>
                </w:rPr>
                <w:t>-0.17%</w:t>
              </w:r>
            </w:ins>
          </w:p>
        </w:tc>
        <w:tc>
          <w:tcPr>
            <w:tcW w:w="896" w:type="dxa"/>
            <w:tcBorders>
              <w:top w:val="nil"/>
              <w:left w:val="nil"/>
              <w:bottom w:val="nil"/>
              <w:right w:val="nil"/>
            </w:tcBorders>
            <w:shd w:val="clear" w:color="auto" w:fill="auto"/>
            <w:noWrap/>
            <w:vAlign w:val="center"/>
            <w:hideMark/>
          </w:tcPr>
          <w:p w14:paraId="2C65F21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Kiran, Misra" w:date="2019-01-09T04:00:00Z"/>
                <w:rFonts w:ascii="Arial" w:hAnsi="Arial" w:cs="Arial"/>
                <w:color w:val="000000"/>
                <w:sz w:val="18"/>
                <w:szCs w:val="18"/>
              </w:rPr>
            </w:pPr>
            <w:ins w:id="68" w:author="Kiran, Misra" w:date="2019-01-09T04:00:00Z">
              <w:r w:rsidRPr="00D423D1">
                <w:rPr>
                  <w:rFonts w:ascii="Arial" w:hAnsi="Arial" w:cs="Arial"/>
                  <w:color w:val="000000"/>
                  <w:sz w:val="18"/>
                  <w:szCs w:val="18"/>
                </w:rPr>
                <w:t>103%</w:t>
              </w:r>
            </w:ins>
          </w:p>
        </w:tc>
        <w:tc>
          <w:tcPr>
            <w:tcW w:w="896" w:type="dxa"/>
            <w:tcBorders>
              <w:top w:val="nil"/>
              <w:left w:val="nil"/>
              <w:bottom w:val="nil"/>
              <w:right w:val="single" w:sz="8" w:space="0" w:color="auto"/>
            </w:tcBorders>
            <w:shd w:val="clear" w:color="auto" w:fill="auto"/>
            <w:noWrap/>
            <w:vAlign w:val="center"/>
            <w:hideMark/>
          </w:tcPr>
          <w:p w14:paraId="5E064B0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Kiran, Misra" w:date="2019-01-09T04:00:00Z"/>
                <w:rFonts w:ascii="Arial" w:hAnsi="Arial" w:cs="Arial"/>
                <w:color w:val="000000"/>
                <w:sz w:val="18"/>
                <w:szCs w:val="18"/>
              </w:rPr>
            </w:pPr>
            <w:ins w:id="70" w:author="Kiran, Misra" w:date="2019-01-09T04:00:00Z">
              <w:r w:rsidRPr="00D423D1">
                <w:rPr>
                  <w:rFonts w:ascii="Arial" w:hAnsi="Arial" w:cs="Arial"/>
                  <w:color w:val="000000"/>
                  <w:sz w:val="18"/>
                  <w:szCs w:val="18"/>
                </w:rPr>
                <w:t>102%</w:t>
              </w:r>
            </w:ins>
          </w:p>
        </w:tc>
      </w:tr>
      <w:tr w:rsidR="00D423D1" w:rsidRPr="00D423D1" w14:paraId="7F46D8D8" w14:textId="77777777" w:rsidTr="00D423D1">
        <w:trPr>
          <w:trHeight w:val="255"/>
          <w:ins w:id="71"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148F6623"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iran, Misra" w:date="2019-01-09T04:00:00Z"/>
                <w:rFonts w:ascii="Arial" w:hAnsi="Arial" w:cs="Arial"/>
                <w:color w:val="000000"/>
                <w:sz w:val="18"/>
                <w:szCs w:val="18"/>
              </w:rPr>
            </w:pPr>
            <w:ins w:id="73" w:author="Kiran, Misra" w:date="2019-01-09T04:00:00Z">
              <w:r w:rsidRPr="00D423D1">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
          <w:p w14:paraId="5C4DF7C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iran, Misra" w:date="2019-01-09T04:00:00Z"/>
                <w:rFonts w:ascii="Arial" w:hAnsi="Arial" w:cs="Arial"/>
                <w:color w:val="000000"/>
                <w:sz w:val="18"/>
                <w:szCs w:val="18"/>
              </w:rPr>
            </w:pPr>
            <w:ins w:id="75" w:author="Kiran, Misra" w:date="2019-01-09T04:00:00Z">
              <w:r w:rsidRPr="00D423D1">
                <w:rPr>
                  <w:rFonts w:ascii="Arial" w:hAnsi="Arial" w:cs="Arial"/>
                  <w:color w:val="000000"/>
                  <w:sz w:val="18"/>
                  <w:szCs w:val="18"/>
                </w:rPr>
                <w:t>-0.25%</w:t>
              </w:r>
            </w:ins>
          </w:p>
        </w:tc>
        <w:tc>
          <w:tcPr>
            <w:tcW w:w="1169" w:type="dxa"/>
            <w:tcBorders>
              <w:top w:val="nil"/>
              <w:left w:val="nil"/>
              <w:bottom w:val="nil"/>
              <w:right w:val="nil"/>
            </w:tcBorders>
            <w:shd w:val="clear" w:color="auto" w:fill="auto"/>
            <w:noWrap/>
            <w:vAlign w:val="center"/>
            <w:hideMark/>
          </w:tcPr>
          <w:p w14:paraId="362837F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iran, Misra" w:date="2019-01-09T04:00:00Z"/>
                <w:rFonts w:ascii="Arial" w:hAnsi="Arial" w:cs="Arial"/>
                <w:color w:val="000000"/>
                <w:sz w:val="18"/>
                <w:szCs w:val="18"/>
              </w:rPr>
            </w:pPr>
            <w:ins w:id="77" w:author="Kiran, Misra" w:date="2019-01-09T04:00:00Z">
              <w:r w:rsidRPr="00D423D1">
                <w:rPr>
                  <w:rFonts w:ascii="Arial" w:hAnsi="Arial" w:cs="Arial"/>
                  <w:color w:val="000000"/>
                  <w:sz w:val="18"/>
                  <w:szCs w:val="18"/>
                </w:rPr>
                <w:t>-0.20%</w:t>
              </w:r>
            </w:ins>
          </w:p>
        </w:tc>
        <w:tc>
          <w:tcPr>
            <w:tcW w:w="1169" w:type="dxa"/>
            <w:tcBorders>
              <w:top w:val="nil"/>
              <w:left w:val="nil"/>
              <w:bottom w:val="nil"/>
              <w:right w:val="single" w:sz="4" w:space="0" w:color="auto"/>
            </w:tcBorders>
            <w:shd w:val="clear" w:color="auto" w:fill="auto"/>
            <w:noWrap/>
            <w:vAlign w:val="center"/>
            <w:hideMark/>
          </w:tcPr>
          <w:p w14:paraId="3FF78C9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Kiran, Misra" w:date="2019-01-09T04:00:00Z"/>
                <w:rFonts w:ascii="Arial" w:hAnsi="Arial" w:cs="Arial"/>
                <w:color w:val="000000"/>
                <w:sz w:val="18"/>
                <w:szCs w:val="18"/>
              </w:rPr>
            </w:pPr>
            <w:ins w:id="79" w:author="Kiran, Misra" w:date="2019-01-09T04:00:00Z">
              <w:r w:rsidRPr="00D423D1">
                <w:rPr>
                  <w:rFonts w:ascii="Arial" w:hAnsi="Arial" w:cs="Arial"/>
                  <w:color w:val="000000"/>
                  <w:sz w:val="18"/>
                  <w:szCs w:val="18"/>
                </w:rPr>
                <w:t>-0.15%</w:t>
              </w:r>
            </w:ins>
          </w:p>
        </w:tc>
        <w:tc>
          <w:tcPr>
            <w:tcW w:w="896" w:type="dxa"/>
            <w:tcBorders>
              <w:top w:val="nil"/>
              <w:left w:val="nil"/>
              <w:bottom w:val="nil"/>
              <w:right w:val="nil"/>
            </w:tcBorders>
            <w:shd w:val="clear" w:color="auto" w:fill="auto"/>
            <w:noWrap/>
            <w:vAlign w:val="center"/>
            <w:hideMark/>
          </w:tcPr>
          <w:p w14:paraId="16D96DD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Kiran, Misra" w:date="2019-01-09T04:00:00Z"/>
                <w:rFonts w:ascii="Arial" w:hAnsi="Arial" w:cs="Arial"/>
                <w:color w:val="000000"/>
                <w:sz w:val="18"/>
                <w:szCs w:val="18"/>
              </w:rPr>
            </w:pPr>
            <w:ins w:id="81" w:author="Kiran, Misra" w:date="2019-01-09T04:00:00Z">
              <w:r w:rsidRPr="00D423D1">
                <w:rPr>
                  <w:rFonts w:ascii="Arial" w:hAnsi="Arial" w:cs="Arial"/>
                  <w:color w:val="000000"/>
                  <w:sz w:val="18"/>
                  <w:szCs w:val="18"/>
                </w:rPr>
                <w:t>104%</w:t>
              </w:r>
            </w:ins>
          </w:p>
        </w:tc>
        <w:tc>
          <w:tcPr>
            <w:tcW w:w="896" w:type="dxa"/>
            <w:tcBorders>
              <w:top w:val="nil"/>
              <w:left w:val="nil"/>
              <w:bottom w:val="nil"/>
              <w:right w:val="single" w:sz="8" w:space="0" w:color="auto"/>
            </w:tcBorders>
            <w:shd w:val="clear" w:color="auto" w:fill="auto"/>
            <w:noWrap/>
            <w:vAlign w:val="center"/>
            <w:hideMark/>
          </w:tcPr>
          <w:p w14:paraId="2E57F46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iran, Misra" w:date="2019-01-09T04:00:00Z"/>
                <w:rFonts w:ascii="Arial" w:hAnsi="Arial" w:cs="Arial"/>
                <w:color w:val="000000"/>
                <w:sz w:val="18"/>
                <w:szCs w:val="18"/>
              </w:rPr>
            </w:pPr>
            <w:ins w:id="83" w:author="Kiran, Misra" w:date="2019-01-09T04:00:00Z">
              <w:r w:rsidRPr="00D423D1">
                <w:rPr>
                  <w:rFonts w:ascii="Arial" w:hAnsi="Arial" w:cs="Arial"/>
                  <w:color w:val="000000"/>
                  <w:sz w:val="18"/>
                  <w:szCs w:val="18"/>
                </w:rPr>
                <w:t>103%</w:t>
              </w:r>
            </w:ins>
          </w:p>
        </w:tc>
      </w:tr>
      <w:tr w:rsidR="00D423D1" w:rsidRPr="00D423D1" w14:paraId="53916B66" w14:textId="77777777" w:rsidTr="00D423D1">
        <w:trPr>
          <w:trHeight w:val="255"/>
          <w:ins w:id="84"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5BF9CBB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iran, Misra" w:date="2019-01-09T04:00:00Z"/>
                <w:rFonts w:ascii="Arial" w:hAnsi="Arial" w:cs="Arial"/>
                <w:color w:val="000000"/>
                <w:sz w:val="18"/>
                <w:szCs w:val="18"/>
              </w:rPr>
            </w:pPr>
            <w:ins w:id="86" w:author="Kiran, Misra" w:date="2019-01-09T04:00:00Z">
              <w:r w:rsidRPr="00D423D1">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
          <w:p w14:paraId="1909A91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iran, Misra" w:date="2019-01-09T04:00:00Z"/>
                <w:rFonts w:ascii="Arial" w:hAnsi="Arial" w:cs="Arial"/>
                <w:color w:val="000000"/>
                <w:sz w:val="18"/>
                <w:szCs w:val="18"/>
              </w:rPr>
            </w:pPr>
            <w:ins w:id="88" w:author="Kiran, Misra" w:date="2019-01-09T04:00:00Z">
              <w:r w:rsidRPr="00D423D1">
                <w:rPr>
                  <w:rFonts w:ascii="Arial" w:hAnsi="Arial" w:cs="Arial"/>
                  <w:color w:val="000000"/>
                  <w:sz w:val="18"/>
                  <w:szCs w:val="18"/>
                </w:rPr>
                <w:t>-0.16%</w:t>
              </w:r>
            </w:ins>
          </w:p>
        </w:tc>
        <w:tc>
          <w:tcPr>
            <w:tcW w:w="1169" w:type="dxa"/>
            <w:tcBorders>
              <w:top w:val="nil"/>
              <w:left w:val="nil"/>
              <w:bottom w:val="nil"/>
              <w:right w:val="nil"/>
            </w:tcBorders>
            <w:shd w:val="clear" w:color="auto" w:fill="auto"/>
            <w:noWrap/>
            <w:vAlign w:val="center"/>
            <w:hideMark/>
          </w:tcPr>
          <w:p w14:paraId="22A991C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Kiran, Misra" w:date="2019-01-09T04:00:00Z"/>
                <w:rFonts w:ascii="Arial" w:hAnsi="Arial" w:cs="Arial"/>
                <w:color w:val="000000"/>
                <w:sz w:val="18"/>
                <w:szCs w:val="18"/>
              </w:rPr>
            </w:pPr>
            <w:ins w:id="90" w:author="Kiran, Misra" w:date="2019-01-09T04:00:00Z">
              <w:r w:rsidRPr="00D423D1">
                <w:rPr>
                  <w:rFonts w:ascii="Arial" w:hAnsi="Arial" w:cs="Arial"/>
                  <w:color w:val="000000"/>
                  <w:sz w:val="18"/>
                  <w:szCs w:val="18"/>
                </w:rPr>
                <w:t>-0.24%</w:t>
              </w:r>
            </w:ins>
          </w:p>
        </w:tc>
        <w:tc>
          <w:tcPr>
            <w:tcW w:w="1169" w:type="dxa"/>
            <w:tcBorders>
              <w:top w:val="nil"/>
              <w:left w:val="nil"/>
              <w:bottom w:val="nil"/>
              <w:right w:val="single" w:sz="4" w:space="0" w:color="auto"/>
            </w:tcBorders>
            <w:shd w:val="clear" w:color="auto" w:fill="auto"/>
            <w:noWrap/>
            <w:vAlign w:val="center"/>
            <w:hideMark/>
          </w:tcPr>
          <w:p w14:paraId="5E49793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iran, Misra" w:date="2019-01-09T04:00:00Z"/>
                <w:rFonts w:ascii="Arial" w:hAnsi="Arial" w:cs="Arial"/>
                <w:color w:val="000000"/>
                <w:sz w:val="18"/>
                <w:szCs w:val="18"/>
              </w:rPr>
            </w:pPr>
            <w:ins w:id="92" w:author="Kiran, Misra" w:date="2019-01-09T04:00:00Z">
              <w:r w:rsidRPr="00D423D1">
                <w:rPr>
                  <w:rFonts w:ascii="Arial" w:hAnsi="Arial" w:cs="Arial"/>
                  <w:color w:val="000000"/>
                  <w:sz w:val="18"/>
                  <w:szCs w:val="18"/>
                </w:rPr>
                <w:t>-0.15%</w:t>
              </w:r>
            </w:ins>
          </w:p>
        </w:tc>
        <w:tc>
          <w:tcPr>
            <w:tcW w:w="896" w:type="dxa"/>
            <w:tcBorders>
              <w:top w:val="nil"/>
              <w:left w:val="nil"/>
              <w:bottom w:val="nil"/>
              <w:right w:val="nil"/>
            </w:tcBorders>
            <w:shd w:val="clear" w:color="auto" w:fill="auto"/>
            <w:noWrap/>
            <w:vAlign w:val="center"/>
            <w:hideMark/>
          </w:tcPr>
          <w:p w14:paraId="43BD4173"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Kiran, Misra" w:date="2019-01-09T04:00:00Z"/>
                <w:rFonts w:ascii="Arial" w:hAnsi="Arial" w:cs="Arial"/>
                <w:color w:val="000000"/>
                <w:sz w:val="18"/>
                <w:szCs w:val="18"/>
              </w:rPr>
            </w:pPr>
            <w:ins w:id="94" w:author="Kiran, Misra" w:date="2019-01-09T04:00:00Z">
              <w:r w:rsidRPr="00D423D1">
                <w:rPr>
                  <w:rFonts w:ascii="Arial" w:hAnsi="Arial" w:cs="Arial"/>
                  <w:color w:val="000000"/>
                  <w:sz w:val="18"/>
                  <w:szCs w:val="18"/>
                </w:rPr>
                <w:t>107%</w:t>
              </w:r>
            </w:ins>
          </w:p>
        </w:tc>
        <w:tc>
          <w:tcPr>
            <w:tcW w:w="896" w:type="dxa"/>
            <w:tcBorders>
              <w:top w:val="nil"/>
              <w:left w:val="nil"/>
              <w:bottom w:val="nil"/>
              <w:right w:val="single" w:sz="8" w:space="0" w:color="auto"/>
            </w:tcBorders>
            <w:shd w:val="clear" w:color="auto" w:fill="auto"/>
            <w:noWrap/>
            <w:vAlign w:val="center"/>
            <w:hideMark/>
          </w:tcPr>
          <w:p w14:paraId="4E84B14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Kiran, Misra" w:date="2019-01-09T04:00:00Z"/>
                <w:rFonts w:ascii="Arial" w:hAnsi="Arial" w:cs="Arial"/>
                <w:color w:val="000000"/>
                <w:sz w:val="18"/>
                <w:szCs w:val="18"/>
              </w:rPr>
            </w:pPr>
            <w:ins w:id="96" w:author="Kiran, Misra" w:date="2019-01-09T04:00:00Z">
              <w:r w:rsidRPr="00D423D1">
                <w:rPr>
                  <w:rFonts w:ascii="Arial" w:hAnsi="Arial" w:cs="Arial"/>
                  <w:color w:val="000000"/>
                  <w:sz w:val="18"/>
                  <w:szCs w:val="18"/>
                </w:rPr>
                <w:t>100%</w:t>
              </w:r>
            </w:ins>
          </w:p>
        </w:tc>
      </w:tr>
      <w:tr w:rsidR="00D423D1" w:rsidRPr="00D423D1" w14:paraId="4DE691A2" w14:textId="77777777" w:rsidTr="00D423D1">
        <w:trPr>
          <w:trHeight w:val="255"/>
          <w:ins w:id="97"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0CD1FEE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iran, Misra" w:date="2019-01-09T04:00:00Z"/>
                <w:rFonts w:ascii="Arial" w:hAnsi="Arial" w:cs="Arial"/>
                <w:color w:val="000000"/>
                <w:sz w:val="18"/>
                <w:szCs w:val="18"/>
              </w:rPr>
            </w:pPr>
            <w:ins w:id="99" w:author="Kiran, Misra" w:date="2019-01-09T04:00:00Z">
              <w:r w:rsidRPr="00D423D1">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
          <w:p w14:paraId="6F2C850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iran, Misra" w:date="2019-01-09T04:00:00Z"/>
                <w:rFonts w:ascii="Arial" w:hAnsi="Arial" w:cs="Arial"/>
                <w:color w:val="000000"/>
                <w:sz w:val="18"/>
                <w:szCs w:val="18"/>
              </w:rPr>
            </w:pPr>
            <w:ins w:id="101" w:author="Kiran, Misra" w:date="2019-01-09T04:00:00Z">
              <w:r w:rsidRPr="00D423D1">
                <w:rPr>
                  <w:rFonts w:ascii="Arial" w:hAnsi="Arial" w:cs="Arial"/>
                  <w:color w:val="000000"/>
                  <w:sz w:val="18"/>
                  <w:szCs w:val="18"/>
                </w:rPr>
                <w:t>-0.21%</w:t>
              </w:r>
            </w:ins>
          </w:p>
        </w:tc>
        <w:tc>
          <w:tcPr>
            <w:tcW w:w="1169" w:type="dxa"/>
            <w:tcBorders>
              <w:top w:val="nil"/>
              <w:left w:val="nil"/>
              <w:bottom w:val="nil"/>
              <w:right w:val="nil"/>
            </w:tcBorders>
            <w:shd w:val="clear" w:color="auto" w:fill="auto"/>
            <w:noWrap/>
            <w:vAlign w:val="center"/>
            <w:hideMark/>
          </w:tcPr>
          <w:p w14:paraId="19F88F0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iran, Misra" w:date="2019-01-09T04:00:00Z"/>
                <w:rFonts w:ascii="Arial" w:hAnsi="Arial" w:cs="Arial"/>
                <w:color w:val="000000"/>
                <w:sz w:val="18"/>
                <w:szCs w:val="18"/>
              </w:rPr>
            </w:pPr>
            <w:ins w:id="103" w:author="Kiran, Misra" w:date="2019-01-09T04:00:00Z">
              <w:r w:rsidRPr="00D423D1">
                <w:rPr>
                  <w:rFonts w:ascii="Arial" w:hAnsi="Arial" w:cs="Arial"/>
                  <w:color w:val="000000"/>
                  <w:sz w:val="18"/>
                  <w:szCs w:val="18"/>
                </w:rPr>
                <w:t>-0.14%</w:t>
              </w:r>
            </w:ins>
          </w:p>
        </w:tc>
        <w:tc>
          <w:tcPr>
            <w:tcW w:w="1169" w:type="dxa"/>
            <w:tcBorders>
              <w:top w:val="nil"/>
              <w:left w:val="nil"/>
              <w:bottom w:val="nil"/>
              <w:right w:val="single" w:sz="4" w:space="0" w:color="auto"/>
            </w:tcBorders>
            <w:shd w:val="clear" w:color="auto" w:fill="auto"/>
            <w:noWrap/>
            <w:vAlign w:val="center"/>
            <w:hideMark/>
          </w:tcPr>
          <w:p w14:paraId="6F94A50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iran, Misra" w:date="2019-01-09T04:00:00Z"/>
                <w:rFonts w:ascii="Arial" w:hAnsi="Arial" w:cs="Arial"/>
                <w:color w:val="000000"/>
                <w:sz w:val="18"/>
                <w:szCs w:val="18"/>
              </w:rPr>
            </w:pPr>
            <w:ins w:id="105" w:author="Kiran, Misra" w:date="2019-01-09T04:00:00Z">
              <w:r w:rsidRPr="00D423D1">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hideMark/>
          </w:tcPr>
          <w:p w14:paraId="348C36C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iran, Misra" w:date="2019-01-09T04:00:00Z"/>
                <w:rFonts w:ascii="Arial" w:hAnsi="Arial" w:cs="Arial"/>
                <w:color w:val="000000"/>
                <w:sz w:val="18"/>
                <w:szCs w:val="18"/>
              </w:rPr>
            </w:pPr>
            <w:ins w:id="107" w:author="Kiran, Misra" w:date="2019-01-09T04:00:00Z">
              <w:r w:rsidRPr="00D423D1">
                <w:rPr>
                  <w:rFonts w:ascii="Arial" w:hAnsi="Arial" w:cs="Arial"/>
                  <w:color w:val="000000"/>
                  <w:sz w:val="18"/>
                  <w:szCs w:val="18"/>
                </w:rPr>
                <w:t>97%</w:t>
              </w:r>
            </w:ins>
          </w:p>
        </w:tc>
        <w:tc>
          <w:tcPr>
            <w:tcW w:w="896" w:type="dxa"/>
            <w:tcBorders>
              <w:top w:val="nil"/>
              <w:left w:val="nil"/>
              <w:bottom w:val="nil"/>
              <w:right w:val="single" w:sz="8" w:space="0" w:color="auto"/>
            </w:tcBorders>
            <w:shd w:val="clear" w:color="auto" w:fill="auto"/>
            <w:noWrap/>
            <w:vAlign w:val="center"/>
            <w:hideMark/>
          </w:tcPr>
          <w:p w14:paraId="021DD7A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iran, Misra" w:date="2019-01-09T04:00:00Z"/>
                <w:rFonts w:ascii="Arial" w:hAnsi="Arial" w:cs="Arial"/>
                <w:color w:val="000000"/>
                <w:sz w:val="18"/>
                <w:szCs w:val="18"/>
              </w:rPr>
            </w:pPr>
            <w:ins w:id="109" w:author="Kiran, Misra" w:date="2019-01-09T04:00:00Z">
              <w:r w:rsidRPr="00D423D1">
                <w:rPr>
                  <w:rFonts w:ascii="Arial" w:hAnsi="Arial" w:cs="Arial"/>
                  <w:color w:val="000000"/>
                  <w:sz w:val="18"/>
                  <w:szCs w:val="18"/>
                </w:rPr>
                <w:t>100%</w:t>
              </w:r>
            </w:ins>
          </w:p>
        </w:tc>
      </w:tr>
      <w:tr w:rsidR="00D423D1" w:rsidRPr="00D423D1" w14:paraId="1D9CB501" w14:textId="77777777" w:rsidTr="00D423D1">
        <w:trPr>
          <w:trHeight w:val="255"/>
          <w:ins w:id="110" w:author="Kiran, Misra" w:date="2019-01-09T04: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6DD2A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iran, Misra" w:date="2019-01-09T04:00:00Z"/>
                <w:rFonts w:ascii="Arial" w:hAnsi="Arial" w:cs="Arial"/>
                <w:b/>
                <w:bCs/>
                <w:color w:val="000000"/>
                <w:sz w:val="18"/>
                <w:szCs w:val="18"/>
              </w:rPr>
            </w:pPr>
            <w:ins w:id="112" w:author="Kiran, Misra" w:date="2019-01-09T04:00:00Z">
              <w:r w:rsidRPr="00D423D1">
                <w:rPr>
                  <w:rFonts w:ascii="Arial" w:hAnsi="Arial" w:cs="Arial"/>
                  <w:b/>
                  <w:bCs/>
                  <w:color w:val="000000"/>
                  <w:sz w:val="18"/>
                  <w:szCs w:val="18"/>
                </w:rPr>
                <w:t xml:space="preserve">Overall </w:t>
              </w:r>
            </w:ins>
          </w:p>
        </w:tc>
        <w:tc>
          <w:tcPr>
            <w:tcW w:w="1170" w:type="dxa"/>
            <w:tcBorders>
              <w:top w:val="single" w:sz="8" w:space="0" w:color="auto"/>
              <w:left w:val="nil"/>
              <w:bottom w:val="nil"/>
              <w:right w:val="nil"/>
            </w:tcBorders>
            <w:shd w:val="clear" w:color="auto" w:fill="auto"/>
            <w:noWrap/>
            <w:vAlign w:val="center"/>
            <w:hideMark/>
          </w:tcPr>
          <w:p w14:paraId="0D369F7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iran, Misra" w:date="2019-01-09T04:00:00Z"/>
                <w:rFonts w:ascii="Arial" w:hAnsi="Arial" w:cs="Arial"/>
                <w:color w:val="000000"/>
                <w:sz w:val="18"/>
                <w:szCs w:val="18"/>
              </w:rPr>
            </w:pPr>
            <w:ins w:id="114" w:author="Kiran, Misra" w:date="2019-01-09T04:00:00Z">
              <w:r w:rsidRPr="00D423D1">
                <w:rPr>
                  <w:rFonts w:ascii="Arial" w:hAnsi="Arial" w:cs="Arial"/>
                  <w:color w:val="000000"/>
                  <w:sz w:val="18"/>
                  <w:szCs w:val="18"/>
                </w:rPr>
                <w:t>-0.25%</w:t>
              </w:r>
            </w:ins>
          </w:p>
        </w:tc>
        <w:tc>
          <w:tcPr>
            <w:tcW w:w="1169" w:type="dxa"/>
            <w:tcBorders>
              <w:top w:val="single" w:sz="8" w:space="0" w:color="auto"/>
              <w:left w:val="nil"/>
              <w:bottom w:val="nil"/>
              <w:right w:val="nil"/>
            </w:tcBorders>
            <w:shd w:val="clear" w:color="auto" w:fill="auto"/>
            <w:noWrap/>
            <w:vAlign w:val="center"/>
            <w:hideMark/>
          </w:tcPr>
          <w:p w14:paraId="038F7EE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iran, Misra" w:date="2019-01-09T04:00:00Z"/>
                <w:rFonts w:ascii="Arial" w:hAnsi="Arial" w:cs="Arial"/>
                <w:color w:val="000000"/>
                <w:sz w:val="18"/>
                <w:szCs w:val="18"/>
              </w:rPr>
            </w:pPr>
            <w:ins w:id="116" w:author="Kiran, Misra" w:date="2019-01-09T04:00:00Z">
              <w:r w:rsidRPr="00D423D1">
                <w:rPr>
                  <w:rFonts w:ascii="Arial" w:hAnsi="Arial" w:cs="Arial"/>
                  <w:color w:val="000000"/>
                  <w:sz w:val="18"/>
                  <w:szCs w:val="18"/>
                </w:rPr>
                <w:t>-0.23%</w:t>
              </w:r>
            </w:ins>
          </w:p>
        </w:tc>
        <w:tc>
          <w:tcPr>
            <w:tcW w:w="1169" w:type="dxa"/>
            <w:tcBorders>
              <w:top w:val="single" w:sz="8" w:space="0" w:color="auto"/>
              <w:left w:val="nil"/>
              <w:bottom w:val="nil"/>
              <w:right w:val="single" w:sz="4" w:space="0" w:color="auto"/>
            </w:tcBorders>
            <w:shd w:val="clear" w:color="auto" w:fill="auto"/>
            <w:noWrap/>
            <w:vAlign w:val="center"/>
            <w:hideMark/>
          </w:tcPr>
          <w:p w14:paraId="330531E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Kiran, Misra" w:date="2019-01-09T04:00:00Z"/>
                <w:rFonts w:ascii="Arial" w:hAnsi="Arial" w:cs="Arial"/>
                <w:color w:val="000000"/>
                <w:sz w:val="18"/>
                <w:szCs w:val="18"/>
              </w:rPr>
            </w:pPr>
            <w:ins w:id="118" w:author="Kiran, Misra" w:date="2019-01-09T04:00:00Z">
              <w:r w:rsidRPr="00D423D1">
                <w:rPr>
                  <w:rFonts w:ascii="Arial" w:hAnsi="Arial" w:cs="Arial"/>
                  <w:color w:val="000000"/>
                  <w:sz w:val="18"/>
                  <w:szCs w:val="18"/>
                </w:rPr>
                <w:t>-0.16%</w:t>
              </w:r>
            </w:ins>
          </w:p>
        </w:tc>
        <w:tc>
          <w:tcPr>
            <w:tcW w:w="896" w:type="dxa"/>
            <w:tcBorders>
              <w:top w:val="single" w:sz="8" w:space="0" w:color="auto"/>
              <w:left w:val="nil"/>
              <w:bottom w:val="nil"/>
              <w:right w:val="nil"/>
            </w:tcBorders>
            <w:shd w:val="clear" w:color="auto" w:fill="auto"/>
            <w:noWrap/>
            <w:vAlign w:val="center"/>
            <w:hideMark/>
          </w:tcPr>
          <w:p w14:paraId="695727C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iran, Misra" w:date="2019-01-09T04:00:00Z"/>
                <w:rFonts w:ascii="Arial" w:hAnsi="Arial" w:cs="Arial"/>
                <w:color w:val="000000"/>
                <w:sz w:val="18"/>
                <w:szCs w:val="18"/>
              </w:rPr>
            </w:pPr>
            <w:ins w:id="120" w:author="Kiran, Misra" w:date="2019-01-09T04:00:00Z">
              <w:r w:rsidRPr="00D423D1">
                <w:rPr>
                  <w:rFonts w:ascii="Arial" w:hAnsi="Arial" w:cs="Arial"/>
                  <w:color w:val="000000"/>
                  <w:sz w:val="18"/>
                  <w:szCs w:val="18"/>
                </w:rPr>
                <w:t>103%</w:t>
              </w:r>
            </w:ins>
          </w:p>
        </w:tc>
        <w:tc>
          <w:tcPr>
            <w:tcW w:w="896" w:type="dxa"/>
            <w:tcBorders>
              <w:top w:val="single" w:sz="8" w:space="0" w:color="auto"/>
              <w:left w:val="nil"/>
              <w:bottom w:val="nil"/>
              <w:right w:val="single" w:sz="8" w:space="0" w:color="auto"/>
            </w:tcBorders>
            <w:shd w:val="clear" w:color="auto" w:fill="auto"/>
            <w:noWrap/>
            <w:vAlign w:val="center"/>
            <w:hideMark/>
          </w:tcPr>
          <w:p w14:paraId="4F9EE3F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Kiran, Misra" w:date="2019-01-09T04:00:00Z"/>
                <w:rFonts w:ascii="Arial" w:hAnsi="Arial" w:cs="Arial"/>
                <w:color w:val="000000"/>
                <w:sz w:val="18"/>
                <w:szCs w:val="18"/>
              </w:rPr>
            </w:pPr>
            <w:ins w:id="122" w:author="Kiran, Misra" w:date="2019-01-09T04:00:00Z">
              <w:r w:rsidRPr="00D423D1">
                <w:rPr>
                  <w:rFonts w:ascii="Arial" w:hAnsi="Arial" w:cs="Arial"/>
                  <w:color w:val="000000"/>
                  <w:sz w:val="18"/>
                  <w:szCs w:val="18"/>
                </w:rPr>
                <w:t>102%</w:t>
              </w:r>
            </w:ins>
          </w:p>
        </w:tc>
      </w:tr>
      <w:tr w:rsidR="00D423D1" w:rsidRPr="00D423D1" w14:paraId="0CAA836B" w14:textId="77777777" w:rsidTr="00D423D1">
        <w:trPr>
          <w:trHeight w:val="255"/>
          <w:ins w:id="123" w:author="Kiran, Misra" w:date="2019-01-09T04:00:00Z"/>
        </w:trPr>
        <w:tc>
          <w:tcPr>
            <w:tcW w:w="1640" w:type="dxa"/>
            <w:tcBorders>
              <w:top w:val="single" w:sz="8" w:space="0" w:color="auto"/>
              <w:left w:val="single" w:sz="8" w:space="0" w:color="auto"/>
              <w:bottom w:val="nil"/>
              <w:right w:val="nil"/>
            </w:tcBorders>
            <w:shd w:val="clear" w:color="auto" w:fill="auto"/>
            <w:noWrap/>
            <w:vAlign w:val="center"/>
            <w:hideMark/>
          </w:tcPr>
          <w:p w14:paraId="1FD8B04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iran, Misra" w:date="2019-01-09T04:00:00Z"/>
                <w:rFonts w:ascii="Arial" w:hAnsi="Arial" w:cs="Arial"/>
                <w:color w:val="000000"/>
                <w:sz w:val="18"/>
                <w:szCs w:val="18"/>
              </w:rPr>
            </w:pPr>
            <w:ins w:id="125" w:author="Kiran, Misra" w:date="2019-01-09T04:00:00Z">
              <w:r w:rsidRPr="00D423D1">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56EF16C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iran, Misra" w:date="2019-01-09T04:00:00Z"/>
                <w:rFonts w:ascii="Arial" w:hAnsi="Arial" w:cs="Arial"/>
                <w:color w:val="000000"/>
                <w:sz w:val="18"/>
                <w:szCs w:val="18"/>
              </w:rPr>
            </w:pPr>
            <w:ins w:id="127" w:author="Kiran, Misra" w:date="2019-01-09T04:00:00Z">
              <w:r w:rsidRPr="00D423D1">
                <w:rPr>
                  <w:rFonts w:ascii="Arial" w:hAnsi="Arial" w:cs="Arial"/>
                  <w:color w:val="000000"/>
                  <w:sz w:val="18"/>
                  <w:szCs w:val="18"/>
                </w:rPr>
                <w:t>-0.18%</w:t>
              </w:r>
            </w:ins>
          </w:p>
        </w:tc>
        <w:tc>
          <w:tcPr>
            <w:tcW w:w="1169" w:type="dxa"/>
            <w:tcBorders>
              <w:top w:val="single" w:sz="8" w:space="0" w:color="auto"/>
              <w:left w:val="nil"/>
              <w:bottom w:val="nil"/>
              <w:right w:val="nil"/>
            </w:tcBorders>
            <w:shd w:val="clear" w:color="auto" w:fill="auto"/>
            <w:noWrap/>
            <w:vAlign w:val="center"/>
            <w:hideMark/>
          </w:tcPr>
          <w:p w14:paraId="2D4A276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Kiran, Misra" w:date="2019-01-09T04:00:00Z"/>
                <w:rFonts w:ascii="Arial" w:hAnsi="Arial" w:cs="Arial"/>
                <w:color w:val="000000"/>
                <w:sz w:val="18"/>
                <w:szCs w:val="18"/>
              </w:rPr>
            </w:pPr>
            <w:ins w:id="129" w:author="Kiran, Misra" w:date="2019-01-09T04:00:00Z">
              <w:r w:rsidRPr="00D423D1">
                <w:rPr>
                  <w:rFonts w:ascii="Arial" w:hAnsi="Arial" w:cs="Arial"/>
                  <w:color w:val="000000"/>
                  <w:sz w:val="18"/>
                  <w:szCs w:val="18"/>
                </w:rPr>
                <w:t>0.01%</w:t>
              </w:r>
            </w:ins>
          </w:p>
        </w:tc>
        <w:tc>
          <w:tcPr>
            <w:tcW w:w="1169" w:type="dxa"/>
            <w:tcBorders>
              <w:top w:val="single" w:sz="8" w:space="0" w:color="auto"/>
              <w:left w:val="nil"/>
              <w:bottom w:val="nil"/>
              <w:right w:val="single" w:sz="4" w:space="0" w:color="auto"/>
            </w:tcBorders>
            <w:shd w:val="clear" w:color="auto" w:fill="auto"/>
            <w:noWrap/>
            <w:vAlign w:val="center"/>
            <w:hideMark/>
          </w:tcPr>
          <w:p w14:paraId="10D6D3C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iran, Misra" w:date="2019-01-09T04:00:00Z"/>
                <w:rFonts w:ascii="Arial" w:hAnsi="Arial" w:cs="Arial"/>
                <w:color w:val="000000"/>
                <w:sz w:val="18"/>
                <w:szCs w:val="18"/>
              </w:rPr>
            </w:pPr>
            <w:ins w:id="131" w:author="Kiran, Misra" w:date="2019-01-09T04:00:00Z">
              <w:r w:rsidRPr="00D423D1">
                <w:rPr>
                  <w:rFonts w:ascii="Arial" w:hAnsi="Arial" w:cs="Arial"/>
                  <w:color w:val="000000"/>
                  <w:sz w:val="18"/>
                  <w:szCs w:val="18"/>
                </w:rPr>
                <w:t>-0.12%</w:t>
              </w:r>
            </w:ins>
          </w:p>
        </w:tc>
        <w:tc>
          <w:tcPr>
            <w:tcW w:w="896" w:type="dxa"/>
            <w:tcBorders>
              <w:top w:val="single" w:sz="8" w:space="0" w:color="auto"/>
              <w:left w:val="nil"/>
              <w:bottom w:val="nil"/>
              <w:right w:val="nil"/>
            </w:tcBorders>
            <w:shd w:val="clear" w:color="auto" w:fill="auto"/>
            <w:noWrap/>
            <w:vAlign w:val="center"/>
            <w:hideMark/>
          </w:tcPr>
          <w:p w14:paraId="1C87D4C3"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Kiran, Misra" w:date="2019-01-09T04:00:00Z"/>
                <w:rFonts w:ascii="Arial" w:hAnsi="Arial" w:cs="Arial"/>
                <w:color w:val="000000"/>
                <w:sz w:val="18"/>
                <w:szCs w:val="18"/>
              </w:rPr>
            </w:pPr>
            <w:ins w:id="133" w:author="Kiran, Misra" w:date="2019-01-09T04:00:00Z">
              <w:r w:rsidRPr="00D423D1">
                <w:rPr>
                  <w:rFonts w:ascii="Arial" w:hAnsi="Arial" w:cs="Arial"/>
                  <w:color w:val="000000"/>
                  <w:sz w:val="18"/>
                  <w:szCs w:val="18"/>
                </w:rPr>
                <w:t>108%</w:t>
              </w:r>
            </w:ins>
          </w:p>
        </w:tc>
        <w:tc>
          <w:tcPr>
            <w:tcW w:w="896" w:type="dxa"/>
            <w:tcBorders>
              <w:top w:val="single" w:sz="8" w:space="0" w:color="auto"/>
              <w:left w:val="nil"/>
              <w:bottom w:val="nil"/>
              <w:right w:val="single" w:sz="8" w:space="0" w:color="auto"/>
            </w:tcBorders>
            <w:shd w:val="clear" w:color="auto" w:fill="auto"/>
            <w:noWrap/>
            <w:vAlign w:val="center"/>
            <w:hideMark/>
          </w:tcPr>
          <w:p w14:paraId="21F9F14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Kiran, Misra" w:date="2019-01-09T04:00:00Z"/>
                <w:rFonts w:ascii="Arial" w:hAnsi="Arial" w:cs="Arial"/>
                <w:color w:val="000000"/>
                <w:sz w:val="18"/>
                <w:szCs w:val="18"/>
              </w:rPr>
            </w:pPr>
            <w:ins w:id="135" w:author="Kiran, Misra" w:date="2019-01-09T04:00:00Z">
              <w:r w:rsidRPr="00D423D1">
                <w:rPr>
                  <w:rFonts w:ascii="Arial" w:hAnsi="Arial" w:cs="Arial"/>
                  <w:color w:val="000000"/>
                  <w:sz w:val="18"/>
                  <w:szCs w:val="18"/>
                </w:rPr>
                <w:t>99%</w:t>
              </w:r>
            </w:ins>
          </w:p>
        </w:tc>
      </w:tr>
      <w:tr w:rsidR="00D423D1" w:rsidRPr="00D423D1" w14:paraId="46E5AA7B" w14:textId="77777777" w:rsidTr="00D423D1">
        <w:trPr>
          <w:trHeight w:val="255"/>
          <w:ins w:id="136" w:author="Kiran, Misra" w:date="2019-01-09T04:00:00Z"/>
        </w:trPr>
        <w:tc>
          <w:tcPr>
            <w:tcW w:w="1640" w:type="dxa"/>
            <w:tcBorders>
              <w:top w:val="nil"/>
              <w:left w:val="single" w:sz="8" w:space="0" w:color="auto"/>
              <w:bottom w:val="single" w:sz="8" w:space="0" w:color="auto"/>
              <w:right w:val="nil"/>
            </w:tcBorders>
            <w:shd w:val="clear" w:color="auto" w:fill="auto"/>
            <w:noWrap/>
            <w:vAlign w:val="center"/>
            <w:hideMark/>
          </w:tcPr>
          <w:p w14:paraId="04806A0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iran, Misra" w:date="2019-01-09T04:00:00Z"/>
                <w:rFonts w:ascii="Arial" w:hAnsi="Arial" w:cs="Arial"/>
                <w:color w:val="000000"/>
                <w:sz w:val="18"/>
                <w:szCs w:val="18"/>
              </w:rPr>
            </w:pPr>
            <w:ins w:id="138" w:author="Kiran, Misra" w:date="2019-01-09T04:00:00Z">
              <w:r w:rsidRPr="00D423D1">
                <w:rPr>
                  <w:rFonts w:ascii="Arial" w:hAnsi="Arial" w:cs="Arial"/>
                  <w:color w:val="000000"/>
                  <w:sz w:val="18"/>
                  <w:szCs w:val="18"/>
                </w:rPr>
                <w:t>Class F (optional)</w:t>
              </w:r>
            </w:ins>
          </w:p>
        </w:tc>
        <w:tc>
          <w:tcPr>
            <w:tcW w:w="1170" w:type="dxa"/>
            <w:tcBorders>
              <w:top w:val="nil"/>
              <w:left w:val="single" w:sz="8" w:space="0" w:color="auto"/>
              <w:bottom w:val="single" w:sz="8" w:space="0" w:color="auto"/>
              <w:right w:val="nil"/>
            </w:tcBorders>
            <w:shd w:val="clear" w:color="auto" w:fill="auto"/>
            <w:noWrap/>
            <w:vAlign w:val="center"/>
            <w:hideMark/>
          </w:tcPr>
          <w:p w14:paraId="4D7147D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iran, Misra" w:date="2019-01-09T04:00:00Z"/>
                <w:rFonts w:ascii="Arial" w:hAnsi="Arial" w:cs="Arial"/>
                <w:color w:val="000000"/>
                <w:sz w:val="18"/>
                <w:szCs w:val="18"/>
              </w:rPr>
            </w:pPr>
            <w:ins w:id="140" w:author="Kiran, Misra" w:date="2019-01-09T04:00:00Z">
              <w:r w:rsidRPr="00D423D1">
                <w:rPr>
                  <w:rFonts w:ascii="Arial" w:hAnsi="Arial" w:cs="Arial"/>
                  <w:color w:val="000000"/>
                  <w:sz w:val="18"/>
                  <w:szCs w:val="18"/>
                </w:rPr>
                <w:t>0.01%</w:t>
              </w:r>
            </w:ins>
          </w:p>
        </w:tc>
        <w:tc>
          <w:tcPr>
            <w:tcW w:w="1169" w:type="dxa"/>
            <w:tcBorders>
              <w:top w:val="nil"/>
              <w:left w:val="nil"/>
              <w:bottom w:val="single" w:sz="8" w:space="0" w:color="auto"/>
              <w:right w:val="nil"/>
            </w:tcBorders>
            <w:shd w:val="clear" w:color="auto" w:fill="auto"/>
            <w:noWrap/>
            <w:vAlign w:val="center"/>
            <w:hideMark/>
          </w:tcPr>
          <w:p w14:paraId="0DDD07A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iran, Misra" w:date="2019-01-09T04:00:00Z"/>
                <w:rFonts w:ascii="Arial" w:hAnsi="Arial" w:cs="Arial"/>
                <w:color w:val="000000"/>
                <w:sz w:val="18"/>
                <w:szCs w:val="18"/>
              </w:rPr>
            </w:pPr>
            <w:ins w:id="142" w:author="Kiran, Misra" w:date="2019-01-09T04:00:00Z">
              <w:r w:rsidRPr="00D423D1">
                <w:rPr>
                  <w:rFonts w:ascii="Arial" w:hAnsi="Arial" w:cs="Arial"/>
                  <w:color w:val="000000"/>
                  <w:sz w:val="18"/>
                  <w:szCs w:val="18"/>
                </w:rPr>
                <w:t>0.03%</w:t>
              </w:r>
            </w:ins>
          </w:p>
        </w:tc>
        <w:tc>
          <w:tcPr>
            <w:tcW w:w="1169" w:type="dxa"/>
            <w:tcBorders>
              <w:top w:val="nil"/>
              <w:left w:val="nil"/>
              <w:bottom w:val="single" w:sz="8" w:space="0" w:color="auto"/>
              <w:right w:val="single" w:sz="4" w:space="0" w:color="auto"/>
            </w:tcBorders>
            <w:shd w:val="clear" w:color="auto" w:fill="auto"/>
            <w:noWrap/>
            <w:vAlign w:val="center"/>
            <w:hideMark/>
          </w:tcPr>
          <w:p w14:paraId="737A51C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Kiran, Misra" w:date="2019-01-09T04:00:00Z"/>
                <w:rFonts w:ascii="Arial" w:hAnsi="Arial" w:cs="Arial"/>
                <w:color w:val="000000"/>
                <w:sz w:val="18"/>
                <w:szCs w:val="18"/>
              </w:rPr>
            </w:pPr>
            <w:ins w:id="144" w:author="Kiran, Misra" w:date="2019-01-09T04:00:00Z">
              <w:r w:rsidRPr="00D423D1">
                <w:rPr>
                  <w:rFonts w:ascii="Arial" w:hAnsi="Arial" w:cs="Arial"/>
                  <w:color w:val="000000"/>
                  <w:sz w:val="18"/>
                  <w:szCs w:val="18"/>
                </w:rPr>
                <w:t>-0.03%</w:t>
              </w:r>
            </w:ins>
          </w:p>
        </w:tc>
        <w:tc>
          <w:tcPr>
            <w:tcW w:w="896" w:type="dxa"/>
            <w:tcBorders>
              <w:top w:val="nil"/>
              <w:left w:val="nil"/>
              <w:bottom w:val="single" w:sz="8" w:space="0" w:color="auto"/>
              <w:right w:val="nil"/>
            </w:tcBorders>
            <w:shd w:val="clear" w:color="auto" w:fill="auto"/>
            <w:noWrap/>
            <w:vAlign w:val="center"/>
            <w:hideMark/>
          </w:tcPr>
          <w:p w14:paraId="36A0122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Kiran, Misra" w:date="2019-01-09T04:00:00Z"/>
                <w:rFonts w:ascii="Arial" w:hAnsi="Arial" w:cs="Arial"/>
                <w:color w:val="000000"/>
                <w:sz w:val="18"/>
                <w:szCs w:val="18"/>
              </w:rPr>
            </w:pPr>
            <w:ins w:id="146" w:author="Kiran, Misra" w:date="2019-01-09T04:00:00Z">
              <w:r w:rsidRPr="00D423D1">
                <w:rPr>
                  <w:rFonts w:ascii="Arial" w:hAnsi="Arial" w:cs="Arial"/>
                  <w:color w:val="000000"/>
                  <w:sz w:val="18"/>
                  <w:szCs w:val="18"/>
                </w:rPr>
                <w:t>106%</w:t>
              </w:r>
            </w:ins>
          </w:p>
        </w:tc>
        <w:tc>
          <w:tcPr>
            <w:tcW w:w="896" w:type="dxa"/>
            <w:tcBorders>
              <w:top w:val="nil"/>
              <w:left w:val="nil"/>
              <w:bottom w:val="single" w:sz="8" w:space="0" w:color="auto"/>
              <w:right w:val="single" w:sz="8" w:space="0" w:color="auto"/>
            </w:tcBorders>
            <w:shd w:val="clear" w:color="auto" w:fill="auto"/>
            <w:noWrap/>
            <w:vAlign w:val="center"/>
            <w:hideMark/>
          </w:tcPr>
          <w:p w14:paraId="35E5AB3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iran, Misra" w:date="2019-01-09T04:00:00Z"/>
                <w:rFonts w:ascii="Arial" w:hAnsi="Arial" w:cs="Arial"/>
                <w:color w:val="000000"/>
                <w:sz w:val="18"/>
                <w:szCs w:val="18"/>
              </w:rPr>
            </w:pPr>
            <w:ins w:id="148" w:author="Kiran, Misra" w:date="2019-01-09T04:00:00Z">
              <w:r w:rsidRPr="00D423D1">
                <w:rPr>
                  <w:rFonts w:ascii="Arial" w:hAnsi="Arial" w:cs="Arial"/>
                  <w:color w:val="000000"/>
                  <w:sz w:val="18"/>
                  <w:szCs w:val="18"/>
                </w:rPr>
                <w:t>100%</w:t>
              </w:r>
            </w:ins>
          </w:p>
        </w:tc>
      </w:tr>
      <w:tr w:rsidR="00D423D1" w:rsidRPr="00D423D1" w14:paraId="6F9A2197" w14:textId="77777777" w:rsidTr="00D423D1">
        <w:trPr>
          <w:trHeight w:val="255"/>
          <w:ins w:id="149" w:author="Kiran, Misra" w:date="2019-01-09T04:00:00Z"/>
        </w:trPr>
        <w:tc>
          <w:tcPr>
            <w:tcW w:w="1640" w:type="dxa"/>
            <w:tcBorders>
              <w:top w:val="nil"/>
              <w:left w:val="nil"/>
              <w:bottom w:val="nil"/>
              <w:right w:val="nil"/>
            </w:tcBorders>
            <w:shd w:val="clear" w:color="auto" w:fill="auto"/>
            <w:noWrap/>
            <w:vAlign w:val="center"/>
            <w:hideMark/>
          </w:tcPr>
          <w:p w14:paraId="73C9FA2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iran, Misra" w:date="2019-01-09T04:00:00Z"/>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268FE48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iran, Misra" w:date="2019-01-09T04:00:00Z"/>
                <w:sz w:val="20"/>
              </w:rPr>
            </w:pPr>
          </w:p>
        </w:tc>
        <w:tc>
          <w:tcPr>
            <w:tcW w:w="1169" w:type="dxa"/>
            <w:tcBorders>
              <w:top w:val="nil"/>
              <w:left w:val="nil"/>
              <w:bottom w:val="nil"/>
              <w:right w:val="nil"/>
            </w:tcBorders>
            <w:shd w:val="clear" w:color="auto" w:fill="auto"/>
            <w:noWrap/>
            <w:vAlign w:val="center"/>
            <w:hideMark/>
          </w:tcPr>
          <w:p w14:paraId="793F91E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iran, Misra" w:date="2019-01-09T04:00:00Z"/>
                <w:sz w:val="20"/>
              </w:rPr>
            </w:pPr>
          </w:p>
        </w:tc>
        <w:tc>
          <w:tcPr>
            <w:tcW w:w="1169" w:type="dxa"/>
            <w:tcBorders>
              <w:top w:val="nil"/>
              <w:left w:val="nil"/>
              <w:bottom w:val="nil"/>
              <w:right w:val="nil"/>
            </w:tcBorders>
            <w:shd w:val="clear" w:color="auto" w:fill="auto"/>
            <w:noWrap/>
            <w:vAlign w:val="center"/>
            <w:hideMark/>
          </w:tcPr>
          <w:p w14:paraId="16CDD40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iran, Misra" w:date="2019-01-09T04:00:00Z"/>
                <w:sz w:val="20"/>
              </w:rPr>
            </w:pPr>
          </w:p>
        </w:tc>
        <w:tc>
          <w:tcPr>
            <w:tcW w:w="896" w:type="dxa"/>
            <w:tcBorders>
              <w:top w:val="nil"/>
              <w:left w:val="nil"/>
              <w:bottom w:val="nil"/>
              <w:right w:val="nil"/>
            </w:tcBorders>
            <w:shd w:val="clear" w:color="auto" w:fill="auto"/>
            <w:noWrap/>
            <w:vAlign w:val="center"/>
            <w:hideMark/>
          </w:tcPr>
          <w:p w14:paraId="714B69C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iran, Misra" w:date="2019-01-09T04:00:00Z"/>
                <w:sz w:val="20"/>
              </w:rPr>
            </w:pPr>
          </w:p>
        </w:tc>
        <w:tc>
          <w:tcPr>
            <w:tcW w:w="896" w:type="dxa"/>
            <w:tcBorders>
              <w:top w:val="nil"/>
              <w:left w:val="nil"/>
              <w:bottom w:val="nil"/>
              <w:right w:val="nil"/>
            </w:tcBorders>
            <w:shd w:val="clear" w:color="auto" w:fill="auto"/>
            <w:noWrap/>
            <w:vAlign w:val="center"/>
            <w:hideMark/>
          </w:tcPr>
          <w:p w14:paraId="7526E13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iran, Misra" w:date="2019-01-09T04:00:00Z"/>
                <w:sz w:val="20"/>
              </w:rPr>
            </w:pPr>
          </w:p>
        </w:tc>
      </w:tr>
      <w:tr w:rsidR="00D423D1" w:rsidRPr="00D423D1" w14:paraId="58C95872" w14:textId="77777777" w:rsidTr="00D423D1">
        <w:trPr>
          <w:trHeight w:val="255"/>
          <w:ins w:id="156" w:author="Kiran, Misra" w:date="2019-01-09T04:00:00Z"/>
        </w:trPr>
        <w:tc>
          <w:tcPr>
            <w:tcW w:w="1640" w:type="dxa"/>
            <w:tcBorders>
              <w:top w:val="nil"/>
              <w:left w:val="nil"/>
              <w:bottom w:val="nil"/>
              <w:right w:val="nil"/>
            </w:tcBorders>
            <w:shd w:val="clear" w:color="auto" w:fill="auto"/>
            <w:noWrap/>
            <w:vAlign w:val="center"/>
            <w:hideMark/>
          </w:tcPr>
          <w:p w14:paraId="07078363"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iran, Misra" w:date="2019-01-09T04:00:00Z"/>
                <w:sz w:val="20"/>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648253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iran, Misra" w:date="2019-01-09T04:00:00Z"/>
                <w:rFonts w:ascii="Arial" w:hAnsi="Arial" w:cs="Arial"/>
                <w:b/>
                <w:bCs/>
                <w:color w:val="000000"/>
                <w:sz w:val="18"/>
                <w:szCs w:val="18"/>
              </w:rPr>
            </w:pPr>
            <w:ins w:id="159" w:author="Kiran, Misra" w:date="2019-01-09T04:00:00Z">
              <w:r w:rsidRPr="00D423D1">
                <w:rPr>
                  <w:rFonts w:ascii="Arial" w:hAnsi="Arial" w:cs="Arial"/>
                  <w:b/>
                  <w:bCs/>
                  <w:color w:val="000000"/>
                  <w:sz w:val="18"/>
                  <w:szCs w:val="18"/>
                </w:rPr>
                <w:t>Random Access Main 10</w:t>
              </w:r>
            </w:ins>
          </w:p>
        </w:tc>
      </w:tr>
      <w:tr w:rsidR="00D423D1" w:rsidRPr="00D423D1" w14:paraId="0D1A1992" w14:textId="77777777" w:rsidTr="00D423D1">
        <w:trPr>
          <w:trHeight w:val="255"/>
          <w:ins w:id="160" w:author="Kiran, Misra" w:date="2019-01-09T04:00:00Z"/>
        </w:trPr>
        <w:tc>
          <w:tcPr>
            <w:tcW w:w="1640" w:type="dxa"/>
            <w:tcBorders>
              <w:top w:val="nil"/>
              <w:left w:val="nil"/>
              <w:bottom w:val="nil"/>
              <w:right w:val="nil"/>
            </w:tcBorders>
            <w:shd w:val="clear" w:color="auto" w:fill="auto"/>
            <w:noWrap/>
            <w:vAlign w:val="center"/>
            <w:hideMark/>
          </w:tcPr>
          <w:p w14:paraId="3F52EB9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iran, Misra" w:date="2019-01-09T04:00:00Z"/>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B2532C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iran, Misra" w:date="2019-01-09T04:00:00Z"/>
                <w:rFonts w:ascii="Arial" w:hAnsi="Arial" w:cs="Arial"/>
                <w:b/>
                <w:bCs/>
                <w:color w:val="000000"/>
                <w:sz w:val="18"/>
                <w:szCs w:val="18"/>
              </w:rPr>
            </w:pPr>
            <w:ins w:id="163" w:author="Kiran, Misra" w:date="2019-01-09T04:00:00Z">
              <w:r w:rsidRPr="00D423D1">
                <w:rPr>
                  <w:rFonts w:ascii="Arial" w:hAnsi="Arial" w:cs="Arial"/>
                  <w:b/>
                  <w:bCs/>
                  <w:color w:val="000000"/>
                  <w:sz w:val="18"/>
                  <w:szCs w:val="18"/>
                </w:rPr>
                <w:t>Over VTM-3</w:t>
              </w:r>
            </w:ins>
          </w:p>
        </w:tc>
      </w:tr>
      <w:tr w:rsidR="00D423D1" w:rsidRPr="00D423D1" w14:paraId="4753EB24" w14:textId="77777777" w:rsidTr="00D423D1">
        <w:trPr>
          <w:trHeight w:val="255"/>
          <w:ins w:id="164" w:author="Kiran, Misra" w:date="2019-01-09T04:00:00Z"/>
        </w:trPr>
        <w:tc>
          <w:tcPr>
            <w:tcW w:w="1640" w:type="dxa"/>
            <w:tcBorders>
              <w:top w:val="nil"/>
              <w:left w:val="nil"/>
              <w:bottom w:val="nil"/>
              <w:right w:val="nil"/>
            </w:tcBorders>
            <w:shd w:val="clear" w:color="auto" w:fill="auto"/>
            <w:noWrap/>
            <w:vAlign w:val="center"/>
            <w:hideMark/>
          </w:tcPr>
          <w:p w14:paraId="3D53B3B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iran, Misra" w:date="2019-01-09T04:00: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F21ED0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iran, Misra" w:date="2019-01-09T04:00:00Z"/>
                <w:rFonts w:ascii="Arial" w:hAnsi="Arial" w:cs="Arial"/>
                <w:color w:val="000000"/>
                <w:sz w:val="18"/>
                <w:szCs w:val="18"/>
              </w:rPr>
            </w:pPr>
            <w:ins w:id="167" w:author="Kiran, Misra" w:date="2019-01-09T04:00:00Z">
              <w:r w:rsidRPr="00D423D1">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638F5AA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iran, Misra" w:date="2019-01-09T04:00:00Z"/>
                <w:rFonts w:ascii="Arial" w:hAnsi="Arial" w:cs="Arial"/>
                <w:color w:val="000000"/>
                <w:sz w:val="18"/>
                <w:szCs w:val="18"/>
              </w:rPr>
            </w:pPr>
            <w:ins w:id="169" w:author="Kiran, Misra" w:date="2019-01-09T04:00:00Z">
              <w:r w:rsidRPr="00D423D1">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0D9546C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iran, Misra" w:date="2019-01-09T04:00:00Z"/>
                <w:rFonts w:ascii="Arial" w:hAnsi="Arial" w:cs="Arial"/>
                <w:color w:val="000000"/>
                <w:sz w:val="18"/>
                <w:szCs w:val="18"/>
              </w:rPr>
            </w:pPr>
            <w:ins w:id="171" w:author="Kiran, Misra" w:date="2019-01-09T04:00:00Z">
              <w:r w:rsidRPr="00D423D1">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32C839A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iran, Misra" w:date="2019-01-09T04:00:00Z"/>
                <w:rFonts w:ascii="Arial" w:hAnsi="Arial" w:cs="Arial"/>
                <w:color w:val="000000"/>
                <w:sz w:val="18"/>
                <w:szCs w:val="18"/>
              </w:rPr>
            </w:pPr>
            <w:ins w:id="173" w:author="Kiran, Misra" w:date="2019-01-09T04:00:00Z">
              <w:r w:rsidRPr="00D423D1">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46585F7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Kiran, Misra" w:date="2019-01-09T04:00:00Z"/>
                <w:rFonts w:ascii="Arial" w:hAnsi="Arial" w:cs="Arial"/>
                <w:color w:val="000000"/>
                <w:sz w:val="18"/>
                <w:szCs w:val="18"/>
              </w:rPr>
            </w:pPr>
            <w:ins w:id="175" w:author="Kiran, Misra" w:date="2019-01-09T04:00:00Z">
              <w:r w:rsidRPr="00D423D1">
                <w:rPr>
                  <w:rFonts w:ascii="Arial" w:hAnsi="Arial" w:cs="Arial"/>
                  <w:color w:val="000000"/>
                  <w:sz w:val="18"/>
                  <w:szCs w:val="18"/>
                </w:rPr>
                <w:t>DecT</w:t>
              </w:r>
            </w:ins>
          </w:p>
        </w:tc>
      </w:tr>
      <w:tr w:rsidR="00D423D1" w:rsidRPr="00D423D1" w14:paraId="0E626E86" w14:textId="77777777" w:rsidTr="00D423D1">
        <w:trPr>
          <w:trHeight w:val="255"/>
          <w:ins w:id="176" w:author="Kiran, Misra" w:date="2019-01-09T04: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70AEC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iran, Misra" w:date="2019-01-09T04:00:00Z"/>
                <w:rFonts w:ascii="Arial" w:hAnsi="Arial" w:cs="Arial"/>
                <w:color w:val="000000"/>
                <w:sz w:val="18"/>
                <w:szCs w:val="18"/>
              </w:rPr>
            </w:pPr>
            <w:ins w:id="178" w:author="Kiran, Misra" w:date="2019-01-09T04:00:00Z">
              <w:r w:rsidRPr="00D423D1">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
          <w:p w14:paraId="72EDD4F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iran, Misra" w:date="2019-01-09T04:00:00Z"/>
                <w:rFonts w:ascii="Arial" w:hAnsi="Arial" w:cs="Arial"/>
                <w:color w:val="000000"/>
                <w:sz w:val="18"/>
                <w:szCs w:val="18"/>
              </w:rPr>
            </w:pPr>
            <w:ins w:id="180" w:author="Kiran, Misra" w:date="2019-01-09T04:00:00Z">
              <w:r w:rsidRPr="00D423D1">
                <w:rPr>
                  <w:rFonts w:ascii="Arial" w:hAnsi="Arial" w:cs="Arial"/>
                  <w:color w:val="000000"/>
                  <w:sz w:val="18"/>
                  <w:szCs w:val="18"/>
                </w:rPr>
                <w:t>-0.16%</w:t>
              </w:r>
            </w:ins>
          </w:p>
        </w:tc>
        <w:tc>
          <w:tcPr>
            <w:tcW w:w="1169" w:type="dxa"/>
            <w:tcBorders>
              <w:top w:val="nil"/>
              <w:left w:val="nil"/>
              <w:bottom w:val="nil"/>
              <w:right w:val="nil"/>
            </w:tcBorders>
            <w:shd w:val="clear" w:color="auto" w:fill="auto"/>
            <w:noWrap/>
            <w:vAlign w:val="center"/>
            <w:hideMark/>
          </w:tcPr>
          <w:p w14:paraId="290F1AD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iran, Misra" w:date="2019-01-09T04:00:00Z"/>
                <w:rFonts w:ascii="Arial" w:hAnsi="Arial" w:cs="Arial"/>
                <w:color w:val="000000"/>
                <w:sz w:val="18"/>
                <w:szCs w:val="18"/>
              </w:rPr>
            </w:pPr>
            <w:ins w:id="182" w:author="Kiran, Misra" w:date="2019-01-09T04:00:00Z">
              <w:r w:rsidRPr="00D423D1">
                <w:rPr>
                  <w:rFonts w:ascii="Arial" w:hAnsi="Arial" w:cs="Arial"/>
                  <w:color w:val="000000"/>
                  <w:sz w:val="18"/>
                  <w:szCs w:val="18"/>
                </w:rPr>
                <w:t>-0.13%</w:t>
              </w:r>
            </w:ins>
          </w:p>
        </w:tc>
        <w:tc>
          <w:tcPr>
            <w:tcW w:w="1169" w:type="dxa"/>
            <w:tcBorders>
              <w:top w:val="nil"/>
              <w:left w:val="nil"/>
              <w:bottom w:val="nil"/>
              <w:right w:val="single" w:sz="4" w:space="0" w:color="auto"/>
            </w:tcBorders>
            <w:shd w:val="clear" w:color="auto" w:fill="auto"/>
            <w:noWrap/>
            <w:vAlign w:val="center"/>
            <w:hideMark/>
          </w:tcPr>
          <w:p w14:paraId="438646C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Kiran, Misra" w:date="2019-01-09T04:00:00Z"/>
                <w:rFonts w:ascii="Arial" w:hAnsi="Arial" w:cs="Arial"/>
                <w:color w:val="000000"/>
                <w:sz w:val="18"/>
                <w:szCs w:val="18"/>
              </w:rPr>
            </w:pPr>
            <w:ins w:id="184" w:author="Kiran, Misra" w:date="2019-01-09T04:00:00Z">
              <w:r w:rsidRPr="00D423D1">
                <w:rPr>
                  <w:rFonts w:ascii="Arial" w:hAnsi="Arial" w:cs="Arial"/>
                  <w:color w:val="000000"/>
                  <w:sz w:val="18"/>
                  <w:szCs w:val="18"/>
                </w:rPr>
                <w:t>0.00%</w:t>
              </w:r>
            </w:ins>
          </w:p>
        </w:tc>
        <w:tc>
          <w:tcPr>
            <w:tcW w:w="896" w:type="dxa"/>
            <w:tcBorders>
              <w:top w:val="nil"/>
              <w:left w:val="nil"/>
              <w:bottom w:val="nil"/>
              <w:right w:val="nil"/>
            </w:tcBorders>
            <w:shd w:val="clear" w:color="auto" w:fill="auto"/>
            <w:noWrap/>
            <w:vAlign w:val="center"/>
            <w:hideMark/>
          </w:tcPr>
          <w:p w14:paraId="11555C5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iran, Misra" w:date="2019-01-09T04:00:00Z"/>
                <w:rFonts w:ascii="Arial" w:hAnsi="Arial" w:cs="Arial"/>
                <w:color w:val="000000"/>
                <w:sz w:val="18"/>
                <w:szCs w:val="18"/>
              </w:rPr>
            </w:pPr>
            <w:ins w:id="186" w:author="Kiran, Misra" w:date="2019-01-09T04:00:00Z">
              <w:r w:rsidRPr="00D423D1">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
          <w:p w14:paraId="12C4439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iran, Misra" w:date="2019-01-09T04:00:00Z"/>
                <w:rFonts w:ascii="Arial" w:hAnsi="Arial" w:cs="Arial"/>
                <w:color w:val="000000"/>
                <w:sz w:val="18"/>
                <w:szCs w:val="18"/>
              </w:rPr>
            </w:pPr>
            <w:ins w:id="188" w:author="Kiran, Misra" w:date="2019-01-09T04:00:00Z">
              <w:r w:rsidRPr="00D423D1">
                <w:rPr>
                  <w:rFonts w:ascii="Arial" w:hAnsi="Arial" w:cs="Arial"/>
                  <w:color w:val="000000"/>
                  <w:sz w:val="18"/>
                  <w:szCs w:val="18"/>
                </w:rPr>
                <w:t>98%</w:t>
              </w:r>
            </w:ins>
          </w:p>
        </w:tc>
      </w:tr>
      <w:tr w:rsidR="00D423D1" w:rsidRPr="00D423D1" w14:paraId="4F16C5CD" w14:textId="77777777" w:rsidTr="00D423D1">
        <w:trPr>
          <w:trHeight w:val="255"/>
          <w:ins w:id="189"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7136BCA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iran, Misra" w:date="2019-01-09T04:00:00Z"/>
                <w:rFonts w:ascii="Arial" w:hAnsi="Arial" w:cs="Arial"/>
                <w:color w:val="000000"/>
                <w:sz w:val="18"/>
                <w:szCs w:val="18"/>
              </w:rPr>
            </w:pPr>
            <w:ins w:id="191" w:author="Kiran, Misra" w:date="2019-01-09T04:00:00Z">
              <w:r w:rsidRPr="00D423D1">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
          <w:p w14:paraId="5BF058C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Kiran, Misra" w:date="2019-01-09T04:00:00Z"/>
                <w:rFonts w:ascii="Arial" w:hAnsi="Arial" w:cs="Arial"/>
                <w:color w:val="000000"/>
                <w:sz w:val="18"/>
                <w:szCs w:val="18"/>
              </w:rPr>
            </w:pPr>
            <w:ins w:id="193" w:author="Kiran, Misra" w:date="2019-01-09T04:00:00Z">
              <w:r w:rsidRPr="00D423D1">
                <w:rPr>
                  <w:rFonts w:ascii="Arial" w:hAnsi="Arial" w:cs="Arial"/>
                  <w:color w:val="000000"/>
                  <w:sz w:val="18"/>
                  <w:szCs w:val="18"/>
                </w:rPr>
                <w:t>-0.05%</w:t>
              </w:r>
            </w:ins>
          </w:p>
        </w:tc>
        <w:tc>
          <w:tcPr>
            <w:tcW w:w="1169" w:type="dxa"/>
            <w:tcBorders>
              <w:top w:val="nil"/>
              <w:left w:val="nil"/>
              <w:bottom w:val="nil"/>
              <w:right w:val="nil"/>
            </w:tcBorders>
            <w:shd w:val="clear" w:color="auto" w:fill="auto"/>
            <w:noWrap/>
            <w:vAlign w:val="center"/>
            <w:hideMark/>
          </w:tcPr>
          <w:p w14:paraId="2E8B1C9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Kiran, Misra" w:date="2019-01-09T04:00:00Z"/>
                <w:rFonts w:ascii="Arial" w:hAnsi="Arial" w:cs="Arial"/>
                <w:color w:val="000000"/>
                <w:sz w:val="18"/>
                <w:szCs w:val="18"/>
              </w:rPr>
            </w:pPr>
            <w:ins w:id="195" w:author="Kiran, Misra" w:date="2019-01-09T04:00:00Z">
              <w:r w:rsidRPr="00D423D1">
                <w:rPr>
                  <w:rFonts w:ascii="Arial" w:hAnsi="Arial" w:cs="Arial"/>
                  <w:color w:val="000000"/>
                  <w:sz w:val="18"/>
                  <w:szCs w:val="18"/>
                </w:rPr>
                <w:t>0.17%</w:t>
              </w:r>
            </w:ins>
          </w:p>
        </w:tc>
        <w:tc>
          <w:tcPr>
            <w:tcW w:w="1169" w:type="dxa"/>
            <w:tcBorders>
              <w:top w:val="nil"/>
              <w:left w:val="nil"/>
              <w:bottom w:val="nil"/>
              <w:right w:val="single" w:sz="4" w:space="0" w:color="auto"/>
            </w:tcBorders>
            <w:shd w:val="clear" w:color="auto" w:fill="auto"/>
            <w:noWrap/>
            <w:vAlign w:val="center"/>
            <w:hideMark/>
          </w:tcPr>
          <w:p w14:paraId="29D5AE1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iran, Misra" w:date="2019-01-09T04:00:00Z"/>
                <w:rFonts w:ascii="Arial" w:hAnsi="Arial" w:cs="Arial"/>
                <w:color w:val="000000"/>
                <w:sz w:val="18"/>
                <w:szCs w:val="18"/>
              </w:rPr>
            </w:pPr>
            <w:ins w:id="197" w:author="Kiran, Misra" w:date="2019-01-09T04:00:00Z">
              <w:r w:rsidRPr="00D423D1">
                <w:rPr>
                  <w:rFonts w:ascii="Arial" w:hAnsi="Arial" w:cs="Arial"/>
                  <w:color w:val="000000"/>
                  <w:sz w:val="18"/>
                  <w:szCs w:val="18"/>
                </w:rPr>
                <w:t>0.18%</w:t>
              </w:r>
            </w:ins>
          </w:p>
        </w:tc>
        <w:tc>
          <w:tcPr>
            <w:tcW w:w="896" w:type="dxa"/>
            <w:tcBorders>
              <w:top w:val="nil"/>
              <w:left w:val="nil"/>
              <w:bottom w:val="nil"/>
              <w:right w:val="nil"/>
            </w:tcBorders>
            <w:shd w:val="clear" w:color="auto" w:fill="auto"/>
            <w:noWrap/>
            <w:vAlign w:val="center"/>
            <w:hideMark/>
          </w:tcPr>
          <w:p w14:paraId="0583A5C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iran, Misra" w:date="2019-01-09T04:00:00Z"/>
                <w:rFonts w:ascii="Arial" w:hAnsi="Arial" w:cs="Arial"/>
                <w:color w:val="000000"/>
                <w:sz w:val="18"/>
                <w:szCs w:val="18"/>
              </w:rPr>
            </w:pPr>
            <w:ins w:id="199" w:author="Kiran, Misra" w:date="2019-01-09T04:00:00Z">
              <w:r w:rsidRPr="00D423D1">
                <w:rPr>
                  <w:rFonts w:ascii="Arial" w:hAnsi="Arial" w:cs="Arial"/>
                  <w:color w:val="000000"/>
                  <w:sz w:val="18"/>
                  <w:szCs w:val="18"/>
                </w:rPr>
                <w:t>97%</w:t>
              </w:r>
            </w:ins>
          </w:p>
        </w:tc>
        <w:tc>
          <w:tcPr>
            <w:tcW w:w="896" w:type="dxa"/>
            <w:tcBorders>
              <w:top w:val="nil"/>
              <w:left w:val="nil"/>
              <w:bottom w:val="nil"/>
              <w:right w:val="single" w:sz="8" w:space="0" w:color="auto"/>
            </w:tcBorders>
            <w:shd w:val="clear" w:color="auto" w:fill="auto"/>
            <w:noWrap/>
            <w:vAlign w:val="center"/>
            <w:hideMark/>
          </w:tcPr>
          <w:p w14:paraId="267AC65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iran, Misra" w:date="2019-01-09T04:00:00Z"/>
                <w:rFonts w:ascii="Arial" w:hAnsi="Arial" w:cs="Arial"/>
                <w:color w:val="000000"/>
                <w:sz w:val="18"/>
                <w:szCs w:val="18"/>
              </w:rPr>
            </w:pPr>
            <w:ins w:id="201" w:author="Kiran, Misra" w:date="2019-01-09T04:00:00Z">
              <w:r w:rsidRPr="00D423D1">
                <w:rPr>
                  <w:rFonts w:ascii="Arial" w:hAnsi="Arial" w:cs="Arial"/>
                  <w:color w:val="000000"/>
                  <w:sz w:val="18"/>
                  <w:szCs w:val="18"/>
                </w:rPr>
                <w:t>98%</w:t>
              </w:r>
            </w:ins>
          </w:p>
        </w:tc>
      </w:tr>
      <w:tr w:rsidR="00D423D1" w:rsidRPr="00D423D1" w14:paraId="43142253" w14:textId="77777777" w:rsidTr="00D423D1">
        <w:trPr>
          <w:trHeight w:val="255"/>
          <w:ins w:id="202"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37AF220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Kiran, Misra" w:date="2019-01-09T04:00:00Z"/>
                <w:rFonts w:ascii="Arial" w:hAnsi="Arial" w:cs="Arial"/>
                <w:color w:val="000000"/>
                <w:sz w:val="18"/>
                <w:szCs w:val="18"/>
              </w:rPr>
            </w:pPr>
            <w:ins w:id="204" w:author="Kiran, Misra" w:date="2019-01-09T04:00:00Z">
              <w:r w:rsidRPr="00D423D1">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
          <w:p w14:paraId="54B9A7E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iran, Misra" w:date="2019-01-09T04:00:00Z"/>
                <w:rFonts w:ascii="Arial" w:hAnsi="Arial" w:cs="Arial"/>
                <w:color w:val="000000"/>
                <w:sz w:val="18"/>
                <w:szCs w:val="18"/>
              </w:rPr>
            </w:pPr>
            <w:ins w:id="206" w:author="Kiran, Misra" w:date="2019-01-09T04:00:00Z">
              <w:r w:rsidRPr="00D423D1">
                <w:rPr>
                  <w:rFonts w:ascii="Arial" w:hAnsi="Arial" w:cs="Arial"/>
                  <w:color w:val="000000"/>
                  <w:sz w:val="18"/>
                  <w:szCs w:val="18"/>
                </w:rPr>
                <w:t>-0.11%</w:t>
              </w:r>
            </w:ins>
          </w:p>
        </w:tc>
        <w:tc>
          <w:tcPr>
            <w:tcW w:w="1169" w:type="dxa"/>
            <w:tcBorders>
              <w:top w:val="nil"/>
              <w:left w:val="nil"/>
              <w:bottom w:val="nil"/>
              <w:right w:val="nil"/>
            </w:tcBorders>
            <w:shd w:val="clear" w:color="auto" w:fill="auto"/>
            <w:noWrap/>
            <w:vAlign w:val="center"/>
            <w:hideMark/>
          </w:tcPr>
          <w:p w14:paraId="716C4E8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iran, Misra" w:date="2019-01-09T04:00:00Z"/>
                <w:rFonts w:ascii="Arial" w:hAnsi="Arial" w:cs="Arial"/>
                <w:color w:val="000000"/>
                <w:sz w:val="18"/>
                <w:szCs w:val="18"/>
              </w:rPr>
            </w:pPr>
            <w:ins w:id="208" w:author="Kiran, Misra" w:date="2019-01-09T04:00:00Z">
              <w:r w:rsidRPr="00D423D1">
                <w:rPr>
                  <w:rFonts w:ascii="Arial" w:hAnsi="Arial" w:cs="Arial"/>
                  <w:color w:val="000000"/>
                  <w:sz w:val="18"/>
                  <w:szCs w:val="18"/>
                </w:rPr>
                <w:t>0.22%</w:t>
              </w:r>
            </w:ins>
          </w:p>
        </w:tc>
        <w:tc>
          <w:tcPr>
            <w:tcW w:w="1169" w:type="dxa"/>
            <w:tcBorders>
              <w:top w:val="nil"/>
              <w:left w:val="nil"/>
              <w:bottom w:val="nil"/>
              <w:right w:val="single" w:sz="4" w:space="0" w:color="auto"/>
            </w:tcBorders>
            <w:shd w:val="clear" w:color="auto" w:fill="auto"/>
            <w:noWrap/>
            <w:vAlign w:val="center"/>
            <w:hideMark/>
          </w:tcPr>
          <w:p w14:paraId="630E18B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iran, Misra" w:date="2019-01-09T04:00:00Z"/>
                <w:rFonts w:ascii="Arial" w:hAnsi="Arial" w:cs="Arial"/>
                <w:color w:val="000000"/>
                <w:sz w:val="18"/>
                <w:szCs w:val="18"/>
              </w:rPr>
            </w:pPr>
            <w:ins w:id="210" w:author="Kiran, Misra" w:date="2019-01-09T04:00:00Z">
              <w:r w:rsidRPr="00D423D1">
                <w:rPr>
                  <w:rFonts w:ascii="Arial" w:hAnsi="Arial" w:cs="Arial"/>
                  <w:color w:val="000000"/>
                  <w:sz w:val="18"/>
                  <w:szCs w:val="18"/>
                </w:rPr>
                <w:t>0.02%</w:t>
              </w:r>
            </w:ins>
          </w:p>
        </w:tc>
        <w:tc>
          <w:tcPr>
            <w:tcW w:w="896" w:type="dxa"/>
            <w:tcBorders>
              <w:top w:val="nil"/>
              <w:left w:val="nil"/>
              <w:bottom w:val="nil"/>
              <w:right w:val="nil"/>
            </w:tcBorders>
            <w:shd w:val="clear" w:color="auto" w:fill="auto"/>
            <w:noWrap/>
            <w:vAlign w:val="center"/>
            <w:hideMark/>
          </w:tcPr>
          <w:p w14:paraId="2ED705D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iran, Misra" w:date="2019-01-09T04:00:00Z"/>
                <w:rFonts w:ascii="Arial" w:hAnsi="Arial" w:cs="Arial"/>
                <w:color w:val="000000"/>
                <w:sz w:val="18"/>
                <w:szCs w:val="18"/>
              </w:rPr>
            </w:pPr>
            <w:ins w:id="212" w:author="Kiran, Misra" w:date="2019-01-09T04:00:00Z">
              <w:r w:rsidRPr="00D423D1">
                <w:rPr>
                  <w:rFonts w:ascii="Arial" w:hAnsi="Arial" w:cs="Arial"/>
                  <w:color w:val="000000"/>
                  <w:sz w:val="18"/>
                  <w:szCs w:val="18"/>
                </w:rPr>
                <w:t>97%</w:t>
              </w:r>
            </w:ins>
          </w:p>
        </w:tc>
        <w:tc>
          <w:tcPr>
            <w:tcW w:w="896" w:type="dxa"/>
            <w:tcBorders>
              <w:top w:val="nil"/>
              <w:left w:val="nil"/>
              <w:bottom w:val="nil"/>
              <w:right w:val="single" w:sz="8" w:space="0" w:color="auto"/>
            </w:tcBorders>
            <w:shd w:val="clear" w:color="auto" w:fill="auto"/>
            <w:noWrap/>
            <w:vAlign w:val="center"/>
            <w:hideMark/>
          </w:tcPr>
          <w:p w14:paraId="0A06D48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iran, Misra" w:date="2019-01-09T04:00:00Z"/>
                <w:rFonts w:ascii="Arial" w:hAnsi="Arial" w:cs="Arial"/>
                <w:color w:val="000000"/>
                <w:sz w:val="18"/>
                <w:szCs w:val="18"/>
              </w:rPr>
            </w:pPr>
            <w:ins w:id="214" w:author="Kiran, Misra" w:date="2019-01-09T04:00:00Z">
              <w:r w:rsidRPr="00D423D1">
                <w:rPr>
                  <w:rFonts w:ascii="Arial" w:hAnsi="Arial" w:cs="Arial"/>
                  <w:color w:val="000000"/>
                  <w:sz w:val="18"/>
                  <w:szCs w:val="18"/>
                </w:rPr>
                <w:t>98%</w:t>
              </w:r>
            </w:ins>
          </w:p>
        </w:tc>
      </w:tr>
      <w:tr w:rsidR="00D423D1" w:rsidRPr="00D423D1" w14:paraId="299EC97F" w14:textId="77777777" w:rsidTr="00D423D1">
        <w:trPr>
          <w:trHeight w:val="255"/>
          <w:ins w:id="215"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7675977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iran, Misra" w:date="2019-01-09T04:00:00Z"/>
                <w:rFonts w:ascii="Arial" w:hAnsi="Arial" w:cs="Arial"/>
                <w:color w:val="000000"/>
                <w:sz w:val="18"/>
                <w:szCs w:val="18"/>
              </w:rPr>
            </w:pPr>
            <w:ins w:id="217" w:author="Kiran, Misra" w:date="2019-01-09T04:00:00Z">
              <w:r w:rsidRPr="00D423D1">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
          <w:p w14:paraId="18410E8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Kiran, Misra" w:date="2019-01-09T04:00:00Z"/>
                <w:rFonts w:ascii="Arial" w:hAnsi="Arial" w:cs="Arial"/>
                <w:color w:val="000000"/>
                <w:sz w:val="18"/>
                <w:szCs w:val="18"/>
              </w:rPr>
            </w:pPr>
            <w:ins w:id="219" w:author="Kiran, Misra" w:date="2019-01-09T04:00:00Z">
              <w:r w:rsidRPr="00D423D1">
                <w:rPr>
                  <w:rFonts w:ascii="Arial" w:hAnsi="Arial" w:cs="Arial"/>
                  <w:color w:val="000000"/>
                  <w:sz w:val="18"/>
                  <w:szCs w:val="18"/>
                </w:rPr>
                <w:t>-0.04%</w:t>
              </w:r>
            </w:ins>
          </w:p>
        </w:tc>
        <w:tc>
          <w:tcPr>
            <w:tcW w:w="1169" w:type="dxa"/>
            <w:tcBorders>
              <w:top w:val="nil"/>
              <w:left w:val="nil"/>
              <w:bottom w:val="nil"/>
              <w:right w:val="nil"/>
            </w:tcBorders>
            <w:shd w:val="clear" w:color="auto" w:fill="auto"/>
            <w:noWrap/>
            <w:vAlign w:val="center"/>
            <w:hideMark/>
          </w:tcPr>
          <w:p w14:paraId="12D7C1A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iran, Misra" w:date="2019-01-09T04:00:00Z"/>
                <w:rFonts w:ascii="Arial" w:hAnsi="Arial" w:cs="Arial"/>
                <w:color w:val="000000"/>
                <w:sz w:val="18"/>
                <w:szCs w:val="18"/>
              </w:rPr>
            </w:pPr>
            <w:ins w:id="221" w:author="Kiran, Misra" w:date="2019-01-09T04:00:00Z">
              <w:r w:rsidRPr="00D423D1">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hideMark/>
          </w:tcPr>
          <w:p w14:paraId="7A2C6D9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iran, Misra" w:date="2019-01-09T04:00:00Z"/>
                <w:rFonts w:ascii="Arial" w:hAnsi="Arial" w:cs="Arial"/>
                <w:color w:val="000000"/>
                <w:sz w:val="18"/>
                <w:szCs w:val="18"/>
              </w:rPr>
            </w:pPr>
            <w:ins w:id="223" w:author="Kiran, Misra" w:date="2019-01-09T04:00:00Z">
              <w:r w:rsidRPr="00D423D1">
                <w:rPr>
                  <w:rFonts w:ascii="Arial" w:hAnsi="Arial" w:cs="Arial"/>
                  <w:color w:val="000000"/>
                  <w:sz w:val="18"/>
                  <w:szCs w:val="18"/>
                </w:rPr>
                <w:t>0.17%</w:t>
              </w:r>
            </w:ins>
          </w:p>
        </w:tc>
        <w:tc>
          <w:tcPr>
            <w:tcW w:w="896" w:type="dxa"/>
            <w:tcBorders>
              <w:top w:val="nil"/>
              <w:left w:val="nil"/>
              <w:bottom w:val="nil"/>
              <w:right w:val="nil"/>
            </w:tcBorders>
            <w:shd w:val="clear" w:color="auto" w:fill="auto"/>
            <w:noWrap/>
            <w:vAlign w:val="center"/>
            <w:hideMark/>
          </w:tcPr>
          <w:p w14:paraId="15744E5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iran, Misra" w:date="2019-01-09T04:00:00Z"/>
                <w:rFonts w:ascii="Arial" w:hAnsi="Arial" w:cs="Arial"/>
                <w:color w:val="000000"/>
                <w:sz w:val="18"/>
                <w:szCs w:val="18"/>
              </w:rPr>
            </w:pPr>
            <w:ins w:id="225" w:author="Kiran, Misra" w:date="2019-01-09T04:00:00Z">
              <w:r w:rsidRPr="00D423D1">
                <w:rPr>
                  <w:rFonts w:ascii="Arial" w:hAnsi="Arial" w:cs="Arial"/>
                  <w:color w:val="000000"/>
                  <w:sz w:val="18"/>
                  <w:szCs w:val="18"/>
                </w:rPr>
                <w:t>99%</w:t>
              </w:r>
            </w:ins>
          </w:p>
        </w:tc>
        <w:tc>
          <w:tcPr>
            <w:tcW w:w="896" w:type="dxa"/>
            <w:tcBorders>
              <w:top w:val="nil"/>
              <w:left w:val="nil"/>
              <w:bottom w:val="nil"/>
              <w:right w:val="single" w:sz="8" w:space="0" w:color="auto"/>
            </w:tcBorders>
            <w:shd w:val="clear" w:color="auto" w:fill="auto"/>
            <w:noWrap/>
            <w:vAlign w:val="center"/>
            <w:hideMark/>
          </w:tcPr>
          <w:p w14:paraId="29EDFA0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iran, Misra" w:date="2019-01-09T04:00:00Z"/>
                <w:rFonts w:ascii="Arial" w:hAnsi="Arial" w:cs="Arial"/>
                <w:color w:val="000000"/>
                <w:sz w:val="18"/>
                <w:szCs w:val="18"/>
              </w:rPr>
            </w:pPr>
            <w:ins w:id="227" w:author="Kiran, Misra" w:date="2019-01-09T04:00:00Z">
              <w:r w:rsidRPr="00D423D1">
                <w:rPr>
                  <w:rFonts w:ascii="Arial" w:hAnsi="Arial" w:cs="Arial"/>
                  <w:color w:val="000000"/>
                  <w:sz w:val="18"/>
                  <w:szCs w:val="18"/>
                </w:rPr>
                <w:t>98%</w:t>
              </w:r>
            </w:ins>
          </w:p>
        </w:tc>
      </w:tr>
      <w:tr w:rsidR="00D423D1" w:rsidRPr="00D423D1" w14:paraId="10F7AC29" w14:textId="77777777" w:rsidTr="00D423D1">
        <w:trPr>
          <w:trHeight w:val="255"/>
          <w:ins w:id="228"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4BA4E1E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iran, Misra" w:date="2019-01-09T04:00:00Z"/>
                <w:rFonts w:ascii="Arial" w:hAnsi="Arial" w:cs="Arial"/>
                <w:color w:val="000000"/>
                <w:sz w:val="18"/>
                <w:szCs w:val="18"/>
              </w:rPr>
            </w:pPr>
            <w:ins w:id="230" w:author="Kiran, Misra" w:date="2019-01-09T04:00:00Z">
              <w:r w:rsidRPr="00D423D1">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
          <w:p w14:paraId="0F7A5F4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iran, Misra" w:date="2019-01-09T04:00:00Z"/>
                <w:rFonts w:ascii="Arial" w:hAnsi="Arial" w:cs="Arial"/>
                <w:color w:val="000000"/>
                <w:sz w:val="18"/>
                <w:szCs w:val="18"/>
              </w:rPr>
            </w:pPr>
            <w:ins w:id="232" w:author="Kiran, Misra" w:date="2019-01-09T04:00:00Z">
              <w:r w:rsidRPr="00D423D1">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64A6589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iran, Misra" w:date="2019-01-09T04:00: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CA1C0B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iran, Misra" w:date="2019-01-09T04:00:00Z"/>
                <w:rFonts w:ascii="Arial" w:hAnsi="Arial" w:cs="Arial"/>
                <w:color w:val="000000"/>
                <w:sz w:val="18"/>
                <w:szCs w:val="18"/>
              </w:rPr>
            </w:pPr>
            <w:ins w:id="235" w:author="Kiran, Misra" w:date="2019-01-09T04:00:00Z">
              <w:r w:rsidRPr="00D423D1">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446A41B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iran, Misra" w:date="2019-01-09T04:00:00Z"/>
                <w:rFonts w:ascii="Arial" w:hAnsi="Arial" w:cs="Arial"/>
                <w:color w:val="000000"/>
                <w:sz w:val="18"/>
                <w:szCs w:val="18"/>
              </w:rPr>
            </w:pPr>
            <w:ins w:id="237" w:author="Kiran, Misra" w:date="2019-01-09T04:00:00Z">
              <w:r w:rsidRPr="00D423D1">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3B679CD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iran, Misra" w:date="2019-01-09T04:00:00Z"/>
                <w:rFonts w:ascii="Arial" w:hAnsi="Arial" w:cs="Arial"/>
                <w:color w:val="000000"/>
                <w:sz w:val="18"/>
                <w:szCs w:val="18"/>
              </w:rPr>
            </w:pPr>
            <w:ins w:id="239" w:author="Kiran, Misra" w:date="2019-01-09T04:00:00Z">
              <w:r w:rsidRPr="00D423D1">
                <w:rPr>
                  <w:rFonts w:ascii="Arial" w:hAnsi="Arial" w:cs="Arial"/>
                  <w:color w:val="000000"/>
                  <w:sz w:val="18"/>
                  <w:szCs w:val="18"/>
                </w:rPr>
                <w:t> </w:t>
              </w:r>
            </w:ins>
          </w:p>
        </w:tc>
      </w:tr>
      <w:tr w:rsidR="00D423D1" w:rsidRPr="00D423D1" w14:paraId="5A373B3D" w14:textId="77777777" w:rsidTr="00D423D1">
        <w:trPr>
          <w:trHeight w:val="255"/>
          <w:ins w:id="240" w:author="Kiran, Misra" w:date="2019-01-09T04: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4572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iran, Misra" w:date="2019-01-09T04:00:00Z"/>
                <w:rFonts w:ascii="Arial" w:hAnsi="Arial" w:cs="Arial"/>
                <w:b/>
                <w:bCs/>
                <w:color w:val="000000"/>
                <w:sz w:val="18"/>
                <w:szCs w:val="18"/>
              </w:rPr>
            </w:pPr>
            <w:ins w:id="242" w:author="Kiran, Misra" w:date="2019-01-09T04:00:00Z">
              <w:r w:rsidRPr="00D423D1">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hideMark/>
          </w:tcPr>
          <w:p w14:paraId="3DDFED6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iran, Misra" w:date="2019-01-09T04:00:00Z"/>
                <w:rFonts w:ascii="Arial" w:hAnsi="Arial" w:cs="Arial"/>
                <w:color w:val="000000"/>
                <w:sz w:val="18"/>
                <w:szCs w:val="18"/>
              </w:rPr>
            </w:pPr>
            <w:ins w:id="244" w:author="Kiran, Misra" w:date="2019-01-09T04:00:00Z">
              <w:r w:rsidRPr="00D423D1">
                <w:rPr>
                  <w:rFonts w:ascii="Arial" w:hAnsi="Arial" w:cs="Arial"/>
                  <w:color w:val="000000"/>
                  <w:sz w:val="18"/>
                  <w:szCs w:val="18"/>
                </w:rPr>
                <w:t>-0.09%</w:t>
              </w:r>
            </w:ins>
          </w:p>
        </w:tc>
        <w:tc>
          <w:tcPr>
            <w:tcW w:w="1169" w:type="dxa"/>
            <w:tcBorders>
              <w:top w:val="single" w:sz="8" w:space="0" w:color="auto"/>
              <w:left w:val="nil"/>
              <w:bottom w:val="nil"/>
              <w:right w:val="nil"/>
            </w:tcBorders>
            <w:shd w:val="clear" w:color="auto" w:fill="auto"/>
            <w:noWrap/>
            <w:vAlign w:val="center"/>
            <w:hideMark/>
          </w:tcPr>
          <w:p w14:paraId="52A33C6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iran, Misra" w:date="2019-01-09T04:00:00Z"/>
                <w:rFonts w:ascii="Arial" w:hAnsi="Arial" w:cs="Arial"/>
                <w:color w:val="000000"/>
                <w:sz w:val="18"/>
                <w:szCs w:val="18"/>
              </w:rPr>
            </w:pPr>
            <w:ins w:id="246" w:author="Kiran, Misra" w:date="2019-01-09T04:00:00Z">
              <w:r w:rsidRPr="00D423D1">
                <w:rPr>
                  <w:rFonts w:ascii="Arial" w:hAnsi="Arial" w:cs="Arial"/>
                  <w:color w:val="000000"/>
                  <w:sz w:val="18"/>
                  <w:szCs w:val="18"/>
                </w:rPr>
                <w:t>0.06%</w:t>
              </w:r>
            </w:ins>
          </w:p>
        </w:tc>
        <w:tc>
          <w:tcPr>
            <w:tcW w:w="1169" w:type="dxa"/>
            <w:tcBorders>
              <w:top w:val="single" w:sz="8" w:space="0" w:color="auto"/>
              <w:left w:val="nil"/>
              <w:bottom w:val="nil"/>
              <w:right w:val="single" w:sz="4" w:space="0" w:color="auto"/>
            </w:tcBorders>
            <w:shd w:val="clear" w:color="auto" w:fill="auto"/>
            <w:noWrap/>
            <w:vAlign w:val="center"/>
            <w:hideMark/>
          </w:tcPr>
          <w:p w14:paraId="5B51B0F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iran, Misra" w:date="2019-01-09T04:00:00Z"/>
                <w:rFonts w:ascii="Arial" w:hAnsi="Arial" w:cs="Arial"/>
                <w:color w:val="000000"/>
                <w:sz w:val="18"/>
                <w:szCs w:val="18"/>
              </w:rPr>
            </w:pPr>
            <w:ins w:id="248" w:author="Kiran, Misra" w:date="2019-01-09T04:00:00Z">
              <w:r w:rsidRPr="00D423D1">
                <w:rPr>
                  <w:rFonts w:ascii="Arial" w:hAnsi="Arial" w:cs="Arial"/>
                  <w:color w:val="000000"/>
                  <w:sz w:val="18"/>
                  <w:szCs w:val="18"/>
                </w:rPr>
                <w:t>0.09%</w:t>
              </w:r>
            </w:ins>
          </w:p>
        </w:tc>
        <w:tc>
          <w:tcPr>
            <w:tcW w:w="896" w:type="dxa"/>
            <w:tcBorders>
              <w:top w:val="single" w:sz="8" w:space="0" w:color="auto"/>
              <w:left w:val="nil"/>
              <w:bottom w:val="nil"/>
              <w:right w:val="nil"/>
            </w:tcBorders>
            <w:shd w:val="clear" w:color="auto" w:fill="auto"/>
            <w:noWrap/>
            <w:vAlign w:val="center"/>
            <w:hideMark/>
          </w:tcPr>
          <w:p w14:paraId="67FE89E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iran, Misra" w:date="2019-01-09T04:00:00Z"/>
                <w:rFonts w:ascii="Arial" w:hAnsi="Arial" w:cs="Arial"/>
                <w:color w:val="000000"/>
                <w:sz w:val="18"/>
                <w:szCs w:val="18"/>
              </w:rPr>
            </w:pPr>
            <w:ins w:id="250" w:author="Kiran, Misra" w:date="2019-01-09T04:00:00Z">
              <w:r w:rsidRPr="00D423D1">
                <w:rPr>
                  <w:rFonts w:ascii="Arial" w:hAnsi="Arial" w:cs="Arial"/>
                  <w:color w:val="000000"/>
                  <w:sz w:val="18"/>
                  <w:szCs w:val="18"/>
                </w:rPr>
                <w:t>98%</w:t>
              </w:r>
            </w:ins>
          </w:p>
        </w:tc>
        <w:tc>
          <w:tcPr>
            <w:tcW w:w="896" w:type="dxa"/>
            <w:tcBorders>
              <w:top w:val="single" w:sz="8" w:space="0" w:color="auto"/>
              <w:left w:val="nil"/>
              <w:bottom w:val="nil"/>
              <w:right w:val="single" w:sz="8" w:space="0" w:color="auto"/>
            </w:tcBorders>
            <w:shd w:val="clear" w:color="auto" w:fill="auto"/>
            <w:noWrap/>
            <w:vAlign w:val="center"/>
            <w:hideMark/>
          </w:tcPr>
          <w:p w14:paraId="2AFD807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iran, Misra" w:date="2019-01-09T04:00:00Z"/>
                <w:rFonts w:ascii="Arial" w:hAnsi="Arial" w:cs="Arial"/>
                <w:color w:val="000000"/>
                <w:sz w:val="18"/>
                <w:szCs w:val="18"/>
              </w:rPr>
            </w:pPr>
            <w:ins w:id="252" w:author="Kiran, Misra" w:date="2019-01-09T04:00:00Z">
              <w:r w:rsidRPr="00D423D1">
                <w:rPr>
                  <w:rFonts w:ascii="Arial" w:hAnsi="Arial" w:cs="Arial"/>
                  <w:color w:val="000000"/>
                  <w:sz w:val="18"/>
                  <w:szCs w:val="18"/>
                </w:rPr>
                <w:t>98%</w:t>
              </w:r>
            </w:ins>
          </w:p>
        </w:tc>
      </w:tr>
      <w:tr w:rsidR="00D423D1" w:rsidRPr="00D423D1" w14:paraId="480F23AB" w14:textId="77777777" w:rsidTr="00D423D1">
        <w:trPr>
          <w:trHeight w:val="255"/>
          <w:ins w:id="253" w:author="Kiran, Misra" w:date="2019-01-09T04: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8685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iran, Misra" w:date="2019-01-09T04:00:00Z"/>
                <w:rFonts w:ascii="Arial" w:hAnsi="Arial" w:cs="Arial"/>
                <w:color w:val="000000"/>
                <w:sz w:val="18"/>
                <w:szCs w:val="18"/>
              </w:rPr>
            </w:pPr>
            <w:ins w:id="255" w:author="Kiran, Misra" w:date="2019-01-09T04:00:00Z">
              <w:r w:rsidRPr="00D423D1">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
          <w:p w14:paraId="55F832B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iran, Misra" w:date="2019-01-09T04:00:00Z"/>
                <w:rFonts w:ascii="Arial" w:hAnsi="Arial" w:cs="Arial"/>
                <w:color w:val="000000"/>
                <w:sz w:val="18"/>
                <w:szCs w:val="18"/>
              </w:rPr>
            </w:pPr>
            <w:ins w:id="257" w:author="Kiran, Misra" w:date="2019-01-09T04:00:00Z">
              <w:r w:rsidRPr="00D423D1">
                <w:rPr>
                  <w:rFonts w:ascii="Arial" w:hAnsi="Arial" w:cs="Arial"/>
                  <w:color w:val="000000"/>
                  <w:sz w:val="18"/>
                  <w:szCs w:val="18"/>
                </w:rPr>
                <w:t>-0.06%</w:t>
              </w:r>
            </w:ins>
          </w:p>
        </w:tc>
        <w:tc>
          <w:tcPr>
            <w:tcW w:w="1169" w:type="dxa"/>
            <w:tcBorders>
              <w:top w:val="single" w:sz="8" w:space="0" w:color="auto"/>
              <w:left w:val="nil"/>
              <w:bottom w:val="nil"/>
              <w:right w:val="nil"/>
            </w:tcBorders>
            <w:shd w:val="clear" w:color="auto" w:fill="auto"/>
            <w:noWrap/>
            <w:vAlign w:val="center"/>
            <w:hideMark/>
          </w:tcPr>
          <w:p w14:paraId="2DBD7CA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iran, Misra" w:date="2019-01-09T04:00:00Z"/>
                <w:rFonts w:ascii="Arial" w:hAnsi="Arial" w:cs="Arial"/>
                <w:color w:val="000000"/>
                <w:sz w:val="18"/>
                <w:szCs w:val="18"/>
              </w:rPr>
            </w:pPr>
            <w:ins w:id="259" w:author="Kiran, Misra" w:date="2019-01-09T04:00:00Z">
              <w:r w:rsidRPr="00D423D1">
                <w:rPr>
                  <w:rFonts w:ascii="Arial" w:hAnsi="Arial" w:cs="Arial"/>
                  <w:color w:val="000000"/>
                  <w:sz w:val="18"/>
                  <w:szCs w:val="18"/>
                </w:rPr>
                <w:t>-0.41%</w:t>
              </w:r>
            </w:ins>
          </w:p>
        </w:tc>
        <w:tc>
          <w:tcPr>
            <w:tcW w:w="1169" w:type="dxa"/>
            <w:tcBorders>
              <w:top w:val="single" w:sz="8" w:space="0" w:color="auto"/>
              <w:left w:val="nil"/>
              <w:bottom w:val="nil"/>
              <w:right w:val="single" w:sz="4" w:space="0" w:color="auto"/>
            </w:tcBorders>
            <w:shd w:val="clear" w:color="auto" w:fill="auto"/>
            <w:noWrap/>
            <w:vAlign w:val="center"/>
            <w:hideMark/>
          </w:tcPr>
          <w:p w14:paraId="5963F00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iran, Misra" w:date="2019-01-09T04:00:00Z"/>
                <w:rFonts w:ascii="Arial" w:hAnsi="Arial" w:cs="Arial"/>
                <w:color w:val="000000"/>
                <w:sz w:val="18"/>
                <w:szCs w:val="18"/>
              </w:rPr>
            </w:pPr>
            <w:ins w:id="261" w:author="Kiran, Misra" w:date="2019-01-09T04:00:00Z">
              <w:r w:rsidRPr="00D423D1">
                <w:rPr>
                  <w:rFonts w:ascii="Arial" w:hAnsi="Arial" w:cs="Arial"/>
                  <w:color w:val="000000"/>
                  <w:sz w:val="18"/>
                  <w:szCs w:val="18"/>
                </w:rPr>
                <w:t>-0.15%</w:t>
              </w:r>
            </w:ins>
          </w:p>
        </w:tc>
        <w:tc>
          <w:tcPr>
            <w:tcW w:w="896" w:type="dxa"/>
            <w:tcBorders>
              <w:top w:val="single" w:sz="8" w:space="0" w:color="auto"/>
              <w:left w:val="nil"/>
              <w:bottom w:val="nil"/>
              <w:right w:val="nil"/>
            </w:tcBorders>
            <w:shd w:val="clear" w:color="auto" w:fill="auto"/>
            <w:noWrap/>
            <w:vAlign w:val="center"/>
            <w:hideMark/>
          </w:tcPr>
          <w:p w14:paraId="69FC22D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iran, Misra" w:date="2019-01-09T04:00:00Z"/>
                <w:rFonts w:ascii="Arial" w:hAnsi="Arial" w:cs="Arial"/>
                <w:color w:val="000000"/>
                <w:sz w:val="18"/>
                <w:szCs w:val="18"/>
              </w:rPr>
            </w:pPr>
            <w:ins w:id="263" w:author="Kiran, Misra" w:date="2019-01-09T04:00:00Z">
              <w:r w:rsidRPr="00D423D1">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08D0A9C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iran, Misra" w:date="2019-01-09T04:00:00Z"/>
                <w:rFonts w:ascii="Arial" w:hAnsi="Arial" w:cs="Arial"/>
                <w:color w:val="000000"/>
                <w:sz w:val="18"/>
                <w:szCs w:val="18"/>
              </w:rPr>
            </w:pPr>
            <w:ins w:id="265" w:author="Kiran, Misra" w:date="2019-01-09T04:00:00Z">
              <w:r w:rsidRPr="00D423D1">
                <w:rPr>
                  <w:rFonts w:ascii="Arial" w:hAnsi="Arial" w:cs="Arial"/>
                  <w:color w:val="000000"/>
                  <w:sz w:val="18"/>
                  <w:szCs w:val="18"/>
                </w:rPr>
                <w:t>100%</w:t>
              </w:r>
            </w:ins>
          </w:p>
        </w:tc>
      </w:tr>
      <w:tr w:rsidR="00D423D1" w:rsidRPr="00D423D1" w14:paraId="6DBC0971" w14:textId="77777777" w:rsidTr="00D423D1">
        <w:trPr>
          <w:trHeight w:val="255"/>
          <w:ins w:id="266" w:author="Kiran, Misra" w:date="2019-01-09T04:0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D83D2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iran, Misra" w:date="2019-01-09T04:00:00Z"/>
                <w:rFonts w:ascii="Arial" w:hAnsi="Arial" w:cs="Arial"/>
                <w:color w:val="000000"/>
                <w:sz w:val="18"/>
                <w:szCs w:val="18"/>
              </w:rPr>
            </w:pPr>
            <w:ins w:id="268" w:author="Kiran, Misra" w:date="2019-01-09T04:00:00Z">
              <w:r w:rsidRPr="00D423D1">
                <w:rPr>
                  <w:rFonts w:ascii="Arial" w:hAnsi="Arial" w:cs="Arial"/>
                  <w:color w:val="000000"/>
                  <w:sz w:val="18"/>
                  <w:szCs w:val="18"/>
                </w:rPr>
                <w:t>Class F (optional)</w:t>
              </w:r>
            </w:ins>
          </w:p>
        </w:tc>
        <w:tc>
          <w:tcPr>
            <w:tcW w:w="1170" w:type="dxa"/>
            <w:tcBorders>
              <w:top w:val="nil"/>
              <w:left w:val="nil"/>
              <w:bottom w:val="single" w:sz="8" w:space="0" w:color="auto"/>
              <w:right w:val="nil"/>
            </w:tcBorders>
            <w:shd w:val="clear" w:color="auto" w:fill="auto"/>
            <w:noWrap/>
            <w:vAlign w:val="center"/>
            <w:hideMark/>
          </w:tcPr>
          <w:p w14:paraId="0DAFA9F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iran, Misra" w:date="2019-01-09T04:00:00Z"/>
                <w:rFonts w:ascii="Arial" w:hAnsi="Arial" w:cs="Arial"/>
                <w:color w:val="000000"/>
                <w:sz w:val="18"/>
                <w:szCs w:val="18"/>
              </w:rPr>
            </w:pPr>
            <w:ins w:id="270" w:author="Kiran, Misra" w:date="2019-01-09T04:00:00Z">
              <w:r w:rsidRPr="00D423D1">
                <w:rPr>
                  <w:rFonts w:ascii="Arial" w:hAnsi="Arial" w:cs="Arial"/>
                  <w:color w:val="000000"/>
                  <w:sz w:val="18"/>
                  <w:szCs w:val="18"/>
                </w:rPr>
                <w:t>-0.01%</w:t>
              </w:r>
            </w:ins>
          </w:p>
        </w:tc>
        <w:tc>
          <w:tcPr>
            <w:tcW w:w="1169" w:type="dxa"/>
            <w:tcBorders>
              <w:top w:val="nil"/>
              <w:left w:val="nil"/>
              <w:bottom w:val="single" w:sz="8" w:space="0" w:color="auto"/>
              <w:right w:val="nil"/>
            </w:tcBorders>
            <w:shd w:val="clear" w:color="auto" w:fill="auto"/>
            <w:noWrap/>
            <w:vAlign w:val="center"/>
            <w:hideMark/>
          </w:tcPr>
          <w:p w14:paraId="2718083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iran, Misra" w:date="2019-01-09T04:00:00Z"/>
                <w:rFonts w:ascii="Arial" w:hAnsi="Arial" w:cs="Arial"/>
                <w:color w:val="000000"/>
                <w:sz w:val="18"/>
                <w:szCs w:val="18"/>
              </w:rPr>
            </w:pPr>
            <w:ins w:id="272" w:author="Kiran, Misra" w:date="2019-01-09T04:00:00Z">
              <w:r w:rsidRPr="00D423D1">
                <w:rPr>
                  <w:rFonts w:ascii="Arial" w:hAnsi="Arial" w:cs="Arial"/>
                  <w:color w:val="000000"/>
                  <w:sz w:val="18"/>
                  <w:szCs w:val="18"/>
                </w:rPr>
                <w:t>-0.03%</w:t>
              </w:r>
            </w:ins>
          </w:p>
        </w:tc>
        <w:tc>
          <w:tcPr>
            <w:tcW w:w="1169" w:type="dxa"/>
            <w:tcBorders>
              <w:top w:val="nil"/>
              <w:left w:val="nil"/>
              <w:bottom w:val="single" w:sz="8" w:space="0" w:color="auto"/>
              <w:right w:val="single" w:sz="4" w:space="0" w:color="auto"/>
            </w:tcBorders>
            <w:shd w:val="clear" w:color="auto" w:fill="auto"/>
            <w:noWrap/>
            <w:vAlign w:val="center"/>
            <w:hideMark/>
          </w:tcPr>
          <w:p w14:paraId="5FFF7174"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iran, Misra" w:date="2019-01-09T04:00:00Z"/>
                <w:rFonts w:ascii="Arial" w:hAnsi="Arial" w:cs="Arial"/>
                <w:color w:val="000000"/>
                <w:sz w:val="18"/>
                <w:szCs w:val="18"/>
              </w:rPr>
            </w:pPr>
            <w:ins w:id="274" w:author="Kiran, Misra" w:date="2019-01-09T04:00:00Z">
              <w:r w:rsidRPr="00D423D1">
                <w:rPr>
                  <w:rFonts w:ascii="Arial" w:hAnsi="Arial" w:cs="Arial"/>
                  <w:color w:val="000000"/>
                  <w:sz w:val="18"/>
                  <w:szCs w:val="18"/>
                </w:rPr>
                <w:t>0.02%</w:t>
              </w:r>
            </w:ins>
          </w:p>
        </w:tc>
        <w:tc>
          <w:tcPr>
            <w:tcW w:w="896" w:type="dxa"/>
            <w:tcBorders>
              <w:top w:val="nil"/>
              <w:left w:val="nil"/>
              <w:bottom w:val="single" w:sz="8" w:space="0" w:color="auto"/>
              <w:right w:val="nil"/>
            </w:tcBorders>
            <w:shd w:val="clear" w:color="auto" w:fill="auto"/>
            <w:noWrap/>
            <w:vAlign w:val="center"/>
            <w:hideMark/>
          </w:tcPr>
          <w:p w14:paraId="65B062A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iran, Misra" w:date="2019-01-09T04:00:00Z"/>
                <w:rFonts w:ascii="Arial" w:hAnsi="Arial" w:cs="Arial"/>
                <w:color w:val="000000"/>
                <w:sz w:val="18"/>
                <w:szCs w:val="18"/>
              </w:rPr>
            </w:pPr>
            <w:ins w:id="276" w:author="Kiran, Misra" w:date="2019-01-09T04:00:00Z">
              <w:r w:rsidRPr="00D423D1">
                <w:rPr>
                  <w:rFonts w:ascii="Arial" w:hAnsi="Arial" w:cs="Arial"/>
                  <w:color w:val="000000"/>
                  <w:sz w:val="18"/>
                  <w:szCs w:val="18"/>
                </w:rPr>
                <w:t>99%</w:t>
              </w:r>
            </w:ins>
          </w:p>
        </w:tc>
        <w:tc>
          <w:tcPr>
            <w:tcW w:w="896" w:type="dxa"/>
            <w:tcBorders>
              <w:top w:val="nil"/>
              <w:left w:val="nil"/>
              <w:bottom w:val="single" w:sz="8" w:space="0" w:color="auto"/>
              <w:right w:val="single" w:sz="8" w:space="0" w:color="auto"/>
            </w:tcBorders>
            <w:shd w:val="clear" w:color="auto" w:fill="auto"/>
            <w:noWrap/>
            <w:vAlign w:val="center"/>
            <w:hideMark/>
          </w:tcPr>
          <w:p w14:paraId="3AC68A7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iran, Misra" w:date="2019-01-09T04:00:00Z"/>
                <w:rFonts w:ascii="Arial" w:hAnsi="Arial" w:cs="Arial"/>
                <w:color w:val="000000"/>
                <w:sz w:val="18"/>
                <w:szCs w:val="18"/>
              </w:rPr>
            </w:pPr>
            <w:ins w:id="278" w:author="Kiran, Misra" w:date="2019-01-09T04:00:00Z">
              <w:r w:rsidRPr="00D423D1">
                <w:rPr>
                  <w:rFonts w:ascii="Arial" w:hAnsi="Arial" w:cs="Arial"/>
                  <w:color w:val="000000"/>
                  <w:sz w:val="18"/>
                  <w:szCs w:val="18"/>
                </w:rPr>
                <w:t>98%</w:t>
              </w:r>
            </w:ins>
          </w:p>
        </w:tc>
      </w:tr>
      <w:tr w:rsidR="00D423D1" w:rsidRPr="00D423D1" w14:paraId="16753936" w14:textId="77777777" w:rsidTr="00D423D1">
        <w:trPr>
          <w:trHeight w:val="255"/>
          <w:ins w:id="279" w:author="Kiran, Misra" w:date="2019-01-09T04:00:00Z"/>
        </w:trPr>
        <w:tc>
          <w:tcPr>
            <w:tcW w:w="1640" w:type="dxa"/>
            <w:tcBorders>
              <w:top w:val="nil"/>
              <w:left w:val="nil"/>
              <w:bottom w:val="nil"/>
              <w:right w:val="nil"/>
            </w:tcBorders>
            <w:shd w:val="clear" w:color="auto" w:fill="auto"/>
            <w:noWrap/>
            <w:vAlign w:val="center"/>
            <w:hideMark/>
          </w:tcPr>
          <w:p w14:paraId="61C3360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iran, Misra" w:date="2019-01-09T04:00:00Z"/>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18FD704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iran, Misra" w:date="2019-01-09T04:00:00Z"/>
                <w:sz w:val="20"/>
              </w:rPr>
            </w:pPr>
          </w:p>
        </w:tc>
        <w:tc>
          <w:tcPr>
            <w:tcW w:w="1169" w:type="dxa"/>
            <w:tcBorders>
              <w:top w:val="nil"/>
              <w:left w:val="nil"/>
              <w:bottom w:val="nil"/>
              <w:right w:val="nil"/>
            </w:tcBorders>
            <w:shd w:val="clear" w:color="auto" w:fill="auto"/>
            <w:noWrap/>
            <w:vAlign w:val="bottom"/>
            <w:hideMark/>
          </w:tcPr>
          <w:p w14:paraId="4DC85E28"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 w:author="Kiran, Misra" w:date="2019-01-09T04:00:00Z"/>
                <w:sz w:val="20"/>
              </w:rPr>
            </w:pPr>
          </w:p>
        </w:tc>
        <w:tc>
          <w:tcPr>
            <w:tcW w:w="1169" w:type="dxa"/>
            <w:tcBorders>
              <w:top w:val="nil"/>
              <w:left w:val="nil"/>
              <w:bottom w:val="nil"/>
              <w:right w:val="nil"/>
            </w:tcBorders>
            <w:shd w:val="clear" w:color="auto" w:fill="auto"/>
            <w:noWrap/>
            <w:vAlign w:val="bottom"/>
            <w:hideMark/>
          </w:tcPr>
          <w:p w14:paraId="1AD0F7A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Kiran, Misra" w:date="2019-01-09T04:00:00Z"/>
                <w:sz w:val="20"/>
              </w:rPr>
            </w:pPr>
          </w:p>
        </w:tc>
        <w:tc>
          <w:tcPr>
            <w:tcW w:w="896" w:type="dxa"/>
            <w:tcBorders>
              <w:top w:val="nil"/>
              <w:left w:val="nil"/>
              <w:bottom w:val="nil"/>
              <w:right w:val="nil"/>
            </w:tcBorders>
            <w:shd w:val="clear" w:color="auto" w:fill="auto"/>
            <w:noWrap/>
            <w:vAlign w:val="bottom"/>
            <w:hideMark/>
          </w:tcPr>
          <w:p w14:paraId="5DB89FD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Kiran, Misra" w:date="2019-01-09T04:00:00Z"/>
                <w:sz w:val="20"/>
              </w:rPr>
            </w:pPr>
          </w:p>
        </w:tc>
        <w:tc>
          <w:tcPr>
            <w:tcW w:w="896" w:type="dxa"/>
            <w:tcBorders>
              <w:top w:val="nil"/>
              <w:left w:val="nil"/>
              <w:bottom w:val="nil"/>
              <w:right w:val="nil"/>
            </w:tcBorders>
            <w:shd w:val="clear" w:color="auto" w:fill="auto"/>
            <w:noWrap/>
            <w:vAlign w:val="bottom"/>
            <w:hideMark/>
          </w:tcPr>
          <w:p w14:paraId="0ED82E4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 w:author="Kiran, Misra" w:date="2019-01-09T04:00:00Z"/>
                <w:sz w:val="20"/>
              </w:rPr>
            </w:pPr>
          </w:p>
        </w:tc>
      </w:tr>
      <w:tr w:rsidR="00D423D1" w:rsidRPr="00D423D1" w14:paraId="2EF881A0" w14:textId="77777777" w:rsidTr="00D423D1">
        <w:trPr>
          <w:trHeight w:val="255"/>
          <w:ins w:id="286" w:author="Kiran, Misra" w:date="2019-01-09T04:00:00Z"/>
        </w:trPr>
        <w:tc>
          <w:tcPr>
            <w:tcW w:w="1640" w:type="dxa"/>
            <w:tcBorders>
              <w:top w:val="nil"/>
              <w:left w:val="nil"/>
              <w:bottom w:val="nil"/>
              <w:right w:val="nil"/>
            </w:tcBorders>
            <w:shd w:val="clear" w:color="auto" w:fill="auto"/>
            <w:noWrap/>
            <w:vAlign w:val="center"/>
            <w:hideMark/>
          </w:tcPr>
          <w:p w14:paraId="2A207C0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 w:author="Kiran, Misra" w:date="2019-01-09T04:00:00Z"/>
                <w:sz w:val="20"/>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43B160"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iran, Misra" w:date="2019-01-09T04:00:00Z"/>
                <w:rFonts w:ascii="Arial" w:hAnsi="Arial" w:cs="Arial"/>
                <w:b/>
                <w:bCs/>
                <w:color w:val="000000"/>
                <w:sz w:val="18"/>
                <w:szCs w:val="18"/>
              </w:rPr>
            </w:pPr>
            <w:ins w:id="289" w:author="Kiran, Misra" w:date="2019-01-09T04:00:00Z">
              <w:r w:rsidRPr="00D423D1">
                <w:rPr>
                  <w:rFonts w:ascii="Arial" w:hAnsi="Arial" w:cs="Arial"/>
                  <w:b/>
                  <w:bCs/>
                  <w:color w:val="000000"/>
                  <w:sz w:val="18"/>
                  <w:szCs w:val="18"/>
                </w:rPr>
                <w:t xml:space="preserve">Low delay B Main10 </w:t>
              </w:r>
            </w:ins>
          </w:p>
        </w:tc>
      </w:tr>
      <w:tr w:rsidR="00D423D1" w:rsidRPr="00D423D1" w14:paraId="1E420E47" w14:textId="77777777" w:rsidTr="00D423D1">
        <w:trPr>
          <w:trHeight w:val="255"/>
          <w:ins w:id="290" w:author="Kiran, Misra" w:date="2019-01-09T04:00:00Z"/>
        </w:trPr>
        <w:tc>
          <w:tcPr>
            <w:tcW w:w="1640" w:type="dxa"/>
            <w:tcBorders>
              <w:top w:val="nil"/>
              <w:left w:val="nil"/>
              <w:bottom w:val="nil"/>
              <w:right w:val="nil"/>
            </w:tcBorders>
            <w:shd w:val="clear" w:color="auto" w:fill="auto"/>
            <w:noWrap/>
            <w:vAlign w:val="center"/>
            <w:hideMark/>
          </w:tcPr>
          <w:p w14:paraId="0E91911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iran, Misra" w:date="2019-01-09T04:00:00Z"/>
                <w:rFonts w:ascii="Arial" w:hAnsi="Arial" w:cs="Arial"/>
                <w:b/>
                <w:bCs/>
                <w:color w:val="000000"/>
                <w:sz w:val="18"/>
                <w:szCs w:val="18"/>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791C5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iran, Misra" w:date="2019-01-09T04:00:00Z"/>
                <w:rFonts w:ascii="Arial" w:hAnsi="Arial" w:cs="Arial"/>
                <w:b/>
                <w:bCs/>
                <w:color w:val="000000"/>
                <w:sz w:val="18"/>
                <w:szCs w:val="18"/>
              </w:rPr>
            </w:pPr>
            <w:ins w:id="293" w:author="Kiran, Misra" w:date="2019-01-09T04:00:00Z">
              <w:r w:rsidRPr="00D423D1">
                <w:rPr>
                  <w:rFonts w:ascii="Arial" w:hAnsi="Arial" w:cs="Arial"/>
                  <w:b/>
                  <w:bCs/>
                  <w:color w:val="000000"/>
                  <w:sz w:val="18"/>
                  <w:szCs w:val="18"/>
                </w:rPr>
                <w:t>Over VTM-3</w:t>
              </w:r>
            </w:ins>
          </w:p>
        </w:tc>
      </w:tr>
      <w:tr w:rsidR="00D423D1" w:rsidRPr="00D423D1" w14:paraId="7D4BA1C2" w14:textId="77777777" w:rsidTr="00D423D1">
        <w:trPr>
          <w:trHeight w:val="255"/>
          <w:ins w:id="294" w:author="Kiran, Misra" w:date="2019-01-09T04:00:00Z"/>
        </w:trPr>
        <w:tc>
          <w:tcPr>
            <w:tcW w:w="1640" w:type="dxa"/>
            <w:tcBorders>
              <w:top w:val="nil"/>
              <w:left w:val="nil"/>
              <w:bottom w:val="nil"/>
              <w:right w:val="nil"/>
            </w:tcBorders>
            <w:shd w:val="clear" w:color="auto" w:fill="auto"/>
            <w:noWrap/>
            <w:vAlign w:val="center"/>
            <w:hideMark/>
          </w:tcPr>
          <w:p w14:paraId="672A823F"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Kiran, Misra" w:date="2019-01-09T04:00: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4D3A90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iran, Misra" w:date="2019-01-09T04:00:00Z"/>
                <w:rFonts w:ascii="Arial" w:hAnsi="Arial" w:cs="Arial"/>
                <w:color w:val="000000"/>
                <w:sz w:val="18"/>
                <w:szCs w:val="18"/>
              </w:rPr>
            </w:pPr>
            <w:ins w:id="297" w:author="Kiran, Misra" w:date="2019-01-09T04:00:00Z">
              <w:r w:rsidRPr="00D423D1">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2708568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iran, Misra" w:date="2019-01-09T04:00:00Z"/>
                <w:rFonts w:ascii="Arial" w:hAnsi="Arial" w:cs="Arial"/>
                <w:color w:val="000000"/>
                <w:sz w:val="18"/>
                <w:szCs w:val="18"/>
              </w:rPr>
            </w:pPr>
            <w:ins w:id="299" w:author="Kiran, Misra" w:date="2019-01-09T04:00:00Z">
              <w:r w:rsidRPr="00D423D1">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05ED0D02"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iran, Misra" w:date="2019-01-09T04:00:00Z"/>
                <w:rFonts w:ascii="Arial" w:hAnsi="Arial" w:cs="Arial"/>
                <w:color w:val="000000"/>
                <w:sz w:val="18"/>
                <w:szCs w:val="18"/>
              </w:rPr>
            </w:pPr>
            <w:ins w:id="301" w:author="Kiran, Misra" w:date="2019-01-09T04:00:00Z">
              <w:r w:rsidRPr="00D423D1">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7218B88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iran, Misra" w:date="2019-01-09T04:00:00Z"/>
                <w:rFonts w:ascii="Arial" w:hAnsi="Arial" w:cs="Arial"/>
                <w:color w:val="000000"/>
                <w:sz w:val="18"/>
                <w:szCs w:val="18"/>
              </w:rPr>
            </w:pPr>
            <w:ins w:id="303" w:author="Kiran, Misra" w:date="2019-01-09T04:00:00Z">
              <w:r w:rsidRPr="00D423D1">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396BF2B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iran, Misra" w:date="2019-01-09T04:00:00Z"/>
                <w:rFonts w:ascii="Arial" w:hAnsi="Arial" w:cs="Arial"/>
                <w:color w:val="000000"/>
                <w:sz w:val="18"/>
                <w:szCs w:val="18"/>
              </w:rPr>
            </w:pPr>
            <w:ins w:id="305" w:author="Kiran, Misra" w:date="2019-01-09T04:00:00Z">
              <w:r w:rsidRPr="00D423D1">
                <w:rPr>
                  <w:rFonts w:ascii="Arial" w:hAnsi="Arial" w:cs="Arial"/>
                  <w:color w:val="000000"/>
                  <w:sz w:val="18"/>
                  <w:szCs w:val="18"/>
                </w:rPr>
                <w:t>DecT</w:t>
              </w:r>
            </w:ins>
          </w:p>
        </w:tc>
      </w:tr>
      <w:tr w:rsidR="00D423D1" w:rsidRPr="00D423D1" w14:paraId="0AB91FB7" w14:textId="77777777" w:rsidTr="00D423D1">
        <w:trPr>
          <w:trHeight w:val="255"/>
          <w:ins w:id="306" w:author="Kiran, Misra" w:date="2019-01-09T04:0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987A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Kiran, Misra" w:date="2019-01-09T04:00:00Z"/>
                <w:rFonts w:ascii="Arial" w:hAnsi="Arial" w:cs="Arial"/>
                <w:color w:val="000000"/>
                <w:sz w:val="18"/>
                <w:szCs w:val="18"/>
              </w:rPr>
            </w:pPr>
            <w:ins w:id="308" w:author="Kiran, Misra" w:date="2019-01-09T04:00:00Z">
              <w:r w:rsidRPr="00D423D1">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
          <w:p w14:paraId="0C2645B9"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iran, Misra" w:date="2019-01-09T04:00:00Z"/>
                <w:rFonts w:ascii="Arial" w:hAnsi="Arial" w:cs="Arial"/>
                <w:color w:val="000000"/>
                <w:sz w:val="18"/>
                <w:szCs w:val="18"/>
              </w:rPr>
            </w:pPr>
            <w:ins w:id="310" w:author="Kiran, Misra" w:date="2019-01-09T04:00:00Z">
              <w:r w:rsidRPr="00D423D1">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334D9031"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iran, Misra" w:date="2019-01-09T04:00:00Z"/>
                <w:rFonts w:ascii="Arial" w:hAnsi="Arial" w:cs="Arial"/>
                <w:color w:val="000000"/>
                <w:sz w:val="18"/>
                <w:szCs w:val="18"/>
              </w:rPr>
            </w:pPr>
            <w:ins w:id="312" w:author="Kiran, Misra" w:date="2019-01-09T04:00:00Z">
              <w:r w:rsidRPr="00D423D1">
                <w:rPr>
                  <w:rFonts w:ascii="Arial" w:hAnsi="Arial" w:cs="Arial"/>
                  <w:color w:val="000000"/>
                  <w:sz w:val="18"/>
                  <w:szCs w:val="18"/>
                </w:rPr>
                <w:t> </w:t>
              </w:r>
            </w:ins>
          </w:p>
        </w:tc>
        <w:tc>
          <w:tcPr>
            <w:tcW w:w="1169" w:type="dxa"/>
            <w:tcBorders>
              <w:top w:val="nil"/>
              <w:left w:val="nil"/>
              <w:bottom w:val="nil"/>
              <w:right w:val="single" w:sz="4" w:space="0" w:color="auto"/>
            </w:tcBorders>
            <w:shd w:val="clear" w:color="auto" w:fill="auto"/>
            <w:noWrap/>
            <w:vAlign w:val="center"/>
            <w:hideMark/>
          </w:tcPr>
          <w:p w14:paraId="41A1744E"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iran, Misra" w:date="2019-01-09T04:00:00Z"/>
                <w:rFonts w:ascii="Arial" w:hAnsi="Arial" w:cs="Arial"/>
                <w:color w:val="000000"/>
                <w:sz w:val="18"/>
                <w:szCs w:val="18"/>
              </w:rPr>
            </w:pPr>
            <w:ins w:id="314" w:author="Kiran, Misra" w:date="2019-01-09T04:00:00Z">
              <w:r w:rsidRPr="00D423D1">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69F7994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iran, Misra" w:date="2019-01-09T04:00:00Z"/>
                <w:rFonts w:ascii="Arial" w:hAnsi="Arial" w:cs="Arial"/>
                <w:color w:val="000000"/>
                <w:sz w:val="18"/>
                <w:szCs w:val="18"/>
              </w:rPr>
            </w:pPr>
            <w:ins w:id="316" w:author="Kiran, Misra" w:date="2019-01-09T04:00:00Z">
              <w:r w:rsidRPr="00D423D1">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5ABFCA1A"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iran, Misra" w:date="2019-01-09T04:00:00Z"/>
                <w:rFonts w:ascii="Arial" w:hAnsi="Arial" w:cs="Arial"/>
                <w:color w:val="000000"/>
                <w:sz w:val="18"/>
                <w:szCs w:val="18"/>
              </w:rPr>
            </w:pPr>
            <w:ins w:id="318" w:author="Kiran, Misra" w:date="2019-01-09T04:00:00Z">
              <w:r w:rsidRPr="00D423D1">
                <w:rPr>
                  <w:rFonts w:ascii="Arial" w:hAnsi="Arial" w:cs="Arial"/>
                  <w:color w:val="000000"/>
                  <w:sz w:val="18"/>
                  <w:szCs w:val="18"/>
                </w:rPr>
                <w:t> </w:t>
              </w:r>
            </w:ins>
          </w:p>
        </w:tc>
      </w:tr>
      <w:tr w:rsidR="00D423D1" w:rsidRPr="00D423D1" w14:paraId="099F1FF5" w14:textId="77777777" w:rsidTr="00D423D1">
        <w:trPr>
          <w:trHeight w:val="255"/>
          <w:ins w:id="319" w:author="Kiran, Misra" w:date="2019-01-09T04:00:00Z"/>
        </w:trPr>
        <w:tc>
          <w:tcPr>
            <w:tcW w:w="1640" w:type="dxa"/>
            <w:tcBorders>
              <w:top w:val="nil"/>
              <w:left w:val="single" w:sz="8" w:space="0" w:color="auto"/>
              <w:bottom w:val="nil"/>
              <w:right w:val="single" w:sz="8" w:space="0" w:color="auto"/>
            </w:tcBorders>
            <w:shd w:val="clear" w:color="auto" w:fill="auto"/>
            <w:noWrap/>
            <w:vAlign w:val="center"/>
            <w:hideMark/>
          </w:tcPr>
          <w:p w14:paraId="7B0261E7"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iran, Misra" w:date="2019-01-09T04:00:00Z"/>
                <w:rFonts w:ascii="Arial" w:hAnsi="Arial" w:cs="Arial"/>
                <w:color w:val="000000"/>
                <w:sz w:val="18"/>
                <w:szCs w:val="18"/>
              </w:rPr>
            </w:pPr>
            <w:ins w:id="321" w:author="Kiran, Misra" w:date="2019-01-09T04:00:00Z">
              <w:r w:rsidRPr="00D423D1">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
          <w:p w14:paraId="2572E47D"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iran, Misra" w:date="2019-01-09T04:00:00Z"/>
                <w:rFonts w:ascii="Arial" w:hAnsi="Arial" w:cs="Arial"/>
                <w:color w:val="000000"/>
                <w:sz w:val="18"/>
                <w:szCs w:val="18"/>
              </w:rPr>
            </w:pPr>
            <w:ins w:id="323" w:author="Kiran, Misra" w:date="2019-01-09T04:00:00Z">
              <w:r w:rsidRPr="00D423D1">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43B455C5"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iran, Misra" w:date="2019-01-09T04:00: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84B2F8B"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iran, Misra" w:date="2019-01-09T04:00:00Z"/>
                <w:rFonts w:ascii="Arial" w:hAnsi="Arial" w:cs="Arial"/>
                <w:color w:val="000000"/>
                <w:sz w:val="18"/>
                <w:szCs w:val="18"/>
              </w:rPr>
            </w:pPr>
            <w:ins w:id="326" w:author="Kiran, Misra" w:date="2019-01-09T04:00:00Z">
              <w:r w:rsidRPr="00D423D1">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776BE48C"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iran, Misra" w:date="2019-01-09T04:00:00Z"/>
                <w:rFonts w:ascii="Arial" w:hAnsi="Arial" w:cs="Arial"/>
                <w:color w:val="000000"/>
                <w:sz w:val="18"/>
                <w:szCs w:val="18"/>
              </w:rPr>
            </w:pPr>
            <w:ins w:id="328" w:author="Kiran, Misra" w:date="2019-01-09T04:00:00Z">
              <w:r w:rsidRPr="00D423D1">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012BD536" w14:textId="77777777" w:rsidR="00D423D1" w:rsidRPr="00D423D1" w:rsidRDefault="00D423D1" w:rsidP="00D42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iran, Misra" w:date="2019-01-09T04:00:00Z"/>
                <w:rFonts w:ascii="Arial" w:hAnsi="Arial" w:cs="Arial"/>
                <w:color w:val="000000"/>
                <w:sz w:val="18"/>
                <w:szCs w:val="18"/>
              </w:rPr>
            </w:pPr>
            <w:ins w:id="330" w:author="Kiran, Misra" w:date="2019-01-09T04:00:00Z">
              <w:r w:rsidRPr="00D423D1">
                <w:rPr>
                  <w:rFonts w:ascii="Arial" w:hAnsi="Arial" w:cs="Arial"/>
                  <w:color w:val="000000"/>
                  <w:sz w:val="18"/>
                  <w:szCs w:val="18"/>
                </w:rPr>
                <w:t> </w:t>
              </w:r>
            </w:ins>
          </w:p>
        </w:tc>
      </w:tr>
      <w:tr w:rsidR="00BA7536" w:rsidRPr="00D423D1" w14:paraId="19E8F010" w14:textId="77777777" w:rsidTr="00BF3B5C">
        <w:tblPrEx>
          <w:tblW w:w="6940" w:type="dxa"/>
          <w:tblPrExChange w:id="331" w:author="Kiran, Misra" w:date="2019-01-10T03:00:00Z">
            <w:tblPrEx>
              <w:tblW w:w="6940" w:type="dxa"/>
            </w:tblPrEx>
          </w:tblPrExChange>
        </w:tblPrEx>
        <w:trPr>
          <w:trHeight w:val="255"/>
          <w:ins w:id="332" w:author="Kiran, Misra" w:date="2019-01-09T04:00:00Z"/>
          <w:trPrChange w:id="333" w:author="Kiran, Misra" w:date="2019-01-10T0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4" w:author="Kiran, Misra" w:date="2019-01-10T03:00:00Z">
              <w:tcPr>
                <w:tcW w:w="1640" w:type="dxa"/>
                <w:tcBorders>
                  <w:top w:val="nil"/>
                  <w:left w:val="single" w:sz="8" w:space="0" w:color="auto"/>
                  <w:bottom w:val="nil"/>
                  <w:right w:val="single" w:sz="8" w:space="0" w:color="auto"/>
                </w:tcBorders>
                <w:shd w:val="clear" w:color="auto" w:fill="auto"/>
                <w:noWrap/>
                <w:vAlign w:val="center"/>
                <w:hideMark/>
              </w:tcPr>
            </w:tcPrChange>
          </w:tcPr>
          <w:p w14:paraId="3899BB58" w14:textId="7777777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iran, Misra" w:date="2019-01-09T04:00:00Z"/>
                <w:rFonts w:ascii="Arial" w:hAnsi="Arial" w:cs="Arial"/>
                <w:color w:val="000000"/>
                <w:sz w:val="18"/>
                <w:szCs w:val="18"/>
              </w:rPr>
            </w:pPr>
            <w:ins w:id="336" w:author="Kiran, Misra" w:date="2019-01-09T04:00:00Z">
              <w:r w:rsidRPr="00D423D1">
                <w:rPr>
                  <w:rFonts w:ascii="Arial" w:hAnsi="Arial" w:cs="Arial"/>
                  <w:color w:val="000000"/>
                  <w:sz w:val="18"/>
                  <w:szCs w:val="18"/>
                </w:rPr>
                <w:t>Class B</w:t>
              </w:r>
            </w:ins>
          </w:p>
        </w:tc>
        <w:tc>
          <w:tcPr>
            <w:tcW w:w="1170" w:type="dxa"/>
            <w:tcBorders>
              <w:top w:val="nil"/>
              <w:left w:val="single" w:sz="8" w:space="0" w:color="auto"/>
              <w:bottom w:val="nil"/>
              <w:right w:val="nil"/>
            </w:tcBorders>
            <w:shd w:val="clear" w:color="auto" w:fill="auto"/>
            <w:noWrap/>
            <w:vAlign w:val="center"/>
            <w:tcPrChange w:id="337" w:author="Kiran, Misra" w:date="2019-01-10T03:00:00Z">
              <w:tcPr>
                <w:tcW w:w="1170" w:type="dxa"/>
                <w:tcBorders>
                  <w:top w:val="nil"/>
                  <w:left w:val="nil"/>
                  <w:bottom w:val="nil"/>
                  <w:right w:val="nil"/>
                </w:tcBorders>
                <w:shd w:val="clear" w:color="auto" w:fill="auto"/>
                <w:noWrap/>
                <w:vAlign w:val="center"/>
              </w:tcPr>
            </w:tcPrChange>
          </w:tcPr>
          <w:p w14:paraId="7CB4ECEE" w14:textId="780919F5"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Kiran, Misra" w:date="2019-01-09T04:00:00Z"/>
                <w:rFonts w:ascii="Arial" w:hAnsi="Arial" w:cs="Arial"/>
                <w:color w:val="000000"/>
                <w:sz w:val="18"/>
                <w:szCs w:val="18"/>
              </w:rPr>
            </w:pPr>
            <w:ins w:id="339" w:author="Kiran, Misra" w:date="2019-01-10T03:00: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tcPrChange w:id="340" w:author="Kiran, Misra" w:date="2019-01-10T03:00:00Z">
              <w:tcPr>
                <w:tcW w:w="1169" w:type="dxa"/>
                <w:tcBorders>
                  <w:top w:val="nil"/>
                  <w:left w:val="nil"/>
                  <w:bottom w:val="nil"/>
                  <w:right w:val="nil"/>
                </w:tcBorders>
                <w:shd w:val="clear" w:color="auto" w:fill="auto"/>
                <w:noWrap/>
                <w:vAlign w:val="center"/>
              </w:tcPr>
            </w:tcPrChange>
          </w:tcPr>
          <w:p w14:paraId="43F25368" w14:textId="1035BF2C"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iran, Misra" w:date="2019-01-09T04:00:00Z"/>
                <w:rFonts w:ascii="Arial" w:hAnsi="Arial" w:cs="Arial"/>
                <w:color w:val="000000"/>
                <w:sz w:val="18"/>
                <w:szCs w:val="18"/>
              </w:rPr>
            </w:pPr>
            <w:ins w:id="342" w:author="Kiran, Misra" w:date="2019-01-10T03:00:00Z">
              <w:r>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tcPrChange w:id="343" w:author="Kiran, Misra" w:date="2019-01-10T03:00:00Z">
              <w:tcPr>
                <w:tcW w:w="1169" w:type="dxa"/>
                <w:tcBorders>
                  <w:top w:val="nil"/>
                  <w:left w:val="nil"/>
                  <w:bottom w:val="nil"/>
                  <w:right w:val="single" w:sz="4" w:space="0" w:color="auto"/>
                </w:tcBorders>
                <w:shd w:val="clear" w:color="auto" w:fill="auto"/>
                <w:noWrap/>
                <w:vAlign w:val="center"/>
              </w:tcPr>
            </w:tcPrChange>
          </w:tcPr>
          <w:p w14:paraId="42769AD1" w14:textId="78F3B580"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iran, Misra" w:date="2019-01-09T04:00:00Z"/>
                <w:rFonts w:ascii="Arial" w:hAnsi="Arial" w:cs="Arial"/>
                <w:color w:val="000000"/>
                <w:sz w:val="18"/>
                <w:szCs w:val="18"/>
              </w:rPr>
            </w:pPr>
            <w:ins w:id="345" w:author="Kiran, Misra" w:date="2019-01-10T03:00:00Z">
              <w:r>
                <w:rPr>
                  <w:rFonts w:ascii="Arial" w:hAnsi="Arial" w:cs="Arial"/>
                  <w:color w:val="000000"/>
                  <w:sz w:val="18"/>
                  <w:szCs w:val="18"/>
                </w:rPr>
                <w:t>-0.21%</w:t>
              </w:r>
            </w:ins>
          </w:p>
        </w:tc>
        <w:tc>
          <w:tcPr>
            <w:tcW w:w="896" w:type="dxa"/>
            <w:tcBorders>
              <w:top w:val="nil"/>
              <w:left w:val="nil"/>
              <w:bottom w:val="nil"/>
              <w:right w:val="nil"/>
            </w:tcBorders>
            <w:shd w:val="clear" w:color="auto" w:fill="auto"/>
            <w:noWrap/>
            <w:vAlign w:val="center"/>
            <w:tcPrChange w:id="346" w:author="Kiran, Misra" w:date="2019-01-10T03:00:00Z">
              <w:tcPr>
                <w:tcW w:w="896" w:type="dxa"/>
                <w:tcBorders>
                  <w:top w:val="nil"/>
                  <w:left w:val="nil"/>
                  <w:bottom w:val="nil"/>
                  <w:right w:val="nil"/>
                </w:tcBorders>
                <w:shd w:val="clear" w:color="auto" w:fill="auto"/>
                <w:noWrap/>
                <w:vAlign w:val="center"/>
              </w:tcPr>
            </w:tcPrChange>
          </w:tcPr>
          <w:p w14:paraId="5B1E1C31" w14:textId="3886EA62"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Kiran, Misra" w:date="2019-01-09T04:00:00Z"/>
                <w:rFonts w:ascii="Arial" w:hAnsi="Arial" w:cs="Arial"/>
                <w:color w:val="000000"/>
                <w:sz w:val="18"/>
                <w:szCs w:val="18"/>
              </w:rPr>
            </w:pPr>
            <w:ins w:id="348" w:author="Kiran, Misra" w:date="2019-01-10T03:00:00Z">
              <w:r>
                <w:rPr>
                  <w:rFonts w:ascii="Arial" w:hAnsi="Arial" w:cs="Arial"/>
                  <w:color w:val="000000"/>
                  <w:sz w:val="18"/>
                  <w:szCs w:val="18"/>
                </w:rPr>
                <w:t>97%</w:t>
              </w:r>
            </w:ins>
          </w:p>
        </w:tc>
        <w:tc>
          <w:tcPr>
            <w:tcW w:w="896" w:type="dxa"/>
            <w:tcBorders>
              <w:top w:val="nil"/>
              <w:left w:val="nil"/>
              <w:bottom w:val="nil"/>
              <w:right w:val="single" w:sz="8" w:space="0" w:color="auto"/>
            </w:tcBorders>
            <w:shd w:val="clear" w:color="auto" w:fill="auto"/>
            <w:noWrap/>
            <w:vAlign w:val="center"/>
            <w:tcPrChange w:id="349" w:author="Kiran, Misra" w:date="2019-01-10T03:00:00Z">
              <w:tcPr>
                <w:tcW w:w="896" w:type="dxa"/>
                <w:tcBorders>
                  <w:top w:val="nil"/>
                  <w:left w:val="nil"/>
                  <w:bottom w:val="nil"/>
                  <w:right w:val="single" w:sz="8" w:space="0" w:color="auto"/>
                </w:tcBorders>
                <w:shd w:val="clear" w:color="auto" w:fill="auto"/>
                <w:noWrap/>
                <w:vAlign w:val="center"/>
              </w:tcPr>
            </w:tcPrChange>
          </w:tcPr>
          <w:p w14:paraId="2D2C5C98" w14:textId="2ADA873F"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iran, Misra" w:date="2019-01-09T04:00:00Z"/>
                <w:rFonts w:ascii="Arial" w:hAnsi="Arial" w:cs="Arial"/>
                <w:color w:val="000000"/>
                <w:sz w:val="18"/>
                <w:szCs w:val="18"/>
              </w:rPr>
            </w:pPr>
            <w:ins w:id="351" w:author="Kiran, Misra" w:date="2019-01-10T03:00:00Z">
              <w:r>
                <w:rPr>
                  <w:rFonts w:ascii="Arial" w:hAnsi="Arial" w:cs="Arial"/>
                  <w:color w:val="000000"/>
                  <w:sz w:val="18"/>
                  <w:szCs w:val="18"/>
                </w:rPr>
                <w:t>97%</w:t>
              </w:r>
            </w:ins>
          </w:p>
        </w:tc>
      </w:tr>
      <w:tr w:rsidR="00BA7536" w:rsidRPr="00D423D1" w14:paraId="5AE37765" w14:textId="77777777" w:rsidTr="00BF3B5C">
        <w:tblPrEx>
          <w:tblW w:w="6940" w:type="dxa"/>
          <w:tblPrExChange w:id="352" w:author="Kiran, Misra" w:date="2019-01-10T03:00:00Z">
            <w:tblPrEx>
              <w:tblW w:w="6940" w:type="dxa"/>
            </w:tblPrEx>
          </w:tblPrExChange>
        </w:tblPrEx>
        <w:trPr>
          <w:trHeight w:val="255"/>
          <w:ins w:id="353" w:author="Kiran, Misra" w:date="2019-01-09T04:00:00Z"/>
          <w:trPrChange w:id="354" w:author="Kiran, Misra" w:date="2019-01-10T0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5" w:author="Kiran, Misra" w:date="2019-01-10T03:00:00Z">
              <w:tcPr>
                <w:tcW w:w="1640" w:type="dxa"/>
                <w:tcBorders>
                  <w:top w:val="nil"/>
                  <w:left w:val="single" w:sz="8" w:space="0" w:color="auto"/>
                  <w:bottom w:val="nil"/>
                  <w:right w:val="single" w:sz="8" w:space="0" w:color="auto"/>
                </w:tcBorders>
                <w:shd w:val="clear" w:color="auto" w:fill="auto"/>
                <w:noWrap/>
                <w:vAlign w:val="center"/>
                <w:hideMark/>
              </w:tcPr>
            </w:tcPrChange>
          </w:tcPr>
          <w:p w14:paraId="184E5C2C" w14:textId="7777777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iran, Misra" w:date="2019-01-09T04:00:00Z"/>
                <w:rFonts w:ascii="Arial" w:hAnsi="Arial" w:cs="Arial"/>
                <w:color w:val="000000"/>
                <w:sz w:val="18"/>
                <w:szCs w:val="18"/>
              </w:rPr>
            </w:pPr>
            <w:ins w:id="357" w:author="Kiran, Misra" w:date="2019-01-09T04:00:00Z">
              <w:r w:rsidRPr="00D423D1">
                <w:rPr>
                  <w:rFonts w:ascii="Arial" w:hAnsi="Arial" w:cs="Arial"/>
                  <w:color w:val="000000"/>
                  <w:sz w:val="18"/>
                  <w:szCs w:val="18"/>
                </w:rPr>
                <w:t>Class C</w:t>
              </w:r>
            </w:ins>
          </w:p>
        </w:tc>
        <w:tc>
          <w:tcPr>
            <w:tcW w:w="1170" w:type="dxa"/>
            <w:tcBorders>
              <w:top w:val="nil"/>
              <w:left w:val="single" w:sz="8" w:space="0" w:color="auto"/>
              <w:bottom w:val="nil"/>
              <w:right w:val="nil"/>
            </w:tcBorders>
            <w:shd w:val="clear" w:color="auto" w:fill="auto"/>
            <w:noWrap/>
            <w:vAlign w:val="center"/>
            <w:hideMark/>
            <w:tcPrChange w:id="358" w:author="Kiran, Misra" w:date="2019-01-10T03:00:00Z">
              <w:tcPr>
                <w:tcW w:w="1170" w:type="dxa"/>
                <w:tcBorders>
                  <w:top w:val="nil"/>
                  <w:left w:val="nil"/>
                  <w:bottom w:val="nil"/>
                  <w:right w:val="nil"/>
                </w:tcBorders>
                <w:shd w:val="clear" w:color="auto" w:fill="auto"/>
                <w:noWrap/>
                <w:vAlign w:val="center"/>
                <w:hideMark/>
              </w:tcPr>
            </w:tcPrChange>
          </w:tcPr>
          <w:p w14:paraId="1132CCF8" w14:textId="73464BB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iran, Misra" w:date="2019-01-09T04:00:00Z"/>
                <w:rFonts w:ascii="Arial" w:hAnsi="Arial" w:cs="Arial"/>
                <w:color w:val="000000"/>
                <w:sz w:val="18"/>
                <w:szCs w:val="18"/>
              </w:rPr>
            </w:pPr>
            <w:ins w:id="360" w:author="Kiran, Misra" w:date="2019-01-10T03:00:00Z">
              <w:r>
                <w:rPr>
                  <w:rFonts w:ascii="Arial" w:hAnsi="Arial" w:cs="Arial"/>
                  <w:color w:val="000000"/>
                  <w:sz w:val="18"/>
                  <w:szCs w:val="18"/>
                </w:rPr>
                <w:t>0.07%</w:t>
              </w:r>
            </w:ins>
          </w:p>
        </w:tc>
        <w:tc>
          <w:tcPr>
            <w:tcW w:w="1169" w:type="dxa"/>
            <w:tcBorders>
              <w:top w:val="nil"/>
              <w:left w:val="nil"/>
              <w:bottom w:val="nil"/>
              <w:right w:val="nil"/>
            </w:tcBorders>
            <w:shd w:val="clear" w:color="auto" w:fill="auto"/>
            <w:noWrap/>
            <w:vAlign w:val="center"/>
            <w:hideMark/>
            <w:tcPrChange w:id="361" w:author="Kiran, Misra" w:date="2019-01-10T03:00:00Z">
              <w:tcPr>
                <w:tcW w:w="1169" w:type="dxa"/>
                <w:tcBorders>
                  <w:top w:val="nil"/>
                  <w:left w:val="nil"/>
                  <w:bottom w:val="nil"/>
                  <w:right w:val="nil"/>
                </w:tcBorders>
                <w:shd w:val="clear" w:color="auto" w:fill="auto"/>
                <w:noWrap/>
                <w:vAlign w:val="center"/>
                <w:hideMark/>
              </w:tcPr>
            </w:tcPrChange>
          </w:tcPr>
          <w:p w14:paraId="64EDF66C" w14:textId="564B8049"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iran, Misra" w:date="2019-01-09T04:00:00Z"/>
                <w:rFonts w:ascii="Arial" w:hAnsi="Arial" w:cs="Arial"/>
                <w:color w:val="000000"/>
                <w:sz w:val="18"/>
                <w:szCs w:val="18"/>
              </w:rPr>
            </w:pPr>
            <w:ins w:id="363" w:author="Kiran, Misra" w:date="2019-01-10T03:00:00Z">
              <w:r>
                <w:rPr>
                  <w:rFonts w:ascii="Arial" w:hAnsi="Arial" w:cs="Arial"/>
                  <w:color w:val="000000"/>
                  <w:sz w:val="18"/>
                  <w:szCs w:val="18"/>
                </w:rPr>
                <w:t>0.20%</w:t>
              </w:r>
            </w:ins>
          </w:p>
        </w:tc>
        <w:tc>
          <w:tcPr>
            <w:tcW w:w="1169" w:type="dxa"/>
            <w:tcBorders>
              <w:top w:val="nil"/>
              <w:left w:val="nil"/>
              <w:bottom w:val="nil"/>
              <w:right w:val="single" w:sz="4" w:space="0" w:color="auto"/>
            </w:tcBorders>
            <w:shd w:val="clear" w:color="auto" w:fill="auto"/>
            <w:noWrap/>
            <w:vAlign w:val="center"/>
            <w:hideMark/>
            <w:tcPrChange w:id="364" w:author="Kiran, Misra" w:date="2019-01-10T03:00:00Z">
              <w:tcPr>
                <w:tcW w:w="1169" w:type="dxa"/>
                <w:tcBorders>
                  <w:top w:val="nil"/>
                  <w:left w:val="nil"/>
                  <w:bottom w:val="nil"/>
                  <w:right w:val="single" w:sz="4" w:space="0" w:color="auto"/>
                </w:tcBorders>
                <w:shd w:val="clear" w:color="auto" w:fill="auto"/>
                <w:noWrap/>
                <w:vAlign w:val="center"/>
                <w:hideMark/>
              </w:tcPr>
            </w:tcPrChange>
          </w:tcPr>
          <w:p w14:paraId="18136D25" w14:textId="7DA44D80"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iran, Misra" w:date="2019-01-09T04:00:00Z"/>
                <w:rFonts w:ascii="Arial" w:hAnsi="Arial" w:cs="Arial"/>
                <w:color w:val="000000"/>
                <w:sz w:val="18"/>
                <w:szCs w:val="18"/>
              </w:rPr>
            </w:pPr>
            <w:ins w:id="366" w:author="Kiran, Misra" w:date="2019-01-10T03:00:00Z">
              <w:r>
                <w:rPr>
                  <w:rFonts w:ascii="Arial" w:hAnsi="Arial" w:cs="Arial"/>
                  <w:color w:val="000000"/>
                  <w:sz w:val="18"/>
                  <w:szCs w:val="18"/>
                </w:rPr>
                <w:t>0.30%</w:t>
              </w:r>
            </w:ins>
          </w:p>
        </w:tc>
        <w:tc>
          <w:tcPr>
            <w:tcW w:w="896" w:type="dxa"/>
            <w:tcBorders>
              <w:top w:val="nil"/>
              <w:left w:val="nil"/>
              <w:bottom w:val="nil"/>
              <w:right w:val="nil"/>
            </w:tcBorders>
            <w:shd w:val="clear" w:color="auto" w:fill="auto"/>
            <w:noWrap/>
            <w:vAlign w:val="center"/>
            <w:hideMark/>
            <w:tcPrChange w:id="367" w:author="Kiran, Misra" w:date="2019-01-10T03:00:00Z">
              <w:tcPr>
                <w:tcW w:w="896" w:type="dxa"/>
                <w:tcBorders>
                  <w:top w:val="nil"/>
                  <w:left w:val="nil"/>
                  <w:bottom w:val="nil"/>
                  <w:right w:val="nil"/>
                </w:tcBorders>
                <w:shd w:val="clear" w:color="auto" w:fill="auto"/>
                <w:noWrap/>
                <w:vAlign w:val="center"/>
                <w:hideMark/>
              </w:tcPr>
            </w:tcPrChange>
          </w:tcPr>
          <w:p w14:paraId="3C4EEB19" w14:textId="1F66DA18"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Kiran, Misra" w:date="2019-01-09T04:00:00Z"/>
                <w:rFonts w:ascii="Arial" w:hAnsi="Arial" w:cs="Arial"/>
                <w:color w:val="000000"/>
                <w:sz w:val="18"/>
                <w:szCs w:val="18"/>
              </w:rPr>
            </w:pPr>
            <w:ins w:id="369" w:author="Kiran, Misra" w:date="2019-01-10T03:00:00Z">
              <w:r>
                <w:rPr>
                  <w:rFonts w:ascii="Arial" w:hAnsi="Arial" w:cs="Arial"/>
                  <w:color w:val="000000"/>
                  <w:sz w:val="18"/>
                  <w:szCs w:val="18"/>
                </w:rPr>
                <w:t>94%</w:t>
              </w:r>
            </w:ins>
          </w:p>
        </w:tc>
        <w:tc>
          <w:tcPr>
            <w:tcW w:w="896" w:type="dxa"/>
            <w:tcBorders>
              <w:top w:val="nil"/>
              <w:left w:val="nil"/>
              <w:bottom w:val="nil"/>
              <w:right w:val="single" w:sz="8" w:space="0" w:color="auto"/>
            </w:tcBorders>
            <w:shd w:val="clear" w:color="auto" w:fill="auto"/>
            <w:noWrap/>
            <w:vAlign w:val="center"/>
            <w:hideMark/>
            <w:tcPrChange w:id="370" w:author="Kiran, Misra" w:date="2019-01-10T03:00:00Z">
              <w:tcPr>
                <w:tcW w:w="896" w:type="dxa"/>
                <w:tcBorders>
                  <w:top w:val="nil"/>
                  <w:left w:val="nil"/>
                  <w:bottom w:val="nil"/>
                  <w:right w:val="single" w:sz="8" w:space="0" w:color="auto"/>
                </w:tcBorders>
                <w:shd w:val="clear" w:color="auto" w:fill="auto"/>
                <w:noWrap/>
                <w:vAlign w:val="center"/>
                <w:hideMark/>
              </w:tcPr>
            </w:tcPrChange>
          </w:tcPr>
          <w:p w14:paraId="3A9E02F0" w14:textId="182BF3A4"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iran, Misra" w:date="2019-01-09T04:00:00Z"/>
                <w:rFonts w:ascii="Arial" w:hAnsi="Arial" w:cs="Arial"/>
                <w:color w:val="000000"/>
                <w:sz w:val="18"/>
                <w:szCs w:val="18"/>
              </w:rPr>
            </w:pPr>
            <w:ins w:id="372" w:author="Kiran, Misra" w:date="2019-01-10T03:00:00Z">
              <w:r>
                <w:rPr>
                  <w:rFonts w:ascii="Arial" w:hAnsi="Arial" w:cs="Arial"/>
                  <w:color w:val="000000"/>
                  <w:sz w:val="18"/>
                  <w:szCs w:val="18"/>
                </w:rPr>
                <w:t>95%</w:t>
              </w:r>
            </w:ins>
          </w:p>
        </w:tc>
      </w:tr>
      <w:tr w:rsidR="00BA7536" w:rsidRPr="00D423D1" w14:paraId="453D2E05" w14:textId="77777777" w:rsidTr="00BF3B5C">
        <w:tblPrEx>
          <w:tblW w:w="6940" w:type="dxa"/>
          <w:tblPrExChange w:id="373" w:author="Kiran, Misra" w:date="2019-01-10T03:00:00Z">
            <w:tblPrEx>
              <w:tblW w:w="6940" w:type="dxa"/>
            </w:tblPrEx>
          </w:tblPrExChange>
        </w:tblPrEx>
        <w:trPr>
          <w:trHeight w:val="255"/>
          <w:ins w:id="374" w:author="Kiran, Misra" w:date="2019-01-09T04:00:00Z"/>
          <w:trPrChange w:id="375" w:author="Kiran, Misra" w:date="2019-01-10T03: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6" w:author="Kiran, Misra" w:date="2019-01-10T03:00:00Z">
              <w:tcPr>
                <w:tcW w:w="1640" w:type="dxa"/>
                <w:tcBorders>
                  <w:top w:val="nil"/>
                  <w:left w:val="single" w:sz="8" w:space="0" w:color="auto"/>
                  <w:bottom w:val="nil"/>
                  <w:right w:val="single" w:sz="8" w:space="0" w:color="auto"/>
                </w:tcBorders>
                <w:shd w:val="clear" w:color="auto" w:fill="auto"/>
                <w:noWrap/>
                <w:vAlign w:val="center"/>
                <w:hideMark/>
              </w:tcPr>
            </w:tcPrChange>
          </w:tcPr>
          <w:p w14:paraId="63683F19" w14:textId="7777777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Kiran, Misra" w:date="2019-01-09T04:00:00Z"/>
                <w:rFonts w:ascii="Arial" w:hAnsi="Arial" w:cs="Arial"/>
                <w:color w:val="000000"/>
                <w:sz w:val="18"/>
                <w:szCs w:val="18"/>
              </w:rPr>
            </w:pPr>
            <w:ins w:id="378" w:author="Kiran, Misra" w:date="2019-01-09T04:00:00Z">
              <w:r w:rsidRPr="00D423D1">
                <w:rPr>
                  <w:rFonts w:ascii="Arial" w:hAnsi="Arial" w:cs="Arial"/>
                  <w:color w:val="000000"/>
                  <w:sz w:val="18"/>
                  <w:szCs w:val="18"/>
                </w:rPr>
                <w:t>Class E</w:t>
              </w:r>
            </w:ins>
          </w:p>
        </w:tc>
        <w:tc>
          <w:tcPr>
            <w:tcW w:w="1170" w:type="dxa"/>
            <w:tcBorders>
              <w:top w:val="nil"/>
              <w:left w:val="single" w:sz="8" w:space="0" w:color="auto"/>
              <w:bottom w:val="nil"/>
              <w:right w:val="nil"/>
            </w:tcBorders>
            <w:shd w:val="clear" w:color="auto" w:fill="auto"/>
            <w:noWrap/>
            <w:vAlign w:val="center"/>
            <w:hideMark/>
            <w:tcPrChange w:id="379" w:author="Kiran, Misra" w:date="2019-01-10T03:00:00Z">
              <w:tcPr>
                <w:tcW w:w="1170" w:type="dxa"/>
                <w:tcBorders>
                  <w:top w:val="nil"/>
                  <w:left w:val="nil"/>
                  <w:bottom w:val="nil"/>
                  <w:right w:val="nil"/>
                </w:tcBorders>
                <w:shd w:val="clear" w:color="auto" w:fill="auto"/>
                <w:noWrap/>
                <w:vAlign w:val="center"/>
                <w:hideMark/>
              </w:tcPr>
            </w:tcPrChange>
          </w:tcPr>
          <w:p w14:paraId="31498104" w14:textId="3AFB1606"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iran, Misra" w:date="2019-01-09T04:00:00Z"/>
                <w:rFonts w:ascii="Arial" w:hAnsi="Arial" w:cs="Arial"/>
                <w:color w:val="000000"/>
                <w:sz w:val="18"/>
                <w:szCs w:val="18"/>
              </w:rPr>
            </w:pPr>
            <w:ins w:id="381" w:author="Kiran, Misra" w:date="2019-01-10T03:00: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382" w:author="Kiran, Misra" w:date="2019-01-10T03:00:00Z">
              <w:tcPr>
                <w:tcW w:w="1169" w:type="dxa"/>
                <w:tcBorders>
                  <w:top w:val="nil"/>
                  <w:left w:val="nil"/>
                  <w:bottom w:val="nil"/>
                  <w:right w:val="nil"/>
                </w:tcBorders>
                <w:shd w:val="clear" w:color="auto" w:fill="auto"/>
                <w:noWrap/>
                <w:vAlign w:val="center"/>
                <w:hideMark/>
              </w:tcPr>
            </w:tcPrChange>
          </w:tcPr>
          <w:p w14:paraId="6BE7559C" w14:textId="1258F2B5"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iran, Misra" w:date="2019-01-09T04:00:00Z"/>
                <w:rFonts w:ascii="Arial" w:hAnsi="Arial" w:cs="Arial"/>
                <w:color w:val="000000"/>
                <w:sz w:val="18"/>
                <w:szCs w:val="18"/>
              </w:rPr>
            </w:pPr>
            <w:ins w:id="384" w:author="Kiran, Misra" w:date="2019-01-10T03:00:00Z">
              <w:r>
                <w:rPr>
                  <w:rFonts w:ascii="Arial" w:hAnsi="Arial" w:cs="Arial"/>
                  <w:color w:val="000000"/>
                  <w:sz w:val="18"/>
                  <w:szCs w:val="18"/>
                </w:rPr>
                <w:t>1.04%</w:t>
              </w:r>
            </w:ins>
          </w:p>
        </w:tc>
        <w:tc>
          <w:tcPr>
            <w:tcW w:w="1169" w:type="dxa"/>
            <w:tcBorders>
              <w:top w:val="nil"/>
              <w:left w:val="nil"/>
              <w:bottom w:val="nil"/>
              <w:right w:val="single" w:sz="4" w:space="0" w:color="auto"/>
            </w:tcBorders>
            <w:shd w:val="clear" w:color="auto" w:fill="auto"/>
            <w:noWrap/>
            <w:vAlign w:val="center"/>
            <w:hideMark/>
            <w:tcPrChange w:id="385" w:author="Kiran, Misra" w:date="2019-01-10T03:00:00Z">
              <w:tcPr>
                <w:tcW w:w="1169" w:type="dxa"/>
                <w:tcBorders>
                  <w:top w:val="nil"/>
                  <w:left w:val="nil"/>
                  <w:bottom w:val="nil"/>
                  <w:right w:val="single" w:sz="4" w:space="0" w:color="auto"/>
                </w:tcBorders>
                <w:shd w:val="clear" w:color="auto" w:fill="auto"/>
                <w:noWrap/>
                <w:vAlign w:val="center"/>
                <w:hideMark/>
              </w:tcPr>
            </w:tcPrChange>
          </w:tcPr>
          <w:p w14:paraId="24CC35BD" w14:textId="02737134"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iran, Misra" w:date="2019-01-09T04:00:00Z"/>
                <w:rFonts w:ascii="Arial" w:hAnsi="Arial" w:cs="Arial"/>
                <w:color w:val="000000"/>
                <w:sz w:val="18"/>
                <w:szCs w:val="18"/>
              </w:rPr>
            </w:pPr>
            <w:ins w:id="387" w:author="Kiran, Misra" w:date="2019-01-10T03:00:00Z">
              <w:r>
                <w:rPr>
                  <w:rFonts w:ascii="Arial" w:hAnsi="Arial" w:cs="Arial"/>
                  <w:color w:val="000000"/>
                  <w:sz w:val="18"/>
                  <w:szCs w:val="18"/>
                </w:rPr>
                <w:t>-0.12%</w:t>
              </w:r>
            </w:ins>
          </w:p>
        </w:tc>
        <w:tc>
          <w:tcPr>
            <w:tcW w:w="896" w:type="dxa"/>
            <w:tcBorders>
              <w:top w:val="nil"/>
              <w:left w:val="nil"/>
              <w:bottom w:val="nil"/>
              <w:right w:val="nil"/>
            </w:tcBorders>
            <w:shd w:val="clear" w:color="auto" w:fill="auto"/>
            <w:noWrap/>
            <w:vAlign w:val="center"/>
            <w:hideMark/>
            <w:tcPrChange w:id="388" w:author="Kiran, Misra" w:date="2019-01-10T03:00:00Z">
              <w:tcPr>
                <w:tcW w:w="896" w:type="dxa"/>
                <w:tcBorders>
                  <w:top w:val="nil"/>
                  <w:left w:val="nil"/>
                  <w:bottom w:val="nil"/>
                  <w:right w:val="nil"/>
                </w:tcBorders>
                <w:shd w:val="clear" w:color="auto" w:fill="auto"/>
                <w:noWrap/>
                <w:vAlign w:val="center"/>
                <w:hideMark/>
              </w:tcPr>
            </w:tcPrChange>
          </w:tcPr>
          <w:p w14:paraId="49365513" w14:textId="73B0170B"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iran, Misra" w:date="2019-01-09T04:00:00Z"/>
                <w:rFonts w:ascii="Arial" w:hAnsi="Arial" w:cs="Arial"/>
                <w:color w:val="000000"/>
                <w:sz w:val="18"/>
                <w:szCs w:val="18"/>
              </w:rPr>
            </w:pPr>
            <w:ins w:id="390" w:author="Kiran, Misra" w:date="2019-01-10T03:00:00Z">
              <w:r>
                <w:rPr>
                  <w:rFonts w:ascii="Arial" w:hAnsi="Arial" w:cs="Arial"/>
                  <w:color w:val="000000"/>
                  <w:sz w:val="18"/>
                  <w:szCs w:val="18"/>
                </w:rPr>
                <w:t>89%</w:t>
              </w:r>
            </w:ins>
          </w:p>
        </w:tc>
        <w:tc>
          <w:tcPr>
            <w:tcW w:w="896" w:type="dxa"/>
            <w:tcBorders>
              <w:top w:val="nil"/>
              <w:left w:val="nil"/>
              <w:bottom w:val="nil"/>
              <w:right w:val="single" w:sz="8" w:space="0" w:color="auto"/>
            </w:tcBorders>
            <w:shd w:val="clear" w:color="auto" w:fill="auto"/>
            <w:noWrap/>
            <w:vAlign w:val="center"/>
            <w:hideMark/>
            <w:tcPrChange w:id="391" w:author="Kiran, Misra" w:date="2019-01-10T03:00:00Z">
              <w:tcPr>
                <w:tcW w:w="896" w:type="dxa"/>
                <w:tcBorders>
                  <w:top w:val="nil"/>
                  <w:left w:val="nil"/>
                  <w:bottom w:val="nil"/>
                  <w:right w:val="single" w:sz="8" w:space="0" w:color="auto"/>
                </w:tcBorders>
                <w:shd w:val="clear" w:color="auto" w:fill="auto"/>
                <w:noWrap/>
                <w:vAlign w:val="center"/>
                <w:hideMark/>
              </w:tcPr>
            </w:tcPrChange>
          </w:tcPr>
          <w:p w14:paraId="446A8355" w14:textId="184E15A0"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Kiran, Misra" w:date="2019-01-09T04:00:00Z"/>
                <w:rFonts w:ascii="Arial" w:hAnsi="Arial" w:cs="Arial"/>
                <w:color w:val="000000"/>
                <w:sz w:val="18"/>
                <w:szCs w:val="18"/>
              </w:rPr>
            </w:pPr>
            <w:ins w:id="393" w:author="Kiran, Misra" w:date="2019-01-10T03:00:00Z">
              <w:r>
                <w:rPr>
                  <w:rFonts w:ascii="Arial" w:hAnsi="Arial" w:cs="Arial"/>
                  <w:color w:val="000000"/>
                  <w:sz w:val="18"/>
                  <w:szCs w:val="18"/>
                </w:rPr>
                <w:t>94%</w:t>
              </w:r>
            </w:ins>
          </w:p>
        </w:tc>
      </w:tr>
      <w:tr w:rsidR="00BA7536" w:rsidRPr="00D423D1" w14:paraId="694F6931" w14:textId="77777777" w:rsidTr="00BF3B5C">
        <w:tblPrEx>
          <w:tblW w:w="6940" w:type="dxa"/>
          <w:tblPrExChange w:id="394" w:author="Kiran, Misra" w:date="2019-01-10T03:00:00Z">
            <w:tblPrEx>
              <w:tblW w:w="6940" w:type="dxa"/>
            </w:tblPrEx>
          </w:tblPrExChange>
        </w:tblPrEx>
        <w:trPr>
          <w:trHeight w:val="255"/>
          <w:ins w:id="395" w:author="Kiran, Misra" w:date="2019-01-09T04:00:00Z"/>
          <w:trPrChange w:id="396" w:author="Kiran, Misra" w:date="2019-01-10T03: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7" w:author="Kiran, Misra" w:date="2019-01-10T03: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1B3CFF" w14:textId="7777777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iran, Misra" w:date="2019-01-09T04:00:00Z"/>
                <w:rFonts w:ascii="Arial" w:hAnsi="Arial" w:cs="Arial"/>
                <w:b/>
                <w:bCs/>
                <w:color w:val="000000"/>
                <w:sz w:val="18"/>
                <w:szCs w:val="18"/>
              </w:rPr>
            </w:pPr>
            <w:ins w:id="399" w:author="Kiran, Misra" w:date="2019-01-09T04:00:00Z">
              <w:r w:rsidRPr="00D423D1">
                <w:rPr>
                  <w:rFonts w:ascii="Arial" w:hAnsi="Arial" w:cs="Arial"/>
                  <w:b/>
                  <w:bCs/>
                  <w:color w:val="000000"/>
                  <w:sz w:val="18"/>
                  <w:szCs w:val="18"/>
                </w:rPr>
                <w:t>Overall</w:t>
              </w:r>
            </w:ins>
          </w:p>
        </w:tc>
        <w:tc>
          <w:tcPr>
            <w:tcW w:w="1170" w:type="dxa"/>
            <w:tcBorders>
              <w:top w:val="single" w:sz="8" w:space="0" w:color="auto"/>
              <w:left w:val="single" w:sz="8" w:space="0" w:color="auto"/>
              <w:bottom w:val="nil"/>
              <w:right w:val="nil"/>
            </w:tcBorders>
            <w:shd w:val="clear" w:color="auto" w:fill="auto"/>
            <w:noWrap/>
            <w:vAlign w:val="center"/>
            <w:tcPrChange w:id="400" w:author="Kiran, Misra" w:date="2019-01-10T03:00:00Z">
              <w:tcPr>
                <w:tcW w:w="1170" w:type="dxa"/>
                <w:tcBorders>
                  <w:top w:val="single" w:sz="8" w:space="0" w:color="auto"/>
                  <w:left w:val="nil"/>
                  <w:bottom w:val="nil"/>
                  <w:right w:val="nil"/>
                </w:tcBorders>
                <w:shd w:val="clear" w:color="auto" w:fill="auto"/>
                <w:noWrap/>
                <w:vAlign w:val="center"/>
              </w:tcPr>
            </w:tcPrChange>
          </w:tcPr>
          <w:p w14:paraId="4AFFF1E8" w14:textId="06A047A3"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Kiran, Misra" w:date="2019-01-09T04:00:00Z"/>
                <w:rFonts w:ascii="Arial" w:hAnsi="Arial" w:cs="Arial"/>
                <w:color w:val="000000"/>
                <w:sz w:val="18"/>
                <w:szCs w:val="18"/>
              </w:rPr>
            </w:pPr>
            <w:ins w:id="402" w:author="Kiran, Misra" w:date="2019-01-10T03:00:00Z">
              <w:r>
                <w:rPr>
                  <w:rFonts w:ascii="Arial" w:hAnsi="Arial" w:cs="Arial"/>
                  <w:color w:val="000000"/>
                  <w:sz w:val="18"/>
                  <w:szCs w:val="18"/>
                </w:rPr>
                <w:t>0.02%</w:t>
              </w:r>
            </w:ins>
          </w:p>
        </w:tc>
        <w:tc>
          <w:tcPr>
            <w:tcW w:w="1169" w:type="dxa"/>
            <w:tcBorders>
              <w:top w:val="single" w:sz="8" w:space="0" w:color="auto"/>
              <w:left w:val="nil"/>
              <w:bottom w:val="nil"/>
              <w:right w:val="nil"/>
            </w:tcBorders>
            <w:shd w:val="clear" w:color="auto" w:fill="auto"/>
            <w:noWrap/>
            <w:vAlign w:val="center"/>
            <w:tcPrChange w:id="403" w:author="Kiran, Misra" w:date="2019-01-10T03:00:00Z">
              <w:tcPr>
                <w:tcW w:w="1169" w:type="dxa"/>
                <w:tcBorders>
                  <w:top w:val="single" w:sz="8" w:space="0" w:color="auto"/>
                  <w:left w:val="nil"/>
                  <w:bottom w:val="nil"/>
                  <w:right w:val="nil"/>
                </w:tcBorders>
                <w:shd w:val="clear" w:color="auto" w:fill="auto"/>
                <w:noWrap/>
                <w:vAlign w:val="center"/>
              </w:tcPr>
            </w:tcPrChange>
          </w:tcPr>
          <w:p w14:paraId="57F02101" w14:textId="4DE8E7A5"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iran, Misra" w:date="2019-01-09T04:00:00Z"/>
                <w:rFonts w:ascii="Arial" w:hAnsi="Arial" w:cs="Arial"/>
                <w:color w:val="000000"/>
                <w:sz w:val="18"/>
                <w:szCs w:val="18"/>
              </w:rPr>
            </w:pPr>
            <w:ins w:id="405" w:author="Kiran, Misra" w:date="2019-01-10T03:00:00Z">
              <w:r>
                <w:rPr>
                  <w:rFonts w:ascii="Arial" w:hAnsi="Arial" w:cs="Arial"/>
                  <w:color w:val="000000"/>
                  <w:sz w:val="18"/>
                  <w:szCs w:val="18"/>
                </w:rPr>
                <w:t>0.27%</w:t>
              </w:r>
            </w:ins>
          </w:p>
        </w:tc>
        <w:tc>
          <w:tcPr>
            <w:tcW w:w="1169" w:type="dxa"/>
            <w:tcBorders>
              <w:top w:val="single" w:sz="8" w:space="0" w:color="auto"/>
              <w:left w:val="nil"/>
              <w:bottom w:val="nil"/>
              <w:right w:val="single" w:sz="4" w:space="0" w:color="auto"/>
            </w:tcBorders>
            <w:shd w:val="clear" w:color="auto" w:fill="auto"/>
            <w:noWrap/>
            <w:vAlign w:val="center"/>
            <w:tcPrChange w:id="406" w:author="Kiran, Misra" w:date="2019-01-10T03:00:00Z">
              <w:tcPr>
                <w:tcW w:w="1169" w:type="dxa"/>
                <w:tcBorders>
                  <w:top w:val="single" w:sz="8" w:space="0" w:color="auto"/>
                  <w:left w:val="nil"/>
                  <w:bottom w:val="nil"/>
                  <w:right w:val="single" w:sz="4" w:space="0" w:color="auto"/>
                </w:tcBorders>
                <w:shd w:val="clear" w:color="auto" w:fill="auto"/>
                <w:noWrap/>
                <w:vAlign w:val="center"/>
              </w:tcPr>
            </w:tcPrChange>
          </w:tcPr>
          <w:p w14:paraId="322F0765" w14:textId="7B0B7DF4"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iran, Misra" w:date="2019-01-09T04:00:00Z"/>
                <w:rFonts w:ascii="Arial" w:hAnsi="Arial" w:cs="Arial"/>
                <w:color w:val="000000"/>
                <w:sz w:val="18"/>
                <w:szCs w:val="18"/>
              </w:rPr>
            </w:pPr>
            <w:ins w:id="408" w:author="Kiran, Misra" w:date="2019-01-10T03:00:00Z">
              <w:r>
                <w:rPr>
                  <w:rFonts w:ascii="Arial" w:hAnsi="Arial" w:cs="Arial"/>
                  <w:color w:val="000000"/>
                  <w:sz w:val="18"/>
                  <w:szCs w:val="18"/>
                </w:rPr>
                <w:t>-0.02%</w:t>
              </w:r>
            </w:ins>
          </w:p>
        </w:tc>
        <w:tc>
          <w:tcPr>
            <w:tcW w:w="896" w:type="dxa"/>
            <w:tcBorders>
              <w:top w:val="single" w:sz="8" w:space="0" w:color="auto"/>
              <w:left w:val="nil"/>
              <w:bottom w:val="nil"/>
              <w:right w:val="nil"/>
            </w:tcBorders>
            <w:shd w:val="clear" w:color="auto" w:fill="auto"/>
            <w:noWrap/>
            <w:vAlign w:val="center"/>
            <w:tcPrChange w:id="409" w:author="Kiran, Misra" w:date="2019-01-10T03:00:00Z">
              <w:tcPr>
                <w:tcW w:w="896" w:type="dxa"/>
                <w:tcBorders>
                  <w:top w:val="single" w:sz="8" w:space="0" w:color="auto"/>
                  <w:left w:val="nil"/>
                  <w:bottom w:val="nil"/>
                  <w:right w:val="nil"/>
                </w:tcBorders>
                <w:shd w:val="clear" w:color="auto" w:fill="auto"/>
                <w:noWrap/>
                <w:vAlign w:val="center"/>
              </w:tcPr>
            </w:tcPrChange>
          </w:tcPr>
          <w:p w14:paraId="513B73F9" w14:textId="02EBF1C1"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iran, Misra" w:date="2019-01-09T04:00:00Z"/>
                <w:rFonts w:ascii="Arial" w:hAnsi="Arial" w:cs="Arial"/>
                <w:color w:val="000000"/>
                <w:sz w:val="18"/>
                <w:szCs w:val="18"/>
              </w:rPr>
            </w:pPr>
            <w:ins w:id="411" w:author="Kiran, Misra" w:date="2019-01-10T03:00:00Z">
              <w:r>
                <w:rPr>
                  <w:rFonts w:ascii="Arial" w:hAnsi="Arial" w:cs="Arial"/>
                  <w:color w:val="000000"/>
                  <w:sz w:val="18"/>
                  <w:szCs w:val="18"/>
                </w:rPr>
                <w:t>94%</w:t>
              </w:r>
            </w:ins>
          </w:p>
        </w:tc>
        <w:tc>
          <w:tcPr>
            <w:tcW w:w="896" w:type="dxa"/>
            <w:tcBorders>
              <w:top w:val="single" w:sz="8" w:space="0" w:color="auto"/>
              <w:left w:val="nil"/>
              <w:bottom w:val="nil"/>
              <w:right w:val="single" w:sz="8" w:space="0" w:color="auto"/>
            </w:tcBorders>
            <w:shd w:val="clear" w:color="auto" w:fill="auto"/>
            <w:noWrap/>
            <w:vAlign w:val="center"/>
            <w:tcPrChange w:id="412" w:author="Kiran, Misra" w:date="2019-01-10T03:00:00Z">
              <w:tcPr>
                <w:tcW w:w="896" w:type="dxa"/>
                <w:tcBorders>
                  <w:top w:val="single" w:sz="8" w:space="0" w:color="auto"/>
                  <w:left w:val="nil"/>
                  <w:bottom w:val="nil"/>
                  <w:right w:val="single" w:sz="8" w:space="0" w:color="auto"/>
                </w:tcBorders>
                <w:shd w:val="clear" w:color="auto" w:fill="auto"/>
                <w:noWrap/>
                <w:vAlign w:val="center"/>
              </w:tcPr>
            </w:tcPrChange>
          </w:tcPr>
          <w:p w14:paraId="70DCFFD4" w14:textId="30A6332F"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iran, Misra" w:date="2019-01-09T04:00:00Z"/>
                <w:rFonts w:ascii="Arial" w:hAnsi="Arial" w:cs="Arial"/>
                <w:color w:val="000000"/>
                <w:sz w:val="18"/>
                <w:szCs w:val="18"/>
              </w:rPr>
            </w:pPr>
            <w:ins w:id="414" w:author="Kiran, Misra" w:date="2019-01-10T03:00:00Z">
              <w:r>
                <w:rPr>
                  <w:rFonts w:ascii="Arial" w:hAnsi="Arial" w:cs="Arial"/>
                  <w:color w:val="000000"/>
                  <w:sz w:val="18"/>
                  <w:szCs w:val="18"/>
                </w:rPr>
                <w:t>96%</w:t>
              </w:r>
            </w:ins>
          </w:p>
        </w:tc>
      </w:tr>
      <w:tr w:rsidR="00BA7536" w:rsidRPr="00D423D1" w14:paraId="6268CA00" w14:textId="77777777" w:rsidTr="00D423D1">
        <w:trPr>
          <w:trHeight w:val="255"/>
          <w:ins w:id="415" w:author="Kiran, Misra" w:date="2019-01-09T04:00:00Z"/>
        </w:trPr>
        <w:tc>
          <w:tcPr>
            <w:tcW w:w="1640" w:type="dxa"/>
            <w:tcBorders>
              <w:top w:val="single" w:sz="8" w:space="0" w:color="auto"/>
              <w:left w:val="single" w:sz="8" w:space="0" w:color="auto"/>
              <w:bottom w:val="nil"/>
              <w:right w:val="nil"/>
            </w:tcBorders>
            <w:shd w:val="clear" w:color="auto" w:fill="auto"/>
            <w:noWrap/>
            <w:vAlign w:val="center"/>
            <w:hideMark/>
          </w:tcPr>
          <w:p w14:paraId="26835C56" w14:textId="7777777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Kiran, Misra" w:date="2019-01-09T04:00:00Z"/>
                <w:rFonts w:ascii="Arial" w:hAnsi="Arial" w:cs="Arial"/>
                <w:color w:val="000000"/>
                <w:sz w:val="18"/>
                <w:szCs w:val="18"/>
              </w:rPr>
            </w:pPr>
            <w:ins w:id="417" w:author="Kiran, Misra" w:date="2019-01-09T04:00:00Z">
              <w:r w:rsidRPr="00D423D1">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187A196D" w14:textId="571687D0"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iran, Misra" w:date="2019-01-09T04:00:00Z"/>
                <w:rFonts w:ascii="Arial" w:hAnsi="Arial" w:cs="Arial"/>
                <w:color w:val="000000"/>
                <w:sz w:val="18"/>
                <w:szCs w:val="18"/>
              </w:rPr>
            </w:pPr>
            <w:ins w:id="419" w:author="Kiran, Misra" w:date="2019-01-10T03:00:00Z">
              <w:r>
                <w:rPr>
                  <w:rFonts w:ascii="Arial" w:hAnsi="Arial" w:cs="Arial"/>
                  <w:color w:val="000000"/>
                  <w:sz w:val="18"/>
                  <w:szCs w:val="18"/>
                </w:rPr>
                <w:t>0.02%</w:t>
              </w:r>
            </w:ins>
          </w:p>
        </w:tc>
        <w:tc>
          <w:tcPr>
            <w:tcW w:w="1169" w:type="dxa"/>
            <w:tcBorders>
              <w:top w:val="single" w:sz="8" w:space="0" w:color="auto"/>
              <w:left w:val="nil"/>
              <w:bottom w:val="nil"/>
              <w:right w:val="nil"/>
            </w:tcBorders>
            <w:shd w:val="clear" w:color="auto" w:fill="auto"/>
            <w:noWrap/>
            <w:vAlign w:val="center"/>
            <w:hideMark/>
          </w:tcPr>
          <w:p w14:paraId="1F2E1755" w14:textId="400A7BE1"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iran, Misra" w:date="2019-01-09T04:00:00Z"/>
                <w:rFonts w:ascii="Arial" w:hAnsi="Arial" w:cs="Arial"/>
                <w:color w:val="000000"/>
                <w:sz w:val="18"/>
                <w:szCs w:val="18"/>
              </w:rPr>
            </w:pPr>
            <w:ins w:id="421" w:author="Kiran, Misra" w:date="2019-01-10T03:00:00Z">
              <w:r>
                <w:rPr>
                  <w:rFonts w:ascii="Arial" w:hAnsi="Arial" w:cs="Arial"/>
                  <w:color w:val="000000"/>
                  <w:sz w:val="18"/>
                  <w:szCs w:val="18"/>
                </w:rPr>
                <w:t>0.01%</w:t>
              </w:r>
            </w:ins>
          </w:p>
        </w:tc>
        <w:tc>
          <w:tcPr>
            <w:tcW w:w="1169" w:type="dxa"/>
            <w:tcBorders>
              <w:top w:val="single" w:sz="8" w:space="0" w:color="auto"/>
              <w:left w:val="nil"/>
              <w:bottom w:val="nil"/>
              <w:right w:val="single" w:sz="4" w:space="0" w:color="auto"/>
            </w:tcBorders>
            <w:shd w:val="clear" w:color="auto" w:fill="auto"/>
            <w:noWrap/>
            <w:vAlign w:val="center"/>
            <w:hideMark/>
          </w:tcPr>
          <w:p w14:paraId="4641DC37" w14:textId="30BF66DE"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iran, Misra" w:date="2019-01-09T04:00:00Z"/>
                <w:rFonts w:ascii="Arial" w:hAnsi="Arial" w:cs="Arial"/>
                <w:color w:val="000000"/>
                <w:sz w:val="18"/>
                <w:szCs w:val="18"/>
              </w:rPr>
            </w:pPr>
            <w:ins w:id="423" w:author="Kiran, Misra" w:date="2019-01-10T03:00:00Z">
              <w:r>
                <w:rPr>
                  <w:rFonts w:ascii="Arial" w:hAnsi="Arial" w:cs="Arial"/>
                  <w:color w:val="000000"/>
                  <w:sz w:val="18"/>
                  <w:szCs w:val="18"/>
                </w:rPr>
                <w:t>0.59%</w:t>
              </w:r>
            </w:ins>
          </w:p>
        </w:tc>
        <w:tc>
          <w:tcPr>
            <w:tcW w:w="896" w:type="dxa"/>
            <w:tcBorders>
              <w:top w:val="single" w:sz="8" w:space="0" w:color="auto"/>
              <w:left w:val="nil"/>
              <w:bottom w:val="nil"/>
              <w:right w:val="nil"/>
            </w:tcBorders>
            <w:shd w:val="clear" w:color="auto" w:fill="auto"/>
            <w:noWrap/>
            <w:vAlign w:val="center"/>
            <w:hideMark/>
          </w:tcPr>
          <w:p w14:paraId="67A9F6A1" w14:textId="7F7CA503"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iran, Misra" w:date="2019-01-09T04:00:00Z"/>
                <w:rFonts w:ascii="Arial" w:hAnsi="Arial" w:cs="Arial"/>
                <w:color w:val="000000"/>
                <w:sz w:val="18"/>
                <w:szCs w:val="18"/>
              </w:rPr>
            </w:pPr>
            <w:ins w:id="425" w:author="Kiran, Misra" w:date="2019-01-10T03:00:00Z">
              <w:r>
                <w:rPr>
                  <w:rFonts w:ascii="Arial" w:hAnsi="Arial" w:cs="Arial"/>
                  <w:color w:val="000000"/>
                  <w:sz w:val="18"/>
                  <w:szCs w:val="18"/>
                </w:rPr>
                <w:t>97%</w:t>
              </w:r>
            </w:ins>
          </w:p>
        </w:tc>
        <w:tc>
          <w:tcPr>
            <w:tcW w:w="896" w:type="dxa"/>
            <w:tcBorders>
              <w:top w:val="single" w:sz="8" w:space="0" w:color="auto"/>
              <w:left w:val="nil"/>
              <w:bottom w:val="nil"/>
              <w:right w:val="single" w:sz="8" w:space="0" w:color="auto"/>
            </w:tcBorders>
            <w:shd w:val="clear" w:color="auto" w:fill="auto"/>
            <w:noWrap/>
            <w:vAlign w:val="center"/>
            <w:hideMark/>
          </w:tcPr>
          <w:p w14:paraId="7E6777B8" w14:textId="28D51652"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Kiran, Misra" w:date="2019-01-09T04:00:00Z"/>
                <w:rFonts w:ascii="Arial" w:hAnsi="Arial" w:cs="Arial"/>
                <w:color w:val="000000"/>
                <w:sz w:val="18"/>
                <w:szCs w:val="18"/>
              </w:rPr>
            </w:pPr>
            <w:ins w:id="427" w:author="Kiran, Misra" w:date="2019-01-10T03:00:00Z">
              <w:r>
                <w:rPr>
                  <w:rFonts w:ascii="Arial" w:hAnsi="Arial" w:cs="Arial"/>
                  <w:color w:val="000000"/>
                  <w:sz w:val="18"/>
                  <w:szCs w:val="18"/>
                </w:rPr>
                <w:t>94%</w:t>
              </w:r>
            </w:ins>
          </w:p>
        </w:tc>
      </w:tr>
      <w:tr w:rsidR="00BA7536" w:rsidRPr="00D423D1" w14:paraId="5BE50EB2" w14:textId="77777777" w:rsidTr="00D423D1">
        <w:trPr>
          <w:trHeight w:val="255"/>
          <w:ins w:id="428" w:author="Kiran, Misra" w:date="2019-01-09T04:00:00Z"/>
        </w:trPr>
        <w:tc>
          <w:tcPr>
            <w:tcW w:w="1640" w:type="dxa"/>
            <w:tcBorders>
              <w:top w:val="nil"/>
              <w:left w:val="single" w:sz="8" w:space="0" w:color="auto"/>
              <w:bottom w:val="single" w:sz="8" w:space="0" w:color="auto"/>
              <w:right w:val="nil"/>
            </w:tcBorders>
            <w:shd w:val="clear" w:color="auto" w:fill="auto"/>
            <w:noWrap/>
            <w:vAlign w:val="center"/>
            <w:hideMark/>
          </w:tcPr>
          <w:p w14:paraId="691A3B16" w14:textId="77777777"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iran, Misra" w:date="2019-01-09T04:00:00Z"/>
                <w:rFonts w:ascii="Arial" w:hAnsi="Arial" w:cs="Arial"/>
                <w:color w:val="000000"/>
                <w:sz w:val="18"/>
                <w:szCs w:val="18"/>
              </w:rPr>
            </w:pPr>
            <w:ins w:id="430" w:author="Kiran, Misra" w:date="2019-01-09T04:00:00Z">
              <w:r w:rsidRPr="00D423D1">
                <w:rPr>
                  <w:rFonts w:ascii="Arial" w:hAnsi="Arial" w:cs="Arial"/>
                  <w:color w:val="000000"/>
                  <w:sz w:val="18"/>
                  <w:szCs w:val="18"/>
                </w:rPr>
                <w:t>Class F (optional)</w:t>
              </w:r>
            </w:ins>
          </w:p>
        </w:tc>
        <w:tc>
          <w:tcPr>
            <w:tcW w:w="1170" w:type="dxa"/>
            <w:tcBorders>
              <w:top w:val="nil"/>
              <w:left w:val="single" w:sz="8" w:space="0" w:color="auto"/>
              <w:bottom w:val="single" w:sz="8" w:space="0" w:color="auto"/>
              <w:right w:val="nil"/>
            </w:tcBorders>
            <w:shd w:val="clear" w:color="auto" w:fill="auto"/>
            <w:noWrap/>
            <w:vAlign w:val="center"/>
            <w:hideMark/>
          </w:tcPr>
          <w:p w14:paraId="2E59BA12" w14:textId="76F9C6B2"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iran, Misra" w:date="2019-01-09T04:00:00Z"/>
                <w:rFonts w:ascii="Arial" w:hAnsi="Arial" w:cs="Arial"/>
                <w:color w:val="000000"/>
                <w:sz w:val="18"/>
                <w:szCs w:val="18"/>
              </w:rPr>
            </w:pPr>
            <w:ins w:id="432" w:author="Kiran, Misra" w:date="2019-01-10T03:00:00Z">
              <w:r>
                <w:rPr>
                  <w:rFonts w:ascii="Arial" w:hAnsi="Arial" w:cs="Arial"/>
                  <w:color w:val="000000"/>
                  <w:sz w:val="18"/>
                  <w:szCs w:val="18"/>
                </w:rPr>
                <w:t>0.08%</w:t>
              </w:r>
            </w:ins>
          </w:p>
        </w:tc>
        <w:tc>
          <w:tcPr>
            <w:tcW w:w="1169" w:type="dxa"/>
            <w:tcBorders>
              <w:top w:val="nil"/>
              <w:left w:val="nil"/>
              <w:bottom w:val="single" w:sz="8" w:space="0" w:color="auto"/>
              <w:right w:val="nil"/>
            </w:tcBorders>
            <w:shd w:val="clear" w:color="auto" w:fill="auto"/>
            <w:noWrap/>
            <w:vAlign w:val="center"/>
            <w:hideMark/>
          </w:tcPr>
          <w:p w14:paraId="434420C7" w14:textId="64C3A6EA"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iran, Misra" w:date="2019-01-09T04:00:00Z"/>
                <w:rFonts w:ascii="Arial" w:hAnsi="Arial" w:cs="Arial"/>
                <w:color w:val="000000"/>
                <w:sz w:val="18"/>
                <w:szCs w:val="18"/>
              </w:rPr>
            </w:pPr>
            <w:ins w:id="434" w:author="Kiran, Misra" w:date="2019-01-10T03:00:00Z">
              <w:r>
                <w:rPr>
                  <w:rFonts w:ascii="Arial" w:hAnsi="Arial" w:cs="Arial"/>
                  <w:color w:val="000000"/>
                  <w:sz w:val="18"/>
                  <w:szCs w:val="18"/>
                </w:rPr>
                <w:t>-0.31%</w:t>
              </w:r>
            </w:ins>
          </w:p>
        </w:tc>
        <w:tc>
          <w:tcPr>
            <w:tcW w:w="1169" w:type="dxa"/>
            <w:tcBorders>
              <w:top w:val="nil"/>
              <w:left w:val="nil"/>
              <w:bottom w:val="single" w:sz="8" w:space="0" w:color="auto"/>
              <w:right w:val="single" w:sz="4" w:space="0" w:color="auto"/>
            </w:tcBorders>
            <w:shd w:val="clear" w:color="auto" w:fill="auto"/>
            <w:noWrap/>
            <w:vAlign w:val="center"/>
            <w:hideMark/>
          </w:tcPr>
          <w:p w14:paraId="27AA3CC6" w14:textId="047C2BFA"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iran, Misra" w:date="2019-01-09T04:00:00Z"/>
                <w:rFonts w:ascii="Arial" w:hAnsi="Arial" w:cs="Arial"/>
                <w:color w:val="000000"/>
                <w:sz w:val="18"/>
                <w:szCs w:val="18"/>
              </w:rPr>
            </w:pPr>
            <w:ins w:id="436" w:author="Kiran, Misra" w:date="2019-01-10T03:00:00Z">
              <w:r>
                <w:rPr>
                  <w:rFonts w:ascii="Arial" w:hAnsi="Arial" w:cs="Arial"/>
                  <w:color w:val="000000"/>
                  <w:sz w:val="18"/>
                  <w:szCs w:val="18"/>
                </w:rPr>
                <w:t>-0.16%</w:t>
              </w:r>
            </w:ins>
          </w:p>
        </w:tc>
        <w:tc>
          <w:tcPr>
            <w:tcW w:w="896" w:type="dxa"/>
            <w:tcBorders>
              <w:top w:val="nil"/>
              <w:left w:val="nil"/>
              <w:bottom w:val="single" w:sz="8" w:space="0" w:color="auto"/>
              <w:right w:val="nil"/>
            </w:tcBorders>
            <w:shd w:val="clear" w:color="auto" w:fill="auto"/>
            <w:noWrap/>
            <w:vAlign w:val="center"/>
            <w:hideMark/>
          </w:tcPr>
          <w:p w14:paraId="48EA4089" w14:textId="368D85FA"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iran, Misra" w:date="2019-01-09T04:00:00Z"/>
                <w:rFonts w:ascii="Arial" w:hAnsi="Arial" w:cs="Arial"/>
                <w:color w:val="000000"/>
                <w:sz w:val="18"/>
                <w:szCs w:val="18"/>
              </w:rPr>
            </w:pPr>
            <w:ins w:id="438" w:author="Kiran, Misra" w:date="2019-01-10T03:00:00Z">
              <w:r>
                <w:rPr>
                  <w:rFonts w:ascii="Arial" w:hAnsi="Arial" w:cs="Arial"/>
                  <w:color w:val="000000"/>
                  <w:sz w:val="18"/>
                  <w:szCs w:val="18"/>
                </w:rPr>
                <w:t>97%</w:t>
              </w:r>
            </w:ins>
          </w:p>
        </w:tc>
        <w:tc>
          <w:tcPr>
            <w:tcW w:w="896" w:type="dxa"/>
            <w:tcBorders>
              <w:top w:val="nil"/>
              <w:left w:val="nil"/>
              <w:bottom w:val="single" w:sz="8" w:space="0" w:color="auto"/>
              <w:right w:val="single" w:sz="8" w:space="0" w:color="auto"/>
            </w:tcBorders>
            <w:shd w:val="clear" w:color="auto" w:fill="auto"/>
            <w:noWrap/>
            <w:vAlign w:val="center"/>
            <w:hideMark/>
          </w:tcPr>
          <w:p w14:paraId="5DBAA1FB" w14:textId="0050B9EC" w:rsidR="00BA7536" w:rsidRPr="00D423D1" w:rsidRDefault="00BA7536" w:rsidP="00BA7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iran, Misra" w:date="2019-01-09T04:00:00Z"/>
                <w:rFonts w:ascii="Arial" w:hAnsi="Arial" w:cs="Arial"/>
                <w:color w:val="000000"/>
                <w:sz w:val="18"/>
                <w:szCs w:val="18"/>
              </w:rPr>
            </w:pPr>
            <w:ins w:id="440" w:author="Kiran, Misra" w:date="2019-01-10T03:00:00Z">
              <w:r>
                <w:rPr>
                  <w:rFonts w:ascii="Arial" w:hAnsi="Arial" w:cs="Arial"/>
                  <w:color w:val="000000"/>
                  <w:sz w:val="18"/>
                  <w:szCs w:val="18"/>
                </w:rPr>
                <w:t>97%</w:t>
              </w:r>
            </w:ins>
          </w:p>
        </w:tc>
      </w:tr>
    </w:tbl>
    <w:p w14:paraId="0AE1F588" w14:textId="77777777" w:rsidR="00D423D1" w:rsidRDefault="00D423D1">
      <w:pPr>
        <w:rPr>
          <w:ins w:id="441" w:author="Kiran, Misra" w:date="2019-01-09T03:59:00Z"/>
          <w:lang w:val="en-CA"/>
        </w:rPr>
        <w:pPrChange w:id="442" w:author="Kiran, Misra" w:date="2019-01-09T04:00:00Z">
          <w:pPr>
            <w:pStyle w:val="Heading1"/>
          </w:pPr>
        </w:pPrChange>
      </w:pPr>
    </w:p>
    <w:p w14:paraId="2ED6ECFF" w14:textId="291ACF06" w:rsidR="004C561A" w:rsidRDefault="004C561A" w:rsidP="004C561A">
      <w:pPr>
        <w:pStyle w:val="Heading1"/>
        <w:rPr>
          <w:lang w:val="en-CA"/>
        </w:rPr>
      </w:pPr>
      <w:r>
        <w:rPr>
          <w:lang w:val="en-CA"/>
        </w:rPr>
        <w:t>Recommendation</w:t>
      </w:r>
    </w:p>
    <w:p w14:paraId="5E528E0A" w14:textId="77777777" w:rsidR="00D423D1" w:rsidRDefault="00F53D1D" w:rsidP="004C561A">
      <w:pPr>
        <w:rPr>
          <w:ins w:id="443" w:author="Kiran, Misra" w:date="2019-01-09T04:03:00Z"/>
          <w:lang w:val="en-CA"/>
        </w:rPr>
      </w:pPr>
      <w:r>
        <w:rPr>
          <w:lang w:val="en-CA"/>
        </w:rPr>
        <w:t>In the current VVC WD there exists three different luma intra mode list construction process: one for zero reference line index, a second for non-zero reference line index and a third for multi-hypothesis intra. This contribution proposes the use of a single list construction process. The proposed modification reportedly provides an average luma BD rate performance of -0.07% (all-intra), -0.0</w:t>
      </w:r>
      <w:r w:rsidR="00921FEF">
        <w:rPr>
          <w:lang w:val="en-CA"/>
        </w:rPr>
        <w:t>3</w:t>
      </w:r>
      <w:r>
        <w:rPr>
          <w:lang w:val="en-CA"/>
        </w:rPr>
        <w:t>% (random-access), 0.0</w:t>
      </w:r>
      <w:r w:rsidR="00921FEF">
        <w:rPr>
          <w:lang w:val="en-CA"/>
        </w:rPr>
        <w:t>5</w:t>
      </w:r>
      <w:r>
        <w:rPr>
          <w:lang w:val="en-CA"/>
        </w:rPr>
        <w:t>% (low delay B). It is also reported that for class A1 sequences in all-intra configuration the proposed scheme provides an average BD rate of -0.</w:t>
      </w:r>
      <w:r w:rsidR="00921FEF">
        <w:rPr>
          <w:lang w:val="en-CA"/>
        </w:rPr>
        <w:t>29</w:t>
      </w:r>
      <w:r>
        <w:rPr>
          <w:lang w:val="en-CA"/>
        </w:rPr>
        <w:t xml:space="preserve">%. </w:t>
      </w:r>
    </w:p>
    <w:p w14:paraId="07774100" w14:textId="4A073C32" w:rsidR="00D423D1" w:rsidRDefault="00D423D1" w:rsidP="004C561A">
      <w:pPr>
        <w:rPr>
          <w:ins w:id="444" w:author="Kiran, Misra" w:date="2019-01-09T04:03:00Z"/>
          <w:lang w:val="en-CA"/>
        </w:rPr>
      </w:pPr>
      <w:ins w:id="445" w:author="Kiran, Misra" w:date="2019-01-09T04:03:00Z">
        <w:r>
          <w:rPr>
            <w:lang w:val="en-CA"/>
          </w:rPr>
          <w:t xml:space="preserve">Further results are presented for encoder-only changes </w:t>
        </w:r>
      </w:ins>
      <w:ins w:id="446" w:author="Kiran, Misra" w:date="2019-01-09T04:04:00Z">
        <w:r>
          <w:rPr>
            <w:lang w:val="en-CA"/>
          </w:rPr>
          <w:t xml:space="preserve">that </w:t>
        </w:r>
      </w:ins>
      <w:ins w:id="447" w:author="Kiran, Misra" w:date="2019-01-09T04:03:00Z">
        <w:r>
          <w:rPr>
            <w:lang w:val="en-CA"/>
          </w:rPr>
          <w:t>adds modes with N lowest</w:t>
        </w:r>
      </w:ins>
      <w:ins w:id="448" w:author="Kiran, Misra" w:date="2019-01-09T04:04:00Z">
        <w:r>
          <w:rPr>
            <w:lang w:val="en-CA"/>
          </w:rPr>
          <w:t xml:space="preserve"> </w:t>
        </w:r>
      </w:ins>
      <w:ins w:id="449" w:author="Kiran, Misra" w:date="2019-01-09T04:03:00Z">
        <w:r>
          <w:rPr>
            <w:lang w:val="en-CA"/>
          </w:rPr>
          <w:t xml:space="preserve">bit cost </w:t>
        </w:r>
      </w:ins>
      <w:ins w:id="450" w:author="Kiran, Misra" w:date="2019-01-09T04:05:00Z">
        <w:r>
          <w:rPr>
            <w:lang w:val="en-CA"/>
          </w:rPr>
          <w:t>for mode signaling to</w:t>
        </w:r>
      </w:ins>
      <w:ins w:id="451" w:author="Kiran, Misra" w:date="2019-01-09T04:03:00Z">
        <w:r>
          <w:rPr>
            <w:lang w:val="en-CA"/>
          </w:rPr>
          <w:t xml:space="preserve"> R-D testing. This improves the average luma BD rate performance to -0.25% (all-intr</w:t>
        </w:r>
        <w:r w:rsidR="00BA7536">
          <w:rPr>
            <w:lang w:val="en-CA"/>
          </w:rPr>
          <w:t>a), -0.09% (random-access), 0.02</w:t>
        </w:r>
        <w:r>
          <w:rPr>
            <w:lang w:val="en-CA"/>
          </w:rPr>
          <w:t>% (low delay B).</w:t>
        </w:r>
      </w:ins>
    </w:p>
    <w:p w14:paraId="5805AB52" w14:textId="20200547" w:rsidR="004C561A" w:rsidRPr="004C561A" w:rsidRDefault="00E206E0" w:rsidP="004C561A">
      <w:pPr>
        <w:rPr>
          <w:lang w:val="en-CA"/>
        </w:rPr>
      </w:pPr>
      <w:r w:rsidRPr="00A06747">
        <w:rPr>
          <w:lang w:val="en-CA"/>
        </w:rPr>
        <w:t xml:space="preserve">It is recommended </w:t>
      </w:r>
      <w:r w:rsidRPr="00792A9B">
        <w:rPr>
          <w:lang w:val="en-CA"/>
        </w:rPr>
        <w:t>that the approach be adopted in the next version of the VVC WD and VTM.</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13875B7" w:rsidR="00342FF4" w:rsidRDefault="004C561A" w:rsidP="009234A5">
      <w:pPr>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E08D6AE" w14:textId="673C8737" w:rsidR="004C561A" w:rsidRDefault="004C561A" w:rsidP="004C561A">
      <w:pPr>
        <w:pStyle w:val="Heading1"/>
        <w:rPr>
          <w:lang w:val="en-CA"/>
        </w:rPr>
      </w:pPr>
      <w:r w:rsidRPr="004C561A">
        <w:rPr>
          <w:lang w:val="en-CA"/>
        </w:rPr>
        <w:t>References</w:t>
      </w:r>
    </w:p>
    <w:p w14:paraId="181C2FB6" w14:textId="0C330EB5" w:rsidR="004C561A" w:rsidRDefault="00F53D1D" w:rsidP="004470A6">
      <w:pPr>
        <w:rPr>
          <w:lang w:val="en-CA"/>
        </w:rPr>
      </w:pPr>
      <w:r>
        <w:rPr>
          <w:lang w:val="en-CA"/>
        </w:rPr>
        <w:t xml:space="preserve">[1] </w:t>
      </w:r>
      <w:r w:rsidR="004470A6" w:rsidRPr="004470A6">
        <w:rPr>
          <w:lang w:val="en-CA"/>
        </w:rPr>
        <w:t>B. Bross, J. Chen, S. Liu</w:t>
      </w:r>
      <w:r w:rsidR="004470A6">
        <w:rPr>
          <w:lang w:val="en-CA"/>
        </w:rPr>
        <w:t>,</w:t>
      </w:r>
      <w:r w:rsidR="004470A6" w:rsidRPr="004470A6">
        <w:rPr>
          <w:lang w:val="en-CA"/>
        </w:rPr>
        <w:t xml:space="preserve"> </w:t>
      </w:r>
      <w:r w:rsidR="004470A6">
        <w:rPr>
          <w:lang w:val="en-CA"/>
        </w:rPr>
        <w:t>“</w:t>
      </w:r>
      <w:r w:rsidR="004470A6" w:rsidRPr="004470A6">
        <w:rPr>
          <w:lang w:val="en-CA"/>
        </w:rPr>
        <w:t>Versatile Video Coding (Draft 3)</w:t>
      </w:r>
      <w:r w:rsidR="004470A6">
        <w:rPr>
          <w:lang w:val="en-CA"/>
        </w:rPr>
        <w:t xml:space="preserve">,” </w:t>
      </w:r>
      <w:hyperlink r:id="rId12" w:history="1">
        <w:r w:rsidR="004470A6" w:rsidRPr="004470A6">
          <w:rPr>
            <w:rFonts w:ascii="Arial" w:hAnsi="Arial" w:cs="Arial"/>
            <w:color w:val="0066CC"/>
            <w:sz w:val="20"/>
            <w:u w:val="single"/>
          </w:rPr>
          <w:t>JVET-L1001</w:t>
        </w:r>
      </w:hyperlink>
      <w:r w:rsidR="004470A6">
        <w:t xml:space="preserve"> 12</w:t>
      </w:r>
      <w:r w:rsidR="004470A6" w:rsidRPr="004470A6">
        <w:rPr>
          <w:vertAlign w:val="superscript"/>
        </w:rPr>
        <w:t>th</w:t>
      </w:r>
      <w:r w:rsidR="004470A6">
        <w:t xml:space="preserve"> Joint Video Experts Team (JVET) of ITU-T SG 16 WP 3 and ISO/IEC JTC 1/SC 29/WG 11, Macao, CN, </w:t>
      </w:r>
      <w:r w:rsidR="004470A6" w:rsidRPr="004470A6">
        <w:t>3–12 Oct. 2018</w:t>
      </w:r>
    </w:p>
    <w:p w14:paraId="1C256D42" w14:textId="1EC0DEB7" w:rsidR="004470A6" w:rsidRDefault="00F53D1D" w:rsidP="004470A6">
      <w:pPr>
        <w:rPr>
          <w:lang w:val="en-CA"/>
        </w:rPr>
      </w:pPr>
      <w:r>
        <w:rPr>
          <w:lang w:val="en-CA"/>
        </w:rPr>
        <w:t xml:space="preserve">[2] </w:t>
      </w:r>
      <w:r w:rsidR="004470A6" w:rsidRPr="004470A6">
        <w:rPr>
          <w:lang w:val="en-CA"/>
        </w:rPr>
        <w:t>F. Bossen, J. Boyce, X. Li, V. Seregin, K. Sühring</w:t>
      </w:r>
      <w:r w:rsidR="004470A6">
        <w:rPr>
          <w:lang w:val="en-CA"/>
        </w:rPr>
        <w:t>,</w:t>
      </w:r>
      <w:r w:rsidR="004470A6" w:rsidRPr="004470A6">
        <w:rPr>
          <w:lang w:val="en-CA"/>
        </w:rPr>
        <w:t xml:space="preserve"> </w:t>
      </w:r>
      <w:r w:rsidR="004470A6">
        <w:rPr>
          <w:lang w:val="en-CA"/>
        </w:rPr>
        <w:t>“</w:t>
      </w:r>
      <w:r w:rsidR="000A1515">
        <w:rPr>
          <w:lang w:val="en-CA"/>
        </w:rPr>
        <w:t>J</w:t>
      </w:r>
      <w:r w:rsidR="000A1515" w:rsidRPr="000A1515">
        <w:rPr>
          <w:lang w:val="en-CA"/>
        </w:rPr>
        <w:t>VET common test conditions and software reference configurations for SDR video</w:t>
      </w:r>
      <w:r w:rsidR="004470A6">
        <w:rPr>
          <w:lang w:val="en-CA"/>
        </w:rPr>
        <w:t xml:space="preserve">,” </w:t>
      </w:r>
      <w:hyperlink r:id="rId13" w:history="1">
        <w:r w:rsidR="000A1515">
          <w:rPr>
            <w:rStyle w:val="Hyperlink"/>
            <w:rFonts w:ascii="Arial" w:hAnsi="Arial" w:cs="Arial"/>
            <w:color w:val="0066CC"/>
            <w:sz w:val="20"/>
          </w:rPr>
          <w:t>JVET-L1010</w:t>
        </w:r>
      </w:hyperlink>
      <w:r w:rsidR="000A1515">
        <w:t xml:space="preserve"> </w:t>
      </w:r>
      <w:r w:rsidR="004470A6">
        <w:t>12</w:t>
      </w:r>
      <w:r w:rsidR="004470A6" w:rsidRPr="004470A6">
        <w:rPr>
          <w:vertAlign w:val="superscript"/>
        </w:rPr>
        <w:t>th</w:t>
      </w:r>
      <w:r w:rsidR="004470A6">
        <w:t xml:space="preserve"> Joint Video Experts Team (JVET) of ITU-T SG 16 WP 3 and ISO/IEC JTC 1/SC 29/WG 11, Macao, CN, </w:t>
      </w:r>
      <w:r w:rsidR="004470A6" w:rsidRPr="004470A6">
        <w:t>3–12 Oct. 2018</w:t>
      </w:r>
    </w:p>
    <w:p w14:paraId="13E05270" w14:textId="4F96956F" w:rsidR="00F53D1D" w:rsidRPr="004C561A" w:rsidRDefault="00F53D1D" w:rsidP="004C561A">
      <w:pPr>
        <w:rPr>
          <w:lang w:val="en-CA"/>
        </w:rPr>
      </w:pPr>
      <w:r>
        <w:rPr>
          <w:lang w:val="en-CA"/>
        </w:rPr>
        <w:t xml:space="preserve">[3] </w:t>
      </w:r>
      <w:hyperlink r:id="rId14" w:history="1">
        <w:r w:rsidR="000A1515" w:rsidRPr="009A0698">
          <w:rPr>
            <w:rStyle w:val="Hyperlink"/>
            <w:lang w:val="en-CA"/>
          </w:rPr>
          <w:t>https://vcgit.hhi.fraunhofer.de/jvet/VVCSoftware_VTM/tree/VTM-3.0</w:t>
        </w:r>
      </w:hyperlink>
      <w:r w:rsidR="000A1515">
        <w:rPr>
          <w:lang w:val="en-CA"/>
        </w:rPr>
        <w:t xml:space="preserve"> VTM-3.0</w:t>
      </w:r>
    </w:p>
    <w:sectPr w:rsidR="00F53D1D" w:rsidRPr="004C561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021E" w14:textId="77777777" w:rsidR="00E07165" w:rsidRDefault="00E07165">
      <w:r>
        <w:separator/>
      </w:r>
    </w:p>
  </w:endnote>
  <w:endnote w:type="continuationSeparator" w:id="0">
    <w:p w14:paraId="6C84CF8D" w14:textId="77777777" w:rsidR="00E07165" w:rsidRDefault="00E0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altName w:val="Arial"/>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74C8B5" w:rsidR="005752B6" w:rsidRPr="00C00DDE" w:rsidRDefault="005752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2" w:author="Kiran, Misra" w:date="2019-01-10T10:21:00Z">
      <w:r w:rsidR="0079218B">
        <w:rPr>
          <w:rStyle w:val="PageNumber"/>
          <w:noProof/>
        </w:rPr>
        <w:t>2019-01-10</w:t>
      </w:r>
    </w:ins>
    <w:del w:id="453" w:author="Kiran, Misra" w:date="2019-01-10T03:00:00Z">
      <w:r w:rsidR="00F0200D" w:rsidDel="00BA7536">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FD77" w14:textId="77777777" w:rsidR="00E07165" w:rsidRDefault="00E07165">
      <w:r>
        <w:separator/>
      </w:r>
    </w:p>
  </w:footnote>
  <w:footnote w:type="continuationSeparator" w:id="0">
    <w:p w14:paraId="27832F5B" w14:textId="77777777" w:rsidR="00E07165" w:rsidRDefault="00E07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39"/>
  </w:num>
  <w:num w:numId="4">
    <w:abstractNumId w:val="3"/>
  </w:num>
  <w:num w:numId="5">
    <w:abstractNumId w:val="31"/>
  </w:num>
  <w:num w:numId="6">
    <w:abstractNumId w:val="8"/>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4"/>
  </w:num>
  <w:num w:numId="12">
    <w:abstractNumId w:val="27"/>
  </w:num>
  <w:num w:numId="13">
    <w:abstractNumId w:val="28"/>
  </w:num>
  <w:num w:numId="14">
    <w:abstractNumId w:val="7"/>
  </w:num>
  <w:num w:numId="15">
    <w:abstractNumId w:val="11"/>
  </w:num>
  <w:num w:numId="16">
    <w:abstractNumId w:val="26"/>
  </w:num>
  <w:num w:numId="17">
    <w:abstractNumId w:val="13"/>
  </w:num>
  <w:num w:numId="18">
    <w:abstractNumId w:val="16"/>
  </w:num>
  <w:num w:numId="19">
    <w:abstractNumId w:val="5"/>
  </w:num>
  <w:num w:numId="20">
    <w:abstractNumId w:val="38"/>
  </w:num>
  <w:num w:numId="21">
    <w:abstractNumId w:val="40"/>
  </w:num>
  <w:num w:numId="22">
    <w:abstractNumId w:val="22"/>
  </w:num>
  <w:num w:numId="23">
    <w:abstractNumId w:val="4"/>
  </w:num>
  <w:num w:numId="24">
    <w:abstractNumId w:val="6"/>
  </w:num>
  <w:num w:numId="25">
    <w:abstractNumId w:val="19"/>
  </w:num>
  <w:num w:numId="26">
    <w:abstractNumId w:val="36"/>
  </w:num>
  <w:num w:numId="27">
    <w:abstractNumId w:val="10"/>
  </w:num>
  <w:num w:numId="28">
    <w:abstractNumId w:val="30"/>
  </w:num>
  <w:num w:numId="29">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4"/>
  </w:num>
  <w:num w:numId="32">
    <w:abstractNumId w:val="25"/>
  </w:num>
  <w:num w:numId="33">
    <w:abstractNumId w:val="21"/>
  </w:num>
  <w:num w:numId="34">
    <w:abstractNumId w:val="17"/>
  </w:num>
  <w:num w:numId="35">
    <w:abstractNumId w:val="15"/>
  </w:num>
  <w:num w:numId="3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2"/>
  </w:num>
  <w:num w:numId="39">
    <w:abstractNumId w:val="9"/>
  </w:num>
  <w:num w:numId="40">
    <w:abstractNumId w:val="2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an, Misra">
    <w15:presenceInfo w15:providerId="None" w15:userId="Kiran, Mis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6C54"/>
    <w:rsid w:val="00094479"/>
    <w:rsid w:val="000962AC"/>
    <w:rsid w:val="000A1515"/>
    <w:rsid w:val="000B0C0F"/>
    <w:rsid w:val="000B1C6B"/>
    <w:rsid w:val="000B4FF9"/>
    <w:rsid w:val="000C09AC"/>
    <w:rsid w:val="000E00F3"/>
    <w:rsid w:val="000F158C"/>
    <w:rsid w:val="000F5A27"/>
    <w:rsid w:val="00102F3D"/>
    <w:rsid w:val="00124E38"/>
    <w:rsid w:val="0012580B"/>
    <w:rsid w:val="00131F90"/>
    <w:rsid w:val="0013458C"/>
    <w:rsid w:val="0013526E"/>
    <w:rsid w:val="00146152"/>
    <w:rsid w:val="00155526"/>
    <w:rsid w:val="00171371"/>
    <w:rsid w:val="00175A24"/>
    <w:rsid w:val="00187E58"/>
    <w:rsid w:val="0019075F"/>
    <w:rsid w:val="001A297E"/>
    <w:rsid w:val="001A368E"/>
    <w:rsid w:val="001A7329"/>
    <w:rsid w:val="001A792F"/>
    <w:rsid w:val="001B4E28"/>
    <w:rsid w:val="001C3525"/>
    <w:rsid w:val="001C3AFB"/>
    <w:rsid w:val="001C73A4"/>
    <w:rsid w:val="001D1BD2"/>
    <w:rsid w:val="001E0248"/>
    <w:rsid w:val="001E02BE"/>
    <w:rsid w:val="001E3B37"/>
    <w:rsid w:val="001E4E87"/>
    <w:rsid w:val="001F2594"/>
    <w:rsid w:val="002030B5"/>
    <w:rsid w:val="002055A6"/>
    <w:rsid w:val="00206460"/>
    <w:rsid w:val="002069B4"/>
    <w:rsid w:val="00215DFC"/>
    <w:rsid w:val="002212DF"/>
    <w:rsid w:val="00222CD4"/>
    <w:rsid w:val="00225016"/>
    <w:rsid w:val="002253CA"/>
    <w:rsid w:val="002264A6"/>
    <w:rsid w:val="00227BA7"/>
    <w:rsid w:val="0023011C"/>
    <w:rsid w:val="002375C1"/>
    <w:rsid w:val="002450BE"/>
    <w:rsid w:val="00250D8F"/>
    <w:rsid w:val="00263398"/>
    <w:rsid w:val="00263B99"/>
    <w:rsid w:val="002666C3"/>
    <w:rsid w:val="00266F06"/>
    <w:rsid w:val="00275BCF"/>
    <w:rsid w:val="00291E36"/>
    <w:rsid w:val="00292257"/>
    <w:rsid w:val="002A2049"/>
    <w:rsid w:val="002A54E0"/>
    <w:rsid w:val="002B1595"/>
    <w:rsid w:val="002B191D"/>
    <w:rsid w:val="002B2E83"/>
    <w:rsid w:val="002C34D8"/>
    <w:rsid w:val="002D0AF6"/>
    <w:rsid w:val="002F164D"/>
    <w:rsid w:val="002F494C"/>
    <w:rsid w:val="003021BC"/>
    <w:rsid w:val="00306206"/>
    <w:rsid w:val="00307DAA"/>
    <w:rsid w:val="00317D85"/>
    <w:rsid w:val="00327C56"/>
    <w:rsid w:val="003315A1"/>
    <w:rsid w:val="003373EC"/>
    <w:rsid w:val="00340D60"/>
    <w:rsid w:val="00342FF4"/>
    <w:rsid w:val="00344E5A"/>
    <w:rsid w:val="00346148"/>
    <w:rsid w:val="0034779F"/>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70A6"/>
    <w:rsid w:val="00465A1E"/>
    <w:rsid w:val="0049089F"/>
    <w:rsid w:val="0049445A"/>
    <w:rsid w:val="00494961"/>
    <w:rsid w:val="004A2A63"/>
    <w:rsid w:val="004B210C"/>
    <w:rsid w:val="004C561A"/>
    <w:rsid w:val="004D405F"/>
    <w:rsid w:val="004E4F4F"/>
    <w:rsid w:val="004E6789"/>
    <w:rsid w:val="004F5939"/>
    <w:rsid w:val="004F61E3"/>
    <w:rsid w:val="00502E10"/>
    <w:rsid w:val="0051015C"/>
    <w:rsid w:val="00516CF1"/>
    <w:rsid w:val="00531AE9"/>
    <w:rsid w:val="00550A66"/>
    <w:rsid w:val="00567EC7"/>
    <w:rsid w:val="00570013"/>
    <w:rsid w:val="005752B6"/>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24C8"/>
    <w:rsid w:val="0074393F"/>
    <w:rsid w:val="00745F6B"/>
    <w:rsid w:val="007529A9"/>
    <w:rsid w:val="0075585E"/>
    <w:rsid w:val="00770571"/>
    <w:rsid w:val="007768FF"/>
    <w:rsid w:val="007824D3"/>
    <w:rsid w:val="00783F4C"/>
    <w:rsid w:val="0079218B"/>
    <w:rsid w:val="00796EE3"/>
    <w:rsid w:val="007A7D29"/>
    <w:rsid w:val="007B4AB8"/>
    <w:rsid w:val="007D1181"/>
    <w:rsid w:val="007E01A3"/>
    <w:rsid w:val="007F1F8B"/>
    <w:rsid w:val="007F67A1"/>
    <w:rsid w:val="00811C05"/>
    <w:rsid w:val="008206C8"/>
    <w:rsid w:val="00843A39"/>
    <w:rsid w:val="0086387C"/>
    <w:rsid w:val="00874A6C"/>
    <w:rsid w:val="00876C65"/>
    <w:rsid w:val="008A4B4C"/>
    <w:rsid w:val="008C239F"/>
    <w:rsid w:val="008D3E82"/>
    <w:rsid w:val="008E480C"/>
    <w:rsid w:val="009069E2"/>
    <w:rsid w:val="00907757"/>
    <w:rsid w:val="009212B0"/>
    <w:rsid w:val="00921550"/>
    <w:rsid w:val="00921FA1"/>
    <w:rsid w:val="00921FEF"/>
    <w:rsid w:val="009234A5"/>
    <w:rsid w:val="00933453"/>
    <w:rsid w:val="009336F7"/>
    <w:rsid w:val="0093636C"/>
    <w:rsid w:val="009374A7"/>
    <w:rsid w:val="00951016"/>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05C6"/>
    <w:rsid w:val="00AB1A1C"/>
    <w:rsid w:val="00AD05A8"/>
    <w:rsid w:val="00AE341B"/>
    <w:rsid w:val="00AE56C3"/>
    <w:rsid w:val="00B0133A"/>
    <w:rsid w:val="00B01905"/>
    <w:rsid w:val="00B07CA7"/>
    <w:rsid w:val="00B1279A"/>
    <w:rsid w:val="00B17B85"/>
    <w:rsid w:val="00B4194A"/>
    <w:rsid w:val="00B437E8"/>
    <w:rsid w:val="00B5222E"/>
    <w:rsid w:val="00B53179"/>
    <w:rsid w:val="00B57A23"/>
    <w:rsid w:val="00B600CD"/>
    <w:rsid w:val="00B61C96"/>
    <w:rsid w:val="00B73A2A"/>
    <w:rsid w:val="00B75A51"/>
    <w:rsid w:val="00B827C6"/>
    <w:rsid w:val="00B94B06"/>
    <w:rsid w:val="00B94C28"/>
    <w:rsid w:val="00BA0D23"/>
    <w:rsid w:val="00BA7536"/>
    <w:rsid w:val="00BC10BA"/>
    <w:rsid w:val="00BC5AFD"/>
    <w:rsid w:val="00BD429C"/>
    <w:rsid w:val="00C00DDE"/>
    <w:rsid w:val="00C04F43"/>
    <w:rsid w:val="00C0609D"/>
    <w:rsid w:val="00C115AB"/>
    <w:rsid w:val="00C26CCB"/>
    <w:rsid w:val="00C30249"/>
    <w:rsid w:val="00C36152"/>
    <w:rsid w:val="00C3723B"/>
    <w:rsid w:val="00C42466"/>
    <w:rsid w:val="00C45B37"/>
    <w:rsid w:val="00C606C9"/>
    <w:rsid w:val="00C80288"/>
    <w:rsid w:val="00C84003"/>
    <w:rsid w:val="00C90650"/>
    <w:rsid w:val="00C97D78"/>
    <w:rsid w:val="00CC2AAE"/>
    <w:rsid w:val="00CC5A42"/>
    <w:rsid w:val="00CC652D"/>
    <w:rsid w:val="00CD0EAB"/>
    <w:rsid w:val="00CE5E02"/>
    <w:rsid w:val="00CF34DB"/>
    <w:rsid w:val="00CF3917"/>
    <w:rsid w:val="00CF558F"/>
    <w:rsid w:val="00D010C0"/>
    <w:rsid w:val="00D073E2"/>
    <w:rsid w:val="00D423D1"/>
    <w:rsid w:val="00D446EC"/>
    <w:rsid w:val="00D51BF0"/>
    <w:rsid w:val="00D531DB"/>
    <w:rsid w:val="00D55942"/>
    <w:rsid w:val="00D807BF"/>
    <w:rsid w:val="00D82FCC"/>
    <w:rsid w:val="00DA17FC"/>
    <w:rsid w:val="00DA7887"/>
    <w:rsid w:val="00DB2C26"/>
    <w:rsid w:val="00DD02F4"/>
    <w:rsid w:val="00DD6622"/>
    <w:rsid w:val="00DE1C7C"/>
    <w:rsid w:val="00DE6B43"/>
    <w:rsid w:val="00E02E27"/>
    <w:rsid w:val="00E07165"/>
    <w:rsid w:val="00E11923"/>
    <w:rsid w:val="00E206E0"/>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200D"/>
    <w:rsid w:val="00F2488D"/>
    <w:rsid w:val="00F36D37"/>
    <w:rsid w:val="00F53D1D"/>
    <w:rsid w:val="00F601A0"/>
    <w:rsid w:val="00F712E9"/>
    <w:rsid w:val="00F73032"/>
    <w:rsid w:val="00F81269"/>
    <w:rsid w:val="00F848FC"/>
    <w:rsid w:val="00F906F6"/>
    <w:rsid w:val="00F9282A"/>
    <w:rsid w:val="00F96BAD"/>
    <w:rsid w:val="00FA139D"/>
    <w:rsid w:val="00FA519F"/>
    <w:rsid w:val="00FA60F5"/>
    <w:rsid w:val="00FA6182"/>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A1515"/>
    <w:rPr>
      <w:color w:val="808080"/>
      <w:shd w:val="clear" w:color="auto" w:fill="E6E6E6"/>
    </w:rPr>
  </w:style>
  <w:style w:type="paragraph" w:styleId="NormalWeb">
    <w:name w:val="Normal (Web)"/>
    <w:basedOn w:val="Normal"/>
    <w:uiPriority w:val="99"/>
    <w:unhideWhenUsed/>
    <w:rsid w:val="000A1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numbering" w:customStyle="1" w:styleId="NoList1">
    <w:name w:val="No List1"/>
    <w:next w:val="NoList"/>
    <w:uiPriority w:val="99"/>
    <w:semiHidden/>
    <w:unhideWhenUsed/>
    <w:rsid w:val="00086C54"/>
  </w:style>
  <w:style w:type="character" w:styleId="CommentReference">
    <w:name w:val="annotation reference"/>
    <w:uiPriority w:val="99"/>
    <w:rsid w:val="00086C54"/>
    <w:rPr>
      <w:sz w:val="16"/>
    </w:rPr>
  </w:style>
  <w:style w:type="paragraph" w:styleId="CommentText">
    <w:name w:val="annotation text"/>
    <w:basedOn w:val="Normal"/>
    <w:link w:val="Comment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86C54"/>
    <w:rPr>
      <w:rFonts w:eastAsia="SimSun"/>
      <w:lang w:val="en-GB"/>
    </w:rPr>
  </w:style>
  <w:style w:type="paragraph" w:styleId="TOC8">
    <w:name w:val="toc 8"/>
    <w:basedOn w:val="Normal"/>
    <w:next w:val="Normal"/>
    <w:uiPriority w:val="3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86C54"/>
    <w:pPr>
      <w:tabs>
        <w:tab w:val="clear" w:pos="2045"/>
        <w:tab w:val="left" w:pos="6354"/>
        <w:tab w:val="right" w:leader="dot" w:pos="9729"/>
      </w:tabs>
      <w:ind w:left="6350" w:right="652" w:hanging="1247"/>
    </w:pPr>
  </w:style>
  <w:style w:type="paragraph" w:styleId="TOC3">
    <w:name w:val="toc 3"/>
    <w:basedOn w:val="Normal"/>
    <w:next w:val="Normal"/>
    <w:uiPriority w:val="3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86C54"/>
    <w:pPr>
      <w:tabs>
        <w:tab w:val="clear" w:pos="2045"/>
        <w:tab w:val="left" w:pos="5108"/>
        <w:tab w:val="left" w:leader="dot" w:pos="9076"/>
      </w:tabs>
      <w:ind w:left="5103" w:right="652" w:hanging="1134"/>
    </w:pPr>
  </w:style>
  <w:style w:type="paragraph" w:styleId="TOC5">
    <w:name w:val="toc 5"/>
    <w:basedOn w:val="TOC3"/>
    <w:uiPriority w:val="39"/>
    <w:rsid w:val="00086C54"/>
    <w:pPr>
      <w:tabs>
        <w:tab w:val="clear" w:pos="2045"/>
        <w:tab w:val="left" w:pos="3973"/>
        <w:tab w:val="left" w:leader="dot" w:pos="9076"/>
      </w:tabs>
      <w:ind w:left="3969" w:right="652" w:hanging="1021"/>
    </w:pPr>
  </w:style>
  <w:style w:type="paragraph" w:styleId="TOC4">
    <w:name w:val="toc 4"/>
    <w:basedOn w:val="TOC3"/>
    <w:next w:val="TOC5"/>
    <w:uiPriority w:val="39"/>
    <w:rsid w:val="00086C54"/>
    <w:pPr>
      <w:tabs>
        <w:tab w:val="left" w:pos="2952"/>
      </w:tabs>
      <w:ind w:left="2948"/>
    </w:pPr>
  </w:style>
  <w:style w:type="paragraph" w:styleId="TOC2">
    <w:name w:val="toc 2"/>
    <w:basedOn w:val="TOC1"/>
    <w:next w:val="TOC3"/>
    <w:uiPriority w:val="39"/>
    <w:qFormat/>
    <w:rsid w:val="00086C54"/>
    <w:pPr>
      <w:tabs>
        <w:tab w:val="left" w:pos="1138"/>
      </w:tabs>
      <w:spacing w:before="29"/>
      <w:ind w:left="1134"/>
    </w:pPr>
  </w:style>
  <w:style w:type="paragraph" w:styleId="TOC1">
    <w:name w:val="toc 1"/>
    <w:basedOn w:val="Normal"/>
    <w:next w:val="TOC2"/>
    <w:uiPriority w:val="3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86C54"/>
  </w:style>
  <w:style w:type="paragraph" w:styleId="IndexHeading">
    <w:name w:val="index heading"/>
    <w:basedOn w:val="Normal"/>
    <w:next w:val="Index1"/>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086C54"/>
    <w:rPr>
      <w:position w:val="6"/>
      <w:sz w:val="16"/>
    </w:rPr>
  </w:style>
  <w:style w:type="paragraph" w:styleId="FootnoteText">
    <w:name w:val="footnote text"/>
    <w:basedOn w:val="Normal"/>
    <w:link w:val="Footnote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086C54"/>
    <w:rPr>
      <w:rFonts w:eastAsia="SimSun"/>
      <w:sz w:val="18"/>
      <w:lang w:val="en-GB"/>
    </w:rPr>
  </w:style>
  <w:style w:type="paragraph" w:styleId="NormalIndent">
    <w:name w:val="Normal Inden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86C5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086C54"/>
    <w:pPr>
      <w:keepNext w:val="0"/>
      <w:keepLines/>
      <w:tabs>
        <w:tab w:val="clear" w:pos="454"/>
      </w:tabs>
      <w:spacing w:before="100" w:after="100" w:line="190" w:lineRule="exact"/>
    </w:pPr>
  </w:style>
  <w:style w:type="paragraph" w:customStyle="1" w:styleId="enumlev1">
    <w:name w:val="enumlev1"/>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86C54"/>
    <w:pPr>
      <w:ind w:left="1588"/>
    </w:pPr>
  </w:style>
  <w:style w:type="paragraph" w:customStyle="1" w:styleId="enumlev3">
    <w:name w:val="enumlev3"/>
    <w:basedOn w:val="enumlev2"/>
    <w:uiPriority w:val="99"/>
    <w:rsid w:val="00086C54"/>
    <w:pPr>
      <w:ind w:left="1985"/>
    </w:pPr>
  </w:style>
  <w:style w:type="paragraph" w:customStyle="1" w:styleId="heading1aftertitle">
    <w:name w:val="heading 1aftertitle"/>
    <w:basedOn w:val="Heading1"/>
    <w:next w:val="Normal"/>
    <w:uiPriority w:val="99"/>
    <w:rsid w:val="00086C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86C54"/>
  </w:style>
  <w:style w:type="paragraph" w:customStyle="1" w:styleId="Figure0">
    <w:name w:val="Figure_#"/>
    <w:basedOn w:val="Normal"/>
    <w:next w:val="FigureTitle"/>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86C54"/>
    <w:pPr>
      <w:spacing w:after="720"/>
    </w:pPr>
  </w:style>
  <w:style w:type="paragraph" w:customStyle="1" w:styleId="AnnexRef">
    <w:name w:val="Annex_Ref"/>
    <w:basedOn w:val="Normal"/>
    <w:next w:val="AnnexTitle"/>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86C54"/>
    <w:pPr>
      <w:spacing w:before="136" w:after="0"/>
    </w:pPr>
    <w:rPr>
      <w:lang w:val="en-US"/>
    </w:rPr>
  </w:style>
  <w:style w:type="paragraph" w:customStyle="1" w:styleId="Fig0">
    <w:name w:val="Fig_#"/>
    <w:basedOn w:val="Fig"/>
    <w:next w:val="Normal"/>
    <w:uiPriority w:val="99"/>
    <w:rsid w:val="00086C54"/>
    <w:pPr>
      <w:jc w:val="left"/>
    </w:pPr>
    <w:rPr>
      <w:color w:val="FF0000"/>
    </w:rPr>
  </w:style>
  <w:style w:type="paragraph" w:customStyle="1" w:styleId="SectionTitle">
    <w:name w:val="Section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86C54"/>
    <w:pPr>
      <w:spacing w:before="0"/>
    </w:pPr>
  </w:style>
  <w:style w:type="paragraph" w:customStyle="1" w:styleId="ASN1Italic">
    <w:name w:val="ASN.1 Italic"/>
    <w:basedOn w:val="ASN1"/>
    <w:uiPriority w:val="99"/>
    <w:rsid w:val="00086C54"/>
    <w:pPr>
      <w:spacing w:before="0"/>
    </w:pPr>
    <w:rPr>
      <w:b w:val="0"/>
      <w:i/>
      <w:sz w:val="20"/>
    </w:rPr>
  </w:style>
  <w:style w:type="paragraph" w:customStyle="1" w:styleId="Note">
    <w:name w:val="Note"/>
    <w:basedOn w:val="Normal"/>
    <w:next w:val="Normal"/>
    <w:link w:val="NoteChar2"/>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86C54"/>
    <w:rPr>
      <w:color w:val="FFFFFF"/>
    </w:rPr>
  </w:style>
  <w:style w:type="paragraph" w:customStyle="1" w:styleId="foot">
    <w:name w:val="foot"/>
    <w:basedOn w:val="head"/>
    <w:next w:val="Heading1"/>
    <w:uiPriority w:val="99"/>
    <w:rsid w:val="00086C54"/>
  </w:style>
  <w:style w:type="paragraph" w:customStyle="1" w:styleId="RecISO">
    <w:name w:val="Rec_ISO_#"/>
    <w:basedOn w:val="Rec"/>
    <w:uiPriority w:val="99"/>
    <w:rsid w:val="00086C54"/>
    <w:pPr>
      <w:tabs>
        <w:tab w:val="clear" w:pos="794"/>
        <w:tab w:val="clear" w:pos="1191"/>
        <w:tab w:val="clear" w:pos="1588"/>
        <w:tab w:val="clear" w:pos="1985"/>
      </w:tabs>
    </w:pPr>
  </w:style>
  <w:style w:type="paragraph" w:customStyle="1" w:styleId="RecCCITT">
    <w:name w:val="Rec_CCITT_#"/>
    <w:basedOn w:val="RecISO"/>
    <w:uiPriority w:val="99"/>
    <w:rsid w:val="00086C54"/>
    <w:pPr>
      <w:spacing w:before="0"/>
    </w:pPr>
  </w:style>
  <w:style w:type="paragraph" w:styleId="Title">
    <w:name w:val="Title"/>
    <w:basedOn w:val="Normal"/>
    <w:next w:val="heading1aftertitle"/>
    <w:link w:val="TitleChar"/>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86C54"/>
    <w:rPr>
      <w:rFonts w:eastAsia="SimSun"/>
      <w:b/>
      <w:sz w:val="24"/>
      <w:lang w:val="en-GB"/>
    </w:rPr>
  </w:style>
  <w:style w:type="paragraph" w:customStyle="1" w:styleId="IndexTitle">
    <w:name w:val="Index_Title"/>
    <w:basedOn w:val="AnnexTitle"/>
    <w:uiPriority w:val="99"/>
    <w:rsid w:val="00086C54"/>
  </w:style>
  <w:style w:type="paragraph" w:customStyle="1" w:styleId="Note1">
    <w:name w:val="Note 1"/>
    <w:basedOn w:val="Note"/>
    <w:link w:val="Note1Char"/>
    <w:qFormat/>
    <w:rsid w:val="00086C54"/>
    <w:pPr>
      <w:tabs>
        <w:tab w:val="clear" w:pos="1191"/>
        <w:tab w:val="clear" w:pos="1588"/>
        <w:tab w:val="clear" w:pos="1985"/>
      </w:tabs>
      <w:ind w:left="284" w:firstLine="0"/>
    </w:pPr>
  </w:style>
  <w:style w:type="paragraph" w:customStyle="1" w:styleId="Note2">
    <w:name w:val="Note 2"/>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86C54"/>
    <w:pPr>
      <w:ind w:left="1474"/>
    </w:pPr>
  </w:style>
  <w:style w:type="paragraph" w:customStyle="1" w:styleId="Normalaftertitle">
    <w:name w:val="Normal after 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86C54"/>
    <w:pPr>
      <w:spacing w:before="0"/>
    </w:pPr>
  </w:style>
  <w:style w:type="paragraph" w:customStyle="1" w:styleId="ASN1ital">
    <w:name w:val="ASN.1 ital"/>
    <w:basedOn w:val="ASN1"/>
    <w:rsid w:val="00086C54"/>
    <w:pPr>
      <w:spacing w:before="0"/>
      <w:jc w:val="both"/>
    </w:pPr>
    <w:rPr>
      <w:b w:val="0"/>
      <w:i/>
      <w:sz w:val="20"/>
    </w:rPr>
  </w:style>
  <w:style w:type="paragraph" w:styleId="TOC9">
    <w:name w:val="toc 9"/>
    <w:basedOn w:val="Normal"/>
    <w:next w:val="Normal"/>
    <w:uiPriority w:val="3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086C54"/>
    <w:rPr>
      <w:rFonts w:ascii="Tahoma" w:hAnsi="Tahoma" w:cs="Tahoma"/>
      <w:sz w:val="16"/>
      <w:szCs w:val="16"/>
    </w:rPr>
  </w:style>
  <w:style w:type="character" w:customStyle="1" w:styleId="Note1Char">
    <w:name w:val="Note 1 Char"/>
    <w:basedOn w:val="DefaultParagraphFont"/>
    <w:link w:val="Note1"/>
    <w:rsid w:val="00086C54"/>
    <w:rPr>
      <w:rFonts w:eastAsia="SimSun"/>
      <w:sz w:val="18"/>
      <w:lang w:val="en-GB"/>
    </w:rPr>
  </w:style>
  <w:style w:type="table" w:styleId="TableGrid">
    <w:name w:val="Table Grid"/>
    <w:basedOn w:val="TableNormal"/>
    <w:rsid w:val="00086C5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86C54"/>
    <w:rPr>
      <w:rFonts w:eastAsia="Malgun Gothic"/>
      <w:b/>
      <w:bCs/>
    </w:rPr>
  </w:style>
  <w:style w:type="paragraph" w:customStyle="1" w:styleId="tableheading">
    <w:name w:val="table heading"/>
    <w:basedOn w:val="Normal"/>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86C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86C54"/>
    <w:rPr>
      <w:rFonts w:eastAsia="Malgun Gothic"/>
      <w:lang w:val="en-GB"/>
    </w:rPr>
  </w:style>
  <w:style w:type="character" w:customStyle="1" w:styleId="CaptionChar1">
    <w:name w:val="Caption Char1"/>
    <w:locked/>
    <w:rsid w:val="00086C54"/>
    <w:rPr>
      <w:rFonts w:ascii="Times New Roman" w:eastAsia="Malgun Gothic" w:hAnsi="Times New Roman"/>
      <w:b/>
      <w:bCs/>
      <w:lang w:eastAsia="en-US"/>
    </w:rPr>
  </w:style>
  <w:style w:type="paragraph" w:customStyle="1" w:styleId="Headingi">
    <w:name w:val="Heading_i"/>
    <w:basedOn w:val="Heading3"/>
    <w:next w:val="Normal"/>
    <w:uiPriority w:val="99"/>
    <w:rsid w:val="00086C5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86C5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86C5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86C5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86C5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086C54"/>
    <w:rPr>
      <w:rFonts w:eastAsia="SimSun"/>
      <w:lang w:val="en-GB"/>
    </w:rPr>
  </w:style>
  <w:style w:type="character" w:customStyle="1" w:styleId="UnresolvedMention1">
    <w:name w:val="Unresolved Mention1"/>
    <w:basedOn w:val="DefaultParagraphFont"/>
    <w:uiPriority w:val="99"/>
    <w:semiHidden/>
    <w:unhideWhenUsed/>
    <w:rsid w:val="00086C54"/>
    <w:rPr>
      <w:color w:val="605E5C"/>
      <w:shd w:val="clear" w:color="auto" w:fill="E1DFDD"/>
    </w:rPr>
  </w:style>
  <w:style w:type="paragraph" w:styleId="CommentSubject">
    <w:name w:val="annotation subject"/>
    <w:basedOn w:val="CommentText"/>
    <w:next w:val="CommentText"/>
    <w:link w:val="CommentSubjectChar"/>
    <w:uiPriority w:val="99"/>
    <w:unhideWhenUsed/>
    <w:rsid w:val="00086C54"/>
    <w:rPr>
      <w:b/>
      <w:bCs/>
    </w:rPr>
  </w:style>
  <w:style w:type="character" w:customStyle="1" w:styleId="CommentSubjectChar">
    <w:name w:val="Comment Subject Char"/>
    <w:basedOn w:val="CommentTextChar"/>
    <w:link w:val="CommentSubject"/>
    <w:uiPriority w:val="99"/>
    <w:rsid w:val="00086C54"/>
    <w:rPr>
      <w:rFonts w:eastAsia="SimSun"/>
      <w:b/>
      <w:bCs/>
      <w:lang w:val="en-GB"/>
    </w:rPr>
  </w:style>
  <w:style w:type="paragraph" w:customStyle="1" w:styleId="ColorfulList-Accent11">
    <w:name w:val="Colorful List - Accent 11"/>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086C5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86C54"/>
    <w:rPr>
      <w:rFonts w:ascii="Times New Roman" w:hAnsi="Times New Roman"/>
      <w:b/>
    </w:rPr>
  </w:style>
  <w:style w:type="character" w:customStyle="1" w:styleId="Appref">
    <w:name w:val="App_ref"/>
    <w:basedOn w:val="DefaultParagraphFont"/>
    <w:uiPriority w:val="99"/>
    <w:rsid w:val="00086C54"/>
  </w:style>
  <w:style w:type="paragraph" w:customStyle="1" w:styleId="AppendixNoTitle">
    <w:name w:val="Appendix_NoTitle"/>
    <w:basedOn w:val="AnnexNoTitle"/>
    <w:next w:val="Normalaftertitle0"/>
    <w:uiPriority w:val="99"/>
    <w:rsid w:val="00086C54"/>
    <w:pPr>
      <w:outlineLvl w:val="0"/>
    </w:pPr>
  </w:style>
  <w:style w:type="character" w:customStyle="1" w:styleId="Artdef">
    <w:name w:val="Art_def"/>
    <w:basedOn w:val="DefaultParagraphFont"/>
    <w:uiPriority w:val="99"/>
    <w:rsid w:val="00086C54"/>
    <w:rPr>
      <w:rFonts w:ascii="Times New Roman" w:hAnsi="Times New Roman"/>
      <w:b/>
    </w:rPr>
  </w:style>
  <w:style w:type="paragraph" w:customStyle="1" w:styleId="Reftitle">
    <w:name w:val="Ref_title"/>
    <w:basedOn w:val="Heading1"/>
    <w:next w:val="Reftext"/>
    <w:uiPriority w:val="99"/>
    <w:rsid w:val="00086C54"/>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86C54"/>
  </w:style>
  <w:style w:type="paragraph" w:customStyle="1" w:styleId="Call">
    <w:name w:val="Call"/>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86C54"/>
  </w:style>
  <w:style w:type="paragraph" w:customStyle="1" w:styleId="Tablelegend0">
    <w:name w:val="Table_legend"/>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86C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86C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86C54"/>
  </w:style>
  <w:style w:type="paragraph" w:customStyle="1" w:styleId="RecNo">
    <w:name w:val="Rec_No"/>
    <w:basedOn w:val="Normal"/>
    <w:next w:val="Title"/>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86C54"/>
  </w:style>
  <w:style w:type="paragraph" w:customStyle="1" w:styleId="Questiontitle">
    <w:name w:val="Question_title"/>
    <w:basedOn w:val="Rectitle"/>
    <w:next w:val="Questionref"/>
    <w:uiPriority w:val="99"/>
    <w:rsid w:val="00086C54"/>
  </w:style>
  <w:style w:type="paragraph" w:customStyle="1" w:styleId="Rectitle">
    <w:name w:val="Rec_title"/>
    <w:basedOn w:val="Normal"/>
    <w:next w:val="Recref"/>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86C54"/>
  </w:style>
  <w:style w:type="paragraph" w:customStyle="1" w:styleId="Repdate">
    <w:name w:val="Rep_date"/>
    <w:basedOn w:val="Recdate"/>
    <w:next w:val="Normalaftertitle0"/>
    <w:uiPriority w:val="99"/>
    <w:rsid w:val="00086C54"/>
  </w:style>
  <w:style w:type="paragraph" w:customStyle="1" w:styleId="RepNo">
    <w:name w:val="Rep_No"/>
    <w:basedOn w:val="RecNo"/>
    <w:next w:val="Reptitle"/>
    <w:uiPriority w:val="99"/>
    <w:rsid w:val="00086C54"/>
  </w:style>
  <w:style w:type="paragraph" w:customStyle="1" w:styleId="Reptitle">
    <w:name w:val="Rep_title"/>
    <w:basedOn w:val="Rectitle"/>
    <w:next w:val="Repref"/>
    <w:uiPriority w:val="99"/>
    <w:rsid w:val="00086C54"/>
  </w:style>
  <w:style w:type="paragraph" w:customStyle="1" w:styleId="Repref">
    <w:name w:val="Rep_ref"/>
    <w:basedOn w:val="Recref"/>
    <w:next w:val="Repdate"/>
    <w:uiPriority w:val="99"/>
    <w:rsid w:val="00086C54"/>
  </w:style>
  <w:style w:type="paragraph" w:customStyle="1" w:styleId="Resdate">
    <w:name w:val="Res_date"/>
    <w:basedOn w:val="Recdate"/>
    <w:next w:val="Normalaftertitle0"/>
    <w:uiPriority w:val="99"/>
    <w:rsid w:val="00086C54"/>
  </w:style>
  <w:style w:type="character" w:customStyle="1" w:styleId="Resdef">
    <w:name w:val="Res_def"/>
    <w:basedOn w:val="DefaultParagraphFont"/>
    <w:uiPriority w:val="99"/>
    <w:rsid w:val="00086C54"/>
    <w:rPr>
      <w:rFonts w:ascii="Times New Roman" w:hAnsi="Times New Roman"/>
      <w:b/>
    </w:rPr>
  </w:style>
  <w:style w:type="paragraph" w:customStyle="1" w:styleId="ResNo">
    <w:name w:val="Res_No"/>
    <w:basedOn w:val="RecNo"/>
    <w:next w:val="Restitle"/>
    <w:uiPriority w:val="99"/>
    <w:rsid w:val="00086C54"/>
  </w:style>
  <w:style w:type="paragraph" w:customStyle="1" w:styleId="Restitle">
    <w:name w:val="Res_title"/>
    <w:basedOn w:val="Rectitle"/>
    <w:next w:val="Resref"/>
    <w:uiPriority w:val="99"/>
    <w:rsid w:val="00086C54"/>
  </w:style>
  <w:style w:type="paragraph" w:customStyle="1" w:styleId="Resref">
    <w:name w:val="Res_ref"/>
    <w:basedOn w:val="Recref"/>
    <w:next w:val="Resdate"/>
    <w:uiPriority w:val="99"/>
    <w:rsid w:val="00086C54"/>
  </w:style>
  <w:style w:type="paragraph" w:customStyle="1" w:styleId="Section1">
    <w:name w:val="Section_1"/>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86C54"/>
    <w:rPr>
      <w:b/>
      <w:color w:val="auto"/>
    </w:rPr>
  </w:style>
  <w:style w:type="paragraph" w:customStyle="1" w:styleId="Tablehead">
    <w:name w:val="Table_head"/>
    <w:basedOn w:val="Tabletext0"/>
    <w:next w:val="Tabletext0"/>
    <w:rsid w:val="00086C5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086C54"/>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86C5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86C54"/>
  </w:style>
  <w:style w:type="paragraph" w:customStyle="1" w:styleId="Title3">
    <w:name w:val="Title 3"/>
    <w:basedOn w:val="Title2"/>
    <w:next w:val="Title4"/>
    <w:uiPriority w:val="99"/>
    <w:rsid w:val="00086C54"/>
    <w:rPr>
      <w:caps w:val="0"/>
    </w:rPr>
  </w:style>
  <w:style w:type="paragraph" w:customStyle="1" w:styleId="Title4">
    <w:name w:val="Title 4"/>
    <w:basedOn w:val="Title3"/>
    <w:next w:val="Heading1"/>
    <w:uiPriority w:val="99"/>
    <w:rsid w:val="00086C54"/>
    <w:rPr>
      <w:b/>
    </w:rPr>
  </w:style>
  <w:style w:type="paragraph" w:customStyle="1" w:styleId="Artheading">
    <w:name w:val="Art_heading"/>
    <w:basedOn w:val="Normal"/>
    <w:next w:val="Normalaftertitle0"/>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86C54"/>
  </w:style>
  <w:style w:type="character" w:customStyle="1" w:styleId="ASN1boldchar">
    <w:name w:val="ASN.1 bold char"/>
    <w:basedOn w:val="DefaultParagraphFont"/>
    <w:rsid w:val="00086C54"/>
    <w:rPr>
      <w:rFonts w:ascii="Courier New" w:hAnsi="Courier New"/>
      <w:b/>
      <w:sz w:val="18"/>
    </w:rPr>
  </w:style>
  <w:style w:type="paragraph" w:customStyle="1" w:styleId="ASN1italic0">
    <w:name w:val="ASN.1_italic"/>
    <w:basedOn w:val="ASN1"/>
    <w:uiPriority w:val="99"/>
    <w:rsid w:val="00086C5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86C54"/>
    <w:rPr>
      <w:b/>
    </w:rPr>
  </w:style>
  <w:style w:type="character" w:customStyle="1" w:styleId="href">
    <w:name w:val="href"/>
    <w:basedOn w:val="DefaultParagraphFont"/>
    <w:uiPriority w:val="99"/>
    <w:rsid w:val="00086C54"/>
    <w:rPr>
      <w:lang w:val="fr-FR"/>
    </w:rPr>
  </w:style>
  <w:style w:type="paragraph" w:customStyle="1" w:styleId="Indextitle1">
    <w:name w:val="Index_title"/>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86C54"/>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086C54"/>
    <w:rPr>
      <w:rFonts w:cs="Arial"/>
      <w:b/>
      <w:bCs/>
      <w:kern w:val="32"/>
      <w:sz w:val="32"/>
      <w:szCs w:val="32"/>
    </w:rPr>
  </w:style>
  <w:style w:type="paragraph" w:styleId="BodyTextIndent">
    <w:name w:val="Body Text Indent"/>
    <w:basedOn w:val="Normal"/>
    <w:link w:val="BodyTextInden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86C54"/>
    <w:rPr>
      <w:rFonts w:eastAsia="Malgun Gothic"/>
      <w:lang w:val="en-GB" w:eastAsia="zh-CN"/>
    </w:rPr>
  </w:style>
  <w:style w:type="character" w:customStyle="1" w:styleId="Heading4CharChar1">
    <w:name w:val="Heading 4 Char Char1"/>
    <w:aliases w:val="Heading 4 Char1 Char Char,Heading 4 Char Char Char Char"/>
    <w:uiPriority w:val="99"/>
    <w:rsid w:val="00086C54"/>
    <w:rPr>
      <w:rFonts w:cs="Times New Roman"/>
      <w:b/>
      <w:bCs/>
      <w:lang w:val="en-GB" w:eastAsia="en-US"/>
    </w:rPr>
  </w:style>
  <w:style w:type="paragraph" w:customStyle="1" w:styleId="ColorfulShading-Accent12">
    <w:name w:val="Colorful Shading - Accent 12"/>
    <w:hidden/>
    <w:uiPriority w:val="99"/>
    <w:semiHidden/>
    <w:rsid w:val="00086C54"/>
    <w:rPr>
      <w:rFonts w:eastAsia="Malgun Gothic"/>
      <w:lang w:val="en-GB"/>
    </w:rPr>
  </w:style>
  <w:style w:type="character" w:customStyle="1" w:styleId="FooterChar">
    <w:name w:val="Footer Char"/>
    <w:basedOn w:val="DefaultParagraphFont"/>
    <w:link w:val="Footer"/>
    <w:locked/>
    <w:rsid w:val="00086C54"/>
    <w:rPr>
      <w:sz w:val="22"/>
    </w:rPr>
  </w:style>
  <w:style w:type="character" w:customStyle="1" w:styleId="HeaderChar">
    <w:name w:val="Header Char"/>
    <w:aliases w:val="h Char,Header/Footer Char"/>
    <w:basedOn w:val="DefaultParagraphFont"/>
    <w:link w:val="Header"/>
    <w:locked/>
    <w:rsid w:val="00086C54"/>
    <w:rPr>
      <w:sz w:val="22"/>
    </w:rPr>
  </w:style>
  <w:style w:type="paragraph" w:customStyle="1" w:styleId="BlancCharChar">
    <w:name w:val="Blanc Char Char"/>
    <w:basedOn w:val="Normal"/>
    <w:next w:val="TableText"/>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86C54"/>
    <w:rPr>
      <w:b/>
      <w:sz w:val="8"/>
      <w:lang w:val="en-US" w:eastAsia="en-US"/>
    </w:rPr>
  </w:style>
  <w:style w:type="paragraph" w:customStyle="1" w:styleId="Annex1">
    <w:name w:val="Annex 1"/>
    <w:basedOn w:val="Heading1"/>
    <w:next w:val="Normal"/>
    <w:uiPriority w:val="99"/>
    <w:qFormat/>
    <w:rsid w:val="00086C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86C54"/>
    <w:rPr>
      <w:sz w:val="18"/>
      <w:lang w:val="en-GB" w:eastAsia="en-US"/>
    </w:rPr>
  </w:style>
  <w:style w:type="paragraph" w:customStyle="1" w:styleId="Sprechblasentext1">
    <w:name w:val="Sprechblasentext1"/>
    <w:basedOn w:val="Normal"/>
    <w:uiPriority w:val="99"/>
    <w:semiHidden/>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86C5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86C54"/>
    <w:rPr>
      <w:rFonts w:eastAsia="Batang"/>
      <w:sz w:val="22"/>
      <w:szCs w:val="22"/>
      <w:lang w:val="en-GB"/>
    </w:rPr>
  </w:style>
  <w:style w:type="paragraph" w:customStyle="1" w:styleId="AppendixHeadingI">
    <w:name w:val="Appendix Heading I"/>
    <w:basedOn w:val="Normal"/>
    <w:uiPriority w:val="99"/>
    <w:rsid w:val="00086C5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86C54"/>
    <w:rPr>
      <w:rFonts w:eastAsia="Malgun Gothic"/>
      <w:sz w:val="16"/>
      <w:szCs w:val="16"/>
      <w:lang w:val="en-GB" w:eastAsia="zh-CN"/>
    </w:rPr>
  </w:style>
  <w:style w:type="paragraph" w:styleId="BodyTextIndent2">
    <w:name w:val="Body Text Indent 2"/>
    <w:basedOn w:val="Normal"/>
    <w:link w:val="BodyTextIndent2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86C54"/>
    <w:rPr>
      <w:rFonts w:eastAsia="Malgun Gothic"/>
      <w:lang w:val="en-GB" w:eastAsia="zh-CN"/>
    </w:rPr>
  </w:style>
  <w:style w:type="paragraph" w:customStyle="1" w:styleId="11BodyText">
    <w:name w:val="11 BodyTex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86C54"/>
    <w:rPr>
      <w:rFonts w:eastAsia="Malgun Gothic"/>
      <w:b/>
      <w:bCs/>
      <w:lang w:eastAsia="zh-CN"/>
    </w:rPr>
  </w:style>
  <w:style w:type="paragraph" w:styleId="BodyText3">
    <w:name w:val="Body Text 3"/>
    <w:basedOn w:val="Normal"/>
    <w:link w:val="BodyText3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86C54"/>
    <w:rPr>
      <w:rFonts w:eastAsia="Malgun Gothic"/>
      <w:sz w:val="16"/>
      <w:szCs w:val="16"/>
      <w:lang w:val="en-GB" w:eastAsia="zh-CN"/>
    </w:rPr>
  </w:style>
  <w:style w:type="paragraph" w:customStyle="1" w:styleId="figure1">
    <w:name w:val="figure"/>
    <w:basedOn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86C54"/>
    <w:rPr>
      <w:rFonts w:cs="Times New Roman"/>
      <w:lang w:val="en-US" w:eastAsia="en-US"/>
    </w:rPr>
  </w:style>
  <w:style w:type="paragraph" w:customStyle="1" w:styleId="Annex2">
    <w:name w:val="Annex 2"/>
    <w:basedOn w:val="Normal"/>
    <w:next w:val="Normal"/>
    <w:link w:val="Annex2Char"/>
    <w:uiPriority w:val="99"/>
    <w:qFormat/>
    <w:rsid w:val="00086C5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86C5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86C54"/>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86C54"/>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86C54"/>
    <w:rPr>
      <w:rFonts w:ascii="Courier" w:hAnsi="Courier"/>
      <w:sz w:val="22"/>
      <w:lang w:val="en-GB" w:eastAsia="en-US"/>
    </w:rPr>
  </w:style>
  <w:style w:type="paragraph" w:styleId="BodyText2">
    <w:name w:val="Body Text 2"/>
    <w:basedOn w:val="Normal"/>
    <w:link w:val="BodyText2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86C54"/>
    <w:rPr>
      <w:rFonts w:eastAsia="Malgun Gothic"/>
      <w:lang w:val="en-GB" w:eastAsia="zh-CN"/>
    </w:rPr>
  </w:style>
  <w:style w:type="paragraph" w:customStyle="1" w:styleId="Normal1">
    <w:name w:val="Normal1"/>
    <w:basedOn w:val="TableTitle"/>
    <w:uiPriority w:val="99"/>
    <w:rsid w:val="00086C54"/>
    <w:pPr>
      <w:tabs>
        <w:tab w:val="center" w:pos="4864"/>
      </w:tabs>
      <w:jc w:val="both"/>
    </w:pPr>
    <w:rPr>
      <w:rFonts w:eastAsia="Malgun Gothic"/>
      <w:bCs/>
    </w:rPr>
  </w:style>
  <w:style w:type="paragraph" w:customStyle="1" w:styleId="equation0">
    <w:name w:val="equation"/>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86C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86C54"/>
    <w:rPr>
      <w:b/>
      <w:lang w:val="en-GB" w:eastAsia="en-US"/>
    </w:rPr>
  </w:style>
  <w:style w:type="character" w:customStyle="1" w:styleId="TableTitleCharCharChar">
    <w:name w:val="Table_Title Char Char Char"/>
    <w:uiPriority w:val="99"/>
    <w:rsid w:val="00086C54"/>
    <w:rPr>
      <w:b/>
      <w:lang w:val="en-GB" w:eastAsia="en-US"/>
    </w:rPr>
  </w:style>
  <w:style w:type="character" w:customStyle="1" w:styleId="Annex1Char">
    <w:name w:val="Annex 1 Char"/>
    <w:uiPriority w:val="99"/>
    <w:rsid w:val="00086C54"/>
    <w:rPr>
      <w:b/>
      <w:sz w:val="24"/>
      <w:lang w:val="en-GB" w:eastAsia="en-US"/>
    </w:rPr>
  </w:style>
  <w:style w:type="paragraph" w:customStyle="1" w:styleId="TableTitleChar">
    <w:name w:val="Table_Title Char"/>
    <w:basedOn w:val="Normal"/>
    <w:next w:val="Normal"/>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86C5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86C5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86C5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86C54"/>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86C54"/>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86C54"/>
    <w:rPr>
      <w:rFonts w:eastAsia="Batang"/>
      <w:sz w:val="18"/>
      <w:lang w:val="en-GB" w:eastAsia="en-US"/>
    </w:rPr>
  </w:style>
  <w:style w:type="paragraph" w:customStyle="1" w:styleId="StyletableheadingCentered">
    <w:name w:val="Style table heading + Centered"/>
    <w:basedOn w:val="tableheading"/>
    <w:uiPriority w:val="99"/>
    <w:rsid w:val="00086C54"/>
    <w:pPr>
      <w:spacing w:before="20" w:after="40"/>
      <w:jc w:val="center"/>
    </w:pPr>
    <w:rPr>
      <w:rFonts w:eastAsia="Batang"/>
    </w:rPr>
  </w:style>
  <w:style w:type="paragraph" w:customStyle="1" w:styleId="Styleenumlev1Left0Hanging03">
    <w:name w:val="Style enumlev1 + Left:  0&quot; Hanging:  0.3&quot;"/>
    <w:basedOn w:val="enumlev1"/>
    <w:uiPriority w:val="99"/>
    <w:rsid w:val="00086C54"/>
    <w:pPr>
      <w:spacing w:before="136"/>
      <w:ind w:left="432" w:hanging="432"/>
    </w:pPr>
    <w:rPr>
      <w:rFonts w:eastAsia="Batang"/>
    </w:rPr>
  </w:style>
  <w:style w:type="paragraph" w:customStyle="1" w:styleId="StyleNote111ptLeft0">
    <w:name w:val="Style Note 1 + 11 pt Left:  0&quot;"/>
    <w:basedOn w:val="Note1"/>
    <w:uiPriority w:val="99"/>
    <w:rsid w:val="00086C54"/>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86C5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86C54"/>
    <w:pPr>
      <w:ind w:left="1728" w:hanging="1728"/>
    </w:pPr>
    <w:rPr>
      <w:lang w:val="en-US"/>
    </w:rPr>
  </w:style>
  <w:style w:type="paragraph" w:customStyle="1" w:styleId="Annex6">
    <w:name w:val="Annex 6"/>
    <w:basedOn w:val="Annex5"/>
    <w:next w:val="Normal"/>
    <w:autoRedefine/>
    <w:uiPriority w:val="99"/>
    <w:rsid w:val="00086C54"/>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86C5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86C5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86C54"/>
    <w:rPr>
      <w:rFonts w:ascii="Times" w:eastAsia="Malgun Gothic" w:hAnsi="Times"/>
      <w:b/>
      <w:bCs/>
      <w:lang w:val="en-GB"/>
    </w:rPr>
  </w:style>
  <w:style w:type="character" w:customStyle="1" w:styleId="SVCBulletslevel1CharChar">
    <w:name w:val="SVC Bullets level 1 Char Char"/>
    <w:link w:val="SVCBulletslevel1Char"/>
    <w:uiPriority w:val="99"/>
    <w:locked/>
    <w:rsid w:val="00086C54"/>
    <w:rPr>
      <w:lang w:val="en-GB"/>
    </w:rPr>
  </w:style>
  <w:style w:type="paragraph" w:customStyle="1" w:styleId="SVCBulletslevel3CharChar">
    <w:name w:val="SVC Bullets level 3 Char Char"/>
    <w:basedOn w:val="SVCBulletslevel3"/>
    <w:link w:val="SVCBulletslevel3CharCharChar"/>
    <w:rsid w:val="00086C54"/>
    <w:rPr>
      <w:rFonts w:ascii="Times" w:hAnsi="Times"/>
      <w:lang w:eastAsia="zh-CN"/>
    </w:rPr>
  </w:style>
  <w:style w:type="paragraph" w:customStyle="1" w:styleId="SVCBulletslevel4Char">
    <w:name w:val="SVC Bullets level 4 Char"/>
    <w:basedOn w:val="SVCBulletslevel3CharChar"/>
    <w:link w:val="SVCBulletslevel4CharChar"/>
    <w:rsid w:val="00086C54"/>
    <w:pPr>
      <w:tabs>
        <w:tab w:val="clear" w:pos="-31680"/>
        <w:tab w:val="num" w:pos="2880"/>
      </w:tabs>
      <w:ind w:left="2880" w:hanging="360"/>
    </w:pPr>
  </w:style>
  <w:style w:type="paragraph" w:customStyle="1" w:styleId="SVCBulletslevel5">
    <w:name w:val="SVC Bullets level 5"/>
    <w:basedOn w:val="SVCBulletslevel4Char"/>
    <w:uiPriority w:val="99"/>
    <w:rsid w:val="00086C54"/>
    <w:pPr>
      <w:tabs>
        <w:tab w:val="clear" w:pos="2880"/>
        <w:tab w:val="num" w:pos="3600"/>
      </w:tabs>
      <w:ind w:left="3600"/>
    </w:pPr>
  </w:style>
  <w:style w:type="paragraph" w:customStyle="1" w:styleId="SVCBulletslevel6">
    <w:name w:val="SVC Bullets level 6"/>
    <w:basedOn w:val="SVCBulletslevel5"/>
    <w:uiPriority w:val="99"/>
    <w:rsid w:val="00086C5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86C54"/>
    <w:rPr>
      <w:rFonts w:eastAsia="Malgun Gothic"/>
      <w:lang w:val="en-GB"/>
    </w:rPr>
  </w:style>
  <w:style w:type="character" w:customStyle="1" w:styleId="SVCBulletslevel3CharCharChar">
    <w:name w:val="SVC Bullets level 3 Char Char Char"/>
    <w:link w:val="SVCBulletslevel3CharChar"/>
    <w:locked/>
    <w:rsid w:val="00086C5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86C54"/>
    <w:rPr>
      <w:rFonts w:ascii="Times" w:eastAsia="Malgun Gothic" w:hAnsi="Times"/>
      <w:lang w:val="en-GB" w:eastAsia="zh-CN"/>
    </w:rPr>
  </w:style>
  <w:style w:type="paragraph" w:customStyle="1" w:styleId="SVCBulletslevel7">
    <w:name w:val="SVC Bullets level 7"/>
    <w:basedOn w:val="SVCBulletslevel6"/>
    <w:uiPriority w:val="99"/>
    <w:rsid w:val="00086C54"/>
    <w:pPr>
      <w:ind w:left="2772"/>
    </w:pPr>
  </w:style>
  <w:style w:type="paragraph" w:customStyle="1" w:styleId="SVCBulletslevel8">
    <w:name w:val="SVC Bullets level 8"/>
    <w:basedOn w:val="SVCBulletslevel7"/>
    <w:uiPriority w:val="99"/>
    <w:rsid w:val="00086C54"/>
    <w:pPr>
      <w:ind w:left="3168"/>
    </w:pPr>
  </w:style>
  <w:style w:type="paragraph" w:customStyle="1" w:styleId="SVCBulletslevel3">
    <w:name w:val="SVC Bullets level 3"/>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86C54"/>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86C54"/>
    <w:rPr>
      <w:rFonts w:eastAsia="Malgun Gothic"/>
      <w:lang w:val="en-GB"/>
    </w:rPr>
  </w:style>
  <w:style w:type="paragraph" w:customStyle="1" w:styleId="FigureCharChar">
    <w:name w:val="Figure_# Char Char"/>
    <w:basedOn w:val="Normal"/>
    <w:next w:val="FigureTitleChar"/>
    <w:link w:val="FigureCharCharChar"/>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86C5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86C54"/>
    <w:rPr>
      <w:rFonts w:cs="Times New Roman"/>
      <w:lang w:val="en-US" w:eastAsia="en-US"/>
    </w:rPr>
  </w:style>
  <w:style w:type="paragraph" w:customStyle="1" w:styleId="AVCIndentlevel2">
    <w:name w:val="AVC Indent level 2"/>
    <w:basedOn w:val="AVCIndentlevel1"/>
    <w:uiPriority w:val="99"/>
    <w:rsid w:val="00086C54"/>
    <w:pPr>
      <w:ind w:left="794"/>
    </w:pPr>
  </w:style>
  <w:style w:type="paragraph" w:customStyle="1" w:styleId="AVCIndentlevel1">
    <w:name w:val="AVC Indent level 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86C54"/>
    <w:pPr>
      <w:ind w:left="2304" w:hanging="403"/>
    </w:pPr>
  </w:style>
  <w:style w:type="paragraph" w:customStyle="1" w:styleId="AVCEquationlevel2">
    <w:name w:val="AVC Equation level 2"/>
    <w:basedOn w:val="AVCEquationlevel1CharCharCharChar"/>
    <w:uiPriority w:val="99"/>
    <w:rsid w:val="00086C54"/>
    <w:pPr>
      <w:tabs>
        <w:tab w:val="left" w:pos="1191"/>
      </w:tabs>
      <w:ind w:left="1191"/>
    </w:pPr>
  </w:style>
  <w:style w:type="paragraph" w:customStyle="1" w:styleId="AVCBulletlevel2CharChar">
    <w:name w:val="AVC Bullet level 2 Char Char"/>
    <w:basedOn w:val="AVCBulletlevel1CharChar"/>
    <w:link w:val="AVCBulletlevel2CharCharChar"/>
    <w:rsid w:val="00086C54"/>
    <w:pPr>
      <w:tabs>
        <w:tab w:val="clear" w:pos="397"/>
        <w:tab w:val="clear" w:pos="792"/>
        <w:tab w:val="num" w:pos="794"/>
      </w:tabs>
      <w:ind w:left="794" w:hanging="391"/>
    </w:pPr>
  </w:style>
  <w:style w:type="paragraph" w:customStyle="1" w:styleId="AVCEquationlevel3">
    <w:name w:val="AVC Equation level 3"/>
    <w:basedOn w:val="AVCEquationlevel2"/>
    <w:uiPriority w:val="99"/>
    <w:rsid w:val="00086C54"/>
    <w:pPr>
      <w:ind w:left="1588"/>
    </w:pPr>
  </w:style>
  <w:style w:type="character" w:customStyle="1" w:styleId="AVCEquationlevel1Char1">
    <w:name w:val="AVC Equation level 1 Char1"/>
    <w:uiPriority w:val="99"/>
    <w:rsid w:val="00086C54"/>
    <w:rPr>
      <w:sz w:val="22"/>
      <w:lang w:val="en-GB" w:eastAsia="en-US"/>
    </w:rPr>
  </w:style>
  <w:style w:type="character" w:customStyle="1" w:styleId="figureCharCharCharChar0">
    <w:name w:val="figure Char Char Char Char"/>
    <w:link w:val="figureCharCharChar1"/>
    <w:uiPriority w:val="99"/>
    <w:locked/>
    <w:rsid w:val="00086C5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86C54"/>
    <w:rPr>
      <w:rFonts w:eastAsia="Malgun Gothic"/>
      <w:lang w:val="en-GB"/>
    </w:rPr>
  </w:style>
  <w:style w:type="character" w:customStyle="1" w:styleId="FigureCharCharChar">
    <w:name w:val="Figure_# Char Char Char"/>
    <w:link w:val="FigureCharChar"/>
    <w:uiPriority w:val="99"/>
    <w:locked/>
    <w:rsid w:val="00086C54"/>
    <w:rPr>
      <w:rFonts w:eastAsia="Malgun Gothic"/>
      <w:lang w:val="en-GB"/>
    </w:rPr>
  </w:style>
  <w:style w:type="paragraph" w:customStyle="1" w:styleId="AVCBulletlevel6">
    <w:name w:val="AVC Bullet level 6"/>
    <w:basedOn w:val="AVCBulletlevel1CharChar"/>
    <w:uiPriority w:val="99"/>
    <w:rsid w:val="00086C54"/>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86C54"/>
    <w:rPr>
      <w:rFonts w:eastAsia="Malgun Gothic"/>
      <w:lang w:val="en-GB" w:eastAsia="zh-CN"/>
    </w:rPr>
  </w:style>
  <w:style w:type="character" w:customStyle="1" w:styleId="AVCNumberinglevel2Char">
    <w:name w:val="AVC Numbering level 2 Char"/>
    <w:uiPriority w:val="99"/>
    <w:rsid w:val="00086C54"/>
  </w:style>
  <w:style w:type="paragraph" w:customStyle="1" w:styleId="TableTextCentred">
    <w:name w:val="Table_Text_Centred"/>
    <w:basedOn w:val="TableText"/>
    <w:uiPriority w:val="99"/>
    <w:rsid w:val="00086C54"/>
    <w:pPr>
      <w:jc w:val="center"/>
    </w:pPr>
    <w:rPr>
      <w:rFonts w:eastAsia="Malgun Gothic"/>
      <w:szCs w:val="18"/>
    </w:rPr>
  </w:style>
  <w:style w:type="paragraph" w:customStyle="1" w:styleId="AVCNumberinglevel2">
    <w:name w:val="AVC Numbering level 2"/>
    <w:basedOn w:val="AVCNumberinglevel1"/>
    <w:uiPriority w:val="99"/>
    <w:rsid w:val="00086C54"/>
    <w:pPr>
      <w:tabs>
        <w:tab w:val="left" w:pos="397"/>
      </w:tabs>
      <w:ind w:left="720" w:hanging="720"/>
    </w:pPr>
  </w:style>
  <w:style w:type="paragraph" w:customStyle="1" w:styleId="AVCIndentlevel3">
    <w:name w:val="AVC Indent level 3"/>
    <w:basedOn w:val="AVCIndentlevel2"/>
    <w:uiPriority w:val="99"/>
    <w:rsid w:val="00086C54"/>
    <w:pPr>
      <w:ind w:left="1191"/>
    </w:pPr>
  </w:style>
  <w:style w:type="paragraph" w:customStyle="1" w:styleId="AVCBulletlevel1CharChar">
    <w:name w:val="AVC Bullet level 1 Char Char"/>
    <w:basedOn w:val="Normal"/>
    <w:link w:val="AVCBulletlevel1CharCharChar"/>
    <w:uiPriority w:val="99"/>
    <w:rsid w:val="00086C5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86C54"/>
    <w:rPr>
      <w:sz w:val="22"/>
      <w:lang w:val="en-GB" w:eastAsia="en-US"/>
    </w:rPr>
  </w:style>
  <w:style w:type="character" w:customStyle="1" w:styleId="AVCEquationlevel1Char2">
    <w:name w:val="AVC Equation level 1 Char2"/>
    <w:basedOn w:val="EquationChar1"/>
    <w:uiPriority w:val="99"/>
    <w:locked/>
    <w:rsid w:val="00086C54"/>
    <w:rPr>
      <w:rFonts w:cs="Times New Roman"/>
      <w:sz w:val="22"/>
      <w:szCs w:val="22"/>
      <w:lang w:val="en-GB" w:eastAsia="en-US" w:bidi="ar-SA"/>
    </w:rPr>
  </w:style>
  <w:style w:type="character" w:customStyle="1" w:styleId="AVCEquationlevel2Char">
    <w:name w:val="AVC Equation level 2 Char"/>
    <w:uiPriority w:val="99"/>
    <w:rsid w:val="00086C54"/>
    <w:rPr>
      <w:sz w:val="22"/>
      <w:lang w:val="en-GB" w:eastAsia="en-US"/>
    </w:rPr>
  </w:style>
  <w:style w:type="paragraph" w:customStyle="1" w:styleId="BalloonText1">
    <w:name w:val="Balloon Text1"/>
    <w:basedOn w:val="Normal"/>
    <w:uiPriority w:val="99"/>
    <w:semiHidden/>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86C5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86C54"/>
    <w:rPr>
      <w:rFonts w:ascii="Times New Roman" w:hAnsi="Times New Roman"/>
      <w:lang w:val="en-GB" w:eastAsia="en-US"/>
    </w:rPr>
  </w:style>
  <w:style w:type="paragraph" w:customStyle="1" w:styleId="AVCBulletlevel4">
    <w:name w:val="AVC Bullet level 4"/>
    <w:basedOn w:val="AVCBulletlevel1CharChar"/>
    <w:uiPriority w:val="99"/>
    <w:rsid w:val="00086C54"/>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86C54"/>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86C5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86C54"/>
    <w:pPr>
      <w:numPr>
        <w:numId w:val="0"/>
      </w:numPr>
      <w:tabs>
        <w:tab w:val="clear" w:pos="1191"/>
      </w:tabs>
    </w:pPr>
  </w:style>
  <w:style w:type="paragraph" w:customStyle="1" w:styleId="AVCNumberinglevel1">
    <w:name w:val="AVC Numbering level 1"/>
    <w:basedOn w:val="Normal"/>
    <w:uiPriority w:val="99"/>
    <w:rsid w:val="00086C54"/>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86C5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86C5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86C54"/>
  </w:style>
  <w:style w:type="paragraph" w:customStyle="1" w:styleId="AVCBulletlevel3CharCharCharChar">
    <w:name w:val="AVC Bullet level 3 Char Char Char Char"/>
    <w:basedOn w:val="AVCBulletlevel1CharChar"/>
    <w:link w:val="AVCBulletlevel3CharCharCharCharChar"/>
    <w:uiPriority w:val="99"/>
    <w:rsid w:val="00086C54"/>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86C54"/>
    <w:rPr>
      <w:rFonts w:cs="Times New Roman"/>
      <w:lang w:val="en-US" w:eastAsia="en-US" w:bidi="ar-SA"/>
    </w:rPr>
  </w:style>
  <w:style w:type="character" w:customStyle="1" w:styleId="Annex4CharCharCharCharChar">
    <w:name w:val="Annex 4 Char Char Char Char Char"/>
    <w:link w:val="Annex4CharCharCharChar"/>
    <w:uiPriority w:val="99"/>
    <w:locked/>
    <w:rsid w:val="00086C54"/>
    <w:rPr>
      <w:rFonts w:ascii="Times" w:eastAsia="Malgun Gothic" w:hAnsi="Times"/>
      <w:b/>
      <w:bCs/>
    </w:rPr>
  </w:style>
  <w:style w:type="paragraph" w:customStyle="1" w:styleId="AVCBulletlevel1Char1">
    <w:name w:val="AVC Bullet level 1 Char1"/>
    <w:basedOn w:val="Normal"/>
    <w:uiPriority w:val="99"/>
    <w:rsid w:val="00086C5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86C54"/>
    <w:rPr>
      <w:rFonts w:eastAsia="Malgun Gothic" w:cs="Times New Roman"/>
      <w:lang w:val="en-GB"/>
    </w:rPr>
  </w:style>
  <w:style w:type="paragraph" w:customStyle="1" w:styleId="SVCNumberinglevel1">
    <w:name w:val="SVC Numbering level 1"/>
    <w:basedOn w:val="SVCBulletslevel1CharCharChar"/>
    <w:uiPriority w:val="99"/>
    <w:rsid w:val="00086C54"/>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86C54"/>
    <w:pPr>
      <w:numPr>
        <w:numId w:val="0"/>
      </w:numPr>
    </w:pPr>
  </w:style>
  <w:style w:type="paragraph" w:customStyle="1" w:styleId="SVCNumberinglevel3">
    <w:name w:val="SVC Numbering level 3"/>
    <w:basedOn w:val="SVCNumberinglevel2"/>
    <w:uiPriority w:val="99"/>
    <w:rsid w:val="00086C54"/>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086C54"/>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086C54"/>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086C54"/>
    <w:pPr>
      <w:tabs>
        <w:tab w:val="clear" w:pos="1584"/>
      </w:tabs>
      <w:ind w:left="2000"/>
    </w:pPr>
  </w:style>
  <w:style w:type="paragraph" w:customStyle="1" w:styleId="SVCIndentlevel2">
    <w:name w:val="SVC Indent level 2"/>
    <w:basedOn w:val="SVCIndentlevel1"/>
    <w:uiPriority w:val="99"/>
    <w:rsid w:val="00086C54"/>
    <w:pPr>
      <w:ind w:left="800"/>
    </w:pPr>
  </w:style>
  <w:style w:type="paragraph" w:customStyle="1" w:styleId="SVCIndentlevel3">
    <w:name w:val="SVC Indent level 3"/>
    <w:basedOn w:val="SVCIndentlevel2"/>
    <w:uiPriority w:val="99"/>
    <w:rsid w:val="00086C54"/>
    <w:pPr>
      <w:tabs>
        <w:tab w:val="clear" w:pos="792"/>
      </w:tabs>
      <w:ind w:left="1200"/>
    </w:pPr>
  </w:style>
  <w:style w:type="paragraph" w:customStyle="1" w:styleId="SVCIndentlevel4">
    <w:name w:val="SVC Indent level 4"/>
    <w:uiPriority w:val="99"/>
    <w:rsid w:val="00086C5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86C54"/>
    <w:pPr>
      <w:tabs>
        <w:tab w:val="clear" w:pos="403"/>
      </w:tabs>
      <w:ind w:left="403"/>
    </w:pPr>
  </w:style>
  <w:style w:type="character" w:customStyle="1" w:styleId="AVCBulletlevel1CharCharCharChar">
    <w:name w:val="AVC Bullet level 1 Char Char Char Char"/>
    <w:uiPriority w:val="99"/>
    <w:rsid w:val="00086C54"/>
    <w:rPr>
      <w:lang w:val="en-GB" w:eastAsia="en-US"/>
    </w:rPr>
  </w:style>
  <w:style w:type="character" w:customStyle="1" w:styleId="AVCBulletlevel2CharCharChar">
    <w:name w:val="AVC Bullet level 2 Char Char Char"/>
    <w:link w:val="AVCBulletlevel2CharChar"/>
    <w:locked/>
    <w:rsid w:val="00086C54"/>
    <w:rPr>
      <w:rFonts w:ascii="Times" w:eastAsia="Malgun Gothic" w:hAnsi="Times"/>
      <w:lang w:val="en-GB"/>
    </w:rPr>
  </w:style>
  <w:style w:type="paragraph" w:customStyle="1" w:styleId="AVCBulletlevel3Char">
    <w:name w:val="AVC Bullet level 3 Char"/>
    <w:basedOn w:val="AVCBulletlevel1CharChar"/>
    <w:uiPriority w:val="99"/>
    <w:rsid w:val="00086C5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86C54"/>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86C5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86C5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86C54"/>
    <w:pPr>
      <w:numPr>
        <w:numId w:val="0"/>
      </w:numPr>
      <w:tabs>
        <w:tab w:val="clear" w:pos="1985"/>
        <w:tab w:val="num" w:pos="490"/>
      </w:tabs>
      <w:ind w:left="490" w:hanging="390"/>
    </w:pPr>
  </w:style>
  <w:style w:type="character" w:customStyle="1" w:styleId="TableTitleChar1">
    <w:name w:val="Table_Title Char1"/>
    <w:uiPriority w:val="99"/>
    <w:rsid w:val="00086C54"/>
    <w:rPr>
      <w:b/>
      <w:lang w:val="en-GB" w:eastAsia="en-US"/>
    </w:rPr>
  </w:style>
  <w:style w:type="paragraph" w:customStyle="1" w:styleId="AVCBulletlevel1Char">
    <w:name w:val="AVC Bullet level 1 Char"/>
    <w:basedOn w:val="Normal"/>
    <w:link w:val="AVCBulletlevel1CharChar1"/>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86C5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86C54"/>
    <w:pPr>
      <w:tabs>
        <w:tab w:val="clear" w:pos="403"/>
        <w:tab w:val="num" w:pos="360"/>
      </w:tabs>
      <w:ind w:left="360" w:hanging="360"/>
    </w:pPr>
  </w:style>
  <w:style w:type="paragraph" w:customStyle="1" w:styleId="SVCBulletslevel2Char">
    <w:name w:val="SVC Bullets level 2 Cha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86C54"/>
    <w:pPr>
      <w:tabs>
        <w:tab w:val="clear" w:pos="-31680"/>
        <w:tab w:val="num" w:pos="1800"/>
      </w:tabs>
      <w:ind w:left="1800" w:hanging="360"/>
    </w:pPr>
  </w:style>
  <w:style w:type="paragraph" w:customStyle="1" w:styleId="SVCBulletslevel1Char">
    <w:name w:val="SVC Bullets level 1 Char"/>
    <w:link w:val="SVCBulletslevel1CharChar"/>
    <w:uiPriority w:val="99"/>
    <w:rsid w:val="00086C5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86C54"/>
    <w:pPr>
      <w:tabs>
        <w:tab w:val="clear" w:pos="-31680"/>
        <w:tab w:val="num" w:pos="2160"/>
      </w:tabs>
      <w:ind w:left="2160" w:hanging="360"/>
    </w:pPr>
  </w:style>
  <w:style w:type="paragraph" w:customStyle="1" w:styleId="AVCEquationlevel1CharCharChar">
    <w:name w:val="AVC Equation level 1 Char Char Char"/>
    <w:basedOn w:val="Equation"/>
    <w:uiPriority w:val="99"/>
    <w:rsid w:val="00086C5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86C54"/>
    <w:pPr>
      <w:tabs>
        <w:tab w:val="clear" w:pos="792"/>
      </w:tabs>
    </w:pPr>
  </w:style>
  <w:style w:type="paragraph" w:customStyle="1" w:styleId="SVCBulletslevel3Char">
    <w:name w:val="SVC Bullets level 3 Char"/>
    <w:basedOn w:val="SVCBulletslevel3"/>
    <w:uiPriority w:val="99"/>
    <w:rsid w:val="00086C54"/>
    <w:pPr>
      <w:tabs>
        <w:tab w:val="clear" w:pos="-31680"/>
        <w:tab w:val="num" w:pos="720"/>
      </w:tabs>
      <w:ind w:left="1224" w:hanging="1224"/>
    </w:pPr>
  </w:style>
  <w:style w:type="paragraph" w:customStyle="1" w:styleId="00BodyText">
    <w:name w:val="00 BodyText"/>
    <w:basedOn w:val="Normal"/>
    <w:link w:val="00BodyText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86C54"/>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86C54"/>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86C54"/>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86C54"/>
    <w:pPr>
      <w:ind w:left="1417"/>
    </w:pPr>
  </w:style>
  <w:style w:type="character" w:customStyle="1" w:styleId="XParagraphChar">
    <w:name w:val="XParagraph Char"/>
    <w:link w:val="XParagraph"/>
    <w:uiPriority w:val="99"/>
    <w:locked/>
    <w:rsid w:val="00086C54"/>
    <w:rPr>
      <w:rFonts w:ascii="Times" w:eastAsia="Malgun Gothic" w:hAnsi="Times"/>
      <w:sz w:val="22"/>
      <w:szCs w:val="22"/>
      <w:lang w:val="en-GB"/>
    </w:rPr>
  </w:style>
  <w:style w:type="paragraph" w:customStyle="1" w:styleId="XEquation2">
    <w:name w:val="XEquation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86C54"/>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86C54"/>
    <w:rPr>
      <w:rFonts w:ascii="Arial" w:eastAsia="SimSun" w:hAnsi="Arial"/>
      <w:b/>
      <w:color w:val="0000FF"/>
      <w:kern w:val="2"/>
      <w:lang w:val="en-US" w:eastAsia="en-US"/>
    </w:rPr>
  </w:style>
  <w:style w:type="paragraph" w:customStyle="1" w:styleId="Bibliography1">
    <w:name w:val="Bibliography1"/>
    <w:basedOn w:val="Normal"/>
    <w:uiPriority w:val="99"/>
    <w:rsid w:val="00086C54"/>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86C54"/>
    <w:rPr>
      <w:rFonts w:ascii="Times" w:eastAsia="Malgun Gothic" w:hAnsi="Times"/>
      <w:lang w:val="en-GB"/>
    </w:rPr>
  </w:style>
  <w:style w:type="character" w:customStyle="1" w:styleId="Annex3Char1">
    <w:name w:val="Annex 3 Char1"/>
    <w:uiPriority w:val="99"/>
    <w:rsid w:val="00086C5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86C54"/>
    <w:pPr>
      <w:tabs>
        <w:tab w:val="clear" w:pos="397"/>
        <w:tab w:val="clear" w:pos="792"/>
        <w:tab w:val="num" w:pos="794"/>
      </w:tabs>
      <w:ind w:left="794" w:hanging="391"/>
    </w:pPr>
  </w:style>
  <w:style w:type="character" w:customStyle="1" w:styleId="00BodyTextChar">
    <w:name w:val="00 BodyText Char"/>
    <w:link w:val="00BodyText"/>
    <w:uiPriority w:val="99"/>
    <w:locked/>
    <w:rsid w:val="00086C54"/>
    <w:rPr>
      <w:rFonts w:ascii="Arial" w:eastAsia="MS Mincho" w:hAnsi="Arial"/>
      <w:sz w:val="22"/>
      <w:lang w:eastAsia="ja-JP"/>
    </w:rPr>
  </w:style>
  <w:style w:type="paragraph" w:customStyle="1" w:styleId="CharCharCharCharCharCharChar">
    <w:name w:val="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86C5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86C5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86C5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86C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86C54"/>
    <w:rPr>
      <w:rFonts w:ascii="Courier New" w:eastAsia="Malgun Gothic" w:hAnsi="Courier New"/>
      <w:lang w:val="en-GB" w:eastAsia="zh-CN"/>
    </w:rPr>
  </w:style>
  <w:style w:type="paragraph" w:customStyle="1" w:styleId="a2">
    <w:name w:val="a2"/>
    <w:basedOn w:val="Heading2"/>
    <w:next w:val="Normal"/>
    <w:uiPriority w:val="99"/>
    <w:rsid w:val="00086C54"/>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86C54"/>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86C54"/>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86C54"/>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86C54"/>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86C54"/>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86C54"/>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86C54"/>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86C54"/>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86C54"/>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86C54"/>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86C54"/>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86C54"/>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86C54"/>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86C5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86C54"/>
    <w:rPr>
      <w:rFonts w:eastAsia="Malgun Gothic"/>
      <w:lang w:val="en-GB" w:eastAsia="zh-CN"/>
    </w:rPr>
  </w:style>
  <w:style w:type="paragraph" w:customStyle="1" w:styleId="StyleHeading1Justified">
    <w:name w:val="Style Heading 1 + Justified"/>
    <w:basedOn w:val="Heading1"/>
    <w:rsid w:val="00086C5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86C54"/>
    <w:rPr>
      <w:rFonts w:eastAsia="Malgun Gothic"/>
      <w:lang w:val="en-GB"/>
    </w:rPr>
  </w:style>
  <w:style w:type="character" w:styleId="Emphasis">
    <w:name w:val="Emphasis"/>
    <w:basedOn w:val="DefaultParagraphFont"/>
    <w:qFormat/>
    <w:rsid w:val="00086C54"/>
    <w:rPr>
      <w:i/>
    </w:rPr>
  </w:style>
  <w:style w:type="paragraph" w:customStyle="1" w:styleId="Style4ptBefore0pt">
    <w:name w:val="Style 4 pt Before:  0 p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086C54"/>
    <w:rPr>
      <w:rFonts w:eastAsia="Malgun Gothic"/>
      <w:lang w:val="en-GB"/>
    </w:rPr>
  </w:style>
  <w:style w:type="paragraph" w:customStyle="1" w:styleId="MediumList2-Accent22">
    <w:name w:val="Medium List 2 - Accent 22"/>
    <w:hidden/>
    <w:uiPriority w:val="99"/>
    <w:semiHidden/>
    <w:rsid w:val="00086C54"/>
    <w:rPr>
      <w:rFonts w:eastAsia="Malgun Gothic"/>
      <w:lang w:val="en-GB"/>
    </w:rPr>
  </w:style>
  <w:style w:type="paragraph" w:customStyle="1" w:styleId="MediumGrid1-Accent22">
    <w:name w:val="Medium Grid 1 - Accent 22"/>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086C54"/>
    <w:pPr>
      <w:tabs>
        <w:tab w:val="clear" w:pos="1440"/>
        <w:tab w:val="clear" w:pos="2160"/>
      </w:tabs>
      <w:textAlignment w:val="auto"/>
    </w:pPr>
  </w:style>
  <w:style w:type="character" w:customStyle="1" w:styleId="annex-heading3Char">
    <w:name w:val="annex-heading3 Char"/>
    <w:link w:val="annex-heading3"/>
    <w:locked/>
    <w:rsid w:val="00086C54"/>
    <w:rPr>
      <w:rFonts w:eastAsia="Malgun Gothic"/>
      <w:b/>
      <w:bCs/>
      <w:lang w:val="en-GB"/>
    </w:rPr>
  </w:style>
  <w:style w:type="paragraph" w:customStyle="1" w:styleId="ColorfulShading-Accent13">
    <w:name w:val="Colorful Shading - Accent 13"/>
    <w:hidden/>
    <w:uiPriority w:val="99"/>
    <w:semiHidden/>
    <w:rsid w:val="00086C54"/>
    <w:rPr>
      <w:rFonts w:eastAsia="Malgun Gothic"/>
      <w:lang w:val="en-GB"/>
    </w:rPr>
  </w:style>
  <w:style w:type="paragraph" w:customStyle="1" w:styleId="ColorfulList-Accent13">
    <w:name w:val="Colorful List - Accent 13"/>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086C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86C54"/>
    <w:rPr>
      <w:rFonts w:eastAsia="Malgun Gothic"/>
      <w:lang w:val="en-GB"/>
    </w:rPr>
  </w:style>
  <w:style w:type="paragraph" w:customStyle="1" w:styleId="st">
    <w:name w:val="st"/>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86C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86C54"/>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86C54"/>
  </w:style>
  <w:style w:type="paragraph" w:customStyle="1" w:styleId="3HeaderFooter">
    <w:name w:val="3HeaderFooter"/>
    <w:basedOn w:val="3N"/>
    <w:link w:val="3HeaderFooterChar"/>
    <w:qFormat/>
    <w:rsid w:val="00086C54"/>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086C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86C54"/>
    <w:rPr>
      <w:rFonts w:eastAsia="Malgun Gothic"/>
      <w:b/>
      <w:sz w:val="22"/>
      <w:szCs w:val="22"/>
      <w:lang w:val="en-GB"/>
    </w:rPr>
  </w:style>
  <w:style w:type="paragraph" w:customStyle="1" w:styleId="3L1">
    <w:name w:val="3L1"/>
    <w:basedOn w:val="3H1"/>
    <w:link w:val="3L1Char"/>
    <w:qFormat/>
    <w:rsid w:val="00086C54"/>
    <w:pPr>
      <w:keepLines w:val="0"/>
      <w:widowControl w:val="0"/>
      <w:outlineLvl w:val="9"/>
    </w:pPr>
    <w:rPr>
      <w:bCs/>
    </w:rPr>
  </w:style>
  <w:style w:type="paragraph" w:customStyle="1" w:styleId="3H0">
    <w:name w:val="3H0"/>
    <w:next w:val="3N"/>
    <w:link w:val="3H0Char"/>
    <w:uiPriority w:val="99"/>
    <w:qFormat/>
    <w:rsid w:val="00086C54"/>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086C54"/>
    <w:rPr>
      <w:rFonts w:eastAsia="Malgun Gothic"/>
      <w:b/>
      <w:bCs/>
      <w:lang w:val="en-GB"/>
    </w:rPr>
  </w:style>
  <w:style w:type="paragraph" w:customStyle="1" w:styleId="3H1">
    <w:name w:val="3H1"/>
    <w:basedOn w:val="3H0"/>
    <w:next w:val="3N"/>
    <w:link w:val="3H1Char"/>
    <w:uiPriority w:val="99"/>
    <w:qFormat/>
    <w:rsid w:val="00086C5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86C54"/>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86C54"/>
    <w:pPr>
      <w:spacing w:after="60"/>
    </w:pPr>
    <w:rPr>
      <w:noProof/>
    </w:rPr>
  </w:style>
  <w:style w:type="character" w:customStyle="1" w:styleId="3H1Char">
    <w:name w:val="3H1 Char"/>
    <w:link w:val="3H1"/>
    <w:uiPriority w:val="99"/>
    <w:locked/>
    <w:rsid w:val="00086C54"/>
    <w:rPr>
      <w:rFonts w:eastAsia="Malgun Gothic"/>
      <w:b/>
      <w:lang w:val="en-GB"/>
    </w:rPr>
  </w:style>
  <w:style w:type="paragraph" w:customStyle="1" w:styleId="3H3">
    <w:name w:val="3H3"/>
    <w:basedOn w:val="3H2"/>
    <w:next w:val="3N"/>
    <w:link w:val="3H3Char"/>
    <w:uiPriority w:val="99"/>
    <w:qFormat/>
    <w:rsid w:val="00086C54"/>
    <w:pPr>
      <w:numPr>
        <w:ilvl w:val="3"/>
      </w:numPr>
      <w:tabs>
        <w:tab w:val="clear" w:pos="794"/>
        <w:tab w:val="num" w:pos="360"/>
      </w:tabs>
      <w:ind w:left="2880" w:hanging="360"/>
      <w:outlineLvl w:val="4"/>
    </w:pPr>
  </w:style>
  <w:style w:type="character" w:customStyle="1" w:styleId="3TableChar">
    <w:name w:val="3Table Char"/>
    <w:link w:val="3Table"/>
    <w:locked/>
    <w:rsid w:val="00086C54"/>
    <w:rPr>
      <w:rFonts w:eastAsia="Malgun Gothic"/>
      <w:noProof/>
      <w:lang w:val="en-GB"/>
    </w:rPr>
  </w:style>
  <w:style w:type="paragraph" w:customStyle="1" w:styleId="3H4">
    <w:name w:val="3H4"/>
    <w:basedOn w:val="3H3"/>
    <w:next w:val="3N"/>
    <w:link w:val="3H4Char"/>
    <w:uiPriority w:val="99"/>
    <w:qFormat/>
    <w:rsid w:val="00086C54"/>
    <w:pPr>
      <w:numPr>
        <w:ilvl w:val="4"/>
      </w:numPr>
      <w:tabs>
        <w:tab w:val="clear" w:pos="794"/>
        <w:tab w:val="num" w:pos="360"/>
      </w:tabs>
      <w:ind w:left="3600"/>
      <w:outlineLvl w:val="5"/>
    </w:pPr>
  </w:style>
  <w:style w:type="character" w:customStyle="1" w:styleId="3H2Char">
    <w:name w:val="3H2 Char"/>
    <w:link w:val="3H2"/>
    <w:uiPriority w:val="99"/>
    <w:locked/>
    <w:rsid w:val="00086C54"/>
    <w:rPr>
      <w:rFonts w:eastAsia="Malgun Gothic"/>
      <w:b/>
      <w:lang w:val="en-GB"/>
    </w:rPr>
  </w:style>
  <w:style w:type="paragraph" w:customStyle="1" w:styleId="3L1Note">
    <w:name w:val="3L1Note"/>
    <w:basedOn w:val="3L1"/>
    <w:link w:val="3L1NoteChar"/>
    <w:qFormat/>
    <w:rsid w:val="00086C54"/>
    <w:pPr>
      <w:numPr>
        <w:ilvl w:val="0"/>
        <w:numId w:val="0"/>
      </w:numPr>
      <w:ind w:left="794"/>
    </w:pPr>
  </w:style>
  <w:style w:type="character" w:customStyle="1" w:styleId="3H3Char">
    <w:name w:val="3H3 Char"/>
    <w:link w:val="3H3"/>
    <w:uiPriority w:val="99"/>
    <w:locked/>
    <w:rsid w:val="00086C54"/>
    <w:rPr>
      <w:rFonts w:eastAsia="Malgun Gothic"/>
      <w:b/>
      <w:lang w:val="en-GB"/>
    </w:rPr>
  </w:style>
  <w:style w:type="character" w:customStyle="1" w:styleId="3DVCAnnexLevel0Char">
    <w:name w:val="3DVC Annex Level 0 Char"/>
    <w:rsid w:val="00086C54"/>
    <w:rPr>
      <w:rFonts w:ascii="Times New Roman" w:hAnsi="Times New Roman"/>
      <w:b/>
      <w:sz w:val="22"/>
      <w:lang w:val="en-GB" w:eastAsia="en-US"/>
    </w:rPr>
  </w:style>
  <w:style w:type="character" w:customStyle="1" w:styleId="3L1NoteChar">
    <w:name w:val="3L1Note Char"/>
    <w:link w:val="3L1Note"/>
    <w:locked/>
    <w:rsid w:val="00086C54"/>
    <w:rPr>
      <w:rFonts w:eastAsia="Malgun Gothic"/>
      <w:b/>
      <w:bCs/>
      <w:lang w:val="en-GB"/>
    </w:rPr>
  </w:style>
  <w:style w:type="character" w:customStyle="1" w:styleId="3DVCLevel1Char">
    <w:name w:val="3DVC Level 1 Char"/>
    <w:rsid w:val="00086C54"/>
    <w:rPr>
      <w:rFonts w:ascii="Times New Roman" w:hAnsi="Times New Roman"/>
      <w:b/>
      <w:lang w:val="en-GB" w:eastAsia="en-US"/>
    </w:rPr>
  </w:style>
  <w:style w:type="paragraph" w:customStyle="1" w:styleId="3EdNotes">
    <w:name w:val="3EdNotes"/>
    <w:basedOn w:val="Normal"/>
    <w:link w:val="3EdNotesChar"/>
    <w:uiPriority w:val="99"/>
    <w:qFormat/>
    <w:rsid w:val="00086C54"/>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086C54"/>
    <w:rPr>
      <w:rFonts w:eastAsia="Malgun Gothic"/>
      <w:b/>
      <w:lang w:val="en-GB"/>
    </w:rPr>
  </w:style>
  <w:style w:type="character" w:customStyle="1" w:styleId="3DVCLevel2Char">
    <w:name w:val="3DVC Level 2 Char"/>
    <w:rsid w:val="00086C54"/>
    <w:rPr>
      <w:rFonts w:ascii="Times New Roman" w:hAnsi="Times New Roman"/>
      <w:b/>
      <w:lang w:val="en-GB"/>
    </w:rPr>
  </w:style>
  <w:style w:type="character" w:customStyle="1" w:styleId="3EdNotesChar">
    <w:name w:val="3EdNotes Char"/>
    <w:link w:val="3EdNotes"/>
    <w:uiPriority w:val="99"/>
    <w:locked/>
    <w:rsid w:val="00086C54"/>
    <w:rPr>
      <w:rFonts w:eastAsia="Malgun Gothic"/>
      <w:lang w:val="en-GB"/>
    </w:rPr>
  </w:style>
  <w:style w:type="paragraph" w:customStyle="1" w:styleId="3TOCLOFLOT">
    <w:name w:val="3TOCLOFLOT"/>
    <w:basedOn w:val="3N"/>
    <w:link w:val="3TOCLOFLOTChar"/>
    <w:qFormat/>
    <w:rsid w:val="00086C54"/>
    <w:pPr>
      <w:keepNext/>
      <w:jc w:val="center"/>
      <w:outlineLvl w:val="0"/>
    </w:pPr>
    <w:rPr>
      <w:b/>
      <w:caps/>
      <w:sz w:val="24"/>
      <w:szCs w:val="24"/>
    </w:rPr>
  </w:style>
  <w:style w:type="character" w:customStyle="1" w:styleId="3TOCLOFLOTChar">
    <w:name w:val="3TOCLOFLOT Char"/>
    <w:link w:val="3TOCLOFLOT"/>
    <w:locked/>
    <w:rsid w:val="00086C54"/>
    <w:rPr>
      <w:rFonts w:eastAsia="Malgun Gothic"/>
      <w:b/>
      <w:caps/>
      <w:sz w:val="24"/>
      <w:szCs w:val="24"/>
      <w:lang w:val="en-GB"/>
    </w:rPr>
  </w:style>
  <w:style w:type="paragraph" w:customStyle="1" w:styleId="Note1CharCharCharCharCharChar">
    <w:name w:val="Note 1 Char Char Char Char Char Char"/>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086C54"/>
    <w:rPr>
      <w:rFonts w:ascii="Times New Roman" w:hAnsi="Times New Roman"/>
      <w:b/>
      <w:lang w:val="en-GB"/>
    </w:rPr>
  </w:style>
  <w:style w:type="paragraph" w:customStyle="1" w:styleId="3S0">
    <w:name w:val="3S0"/>
    <w:basedOn w:val="Normal"/>
    <w:link w:val="3S0Char"/>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86C54"/>
    <w:rPr>
      <w:rFonts w:eastAsia="Malgun Gothic"/>
      <w:b/>
      <w:sz w:val="22"/>
      <w:lang w:val="en-GB"/>
    </w:rPr>
  </w:style>
  <w:style w:type="character" w:customStyle="1" w:styleId="3DVCLevel4Char">
    <w:name w:val="3DVC Level 4 Char"/>
    <w:rsid w:val="00086C54"/>
    <w:rPr>
      <w:rFonts w:ascii="Times New Roman" w:hAnsi="Times New Roman"/>
      <w:b/>
      <w:lang w:val="en-GB"/>
    </w:rPr>
  </w:style>
  <w:style w:type="character" w:customStyle="1" w:styleId="3S0Char">
    <w:name w:val="3S0 Char"/>
    <w:link w:val="3S0"/>
    <w:uiPriority w:val="99"/>
    <w:locked/>
    <w:rsid w:val="00086C54"/>
    <w:rPr>
      <w:rFonts w:eastAsia="Malgun Gothic"/>
      <w:lang w:val="en-GB"/>
    </w:rPr>
  </w:style>
  <w:style w:type="character" w:customStyle="1" w:styleId="3DVCLevel5Char">
    <w:name w:val="3DVC Level 5 Char"/>
    <w:link w:val="3H5"/>
    <w:uiPriority w:val="99"/>
    <w:locked/>
    <w:rsid w:val="00086C54"/>
    <w:rPr>
      <w:rFonts w:eastAsia="Malgun Gothic"/>
      <w:b/>
      <w:lang w:val="en-GB"/>
    </w:rPr>
  </w:style>
  <w:style w:type="paragraph" w:customStyle="1" w:styleId="4H0">
    <w:name w:val="4H0"/>
    <w:basedOn w:val="3H0"/>
    <w:link w:val="4H0Char"/>
    <w:qFormat/>
    <w:rsid w:val="00086C54"/>
    <w:pPr>
      <w:numPr>
        <w:numId w:val="30"/>
      </w:numPr>
      <w:tabs>
        <w:tab w:val="left" w:pos="794"/>
      </w:tabs>
    </w:pPr>
  </w:style>
  <w:style w:type="paragraph" w:customStyle="1" w:styleId="4H1">
    <w:name w:val="4H1"/>
    <w:basedOn w:val="3N"/>
    <w:link w:val="4H1Char"/>
    <w:qFormat/>
    <w:rsid w:val="00086C54"/>
    <w:pPr>
      <w:numPr>
        <w:ilvl w:val="1"/>
        <w:numId w:val="30"/>
      </w:numPr>
    </w:pPr>
    <w:rPr>
      <w:b/>
    </w:rPr>
  </w:style>
  <w:style w:type="character" w:customStyle="1" w:styleId="4H0Char">
    <w:name w:val="4H0 Char"/>
    <w:link w:val="4H0"/>
    <w:locked/>
    <w:rsid w:val="00086C54"/>
    <w:rPr>
      <w:rFonts w:eastAsia="Malgun Gothic"/>
      <w:b/>
      <w:sz w:val="22"/>
      <w:lang w:val="en-GB"/>
    </w:rPr>
  </w:style>
  <w:style w:type="paragraph" w:customStyle="1" w:styleId="4H2">
    <w:name w:val="4H2"/>
    <w:basedOn w:val="Normal"/>
    <w:rsid w:val="00086C54"/>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86C54"/>
    <w:rPr>
      <w:rFonts w:eastAsia="Malgun Gothic"/>
      <w:b/>
      <w:lang w:val="en-GB"/>
    </w:rPr>
  </w:style>
  <w:style w:type="character" w:styleId="SubtleReference">
    <w:name w:val="Subtle Reference"/>
    <w:basedOn w:val="DefaultParagraphFont"/>
    <w:uiPriority w:val="31"/>
    <w:qFormat/>
    <w:rsid w:val="00086C54"/>
    <w:rPr>
      <w:smallCaps/>
      <w:color w:val="C0504D"/>
      <w:u w:val="single"/>
    </w:rPr>
  </w:style>
  <w:style w:type="paragraph" w:customStyle="1" w:styleId="3N0">
    <w:name w:val="3N0"/>
    <w:basedOn w:val="Normal"/>
    <w:link w:val="3N0Char"/>
    <w:qFormat/>
    <w:rsid w:val="00086C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86C54"/>
    <w:rPr>
      <w:rFonts w:eastAsia="Malgun Gothic"/>
      <w:lang w:val="en-GB"/>
    </w:rPr>
  </w:style>
  <w:style w:type="paragraph" w:styleId="TOCHeading">
    <w:name w:val="TOC Heading"/>
    <w:basedOn w:val="Heading1"/>
    <w:next w:val="Normal"/>
    <w:uiPriority w:val="39"/>
    <w:unhideWhenUsed/>
    <w:qFormat/>
    <w:rsid w:val="00086C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86C5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86C5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86C54"/>
    <w:rPr>
      <w:rFonts w:ascii="Cambria" w:eastAsia="SimSun" w:hAnsi="Cambria"/>
      <w:sz w:val="24"/>
      <w:szCs w:val="24"/>
      <w:shd w:val="pct20" w:color="auto" w:fill="auto"/>
      <w:lang w:val="en-GB"/>
    </w:rPr>
  </w:style>
  <w:style w:type="character" w:customStyle="1" w:styleId="summary">
    <w:name w:val="summary"/>
    <w:rsid w:val="00086C54"/>
  </w:style>
  <w:style w:type="paragraph" w:customStyle="1" w:styleId="Bibliography3">
    <w:name w:val="Bibliography3"/>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86C54"/>
    <w:rPr>
      <w:rFonts w:ascii="Calibri" w:eastAsia="SimSun" w:hAnsi="Calibri" w:cs="Consolas"/>
      <w:sz w:val="22"/>
      <w:szCs w:val="21"/>
    </w:rPr>
  </w:style>
  <w:style w:type="paragraph" w:customStyle="1" w:styleId="ColorfulShading-Accent14">
    <w:name w:val="Colorful Shading - Accent 14"/>
    <w:hidden/>
    <w:uiPriority w:val="99"/>
    <w:semiHidden/>
    <w:rsid w:val="00086C54"/>
    <w:rPr>
      <w:rFonts w:eastAsia="Malgun Gothic"/>
      <w:lang w:val="en-GB"/>
    </w:rPr>
  </w:style>
  <w:style w:type="paragraph" w:customStyle="1" w:styleId="Bibliography8">
    <w:name w:val="Bibliography8"/>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86C5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86C54"/>
    <w:pPr>
      <w:numPr>
        <w:numId w:val="19"/>
      </w:numPr>
    </w:pPr>
  </w:style>
  <w:style w:type="numbering" w:customStyle="1" w:styleId="AVCBullet">
    <w:name w:val="AVC Bullet"/>
    <w:rsid w:val="00086C54"/>
    <w:pPr>
      <w:numPr>
        <w:numId w:val="12"/>
      </w:numPr>
    </w:pPr>
  </w:style>
  <w:style w:type="numbering" w:customStyle="1" w:styleId="3DHeading">
    <w:name w:val="3D Heading"/>
    <w:uiPriority w:val="99"/>
    <w:rsid w:val="00086C54"/>
    <w:pPr>
      <w:numPr>
        <w:numId w:val="28"/>
      </w:numPr>
    </w:pPr>
  </w:style>
  <w:style w:type="numbering" w:customStyle="1" w:styleId="SVCBullets">
    <w:name w:val="SVC Bullets"/>
    <w:rsid w:val="00086C54"/>
    <w:pPr>
      <w:numPr>
        <w:numId w:val="10"/>
      </w:numPr>
    </w:pPr>
  </w:style>
  <w:style w:type="numbering" w:customStyle="1" w:styleId="SVCIndent">
    <w:name w:val="SVC Indent"/>
    <w:rsid w:val="00086C54"/>
    <w:pPr>
      <w:numPr>
        <w:numId w:val="20"/>
      </w:numPr>
    </w:pPr>
  </w:style>
  <w:style w:type="numbering" w:styleId="1ai">
    <w:name w:val="Outline List 1"/>
    <w:basedOn w:val="NoList"/>
    <w:uiPriority w:val="99"/>
    <w:unhideWhenUsed/>
    <w:rsid w:val="00086C54"/>
  </w:style>
  <w:style w:type="numbering" w:customStyle="1" w:styleId="NoList11">
    <w:name w:val="No List11"/>
    <w:next w:val="NoList"/>
    <w:uiPriority w:val="99"/>
    <w:semiHidden/>
    <w:unhideWhenUsed/>
    <w:rsid w:val="00086C54"/>
  </w:style>
  <w:style w:type="numbering" w:customStyle="1" w:styleId="SVCNumbers1">
    <w:name w:val="SVC Numbers1"/>
    <w:rsid w:val="00086C54"/>
  </w:style>
  <w:style w:type="numbering" w:customStyle="1" w:styleId="AVCBullet1">
    <w:name w:val="AVC Bullet1"/>
    <w:rsid w:val="00086C54"/>
  </w:style>
  <w:style w:type="numbering" w:customStyle="1" w:styleId="SVCBullets1">
    <w:name w:val="SVC Bullets1"/>
    <w:rsid w:val="00086C54"/>
  </w:style>
  <w:style w:type="numbering" w:customStyle="1" w:styleId="SVCIndent1">
    <w:name w:val="SVC Indent1"/>
    <w:rsid w:val="00086C54"/>
  </w:style>
  <w:style w:type="numbering" w:customStyle="1" w:styleId="1ai1">
    <w:name w:val="1 / a / i1"/>
    <w:basedOn w:val="NoList"/>
    <w:next w:val="1ai"/>
    <w:uiPriority w:val="99"/>
    <w:semiHidden/>
    <w:unhideWhenUsed/>
    <w:locked/>
    <w:rsid w:val="00086C54"/>
  </w:style>
  <w:style w:type="numbering" w:styleId="111111">
    <w:name w:val="Outline List 2"/>
    <w:basedOn w:val="NoList"/>
    <w:uiPriority w:val="99"/>
    <w:unhideWhenUsed/>
    <w:rsid w:val="00086C54"/>
  </w:style>
  <w:style w:type="numbering" w:customStyle="1" w:styleId="3DHeading1">
    <w:name w:val="3D Heading1"/>
    <w:uiPriority w:val="99"/>
    <w:rsid w:val="00086C54"/>
  </w:style>
  <w:style w:type="numbering" w:styleId="ArticleSection">
    <w:name w:val="Outline List 3"/>
    <w:basedOn w:val="NoList"/>
    <w:uiPriority w:val="99"/>
    <w:unhideWhenUsed/>
    <w:rsid w:val="00086C54"/>
  </w:style>
  <w:style w:type="paragraph" w:customStyle="1" w:styleId="Rec0">
    <w:name w:val="Rec"/>
    <w:basedOn w:val="Title"/>
    <w:rsid w:val="00086C54"/>
  </w:style>
  <w:style w:type="character" w:customStyle="1" w:styleId="Note1CharCharCharCharCharCharChar">
    <w:name w:val="Note 1 Char Char Char Char Char Char Char"/>
    <w:uiPriority w:val="99"/>
    <w:rsid w:val="00086C54"/>
    <w:rPr>
      <w:rFonts w:cs="Times New Roman"/>
      <w:sz w:val="18"/>
      <w:szCs w:val="18"/>
      <w:lang w:val="en-GB" w:eastAsia="en-US"/>
    </w:rPr>
  </w:style>
  <w:style w:type="character" w:customStyle="1" w:styleId="Note1CharCharCharCharCharCharChar1">
    <w:name w:val="Note 1 Char Char Char Char Char Char Char1"/>
    <w:uiPriority w:val="99"/>
    <w:rsid w:val="00086C54"/>
    <w:rPr>
      <w:rFonts w:eastAsia="Batang" w:cs="Times New Roman"/>
      <w:sz w:val="18"/>
      <w:szCs w:val="18"/>
      <w:lang w:val="en-GB" w:eastAsia="en-US" w:bidi="ar-SA"/>
    </w:rPr>
  </w:style>
  <w:style w:type="character" w:customStyle="1" w:styleId="Note3Char">
    <w:name w:val="Note 3 Char"/>
    <w:uiPriority w:val="99"/>
    <w:rsid w:val="00086C54"/>
    <w:rPr>
      <w:rFonts w:eastAsia="Batang" w:cs="Times New Roman"/>
      <w:sz w:val="18"/>
      <w:szCs w:val="18"/>
      <w:lang w:val="en-GB" w:eastAsia="en-US" w:bidi="ar-SA"/>
    </w:rPr>
  </w:style>
  <w:style w:type="character" w:customStyle="1" w:styleId="Annex2Char">
    <w:name w:val="Annex 2 Char"/>
    <w:link w:val="Annex2"/>
    <w:uiPriority w:val="99"/>
    <w:rsid w:val="00086C54"/>
    <w:rPr>
      <w:rFonts w:eastAsia="Malgun Gothic"/>
      <w:b/>
      <w:bCs/>
      <w:sz w:val="22"/>
      <w:szCs w:val="22"/>
      <w:lang w:val="en-GB"/>
    </w:rPr>
  </w:style>
  <w:style w:type="character" w:customStyle="1" w:styleId="Annex3Char2">
    <w:name w:val="Annex 3 Char2"/>
    <w:link w:val="Annex3"/>
    <w:rsid w:val="00086C54"/>
    <w:rPr>
      <w:rFonts w:eastAsia="Malgun Gothic"/>
      <w:b/>
      <w:bCs/>
      <w:lang w:val="en-GB"/>
    </w:rPr>
  </w:style>
  <w:style w:type="character" w:styleId="PlaceholderText">
    <w:name w:val="Placeholder Text"/>
    <w:uiPriority w:val="99"/>
    <w:rsid w:val="00086C54"/>
    <w:rPr>
      <w:color w:val="808080"/>
    </w:rPr>
  </w:style>
  <w:style w:type="paragraph" w:customStyle="1" w:styleId="Text">
    <w:name w:val="Text"/>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86C54"/>
    <w:rPr>
      <w:rFonts w:eastAsia="Malgun Gothic"/>
      <w:lang w:val="en-GB"/>
    </w:rPr>
  </w:style>
  <w:style w:type="paragraph" w:customStyle="1" w:styleId="3H8">
    <w:name w:val="3H8"/>
    <w:basedOn w:val="Normal"/>
    <w:uiPriority w:val="99"/>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086C54"/>
    <w:rPr>
      <w:rFonts w:eastAsia="Malgun Gothic"/>
      <w:lang w:val="en-GB"/>
    </w:rPr>
  </w:style>
  <w:style w:type="paragraph" w:customStyle="1" w:styleId="3DVCnormal">
    <w:name w:val="3DVC normal"/>
    <w:basedOn w:val="Normal"/>
    <w:link w:val="3DVCnormalChar"/>
    <w:qFormat/>
    <w:rsid w:val="00086C5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086C54"/>
    <w:rPr>
      <w:rFonts w:eastAsia="Malgun Gothic"/>
      <w:lang w:val="en-GB"/>
    </w:rPr>
  </w:style>
  <w:style w:type="paragraph" w:customStyle="1" w:styleId="3D0">
    <w:name w:val="3D0"/>
    <w:basedOn w:val="3N0"/>
    <w:link w:val="3D0Char"/>
    <w:uiPriority w:val="99"/>
    <w:qFormat/>
    <w:rsid w:val="00086C54"/>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86C54"/>
    <w:pPr>
      <w:numPr>
        <w:ilvl w:val="1"/>
      </w:numPr>
    </w:pPr>
  </w:style>
  <w:style w:type="character" w:customStyle="1" w:styleId="3D0Char">
    <w:name w:val="3D0 Char"/>
    <w:link w:val="3D0"/>
    <w:uiPriority w:val="99"/>
    <w:rsid w:val="00086C54"/>
    <w:rPr>
      <w:rFonts w:eastAsia="Malgun Gothic"/>
      <w:lang w:val="en-CA"/>
    </w:rPr>
  </w:style>
  <w:style w:type="paragraph" w:customStyle="1" w:styleId="3D2">
    <w:name w:val="3D2"/>
    <w:basedOn w:val="3D1"/>
    <w:link w:val="3D2Char"/>
    <w:uiPriority w:val="99"/>
    <w:qFormat/>
    <w:rsid w:val="00086C54"/>
    <w:pPr>
      <w:numPr>
        <w:ilvl w:val="2"/>
      </w:numPr>
      <w:tabs>
        <w:tab w:val="clear" w:pos="794"/>
        <w:tab w:val="left" w:pos="1072"/>
      </w:tabs>
      <w:ind w:left="1071"/>
    </w:pPr>
    <w:rPr>
      <w:lang w:eastAsia="ko-KR"/>
    </w:rPr>
  </w:style>
  <w:style w:type="character" w:customStyle="1" w:styleId="3D1Char">
    <w:name w:val="3D1 Char"/>
    <w:link w:val="3D1"/>
    <w:uiPriority w:val="99"/>
    <w:rsid w:val="00086C54"/>
    <w:rPr>
      <w:rFonts w:eastAsia="Malgun Gothic"/>
      <w:lang w:val="en-CA"/>
    </w:rPr>
  </w:style>
  <w:style w:type="paragraph" w:customStyle="1" w:styleId="3D3">
    <w:name w:val="3D3"/>
    <w:basedOn w:val="3D2"/>
    <w:link w:val="3D3Char"/>
    <w:uiPriority w:val="99"/>
    <w:qFormat/>
    <w:rsid w:val="00086C54"/>
    <w:pPr>
      <w:numPr>
        <w:ilvl w:val="3"/>
      </w:numPr>
      <w:tabs>
        <w:tab w:val="clear" w:pos="1072"/>
        <w:tab w:val="clear" w:pos="1191"/>
      </w:tabs>
    </w:pPr>
  </w:style>
  <w:style w:type="character" w:customStyle="1" w:styleId="3D2Char">
    <w:name w:val="3D2 Char"/>
    <w:link w:val="3D2"/>
    <w:uiPriority w:val="99"/>
    <w:rsid w:val="00086C54"/>
    <w:rPr>
      <w:rFonts w:eastAsia="Malgun Gothic"/>
      <w:lang w:val="en-CA" w:eastAsia="ko-KR"/>
    </w:rPr>
  </w:style>
  <w:style w:type="paragraph" w:customStyle="1" w:styleId="3D4">
    <w:name w:val="3D4"/>
    <w:basedOn w:val="3D3"/>
    <w:link w:val="3D4Char"/>
    <w:uiPriority w:val="99"/>
    <w:qFormat/>
    <w:rsid w:val="00086C54"/>
    <w:pPr>
      <w:numPr>
        <w:ilvl w:val="4"/>
      </w:numPr>
      <w:tabs>
        <w:tab w:val="clear" w:pos="1588"/>
      </w:tabs>
    </w:pPr>
  </w:style>
  <w:style w:type="character" w:customStyle="1" w:styleId="3D3Char">
    <w:name w:val="3D3 Char"/>
    <w:link w:val="3D3"/>
    <w:uiPriority w:val="99"/>
    <w:rsid w:val="00086C54"/>
    <w:rPr>
      <w:rFonts w:eastAsia="Malgun Gothic"/>
      <w:lang w:val="en-CA" w:eastAsia="ko-KR"/>
    </w:rPr>
  </w:style>
  <w:style w:type="paragraph" w:customStyle="1" w:styleId="3D5">
    <w:name w:val="3D5"/>
    <w:basedOn w:val="3D4"/>
    <w:link w:val="3D5Char"/>
    <w:uiPriority w:val="99"/>
    <w:qFormat/>
    <w:rsid w:val="00086C54"/>
    <w:pPr>
      <w:numPr>
        <w:ilvl w:val="5"/>
      </w:numPr>
      <w:tabs>
        <w:tab w:val="clear" w:pos="1985"/>
      </w:tabs>
    </w:pPr>
  </w:style>
  <w:style w:type="character" w:customStyle="1" w:styleId="3D4Char">
    <w:name w:val="3D4 Char"/>
    <w:link w:val="3D4"/>
    <w:uiPriority w:val="99"/>
    <w:rsid w:val="00086C54"/>
    <w:rPr>
      <w:rFonts w:eastAsia="Malgun Gothic"/>
      <w:lang w:val="en-CA" w:eastAsia="ko-KR"/>
    </w:rPr>
  </w:style>
  <w:style w:type="paragraph" w:customStyle="1" w:styleId="3D6">
    <w:name w:val="3D6"/>
    <w:basedOn w:val="3D5"/>
    <w:link w:val="3D6Char"/>
    <w:uiPriority w:val="99"/>
    <w:qFormat/>
    <w:rsid w:val="00086C54"/>
    <w:pPr>
      <w:numPr>
        <w:ilvl w:val="6"/>
      </w:numPr>
      <w:tabs>
        <w:tab w:val="clear" w:pos="2381"/>
      </w:tabs>
    </w:pPr>
  </w:style>
  <w:style w:type="character" w:customStyle="1" w:styleId="3D5Char">
    <w:name w:val="3D5 Char"/>
    <w:link w:val="3D5"/>
    <w:uiPriority w:val="99"/>
    <w:rsid w:val="00086C54"/>
    <w:rPr>
      <w:rFonts w:eastAsia="Malgun Gothic"/>
      <w:lang w:val="en-CA" w:eastAsia="ko-KR"/>
    </w:rPr>
  </w:style>
  <w:style w:type="paragraph" w:customStyle="1" w:styleId="3Tabs">
    <w:name w:val="3 Tabs"/>
    <w:basedOn w:val="3N0"/>
    <w:link w:val="3TabsChar"/>
    <w:qFormat/>
    <w:rsid w:val="00086C5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86C54"/>
    <w:rPr>
      <w:rFonts w:eastAsia="Malgun Gothic"/>
      <w:lang w:val="en-CA" w:eastAsia="ko-KR"/>
    </w:rPr>
  </w:style>
  <w:style w:type="paragraph" w:customStyle="1" w:styleId="3U1">
    <w:name w:val="3U1"/>
    <w:basedOn w:val="3N0"/>
    <w:uiPriority w:val="99"/>
    <w:qFormat/>
    <w:rsid w:val="00086C54"/>
    <w:pPr>
      <w:numPr>
        <w:ilvl w:val="1"/>
        <w:numId w:val="36"/>
      </w:numPr>
      <w:tabs>
        <w:tab w:val="num" w:pos="360"/>
        <w:tab w:val="num" w:pos="697"/>
      </w:tabs>
      <w:ind w:left="0" w:firstLine="0"/>
    </w:pPr>
  </w:style>
  <w:style w:type="paragraph" w:customStyle="1" w:styleId="3U0">
    <w:name w:val="3U0"/>
    <w:basedOn w:val="3N0"/>
    <w:uiPriority w:val="99"/>
    <w:qFormat/>
    <w:rsid w:val="00086C54"/>
    <w:pPr>
      <w:numPr>
        <w:numId w:val="36"/>
      </w:numPr>
      <w:tabs>
        <w:tab w:val="num" w:pos="360"/>
      </w:tabs>
      <w:ind w:left="0" w:firstLine="0"/>
    </w:pPr>
  </w:style>
  <w:style w:type="paragraph" w:customStyle="1" w:styleId="3U2">
    <w:name w:val="3U2"/>
    <w:basedOn w:val="3U1"/>
    <w:uiPriority w:val="99"/>
    <w:qFormat/>
    <w:rsid w:val="00086C54"/>
    <w:pPr>
      <w:numPr>
        <w:ilvl w:val="2"/>
      </w:numPr>
      <w:tabs>
        <w:tab w:val="num" w:pos="360"/>
        <w:tab w:val="num" w:pos="697"/>
        <w:tab w:val="num" w:pos="1054"/>
      </w:tabs>
      <w:ind w:left="0" w:firstLine="0"/>
    </w:pPr>
  </w:style>
  <w:style w:type="paragraph" w:customStyle="1" w:styleId="3U3">
    <w:name w:val="3U3"/>
    <w:basedOn w:val="3U2"/>
    <w:uiPriority w:val="99"/>
    <w:qFormat/>
    <w:rsid w:val="00086C54"/>
    <w:pPr>
      <w:numPr>
        <w:ilvl w:val="3"/>
      </w:numPr>
      <w:tabs>
        <w:tab w:val="num" w:pos="360"/>
        <w:tab w:val="num" w:pos="697"/>
        <w:tab w:val="num" w:pos="1411"/>
      </w:tabs>
      <w:ind w:left="0" w:firstLine="0"/>
    </w:pPr>
  </w:style>
  <w:style w:type="paragraph" w:customStyle="1" w:styleId="3U4">
    <w:name w:val="3U4"/>
    <w:basedOn w:val="3U3"/>
    <w:uiPriority w:val="99"/>
    <w:qFormat/>
    <w:rsid w:val="00086C54"/>
    <w:pPr>
      <w:numPr>
        <w:ilvl w:val="4"/>
      </w:numPr>
      <w:tabs>
        <w:tab w:val="num" w:pos="360"/>
        <w:tab w:val="num" w:pos="697"/>
        <w:tab w:val="num" w:pos="1768"/>
      </w:tabs>
      <w:ind w:left="0" w:firstLine="0"/>
    </w:pPr>
  </w:style>
  <w:style w:type="paragraph" w:customStyle="1" w:styleId="3U5">
    <w:name w:val="3U5"/>
    <w:basedOn w:val="3U4"/>
    <w:uiPriority w:val="99"/>
    <w:qFormat/>
    <w:rsid w:val="00086C54"/>
    <w:pPr>
      <w:numPr>
        <w:ilvl w:val="5"/>
      </w:numPr>
      <w:tabs>
        <w:tab w:val="num" w:pos="360"/>
        <w:tab w:val="num" w:pos="697"/>
        <w:tab w:val="num" w:pos="2125"/>
      </w:tabs>
      <w:ind w:left="0" w:firstLine="0"/>
    </w:pPr>
  </w:style>
  <w:style w:type="paragraph" w:customStyle="1" w:styleId="3U6">
    <w:name w:val="3U6"/>
    <w:basedOn w:val="3U5"/>
    <w:uiPriority w:val="99"/>
    <w:qFormat/>
    <w:rsid w:val="00086C54"/>
    <w:pPr>
      <w:numPr>
        <w:ilvl w:val="6"/>
      </w:numPr>
      <w:tabs>
        <w:tab w:val="num" w:pos="360"/>
        <w:tab w:val="num" w:pos="697"/>
        <w:tab w:val="num" w:pos="2482"/>
      </w:tabs>
      <w:ind w:left="0" w:firstLine="0"/>
    </w:pPr>
  </w:style>
  <w:style w:type="paragraph" w:customStyle="1" w:styleId="3U7">
    <w:name w:val="3U7"/>
    <w:basedOn w:val="Normal"/>
    <w:uiPriority w:val="99"/>
    <w:qFormat/>
    <w:rsid w:val="00086C54"/>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86C54"/>
    <w:pPr>
      <w:numPr>
        <w:ilvl w:val="8"/>
      </w:numPr>
    </w:pPr>
  </w:style>
  <w:style w:type="character" w:styleId="Strong">
    <w:name w:val="Strong"/>
    <w:uiPriority w:val="22"/>
    <w:qFormat/>
    <w:rsid w:val="00086C54"/>
    <w:rPr>
      <w:b/>
      <w:bCs/>
    </w:rPr>
  </w:style>
  <w:style w:type="paragraph" w:customStyle="1" w:styleId="3D7">
    <w:name w:val="3D7"/>
    <w:basedOn w:val="Normal"/>
    <w:uiPriority w:val="99"/>
    <w:rsid w:val="00086C54"/>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86C54"/>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86C54"/>
    <w:pPr>
      <w:numPr>
        <w:numId w:val="37"/>
      </w:numPr>
      <w:tabs>
        <w:tab w:val="num" w:pos="360"/>
        <w:tab w:val="center" w:pos="4865"/>
        <w:tab w:val="right" w:pos="9730"/>
      </w:tabs>
      <w:jc w:val="left"/>
    </w:pPr>
  </w:style>
  <w:style w:type="numbering" w:customStyle="1" w:styleId="3Dash">
    <w:name w:val="3Dash"/>
    <w:uiPriority w:val="99"/>
    <w:rsid w:val="00086C54"/>
    <w:pPr>
      <w:numPr>
        <w:numId w:val="33"/>
      </w:numPr>
    </w:pPr>
  </w:style>
  <w:style w:type="paragraph" w:customStyle="1" w:styleId="3E1">
    <w:name w:val="3E1"/>
    <w:basedOn w:val="3E0"/>
    <w:uiPriority w:val="99"/>
    <w:qFormat/>
    <w:rsid w:val="00086C54"/>
    <w:pPr>
      <w:numPr>
        <w:ilvl w:val="1"/>
      </w:numPr>
      <w:tabs>
        <w:tab w:val="num" w:pos="360"/>
      </w:tabs>
      <w:ind w:left="0"/>
    </w:pPr>
  </w:style>
  <w:style w:type="paragraph" w:customStyle="1" w:styleId="3E2">
    <w:name w:val="3E2"/>
    <w:basedOn w:val="3E1"/>
    <w:uiPriority w:val="99"/>
    <w:qFormat/>
    <w:rsid w:val="00086C54"/>
    <w:pPr>
      <w:numPr>
        <w:ilvl w:val="2"/>
      </w:numPr>
      <w:tabs>
        <w:tab w:val="num" w:pos="360"/>
      </w:tabs>
      <w:ind w:left="0"/>
    </w:pPr>
  </w:style>
  <w:style w:type="paragraph" w:customStyle="1" w:styleId="3E3">
    <w:name w:val="3E3"/>
    <w:basedOn w:val="Normal"/>
    <w:uiPriority w:val="99"/>
    <w:qFormat/>
    <w:rsid w:val="00086C54"/>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86C54"/>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86C54"/>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86C54"/>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86C54"/>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86C54"/>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86C54"/>
    <w:pPr>
      <w:numPr>
        <w:numId w:val="34"/>
      </w:numPr>
    </w:pPr>
  </w:style>
  <w:style w:type="numbering" w:customStyle="1" w:styleId="3DNumbering">
    <w:name w:val="3D Numbering"/>
    <w:uiPriority w:val="99"/>
    <w:rsid w:val="00086C54"/>
    <w:pPr>
      <w:numPr>
        <w:numId w:val="35"/>
      </w:numPr>
    </w:pPr>
  </w:style>
  <w:style w:type="character" w:customStyle="1" w:styleId="3TabsChar">
    <w:name w:val="3 Tabs Char"/>
    <w:link w:val="3Tabs"/>
    <w:rsid w:val="00086C54"/>
    <w:rPr>
      <w:rFonts w:eastAsia="Malgun Gothic"/>
      <w:bCs/>
    </w:rPr>
  </w:style>
  <w:style w:type="paragraph" w:customStyle="1" w:styleId="3N4">
    <w:name w:val="3N4"/>
    <w:basedOn w:val="3N0"/>
    <w:link w:val="3N4Char"/>
    <w:qFormat/>
    <w:rsid w:val="00086C54"/>
    <w:pPr>
      <w:ind w:left="1429"/>
    </w:pPr>
  </w:style>
  <w:style w:type="paragraph" w:customStyle="1" w:styleId="3N3">
    <w:name w:val="3N3"/>
    <w:basedOn w:val="3N4"/>
    <w:link w:val="3N3Char"/>
    <w:qFormat/>
    <w:rsid w:val="00086C54"/>
    <w:pPr>
      <w:ind w:left="1072"/>
    </w:pPr>
  </w:style>
  <w:style w:type="paragraph" w:customStyle="1" w:styleId="3N1">
    <w:name w:val="3N1"/>
    <w:basedOn w:val="3N0"/>
    <w:link w:val="3N1Char"/>
    <w:qFormat/>
    <w:rsid w:val="00086C54"/>
    <w:pPr>
      <w:ind w:left="357"/>
    </w:pPr>
    <w:rPr>
      <w:lang w:eastAsia="ko-KR"/>
    </w:rPr>
  </w:style>
  <w:style w:type="character" w:customStyle="1" w:styleId="3N4Char">
    <w:name w:val="3N4 Char"/>
    <w:link w:val="3N4"/>
    <w:rsid w:val="00086C54"/>
    <w:rPr>
      <w:rFonts w:eastAsia="Malgun Gothic"/>
      <w:lang w:val="en-GB"/>
    </w:rPr>
  </w:style>
  <w:style w:type="character" w:customStyle="1" w:styleId="3N3Char">
    <w:name w:val="3N3 Char"/>
    <w:link w:val="3N3"/>
    <w:rsid w:val="00086C54"/>
    <w:rPr>
      <w:rFonts w:eastAsia="Malgun Gothic"/>
      <w:lang w:val="en-GB"/>
    </w:rPr>
  </w:style>
  <w:style w:type="paragraph" w:customStyle="1" w:styleId="3N2">
    <w:name w:val="3N2"/>
    <w:basedOn w:val="3N1"/>
    <w:link w:val="3N2Char"/>
    <w:qFormat/>
    <w:rsid w:val="00086C54"/>
    <w:pPr>
      <w:ind w:left="714"/>
    </w:pPr>
  </w:style>
  <w:style w:type="character" w:customStyle="1" w:styleId="3N1Char">
    <w:name w:val="3N1 Char"/>
    <w:link w:val="3N1"/>
    <w:rsid w:val="00086C54"/>
    <w:rPr>
      <w:rFonts w:eastAsia="Malgun Gothic"/>
      <w:lang w:val="en-GB" w:eastAsia="ko-KR"/>
    </w:rPr>
  </w:style>
  <w:style w:type="paragraph" w:customStyle="1" w:styleId="3N5">
    <w:name w:val="3N5"/>
    <w:basedOn w:val="3N4"/>
    <w:link w:val="3N5Char"/>
    <w:qFormat/>
    <w:rsid w:val="00086C54"/>
    <w:pPr>
      <w:ind w:left="1786"/>
    </w:pPr>
  </w:style>
  <w:style w:type="character" w:customStyle="1" w:styleId="3N2Char">
    <w:name w:val="3N2 Char"/>
    <w:link w:val="3N2"/>
    <w:rsid w:val="00086C54"/>
    <w:rPr>
      <w:rFonts w:eastAsia="Malgun Gothic"/>
      <w:lang w:val="en-GB" w:eastAsia="ko-KR"/>
    </w:rPr>
  </w:style>
  <w:style w:type="paragraph" w:customStyle="1" w:styleId="3N6">
    <w:name w:val="3N6"/>
    <w:basedOn w:val="3N5"/>
    <w:link w:val="3N6Char"/>
    <w:qFormat/>
    <w:rsid w:val="00086C54"/>
    <w:pPr>
      <w:ind w:left="2143"/>
    </w:pPr>
  </w:style>
  <w:style w:type="character" w:customStyle="1" w:styleId="3N5Char">
    <w:name w:val="3N5 Char"/>
    <w:link w:val="3N5"/>
    <w:rsid w:val="00086C54"/>
    <w:rPr>
      <w:rFonts w:eastAsia="Malgun Gothic"/>
      <w:lang w:val="en-GB"/>
    </w:rPr>
  </w:style>
  <w:style w:type="paragraph" w:customStyle="1" w:styleId="3N7">
    <w:name w:val="3N7"/>
    <w:basedOn w:val="3N6"/>
    <w:link w:val="3N7Char"/>
    <w:qFormat/>
    <w:rsid w:val="00086C54"/>
    <w:pPr>
      <w:ind w:left="2500"/>
    </w:pPr>
  </w:style>
  <w:style w:type="character" w:customStyle="1" w:styleId="3N6Char">
    <w:name w:val="3N6 Char"/>
    <w:link w:val="3N6"/>
    <w:rsid w:val="00086C54"/>
    <w:rPr>
      <w:rFonts w:eastAsia="Malgun Gothic"/>
      <w:lang w:val="en-GB"/>
    </w:rPr>
  </w:style>
  <w:style w:type="paragraph" w:customStyle="1" w:styleId="3N8">
    <w:name w:val="3N8"/>
    <w:basedOn w:val="3N7"/>
    <w:link w:val="3N8Char"/>
    <w:qFormat/>
    <w:rsid w:val="00086C54"/>
    <w:pPr>
      <w:ind w:left="2858"/>
    </w:pPr>
  </w:style>
  <w:style w:type="character" w:customStyle="1" w:styleId="3N7Char">
    <w:name w:val="3N7 Char"/>
    <w:link w:val="3N7"/>
    <w:rsid w:val="00086C54"/>
    <w:rPr>
      <w:rFonts w:eastAsia="Malgun Gothic"/>
      <w:lang w:val="en-GB"/>
    </w:rPr>
  </w:style>
  <w:style w:type="character" w:customStyle="1" w:styleId="3N8Char">
    <w:name w:val="3N8 Char"/>
    <w:link w:val="3N8"/>
    <w:rsid w:val="00086C54"/>
    <w:rPr>
      <w:rFonts w:eastAsia="Malgun Gothic"/>
      <w:lang w:val="en-GB"/>
    </w:rPr>
  </w:style>
  <w:style w:type="paragraph" w:customStyle="1" w:styleId="Syntax">
    <w:name w:val="Syntax"/>
    <w:basedOn w:val="Normal"/>
    <w:link w:val="SyntaxChar"/>
    <w:qFormat/>
    <w:rsid w:val="00086C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86C54"/>
    <w:rPr>
      <w:rFonts w:eastAsia="Malgun Gothic"/>
      <w:bCs/>
      <w:lang w:val="en-CA"/>
    </w:rPr>
  </w:style>
  <w:style w:type="paragraph" w:customStyle="1" w:styleId="3DNote">
    <w:name w:val="3D Note"/>
    <w:basedOn w:val="3EdNotes"/>
    <w:link w:val="3DNoteChar"/>
    <w:uiPriority w:val="99"/>
    <w:qFormat/>
    <w:rsid w:val="00086C54"/>
    <w:pPr>
      <w:numPr>
        <w:numId w:val="0"/>
      </w:numPr>
      <w:tabs>
        <w:tab w:val="num" w:pos="1915"/>
      </w:tabs>
      <w:ind w:left="1915" w:hanging="720"/>
    </w:pPr>
    <w:rPr>
      <w:lang w:val="en-CA"/>
    </w:rPr>
  </w:style>
  <w:style w:type="character" w:customStyle="1" w:styleId="3DNoteChar">
    <w:name w:val="3D Note Char"/>
    <w:link w:val="3DNote"/>
    <w:uiPriority w:val="99"/>
    <w:rsid w:val="00086C54"/>
    <w:rPr>
      <w:rFonts w:eastAsia="Malgun Gothic"/>
      <w:lang w:val="en-CA"/>
    </w:rPr>
  </w:style>
  <w:style w:type="paragraph" w:customStyle="1" w:styleId="3DEdNote">
    <w:name w:val="3D Ed. Note"/>
    <w:basedOn w:val="Note1"/>
    <w:link w:val="3DEdNoteChar"/>
    <w:qFormat/>
    <w:rsid w:val="00086C54"/>
    <w:pPr>
      <w:spacing w:line="240" w:lineRule="auto"/>
      <w:ind w:left="288"/>
    </w:pPr>
    <w:rPr>
      <w:rFonts w:eastAsia="Malgun Gothic"/>
    </w:rPr>
  </w:style>
  <w:style w:type="character" w:customStyle="1" w:styleId="NoteChar2">
    <w:name w:val="Note Char2"/>
    <w:link w:val="Note"/>
    <w:rsid w:val="00086C54"/>
    <w:rPr>
      <w:rFonts w:eastAsia="SimSun"/>
      <w:sz w:val="18"/>
      <w:lang w:val="en-GB"/>
    </w:rPr>
  </w:style>
  <w:style w:type="character" w:customStyle="1" w:styleId="3DEdNoteChar">
    <w:name w:val="3D Ed. Note Char"/>
    <w:basedOn w:val="Note1Char"/>
    <w:link w:val="3DEdNote"/>
    <w:rsid w:val="00086C54"/>
    <w:rPr>
      <w:rFonts w:eastAsia="Malgun Gothic"/>
      <w:sz w:val="18"/>
      <w:lang w:val="en-GB"/>
    </w:rPr>
  </w:style>
  <w:style w:type="paragraph" w:customStyle="1" w:styleId="3AmdHead">
    <w:name w:val="3 Amd Head"/>
    <w:basedOn w:val="3N0"/>
    <w:link w:val="3AmdHeadChar"/>
    <w:qFormat/>
    <w:rsid w:val="00086C54"/>
    <w:rPr>
      <w:b/>
      <w:sz w:val="22"/>
      <w:szCs w:val="22"/>
      <w:lang w:val="en-CA"/>
    </w:rPr>
  </w:style>
  <w:style w:type="character" w:customStyle="1" w:styleId="3AmdHeadChar">
    <w:name w:val="3 Amd Head Char"/>
    <w:link w:val="3AmdHead"/>
    <w:rsid w:val="00086C54"/>
    <w:rPr>
      <w:rFonts w:eastAsia="Malgun Gothic"/>
      <w:b/>
      <w:sz w:val="22"/>
      <w:szCs w:val="22"/>
      <w:lang w:val="en-CA"/>
    </w:rPr>
  </w:style>
  <w:style w:type="paragraph" w:customStyle="1" w:styleId="LightGrid-Accent31">
    <w:name w:val="Light Grid - Accent 31"/>
    <w:basedOn w:val="Normal"/>
    <w:uiPriority w:val="34"/>
    <w:qFormat/>
    <w:rsid w:val="00086C54"/>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086C54"/>
    <w:rPr>
      <w:smallCaps/>
      <w:color w:val="C0504D"/>
      <w:u w:val="single"/>
    </w:rPr>
  </w:style>
  <w:style w:type="paragraph" w:customStyle="1" w:styleId="GridTable31">
    <w:name w:val="Grid Table 31"/>
    <w:basedOn w:val="Heading1"/>
    <w:next w:val="Normal"/>
    <w:uiPriority w:val="39"/>
    <w:unhideWhenUsed/>
    <w:qFormat/>
    <w:rsid w:val="00086C5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086C54"/>
    <w:rPr>
      <w:rFonts w:ascii="Cambria" w:eastAsia="SimSun" w:hAnsi="Cambria" w:cs="Times New Roman"/>
      <w:b/>
      <w:bCs/>
      <w:i/>
      <w:iCs/>
      <w:sz w:val="28"/>
      <w:szCs w:val="28"/>
      <w:lang w:val="en-GB" w:eastAsia="en-US"/>
    </w:rPr>
  </w:style>
  <w:style w:type="character" w:customStyle="1" w:styleId="Heading1Char2">
    <w:name w:val="Heading 1 Char2"/>
    <w:uiPriority w:val="99"/>
    <w:rsid w:val="00086C5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86C5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86C54"/>
    <w:rPr>
      <w:rFonts w:ascii="Times New Roman" w:hAnsi="Times New Roman"/>
      <w:lang w:val="en-GB"/>
    </w:rPr>
  </w:style>
  <w:style w:type="paragraph" w:customStyle="1" w:styleId="FigureCaption">
    <w:name w:val="Figure Caption"/>
    <w:basedOn w:val="Normal"/>
    <w:uiPriority w:val="99"/>
    <w:qFormat/>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86C54"/>
    <w:rPr>
      <w:color w:val="808080"/>
    </w:rPr>
  </w:style>
  <w:style w:type="paragraph" w:customStyle="1" w:styleId="zzSTDTitle">
    <w:name w:val="zzSTDTitle"/>
    <w:basedOn w:val="Normal"/>
    <w:next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86C54"/>
  </w:style>
  <w:style w:type="numbering" w:customStyle="1" w:styleId="NoList2">
    <w:name w:val="No List2"/>
    <w:next w:val="NoList"/>
    <w:semiHidden/>
    <w:rsid w:val="00086C54"/>
  </w:style>
  <w:style w:type="character" w:customStyle="1" w:styleId="apple-converted-space">
    <w:name w:val="apple-converted-space"/>
    <w:rsid w:val="00086C54"/>
  </w:style>
  <w:style w:type="table" w:customStyle="1" w:styleId="TableGrid3">
    <w:name w:val="Table Grid3"/>
    <w:basedOn w:val="TableNormal"/>
    <w:next w:val="TableGrid"/>
    <w:rsid w:val="00086C5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86C54"/>
    <w:rPr>
      <w:rFonts w:eastAsia="SimSun"/>
      <w:sz w:val="22"/>
    </w:rPr>
  </w:style>
  <w:style w:type="paragraph" w:customStyle="1" w:styleId="p1">
    <w:name w:val="p1"/>
    <w:basedOn w:val="Normal"/>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86C54"/>
  </w:style>
  <w:style w:type="paragraph" w:customStyle="1" w:styleId="MediumList2-Accent23">
    <w:name w:val="Medium List 2 - Accent 23"/>
    <w:hidden/>
    <w:uiPriority w:val="71"/>
    <w:rsid w:val="00086C54"/>
    <w:rPr>
      <w:rFonts w:eastAsia="SimSun"/>
      <w:sz w:val="22"/>
    </w:rPr>
  </w:style>
  <w:style w:type="paragraph" w:customStyle="1" w:styleId="ColorfulShading-Accent15">
    <w:name w:val="Colorful Shading - Accent 15"/>
    <w:hidden/>
    <w:uiPriority w:val="62"/>
    <w:rsid w:val="00086C54"/>
    <w:rPr>
      <w:rFonts w:eastAsia="SimSun"/>
      <w:sz w:val="22"/>
    </w:rPr>
  </w:style>
  <w:style w:type="paragraph" w:customStyle="1" w:styleId="Term">
    <w:name w:val="Term"/>
    <w:basedOn w:val="ColorfulList-Accent11"/>
    <w:autoRedefine/>
    <w:qFormat/>
    <w:rsid w:val="00086C54"/>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08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86C54"/>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298">
      <w:bodyDiv w:val="1"/>
      <w:marLeft w:val="0"/>
      <w:marRight w:val="0"/>
      <w:marTop w:val="0"/>
      <w:marBottom w:val="0"/>
      <w:divBdr>
        <w:top w:val="none" w:sz="0" w:space="0" w:color="auto"/>
        <w:left w:val="none" w:sz="0" w:space="0" w:color="auto"/>
        <w:bottom w:val="none" w:sz="0" w:space="0" w:color="auto"/>
        <w:right w:val="none" w:sz="0" w:space="0" w:color="auto"/>
      </w:divBdr>
    </w:div>
    <w:div w:id="1333341728">
      <w:bodyDiv w:val="1"/>
      <w:marLeft w:val="0"/>
      <w:marRight w:val="0"/>
      <w:marTop w:val="0"/>
      <w:marBottom w:val="0"/>
      <w:divBdr>
        <w:top w:val="none" w:sz="0" w:space="0" w:color="auto"/>
        <w:left w:val="none" w:sz="0" w:space="0" w:color="auto"/>
        <w:bottom w:val="none" w:sz="0" w:space="0" w:color="auto"/>
        <w:right w:val="none" w:sz="0" w:space="0" w:color="auto"/>
      </w:divBdr>
    </w:div>
    <w:div w:id="1350063176">
      <w:bodyDiv w:val="1"/>
      <w:marLeft w:val="0"/>
      <w:marRight w:val="0"/>
      <w:marTop w:val="0"/>
      <w:marBottom w:val="0"/>
      <w:divBdr>
        <w:top w:val="none" w:sz="0" w:space="0" w:color="auto"/>
        <w:left w:val="none" w:sz="0" w:space="0" w:color="auto"/>
        <w:bottom w:val="none" w:sz="0" w:space="0" w:color="auto"/>
        <w:right w:val="none" w:sz="0" w:space="0" w:color="auto"/>
      </w:divBdr>
    </w:div>
    <w:div w:id="1601639476">
      <w:bodyDiv w:val="1"/>
      <w:marLeft w:val="0"/>
      <w:marRight w:val="0"/>
      <w:marTop w:val="0"/>
      <w:marBottom w:val="0"/>
      <w:divBdr>
        <w:top w:val="none" w:sz="0" w:space="0" w:color="auto"/>
        <w:left w:val="none" w:sz="0" w:space="0" w:color="auto"/>
        <w:bottom w:val="none" w:sz="0" w:space="0" w:color="auto"/>
        <w:right w:val="none" w:sz="0" w:space="0" w:color="auto"/>
      </w:divBdr>
    </w:div>
    <w:div w:id="16146314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836800">
      <w:bodyDiv w:val="1"/>
      <w:marLeft w:val="0"/>
      <w:marRight w:val="0"/>
      <w:marTop w:val="0"/>
      <w:marBottom w:val="0"/>
      <w:divBdr>
        <w:top w:val="none" w:sz="0" w:space="0" w:color="auto"/>
        <w:left w:val="none" w:sz="0" w:space="0" w:color="auto"/>
        <w:bottom w:val="none" w:sz="0" w:space="0" w:color="auto"/>
        <w:right w:val="none" w:sz="0" w:space="0" w:color="auto"/>
      </w:divBdr>
    </w:div>
    <w:div w:id="19192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83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t-sudparis.eu/jvet/doc_end_user/current_document.php?id=4834"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bossentech.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israk@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ree/VTM-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ADC43-A68E-4364-A92B-840BD6895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1247</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Kiran, Misra</cp:lastModifiedBy>
  <cp:revision>10</cp:revision>
  <cp:lastPrinted>1900-01-01T08:00:00Z</cp:lastPrinted>
  <dcterms:created xsi:type="dcterms:W3CDTF">2019-01-03T01:05:00Z</dcterms:created>
  <dcterms:modified xsi:type="dcterms:W3CDTF">2019-01-10T18:22:00Z</dcterms:modified>
</cp:coreProperties>
</file>