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B53D96E" w:rsidR="008A4B4C" w:rsidRPr="005B217D" w:rsidRDefault="00E61DAC" w:rsidP="00E77FF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E77FFE">
              <w:rPr>
                <w:lang w:val="en-CA"/>
              </w:rPr>
              <w:t>0513</w:t>
            </w:r>
            <w:r w:rsidR="004870E9">
              <w:rPr>
                <w:lang w:val="en-CA"/>
              </w:rPr>
              <w:t>-v</w:t>
            </w:r>
            <w:ins w:id="0" w:author="Seungwook Hong" w:date="2019-01-17T17:56:00Z">
              <w:r w:rsidR="00C4668B">
                <w:rPr>
                  <w:lang w:val="en-CA"/>
                </w:rPr>
                <w:t>6</w:t>
              </w:r>
            </w:ins>
            <w:del w:id="1" w:author="Seungwook Hong" w:date="2019-01-04T15:44:00Z">
              <w:r w:rsidR="004870E9" w:rsidDel="00BE5FE7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88B537A" w:rsidR="00E61DAC" w:rsidRPr="005B217D" w:rsidRDefault="001D4326" w:rsidP="008124D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CE7-related: </w:t>
            </w:r>
            <w:r w:rsidR="008301A6">
              <w:rPr>
                <w:b/>
                <w:szCs w:val="22"/>
                <w:lang w:val="en-CA"/>
              </w:rPr>
              <w:t>C</w:t>
            </w:r>
            <w:r w:rsidR="00022CB4">
              <w:rPr>
                <w:b/>
                <w:szCs w:val="22"/>
                <w:lang w:val="en-CA"/>
              </w:rPr>
              <w:t xml:space="preserve">ontext modeling of </w:t>
            </w:r>
            <w:proofErr w:type="spellStart"/>
            <w:r w:rsidR="00022CB4">
              <w:rPr>
                <w:b/>
                <w:szCs w:val="22"/>
                <w:lang w:val="en-CA"/>
              </w:rPr>
              <w:t>pred_mode</w:t>
            </w:r>
            <w:r w:rsidR="00FA286F">
              <w:rPr>
                <w:b/>
                <w:szCs w:val="22"/>
                <w:lang w:val="en-CA"/>
              </w:rPr>
              <w:t>_flag</w:t>
            </w:r>
            <w:proofErr w:type="spellEnd"/>
          </w:p>
        </w:tc>
      </w:tr>
      <w:tr w:rsidR="001D4326" w:rsidRPr="005B217D" w14:paraId="3D8B01B2" w14:textId="77777777" w:rsidTr="000962AC">
        <w:tc>
          <w:tcPr>
            <w:tcW w:w="1458" w:type="dxa"/>
          </w:tcPr>
          <w:p w14:paraId="7AC356CE" w14:textId="77777777" w:rsidR="001D4326" w:rsidRPr="005B217D" w:rsidRDefault="001D4326" w:rsidP="001D432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7C402A9" w:rsidR="001D4326" w:rsidRPr="005B217D" w:rsidRDefault="001D4326" w:rsidP="001D432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1D4326" w:rsidRPr="005B217D" w14:paraId="7E6D99E3" w14:textId="77777777" w:rsidTr="000962AC">
        <w:tc>
          <w:tcPr>
            <w:tcW w:w="1458" w:type="dxa"/>
          </w:tcPr>
          <w:p w14:paraId="18CCDCD6" w14:textId="77777777" w:rsidR="001D4326" w:rsidRPr="005B217D" w:rsidRDefault="001D4326" w:rsidP="001D432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5299A68" w:rsidR="001D4326" w:rsidRPr="005B217D" w:rsidRDefault="001D4326" w:rsidP="001D432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A22202" w:rsidRPr="005B217D" w14:paraId="714CD808" w14:textId="77777777" w:rsidTr="000962AC">
        <w:tc>
          <w:tcPr>
            <w:tcW w:w="1458" w:type="dxa"/>
          </w:tcPr>
          <w:p w14:paraId="4DB59313" w14:textId="06DDA8D0" w:rsidR="00A22202" w:rsidRPr="005B217D" w:rsidRDefault="00A22202" w:rsidP="00A2220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675F99F" w14:textId="68FED22A" w:rsidR="0075350A" w:rsidRDefault="00A22202" w:rsidP="00A2220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Yin</w:t>
            </w:r>
            <w:r w:rsidR="00C131CB">
              <w:rPr>
                <w:szCs w:val="22"/>
                <w:lang w:val="en-CA"/>
              </w:rPr>
              <w:t xml:space="preserve"> Zhao</w:t>
            </w:r>
            <w:r w:rsidRPr="005B217D">
              <w:rPr>
                <w:szCs w:val="22"/>
                <w:lang w:val="en-CA"/>
              </w:rPr>
              <w:br/>
            </w:r>
            <w:r>
              <w:t>Seungwook Hong</w:t>
            </w:r>
            <w:r w:rsidRPr="005B217D">
              <w:rPr>
                <w:szCs w:val="22"/>
                <w:lang w:val="en-CA"/>
              </w:rPr>
              <w:br/>
            </w:r>
            <w:r w:rsidR="0075350A">
              <w:rPr>
                <w:szCs w:val="22"/>
                <w:lang w:val="en-CA"/>
              </w:rPr>
              <w:t>Haitao Yang</w:t>
            </w:r>
          </w:p>
          <w:p w14:paraId="49D81240" w14:textId="2F11AAAC" w:rsidR="00A22202" w:rsidRPr="005B217D" w:rsidRDefault="001839C3" w:rsidP="001839C3">
            <w:pPr>
              <w:spacing w:before="60" w:after="60"/>
              <w:rPr>
                <w:szCs w:val="22"/>
                <w:lang w:val="en-CA"/>
              </w:rPr>
            </w:pPr>
            <w:r w:rsidRPr="00503038">
              <w:rPr>
                <w:szCs w:val="22"/>
                <w:lang w:val="en-CA"/>
              </w:rPr>
              <w:t>Jianle Chen</w:t>
            </w:r>
            <w:r w:rsidR="00A22202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D2D8535" w:rsidR="00A22202" w:rsidRPr="005B217D" w:rsidRDefault="00A22202" w:rsidP="00A22202">
            <w:pPr>
              <w:spacing w:before="60" w:after="60"/>
              <w:ind w:left="-11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2B7CD817" w14:textId="51007537" w:rsidR="00A22202" w:rsidRDefault="008A3B06" w:rsidP="00A22202">
            <w:pPr>
              <w:spacing w:before="60" w:after="60"/>
              <w:ind w:left="-110"/>
            </w:pPr>
            <w:hyperlink r:id="rId9" w:history="1">
              <w:r w:rsidR="00C131CB" w:rsidRPr="000824E7">
                <w:rPr>
                  <w:rStyle w:val="Hyperlink"/>
                </w:rPr>
                <w:t>yin.zhao@huawei.com</w:t>
              </w:r>
            </w:hyperlink>
          </w:p>
          <w:p w14:paraId="53E6D36E" w14:textId="75FA5FA8" w:rsidR="00A22202" w:rsidRDefault="008A3B06" w:rsidP="00A22202">
            <w:pPr>
              <w:spacing w:before="60" w:after="60"/>
              <w:ind w:left="-110"/>
            </w:pPr>
            <w:hyperlink r:id="rId10" w:history="1">
              <w:r w:rsidR="008301A6" w:rsidRPr="00E03DE7">
                <w:rPr>
                  <w:rStyle w:val="Hyperlink"/>
                </w:rPr>
                <w:t>Seungwook.Hong@huawei.com</w:t>
              </w:r>
            </w:hyperlink>
          </w:p>
          <w:p w14:paraId="575A51F9" w14:textId="77777777" w:rsidR="001839C3" w:rsidRDefault="008A3B06" w:rsidP="001839C3">
            <w:pPr>
              <w:spacing w:before="60" w:after="60"/>
              <w:ind w:left="-110"/>
              <w:rPr>
                <w:szCs w:val="22"/>
                <w:lang w:val="en-CA"/>
              </w:rPr>
            </w:pPr>
            <w:hyperlink r:id="rId11" w:history="1">
              <w:r w:rsidR="001839C3" w:rsidRPr="00E03DE7">
                <w:rPr>
                  <w:rStyle w:val="Hyperlink"/>
                  <w:szCs w:val="22"/>
                  <w:lang w:val="en-CA"/>
                </w:rPr>
                <w:t>haitao.yang@huawei.com</w:t>
              </w:r>
            </w:hyperlink>
          </w:p>
          <w:p w14:paraId="32C2ABFD" w14:textId="289AD7EC" w:rsidR="00A22202" w:rsidRPr="005B217D" w:rsidRDefault="008A3B06" w:rsidP="001839C3">
            <w:pPr>
              <w:spacing w:before="60" w:after="60"/>
              <w:ind w:left="-110"/>
              <w:rPr>
                <w:szCs w:val="22"/>
                <w:lang w:val="en-CA"/>
              </w:rPr>
            </w:pPr>
            <w:hyperlink r:id="rId12" w:history="1">
              <w:r w:rsidR="008301A6" w:rsidRPr="00E03DE7">
                <w:rPr>
                  <w:rStyle w:val="Hyperlink"/>
                  <w:szCs w:val="22"/>
                  <w:lang w:val="en-CA"/>
                </w:rPr>
                <w:t>Jianle.Chen@huawei.com</w:t>
              </w:r>
            </w:hyperlink>
          </w:p>
        </w:tc>
      </w:tr>
      <w:tr w:rsidR="001D4326" w:rsidRPr="005B217D" w14:paraId="49AFAA61" w14:textId="77777777" w:rsidTr="000962AC">
        <w:tc>
          <w:tcPr>
            <w:tcW w:w="1458" w:type="dxa"/>
          </w:tcPr>
          <w:p w14:paraId="2C08AF6B" w14:textId="77777777" w:rsidR="001D4326" w:rsidRPr="005B217D" w:rsidRDefault="001D4326" w:rsidP="001D432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01342F9" w:rsidR="001D4326" w:rsidRPr="005B217D" w:rsidRDefault="00A22202" w:rsidP="001D4326">
            <w:pPr>
              <w:spacing w:before="60" w:after="60"/>
              <w:rPr>
                <w:szCs w:val="22"/>
                <w:lang w:val="en-CA"/>
              </w:rPr>
            </w:pPr>
            <w: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8515EFF" w14:textId="43C5FBF9" w:rsidR="008124D2" w:rsidRDefault="00A22202" w:rsidP="008124D2">
      <w:pPr>
        <w:rPr>
          <w:lang w:val="en-CA"/>
        </w:rPr>
      </w:pPr>
      <w:r>
        <w:rPr>
          <w:lang w:val="en-CA"/>
        </w:rPr>
        <w:t xml:space="preserve">This contribution proposes </w:t>
      </w:r>
      <w:del w:id="2" w:author="Seungwook Hong" w:date="2019-01-04T15:44:00Z">
        <w:r w:rsidR="003E7955" w:rsidDel="00907EF2">
          <w:rPr>
            <w:lang w:val="en-CA"/>
          </w:rPr>
          <w:delText xml:space="preserve">2 </w:delText>
        </w:r>
      </w:del>
      <w:ins w:id="3" w:author="Seungwook Hong" w:date="2019-01-12T02:35:00Z">
        <w:r w:rsidR="00DB4691">
          <w:rPr>
            <w:lang w:val="en-CA"/>
          </w:rPr>
          <w:t>5</w:t>
        </w:r>
      </w:ins>
      <w:ins w:id="4" w:author="Seungwook Hong" w:date="2019-01-04T15:44:00Z">
        <w:r w:rsidR="00907EF2">
          <w:rPr>
            <w:lang w:val="en-CA"/>
          </w:rPr>
          <w:t xml:space="preserve"> </w:t>
        </w:r>
      </w:ins>
      <w:r w:rsidR="00C34FCC">
        <w:rPr>
          <w:lang w:val="en-CA"/>
        </w:rPr>
        <w:t>method</w:t>
      </w:r>
      <w:r w:rsidR="008124D2">
        <w:rPr>
          <w:lang w:val="en-CA"/>
        </w:rPr>
        <w:t>s</w:t>
      </w:r>
      <w:r w:rsidR="00C34FCC">
        <w:rPr>
          <w:lang w:val="en-CA"/>
        </w:rPr>
        <w:t xml:space="preserve"> to improve the </w:t>
      </w:r>
      <w:r w:rsidR="008124D2">
        <w:rPr>
          <w:lang w:val="en-CA"/>
        </w:rPr>
        <w:t xml:space="preserve">context modeling of </w:t>
      </w:r>
      <w:r w:rsidR="00C34FCC">
        <w:rPr>
          <w:lang w:val="en-CA"/>
        </w:rPr>
        <w:t xml:space="preserve">CU-level </w:t>
      </w:r>
      <w:r w:rsidR="003E7955">
        <w:rPr>
          <w:lang w:val="en-CA"/>
        </w:rPr>
        <w:t xml:space="preserve">intra/inter coding mode flag </w:t>
      </w:r>
      <w:proofErr w:type="spellStart"/>
      <w:r w:rsidR="003E7955" w:rsidRPr="003E7955">
        <w:rPr>
          <w:b/>
          <w:lang w:val="en-CA"/>
        </w:rPr>
        <w:t>pred</w:t>
      </w:r>
      <w:r w:rsidR="00C34FCC" w:rsidRPr="003E7955">
        <w:rPr>
          <w:b/>
          <w:lang w:val="en-CA"/>
        </w:rPr>
        <w:t>_mode_flag</w:t>
      </w:r>
      <w:proofErr w:type="spellEnd"/>
      <w:r w:rsidR="00C34FCC">
        <w:rPr>
          <w:lang w:val="en-CA"/>
        </w:rPr>
        <w:t xml:space="preserve"> </w:t>
      </w:r>
      <w:r w:rsidR="008124D2">
        <w:rPr>
          <w:lang w:val="en-CA"/>
        </w:rPr>
        <w:t xml:space="preserve">by referring </w:t>
      </w:r>
      <w:r w:rsidR="004844F4">
        <w:rPr>
          <w:lang w:val="en-CA"/>
        </w:rPr>
        <w:t>the pred</w:t>
      </w:r>
      <w:r w:rsidR="00314055">
        <w:rPr>
          <w:lang w:val="en-CA"/>
        </w:rPr>
        <w:t>iction mode</w:t>
      </w:r>
      <w:r w:rsidR="003E7955">
        <w:rPr>
          <w:lang w:val="en-CA"/>
        </w:rPr>
        <w:t xml:space="preserve"> of its </w:t>
      </w:r>
      <w:r w:rsidR="008124D2">
        <w:rPr>
          <w:lang w:val="en-CA"/>
        </w:rPr>
        <w:t>neighbor</w:t>
      </w:r>
      <w:r w:rsidR="004844F4">
        <w:rPr>
          <w:lang w:val="en-CA"/>
        </w:rPr>
        <w:t xml:space="preserve"> CU</w:t>
      </w:r>
      <w:r w:rsidR="00C34FCC">
        <w:rPr>
          <w:lang w:val="en-CA"/>
        </w:rPr>
        <w:t xml:space="preserve">. </w:t>
      </w:r>
      <w:r w:rsidR="003E7955">
        <w:rPr>
          <w:lang w:val="en-CA"/>
        </w:rPr>
        <w:t xml:space="preserve">The method1 refers </w:t>
      </w:r>
      <w:r w:rsidR="00591A5D">
        <w:rPr>
          <w:lang w:val="en-CA"/>
        </w:rPr>
        <w:t>pred</w:t>
      </w:r>
      <w:r w:rsidR="0075350A">
        <w:rPr>
          <w:lang w:val="en-CA"/>
        </w:rPr>
        <w:t xml:space="preserve">iction </w:t>
      </w:r>
      <w:r w:rsidR="00591A5D">
        <w:rPr>
          <w:lang w:val="en-CA"/>
        </w:rPr>
        <w:t xml:space="preserve">mode </w:t>
      </w:r>
      <w:del w:id="5" w:author="Seungwook Hong" w:date="2019-01-04T16:30:00Z">
        <w:r w:rsidR="003E7955" w:rsidDel="00365062">
          <w:rPr>
            <w:lang w:val="en-CA"/>
          </w:rPr>
          <w:delText xml:space="preserve">of </w:delText>
        </w:r>
      </w:del>
      <w:ins w:id="6" w:author="Seungwook Hong" w:date="2019-01-04T16:30:00Z">
        <w:r w:rsidR="00365062">
          <w:rPr>
            <w:lang w:val="en-CA"/>
          </w:rPr>
          <w:t xml:space="preserve">in </w:t>
        </w:r>
      </w:ins>
      <w:r w:rsidR="003E7955">
        <w:rPr>
          <w:lang w:val="en-CA"/>
        </w:rPr>
        <w:t>above and left C</w:t>
      </w:r>
      <w:r w:rsidR="00591A5D">
        <w:rPr>
          <w:lang w:val="en-CA"/>
        </w:rPr>
        <w:t xml:space="preserve">U. </w:t>
      </w:r>
      <w:del w:id="7" w:author="Seungwook Hong" w:date="2019-01-14T03:16:00Z">
        <w:r w:rsidR="00591A5D" w:rsidDel="00456A7A">
          <w:rPr>
            <w:lang w:val="en-CA"/>
          </w:rPr>
          <w:delText>The m</w:delText>
        </w:r>
      </w:del>
      <w:ins w:id="8" w:author="Seungwook Hong" w:date="2019-01-14T03:16:00Z">
        <w:r w:rsidR="00456A7A">
          <w:rPr>
            <w:lang w:val="en-CA"/>
          </w:rPr>
          <w:t>M</w:t>
        </w:r>
      </w:ins>
      <w:r w:rsidR="003E7955">
        <w:rPr>
          <w:lang w:val="en-CA"/>
        </w:rPr>
        <w:t>ethod</w:t>
      </w:r>
      <w:ins w:id="9" w:author="Seungwook Hong" w:date="2019-01-04T16:30:00Z">
        <w:r w:rsidR="00365062">
          <w:rPr>
            <w:lang w:val="en-CA"/>
          </w:rPr>
          <w:t xml:space="preserve"> </w:t>
        </w:r>
      </w:ins>
      <w:r w:rsidR="003E7955">
        <w:rPr>
          <w:lang w:val="en-CA"/>
        </w:rPr>
        <w:t xml:space="preserve">2 </w:t>
      </w:r>
      <w:r w:rsidR="004844F4">
        <w:rPr>
          <w:lang w:val="en-CA"/>
        </w:rPr>
        <w:t xml:space="preserve">further </w:t>
      </w:r>
      <w:r w:rsidR="003E7955">
        <w:rPr>
          <w:lang w:val="en-CA"/>
        </w:rPr>
        <w:t xml:space="preserve">takes into account </w:t>
      </w:r>
      <w:del w:id="10" w:author="Seungwook Hong" w:date="2019-01-14T03:17:00Z">
        <w:r w:rsidR="00591A5D" w:rsidDel="00456A7A">
          <w:rPr>
            <w:lang w:val="en-CA"/>
          </w:rPr>
          <w:delText xml:space="preserve">of </w:delText>
        </w:r>
      </w:del>
      <w:r w:rsidR="00591A5D">
        <w:rPr>
          <w:lang w:val="en-CA"/>
        </w:rPr>
        <w:t>the size of CU when</w:t>
      </w:r>
      <w:r w:rsidR="003E7955">
        <w:rPr>
          <w:lang w:val="en-CA"/>
        </w:rPr>
        <w:t xml:space="preserve"> both </w:t>
      </w:r>
      <w:ins w:id="11" w:author="Seungwook Hong" w:date="2019-01-14T03:17:00Z">
        <w:r w:rsidR="00456A7A">
          <w:rPr>
            <w:lang w:val="en-CA"/>
          </w:rPr>
          <w:t xml:space="preserve">the </w:t>
        </w:r>
      </w:ins>
      <w:r w:rsidR="003E7955">
        <w:rPr>
          <w:lang w:val="en-CA"/>
        </w:rPr>
        <w:t xml:space="preserve">neighbor CU </w:t>
      </w:r>
      <w:ins w:id="12" w:author="Seungwook Hong" w:date="2019-01-14T03:17:00Z">
        <w:r w:rsidR="00456A7A">
          <w:rPr>
            <w:lang w:val="en-CA"/>
          </w:rPr>
          <w:t xml:space="preserve">and the current CU </w:t>
        </w:r>
      </w:ins>
      <w:r w:rsidR="003E7955">
        <w:rPr>
          <w:lang w:val="en-CA"/>
        </w:rPr>
        <w:t xml:space="preserve">are </w:t>
      </w:r>
      <w:r w:rsidR="004844F4">
        <w:rPr>
          <w:lang w:val="en-CA"/>
        </w:rPr>
        <w:t xml:space="preserve">not available or </w:t>
      </w:r>
      <w:ins w:id="13" w:author="Seungwook Hong" w:date="2019-01-04T16:31:00Z">
        <w:r w:rsidR="00B91153">
          <w:rPr>
            <w:lang w:val="en-CA"/>
          </w:rPr>
          <w:t xml:space="preserve">in </w:t>
        </w:r>
      </w:ins>
      <w:r w:rsidR="003E7955">
        <w:rPr>
          <w:lang w:val="en-CA"/>
        </w:rPr>
        <w:t xml:space="preserve">inter mode. </w:t>
      </w:r>
      <w:ins w:id="14" w:author="Seungwook Hong" w:date="2019-01-04T15:45:00Z">
        <w:r w:rsidR="00456A7A">
          <w:rPr>
            <w:lang w:val="en-CA"/>
          </w:rPr>
          <w:t>M</w:t>
        </w:r>
        <w:r w:rsidR="00907EF2">
          <w:rPr>
            <w:lang w:val="en-CA"/>
          </w:rPr>
          <w:t xml:space="preserve">ethod3 excludes the above </w:t>
        </w:r>
      </w:ins>
      <w:ins w:id="15" w:author="Seungwook Hong" w:date="2019-01-04T15:46:00Z">
        <w:r w:rsidR="00907EF2">
          <w:rPr>
            <w:lang w:val="en-CA"/>
          </w:rPr>
          <w:t>CU</w:t>
        </w:r>
      </w:ins>
      <w:ins w:id="16" w:author="Seungwook Hong" w:date="2019-01-04T15:45:00Z">
        <w:r w:rsidR="00907EF2">
          <w:rPr>
            <w:lang w:val="en-CA"/>
          </w:rPr>
          <w:t xml:space="preserve"> from the context modeling when </w:t>
        </w:r>
      </w:ins>
      <w:ins w:id="17" w:author="Seungwook Hong" w:date="2019-01-04T16:31:00Z">
        <w:r w:rsidR="00D21BC4">
          <w:rPr>
            <w:lang w:val="en-CA"/>
          </w:rPr>
          <w:t>it</w:t>
        </w:r>
      </w:ins>
      <w:ins w:id="18" w:author="Seungwook Hong" w:date="2019-01-04T15:45:00Z">
        <w:r w:rsidR="00907EF2">
          <w:rPr>
            <w:lang w:val="en-CA"/>
          </w:rPr>
          <w:t xml:space="preserve"> is not in the same CTU</w:t>
        </w:r>
      </w:ins>
      <w:ins w:id="19" w:author="Seungwook Hong" w:date="2019-01-04T15:48:00Z">
        <w:r w:rsidR="00907EF2">
          <w:rPr>
            <w:lang w:val="en-CA"/>
          </w:rPr>
          <w:t xml:space="preserve"> as </w:t>
        </w:r>
      </w:ins>
      <w:ins w:id="20" w:author="Seungwook Hong" w:date="2019-01-04T16:31:00Z">
        <w:r w:rsidR="005C48A2">
          <w:rPr>
            <w:lang w:val="en-CA"/>
          </w:rPr>
          <w:t xml:space="preserve">the </w:t>
        </w:r>
      </w:ins>
      <w:ins w:id="21" w:author="Seungwook Hong" w:date="2019-01-04T15:48:00Z">
        <w:r w:rsidR="00907EF2">
          <w:rPr>
            <w:lang w:val="en-CA"/>
          </w:rPr>
          <w:t>current CU</w:t>
        </w:r>
      </w:ins>
      <w:ins w:id="22" w:author="Seungwook Hong" w:date="2019-01-04T15:47:00Z">
        <w:r w:rsidR="00907EF2">
          <w:rPr>
            <w:lang w:val="en-CA"/>
          </w:rPr>
          <w:t xml:space="preserve">. </w:t>
        </w:r>
      </w:ins>
      <w:ins w:id="23" w:author="Seungwook Hong" w:date="2019-01-13T02:37:00Z">
        <w:r w:rsidR="00E40B23">
          <w:rPr>
            <w:lang w:val="en-CA"/>
          </w:rPr>
          <w:t>It</w:t>
        </w:r>
      </w:ins>
      <w:ins w:id="24" w:author="Seungwook Hong" w:date="2019-01-04T15:47:00Z">
        <w:r w:rsidR="00907EF2">
          <w:rPr>
            <w:lang w:val="en-CA"/>
          </w:rPr>
          <w:t xml:space="preserve"> </w:t>
        </w:r>
      </w:ins>
      <w:ins w:id="25" w:author="Seungwook Hong" w:date="2019-01-04T15:48:00Z">
        <w:r w:rsidR="00907EF2">
          <w:rPr>
            <w:lang w:val="en-CA"/>
          </w:rPr>
          <w:t xml:space="preserve">could be </w:t>
        </w:r>
      </w:ins>
      <w:ins w:id="26" w:author="Seungwook Hong" w:date="2019-01-04T16:31:00Z">
        <w:r w:rsidR="005C48A2">
          <w:rPr>
            <w:lang w:val="en-CA"/>
          </w:rPr>
          <w:t xml:space="preserve">also </w:t>
        </w:r>
      </w:ins>
      <w:ins w:id="27" w:author="Seungwook Hong" w:date="2019-01-04T15:48:00Z">
        <w:r w:rsidR="00907EF2">
          <w:rPr>
            <w:lang w:val="en-CA"/>
          </w:rPr>
          <w:t xml:space="preserve">applicable to other syntax elements which </w:t>
        </w:r>
      </w:ins>
      <w:ins w:id="28" w:author="Seungwook Hong" w:date="2019-01-04T16:32:00Z">
        <w:r w:rsidR="005C48A2">
          <w:rPr>
            <w:lang w:val="en-CA"/>
          </w:rPr>
          <w:t>include</w:t>
        </w:r>
      </w:ins>
      <w:ins w:id="29" w:author="Seungwook Hong" w:date="2019-01-04T15:48:00Z">
        <w:r w:rsidR="005C48A2">
          <w:rPr>
            <w:lang w:val="en-CA"/>
          </w:rPr>
          <w:t xml:space="preserve"> </w:t>
        </w:r>
      </w:ins>
      <w:ins w:id="30" w:author="Seungwook Hong" w:date="2019-01-14T03:18:00Z">
        <w:r w:rsidR="00456A7A">
          <w:rPr>
            <w:lang w:val="en-CA"/>
          </w:rPr>
          <w:t xml:space="preserve">the </w:t>
        </w:r>
      </w:ins>
      <w:ins w:id="31" w:author="Seungwook Hong" w:date="2019-01-04T15:48:00Z">
        <w:r w:rsidR="005C48A2">
          <w:rPr>
            <w:lang w:val="en-CA"/>
          </w:rPr>
          <w:t>above CU in</w:t>
        </w:r>
        <w:r w:rsidR="00907EF2">
          <w:rPr>
            <w:lang w:val="en-CA"/>
          </w:rPr>
          <w:t xml:space="preserve"> </w:t>
        </w:r>
      </w:ins>
      <w:ins w:id="32" w:author="Seungwook Hong" w:date="2019-01-14T03:18:00Z">
        <w:r w:rsidR="00456A7A">
          <w:rPr>
            <w:lang w:val="en-CA"/>
          </w:rPr>
          <w:t xml:space="preserve">the </w:t>
        </w:r>
      </w:ins>
      <w:ins w:id="33" w:author="Seungwook Hong" w:date="2019-01-04T15:48:00Z">
        <w:r w:rsidR="00907EF2">
          <w:rPr>
            <w:lang w:val="en-CA"/>
          </w:rPr>
          <w:t xml:space="preserve">context modeling </w:t>
        </w:r>
      </w:ins>
      <w:ins w:id="34" w:author="Seungwook Hong" w:date="2019-01-04T15:46:00Z">
        <w:r w:rsidR="005C48A2">
          <w:rPr>
            <w:lang w:val="en-CA"/>
          </w:rPr>
          <w:t xml:space="preserve">so that the dependency of the </w:t>
        </w:r>
      </w:ins>
      <w:ins w:id="35" w:author="Seungwook Hong" w:date="2019-01-04T16:41:00Z">
        <w:r w:rsidR="005C48A2">
          <w:rPr>
            <w:lang w:val="en-CA"/>
          </w:rPr>
          <w:t>syntax</w:t>
        </w:r>
      </w:ins>
      <w:ins w:id="36" w:author="Seungwook Hong" w:date="2019-01-04T16:40:00Z">
        <w:r w:rsidR="005C48A2">
          <w:rPr>
            <w:lang w:val="en-CA"/>
          </w:rPr>
          <w:t xml:space="preserve"> elements on the line buffer could be removed</w:t>
        </w:r>
      </w:ins>
      <w:ins w:id="37" w:author="Seungwook Hong" w:date="2019-01-04T15:49:00Z">
        <w:r w:rsidR="00907EF2">
          <w:rPr>
            <w:lang w:val="en-CA"/>
          </w:rPr>
          <w:t>.</w:t>
        </w:r>
      </w:ins>
      <w:ins w:id="38" w:author="Seungwook Hong" w:date="2019-01-04T15:46:00Z">
        <w:r w:rsidR="00907EF2">
          <w:rPr>
            <w:lang w:val="en-CA"/>
          </w:rPr>
          <w:t xml:space="preserve"> </w:t>
        </w:r>
      </w:ins>
      <w:ins w:id="39" w:author="Seungwook Hong" w:date="2019-01-13T02:37:00Z">
        <w:r w:rsidR="00456A7A">
          <w:rPr>
            <w:lang w:val="en-CA"/>
          </w:rPr>
          <w:t>M</w:t>
        </w:r>
        <w:r w:rsidR="00E40B23">
          <w:rPr>
            <w:lang w:val="en-CA"/>
          </w:rPr>
          <w:t xml:space="preserve">ethod4 </w:t>
        </w:r>
      </w:ins>
      <w:ins w:id="40" w:author="Seungwook Hong" w:date="2019-01-13T02:38:00Z">
        <w:r w:rsidR="0026798E">
          <w:rPr>
            <w:lang w:val="en-CA"/>
          </w:rPr>
          <w:t xml:space="preserve">uses </w:t>
        </w:r>
      </w:ins>
      <w:ins w:id="41" w:author="Seungwook Hong" w:date="2019-01-13T02:40:00Z">
        <w:r w:rsidR="0026798E">
          <w:rPr>
            <w:lang w:val="en-CA"/>
          </w:rPr>
          <w:t>a</w:t>
        </w:r>
      </w:ins>
      <w:ins w:id="42" w:author="Seungwook Hong" w:date="2019-01-13T02:38:00Z">
        <w:r w:rsidR="00E40B23">
          <w:rPr>
            <w:lang w:val="en-CA"/>
          </w:rPr>
          <w:t xml:space="preserve"> context modeling with 4 co</w:t>
        </w:r>
        <w:r w:rsidR="0026798E">
          <w:rPr>
            <w:lang w:val="en-CA"/>
          </w:rPr>
          <w:t xml:space="preserve">ntexts and finally method 5 </w:t>
        </w:r>
      </w:ins>
      <w:ins w:id="43" w:author="Seungwook Hong" w:date="2019-01-13T02:40:00Z">
        <w:r w:rsidR="0026798E">
          <w:rPr>
            <w:lang w:val="en-CA"/>
          </w:rPr>
          <w:t>add</w:t>
        </w:r>
      </w:ins>
      <w:ins w:id="44" w:author="Seungwook Hong" w:date="2019-01-13T02:41:00Z">
        <w:r w:rsidR="0026798E">
          <w:rPr>
            <w:lang w:val="en-CA"/>
          </w:rPr>
          <w:t>s</w:t>
        </w:r>
      </w:ins>
      <w:ins w:id="45" w:author="Seungwook Hong" w:date="2019-01-13T02:40:00Z">
        <w:r w:rsidR="0026798E">
          <w:rPr>
            <w:lang w:val="en-CA"/>
          </w:rPr>
          <w:t xml:space="preserve"> on the case to consider the above CU</w:t>
        </w:r>
      </w:ins>
      <w:ins w:id="46" w:author="Seungwook Hong" w:date="2019-01-13T02:41:00Z">
        <w:r w:rsidR="0026798E">
          <w:rPr>
            <w:lang w:val="en-CA"/>
          </w:rPr>
          <w:t>.</w:t>
        </w:r>
      </w:ins>
      <w:ins w:id="47" w:author="Seungwook Hong" w:date="2019-01-13T02:38:00Z">
        <w:r w:rsidR="00E40B23">
          <w:rPr>
            <w:lang w:val="en-CA"/>
          </w:rPr>
          <w:t xml:space="preserve"> </w:t>
        </w:r>
      </w:ins>
      <w:ins w:id="48" w:author="Seungwook Hong" w:date="2019-01-13T02:41:00Z">
        <w:r w:rsidR="0026798E">
          <w:rPr>
            <w:lang w:val="en-CA"/>
          </w:rPr>
          <w:t>All</w:t>
        </w:r>
      </w:ins>
      <w:ins w:id="49" w:author="Seungwook Hong" w:date="2019-01-13T02:30:00Z">
        <w:r w:rsidR="0026798E">
          <w:rPr>
            <w:lang w:val="en-CA"/>
          </w:rPr>
          <w:t xml:space="preserve"> 5 methods have </w:t>
        </w:r>
      </w:ins>
      <w:ins w:id="50" w:author="Seungwook Hong" w:date="2019-01-13T02:41:00Z">
        <w:r w:rsidR="0026798E">
          <w:rPr>
            <w:lang w:val="en-CA"/>
          </w:rPr>
          <w:t>been test</w:t>
        </w:r>
      </w:ins>
      <w:ins w:id="51" w:author="Seungwook Hong" w:date="2019-01-14T03:18:00Z">
        <w:r w:rsidR="00456A7A">
          <w:rPr>
            <w:lang w:val="en-CA"/>
          </w:rPr>
          <w:t xml:space="preserve">ed. The </w:t>
        </w:r>
      </w:ins>
      <w:del w:id="52" w:author="Seungwook Hong" w:date="2019-01-13T02:30:00Z">
        <w:r w:rsidR="008124D2" w:rsidDel="00E40B23">
          <w:rPr>
            <w:lang w:val="en-CA"/>
          </w:rPr>
          <w:delText>T</w:delText>
        </w:r>
        <w:r w:rsidR="00C34FCC" w:rsidDel="00E40B23">
          <w:rPr>
            <w:lang w:val="en-CA"/>
          </w:rPr>
          <w:delText xml:space="preserve">he </w:delText>
        </w:r>
      </w:del>
      <w:r w:rsidR="00C34FCC">
        <w:rPr>
          <w:lang w:val="en-CA"/>
        </w:rPr>
        <w:t xml:space="preserve">result </w:t>
      </w:r>
      <w:r w:rsidR="003E7955">
        <w:rPr>
          <w:lang w:val="en-CA"/>
        </w:rPr>
        <w:t>of m</w:t>
      </w:r>
      <w:r w:rsidR="008124D2">
        <w:rPr>
          <w:lang w:val="en-CA"/>
        </w:rPr>
        <w:t xml:space="preserve">ethod1 shows </w:t>
      </w:r>
      <w:r w:rsidR="002B72FD">
        <w:rPr>
          <w:lang w:val="en-CA"/>
        </w:rPr>
        <w:t>{</w:t>
      </w:r>
      <w:r w:rsidR="002C4C90">
        <w:rPr>
          <w:lang w:val="en-CA"/>
        </w:rPr>
        <w:t>-0.0</w:t>
      </w:r>
      <w:r w:rsidR="004C302C">
        <w:rPr>
          <w:lang w:val="en-CA"/>
        </w:rPr>
        <w:t>9</w:t>
      </w:r>
      <w:r w:rsidR="002C4C90">
        <w:rPr>
          <w:lang w:val="en-CA"/>
        </w:rPr>
        <w:t>%</w:t>
      </w:r>
      <w:r w:rsidR="002B72FD">
        <w:rPr>
          <w:lang w:val="en-CA"/>
        </w:rPr>
        <w:t>/-0.02%/-0.0</w:t>
      </w:r>
      <w:r w:rsidR="000B2874">
        <w:rPr>
          <w:lang w:val="en-CA"/>
        </w:rPr>
        <w:t>5</w:t>
      </w:r>
      <w:r w:rsidR="002B72FD">
        <w:rPr>
          <w:lang w:val="en-CA"/>
        </w:rPr>
        <w:t>%}</w:t>
      </w:r>
      <w:r w:rsidR="008124D2">
        <w:rPr>
          <w:lang w:val="en-CA"/>
        </w:rPr>
        <w:t xml:space="preserve"> BD-rate </w:t>
      </w:r>
      <w:r w:rsidR="002C4C90">
        <w:rPr>
          <w:lang w:val="en-CA"/>
        </w:rPr>
        <w:t>gain</w:t>
      </w:r>
      <w:r w:rsidR="002B72FD">
        <w:rPr>
          <w:lang w:val="en-CA"/>
        </w:rPr>
        <w:t xml:space="preserve">, </w:t>
      </w:r>
      <w:del w:id="53" w:author="Seungwook Hong" w:date="2019-01-04T16:43:00Z">
        <w:r w:rsidR="002B72FD" w:rsidDel="00707858">
          <w:rPr>
            <w:lang w:val="en-CA"/>
          </w:rPr>
          <w:delText>respectively for RA, LDB and LDP configurations,</w:delText>
        </w:r>
      </w:del>
      <w:del w:id="54" w:author="Seungwook Hong" w:date="2019-01-13T02:40:00Z">
        <w:r w:rsidR="002B72FD" w:rsidDel="00E40B23">
          <w:rPr>
            <w:lang w:val="en-CA"/>
          </w:rPr>
          <w:delText xml:space="preserve"> </w:delText>
        </w:r>
      </w:del>
      <w:del w:id="55" w:author="Seungwook Hong" w:date="2019-01-04T16:43:00Z">
        <w:r w:rsidR="008124D2" w:rsidDel="00707858">
          <w:rPr>
            <w:lang w:val="en-CA"/>
          </w:rPr>
          <w:delText>and</w:delText>
        </w:r>
      </w:del>
      <w:del w:id="56" w:author="Seungwook Hong" w:date="2019-01-13T02:40:00Z">
        <w:r w:rsidR="008124D2" w:rsidDel="00E40B23">
          <w:rPr>
            <w:lang w:val="en-CA"/>
          </w:rPr>
          <w:delText xml:space="preserve"> </w:delText>
        </w:r>
      </w:del>
      <w:r w:rsidR="003E7955">
        <w:rPr>
          <w:lang w:val="en-CA"/>
        </w:rPr>
        <w:t xml:space="preserve">method2 shows </w:t>
      </w:r>
      <w:r w:rsidR="002B72FD">
        <w:rPr>
          <w:lang w:val="en-CA"/>
        </w:rPr>
        <w:t>{</w:t>
      </w:r>
      <w:r w:rsidR="002C4C90">
        <w:rPr>
          <w:lang w:val="en-CA"/>
        </w:rPr>
        <w:t>-0.09%</w:t>
      </w:r>
      <w:r w:rsidR="002B72FD">
        <w:rPr>
          <w:lang w:val="en-CA"/>
        </w:rPr>
        <w:t>/-0.03%/-0.10%}</w:t>
      </w:r>
      <w:r w:rsidR="003E7955">
        <w:rPr>
          <w:lang w:val="en-CA"/>
        </w:rPr>
        <w:t xml:space="preserve"> </w:t>
      </w:r>
      <w:r w:rsidR="002B72FD">
        <w:rPr>
          <w:lang w:val="en-CA"/>
        </w:rPr>
        <w:t xml:space="preserve">BD-rate gain, </w:t>
      </w:r>
      <w:del w:id="57" w:author="Seungwook Hong" w:date="2019-01-04T16:43:00Z">
        <w:r w:rsidR="002B72FD" w:rsidDel="00707858">
          <w:rPr>
            <w:lang w:val="en-CA"/>
          </w:rPr>
          <w:delText>respectively for RA, LDB and LDP configurations</w:delText>
        </w:r>
      </w:del>
      <w:ins w:id="58" w:author="Seungwook Hong" w:date="2019-01-04T15:50:00Z">
        <w:r w:rsidR="00907EF2">
          <w:rPr>
            <w:lang w:val="en-CA"/>
          </w:rPr>
          <w:t xml:space="preserve"> met</w:t>
        </w:r>
        <w:r w:rsidR="005E6F4C">
          <w:rPr>
            <w:lang w:val="en-CA"/>
          </w:rPr>
          <w:t>hod</w:t>
        </w:r>
      </w:ins>
      <w:ins w:id="59" w:author="Seungwook Hong" w:date="2019-01-04T16:43:00Z">
        <w:r w:rsidR="00707858">
          <w:rPr>
            <w:lang w:val="en-CA"/>
          </w:rPr>
          <w:t>3</w:t>
        </w:r>
      </w:ins>
      <w:ins w:id="60" w:author="Seungwook Hong" w:date="2019-01-04T15:50:00Z">
        <w:r w:rsidR="005E6F4C">
          <w:rPr>
            <w:lang w:val="en-CA"/>
          </w:rPr>
          <w:t xml:space="preserve"> shows {</w:t>
        </w:r>
      </w:ins>
      <w:ins w:id="61" w:author="Seungwook Hong" w:date="2019-01-13T02:29:00Z">
        <w:r w:rsidR="00E40B23">
          <w:rPr>
            <w:lang w:val="en-CA"/>
          </w:rPr>
          <w:t>-0.02%</w:t>
        </w:r>
      </w:ins>
      <w:ins w:id="62" w:author="Seungwook Hong" w:date="2019-01-04T15:50:00Z">
        <w:r w:rsidR="005E6F4C">
          <w:rPr>
            <w:lang w:val="en-CA"/>
          </w:rPr>
          <w:t>/</w:t>
        </w:r>
      </w:ins>
      <w:ins w:id="63" w:author="Seungwook Hong" w:date="2019-01-18T03:39:00Z">
        <w:r w:rsidR="00E55145">
          <w:rPr>
            <w:lang w:val="en-CA"/>
          </w:rPr>
          <w:t>0.05%</w:t>
        </w:r>
      </w:ins>
      <w:ins w:id="64" w:author="Seungwook Hong" w:date="2019-01-04T15:50:00Z">
        <w:r w:rsidR="005E6F4C">
          <w:rPr>
            <w:lang w:val="en-CA"/>
          </w:rPr>
          <w:t>/</w:t>
        </w:r>
      </w:ins>
      <w:ins w:id="65" w:author="Seungwook Hong" w:date="2019-01-14T07:56:00Z">
        <w:r w:rsidR="00114A38">
          <w:rPr>
            <w:lang w:val="en-CA"/>
          </w:rPr>
          <w:t>-0.01%</w:t>
        </w:r>
      </w:ins>
      <w:ins w:id="66" w:author="Seungwook Hong" w:date="2019-01-04T15:50:00Z">
        <w:r w:rsidR="00907EF2">
          <w:rPr>
            <w:lang w:val="en-CA"/>
          </w:rPr>
          <w:t xml:space="preserve">} BD-rate gain, </w:t>
        </w:r>
      </w:ins>
      <w:ins w:id="67" w:author="Seungwook Hong" w:date="2019-01-14T07:56:00Z">
        <w:r w:rsidR="00114A38">
          <w:rPr>
            <w:lang w:val="en-CA"/>
          </w:rPr>
          <w:t>method</w:t>
        </w:r>
      </w:ins>
      <w:ins w:id="68" w:author="Seungwook Hong" w:date="2019-01-14T07:57:00Z">
        <w:r w:rsidR="00114A38">
          <w:rPr>
            <w:lang w:val="en-CA"/>
          </w:rPr>
          <w:t>4</w:t>
        </w:r>
      </w:ins>
      <w:ins w:id="69" w:author="Seungwook Hong" w:date="2019-01-14T07:56:00Z">
        <w:r w:rsidR="00114A38">
          <w:rPr>
            <w:lang w:val="en-CA"/>
          </w:rPr>
          <w:t xml:space="preserve"> shows {-0.0</w:t>
        </w:r>
      </w:ins>
      <w:ins w:id="70" w:author="Seungwook Hong" w:date="2019-01-14T07:58:00Z">
        <w:r w:rsidR="00114A38">
          <w:rPr>
            <w:lang w:val="en-CA"/>
          </w:rPr>
          <w:t>9</w:t>
        </w:r>
      </w:ins>
      <w:ins w:id="71" w:author="Seungwook Hong" w:date="2019-01-14T07:56:00Z">
        <w:r w:rsidR="00114A38">
          <w:rPr>
            <w:lang w:val="en-CA"/>
          </w:rPr>
          <w:t>%/</w:t>
        </w:r>
      </w:ins>
      <w:ins w:id="72" w:author="Seungwook Hong" w:date="2019-01-14T07:58:00Z">
        <w:r w:rsidR="00114A38">
          <w:rPr>
            <w:lang w:val="en-CA"/>
          </w:rPr>
          <w:t>-0.04%</w:t>
        </w:r>
      </w:ins>
      <w:ins w:id="73" w:author="Seungwook Hong" w:date="2019-01-14T07:56:00Z">
        <w:r w:rsidR="00114A38">
          <w:rPr>
            <w:lang w:val="en-CA"/>
          </w:rPr>
          <w:t>/-0.0</w:t>
        </w:r>
      </w:ins>
      <w:ins w:id="74" w:author="Seungwook Hong" w:date="2019-01-14T07:58:00Z">
        <w:r w:rsidR="00114A38">
          <w:rPr>
            <w:lang w:val="en-CA"/>
          </w:rPr>
          <w:t>6</w:t>
        </w:r>
      </w:ins>
      <w:ins w:id="75" w:author="Seungwook Hong" w:date="2019-01-14T07:56:00Z">
        <w:r w:rsidR="00114A38">
          <w:rPr>
            <w:lang w:val="en-CA"/>
          </w:rPr>
          <w:t xml:space="preserve">%} BD-rate gain, </w:t>
        </w:r>
      </w:ins>
      <w:ins w:id="76" w:author="Seungwook Hong" w:date="2019-01-14T07:57:00Z">
        <w:r w:rsidR="00114A38">
          <w:rPr>
            <w:lang w:val="en-CA"/>
          </w:rPr>
          <w:t>and method 5 shows {-0.03%/</w:t>
        </w:r>
      </w:ins>
      <w:ins w:id="77" w:author="Seungwook Hong" w:date="2019-01-18T03:39:00Z">
        <w:r w:rsidR="00E55145">
          <w:rPr>
            <w:lang w:val="en-CA"/>
          </w:rPr>
          <w:t>0.04%</w:t>
        </w:r>
      </w:ins>
      <w:ins w:id="78" w:author="Seungwook Hong" w:date="2019-01-14T07:57:00Z">
        <w:r w:rsidR="00114A38">
          <w:rPr>
            <w:lang w:val="en-CA"/>
          </w:rPr>
          <w:t>/</w:t>
        </w:r>
      </w:ins>
      <w:ins w:id="79" w:author="Seungwook Hong" w:date="2019-01-18T03:39:00Z">
        <w:r w:rsidR="00E55145">
          <w:rPr>
            <w:lang w:val="en-CA"/>
          </w:rPr>
          <w:t>0.01</w:t>
        </w:r>
      </w:ins>
      <w:ins w:id="80" w:author="Seungwook Hong" w:date="2019-01-14T07:57:00Z">
        <w:r w:rsidR="00114A38">
          <w:rPr>
            <w:lang w:val="en-CA"/>
          </w:rPr>
          <w:t xml:space="preserve">%} BD-rate gain, </w:t>
        </w:r>
      </w:ins>
      <w:ins w:id="81" w:author="Seungwook Hong" w:date="2019-01-04T15:50:00Z">
        <w:r w:rsidR="00907EF2">
          <w:rPr>
            <w:lang w:val="en-CA"/>
          </w:rPr>
          <w:t>respectively for RA, LDB and LDP configurations</w:t>
        </w:r>
      </w:ins>
      <w:ins w:id="82" w:author="Seungwook Hong" w:date="2019-01-04T16:02:00Z">
        <w:r w:rsidR="00EB4FC6">
          <w:rPr>
            <w:lang w:val="en-CA"/>
          </w:rPr>
          <w:t xml:space="preserve"> </w:t>
        </w:r>
      </w:ins>
      <w:del w:id="83" w:author="Seungwook Hong" w:date="2019-01-04T15:50:00Z">
        <w:r w:rsidR="002B72FD" w:rsidDel="00907EF2">
          <w:rPr>
            <w:lang w:val="en-CA"/>
          </w:rPr>
          <w:delText xml:space="preserve"> </w:delText>
        </w:r>
      </w:del>
      <w:r w:rsidR="003E7955">
        <w:rPr>
          <w:lang w:val="en-CA"/>
        </w:rPr>
        <w:t>over VTM-3.0.</w:t>
      </w:r>
    </w:p>
    <w:p w14:paraId="6C91A770" w14:textId="4604E3DF" w:rsidR="00A22202" w:rsidRPr="009F79AE" w:rsidRDefault="00591A5D" w:rsidP="00A22202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5BB9583" w14:textId="6AAC3962" w:rsidR="00A22202" w:rsidRDefault="00591A5D" w:rsidP="00A22202">
      <w:pPr>
        <w:rPr>
          <w:lang w:val="en-CA"/>
        </w:rPr>
      </w:pPr>
      <w:r w:rsidRPr="00591A5D">
        <w:rPr>
          <w:lang w:val="en-CA"/>
        </w:rPr>
        <w:t xml:space="preserve">The </w:t>
      </w:r>
      <w:proofErr w:type="spellStart"/>
      <w:r w:rsidRPr="00901B03">
        <w:rPr>
          <w:b/>
          <w:lang w:val="en-CA"/>
        </w:rPr>
        <w:t>pred_mode_flag</w:t>
      </w:r>
      <w:proofErr w:type="spellEnd"/>
      <w:r w:rsidRPr="00901B03">
        <w:rPr>
          <w:lang w:val="en-CA"/>
        </w:rPr>
        <w:t xml:space="preserve"> </w:t>
      </w:r>
      <w:r>
        <w:rPr>
          <w:lang w:val="en-CA"/>
        </w:rPr>
        <w:t xml:space="preserve">is per CU syntax element </w:t>
      </w:r>
      <w:r w:rsidRPr="00901B03">
        <w:rPr>
          <w:lang w:val="en-CA"/>
        </w:rPr>
        <w:t xml:space="preserve">specifies </w:t>
      </w:r>
      <w:r>
        <w:rPr>
          <w:lang w:val="en-CA"/>
        </w:rPr>
        <w:t xml:space="preserve">whether </w:t>
      </w:r>
      <w:r w:rsidRPr="00901B03">
        <w:rPr>
          <w:lang w:val="en-CA"/>
        </w:rPr>
        <w:t xml:space="preserve">the current coding unit is coded </w:t>
      </w:r>
      <w:r>
        <w:rPr>
          <w:lang w:val="en-CA"/>
        </w:rPr>
        <w:t>as</w:t>
      </w:r>
      <w:r w:rsidRPr="00901B03">
        <w:rPr>
          <w:lang w:val="en-CA"/>
        </w:rPr>
        <w:t xml:space="preserve"> </w:t>
      </w:r>
      <w:r>
        <w:rPr>
          <w:lang w:val="en-CA"/>
        </w:rPr>
        <w:t>intra/</w:t>
      </w:r>
      <w:r w:rsidRPr="00901B03">
        <w:rPr>
          <w:lang w:val="en-CA"/>
        </w:rPr>
        <w:t xml:space="preserve">inter prediction mode. </w:t>
      </w:r>
      <w:proofErr w:type="spellStart"/>
      <w:proofErr w:type="gramStart"/>
      <w:r w:rsidRPr="00591A5D">
        <w:rPr>
          <w:b/>
          <w:lang w:val="en-CA"/>
        </w:rPr>
        <w:t>pred_mode_flag</w:t>
      </w:r>
      <w:proofErr w:type="spellEnd"/>
      <w:proofErr w:type="gramEnd"/>
      <w:r w:rsidRPr="00901B03">
        <w:rPr>
          <w:lang w:val="en-CA"/>
        </w:rPr>
        <w:t xml:space="preserve"> equal</w:t>
      </w:r>
      <w:r w:rsidR="00FA286F">
        <w:rPr>
          <w:lang w:val="en-CA"/>
        </w:rPr>
        <w:t>s</w:t>
      </w:r>
      <w:r w:rsidRPr="00901B03">
        <w:rPr>
          <w:lang w:val="en-CA"/>
        </w:rPr>
        <w:t xml:space="preserve"> to 1 </w:t>
      </w:r>
      <w:del w:id="84" w:author="Seungwook Hong" w:date="2019-01-14T03:19:00Z">
        <w:r w:rsidRPr="00901B03" w:rsidDel="00456A7A">
          <w:rPr>
            <w:lang w:val="en-CA"/>
          </w:rPr>
          <w:delText>specifies</w:delText>
        </w:r>
      </w:del>
      <w:ins w:id="85" w:author="Seungwook Hong" w:date="2019-01-14T03:19:00Z">
        <w:r w:rsidR="00456A7A">
          <w:rPr>
            <w:lang w:val="en-CA"/>
          </w:rPr>
          <w:t>indicates</w:t>
        </w:r>
      </w:ins>
      <w:r w:rsidRPr="00901B03">
        <w:rPr>
          <w:lang w:val="en-CA"/>
        </w:rPr>
        <w:t xml:space="preserve"> that the current coding unit is coded in intra prediction mode</w:t>
      </w:r>
      <w:r>
        <w:rPr>
          <w:lang w:val="en-CA"/>
        </w:rPr>
        <w:t xml:space="preserve"> and 0 </w:t>
      </w:r>
      <w:ins w:id="86" w:author="Seungwook Hong" w:date="2019-01-14T03:19:00Z">
        <w:r w:rsidR="00456A7A">
          <w:rPr>
            <w:lang w:val="en-CA"/>
          </w:rPr>
          <w:t xml:space="preserve">indicates </w:t>
        </w:r>
      </w:ins>
      <w:del w:id="87" w:author="Seungwook Hong" w:date="2019-01-14T03:19:00Z">
        <w:r w:rsidDel="00456A7A">
          <w:rPr>
            <w:lang w:val="en-CA"/>
          </w:rPr>
          <w:delText xml:space="preserve">specifies </w:delText>
        </w:r>
      </w:del>
      <w:r>
        <w:rPr>
          <w:lang w:val="en-CA"/>
        </w:rPr>
        <w:t>inter prediction mode or not available</w:t>
      </w:r>
      <w:r w:rsidR="00636408">
        <w:rPr>
          <w:lang w:val="en-CA"/>
        </w:rPr>
        <w:t>[1]</w:t>
      </w:r>
      <w:r>
        <w:rPr>
          <w:lang w:val="en-CA"/>
        </w:rPr>
        <w:t xml:space="preserve">. </w:t>
      </w:r>
      <w:r w:rsidR="00907EF2">
        <w:rPr>
          <w:lang w:val="en-CA"/>
        </w:rPr>
        <w:t xml:space="preserve">The </w:t>
      </w:r>
      <w:proofErr w:type="spellStart"/>
      <w:r w:rsidRPr="00901B03">
        <w:rPr>
          <w:b/>
          <w:lang w:val="en-CA"/>
        </w:rPr>
        <w:t>pred_mode_flag</w:t>
      </w:r>
      <w:proofErr w:type="spellEnd"/>
      <w:r>
        <w:rPr>
          <w:lang w:val="en-CA"/>
        </w:rPr>
        <w:t xml:space="preserve"> uses </w:t>
      </w:r>
      <w:ins w:id="88" w:author="Seungwook Hong" w:date="2019-01-14T03:20:00Z">
        <w:r w:rsidR="00456A7A">
          <w:rPr>
            <w:lang w:val="en-CA"/>
          </w:rPr>
          <w:t xml:space="preserve">a </w:t>
        </w:r>
      </w:ins>
      <w:r>
        <w:rPr>
          <w:lang w:val="en-CA"/>
        </w:rPr>
        <w:t>single context using regular coding.</w:t>
      </w:r>
    </w:p>
    <w:p w14:paraId="16F9FBAD" w14:textId="72E3184C" w:rsidR="00591A5D" w:rsidRDefault="00FA286F" w:rsidP="00591A5D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7A58DEC6" w14:textId="7010EACB" w:rsidR="00BA5142" w:rsidRPr="00BA5142" w:rsidRDefault="00FA286F" w:rsidP="00BA5142">
      <w:pPr>
        <w:rPr>
          <w:lang w:val="en-CA"/>
        </w:rPr>
      </w:pPr>
      <w:r>
        <w:rPr>
          <w:lang w:val="en-CA"/>
        </w:rPr>
        <w:t xml:space="preserve">Method1 uses 3 contexts bins for </w:t>
      </w:r>
      <w:r w:rsidR="00781BBA">
        <w:rPr>
          <w:lang w:val="en-CA"/>
        </w:rPr>
        <w:t xml:space="preserve">coding </w:t>
      </w:r>
      <w:proofErr w:type="spellStart"/>
      <w:r w:rsidR="00781BBA" w:rsidRPr="00591A5D">
        <w:rPr>
          <w:b/>
          <w:lang w:val="en-CA"/>
        </w:rPr>
        <w:t>pred_mode_flag</w:t>
      </w:r>
      <w:proofErr w:type="spellEnd"/>
      <w:r w:rsidR="00781BBA">
        <w:rPr>
          <w:b/>
          <w:lang w:val="en-CA"/>
        </w:rPr>
        <w:t xml:space="preserve"> </w:t>
      </w:r>
      <w:r w:rsidR="00781BBA" w:rsidRPr="00781BBA">
        <w:rPr>
          <w:lang w:val="en-CA"/>
        </w:rPr>
        <w:t>depending on the</w:t>
      </w:r>
      <w:r w:rsidR="00781BBA">
        <w:rPr>
          <w:b/>
          <w:lang w:val="en-CA"/>
        </w:rPr>
        <w:t xml:space="preserve"> </w:t>
      </w:r>
      <w:r w:rsidR="00781BBA" w:rsidRPr="00781BBA">
        <w:rPr>
          <w:lang w:val="en-CA"/>
        </w:rPr>
        <w:t>pred</w:t>
      </w:r>
      <w:r w:rsidR="00781BBA">
        <w:rPr>
          <w:lang w:val="en-CA"/>
        </w:rPr>
        <w:t>iction mode</w:t>
      </w:r>
      <w:r w:rsidR="00781BBA" w:rsidRPr="00781BBA">
        <w:rPr>
          <w:lang w:val="en-CA"/>
        </w:rPr>
        <w:t xml:space="preserve"> of</w:t>
      </w:r>
      <w:r w:rsidR="00781BBA">
        <w:rPr>
          <w:b/>
          <w:lang w:val="en-CA"/>
        </w:rPr>
        <w:t xml:space="preserve"> </w:t>
      </w:r>
      <w:r w:rsidR="00781BBA">
        <w:rPr>
          <w:lang w:val="en-CA"/>
        </w:rPr>
        <w:t xml:space="preserve">above and left CU. </w:t>
      </w:r>
    </w:p>
    <w:p w14:paraId="48EC2E86" w14:textId="1299B324" w:rsidR="00781BBA" w:rsidRDefault="00781BBA" w:rsidP="00781BBA">
      <w:pPr>
        <w:jc w:val="center"/>
      </w:pPr>
      <w:proofErr w:type="spellStart"/>
      <w:proofErr w:type="gramStart"/>
      <w:r w:rsidRPr="0040741B">
        <w:t>ctxId</w:t>
      </w:r>
      <w:proofErr w:type="spellEnd"/>
      <w:proofErr w:type="gramEnd"/>
      <w:r>
        <w:t xml:space="preserve"> </w:t>
      </w:r>
      <w:r w:rsidRPr="0040741B">
        <w:t>=</w:t>
      </w:r>
      <w:r>
        <w:t xml:space="preserve"> </w:t>
      </w:r>
      <w:r w:rsidRPr="0040741B">
        <w:t>(</w:t>
      </w:r>
      <w:proofErr w:type="spellStart"/>
      <w:r w:rsidRPr="0040741B">
        <w:t>a</w:t>
      </w:r>
      <w:proofErr w:type="spellEnd"/>
      <w:r w:rsidRPr="0040741B">
        <w:t xml:space="preserve"> available and </w:t>
      </w:r>
      <w:del w:id="89" w:author="Seungwook Hong" w:date="2019-01-12T22:22:00Z">
        <w:r w:rsidRPr="0040741B" w:rsidDel="00551416">
          <w:delText>intra</w:delText>
        </w:r>
      </w:del>
      <w:ins w:id="90" w:author="Seungwook Hong" w:date="2019-01-13T01:15:00Z">
        <w:r w:rsidR="003B21D6">
          <w:t>intra</w:t>
        </w:r>
      </w:ins>
      <w:r w:rsidRPr="0040741B">
        <w:t xml:space="preserve">?1:0)+(b available and </w:t>
      </w:r>
      <w:del w:id="91" w:author="Seungwook Hong" w:date="2019-01-12T22:23:00Z">
        <w:r w:rsidRPr="0040741B" w:rsidDel="00551416">
          <w:delText>intra</w:delText>
        </w:r>
      </w:del>
      <w:ins w:id="92" w:author="Seungwook Hong" w:date="2019-01-13T01:15:00Z">
        <w:r w:rsidR="003B21D6">
          <w:t>intra</w:t>
        </w:r>
      </w:ins>
      <w:r w:rsidRPr="0040741B">
        <w:t>?</w:t>
      </w:r>
      <w:r>
        <w:t>1:0</w:t>
      </w:r>
      <w:r w:rsidRPr="0040741B">
        <w:t>)</w:t>
      </w:r>
    </w:p>
    <w:p w14:paraId="261BC554" w14:textId="77777777" w:rsidR="00781BBA" w:rsidRDefault="00781BBA" w:rsidP="00781BBA">
      <w:pPr>
        <w:jc w:val="center"/>
      </w:pPr>
    </w:p>
    <w:p w14:paraId="4123A45C" w14:textId="322241D2" w:rsidR="00781BBA" w:rsidRDefault="00781BBA" w:rsidP="00A22202">
      <w:r>
        <w:t>Method2 further classif</w:t>
      </w:r>
      <w:ins w:id="93" w:author="Seungwook Hong" w:date="2019-01-14T03:20:00Z">
        <w:r w:rsidR="00456A7A">
          <w:t>ies</w:t>
        </w:r>
      </w:ins>
      <w:del w:id="94" w:author="Seungwook Hong" w:date="2019-01-14T03:20:00Z">
        <w:r w:rsidDel="00456A7A">
          <w:delText>y</w:delText>
        </w:r>
      </w:del>
      <w:r>
        <w:t xml:space="preserve"> the case by the size of CU when the </w:t>
      </w:r>
      <w:proofErr w:type="spellStart"/>
      <w:r>
        <w:t>ctxId</w:t>
      </w:r>
      <w:proofErr w:type="spellEnd"/>
      <w:r>
        <w:t xml:space="preserve"> is zero.</w:t>
      </w:r>
    </w:p>
    <w:p w14:paraId="60A178EA" w14:textId="77777777" w:rsidR="00F244B0" w:rsidRDefault="00F244B0" w:rsidP="00A22202"/>
    <w:p w14:paraId="2A6CC2C3" w14:textId="638C10B3" w:rsidR="00781BBA" w:rsidRDefault="00781BBA" w:rsidP="00781BBA">
      <w:pPr>
        <w:jc w:val="center"/>
      </w:pPr>
      <w:proofErr w:type="spellStart"/>
      <w:proofErr w:type="gramStart"/>
      <w:r>
        <w:t>sizeC</w:t>
      </w:r>
      <w:proofErr w:type="spellEnd"/>
      <w:proofErr w:type="gramEnd"/>
      <w:r>
        <w:t xml:space="preserve"> = </w:t>
      </w:r>
      <w:proofErr w:type="spellStart"/>
      <w:r>
        <w:t>widthCU</w:t>
      </w:r>
      <w:proofErr w:type="spellEnd"/>
      <w:r>
        <w:t xml:space="preserve"> * </w:t>
      </w:r>
      <w:proofErr w:type="spellStart"/>
      <w:r>
        <w:t>heightCU</w:t>
      </w:r>
      <w:proofErr w:type="spellEnd"/>
    </w:p>
    <w:p w14:paraId="482A9FA9" w14:textId="6E5CB53C" w:rsidR="00781BBA" w:rsidRDefault="00781BBA" w:rsidP="00781BBA">
      <w:pPr>
        <w:jc w:val="center"/>
      </w:pPr>
      <w:proofErr w:type="spellStart"/>
      <w:proofErr w:type="gramStart"/>
      <w:r>
        <w:t>c</w:t>
      </w:r>
      <w:r w:rsidRPr="0040741B">
        <w:t>txId</w:t>
      </w:r>
      <w:proofErr w:type="spellEnd"/>
      <w:proofErr w:type="gramEnd"/>
      <w:r>
        <w:t xml:space="preserve"> </w:t>
      </w:r>
      <w:r w:rsidRPr="0040741B">
        <w:t>=</w:t>
      </w:r>
      <w:r>
        <w:t xml:space="preserve"> </w:t>
      </w:r>
      <w:r w:rsidRPr="0040741B">
        <w:t>(</w:t>
      </w:r>
      <w:proofErr w:type="spellStart"/>
      <w:r w:rsidRPr="0040741B">
        <w:t>a</w:t>
      </w:r>
      <w:proofErr w:type="spellEnd"/>
      <w:r w:rsidRPr="0040741B">
        <w:t xml:space="preserve"> available and </w:t>
      </w:r>
      <w:del w:id="95" w:author="Seungwook Hong" w:date="2019-01-12T22:23:00Z">
        <w:r w:rsidRPr="0040741B" w:rsidDel="00551416">
          <w:delText>intra</w:delText>
        </w:r>
      </w:del>
      <w:ins w:id="96" w:author="Seungwook Hong" w:date="2019-01-13T03:08:00Z">
        <w:r w:rsidR="0012154A">
          <w:t>flag</w:t>
        </w:r>
      </w:ins>
      <w:r w:rsidRPr="0040741B">
        <w:t xml:space="preserve">?1:0)+(b available and </w:t>
      </w:r>
      <w:del w:id="97" w:author="Seungwook Hong" w:date="2019-01-12T22:23:00Z">
        <w:r w:rsidRPr="0040741B" w:rsidDel="00551416">
          <w:delText>intra</w:delText>
        </w:r>
      </w:del>
      <w:ins w:id="98" w:author="Seungwook Hong" w:date="2019-01-13T03:08:00Z">
        <w:r w:rsidR="0012154A">
          <w:t>flag</w:t>
        </w:r>
      </w:ins>
      <w:r w:rsidRPr="0040741B">
        <w:t>?</w:t>
      </w:r>
      <w:r>
        <w:t>1:0</w:t>
      </w:r>
      <w:r w:rsidRPr="0040741B">
        <w:t>)</w:t>
      </w:r>
    </w:p>
    <w:p w14:paraId="2672C0A0" w14:textId="17650DC8" w:rsidR="00781BBA" w:rsidRDefault="00781BBA" w:rsidP="00781BBA">
      <w:pPr>
        <w:jc w:val="center"/>
      </w:pPr>
      <w:proofErr w:type="spellStart"/>
      <w:proofErr w:type="gramStart"/>
      <w:r>
        <w:t>ctxId</w:t>
      </w:r>
      <w:proofErr w:type="spellEnd"/>
      <w:proofErr w:type="gramEnd"/>
      <w:r>
        <w:t xml:space="preserve"> += (</w:t>
      </w:r>
      <w:proofErr w:type="spellStart"/>
      <w:r>
        <w:t>ctxId</w:t>
      </w:r>
      <w:proofErr w:type="spellEnd"/>
      <w:r>
        <w:t xml:space="preserve"> == 0) ? (</w:t>
      </w:r>
      <w:proofErr w:type="spellStart"/>
      <w:proofErr w:type="gramStart"/>
      <w:r>
        <w:t>sizeC</w:t>
      </w:r>
      <w:proofErr w:type="spellEnd"/>
      <w:proofErr w:type="gramEnd"/>
      <w:r>
        <w:t xml:space="preserve"> &gt; 256) ? </w:t>
      </w:r>
      <w:proofErr w:type="gramStart"/>
      <w:r>
        <w:t>4 :</w:t>
      </w:r>
      <w:proofErr w:type="gramEnd"/>
      <w:r>
        <w:t xml:space="preserve"> ((</w:t>
      </w:r>
      <w:proofErr w:type="spellStart"/>
      <w:r>
        <w:t>sizeC</w:t>
      </w:r>
      <w:proofErr w:type="spellEnd"/>
      <w:r>
        <w:t xml:space="preserve"> &gt; 64) ? 3 : 0) : 0</w:t>
      </w:r>
    </w:p>
    <w:p w14:paraId="1ACE6C54" w14:textId="75A5C4A4" w:rsidR="00F244B0" w:rsidRDefault="00F244B0" w:rsidP="00781BBA">
      <w:pPr>
        <w:jc w:val="center"/>
      </w:pPr>
    </w:p>
    <w:p w14:paraId="12831158" w14:textId="7D73F3A4" w:rsidR="00F244B0" w:rsidDel="00EB4FC6" w:rsidRDefault="00F244B0" w:rsidP="00F244B0">
      <w:pPr>
        <w:spacing w:after="120"/>
        <w:jc w:val="center"/>
        <w:rPr>
          <w:del w:id="99" w:author="Seungwook Hong" w:date="2019-01-04T15:51:00Z"/>
        </w:rPr>
      </w:pPr>
      <w:r>
        <w:t xml:space="preserve">Table 1 shows the summary of each methods </w:t>
      </w:r>
      <w:ins w:id="100" w:author="Seungwook Hong" w:date="2019-01-04T15:51:00Z">
        <w:r w:rsidR="00907EF2">
          <w:t>1 and 2</w:t>
        </w:r>
      </w:ins>
    </w:p>
    <w:p w14:paraId="6456D05D" w14:textId="77777777" w:rsidR="00EB4FC6" w:rsidRPr="00781BBA" w:rsidRDefault="00EB4FC6" w:rsidP="00F244B0">
      <w:pPr>
        <w:rPr>
          <w:ins w:id="101" w:author="Seungwook Hong" w:date="2019-01-04T16:01:00Z"/>
        </w:rPr>
      </w:pPr>
    </w:p>
    <w:p w14:paraId="090ACA54" w14:textId="143B2806" w:rsidR="00F244B0" w:rsidRPr="00962BF9" w:rsidRDefault="00F244B0" w:rsidP="00F244B0">
      <w:pPr>
        <w:spacing w:after="120"/>
        <w:jc w:val="center"/>
        <w:rPr>
          <w:b/>
          <w:szCs w:val="22"/>
          <w:lang w:val="en-CA"/>
        </w:rPr>
      </w:pPr>
      <w:r>
        <w:rPr>
          <w:b/>
          <w:szCs w:val="22"/>
          <w:lang w:val="en-CA"/>
        </w:rPr>
        <w:t>Table 1:</w:t>
      </w:r>
      <w:r w:rsidRPr="00834A22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Context Modeling Method of </w:t>
      </w:r>
      <w:proofErr w:type="spellStart"/>
      <w:r>
        <w:rPr>
          <w:b/>
          <w:szCs w:val="22"/>
          <w:lang w:val="en-CA"/>
        </w:rPr>
        <w:t>pred_mode_flag</w:t>
      </w:r>
      <w:proofErr w:type="spellEnd"/>
      <w:r>
        <w:rPr>
          <w:b/>
          <w:szCs w:val="22"/>
          <w:lang w:val="en-CA"/>
        </w:rPr>
        <w:t xml:space="preserve">. (a) </w:t>
      </w:r>
      <w:proofErr w:type="gramStart"/>
      <w:r>
        <w:rPr>
          <w:b/>
          <w:szCs w:val="22"/>
          <w:lang w:val="en-CA"/>
        </w:rPr>
        <w:t>method</w:t>
      </w:r>
      <w:proofErr w:type="gramEnd"/>
      <w:r>
        <w:rPr>
          <w:b/>
          <w:szCs w:val="22"/>
          <w:lang w:val="en-CA"/>
        </w:rPr>
        <w:t xml:space="preserve"> 1 (b) method 2</w:t>
      </w:r>
    </w:p>
    <w:tbl>
      <w:tblPr>
        <w:tblStyle w:val="TableGrid"/>
        <w:tblW w:w="0" w:type="auto"/>
        <w:tblInd w:w="1056" w:type="dxa"/>
        <w:tblLook w:val="04A0" w:firstRow="1" w:lastRow="0" w:firstColumn="1" w:lastColumn="0" w:noHBand="0" w:noVBand="1"/>
      </w:tblPr>
      <w:tblGrid>
        <w:gridCol w:w="754"/>
        <w:gridCol w:w="815"/>
        <w:gridCol w:w="938"/>
      </w:tblGrid>
      <w:tr w:rsidR="00781BBA" w14:paraId="45B8D81D" w14:textId="77777777" w:rsidTr="00293617">
        <w:tc>
          <w:tcPr>
            <w:tcW w:w="754" w:type="dxa"/>
            <w:tcBorders>
              <w:bottom w:val="single" w:sz="12" w:space="0" w:color="auto"/>
            </w:tcBorders>
            <w:vAlign w:val="center"/>
          </w:tcPr>
          <w:p w14:paraId="1A1A241F" w14:textId="77777777" w:rsidR="00781BBA" w:rsidRPr="00F244B0" w:rsidRDefault="00781BBA" w:rsidP="00781BBA">
            <w:pPr>
              <w:jc w:val="center"/>
              <w:rPr>
                <w:b/>
              </w:rPr>
            </w:pPr>
            <w:r w:rsidRPr="00F244B0">
              <w:rPr>
                <w:b/>
              </w:rPr>
              <w:t>Left</w:t>
            </w:r>
          </w:p>
        </w:tc>
        <w:tc>
          <w:tcPr>
            <w:tcW w:w="815" w:type="dxa"/>
            <w:tcBorders>
              <w:bottom w:val="single" w:sz="12" w:space="0" w:color="auto"/>
            </w:tcBorders>
            <w:vAlign w:val="center"/>
          </w:tcPr>
          <w:p w14:paraId="77E87C05" w14:textId="101888EE" w:rsidR="00781BBA" w:rsidRPr="00F244B0" w:rsidRDefault="00F244B0" w:rsidP="00781BBA">
            <w:pPr>
              <w:jc w:val="center"/>
              <w:rPr>
                <w:b/>
              </w:rPr>
            </w:pPr>
            <w:r w:rsidRPr="00F244B0">
              <w:rPr>
                <w:b/>
              </w:rPr>
              <w:t>Above</w:t>
            </w:r>
          </w:p>
        </w:tc>
        <w:tc>
          <w:tcPr>
            <w:tcW w:w="938" w:type="dxa"/>
            <w:tcBorders>
              <w:bottom w:val="single" w:sz="12" w:space="0" w:color="auto"/>
            </w:tcBorders>
            <w:vAlign w:val="center"/>
          </w:tcPr>
          <w:p w14:paraId="2CEAC5F3" w14:textId="2A6913AD" w:rsidR="00781BBA" w:rsidRPr="00F244B0" w:rsidRDefault="00781BBA" w:rsidP="00781BBA">
            <w:pPr>
              <w:jc w:val="center"/>
              <w:rPr>
                <w:b/>
              </w:rPr>
            </w:pPr>
            <w:proofErr w:type="spellStart"/>
            <w:r w:rsidRPr="00F244B0">
              <w:rPr>
                <w:b/>
              </w:rPr>
              <w:t>CtxIdx</w:t>
            </w:r>
            <w:proofErr w:type="spellEnd"/>
          </w:p>
        </w:tc>
      </w:tr>
      <w:tr w:rsidR="00781BBA" w14:paraId="75DB04F2" w14:textId="77777777" w:rsidTr="00293617">
        <w:tc>
          <w:tcPr>
            <w:tcW w:w="754" w:type="dxa"/>
            <w:tcBorders>
              <w:top w:val="single" w:sz="12" w:space="0" w:color="auto"/>
            </w:tcBorders>
            <w:vAlign w:val="center"/>
          </w:tcPr>
          <w:p w14:paraId="5F47AC65" w14:textId="3FC7254C" w:rsidR="00781BBA" w:rsidRDefault="00781BBA" w:rsidP="00781BBA">
            <w:pPr>
              <w:jc w:val="center"/>
            </w:pPr>
            <w:r>
              <w:t>0</w:t>
            </w:r>
          </w:p>
        </w:tc>
        <w:tc>
          <w:tcPr>
            <w:tcW w:w="815" w:type="dxa"/>
            <w:tcBorders>
              <w:top w:val="single" w:sz="12" w:space="0" w:color="auto"/>
            </w:tcBorders>
            <w:vAlign w:val="center"/>
          </w:tcPr>
          <w:p w14:paraId="5BAD930E" w14:textId="7F4973CB" w:rsidR="00781BBA" w:rsidRDefault="00781BBA" w:rsidP="00781BBA">
            <w:pPr>
              <w:jc w:val="center"/>
            </w:pPr>
            <w:r>
              <w:t>0</w:t>
            </w:r>
          </w:p>
        </w:tc>
        <w:tc>
          <w:tcPr>
            <w:tcW w:w="938" w:type="dxa"/>
            <w:tcBorders>
              <w:top w:val="single" w:sz="12" w:space="0" w:color="auto"/>
            </w:tcBorders>
            <w:vAlign w:val="center"/>
          </w:tcPr>
          <w:p w14:paraId="2CEF5D4C" w14:textId="0FE8A39A" w:rsidR="00781BBA" w:rsidRDefault="00781BBA" w:rsidP="00781BBA">
            <w:pPr>
              <w:jc w:val="center"/>
            </w:pPr>
            <w:r>
              <w:t>0</w:t>
            </w:r>
          </w:p>
        </w:tc>
      </w:tr>
      <w:tr w:rsidR="00781BBA" w14:paraId="1F9BB7DC" w14:textId="77777777" w:rsidTr="00293617">
        <w:tc>
          <w:tcPr>
            <w:tcW w:w="754" w:type="dxa"/>
            <w:vAlign w:val="center"/>
          </w:tcPr>
          <w:p w14:paraId="6E59BE09" w14:textId="2BAC2781" w:rsidR="00781BBA" w:rsidRDefault="00781BBA" w:rsidP="00781BBA">
            <w:pPr>
              <w:jc w:val="center"/>
            </w:pPr>
            <w:r>
              <w:t>0</w:t>
            </w:r>
          </w:p>
        </w:tc>
        <w:tc>
          <w:tcPr>
            <w:tcW w:w="815" w:type="dxa"/>
            <w:vAlign w:val="center"/>
          </w:tcPr>
          <w:p w14:paraId="03DC3E82" w14:textId="7D8293AE" w:rsidR="00781BBA" w:rsidRDefault="00781BBA" w:rsidP="00781BBA">
            <w:pPr>
              <w:jc w:val="center"/>
            </w:pPr>
            <w:r>
              <w:t>1</w:t>
            </w:r>
          </w:p>
        </w:tc>
        <w:tc>
          <w:tcPr>
            <w:tcW w:w="938" w:type="dxa"/>
            <w:vAlign w:val="center"/>
          </w:tcPr>
          <w:p w14:paraId="3356AF9C" w14:textId="264D36AE" w:rsidR="00781BBA" w:rsidRDefault="00F244B0" w:rsidP="00781BBA">
            <w:pPr>
              <w:jc w:val="center"/>
            </w:pPr>
            <w:r>
              <w:t>1</w:t>
            </w:r>
          </w:p>
        </w:tc>
      </w:tr>
      <w:tr w:rsidR="00781BBA" w14:paraId="5C83AA02" w14:textId="77777777" w:rsidTr="00293617">
        <w:tc>
          <w:tcPr>
            <w:tcW w:w="754" w:type="dxa"/>
            <w:vAlign w:val="center"/>
          </w:tcPr>
          <w:p w14:paraId="33E931A3" w14:textId="620A3BBC" w:rsidR="00781BBA" w:rsidRDefault="00F244B0" w:rsidP="00781BBA">
            <w:pPr>
              <w:jc w:val="center"/>
            </w:pPr>
            <w:r>
              <w:t>1</w:t>
            </w:r>
          </w:p>
        </w:tc>
        <w:tc>
          <w:tcPr>
            <w:tcW w:w="815" w:type="dxa"/>
            <w:vAlign w:val="center"/>
          </w:tcPr>
          <w:p w14:paraId="14221555" w14:textId="41793F0B" w:rsidR="00781BBA" w:rsidRDefault="00F244B0" w:rsidP="00781BBA">
            <w:pPr>
              <w:jc w:val="center"/>
            </w:pPr>
            <w:r>
              <w:t>0</w:t>
            </w:r>
          </w:p>
        </w:tc>
        <w:tc>
          <w:tcPr>
            <w:tcW w:w="938" w:type="dxa"/>
            <w:vAlign w:val="center"/>
          </w:tcPr>
          <w:p w14:paraId="7A990C8E" w14:textId="2089EAF4" w:rsidR="00781BBA" w:rsidRDefault="00F244B0" w:rsidP="00781BBA">
            <w:pPr>
              <w:jc w:val="center"/>
            </w:pPr>
            <w:r>
              <w:t>1</w:t>
            </w:r>
          </w:p>
        </w:tc>
      </w:tr>
      <w:tr w:rsidR="00781BBA" w14:paraId="303EC532" w14:textId="77777777" w:rsidTr="00293617">
        <w:tc>
          <w:tcPr>
            <w:tcW w:w="754" w:type="dxa"/>
            <w:tcBorders>
              <w:bottom w:val="single" w:sz="4" w:space="0" w:color="auto"/>
            </w:tcBorders>
            <w:vAlign w:val="center"/>
          </w:tcPr>
          <w:p w14:paraId="3EDB3B02" w14:textId="66C6578A" w:rsidR="00781BBA" w:rsidRDefault="00F244B0" w:rsidP="00781BBA">
            <w:pPr>
              <w:jc w:val="center"/>
            </w:pPr>
            <w:r>
              <w:t>1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vAlign w:val="center"/>
          </w:tcPr>
          <w:p w14:paraId="7B73A034" w14:textId="65CC4F21" w:rsidR="00781BBA" w:rsidRDefault="00F244B0" w:rsidP="00781BBA">
            <w:pPr>
              <w:jc w:val="center"/>
            </w:pPr>
            <w:r>
              <w:t>1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vAlign w:val="center"/>
          </w:tcPr>
          <w:p w14:paraId="1DD5DAFC" w14:textId="779AD060" w:rsidR="00781BBA" w:rsidRDefault="00F244B0" w:rsidP="00781BBA">
            <w:pPr>
              <w:jc w:val="center"/>
            </w:pPr>
            <w:r>
              <w:t>2</w:t>
            </w:r>
          </w:p>
        </w:tc>
      </w:tr>
      <w:tr w:rsidR="00907EF2" w14:paraId="2D8B4E0E" w14:textId="77777777" w:rsidTr="00293617">
        <w:tc>
          <w:tcPr>
            <w:tcW w:w="754" w:type="dxa"/>
            <w:tcBorders>
              <w:left w:val="nil"/>
              <w:bottom w:val="nil"/>
              <w:right w:val="nil"/>
            </w:tcBorders>
            <w:vAlign w:val="center"/>
          </w:tcPr>
          <w:p w14:paraId="07B4ED7E" w14:textId="77777777" w:rsidR="00907EF2" w:rsidRDefault="00907EF2" w:rsidP="00781BBA">
            <w:pPr>
              <w:jc w:val="center"/>
            </w:pPr>
          </w:p>
        </w:tc>
        <w:tc>
          <w:tcPr>
            <w:tcW w:w="815" w:type="dxa"/>
            <w:tcBorders>
              <w:left w:val="nil"/>
              <w:bottom w:val="nil"/>
              <w:right w:val="nil"/>
            </w:tcBorders>
            <w:vAlign w:val="center"/>
          </w:tcPr>
          <w:p w14:paraId="43079D2A" w14:textId="304F4231" w:rsidR="00907EF2" w:rsidRDefault="00907EF2" w:rsidP="00293617">
            <w:pPr>
              <w:jc w:val="center"/>
            </w:pPr>
            <w:r>
              <w:t>(a)</w:t>
            </w:r>
          </w:p>
        </w:tc>
        <w:tc>
          <w:tcPr>
            <w:tcW w:w="938" w:type="dxa"/>
            <w:tcBorders>
              <w:left w:val="nil"/>
              <w:bottom w:val="nil"/>
              <w:right w:val="nil"/>
            </w:tcBorders>
            <w:vAlign w:val="center"/>
          </w:tcPr>
          <w:p w14:paraId="16253C69" w14:textId="77777777" w:rsidR="00907EF2" w:rsidRDefault="00907EF2" w:rsidP="00781BBA">
            <w:pPr>
              <w:jc w:val="center"/>
            </w:pPr>
          </w:p>
        </w:tc>
      </w:tr>
    </w:tbl>
    <w:tbl>
      <w:tblPr>
        <w:tblStyle w:val="TableGrid"/>
        <w:tblpPr w:leftFromText="180" w:rightFromText="180" w:vertAnchor="text" w:horzAnchor="page" w:tblpX="5777" w:tblpY="-2423"/>
        <w:tblOverlap w:val="never"/>
        <w:tblW w:w="0" w:type="auto"/>
        <w:tblLook w:val="04A0" w:firstRow="1" w:lastRow="0" w:firstColumn="1" w:lastColumn="0" w:noHBand="0" w:noVBand="1"/>
      </w:tblPr>
      <w:tblGrid>
        <w:gridCol w:w="754"/>
        <w:gridCol w:w="815"/>
        <w:gridCol w:w="938"/>
        <w:gridCol w:w="938"/>
      </w:tblGrid>
      <w:tr w:rsidR="00293617" w14:paraId="5BD9EEC6" w14:textId="77777777" w:rsidTr="00293617">
        <w:tc>
          <w:tcPr>
            <w:tcW w:w="754" w:type="dxa"/>
            <w:tcBorders>
              <w:bottom w:val="single" w:sz="12" w:space="0" w:color="auto"/>
            </w:tcBorders>
            <w:vAlign w:val="center"/>
          </w:tcPr>
          <w:p w14:paraId="29DB1FED" w14:textId="77777777" w:rsidR="00293617" w:rsidRPr="00F244B0" w:rsidRDefault="00293617" w:rsidP="00293617">
            <w:pPr>
              <w:jc w:val="center"/>
              <w:rPr>
                <w:b/>
              </w:rPr>
            </w:pPr>
            <w:r w:rsidRPr="00F244B0">
              <w:rPr>
                <w:b/>
              </w:rPr>
              <w:t>Left</w:t>
            </w:r>
          </w:p>
        </w:tc>
        <w:tc>
          <w:tcPr>
            <w:tcW w:w="815" w:type="dxa"/>
            <w:tcBorders>
              <w:bottom w:val="single" w:sz="12" w:space="0" w:color="auto"/>
            </w:tcBorders>
            <w:vAlign w:val="center"/>
          </w:tcPr>
          <w:p w14:paraId="566482D1" w14:textId="77777777" w:rsidR="00293617" w:rsidRPr="00F244B0" w:rsidRDefault="00293617" w:rsidP="00293617">
            <w:pPr>
              <w:jc w:val="center"/>
              <w:rPr>
                <w:b/>
              </w:rPr>
            </w:pPr>
            <w:r w:rsidRPr="00F244B0">
              <w:rPr>
                <w:b/>
              </w:rPr>
              <w:t>Above</w:t>
            </w:r>
          </w:p>
        </w:tc>
        <w:tc>
          <w:tcPr>
            <w:tcW w:w="938" w:type="dxa"/>
            <w:tcBorders>
              <w:bottom w:val="single" w:sz="12" w:space="0" w:color="auto"/>
            </w:tcBorders>
          </w:tcPr>
          <w:p w14:paraId="68FB5CD9" w14:textId="77777777" w:rsidR="00293617" w:rsidRPr="00F244B0" w:rsidRDefault="00293617" w:rsidP="00293617">
            <w:pPr>
              <w:jc w:val="center"/>
              <w:rPr>
                <w:b/>
              </w:rPr>
            </w:pPr>
            <w:proofErr w:type="spellStart"/>
            <w:r w:rsidRPr="00F244B0">
              <w:rPr>
                <w:b/>
              </w:rPr>
              <w:t>sizeC</w:t>
            </w:r>
            <w:proofErr w:type="spellEnd"/>
          </w:p>
        </w:tc>
        <w:tc>
          <w:tcPr>
            <w:tcW w:w="938" w:type="dxa"/>
            <w:tcBorders>
              <w:bottom w:val="single" w:sz="12" w:space="0" w:color="auto"/>
            </w:tcBorders>
            <w:vAlign w:val="center"/>
          </w:tcPr>
          <w:p w14:paraId="0E25D145" w14:textId="77777777" w:rsidR="00293617" w:rsidRPr="00F244B0" w:rsidRDefault="00293617" w:rsidP="00293617">
            <w:pPr>
              <w:jc w:val="center"/>
              <w:rPr>
                <w:b/>
              </w:rPr>
            </w:pPr>
            <w:proofErr w:type="spellStart"/>
            <w:r w:rsidRPr="00F244B0">
              <w:rPr>
                <w:b/>
              </w:rPr>
              <w:t>CtxIdx</w:t>
            </w:r>
            <w:proofErr w:type="spellEnd"/>
          </w:p>
        </w:tc>
      </w:tr>
      <w:tr w:rsidR="00293617" w14:paraId="6CADA0C8" w14:textId="77777777" w:rsidTr="00293617">
        <w:tc>
          <w:tcPr>
            <w:tcW w:w="754" w:type="dxa"/>
            <w:tcBorders>
              <w:top w:val="single" w:sz="12" w:space="0" w:color="auto"/>
            </w:tcBorders>
            <w:vAlign w:val="center"/>
          </w:tcPr>
          <w:p w14:paraId="52AA104C" w14:textId="77777777" w:rsidR="00293617" w:rsidRDefault="00293617" w:rsidP="00293617">
            <w:pPr>
              <w:jc w:val="center"/>
            </w:pPr>
            <w:r>
              <w:t>0</w:t>
            </w:r>
          </w:p>
        </w:tc>
        <w:tc>
          <w:tcPr>
            <w:tcW w:w="815" w:type="dxa"/>
            <w:tcBorders>
              <w:top w:val="single" w:sz="12" w:space="0" w:color="auto"/>
            </w:tcBorders>
            <w:vAlign w:val="center"/>
          </w:tcPr>
          <w:p w14:paraId="614022CD" w14:textId="77777777" w:rsidR="00293617" w:rsidRDefault="00293617" w:rsidP="00293617">
            <w:pPr>
              <w:jc w:val="center"/>
            </w:pPr>
            <w:r>
              <w:t>0</w:t>
            </w:r>
          </w:p>
        </w:tc>
        <w:tc>
          <w:tcPr>
            <w:tcW w:w="938" w:type="dxa"/>
            <w:tcBorders>
              <w:top w:val="single" w:sz="12" w:space="0" w:color="auto"/>
            </w:tcBorders>
          </w:tcPr>
          <w:p w14:paraId="74840197" w14:textId="77777777" w:rsidR="00293617" w:rsidRDefault="00293617" w:rsidP="00293617">
            <w:pPr>
              <w:jc w:val="center"/>
            </w:pPr>
            <w:r>
              <w:t>0</w:t>
            </w:r>
          </w:p>
        </w:tc>
        <w:tc>
          <w:tcPr>
            <w:tcW w:w="938" w:type="dxa"/>
            <w:tcBorders>
              <w:top w:val="single" w:sz="12" w:space="0" w:color="auto"/>
            </w:tcBorders>
            <w:vAlign w:val="center"/>
          </w:tcPr>
          <w:p w14:paraId="073DE602" w14:textId="77777777" w:rsidR="00293617" w:rsidRDefault="00293617" w:rsidP="00293617">
            <w:pPr>
              <w:jc w:val="center"/>
            </w:pPr>
            <w:r>
              <w:t>0</w:t>
            </w:r>
          </w:p>
        </w:tc>
      </w:tr>
      <w:tr w:rsidR="00293617" w14:paraId="73783C58" w14:textId="77777777" w:rsidTr="00293617">
        <w:tc>
          <w:tcPr>
            <w:tcW w:w="754" w:type="dxa"/>
            <w:vAlign w:val="center"/>
          </w:tcPr>
          <w:p w14:paraId="5BFE127D" w14:textId="77777777" w:rsidR="00293617" w:rsidRDefault="00293617" w:rsidP="00293617">
            <w:pPr>
              <w:jc w:val="center"/>
            </w:pPr>
            <w:r>
              <w:t>0</w:t>
            </w:r>
          </w:p>
        </w:tc>
        <w:tc>
          <w:tcPr>
            <w:tcW w:w="815" w:type="dxa"/>
            <w:vAlign w:val="center"/>
          </w:tcPr>
          <w:p w14:paraId="3D182CBD" w14:textId="77777777" w:rsidR="00293617" w:rsidRDefault="00293617" w:rsidP="00293617">
            <w:pPr>
              <w:jc w:val="center"/>
            </w:pPr>
            <w:r>
              <w:t>0</w:t>
            </w:r>
          </w:p>
        </w:tc>
        <w:tc>
          <w:tcPr>
            <w:tcW w:w="938" w:type="dxa"/>
          </w:tcPr>
          <w:p w14:paraId="637914A4" w14:textId="77777777" w:rsidR="00293617" w:rsidRDefault="00293617" w:rsidP="00293617">
            <w:pPr>
              <w:jc w:val="center"/>
            </w:pPr>
            <w:r>
              <w:t>&gt; 64</w:t>
            </w:r>
          </w:p>
        </w:tc>
        <w:tc>
          <w:tcPr>
            <w:tcW w:w="938" w:type="dxa"/>
            <w:vAlign w:val="center"/>
          </w:tcPr>
          <w:p w14:paraId="3719CA72" w14:textId="77777777" w:rsidR="00293617" w:rsidRDefault="00293617" w:rsidP="00293617">
            <w:pPr>
              <w:jc w:val="center"/>
            </w:pPr>
            <w:r>
              <w:t>3</w:t>
            </w:r>
          </w:p>
        </w:tc>
      </w:tr>
      <w:tr w:rsidR="00293617" w14:paraId="76724F7C" w14:textId="77777777" w:rsidTr="00293617">
        <w:tc>
          <w:tcPr>
            <w:tcW w:w="754" w:type="dxa"/>
            <w:tcBorders>
              <w:bottom w:val="single" w:sz="12" w:space="0" w:color="auto"/>
            </w:tcBorders>
            <w:vAlign w:val="center"/>
          </w:tcPr>
          <w:p w14:paraId="66B0005D" w14:textId="77777777" w:rsidR="00293617" w:rsidRDefault="00293617" w:rsidP="00293617">
            <w:pPr>
              <w:jc w:val="center"/>
            </w:pPr>
            <w:r>
              <w:t>0</w:t>
            </w:r>
          </w:p>
        </w:tc>
        <w:tc>
          <w:tcPr>
            <w:tcW w:w="815" w:type="dxa"/>
            <w:tcBorders>
              <w:bottom w:val="single" w:sz="12" w:space="0" w:color="auto"/>
            </w:tcBorders>
            <w:vAlign w:val="center"/>
          </w:tcPr>
          <w:p w14:paraId="090AEE7E" w14:textId="77777777" w:rsidR="00293617" w:rsidRDefault="00293617" w:rsidP="00293617">
            <w:pPr>
              <w:jc w:val="center"/>
            </w:pPr>
            <w:r>
              <w:t>0</w:t>
            </w:r>
          </w:p>
        </w:tc>
        <w:tc>
          <w:tcPr>
            <w:tcW w:w="938" w:type="dxa"/>
            <w:tcBorders>
              <w:bottom w:val="single" w:sz="12" w:space="0" w:color="auto"/>
            </w:tcBorders>
            <w:vAlign w:val="center"/>
          </w:tcPr>
          <w:p w14:paraId="036C112C" w14:textId="77777777" w:rsidR="00293617" w:rsidRDefault="00293617" w:rsidP="00293617">
            <w:pPr>
              <w:jc w:val="center"/>
            </w:pPr>
            <w:r>
              <w:t>&gt; 256</w:t>
            </w:r>
          </w:p>
        </w:tc>
        <w:tc>
          <w:tcPr>
            <w:tcW w:w="938" w:type="dxa"/>
            <w:tcBorders>
              <w:bottom w:val="single" w:sz="12" w:space="0" w:color="auto"/>
            </w:tcBorders>
            <w:vAlign w:val="center"/>
          </w:tcPr>
          <w:p w14:paraId="63DB7DB4" w14:textId="77777777" w:rsidR="00293617" w:rsidRDefault="00293617" w:rsidP="00293617">
            <w:pPr>
              <w:jc w:val="center"/>
            </w:pPr>
            <w:r>
              <w:t>4</w:t>
            </w:r>
          </w:p>
        </w:tc>
      </w:tr>
      <w:tr w:rsidR="00293617" w14:paraId="066E4687" w14:textId="77777777" w:rsidTr="00293617">
        <w:tc>
          <w:tcPr>
            <w:tcW w:w="754" w:type="dxa"/>
            <w:vAlign w:val="center"/>
          </w:tcPr>
          <w:p w14:paraId="1A6033DF" w14:textId="77777777" w:rsidR="00293617" w:rsidRDefault="00293617" w:rsidP="00293617">
            <w:pPr>
              <w:jc w:val="center"/>
            </w:pPr>
            <w:r>
              <w:t>0</w:t>
            </w:r>
          </w:p>
        </w:tc>
        <w:tc>
          <w:tcPr>
            <w:tcW w:w="815" w:type="dxa"/>
            <w:vAlign w:val="center"/>
          </w:tcPr>
          <w:p w14:paraId="77B2B42C" w14:textId="77777777" w:rsidR="00293617" w:rsidRDefault="00293617" w:rsidP="00293617">
            <w:pPr>
              <w:jc w:val="center"/>
            </w:pPr>
            <w:r>
              <w:t>1</w:t>
            </w:r>
          </w:p>
        </w:tc>
        <w:tc>
          <w:tcPr>
            <w:tcW w:w="938" w:type="dxa"/>
            <w:vAlign w:val="center"/>
          </w:tcPr>
          <w:p w14:paraId="1DB6E4BD" w14:textId="77777777" w:rsidR="00293617" w:rsidRDefault="00293617" w:rsidP="00293617">
            <w:pPr>
              <w:jc w:val="center"/>
            </w:pPr>
          </w:p>
        </w:tc>
        <w:tc>
          <w:tcPr>
            <w:tcW w:w="938" w:type="dxa"/>
            <w:vAlign w:val="center"/>
          </w:tcPr>
          <w:p w14:paraId="0C71D7BE" w14:textId="77777777" w:rsidR="00293617" w:rsidRDefault="00293617" w:rsidP="00293617">
            <w:pPr>
              <w:jc w:val="center"/>
            </w:pPr>
            <w:r>
              <w:t>1</w:t>
            </w:r>
          </w:p>
        </w:tc>
      </w:tr>
      <w:tr w:rsidR="00293617" w14:paraId="39C4C0B9" w14:textId="77777777" w:rsidTr="00293617">
        <w:tc>
          <w:tcPr>
            <w:tcW w:w="754" w:type="dxa"/>
            <w:vAlign w:val="center"/>
          </w:tcPr>
          <w:p w14:paraId="4F946CDA" w14:textId="77777777" w:rsidR="00293617" w:rsidRDefault="00293617" w:rsidP="00293617">
            <w:pPr>
              <w:jc w:val="center"/>
            </w:pPr>
            <w:r>
              <w:t>1</w:t>
            </w:r>
          </w:p>
        </w:tc>
        <w:tc>
          <w:tcPr>
            <w:tcW w:w="815" w:type="dxa"/>
            <w:vAlign w:val="center"/>
          </w:tcPr>
          <w:p w14:paraId="0C20CFCC" w14:textId="77777777" w:rsidR="00293617" w:rsidRDefault="00293617" w:rsidP="00293617">
            <w:pPr>
              <w:jc w:val="center"/>
            </w:pPr>
            <w:r>
              <w:t>0</w:t>
            </w:r>
          </w:p>
        </w:tc>
        <w:tc>
          <w:tcPr>
            <w:tcW w:w="938" w:type="dxa"/>
            <w:vAlign w:val="center"/>
          </w:tcPr>
          <w:p w14:paraId="61D08E76" w14:textId="77777777" w:rsidR="00293617" w:rsidRDefault="00293617" w:rsidP="00293617">
            <w:pPr>
              <w:jc w:val="center"/>
            </w:pPr>
          </w:p>
        </w:tc>
        <w:tc>
          <w:tcPr>
            <w:tcW w:w="938" w:type="dxa"/>
            <w:vAlign w:val="center"/>
          </w:tcPr>
          <w:p w14:paraId="18F63E67" w14:textId="77777777" w:rsidR="00293617" w:rsidRDefault="00293617" w:rsidP="00293617">
            <w:pPr>
              <w:jc w:val="center"/>
            </w:pPr>
            <w:r>
              <w:t>1</w:t>
            </w:r>
          </w:p>
        </w:tc>
      </w:tr>
      <w:tr w:rsidR="00293617" w14:paraId="24219942" w14:textId="77777777" w:rsidTr="00293617">
        <w:tc>
          <w:tcPr>
            <w:tcW w:w="754" w:type="dxa"/>
            <w:tcBorders>
              <w:bottom w:val="single" w:sz="4" w:space="0" w:color="auto"/>
            </w:tcBorders>
            <w:vAlign w:val="center"/>
          </w:tcPr>
          <w:p w14:paraId="4C2241BD" w14:textId="77777777" w:rsidR="00293617" w:rsidRDefault="00293617" w:rsidP="00293617">
            <w:pPr>
              <w:jc w:val="center"/>
            </w:pPr>
            <w:r>
              <w:t>1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vAlign w:val="center"/>
          </w:tcPr>
          <w:p w14:paraId="5940C2E7" w14:textId="77777777" w:rsidR="00293617" w:rsidRDefault="00293617" w:rsidP="00293617">
            <w:pPr>
              <w:jc w:val="center"/>
            </w:pPr>
            <w:r>
              <w:t>1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vAlign w:val="center"/>
          </w:tcPr>
          <w:p w14:paraId="2482108E" w14:textId="77777777" w:rsidR="00293617" w:rsidRDefault="00293617" w:rsidP="00293617">
            <w:pPr>
              <w:jc w:val="center"/>
            </w:pPr>
          </w:p>
        </w:tc>
        <w:tc>
          <w:tcPr>
            <w:tcW w:w="938" w:type="dxa"/>
            <w:tcBorders>
              <w:bottom w:val="single" w:sz="4" w:space="0" w:color="auto"/>
            </w:tcBorders>
            <w:vAlign w:val="center"/>
          </w:tcPr>
          <w:p w14:paraId="2CC1DBFF" w14:textId="77777777" w:rsidR="00293617" w:rsidRDefault="00293617" w:rsidP="00293617">
            <w:pPr>
              <w:jc w:val="center"/>
            </w:pPr>
            <w:r>
              <w:t>2</w:t>
            </w:r>
          </w:p>
        </w:tc>
      </w:tr>
      <w:tr w:rsidR="00293617" w14:paraId="242980BD" w14:textId="77777777" w:rsidTr="00293617">
        <w:tc>
          <w:tcPr>
            <w:tcW w:w="3445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380147BA" w14:textId="77777777" w:rsidR="00293617" w:rsidRDefault="00293617" w:rsidP="00293617">
            <w:pPr>
              <w:jc w:val="center"/>
            </w:pPr>
            <w:r>
              <w:t>(b)</w:t>
            </w:r>
          </w:p>
        </w:tc>
      </w:tr>
    </w:tbl>
    <w:p w14:paraId="332AF9FF" w14:textId="77777777" w:rsidR="00EB4FC6" w:rsidRDefault="00EB4FC6" w:rsidP="00EB4FC6"/>
    <w:p w14:paraId="59DC5DDE" w14:textId="77777777" w:rsidR="00EB4FC6" w:rsidRDefault="00EB4FC6" w:rsidP="00EB4FC6"/>
    <w:p w14:paraId="0C87ABC2" w14:textId="43094B67" w:rsidR="00EB4FC6" w:rsidDel="00451A91" w:rsidRDefault="00EB4FC6" w:rsidP="00EB4FC6">
      <w:pPr>
        <w:rPr>
          <w:del w:id="102" w:author="Seungwook Hong" w:date="2019-01-18T03:42:00Z"/>
        </w:rPr>
      </w:pPr>
      <w:bookmarkStart w:id="103" w:name="_GoBack"/>
      <w:bookmarkEnd w:id="103"/>
    </w:p>
    <w:p w14:paraId="54C47071" w14:textId="5AC77137" w:rsidR="00781BBA" w:rsidDel="00EB4FC6" w:rsidRDefault="00907EF2">
      <w:pPr>
        <w:ind w:left="360"/>
        <w:rPr>
          <w:del w:id="104" w:author="Seungwook Hong" w:date="2019-01-04T15:55:00Z"/>
        </w:rPr>
        <w:pPrChange w:id="105" w:author="Seungwook Hong" w:date="2019-01-04T16:03:00Z">
          <w:pPr/>
        </w:pPrChange>
      </w:pPr>
      <w:del w:id="106" w:author="Seungwook Hong" w:date="2019-01-04T15:53:00Z">
        <w:r w:rsidDel="00907EF2">
          <w:delText>(b)</w:delText>
        </w:r>
      </w:del>
      <w:del w:id="107" w:author="Seungwook Hong" w:date="2019-01-04T15:55:00Z">
        <w:r w:rsidR="00F244B0" w:rsidDel="00EB4FC6">
          <w:tab/>
        </w:r>
        <w:r w:rsidR="00F244B0" w:rsidDel="00EB4FC6">
          <w:tab/>
        </w:r>
        <w:r w:rsidR="00F244B0" w:rsidDel="00EB4FC6">
          <w:tab/>
        </w:r>
        <w:r w:rsidR="00F244B0" w:rsidDel="00EB4FC6">
          <w:tab/>
        </w:r>
        <w:r w:rsidR="00F244B0" w:rsidDel="00EB4FC6">
          <w:tab/>
        </w:r>
        <w:r w:rsidR="00F244B0" w:rsidDel="00EB4FC6">
          <w:tab/>
        </w:r>
        <w:r w:rsidR="00F244B0" w:rsidDel="00EB4FC6">
          <w:tab/>
        </w:r>
      </w:del>
    </w:p>
    <w:p w14:paraId="73A61FCC" w14:textId="40746369" w:rsidR="00781BBA" w:rsidDel="00EB4FC6" w:rsidRDefault="00781BBA" w:rsidP="00293617">
      <w:pPr>
        <w:rPr>
          <w:del w:id="108" w:author="Seungwook Hong" w:date="2019-01-04T15:55:00Z"/>
        </w:rPr>
      </w:pPr>
    </w:p>
    <w:p w14:paraId="1057771B" w14:textId="70B46491" w:rsidR="00F244B0" w:rsidDel="00EB4FC6" w:rsidRDefault="00F244B0" w:rsidP="00293617">
      <w:pPr>
        <w:rPr>
          <w:del w:id="109" w:author="Seungwook Hong" w:date="2019-01-04T15:55:00Z"/>
        </w:rPr>
      </w:pPr>
      <w:del w:id="110" w:author="Seungwook Hong" w:date="2019-01-04T15:55:00Z">
        <w:r w:rsidDel="00EB4FC6">
          <w:tab/>
        </w:r>
        <w:r w:rsidDel="00EB4FC6">
          <w:tab/>
        </w:r>
        <w:r w:rsidDel="00EB4FC6">
          <w:tab/>
        </w:r>
        <w:r w:rsidDel="00EB4FC6">
          <w:tab/>
        </w:r>
        <w:r w:rsidDel="00EB4FC6">
          <w:tab/>
        </w:r>
        <w:r w:rsidDel="00EB4FC6">
          <w:tab/>
        </w:r>
        <w:r w:rsidDel="00EB4FC6">
          <w:tab/>
        </w:r>
        <w:r w:rsidDel="00EB4FC6">
          <w:tab/>
        </w:r>
        <w:r w:rsidDel="00EB4FC6">
          <w:tab/>
        </w:r>
        <w:r w:rsidDel="00EB4FC6">
          <w:tab/>
        </w:r>
        <w:r w:rsidDel="00EB4FC6">
          <w:tab/>
        </w:r>
        <w:r w:rsidDel="00EB4FC6">
          <w:tab/>
        </w:r>
        <w:r w:rsidDel="00EB4FC6">
          <w:tab/>
        </w:r>
        <w:r w:rsidDel="00EB4FC6">
          <w:tab/>
        </w:r>
      </w:del>
      <w:del w:id="111" w:author="Seungwook Hong" w:date="2019-01-04T15:53:00Z">
        <w:r w:rsidDel="00907EF2">
          <w:delText xml:space="preserve">                     </w:delText>
        </w:r>
      </w:del>
    </w:p>
    <w:p w14:paraId="47CB1B00" w14:textId="0E0AC364" w:rsidR="00EB4FC6" w:rsidRDefault="00EB4FC6" w:rsidP="00293617">
      <w:pPr>
        <w:rPr>
          <w:ins w:id="112" w:author="Seungwook Hong" w:date="2019-01-04T16:44:00Z"/>
          <w:lang w:val="en-CA"/>
        </w:rPr>
      </w:pPr>
      <w:ins w:id="113" w:author="Seungwook Hong" w:date="2019-01-04T15:55:00Z">
        <w:r>
          <w:rPr>
            <w:lang w:val="en-CA"/>
          </w:rPr>
          <w:t xml:space="preserve">Method3 </w:t>
        </w:r>
      </w:ins>
      <w:ins w:id="114" w:author="Seungwook Hong" w:date="2019-01-04T15:56:00Z">
        <w:r w:rsidR="003678C3">
          <w:rPr>
            <w:lang w:val="en-CA"/>
          </w:rPr>
          <w:t>extends method2</w:t>
        </w:r>
        <w:r>
          <w:rPr>
            <w:lang w:val="en-CA"/>
          </w:rPr>
          <w:t xml:space="preserve"> to exclude </w:t>
        </w:r>
      </w:ins>
      <w:ins w:id="115" w:author="Seungwook Hong" w:date="2019-01-14T03:21:00Z">
        <w:r w:rsidR="00456A7A">
          <w:rPr>
            <w:lang w:val="en-CA"/>
          </w:rPr>
          <w:t xml:space="preserve">the </w:t>
        </w:r>
      </w:ins>
      <w:ins w:id="116" w:author="Seungwook Hong" w:date="2019-01-13T03:06:00Z">
        <w:r w:rsidR="005F434C">
          <w:rPr>
            <w:lang w:val="en-CA"/>
          </w:rPr>
          <w:t xml:space="preserve">above CU from </w:t>
        </w:r>
      </w:ins>
      <w:ins w:id="117" w:author="Seungwook Hong" w:date="2019-01-13T03:07:00Z">
        <w:r w:rsidR="005F434C">
          <w:rPr>
            <w:lang w:val="en-CA"/>
          </w:rPr>
          <w:t xml:space="preserve">the </w:t>
        </w:r>
      </w:ins>
      <w:ins w:id="118" w:author="Seungwook Hong" w:date="2019-01-13T03:06:00Z">
        <w:r w:rsidR="005F434C">
          <w:rPr>
            <w:lang w:val="en-CA"/>
          </w:rPr>
          <w:t>context modeling when</w:t>
        </w:r>
      </w:ins>
      <w:ins w:id="119" w:author="Seungwook Hong" w:date="2019-01-04T15:57:00Z">
        <w:r>
          <w:rPr>
            <w:lang w:val="en-CA"/>
          </w:rPr>
          <w:t xml:space="preserve"> </w:t>
        </w:r>
      </w:ins>
      <w:ins w:id="120" w:author="Seungwook Hong" w:date="2019-01-04T16:17:00Z">
        <w:r w:rsidR="00ED226E">
          <w:rPr>
            <w:lang w:val="en-CA"/>
          </w:rPr>
          <w:t>it is</w:t>
        </w:r>
      </w:ins>
      <w:ins w:id="121" w:author="Seungwook Hong" w:date="2019-01-04T15:57:00Z">
        <w:r>
          <w:rPr>
            <w:lang w:val="en-CA"/>
          </w:rPr>
          <w:t xml:space="preserve"> out of </w:t>
        </w:r>
      </w:ins>
      <w:ins w:id="122" w:author="Seungwook Hong" w:date="2019-01-04T15:56:00Z">
        <w:r>
          <w:rPr>
            <w:lang w:val="en-CA"/>
          </w:rPr>
          <w:t>CTU boundary</w:t>
        </w:r>
      </w:ins>
      <w:ins w:id="123" w:author="Seungwook Hong" w:date="2019-01-04T15:57:00Z">
        <w:r>
          <w:rPr>
            <w:lang w:val="en-CA"/>
          </w:rPr>
          <w:t xml:space="preserve">. It </w:t>
        </w:r>
      </w:ins>
      <w:ins w:id="124" w:author="Seungwook Hong" w:date="2019-01-04T16:17:00Z">
        <w:r w:rsidR="00ED226E">
          <w:rPr>
            <w:lang w:val="en-CA"/>
          </w:rPr>
          <w:t xml:space="preserve">could </w:t>
        </w:r>
      </w:ins>
      <w:ins w:id="125" w:author="Seungwook Hong" w:date="2019-01-12T02:06:00Z">
        <w:r w:rsidR="00281D65">
          <w:rPr>
            <w:lang w:val="en-CA"/>
          </w:rPr>
          <w:t xml:space="preserve">be </w:t>
        </w:r>
      </w:ins>
      <w:ins w:id="126" w:author="Seungwook Hong" w:date="2019-01-04T15:57:00Z">
        <w:r>
          <w:rPr>
            <w:lang w:val="en-CA"/>
          </w:rPr>
          <w:t>appl</w:t>
        </w:r>
      </w:ins>
      <w:ins w:id="127" w:author="Seungwook Hong" w:date="2019-01-12T02:06:00Z">
        <w:r w:rsidR="00281D65">
          <w:rPr>
            <w:lang w:val="en-CA"/>
          </w:rPr>
          <w:t>ied</w:t>
        </w:r>
      </w:ins>
      <w:ins w:id="128" w:author="Seungwook Hong" w:date="2019-01-04T15:57:00Z">
        <w:r>
          <w:rPr>
            <w:lang w:val="en-CA"/>
          </w:rPr>
          <w:t xml:space="preserve"> </w:t>
        </w:r>
      </w:ins>
      <w:ins w:id="129" w:author="Seungwook Hong" w:date="2019-01-04T16:00:00Z">
        <w:r>
          <w:rPr>
            <w:lang w:val="en-CA"/>
          </w:rPr>
          <w:t xml:space="preserve">not only to the </w:t>
        </w:r>
        <w:proofErr w:type="spellStart"/>
        <w:r w:rsidRPr="00591A5D">
          <w:rPr>
            <w:b/>
            <w:lang w:val="en-CA"/>
          </w:rPr>
          <w:t>pred_mode_flag</w:t>
        </w:r>
        <w:proofErr w:type="spellEnd"/>
        <w:r>
          <w:rPr>
            <w:b/>
            <w:lang w:val="en-CA"/>
          </w:rPr>
          <w:t xml:space="preserve"> </w:t>
        </w:r>
        <w:r w:rsidRPr="00293617">
          <w:rPr>
            <w:lang w:val="en-CA"/>
          </w:rPr>
          <w:t>but</w:t>
        </w:r>
        <w:r>
          <w:rPr>
            <w:lang w:val="en-CA"/>
          </w:rPr>
          <w:t xml:space="preserve"> also </w:t>
        </w:r>
      </w:ins>
      <w:ins w:id="130" w:author="Seungwook Hong" w:date="2019-01-04T16:03:00Z">
        <w:r>
          <w:rPr>
            <w:lang w:val="en-CA"/>
          </w:rPr>
          <w:t>t</w:t>
        </w:r>
      </w:ins>
      <w:ins w:id="131" w:author="Seungwook Hong" w:date="2019-01-04T16:00:00Z">
        <w:r>
          <w:rPr>
            <w:lang w:val="en-CA"/>
          </w:rPr>
          <w:t xml:space="preserve">o the </w:t>
        </w:r>
      </w:ins>
      <w:ins w:id="132" w:author="Seungwook Hong" w:date="2019-01-13T03:07:00Z">
        <w:r w:rsidR="005F434C">
          <w:rPr>
            <w:lang w:val="en-CA"/>
          </w:rPr>
          <w:t xml:space="preserve">other </w:t>
        </w:r>
      </w:ins>
      <w:ins w:id="133" w:author="Seungwook Hong" w:date="2019-01-04T16:00:00Z">
        <w:r>
          <w:rPr>
            <w:lang w:val="en-CA"/>
          </w:rPr>
          <w:t>sy</w:t>
        </w:r>
      </w:ins>
      <w:ins w:id="134" w:author="Seungwook Hong" w:date="2019-01-04T16:01:00Z">
        <w:r>
          <w:rPr>
            <w:lang w:val="en-CA"/>
          </w:rPr>
          <w:t>n</w:t>
        </w:r>
      </w:ins>
      <w:ins w:id="135" w:author="Seungwook Hong" w:date="2019-01-04T16:00:00Z">
        <w:r>
          <w:rPr>
            <w:lang w:val="en-CA"/>
          </w:rPr>
          <w:t>tax elements</w:t>
        </w:r>
      </w:ins>
      <w:ins w:id="136" w:author="Seungwook Hong" w:date="2019-01-04T16:01:00Z">
        <w:r>
          <w:rPr>
            <w:lang w:val="en-CA"/>
          </w:rPr>
          <w:t xml:space="preserve"> </w:t>
        </w:r>
      </w:ins>
      <w:ins w:id="137" w:author="Seungwook Hong" w:date="2019-01-13T03:07:00Z">
        <w:r w:rsidR="005F434C">
          <w:rPr>
            <w:lang w:val="en-CA"/>
          </w:rPr>
          <w:t xml:space="preserve">listed </w:t>
        </w:r>
      </w:ins>
      <w:ins w:id="138" w:author="Seungwook Hong" w:date="2019-01-04T16:04:00Z">
        <w:r>
          <w:rPr>
            <w:lang w:val="en-CA"/>
          </w:rPr>
          <w:t>below</w:t>
        </w:r>
      </w:ins>
      <w:ins w:id="139" w:author="Seungwook Hong" w:date="2019-01-04T16:07:00Z">
        <w:r w:rsidR="00831F4E">
          <w:rPr>
            <w:lang w:val="en-CA"/>
          </w:rPr>
          <w:t xml:space="preserve"> so that</w:t>
        </w:r>
      </w:ins>
      <w:ins w:id="140" w:author="Seungwook Hong" w:date="2019-01-04T16:42:00Z">
        <w:r w:rsidR="00707858">
          <w:rPr>
            <w:lang w:val="en-CA"/>
          </w:rPr>
          <w:t xml:space="preserve"> the dependency of the</w:t>
        </w:r>
      </w:ins>
      <w:ins w:id="141" w:author="Seungwook Hong" w:date="2019-01-13T03:07:00Z">
        <w:r w:rsidR="005F434C">
          <w:rPr>
            <w:lang w:val="en-CA"/>
          </w:rPr>
          <w:t>se</w:t>
        </w:r>
      </w:ins>
      <w:ins w:id="142" w:author="Seungwook Hong" w:date="2019-01-04T16:42:00Z">
        <w:r w:rsidR="00707858">
          <w:rPr>
            <w:lang w:val="en-CA"/>
          </w:rPr>
          <w:t xml:space="preserve"> syntax elements on the line buffer could be removed</w:t>
        </w:r>
      </w:ins>
      <w:ins w:id="143" w:author="Seungwook Hong" w:date="2019-01-04T16:04:00Z">
        <w:r>
          <w:rPr>
            <w:lang w:val="en-CA"/>
          </w:rPr>
          <w:t xml:space="preserve">. </w:t>
        </w:r>
      </w:ins>
    </w:p>
    <w:p w14:paraId="29F3528D" w14:textId="1358914E" w:rsidR="00EB4FC6" w:rsidRDefault="00EB4FC6" w:rsidP="00EB4FC6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144" w:author="Seungwook Hong" w:date="2019-01-04T16:03:00Z"/>
          <w:szCs w:val="22"/>
          <w:lang w:val="en-CA"/>
        </w:rPr>
      </w:pPr>
      <w:ins w:id="145" w:author="Seungwook Hong" w:date="2019-01-04T16:03:00Z">
        <w:r>
          <w:rPr>
            <w:szCs w:val="22"/>
            <w:lang w:val="en-CA"/>
          </w:rPr>
          <w:t>Affine flag</w:t>
        </w:r>
      </w:ins>
    </w:p>
    <w:p w14:paraId="76B2AE95" w14:textId="77777777" w:rsidR="00EB4FC6" w:rsidRDefault="00EB4FC6" w:rsidP="00EB4FC6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146" w:author="Seungwook Hong" w:date="2019-01-04T16:03:00Z"/>
          <w:szCs w:val="22"/>
          <w:lang w:val="en-CA"/>
        </w:rPr>
      </w:pPr>
      <w:ins w:id="147" w:author="Seungwook Hong" w:date="2019-01-04T16:03:00Z">
        <w:r>
          <w:rPr>
            <w:szCs w:val="22"/>
            <w:lang w:val="en-CA"/>
          </w:rPr>
          <w:t>Skip flag</w:t>
        </w:r>
      </w:ins>
    </w:p>
    <w:p w14:paraId="2019FF64" w14:textId="0DA31DAB" w:rsidR="00EB4FC6" w:rsidRDefault="00EB4FC6" w:rsidP="00EB4FC6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148" w:author="Seungwook Hong" w:date="2019-01-04T16:03:00Z"/>
          <w:szCs w:val="22"/>
          <w:lang w:val="en-CA"/>
        </w:rPr>
      </w:pPr>
      <w:ins w:id="149" w:author="Seungwook Hong" w:date="2019-01-04T16:03:00Z">
        <w:r>
          <w:rPr>
            <w:szCs w:val="22"/>
            <w:lang w:val="en-CA"/>
          </w:rPr>
          <w:t>IMV(</w:t>
        </w:r>
        <w:r w:rsidRPr="00B74B25">
          <w:rPr>
            <w:szCs w:val="22"/>
            <w:lang w:val="en-CA"/>
          </w:rPr>
          <w:t>Adaptive MV precision Mode</w:t>
        </w:r>
        <w:r>
          <w:rPr>
            <w:szCs w:val="22"/>
            <w:lang w:val="en-CA"/>
          </w:rPr>
          <w:t xml:space="preserve">) </w:t>
        </w:r>
      </w:ins>
      <w:ins w:id="150" w:author="Seungwook Hong" w:date="2019-01-04T16:04:00Z">
        <w:r>
          <w:rPr>
            <w:szCs w:val="22"/>
            <w:lang w:val="en-CA"/>
          </w:rPr>
          <w:t>f</w:t>
        </w:r>
      </w:ins>
      <w:ins w:id="151" w:author="Seungwook Hong" w:date="2019-01-04T16:03:00Z">
        <w:r>
          <w:rPr>
            <w:szCs w:val="22"/>
            <w:lang w:val="en-CA"/>
          </w:rPr>
          <w:t xml:space="preserve">lag </w:t>
        </w:r>
      </w:ins>
    </w:p>
    <w:p w14:paraId="206757D4" w14:textId="22665A2B" w:rsidR="00EB4FC6" w:rsidRPr="00A47CFF" w:rsidRDefault="00EB4FC6" w:rsidP="00EB4FC6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152" w:author="Seungwook Hong" w:date="2019-01-04T16:03:00Z"/>
          <w:szCs w:val="22"/>
          <w:lang w:val="en-CA"/>
        </w:rPr>
      </w:pPr>
      <w:ins w:id="153" w:author="Seungwook Hong" w:date="2019-01-04T16:03:00Z">
        <w:r>
          <w:rPr>
            <w:szCs w:val="22"/>
            <w:lang w:val="en-CA"/>
          </w:rPr>
          <w:t xml:space="preserve">Triangle </w:t>
        </w:r>
      </w:ins>
      <w:ins w:id="154" w:author="Seungwook Hong" w:date="2019-01-04T16:04:00Z">
        <w:r>
          <w:rPr>
            <w:szCs w:val="22"/>
            <w:lang w:val="en-CA"/>
          </w:rPr>
          <w:t>f</w:t>
        </w:r>
      </w:ins>
      <w:ins w:id="155" w:author="Seungwook Hong" w:date="2019-01-04T16:03:00Z">
        <w:r>
          <w:rPr>
            <w:szCs w:val="22"/>
            <w:lang w:val="en-CA"/>
          </w:rPr>
          <w:t>lag</w:t>
        </w:r>
      </w:ins>
    </w:p>
    <w:p w14:paraId="10FE1F49" w14:textId="2DF5A315" w:rsidR="00EB4FC6" w:rsidRDefault="00996063" w:rsidP="00EB4FC6">
      <w:pPr>
        <w:rPr>
          <w:ins w:id="156" w:author="Seungwook Hong" w:date="2019-01-12T02:39:00Z"/>
          <w:lang w:val="en-CA"/>
        </w:rPr>
      </w:pPr>
      <w:ins w:id="157" w:author="Seungwook Hong" w:date="2019-01-13T03:18:00Z">
        <w:r>
          <w:rPr>
            <w:lang w:val="en-CA"/>
          </w:rPr>
          <w:t>The</w:t>
        </w:r>
      </w:ins>
      <w:ins w:id="158" w:author="Seungwook Hong" w:date="2019-01-13T03:21:00Z">
        <w:r>
          <w:rPr>
            <w:lang w:val="en-CA"/>
          </w:rPr>
          <w:t xml:space="preserve">n the </w:t>
        </w:r>
      </w:ins>
      <w:ins w:id="159" w:author="Seungwook Hong" w:date="2019-01-13T03:18:00Z">
        <w:r>
          <w:rPr>
            <w:lang w:val="en-CA"/>
          </w:rPr>
          <w:t>n</w:t>
        </w:r>
      </w:ins>
      <w:ins w:id="160" w:author="Seungwook Hong" w:date="2019-01-04T16:08:00Z">
        <w:r w:rsidR="00831F4E">
          <w:rPr>
            <w:lang w:val="en-CA"/>
          </w:rPr>
          <w:t xml:space="preserve">ew context modeling </w:t>
        </w:r>
      </w:ins>
      <w:ins w:id="161" w:author="Seungwook Hong" w:date="2019-01-13T03:23:00Z">
        <w:r>
          <w:rPr>
            <w:lang w:val="en-CA"/>
          </w:rPr>
          <w:t>for</w:t>
        </w:r>
      </w:ins>
      <w:ins w:id="162" w:author="Seungwook Hong" w:date="2019-01-04T16:08:00Z">
        <w:r w:rsidR="00831F4E">
          <w:rPr>
            <w:lang w:val="en-CA"/>
          </w:rPr>
          <w:t xml:space="preserve"> </w:t>
        </w:r>
        <w:proofErr w:type="spellStart"/>
        <w:r w:rsidR="00831F4E" w:rsidRPr="00293617">
          <w:rPr>
            <w:b/>
            <w:lang w:val="en-CA"/>
          </w:rPr>
          <w:t>pred_mode_flag</w:t>
        </w:r>
        <w:proofErr w:type="spellEnd"/>
        <w:r w:rsidR="00456A7A">
          <w:rPr>
            <w:lang w:val="en-CA"/>
          </w:rPr>
          <w:t xml:space="preserve"> including the </w:t>
        </w:r>
      </w:ins>
      <w:ins w:id="163" w:author="Seungwook Hong" w:date="2019-01-12T22:22:00Z">
        <w:r w:rsidR="00F442E3">
          <w:rPr>
            <w:lang w:val="en-CA"/>
          </w:rPr>
          <w:t xml:space="preserve">four other </w:t>
        </w:r>
      </w:ins>
      <w:ins w:id="164" w:author="Seungwook Hong" w:date="2019-01-04T16:08:00Z">
        <w:r w:rsidR="00831F4E">
          <w:rPr>
            <w:lang w:val="en-CA"/>
          </w:rPr>
          <w:t>syntax eleme</w:t>
        </w:r>
        <w:r w:rsidR="00F442E3">
          <w:rPr>
            <w:lang w:val="en-CA"/>
          </w:rPr>
          <w:t xml:space="preserve">nts </w:t>
        </w:r>
      </w:ins>
      <w:ins w:id="165" w:author="Seungwook Hong" w:date="2019-01-14T03:21:00Z">
        <w:r w:rsidR="00456A7A">
          <w:rPr>
            <w:lang w:val="en-CA"/>
          </w:rPr>
          <w:t xml:space="preserve">from </w:t>
        </w:r>
      </w:ins>
      <w:ins w:id="166" w:author="Seungwook Hong" w:date="2019-01-04T16:08:00Z">
        <w:r w:rsidR="00F442E3">
          <w:rPr>
            <w:lang w:val="en-CA"/>
          </w:rPr>
          <w:t xml:space="preserve">above </w:t>
        </w:r>
      </w:ins>
      <w:ins w:id="167" w:author="Seungwook Hong" w:date="2019-01-13T03:21:00Z">
        <w:r>
          <w:rPr>
            <w:lang w:val="en-CA"/>
          </w:rPr>
          <w:t>could be writ</w:t>
        </w:r>
      </w:ins>
      <w:ins w:id="168" w:author="Seungwook Hong" w:date="2019-01-13T03:23:00Z">
        <w:r>
          <w:rPr>
            <w:lang w:val="en-CA"/>
          </w:rPr>
          <w:t>ten</w:t>
        </w:r>
      </w:ins>
      <w:ins w:id="169" w:author="Seungwook Hong" w:date="2019-01-13T03:21:00Z">
        <w:r>
          <w:rPr>
            <w:lang w:val="en-CA"/>
          </w:rPr>
          <w:t xml:space="preserve"> as </w:t>
        </w:r>
      </w:ins>
    </w:p>
    <w:p w14:paraId="709042A1" w14:textId="77777777" w:rsidR="003D6F63" w:rsidRDefault="003D6F63" w:rsidP="003D6F63">
      <w:pPr>
        <w:jc w:val="center"/>
        <w:rPr>
          <w:ins w:id="170" w:author="Seungwook Hong" w:date="2019-01-12T02:40:00Z"/>
        </w:rPr>
      </w:pPr>
      <w:proofErr w:type="spellStart"/>
      <w:proofErr w:type="gramStart"/>
      <w:ins w:id="171" w:author="Seungwook Hong" w:date="2019-01-12T02:40:00Z">
        <w:r>
          <w:t>sizeC</w:t>
        </w:r>
        <w:proofErr w:type="spellEnd"/>
        <w:proofErr w:type="gramEnd"/>
        <w:r>
          <w:t xml:space="preserve"> = </w:t>
        </w:r>
        <w:proofErr w:type="spellStart"/>
        <w:r>
          <w:t>widthCU</w:t>
        </w:r>
        <w:proofErr w:type="spellEnd"/>
        <w:r>
          <w:t xml:space="preserve"> * </w:t>
        </w:r>
        <w:proofErr w:type="spellStart"/>
        <w:r>
          <w:t>heightCU</w:t>
        </w:r>
        <w:proofErr w:type="spellEnd"/>
      </w:ins>
    </w:p>
    <w:p w14:paraId="0002DF0F" w14:textId="7CC59FE8" w:rsidR="00EB4FC6" w:rsidRDefault="00EB4FC6" w:rsidP="00EB4FC6">
      <w:pPr>
        <w:jc w:val="center"/>
        <w:rPr>
          <w:ins w:id="172" w:author="Seungwook Hong" w:date="2019-01-04T15:55:00Z"/>
        </w:rPr>
      </w:pPr>
      <w:proofErr w:type="spellStart"/>
      <w:proofErr w:type="gramStart"/>
      <w:ins w:id="173" w:author="Seungwook Hong" w:date="2019-01-04T15:55:00Z">
        <w:r w:rsidRPr="0040741B">
          <w:t>ctxId</w:t>
        </w:r>
        <w:proofErr w:type="spellEnd"/>
        <w:proofErr w:type="gramEnd"/>
        <w:r>
          <w:t xml:space="preserve"> </w:t>
        </w:r>
        <w:r w:rsidRPr="0040741B">
          <w:t>=</w:t>
        </w:r>
        <w:r>
          <w:t xml:space="preserve"> </w:t>
        </w:r>
        <w:r w:rsidRPr="0040741B">
          <w:t>(</w:t>
        </w:r>
        <w:proofErr w:type="spellStart"/>
        <w:r w:rsidRPr="0040741B">
          <w:t>a</w:t>
        </w:r>
        <w:proofErr w:type="spellEnd"/>
        <w:r w:rsidRPr="0040741B">
          <w:t xml:space="preserve"> available and </w:t>
        </w:r>
      </w:ins>
      <w:ins w:id="174" w:author="Seungwook Hong" w:date="2019-01-13T03:08:00Z">
        <w:r w:rsidR="005F434C">
          <w:t>flag</w:t>
        </w:r>
      </w:ins>
      <w:ins w:id="175" w:author="Seungwook Hong" w:date="2019-01-04T15:55:00Z">
        <w:r w:rsidRPr="0040741B">
          <w:t>?1:0)</w:t>
        </w:r>
      </w:ins>
      <w:ins w:id="176" w:author="Seungwook Hong" w:date="2019-01-04T16:10:00Z">
        <w:r w:rsidR="00831F4E">
          <w:t xml:space="preserve"> </w:t>
        </w:r>
      </w:ins>
      <w:ins w:id="177" w:author="Seungwook Hong" w:date="2019-01-04T15:55:00Z">
        <w:r w:rsidRPr="0040741B">
          <w:t>+</w:t>
        </w:r>
      </w:ins>
      <w:ins w:id="178" w:author="Seungwook Hong" w:date="2019-01-04T16:10:00Z">
        <w:r w:rsidR="00831F4E">
          <w:t xml:space="preserve"> </w:t>
        </w:r>
      </w:ins>
      <w:ins w:id="179" w:author="Seungwook Hong" w:date="2019-01-04T15:55:00Z">
        <w:r w:rsidRPr="0040741B">
          <w:t xml:space="preserve">(b available and </w:t>
        </w:r>
      </w:ins>
      <w:ins w:id="180" w:author="Seungwook Hong" w:date="2019-01-13T03:08:00Z">
        <w:r w:rsidR="005F434C">
          <w:t>flag</w:t>
        </w:r>
      </w:ins>
      <w:ins w:id="181" w:author="Seungwook Hong" w:date="2019-01-13T03:20:00Z">
        <w:r w:rsidR="00996063">
          <w:t xml:space="preserve"> </w:t>
        </w:r>
      </w:ins>
      <w:ins w:id="182" w:author="Seungwook Hong" w:date="2019-01-04T15:55:00Z">
        <w:r w:rsidRPr="0040741B">
          <w:t>?</w:t>
        </w:r>
      </w:ins>
      <w:ins w:id="183" w:author="Seungwook Hong" w:date="2019-01-13T03:21:00Z">
        <w:r w:rsidR="00996063">
          <w:t xml:space="preserve"> </w:t>
        </w:r>
      </w:ins>
      <w:ins w:id="184" w:author="Seungwook Hong" w:date="2019-01-04T16:05:00Z">
        <w:r w:rsidR="00831F4E">
          <w:t>(</w:t>
        </w:r>
        <w:proofErr w:type="gramStart"/>
        <w:r w:rsidR="00831F4E" w:rsidRPr="00996063">
          <w:rPr>
            <w:b/>
            <w:rPrChange w:id="185" w:author="Seungwook Hong" w:date="2019-01-13T03:23:00Z">
              <w:rPr/>
            </w:rPrChange>
          </w:rPr>
          <w:t>b</w:t>
        </w:r>
        <w:proofErr w:type="gramEnd"/>
        <w:r w:rsidR="00831F4E" w:rsidRPr="00996063">
          <w:rPr>
            <w:b/>
            <w:rPrChange w:id="186" w:author="Seungwook Hong" w:date="2019-01-13T03:23:00Z">
              <w:rPr/>
            </w:rPrChange>
          </w:rPr>
          <w:t xml:space="preserve"> in same CTU</w:t>
        </w:r>
        <w:r w:rsidR="00831F4E">
          <w:t xml:space="preserve"> ?</w:t>
        </w:r>
      </w:ins>
      <w:ins w:id="187" w:author="Seungwook Hong" w:date="2019-01-04T16:06:00Z">
        <w:r w:rsidR="00831F4E">
          <w:t xml:space="preserve"> 1 : 0) </w:t>
        </w:r>
      </w:ins>
      <w:ins w:id="188" w:author="Seungwook Hong" w:date="2019-01-04T15:55:00Z">
        <w:r>
          <w:t>:</w:t>
        </w:r>
      </w:ins>
      <w:ins w:id="189" w:author="Seungwook Hong" w:date="2019-01-04T16:12:00Z">
        <w:r w:rsidR="00B94675">
          <w:t xml:space="preserve"> </w:t>
        </w:r>
      </w:ins>
      <w:ins w:id="190" w:author="Seungwook Hong" w:date="2019-01-04T15:55:00Z">
        <w:r>
          <w:t>0</w:t>
        </w:r>
        <w:r w:rsidRPr="0040741B">
          <w:t>)</w:t>
        </w:r>
      </w:ins>
    </w:p>
    <w:p w14:paraId="45FBEA7D" w14:textId="77777777" w:rsidR="003D6F63" w:rsidRDefault="003D6F63" w:rsidP="003D6F63">
      <w:pPr>
        <w:jc w:val="center"/>
        <w:rPr>
          <w:ins w:id="191" w:author="Seungwook Hong" w:date="2019-01-12T02:39:00Z"/>
        </w:rPr>
      </w:pPr>
      <w:proofErr w:type="spellStart"/>
      <w:proofErr w:type="gramStart"/>
      <w:ins w:id="192" w:author="Seungwook Hong" w:date="2019-01-12T02:39:00Z">
        <w:r>
          <w:t>ctxId</w:t>
        </w:r>
        <w:proofErr w:type="spellEnd"/>
        <w:proofErr w:type="gramEnd"/>
        <w:r>
          <w:t xml:space="preserve"> += (</w:t>
        </w:r>
        <w:proofErr w:type="spellStart"/>
        <w:r>
          <w:t>ctxId</w:t>
        </w:r>
        <w:proofErr w:type="spellEnd"/>
        <w:r>
          <w:t xml:space="preserve"> == 0) ? (</w:t>
        </w:r>
        <w:proofErr w:type="spellStart"/>
        <w:proofErr w:type="gramStart"/>
        <w:r>
          <w:t>sizeC</w:t>
        </w:r>
        <w:proofErr w:type="spellEnd"/>
        <w:proofErr w:type="gramEnd"/>
        <w:r>
          <w:t xml:space="preserve"> &gt; 256) ? </w:t>
        </w:r>
        <w:proofErr w:type="gramStart"/>
        <w:r>
          <w:t>4 :</w:t>
        </w:r>
        <w:proofErr w:type="gramEnd"/>
        <w:r>
          <w:t xml:space="preserve"> ((</w:t>
        </w:r>
        <w:proofErr w:type="spellStart"/>
        <w:r>
          <w:t>sizeC</w:t>
        </w:r>
        <w:proofErr w:type="spellEnd"/>
        <w:r>
          <w:t xml:space="preserve"> &gt; 64) ? 3 : 0) : 0</w:t>
        </w:r>
      </w:ins>
    </w:p>
    <w:p w14:paraId="0AB5032E" w14:textId="15CE626B" w:rsidR="00EB4FC6" w:rsidRDefault="00EB4FC6" w:rsidP="00F244B0">
      <w:pPr>
        <w:rPr>
          <w:ins w:id="193" w:author="Seungwook Hong" w:date="2019-01-12T02:19:00Z"/>
        </w:rPr>
      </w:pPr>
    </w:p>
    <w:p w14:paraId="29A25347" w14:textId="29E9D5B8" w:rsidR="00AA3C75" w:rsidRDefault="00AA3C75" w:rsidP="00F244B0">
      <w:pPr>
        <w:rPr>
          <w:ins w:id="194" w:author="Seungwook Hong" w:date="2019-01-12T02:19:00Z"/>
        </w:rPr>
      </w:pPr>
      <w:ins w:id="195" w:author="Seungwook Hong" w:date="2019-01-12T02:19:00Z">
        <w:r>
          <w:t>Method4</w:t>
        </w:r>
      </w:ins>
      <w:ins w:id="196" w:author="Seungwook Hong" w:date="2019-01-12T02:24:00Z">
        <w:r>
          <w:t xml:space="preserve"> </w:t>
        </w:r>
      </w:ins>
      <w:ins w:id="197" w:author="Seungwook Hong" w:date="2019-01-13T02:56:00Z">
        <w:r w:rsidR="00D969E0">
          <w:t xml:space="preserve">uses slightly different </w:t>
        </w:r>
      </w:ins>
      <w:ins w:id="198" w:author="Seungwook Hong" w:date="2019-01-12T02:24:00Z">
        <w:r>
          <w:t>context</w:t>
        </w:r>
      </w:ins>
      <w:ins w:id="199" w:author="Seungwook Hong" w:date="2019-01-12T02:25:00Z">
        <w:r w:rsidR="00D969E0">
          <w:t xml:space="preserve"> modeling</w:t>
        </w:r>
      </w:ins>
      <w:ins w:id="200" w:author="Seungwook Hong" w:date="2019-01-13T02:57:00Z">
        <w:r w:rsidR="00D969E0">
          <w:t xml:space="preserve"> </w:t>
        </w:r>
      </w:ins>
      <w:ins w:id="201" w:author="Seungwook Hong" w:date="2019-01-13T03:09:00Z">
        <w:r w:rsidR="00DB3D1A">
          <w:t xml:space="preserve">from Method 3 which </w:t>
        </w:r>
      </w:ins>
      <w:ins w:id="202" w:author="Seungwook Hong" w:date="2019-01-13T03:23:00Z">
        <w:r w:rsidR="007E6D73">
          <w:t>categorize the</w:t>
        </w:r>
      </w:ins>
      <w:ins w:id="203" w:author="Seungwook Hong" w:date="2019-01-13T03:09:00Z">
        <w:r w:rsidR="00DB3D1A">
          <w:t xml:space="preserve"> </w:t>
        </w:r>
      </w:ins>
      <w:ins w:id="204" w:author="Seungwook Hong" w:date="2019-01-13T03:10:00Z">
        <w:r w:rsidR="00DB3D1A">
          <w:t>size of CU into 2</w:t>
        </w:r>
      </w:ins>
      <w:ins w:id="205" w:author="Seungwook Hong" w:date="2019-01-12T02:34:00Z">
        <w:r w:rsidR="00DB4691">
          <w:t>.</w:t>
        </w:r>
      </w:ins>
    </w:p>
    <w:p w14:paraId="6ADE55A4" w14:textId="77777777" w:rsidR="00AA3C75" w:rsidRDefault="00AA3C75" w:rsidP="00AA3C75">
      <w:pPr>
        <w:jc w:val="center"/>
        <w:rPr>
          <w:ins w:id="206" w:author="Seungwook Hong" w:date="2019-01-12T02:20:00Z"/>
        </w:rPr>
      </w:pPr>
      <w:proofErr w:type="spellStart"/>
      <w:proofErr w:type="gramStart"/>
      <w:ins w:id="207" w:author="Seungwook Hong" w:date="2019-01-12T02:20:00Z">
        <w:r>
          <w:t>sizeC</w:t>
        </w:r>
        <w:proofErr w:type="spellEnd"/>
        <w:proofErr w:type="gramEnd"/>
        <w:r>
          <w:t xml:space="preserve"> = </w:t>
        </w:r>
        <w:proofErr w:type="spellStart"/>
        <w:r>
          <w:t>widthCU</w:t>
        </w:r>
        <w:proofErr w:type="spellEnd"/>
        <w:r>
          <w:t xml:space="preserve"> * </w:t>
        </w:r>
        <w:proofErr w:type="spellStart"/>
        <w:r>
          <w:t>heightCU</w:t>
        </w:r>
        <w:proofErr w:type="spellEnd"/>
      </w:ins>
    </w:p>
    <w:p w14:paraId="6E886F88" w14:textId="68F9B0AE" w:rsidR="00AA3C75" w:rsidRDefault="00AA3C75" w:rsidP="00AA3C75">
      <w:pPr>
        <w:jc w:val="center"/>
        <w:rPr>
          <w:ins w:id="208" w:author="Seungwook Hong" w:date="2019-01-12T02:20:00Z"/>
        </w:rPr>
      </w:pPr>
      <w:proofErr w:type="spellStart"/>
      <w:proofErr w:type="gramStart"/>
      <w:ins w:id="209" w:author="Seungwook Hong" w:date="2019-01-12T02:20:00Z">
        <w:r>
          <w:t>c</w:t>
        </w:r>
        <w:r w:rsidRPr="0040741B">
          <w:t>txId</w:t>
        </w:r>
        <w:proofErr w:type="spellEnd"/>
        <w:proofErr w:type="gramEnd"/>
        <w:r>
          <w:t xml:space="preserve"> </w:t>
        </w:r>
        <w:r w:rsidRPr="0040741B">
          <w:t>=</w:t>
        </w:r>
        <w:r>
          <w:t xml:space="preserve"> </w:t>
        </w:r>
        <w:r w:rsidRPr="0040741B">
          <w:t>(</w:t>
        </w:r>
        <w:proofErr w:type="spellStart"/>
        <w:r w:rsidRPr="0040741B">
          <w:t>a</w:t>
        </w:r>
        <w:proofErr w:type="spellEnd"/>
        <w:r w:rsidRPr="0040741B">
          <w:t xml:space="preserve"> available and </w:t>
        </w:r>
      </w:ins>
      <w:ins w:id="210" w:author="Seungwook Hong" w:date="2019-01-13T03:08:00Z">
        <w:r w:rsidR="005F434C">
          <w:t>flag</w:t>
        </w:r>
      </w:ins>
      <w:ins w:id="211" w:author="Seungwook Hong" w:date="2019-01-12T02:20:00Z">
        <w:r w:rsidRPr="0040741B">
          <w:t xml:space="preserve">?1:0)+(b available and </w:t>
        </w:r>
      </w:ins>
      <w:ins w:id="212" w:author="Seungwook Hong" w:date="2019-01-13T03:08:00Z">
        <w:r w:rsidR="005F434C">
          <w:t>flag</w:t>
        </w:r>
      </w:ins>
      <w:ins w:id="213" w:author="Seungwook Hong" w:date="2019-01-12T02:20:00Z">
        <w:r w:rsidRPr="0040741B">
          <w:t>?</w:t>
        </w:r>
        <w:r>
          <w:t>1:0</w:t>
        </w:r>
        <w:r w:rsidRPr="0040741B">
          <w:t>)</w:t>
        </w:r>
      </w:ins>
    </w:p>
    <w:p w14:paraId="4C41F1C8" w14:textId="1E3840CA" w:rsidR="00AA3C75" w:rsidRDefault="00AA3C75">
      <w:pPr>
        <w:jc w:val="center"/>
        <w:rPr>
          <w:ins w:id="214" w:author="Seungwook Hong" w:date="2019-01-12T02:22:00Z"/>
          <w:lang w:val="en-CA"/>
        </w:rPr>
        <w:pPrChange w:id="215" w:author="Seungwook Hong" w:date="2019-01-12T02:22:00Z">
          <w:pPr/>
        </w:pPrChange>
      </w:pPr>
      <w:proofErr w:type="spellStart"/>
      <w:proofErr w:type="gramStart"/>
      <w:ins w:id="216" w:author="Seungwook Hong" w:date="2019-01-12T02:22:00Z">
        <w:r>
          <w:rPr>
            <w:lang w:val="en-CA"/>
          </w:rPr>
          <w:t>ctxId</w:t>
        </w:r>
        <w:proofErr w:type="spellEnd"/>
        <w:proofErr w:type="gramEnd"/>
        <w:r>
          <w:rPr>
            <w:lang w:val="en-CA"/>
          </w:rPr>
          <w:t xml:space="preserve"> = ( </w:t>
        </w:r>
        <w:proofErr w:type="spellStart"/>
        <w:r>
          <w:rPr>
            <w:lang w:val="en-CA"/>
          </w:rPr>
          <w:t>ctxId</w:t>
        </w:r>
        <w:proofErr w:type="spellEnd"/>
        <w:r>
          <w:rPr>
            <w:lang w:val="en-CA"/>
          </w:rPr>
          <w:t xml:space="preserve"> ==</w:t>
        </w:r>
      </w:ins>
      <w:ins w:id="217" w:author="Seungwook Hong" w:date="2019-01-12T02:25:00Z">
        <w:r>
          <w:rPr>
            <w:lang w:val="en-CA"/>
          </w:rPr>
          <w:t xml:space="preserve"> </w:t>
        </w:r>
      </w:ins>
      <w:ins w:id="218" w:author="Seungwook Hong" w:date="2019-01-12T02:22:00Z">
        <w:r>
          <w:rPr>
            <w:lang w:val="en-CA"/>
          </w:rPr>
          <w:t xml:space="preserve">0 &amp;&amp; </w:t>
        </w:r>
        <w:proofErr w:type="spellStart"/>
        <w:r>
          <w:rPr>
            <w:lang w:val="en-CA"/>
          </w:rPr>
          <w:t>cuSizeC</w:t>
        </w:r>
        <w:proofErr w:type="spellEnd"/>
        <w:r>
          <w:rPr>
            <w:lang w:val="en-CA"/>
          </w:rPr>
          <w:t xml:space="preserve"> &gt;= 256 ) ? </w:t>
        </w:r>
        <w:proofErr w:type="gramStart"/>
        <w:r>
          <w:rPr>
            <w:lang w:val="en-CA"/>
          </w:rPr>
          <w:t>3 :</w:t>
        </w:r>
        <w:proofErr w:type="gramEnd"/>
        <w:r>
          <w:rPr>
            <w:lang w:val="en-CA"/>
          </w:rPr>
          <w:t xml:space="preserve"> </w:t>
        </w:r>
        <w:proofErr w:type="spellStart"/>
        <w:r>
          <w:rPr>
            <w:lang w:val="en-CA"/>
          </w:rPr>
          <w:t>ctxId</w:t>
        </w:r>
        <w:proofErr w:type="spellEnd"/>
      </w:ins>
    </w:p>
    <w:p w14:paraId="6CA16076" w14:textId="1A0BF711" w:rsidR="00AA3C75" w:rsidRDefault="00AA3C75" w:rsidP="00AA3C75">
      <w:pPr>
        <w:rPr>
          <w:ins w:id="219" w:author="Seungwook Hong" w:date="2019-01-12T02:22:00Z"/>
          <w:lang w:val="en-CA"/>
        </w:rPr>
      </w:pPr>
    </w:p>
    <w:p w14:paraId="39CEA506" w14:textId="2C503521" w:rsidR="00AA3C75" w:rsidRDefault="00AA3C75" w:rsidP="00AA3C75">
      <w:pPr>
        <w:rPr>
          <w:ins w:id="220" w:author="Seungwook Hong" w:date="2019-01-12T02:26:00Z"/>
        </w:rPr>
      </w:pPr>
      <w:ins w:id="221" w:author="Seungwook Hong" w:date="2019-01-12T02:22:00Z">
        <w:r>
          <w:t>Method5</w:t>
        </w:r>
      </w:ins>
      <w:ins w:id="222" w:author="Seungwook Hong" w:date="2019-01-12T02:23:00Z">
        <w:r>
          <w:t xml:space="preserve"> </w:t>
        </w:r>
      </w:ins>
      <w:ins w:id="223" w:author="Seungwook Hong" w:date="2019-01-13T02:57:00Z">
        <w:r w:rsidR="00D969E0">
          <w:t xml:space="preserve">uses same context modeling as </w:t>
        </w:r>
      </w:ins>
      <w:ins w:id="224" w:author="Seungwook Hong" w:date="2019-01-12T02:23:00Z">
        <w:r>
          <w:t>Method4</w:t>
        </w:r>
      </w:ins>
      <w:ins w:id="225" w:author="Seungwook Hong" w:date="2019-01-13T02:57:00Z">
        <w:r w:rsidR="00D969E0">
          <w:t xml:space="preserve"> </w:t>
        </w:r>
      </w:ins>
      <w:ins w:id="226" w:author="Seungwook Hong" w:date="2019-01-14T03:21:00Z">
        <w:r w:rsidR="00456A7A">
          <w:t>by</w:t>
        </w:r>
      </w:ins>
      <w:ins w:id="227" w:author="Seungwook Hong" w:date="2019-01-13T02:57:00Z">
        <w:r w:rsidR="00D969E0">
          <w:t xml:space="preserve"> checking </w:t>
        </w:r>
      </w:ins>
      <w:ins w:id="228" w:author="Seungwook Hong" w:date="2019-01-14T03:22:00Z">
        <w:r w:rsidR="00456A7A">
          <w:t xml:space="preserve">the </w:t>
        </w:r>
      </w:ins>
      <w:ins w:id="229" w:author="Seungwook Hong" w:date="2019-01-13T02:57:00Z">
        <w:r w:rsidR="00D969E0">
          <w:t>above CU in the same CTU bound</w:t>
        </w:r>
      </w:ins>
      <w:ins w:id="230" w:author="Seungwook Hong" w:date="2019-01-13T02:58:00Z">
        <w:r w:rsidR="00D969E0">
          <w:t>ary.</w:t>
        </w:r>
      </w:ins>
    </w:p>
    <w:p w14:paraId="58120271" w14:textId="4C139FA9" w:rsidR="00AA3C75" w:rsidRDefault="00AA3C75" w:rsidP="00AA3C75">
      <w:pPr>
        <w:rPr>
          <w:ins w:id="231" w:author="Seungwook Hong" w:date="2019-01-12T02:42:00Z"/>
          <w:lang w:val="en-CA"/>
        </w:rPr>
      </w:pPr>
    </w:p>
    <w:p w14:paraId="7F43ADB9" w14:textId="30FD5014" w:rsidR="003D6F63" w:rsidRPr="003D6F63" w:rsidRDefault="003D6F63">
      <w:pPr>
        <w:spacing w:after="120"/>
        <w:jc w:val="center"/>
        <w:rPr>
          <w:ins w:id="232" w:author="Seungwook Hong" w:date="2019-01-12T02:36:00Z"/>
          <w:b/>
          <w:szCs w:val="22"/>
          <w:lang w:val="en-CA"/>
          <w:rPrChange w:id="233" w:author="Seungwook Hong" w:date="2019-01-12T02:42:00Z">
            <w:rPr>
              <w:ins w:id="234" w:author="Seungwook Hong" w:date="2019-01-12T02:36:00Z"/>
              <w:lang w:val="en-CA"/>
            </w:rPr>
          </w:rPrChange>
        </w:rPr>
        <w:pPrChange w:id="235" w:author="Seungwook Hong" w:date="2019-01-12T02:42:00Z">
          <w:pPr/>
        </w:pPrChange>
      </w:pPr>
      <w:ins w:id="236" w:author="Seungwook Hong" w:date="2019-01-12T02:44:00Z">
        <w:r>
          <w:rPr>
            <w:b/>
            <w:szCs w:val="22"/>
            <w:lang w:val="en-CA"/>
          </w:rPr>
          <w:t xml:space="preserve"> </w:t>
        </w:r>
      </w:ins>
      <w:ins w:id="237" w:author="Seungwook Hong" w:date="2019-01-12T02:42:00Z">
        <w:r>
          <w:rPr>
            <w:b/>
            <w:szCs w:val="22"/>
            <w:lang w:val="en-CA"/>
          </w:rPr>
          <w:t>Table 2:</w:t>
        </w:r>
        <w:r w:rsidRPr="00834A22">
          <w:rPr>
            <w:b/>
            <w:szCs w:val="22"/>
            <w:lang w:val="en-CA"/>
          </w:rPr>
          <w:t xml:space="preserve"> </w:t>
        </w:r>
        <w:r>
          <w:rPr>
            <w:b/>
            <w:szCs w:val="22"/>
            <w:lang w:val="en-CA"/>
          </w:rPr>
          <w:t>Summary of each method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  <w:tblPrChange w:id="238" w:author="Seungwook Hong" w:date="2019-01-13T03:12:00Z">
          <w:tblPr>
            <w:tblStyle w:val="TableGrid"/>
            <w:tblW w:w="0" w:type="auto"/>
            <w:jc w:val="center"/>
            <w:tblLook w:val="04A0" w:firstRow="1" w:lastRow="0" w:firstColumn="1" w:lastColumn="0" w:noHBand="0" w:noVBand="1"/>
          </w:tblPr>
        </w:tblPrChange>
      </w:tblPr>
      <w:tblGrid>
        <w:gridCol w:w="2425"/>
        <w:gridCol w:w="1152"/>
        <w:gridCol w:w="1152"/>
        <w:gridCol w:w="1152"/>
        <w:gridCol w:w="1152"/>
        <w:gridCol w:w="1152"/>
        <w:tblGridChange w:id="239">
          <w:tblGrid>
            <w:gridCol w:w="1975"/>
            <w:gridCol w:w="450"/>
            <w:gridCol w:w="676"/>
            <w:gridCol w:w="384"/>
            <w:gridCol w:w="855"/>
            <w:gridCol w:w="384"/>
            <w:gridCol w:w="855"/>
            <w:gridCol w:w="384"/>
            <w:gridCol w:w="855"/>
            <w:gridCol w:w="384"/>
            <w:gridCol w:w="856"/>
            <w:gridCol w:w="384"/>
          </w:tblGrid>
        </w:tblGridChange>
      </w:tblGrid>
      <w:tr w:rsidR="00DB3D1A" w:rsidRPr="00F244B0" w14:paraId="6CE7F9A5" w14:textId="0451EC3D" w:rsidTr="00DB3D1A">
        <w:trPr>
          <w:jc w:val="center"/>
          <w:ins w:id="240" w:author="Seungwook Hong" w:date="2019-01-12T02:36:00Z"/>
          <w:trPrChange w:id="241" w:author="Seungwook Hong" w:date="2019-01-13T03:12:00Z">
            <w:trPr>
              <w:jc w:val="center"/>
            </w:trPr>
          </w:trPrChange>
        </w:trPr>
        <w:tc>
          <w:tcPr>
            <w:tcW w:w="2425" w:type="dxa"/>
            <w:tcBorders>
              <w:bottom w:val="single" w:sz="12" w:space="0" w:color="auto"/>
            </w:tcBorders>
            <w:vAlign w:val="center"/>
            <w:tcPrChange w:id="242" w:author="Seungwook Hong" w:date="2019-01-13T03:12:00Z">
              <w:tcPr>
                <w:tcW w:w="2425" w:type="dxa"/>
                <w:gridSpan w:val="2"/>
                <w:tcBorders>
                  <w:bottom w:val="single" w:sz="12" w:space="0" w:color="auto"/>
                </w:tcBorders>
                <w:vAlign w:val="center"/>
              </w:tcPr>
            </w:tcPrChange>
          </w:tcPr>
          <w:p w14:paraId="552FFF0C" w14:textId="708067F8" w:rsidR="00D969E0" w:rsidRPr="00F244B0" w:rsidRDefault="00D969E0" w:rsidP="00964CD0">
            <w:pPr>
              <w:jc w:val="center"/>
              <w:rPr>
                <w:ins w:id="243" w:author="Seungwook Hong" w:date="2019-01-12T02:36:00Z"/>
                <w:b/>
              </w:rPr>
            </w:pPr>
            <w:ins w:id="244" w:author="Seungwook Hong" w:date="2019-01-12T02:36:00Z">
              <w:r>
                <w:rPr>
                  <w:b/>
                </w:rPr>
                <w:t>Method</w:t>
              </w:r>
            </w:ins>
          </w:p>
        </w:tc>
        <w:tc>
          <w:tcPr>
            <w:tcW w:w="1152" w:type="dxa"/>
            <w:tcBorders>
              <w:bottom w:val="single" w:sz="12" w:space="0" w:color="auto"/>
            </w:tcBorders>
            <w:vAlign w:val="center"/>
            <w:tcPrChange w:id="245" w:author="Seungwook Hong" w:date="2019-01-13T03:12:00Z">
              <w:tcPr>
                <w:tcW w:w="676" w:type="dxa"/>
                <w:gridSpan w:val="2"/>
                <w:tcBorders>
                  <w:bottom w:val="single" w:sz="12" w:space="0" w:color="auto"/>
                </w:tcBorders>
                <w:vAlign w:val="center"/>
              </w:tcPr>
            </w:tcPrChange>
          </w:tcPr>
          <w:p w14:paraId="2D585EA1" w14:textId="1B237617" w:rsidR="00D969E0" w:rsidRPr="00F244B0" w:rsidRDefault="00D969E0" w:rsidP="00C25412">
            <w:pPr>
              <w:jc w:val="center"/>
              <w:rPr>
                <w:ins w:id="246" w:author="Seungwook Hong" w:date="2019-01-12T02:36:00Z"/>
                <w:b/>
              </w:rPr>
            </w:pPr>
            <w:ins w:id="247" w:author="Seungwook Hong" w:date="2019-01-13T02:58:00Z">
              <w:r>
                <w:rPr>
                  <w:b/>
                </w:rPr>
                <w:t>Method1</w:t>
              </w:r>
            </w:ins>
          </w:p>
        </w:tc>
        <w:tc>
          <w:tcPr>
            <w:tcW w:w="1152" w:type="dxa"/>
            <w:tcBorders>
              <w:bottom w:val="single" w:sz="12" w:space="0" w:color="auto"/>
            </w:tcBorders>
            <w:vAlign w:val="center"/>
            <w:tcPrChange w:id="248" w:author="Seungwook Hong" w:date="2019-01-13T03:12:00Z">
              <w:tcPr>
                <w:tcW w:w="1239" w:type="dxa"/>
                <w:gridSpan w:val="2"/>
                <w:tcBorders>
                  <w:bottom w:val="single" w:sz="12" w:space="0" w:color="auto"/>
                </w:tcBorders>
                <w:vAlign w:val="center"/>
              </w:tcPr>
            </w:tcPrChange>
          </w:tcPr>
          <w:p w14:paraId="32331637" w14:textId="5E64AEC3" w:rsidR="00D969E0" w:rsidRPr="00F244B0" w:rsidRDefault="00D969E0" w:rsidP="00C25412">
            <w:pPr>
              <w:jc w:val="center"/>
              <w:rPr>
                <w:ins w:id="249" w:author="Seungwook Hong" w:date="2019-01-12T02:36:00Z"/>
                <w:b/>
              </w:rPr>
            </w:pPr>
            <w:ins w:id="250" w:author="Seungwook Hong" w:date="2019-01-13T03:01:00Z">
              <w:r>
                <w:rPr>
                  <w:b/>
                </w:rPr>
                <w:t>Method2</w:t>
              </w:r>
            </w:ins>
          </w:p>
        </w:tc>
        <w:tc>
          <w:tcPr>
            <w:tcW w:w="1152" w:type="dxa"/>
            <w:tcBorders>
              <w:bottom w:val="single" w:sz="12" w:space="0" w:color="auto"/>
            </w:tcBorders>
            <w:vAlign w:val="center"/>
            <w:tcPrChange w:id="251" w:author="Seungwook Hong" w:date="2019-01-13T03:12:00Z">
              <w:tcPr>
                <w:tcW w:w="1239" w:type="dxa"/>
                <w:gridSpan w:val="2"/>
                <w:tcBorders>
                  <w:bottom w:val="single" w:sz="12" w:space="0" w:color="auto"/>
                </w:tcBorders>
                <w:vAlign w:val="center"/>
              </w:tcPr>
            </w:tcPrChange>
          </w:tcPr>
          <w:p w14:paraId="29CF7450" w14:textId="40B429BB" w:rsidR="00D969E0" w:rsidRDefault="00D969E0" w:rsidP="00C25412">
            <w:pPr>
              <w:jc w:val="center"/>
              <w:rPr>
                <w:ins w:id="252" w:author="Seungwook Hong" w:date="2019-01-12T02:37:00Z"/>
                <w:b/>
              </w:rPr>
            </w:pPr>
            <w:ins w:id="253" w:author="Seungwook Hong" w:date="2019-01-13T03:01:00Z">
              <w:r>
                <w:rPr>
                  <w:b/>
                </w:rPr>
                <w:t>Method3</w:t>
              </w:r>
            </w:ins>
          </w:p>
        </w:tc>
        <w:tc>
          <w:tcPr>
            <w:tcW w:w="1152" w:type="dxa"/>
            <w:tcBorders>
              <w:bottom w:val="single" w:sz="12" w:space="0" w:color="auto"/>
            </w:tcBorders>
            <w:vAlign w:val="center"/>
            <w:tcPrChange w:id="254" w:author="Seungwook Hong" w:date="2019-01-13T03:12:00Z">
              <w:tcPr>
                <w:tcW w:w="1239" w:type="dxa"/>
                <w:gridSpan w:val="2"/>
                <w:tcBorders>
                  <w:bottom w:val="single" w:sz="12" w:space="0" w:color="auto"/>
                </w:tcBorders>
                <w:vAlign w:val="center"/>
              </w:tcPr>
            </w:tcPrChange>
          </w:tcPr>
          <w:p w14:paraId="26DB13B3" w14:textId="0E869021" w:rsidR="00D969E0" w:rsidRDefault="00D969E0" w:rsidP="00C25412">
            <w:pPr>
              <w:jc w:val="center"/>
              <w:rPr>
                <w:ins w:id="255" w:author="Seungwook Hong" w:date="2019-01-13T03:01:00Z"/>
                <w:b/>
              </w:rPr>
            </w:pPr>
            <w:ins w:id="256" w:author="Seungwook Hong" w:date="2019-01-13T03:03:00Z">
              <w:r>
                <w:rPr>
                  <w:b/>
                </w:rPr>
                <w:t>Method4</w:t>
              </w:r>
            </w:ins>
          </w:p>
        </w:tc>
        <w:tc>
          <w:tcPr>
            <w:tcW w:w="1152" w:type="dxa"/>
            <w:tcBorders>
              <w:bottom w:val="single" w:sz="12" w:space="0" w:color="auto"/>
            </w:tcBorders>
            <w:vAlign w:val="center"/>
            <w:tcPrChange w:id="257" w:author="Seungwook Hong" w:date="2019-01-13T03:12:00Z">
              <w:tcPr>
                <w:tcW w:w="1240" w:type="dxa"/>
                <w:gridSpan w:val="2"/>
                <w:tcBorders>
                  <w:bottom w:val="single" w:sz="12" w:space="0" w:color="auto"/>
                </w:tcBorders>
                <w:vAlign w:val="center"/>
              </w:tcPr>
            </w:tcPrChange>
          </w:tcPr>
          <w:p w14:paraId="55E09E0D" w14:textId="41667F73" w:rsidR="00D969E0" w:rsidRDefault="00D969E0" w:rsidP="00C25412">
            <w:pPr>
              <w:jc w:val="center"/>
              <w:rPr>
                <w:ins w:id="258" w:author="Seungwook Hong" w:date="2019-01-13T03:03:00Z"/>
                <w:b/>
              </w:rPr>
            </w:pPr>
            <w:ins w:id="259" w:author="Seungwook Hong" w:date="2019-01-13T03:03:00Z">
              <w:r>
                <w:rPr>
                  <w:b/>
                </w:rPr>
                <w:t>Method5</w:t>
              </w:r>
            </w:ins>
          </w:p>
        </w:tc>
      </w:tr>
      <w:tr w:rsidR="00DB3D1A" w14:paraId="5C9D07C1" w14:textId="77777777" w:rsidTr="00DB3D1A">
        <w:trPr>
          <w:jc w:val="center"/>
          <w:ins w:id="260" w:author="Seungwook Hong" w:date="2019-01-12T02:36:00Z"/>
          <w:trPrChange w:id="261" w:author="Seungwook Hong" w:date="2019-01-13T03:12:00Z">
            <w:trPr>
              <w:gridAfter w:val="0"/>
              <w:jc w:val="center"/>
            </w:trPr>
          </w:trPrChange>
        </w:trPr>
        <w:tc>
          <w:tcPr>
            <w:tcW w:w="2425" w:type="dxa"/>
            <w:tcBorders>
              <w:top w:val="single" w:sz="12" w:space="0" w:color="auto"/>
            </w:tcBorders>
            <w:vAlign w:val="center"/>
            <w:tcPrChange w:id="262" w:author="Seungwook Hong" w:date="2019-01-13T03:12:00Z">
              <w:tcPr>
                <w:tcW w:w="1975" w:type="dxa"/>
                <w:tcBorders>
                  <w:top w:val="single" w:sz="12" w:space="0" w:color="auto"/>
                </w:tcBorders>
                <w:vAlign w:val="center"/>
              </w:tcPr>
            </w:tcPrChange>
          </w:tcPr>
          <w:p w14:paraId="1A611B97" w14:textId="6E99CD3B" w:rsidR="00D969E0" w:rsidRDefault="00D969E0" w:rsidP="00C25412">
            <w:pPr>
              <w:jc w:val="center"/>
              <w:rPr>
                <w:ins w:id="263" w:author="Seungwook Hong" w:date="2019-01-12T02:36:00Z"/>
              </w:rPr>
            </w:pPr>
            <w:ins w:id="264" w:author="Seungwook Hong" w:date="2019-01-13T02:58:00Z">
              <w:r>
                <w:t>#Contexts</w:t>
              </w:r>
            </w:ins>
            <w:ins w:id="265" w:author="Seungwook Hong" w:date="2019-01-13T03:01:00Z">
              <w:r>
                <w:t xml:space="preserve"> </w:t>
              </w:r>
            </w:ins>
            <w:ins w:id="266" w:author="Seungwook Hong" w:date="2019-01-13T03:05:00Z">
              <w:r w:rsidR="00C25412">
                <w:t>for</w:t>
              </w:r>
            </w:ins>
            <w:ins w:id="267" w:author="Seungwook Hong" w:date="2019-01-13T03:01:00Z">
              <w:r>
                <w:t xml:space="preserve"> Context Modeling</w:t>
              </w:r>
            </w:ins>
          </w:p>
        </w:tc>
        <w:tc>
          <w:tcPr>
            <w:tcW w:w="1152" w:type="dxa"/>
            <w:tcBorders>
              <w:top w:val="single" w:sz="12" w:space="0" w:color="auto"/>
            </w:tcBorders>
            <w:vAlign w:val="center"/>
            <w:tcPrChange w:id="268" w:author="Seungwook Hong" w:date="2019-01-13T03:12:00Z">
              <w:tcPr>
                <w:tcW w:w="1126" w:type="dxa"/>
                <w:gridSpan w:val="2"/>
                <w:tcBorders>
                  <w:top w:val="single" w:sz="12" w:space="0" w:color="auto"/>
                </w:tcBorders>
                <w:vAlign w:val="center"/>
              </w:tcPr>
            </w:tcPrChange>
          </w:tcPr>
          <w:p w14:paraId="1A6C3205" w14:textId="223ED0F8" w:rsidR="00D969E0" w:rsidRDefault="00D969E0" w:rsidP="00C25412">
            <w:pPr>
              <w:jc w:val="center"/>
              <w:rPr>
                <w:ins w:id="269" w:author="Seungwook Hong" w:date="2019-01-12T02:36:00Z"/>
              </w:rPr>
            </w:pPr>
            <w:ins w:id="270" w:author="Seungwook Hong" w:date="2019-01-13T03:02:00Z">
              <w:r>
                <w:t>3</w:t>
              </w:r>
            </w:ins>
          </w:p>
        </w:tc>
        <w:tc>
          <w:tcPr>
            <w:tcW w:w="1152" w:type="dxa"/>
            <w:tcBorders>
              <w:top w:val="single" w:sz="12" w:space="0" w:color="auto"/>
            </w:tcBorders>
            <w:vAlign w:val="center"/>
            <w:tcPrChange w:id="271" w:author="Seungwook Hong" w:date="2019-01-13T03:12:00Z">
              <w:tcPr>
                <w:tcW w:w="1239" w:type="dxa"/>
                <w:gridSpan w:val="2"/>
                <w:tcBorders>
                  <w:top w:val="single" w:sz="12" w:space="0" w:color="auto"/>
                </w:tcBorders>
                <w:vAlign w:val="center"/>
              </w:tcPr>
            </w:tcPrChange>
          </w:tcPr>
          <w:p w14:paraId="43C7AC34" w14:textId="00ABD952" w:rsidR="00D969E0" w:rsidRDefault="00C25412" w:rsidP="00C25412">
            <w:pPr>
              <w:jc w:val="center"/>
              <w:rPr>
                <w:ins w:id="272" w:author="Seungwook Hong" w:date="2019-01-12T02:36:00Z"/>
              </w:rPr>
            </w:pPr>
            <w:ins w:id="273" w:author="Seungwook Hong" w:date="2019-01-13T03:03:00Z">
              <w:r>
                <w:t>5</w:t>
              </w:r>
            </w:ins>
          </w:p>
        </w:tc>
        <w:tc>
          <w:tcPr>
            <w:tcW w:w="1152" w:type="dxa"/>
            <w:tcBorders>
              <w:top w:val="single" w:sz="12" w:space="0" w:color="auto"/>
            </w:tcBorders>
            <w:vAlign w:val="center"/>
            <w:tcPrChange w:id="274" w:author="Seungwook Hong" w:date="2019-01-13T03:12:00Z">
              <w:tcPr>
                <w:tcW w:w="1239" w:type="dxa"/>
                <w:gridSpan w:val="2"/>
                <w:tcBorders>
                  <w:top w:val="single" w:sz="12" w:space="0" w:color="auto"/>
                </w:tcBorders>
                <w:vAlign w:val="center"/>
              </w:tcPr>
            </w:tcPrChange>
          </w:tcPr>
          <w:p w14:paraId="2BAA5FA7" w14:textId="33B64A68" w:rsidR="00D969E0" w:rsidRDefault="00C25412" w:rsidP="00C25412">
            <w:pPr>
              <w:jc w:val="center"/>
              <w:rPr>
                <w:ins w:id="275" w:author="Seungwook Hong" w:date="2019-01-12T02:37:00Z"/>
              </w:rPr>
            </w:pPr>
            <w:ins w:id="276" w:author="Seungwook Hong" w:date="2019-01-13T03:03:00Z">
              <w:r>
                <w:t>5</w:t>
              </w:r>
            </w:ins>
          </w:p>
        </w:tc>
        <w:tc>
          <w:tcPr>
            <w:tcW w:w="1152" w:type="dxa"/>
            <w:tcBorders>
              <w:top w:val="single" w:sz="12" w:space="0" w:color="auto"/>
            </w:tcBorders>
            <w:vAlign w:val="center"/>
            <w:tcPrChange w:id="277" w:author="Seungwook Hong" w:date="2019-01-13T03:12:00Z">
              <w:tcPr>
                <w:tcW w:w="1239" w:type="dxa"/>
                <w:gridSpan w:val="2"/>
                <w:tcBorders>
                  <w:top w:val="single" w:sz="12" w:space="0" w:color="auto"/>
                </w:tcBorders>
                <w:vAlign w:val="center"/>
              </w:tcPr>
            </w:tcPrChange>
          </w:tcPr>
          <w:p w14:paraId="47342850" w14:textId="5411F5BA" w:rsidR="00D969E0" w:rsidRDefault="00C25412" w:rsidP="00C25412">
            <w:pPr>
              <w:jc w:val="center"/>
              <w:rPr>
                <w:ins w:id="278" w:author="Seungwook Hong" w:date="2019-01-13T03:01:00Z"/>
              </w:rPr>
            </w:pPr>
            <w:ins w:id="279" w:author="Seungwook Hong" w:date="2019-01-13T03:03:00Z">
              <w:r>
                <w:t>4</w:t>
              </w:r>
            </w:ins>
          </w:p>
        </w:tc>
        <w:tc>
          <w:tcPr>
            <w:tcW w:w="1152" w:type="dxa"/>
            <w:tcBorders>
              <w:top w:val="single" w:sz="12" w:space="0" w:color="auto"/>
            </w:tcBorders>
            <w:vAlign w:val="center"/>
            <w:tcPrChange w:id="280" w:author="Seungwook Hong" w:date="2019-01-13T03:12:00Z">
              <w:tcPr>
                <w:tcW w:w="1240" w:type="dxa"/>
                <w:gridSpan w:val="2"/>
                <w:tcBorders>
                  <w:top w:val="single" w:sz="12" w:space="0" w:color="auto"/>
                </w:tcBorders>
                <w:vAlign w:val="center"/>
              </w:tcPr>
            </w:tcPrChange>
          </w:tcPr>
          <w:p w14:paraId="46004DA8" w14:textId="4605BC93" w:rsidR="00D969E0" w:rsidRDefault="00C25412" w:rsidP="00C25412">
            <w:pPr>
              <w:jc w:val="center"/>
              <w:rPr>
                <w:ins w:id="281" w:author="Seungwook Hong" w:date="2019-01-13T03:03:00Z"/>
              </w:rPr>
            </w:pPr>
            <w:ins w:id="282" w:author="Seungwook Hong" w:date="2019-01-13T03:03:00Z">
              <w:r>
                <w:t>4</w:t>
              </w:r>
            </w:ins>
          </w:p>
        </w:tc>
      </w:tr>
      <w:tr w:rsidR="00DB3D1A" w14:paraId="32246F4D" w14:textId="77777777" w:rsidTr="00DB3D1A">
        <w:trPr>
          <w:jc w:val="center"/>
          <w:ins w:id="283" w:author="Seungwook Hong" w:date="2019-01-12T02:36:00Z"/>
          <w:trPrChange w:id="284" w:author="Seungwook Hong" w:date="2019-01-13T03:12:00Z">
            <w:trPr>
              <w:gridAfter w:val="0"/>
              <w:jc w:val="center"/>
            </w:trPr>
          </w:trPrChange>
        </w:trPr>
        <w:tc>
          <w:tcPr>
            <w:tcW w:w="2425" w:type="dxa"/>
            <w:vAlign w:val="center"/>
            <w:tcPrChange w:id="285" w:author="Seungwook Hong" w:date="2019-01-13T03:12:00Z">
              <w:tcPr>
                <w:tcW w:w="1975" w:type="dxa"/>
                <w:vAlign w:val="center"/>
              </w:tcPr>
            </w:tcPrChange>
          </w:tcPr>
          <w:p w14:paraId="7760BC00" w14:textId="5FF48310" w:rsidR="00D969E0" w:rsidRDefault="00D969E0" w:rsidP="00964CD0">
            <w:pPr>
              <w:jc w:val="center"/>
              <w:rPr>
                <w:ins w:id="286" w:author="Seungwook Hong" w:date="2019-01-12T02:36:00Z"/>
              </w:rPr>
            </w:pPr>
            <w:ins w:id="287" w:author="Seungwook Hong" w:date="2019-01-13T03:00:00Z">
              <w:r>
                <w:t xml:space="preserve">#of cases when </w:t>
              </w:r>
            </w:ins>
            <w:proofErr w:type="spellStart"/>
            <w:ins w:id="288" w:author="Seungwook Hong" w:date="2019-01-13T03:05:00Z">
              <w:r w:rsidR="00C25412">
                <w:t>C</w:t>
              </w:r>
            </w:ins>
            <w:ins w:id="289" w:author="Seungwook Hong" w:date="2019-01-13T03:00:00Z">
              <w:r>
                <w:t>txId</w:t>
              </w:r>
              <w:proofErr w:type="spellEnd"/>
              <w:r>
                <w:t>=0</w:t>
              </w:r>
            </w:ins>
          </w:p>
        </w:tc>
        <w:tc>
          <w:tcPr>
            <w:tcW w:w="1152" w:type="dxa"/>
            <w:vAlign w:val="center"/>
            <w:tcPrChange w:id="290" w:author="Seungwook Hong" w:date="2019-01-13T03:12:00Z">
              <w:tcPr>
                <w:tcW w:w="1126" w:type="dxa"/>
                <w:gridSpan w:val="2"/>
                <w:vAlign w:val="center"/>
              </w:tcPr>
            </w:tcPrChange>
          </w:tcPr>
          <w:p w14:paraId="55193E6A" w14:textId="533B4514" w:rsidR="00D969E0" w:rsidRDefault="00D969E0" w:rsidP="00C25412">
            <w:pPr>
              <w:jc w:val="center"/>
              <w:rPr>
                <w:ins w:id="291" w:author="Seungwook Hong" w:date="2019-01-12T02:36:00Z"/>
              </w:rPr>
            </w:pPr>
            <w:ins w:id="292" w:author="Seungwook Hong" w:date="2019-01-13T03:02:00Z">
              <w:r>
                <w:t>0</w:t>
              </w:r>
            </w:ins>
          </w:p>
        </w:tc>
        <w:tc>
          <w:tcPr>
            <w:tcW w:w="1152" w:type="dxa"/>
            <w:vAlign w:val="center"/>
            <w:tcPrChange w:id="293" w:author="Seungwook Hong" w:date="2019-01-13T03:12:00Z">
              <w:tcPr>
                <w:tcW w:w="1239" w:type="dxa"/>
                <w:gridSpan w:val="2"/>
                <w:vAlign w:val="center"/>
              </w:tcPr>
            </w:tcPrChange>
          </w:tcPr>
          <w:p w14:paraId="447C506F" w14:textId="78BE58C4" w:rsidR="00D969E0" w:rsidRDefault="00D969E0" w:rsidP="00C25412">
            <w:pPr>
              <w:jc w:val="center"/>
              <w:rPr>
                <w:ins w:id="294" w:author="Seungwook Hong" w:date="2019-01-12T02:36:00Z"/>
              </w:rPr>
            </w:pPr>
            <w:ins w:id="295" w:author="Seungwook Hong" w:date="2019-01-13T03:02:00Z">
              <w:r>
                <w:t>3</w:t>
              </w:r>
            </w:ins>
          </w:p>
        </w:tc>
        <w:tc>
          <w:tcPr>
            <w:tcW w:w="1152" w:type="dxa"/>
            <w:vAlign w:val="center"/>
            <w:tcPrChange w:id="296" w:author="Seungwook Hong" w:date="2019-01-13T03:12:00Z">
              <w:tcPr>
                <w:tcW w:w="1239" w:type="dxa"/>
                <w:gridSpan w:val="2"/>
                <w:vAlign w:val="center"/>
              </w:tcPr>
            </w:tcPrChange>
          </w:tcPr>
          <w:p w14:paraId="05754D28" w14:textId="69002123" w:rsidR="00D969E0" w:rsidRDefault="00D969E0" w:rsidP="00C25412">
            <w:pPr>
              <w:jc w:val="center"/>
              <w:rPr>
                <w:ins w:id="297" w:author="Seungwook Hong" w:date="2019-01-12T02:37:00Z"/>
              </w:rPr>
            </w:pPr>
            <w:ins w:id="298" w:author="Seungwook Hong" w:date="2019-01-13T03:02:00Z">
              <w:r>
                <w:t>3</w:t>
              </w:r>
            </w:ins>
          </w:p>
        </w:tc>
        <w:tc>
          <w:tcPr>
            <w:tcW w:w="1152" w:type="dxa"/>
            <w:vAlign w:val="center"/>
            <w:tcPrChange w:id="299" w:author="Seungwook Hong" w:date="2019-01-13T03:12:00Z">
              <w:tcPr>
                <w:tcW w:w="1239" w:type="dxa"/>
                <w:gridSpan w:val="2"/>
                <w:vAlign w:val="center"/>
              </w:tcPr>
            </w:tcPrChange>
          </w:tcPr>
          <w:p w14:paraId="6523EDB3" w14:textId="4992BC13" w:rsidR="00D969E0" w:rsidRDefault="00C25412" w:rsidP="00C25412">
            <w:pPr>
              <w:jc w:val="center"/>
              <w:rPr>
                <w:ins w:id="300" w:author="Seungwook Hong" w:date="2019-01-13T03:01:00Z"/>
              </w:rPr>
            </w:pPr>
            <w:ins w:id="301" w:author="Seungwook Hong" w:date="2019-01-13T03:03:00Z">
              <w:r>
                <w:t>2</w:t>
              </w:r>
            </w:ins>
          </w:p>
        </w:tc>
        <w:tc>
          <w:tcPr>
            <w:tcW w:w="1152" w:type="dxa"/>
            <w:vAlign w:val="center"/>
            <w:tcPrChange w:id="302" w:author="Seungwook Hong" w:date="2019-01-13T03:12:00Z">
              <w:tcPr>
                <w:tcW w:w="1240" w:type="dxa"/>
                <w:gridSpan w:val="2"/>
                <w:vAlign w:val="center"/>
              </w:tcPr>
            </w:tcPrChange>
          </w:tcPr>
          <w:p w14:paraId="3F485C10" w14:textId="41B21226" w:rsidR="00D969E0" w:rsidRDefault="00C25412" w:rsidP="00C25412">
            <w:pPr>
              <w:jc w:val="center"/>
              <w:rPr>
                <w:ins w:id="303" w:author="Seungwook Hong" w:date="2019-01-13T03:03:00Z"/>
              </w:rPr>
            </w:pPr>
            <w:ins w:id="304" w:author="Seungwook Hong" w:date="2019-01-13T03:03:00Z">
              <w:r>
                <w:t>2</w:t>
              </w:r>
            </w:ins>
          </w:p>
        </w:tc>
      </w:tr>
      <w:tr w:rsidR="00DB3D1A" w14:paraId="0F1ACECA" w14:textId="77777777" w:rsidTr="00DB3D1A">
        <w:trPr>
          <w:jc w:val="center"/>
          <w:ins w:id="305" w:author="Seungwook Hong" w:date="2019-01-12T02:36:00Z"/>
          <w:trPrChange w:id="306" w:author="Seungwook Hong" w:date="2019-01-13T03:12:00Z">
            <w:trPr>
              <w:gridAfter w:val="0"/>
              <w:jc w:val="center"/>
            </w:trPr>
          </w:trPrChange>
        </w:trPr>
        <w:tc>
          <w:tcPr>
            <w:tcW w:w="2425" w:type="dxa"/>
            <w:vAlign w:val="center"/>
            <w:tcPrChange w:id="307" w:author="Seungwook Hong" w:date="2019-01-13T03:12:00Z">
              <w:tcPr>
                <w:tcW w:w="1975" w:type="dxa"/>
                <w:vAlign w:val="center"/>
              </w:tcPr>
            </w:tcPrChange>
          </w:tcPr>
          <w:p w14:paraId="117D1D33" w14:textId="60B01D7C" w:rsidR="00D969E0" w:rsidRDefault="00D969E0" w:rsidP="00964CD0">
            <w:pPr>
              <w:jc w:val="center"/>
              <w:rPr>
                <w:ins w:id="308" w:author="Seungwook Hong" w:date="2019-01-12T02:36:00Z"/>
              </w:rPr>
            </w:pPr>
            <w:ins w:id="309" w:author="Seungwook Hong" w:date="2019-01-13T03:00:00Z">
              <w:r>
                <w:t>Check Above</w:t>
              </w:r>
            </w:ins>
            <w:ins w:id="310" w:author="Seungwook Hong" w:date="2019-01-13T03:05:00Z">
              <w:r w:rsidR="00C25412">
                <w:t xml:space="preserve"> CU</w:t>
              </w:r>
            </w:ins>
            <w:ins w:id="311" w:author="Seungwook Hong" w:date="2019-01-13T03:00:00Z">
              <w:r>
                <w:t xml:space="preserve"> </w:t>
              </w:r>
            </w:ins>
            <w:ins w:id="312" w:author="Seungwook Hong" w:date="2019-01-13T03:12:00Z">
              <w:r w:rsidR="00DB3D1A">
                <w:t xml:space="preserve">is </w:t>
              </w:r>
            </w:ins>
            <w:ins w:id="313" w:author="Seungwook Hong" w:date="2019-01-13T03:11:00Z">
              <w:r w:rsidR="00DB3D1A">
                <w:t>in the same</w:t>
              </w:r>
            </w:ins>
            <w:ins w:id="314" w:author="Seungwook Hong" w:date="2019-01-13T03:00:00Z">
              <w:r>
                <w:t xml:space="preserve"> CTU bound</w:t>
              </w:r>
            </w:ins>
            <w:ins w:id="315" w:author="Seungwook Hong" w:date="2019-01-13T03:01:00Z">
              <w:r>
                <w:t>ary</w:t>
              </w:r>
            </w:ins>
          </w:p>
        </w:tc>
        <w:tc>
          <w:tcPr>
            <w:tcW w:w="1152" w:type="dxa"/>
            <w:vAlign w:val="center"/>
            <w:tcPrChange w:id="316" w:author="Seungwook Hong" w:date="2019-01-13T03:12:00Z">
              <w:tcPr>
                <w:tcW w:w="1126" w:type="dxa"/>
                <w:gridSpan w:val="2"/>
                <w:vAlign w:val="center"/>
              </w:tcPr>
            </w:tcPrChange>
          </w:tcPr>
          <w:p w14:paraId="07D5F58A" w14:textId="1528682F" w:rsidR="00D969E0" w:rsidRDefault="00C25412" w:rsidP="00C25412">
            <w:pPr>
              <w:jc w:val="center"/>
              <w:rPr>
                <w:ins w:id="317" w:author="Seungwook Hong" w:date="2019-01-12T02:36:00Z"/>
              </w:rPr>
            </w:pPr>
            <w:ins w:id="318" w:author="Seungwook Hong" w:date="2019-01-13T03:03:00Z">
              <w:r>
                <w:t>No</w:t>
              </w:r>
            </w:ins>
          </w:p>
        </w:tc>
        <w:tc>
          <w:tcPr>
            <w:tcW w:w="1152" w:type="dxa"/>
            <w:vAlign w:val="center"/>
            <w:tcPrChange w:id="319" w:author="Seungwook Hong" w:date="2019-01-13T03:12:00Z">
              <w:tcPr>
                <w:tcW w:w="1239" w:type="dxa"/>
                <w:gridSpan w:val="2"/>
                <w:vAlign w:val="center"/>
              </w:tcPr>
            </w:tcPrChange>
          </w:tcPr>
          <w:p w14:paraId="3639519A" w14:textId="14C6702E" w:rsidR="00D969E0" w:rsidRDefault="00C25412" w:rsidP="00C25412">
            <w:pPr>
              <w:jc w:val="center"/>
              <w:rPr>
                <w:ins w:id="320" w:author="Seungwook Hong" w:date="2019-01-12T02:36:00Z"/>
              </w:rPr>
            </w:pPr>
            <w:ins w:id="321" w:author="Seungwook Hong" w:date="2019-01-13T03:03:00Z">
              <w:r>
                <w:t>No</w:t>
              </w:r>
            </w:ins>
          </w:p>
        </w:tc>
        <w:tc>
          <w:tcPr>
            <w:tcW w:w="1152" w:type="dxa"/>
            <w:vAlign w:val="center"/>
            <w:tcPrChange w:id="322" w:author="Seungwook Hong" w:date="2019-01-13T03:12:00Z">
              <w:tcPr>
                <w:tcW w:w="1239" w:type="dxa"/>
                <w:gridSpan w:val="2"/>
                <w:vAlign w:val="center"/>
              </w:tcPr>
            </w:tcPrChange>
          </w:tcPr>
          <w:p w14:paraId="0EAECC76" w14:textId="23131F4C" w:rsidR="00D969E0" w:rsidRDefault="00C25412" w:rsidP="00C25412">
            <w:pPr>
              <w:jc w:val="center"/>
              <w:rPr>
                <w:ins w:id="323" w:author="Seungwook Hong" w:date="2019-01-12T02:37:00Z"/>
              </w:rPr>
            </w:pPr>
            <w:ins w:id="324" w:author="Seungwook Hong" w:date="2019-01-13T03:03:00Z">
              <w:r>
                <w:t>Yes</w:t>
              </w:r>
            </w:ins>
          </w:p>
        </w:tc>
        <w:tc>
          <w:tcPr>
            <w:tcW w:w="1152" w:type="dxa"/>
            <w:vAlign w:val="center"/>
            <w:tcPrChange w:id="325" w:author="Seungwook Hong" w:date="2019-01-13T03:12:00Z">
              <w:tcPr>
                <w:tcW w:w="1239" w:type="dxa"/>
                <w:gridSpan w:val="2"/>
                <w:vAlign w:val="center"/>
              </w:tcPr>
            </w:tcPrChange>
          </w:tcPr>
          <w:p w14:paraId="20CEAA7C" w14:textId="7988F7FE" w:rsidR="00D969E0" w:rsidRDefault="00C25412" w:rsidP="00C25412">
            <w:pPr>
              <w:jc w:val="center"/>
              <w:rPr>
                <w:ins w:id="326" w:author="Seungwook Hong" w:date="2019-01-13T03:01:00Z"/>
              </w:rPr>
            </w:pPr>
            <w:ins w:id="327" w:author="Seungwook Hong" w:date="2019-01-13T03:03:00Z">
              <w:r>
                <w:t>No</w:t>
              </w:r>
            </w:ins>
          </w:p>
        </w:tc>
        <w:tc>
          <w:tcPr>
            <w:tcW w:w="1152" w:type="dxa"/>
            <w:vAlign w:val="center"/>
            <w:tcPrChange w:id="328" w:author="Seungwook Hong" w:date="2019-01-13T03:12:00Z">
              <w:tcPr>
                <w:tcW w:w="1240" w:type="dxa"/>
                <w:gridSpan w:val="2"/>
                <w:vAlign w:val="center"/>
              </w:tcPr>
            </w:tcPrChange>
          </w:tcPr>
          <w:p w14:paraId="72A938A1" w14:textId="0B5A6067" w:rsidR="00D969E0" w:rsidRDefault="00C25412" w:rsidP="00C25412">
            <w:pPr>
              <w:jc w:val="center"/>
              <w:rPr>
                <w:ins w:id="329" w:author="Seungwook Hong" w:date="2019-01-13T03:03:00Z"/>
              </w:rPr>
            </w:pPr>
            <w:ins w:id="330" w:author="Seungwook Hong" w:date="2019-01-13T03:03:00Z">
              <w:r>
                <w:t>Yes</w:t>
              </w:r>
            </w:ins>
          </w:p>
        </w:tc>
      </w:tr>
    </w:tbl>
    <w:p w14:paraId="33729824" w14:textId="77777777" w:rsidR="00964CD0" w:rsidRDefault="00964CD0" w:rsidP="00AA3C75">
      <w:pPr>
        <w:rPr>
          <w:ins w:id="331" w:author="Seungwook Hong" w:date="2019-01-12T02:22:00Z"/>
          <w:lang w:val="en-CA"/>
        </w:rPr>
      </w:pPr>
    </w:p>
    <w:p w14:paraId="6F1D6F6A" w14:textId="2869021F" w:rsidR="00F244B0" w:rsidRDefault="00F244B0" w:rsidP="00AA3C75">
      <w:pPr>
        <w:pStyle w:val="Heading1"/>
        <w:rPr>
          <w:lang w:val="en-CA"/>
        </w:rPr>
      </w:pPr>
      <w:r>
        <w:rPr>
          <w:lang w:val="en-CA"/>
        </w:rPr>
        <w:t>Result</w:t>
      </w:r>
    </w:p>
    <w:p w14:paraId="7BE30E33" w14:textId="72D4AD34" w:rsidR="00636408" w:rsidRPr="000C4F1A" w:rsidRDefault="000C4F1A" w:rsidP="000C4F1A">
      <w:pPr>
        <w:spacing w:after="120"/>
        <w:jc w:val="left"/>
        <w:rPr>
          <w:szCs w:val="22"/>
          <w:lang w:val="en-CA"/>
        </w:rPr>
      </w:pPr>
      <w:del w:id="332" w:author="Seungwook Hong" w:date="2019-01-13T03:12:00Z">
        <w:r w:rsidRPr="000C4F1A" w:rsidDel="00DB3D1A">
          <w:rPr>
            <w:szCs w:val="22"/>
            <w:lang w:val="en-CA"/>
          </w:rPr>
          <w:delText>Th</w:delText>
        </w:r>
        <w:r w:rsidDel="00DB3D1A">
          <w:rPr>
            <w:szCs w:val="22"/>
            <w:lang w:val="en-CA"/>
          </w:rPr>
          <w:delText xml:space="preserve">e </w:delText>
        </w:r>
      </w:del>
      <w:ins w:id="333" w:author="Seungwook Hong" w:date="2019-01-13T03:12:00Z">
        <w:r w:rsidR="00DB3D1A">
          <w:rPr>
            <w:szCs w:val="22"/>
            <w:lang w:val="en-CA"/>
          </w:rPr>
          <w:t xml:space="preserve">All </w:t>
        </w:r>
      </w:ins>
      <w:r>
        <w:rPr>
          <w:szCs w:val="22"/>
          <w:lang w:val="en-CA"/>
        </w:rPr>
        <w:t>propose</w:t>
      </w:r>
      <w:r w:rsidR="001F1755">
        <w:rPr>
          <w:szCs w:val="22"/>
          <w:lang w:val="en-CA"/>
        </w:rPr>
        <w:t>d</w:t>
      </w:r>
      <w:r>
        <w:rPr>
          <w:szCs w:val="22"/>
          <w:lang w:val="en-CA"/>
        </w:rPr>
        <w:t xml:space="preserve"> methods were implemented in VTM 3.0 and</w:t>
      </w:r>
      <w:r w:rsidR="005C11D5">
        <w:rPr>
          <w:szCs w:val="22"/>
          <w:lang w:val="en-CA"/>
        </w:rPr>
        <w:t xml:space="preserve"> the results </w:t>
      </w:r>
      <w:r w:rsidR="00ED226E">
        <w:rPr>
          <w:szCs w:val="22"/>
          <w:lang w:val="en-CA"/>
        </w:rPr>
        <w:t>are showing</w:t>
      </w:r>
      <w:r w:rsidR="005C11D5">
        <w:rPr>
          <w:szCs w:val="22"/>
          <w:lang w:val="en-CA"/>
        </w:rPr>
        <w:t xml:space="preserve"> in table </w:t>
      </w:r>
      <w:del w:id="334" w:author="Seungwook Hong" w:date="2019-01-12T22:20:00Z">
        <w:r w:rsidR="005C11D5" w:rsidDel="00DC5EF7">
          <w:rPr>
            <w:szCs w:val="22"/>
            <w:lang w:val="en-CA"/>
          </w:rPr>
          <w:delText>2</w:delText>
        </w:r>
      </w:del>
      <w:ins w:id="335" w:author="Seungwook Hong" w:date="2019-01-12T22:20:00Z">
        <w:r w:rsidR="00DC5EF7">
          <w:rPr>
            <w:szCs w:val="22"/>
            <w:lang w:val="en-CA"/>
          </w:rPr>
          <w:t>3</w:t>
        </w:r>
      </w:ins>
      <w:ins w:id="336" w:author="Seungwook Hong" w:date="2019-01-04T16:06:00Z">
        <w:r w:rsidR="00831F4E">
          <w:rPr>
            <w:szCs w:val="22"/>
            <w:lang w:val="en-CA"/>
          </w:rPr>
          <w:t xml:space="preserve">, </w:t>
        </w:r>
      </w:ins>
      <w:ins w:id="337" w:author="Seungwook Hong" w:date="2019-01-12T22:20:00Z">
        <w:r w:rsidR="00DC5EF7">
          <w:rPr>
            <w:szCs w:val="22"/>
            <w:lang w:val="en-CA"/>
          </w:rPr>
          <w:t>4</w:t>
        </w:r>
      </w:ins>
      <w:ins w:id="338" w:author="Seungwook Hong" w:date="2019-01-12T14:24:00Z">
        <w:r w:rsidR="006E3632">
          <w:rPr>
            <w:szCs w:val="22"/>
            <w:lang w:val="en-CA"/>
          </w:rPr>
          <w:t xml:space="preserve">, </w:t>
        </w:r>
      </w:ins>
      <w:ins w:id="339" w:author="Seungwook Hong" w:date="2019-01-12T22:20:00Z">
        <w:r w:rsidR="00DC5EF7">
          <w:rPr>
            <w:szCs w:val="22"/>
            <w:lang w:val="en-CA"/>
          </w:rPr>
          <w:t>5, 6</w:t>
        </w:r>
      </w:ins>
      <w:ins w:id="340" w:author="Seungwook Hong" w:date="2019-01-12T14:24:00Z">
        <w:r w:rsidR="006E3632">
          <w:rPr>
            <w:szCs w:val="22"/>
            <w:lang w:val="en-CA"/>
          </w:rPr>
          <w:t xml:space="preserve"> </w:t>
        </w:r>
      </w:ins>
      <w:ins w:id="341" w:author="Seungwook Hong" w:date="2019-01-04T16:06:00Z">
        <w:r w:rsidR="006E3632">
          <w:rPr>
            <w:szCs w:val="22"/>
            <w:lang w:val="en-CA"/>
          </w:rPr>
          <w:t xml:space="preserve">and </w:t>
        </w:r>
      </w:ins>
      <w:ins w:id="342" w:author="Seungwook Hong" w:date="2019-01-12T22:20:00Z">
        <w:r w:rsidR="00DC5EF7">
          <w:rPr>
            <w:szCs w:val="22"/>
            <w:lang w:val="en-CA"/>
          </w:rPr>
          <w:t>7.</w:t>
        </w:r>
      </w:ins>
      <w:del w:id="343" w:author="Seungwook Hong" w:date="2019-01-04T16:06:00Z">
        <w:r w:rsidR="005C11D5" w:rsidDel="00831F4E">
          <w:rPr>
            <w:szCs w:val="22"/>
            <w:lang w:val="en-CA"/>
          </w:rPr>
          <w:delText xml:space="preserve"> and table 3</w:delText>
        </w:r>
      </w:del>
      <w:del w:id="344" w:author="Seungwook Hong" w:date="2019-01-12T22:20:00Z">
        <w:r w:rsidR="005C11D5" w:rsidDel="00DC5EF7">
          <w:rPr>
            <w:szCs w:val="22"/>
            <w:lang w:val="en-CA"/>
          </w:rPr>
          <w:delText>.</w:delText>
        </w:r>
      </w:del>
      <w:r>
        <w:rPr>
          <w:szCs w:val="22"/>
          <w:lang w:val="en-CA"/>
        </w:rPr>
        <w:t xml:space="preserve"> </w:t>
      </w:r>
    </w:p>
    <w:p w14:paraId="59A2342E" w14:textId="0A70032C" w:rsidR="00A22202" w:rsidRPr="00962BF9" w:rsidRDefault="00A22202" w:rsidP="00A22202">
      <w:pPr>
        <w:spacing w:after="120"/>
        <w:jc w:val="center"/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Table </w:t>
      </w:r>
      <w:del w:id="345" w:author="Seungwook Hong" w:date="2019-01-12T02:41:00Z">
        <w:r w:rsidR="00F244B0" w:rsidDel="003D6F63">
          <w:rPr>
            <w:b/>
            <w:szCs w:val="22"/>
            <w:lang w:val="en-CA"/>
          </w:rPr>
          <w:delText>2</w:delText>
        </w:r>
      </w:del>
      <w:ins w:id="346" w:author="Seungwook Hong" w:date="2019-01-12T02:41:00Z">
        <w:r w:rsidR="003D6F63">
          <w:rPr>
            <w:b/>
            <w:szCs w:val="22"/>
            <w:lang w:val="en-CA"/>
          </w:rPr>
          <w:t>3</w:t>
        </w:r>
      </w:ins>
      <w:r>
        <w:rPr>
          <w:b/>
          <w:szCs w:val="22"/>
          <w:lang w:val="en-CA"/>
        </w:rPr>
        <w:t>:</w:t>
      </w:r>
      <w:r w:rsidRPr="00834A22">
        <w:rPr>
          <w:b/>
          <w:szCs w:val="22"/>
          <w:lang w:val="en-CA"/>
        </w:rPr>
        <w:t xml:space="preserve"> </w:t>
      </w:r>
      <w:r w:rsidR="009969F3">
        <w:rPr>
          <w:b/>
          <w:szCs w:val="22"/>
          <w:lang w:val="en-CA"/>
        </w:rPr>
        <w:t>performance of method1 over VTM 3.0</w:t>
      </w:r>
    </w:p>
    <w:tbl>
      <w:tblPr>
        <w:tblW w:w="6942" w:type="dxa"/>
        <w:jc w:val="center"/>
        <w:tblLook w:val="04A0" w:firstRow="1" w:lastRow="0" w:firstColumn="1" w:lastColumn="0" w:noHBand="0" w:noVBand="1"/>
        <w:tblPrChange w:id="347" w:author="Seungwook Hong" w:date="2019-01-13T01:47:00Z">
          <w:tblPr>
            <w:tblW w:w="6942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88"/>
        <w:gridCol w:w="1088"/>
        <w:gridCol w:w="1088"/>
        <w:gridCol w:w="1019"/>
        <w:gridCol w:w="1019"/>
        <w:tblGridChange w:id="348">
          <w:tblGrid>
            <w:gridCol w:w="1640"/>
            <w:gridCol w:w="1088"/>
            <w:gridCol w:w="1088"/>
            <w:gridCol w:w="1088"/>
            <w:gridCol w:w="1019"/>
            <w:gridCol w:w="1019"/>
          </w:tblGrid>
        </w:tblGridChange>
      </w:tblGrid>
      <w:tr w:rsidR="00604358" w:rsidRPr="00604358" w14:paraId="333AAE73" w14:textId="77777777" w:rsidTr="00604358">
        <w:trPr>
          <w:trHeight w:val="255"/>
          <w:jc w:val="center"/>
          <w:ins w:id="349" w:author="Seungwook Hong" w:date="2019-01-13T01:47:00Z"/>
          <w:trPrChange w:id="350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1" w:author="Seungwook Hong" w:date="2019-01-13T01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8C827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3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75176B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Seungwook Hong" w:date="2019-01-13T01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5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105310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Seungwook Hong" w:date="2019-01-13T01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7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4F7BEE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Seungwook Hong" w:date="2019-01-13T01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9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52419C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Seungwook Hong" w:date="2019-01-13T01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1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ABE9F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Seungwook Hong" w:date="2019-01-13T01:47:00Z"/>
                <w:rFonts w:eastAsia="Times New Roman"/>
                <w:sz w:val="20"/>
                <w:lang w:eastAsia="ko-KR"/>
              </w:rPr>
            </w:pPr>
          </w:p>
        </w:tc>
      </w:tr>
      <w:tr w:rsidR="00604358" w:rsidRPr="00604358" w14:paraId="51C3EA92" w14:textId="77777777" w:rsidTr="00604358">
        <w:trPr>
          <w:trHeight w:val="255"/>
          <w:jc w:val="center"/>
          <w:ins w:id="363" w:author="Seungwook Hong" w:date="2019-01-13T01:47:00Z"/>
          <w:trPrChange w:id="364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5" w:author="Seungwook Hong" w:date="2019-01-13T01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433AD4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Seungwook Hong" w:date="2019-01-13T01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67" w:author="Seungwook Hong" w:date="2019-01-13T01:47:00Z">
              <w:tcPr>
                <w:tcW w:w="5302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34DB0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Seungwook Hong" w:date="2019-01-13T0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69" w:author="Seungwook Hong" w:date="2019-01-13T01:47:00Z">
              <w:r w:rsidRPr="006043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Random access Main10 </w:t>
              </w:r>
            </w:ins>
          </w:p>
        </w:tc>
      </w:tr>
      <w:tr w:rsidR="00604358" w:rsidRPr="00604358" w14:paraId="20B313A5" w14:textId="77777777" w:rsidTr="00604358">
        <w:trPr>
          <w:trHeight w:val="255"/>
          <w:jc w:val="center"/>
          <w:ins w:id="370" w:author="Seungwook Hong" w:date="2019-01-13T01:47:00Z"/>
          <w:trPrChange w:id="371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2" w:author="Seungwook Hong" w:date="2019-01-13T01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0AB802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Seungwook Hong" w:date="2019-01-13T0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74" w:author="Seungwook Hong" w:date="2019-01-13T01:47:00Z">
              <w:tcPr>
                <w:tcW w:w="5302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41FDD2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Seungwook Hong" w:date="2019-01-13T0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76" w:author="Seungwook Hong" w:date="2019-01-13T01:47:00Z">
              <w:r w:rsidRPr="006043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 3.0</w:t>
              </w:r>
            </w:ins>
          </w:p>
        </w:tc>
      </w:tr>
      <w:tr w:rsidR="00604358" w:rsidRPr="00604358" w14:paraId="2C1E3BA4" w14:textId="77777777" w:rsidTr="00604358">
        <w:trPr>
          <w:trHeight w:val="255"/>
          <w:jc w:val="center"/>
          <w:ins w:id="377" w:author="Seungwook Hong" w:date="2019-01-13T01:47:00Z"/>
          <w:trPrChange w:id="378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9" w:author="Seungwook Hong" w:date="2019-01-13T01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0556D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Seungwook Hong" w:date="2019-01-13T0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1" w:author="Seungwook Hong" w:date="2019-01-13T01:47:00Z">
              <w:tcPr>
                <w:tcW w:w="108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E05A68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83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4" w:author="Seungwook Hong" w:date="2019-01-13T01:47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F91062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86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7" w:author="Seungwook Hong" w:date="2019-01-13T01:47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F6802D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89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0" w:author="Seungwook Hong" w:date="2019-01-13T01:47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A032DC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392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3" w:author="Seungwook Hong" w:date="2019-01-13T01:47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CC0D12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395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604358" w:rsidRPr="00604358" w14:paraId="71F79DD6" w14:textId="77777777" w:rsidTr="00604358">
        <w:trPr>
          <w:trHeight w:val="255"/>
          <w:jc w:val="center"/>
          <w:ins w:id="396" w:author="Seungwook Hong" w:date="2019-01-13T01:47:00Z"/>
          <w:trPrChange w:id="397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8" w:author="Seungwook Hong" w:date="2019-01-13T01:4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E2BCB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00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1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6EDD3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03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-0.10%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4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2AA422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06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-0.08%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7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E79C1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09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-0.03%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0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5B31B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12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3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8EDE6C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15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604358" w:rsidRPr="00604358" w14:paraId="46B30AA7" w14:textId="77777777" w:rsidTr="00604358">
        <w:trPr>
          <w:trHeight w:val="255"/>
          <w:jc w:val="center"/>
          <w:ins w:id="416" w:author="Seungwook Hong" w:date="2019-01-13T01:47:00Z"/>
          <w:trPrChange w:id="417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8" w:author="Seungwook Hong" w:date="2019-01-13T01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6F1B52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20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1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77E6F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23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-0.09%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4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E3705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26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0.08%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7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596358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29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0.08%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0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44E11E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32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3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7CED94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35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604358" w:rsidRPr="00604358" w14:paraId="2540C4A7" w14:textId="77777777" w:rsidTr="00604358">
        <w:trPr>
          <w:trHeight w:val="255"/>
          <w:jc w:val="center"/>
          <w:ins w:id="436" w:author="Seungwook Hong" w:date="2019-01-13T01:47:00Z"/>
          <w:trPrChange w:id="437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8" w:author="Seungwook Hong" w:date="2019-01-13T01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AC71D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40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1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99639C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43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-0.09%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4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8F2B39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46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0.09%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7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79CB20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49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-0.07%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0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7264EB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52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3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963A2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55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604358" w:rsidRPr="00604358" w14:paraId="46299560" w14:textId="77777777" w:rsidTr="00604358">
        <w:trPr>
          <w:trHeight w:val="255"/>
          <w:jc w:val="center"/>
          <w:ins w:id="456" w:author="Seungwook Hong" w:date="2019-01-13T01:47:00Z"/>
          <w:trPrChange w:id="457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8" w:author="Seungwook Hong" w:date="2019-01-13T01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C50B24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60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1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494110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63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-0.08%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4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51EC9D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66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-0.05%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7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EF08C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69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0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3131B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72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3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4CBE34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75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604358" w:rsidRPr="00604358" w14:paraId="3A63B0DD" w14:textId="77777777" w:rsidTr="00604358">
        <w:trPr>
          <w:trHeight w:val="255"/>
          <w:jc w:val="center"/>
          <w:ins w:id="476" w:author="Seungwook Hong" w:date="2019-01-13T01:47:00Z"/>
          <w:trPrChange w:id="477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8" w:author="Seungwook Hong" w:date="2019-01-13T01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545E77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80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1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B8C5DB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83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4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8B5F78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6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DA2A48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88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9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94BBA9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91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2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F02260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94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604358" w:rsidRPr="00604358" w14:paraId="5E7CC194" w14:textId="77777777" w:rsidTr="00604358">
        <w:trPr>
          <w:trHeight w:val="255"/>
          <w:jc w:val="center"/>
          <w:ins w:id="495" w:author="Seungwook Hong" w:date="2019-01-13T01:47:00Z"/>
          <w:trPrChange w:id="496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7" w:author="Seungwook Hong" w:date="2019-01-13T01:4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84EF0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Seungwook Hong" w:date="2019-01-13T0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99" w:author="Seungwook Hong" w:date="2019-01-13T01:47:00Z">
              <w:r w:rsidRPr="006043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500" w:author="Seungwook Hong" w:date="2019-01-13T01:47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0FD25967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02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-0.09%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503" w:author="Seungwook Hong" w:date="2019-01-13T01:47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13BC7BF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05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0.02%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000"/>
            <w:noWrap/>
            <w:vAlign w:val="center"/>
            <w:hideMark/>
            <w:tcPrChange w:id="506" w:author="Seungwook Hong" w:date="2019-01-13T01:47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40EB96E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08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509" w:author="Seungwook Hong" w:date="2019-01-13T01:47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290816C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11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000"/>
            <w:noWrap/>
            <w:vAlign w:val="center"/>
            <w:hideMark/>
            <w:tcPrChange w:id="512" w:author="Seungwook Hong" w:date="2019-01-13T01:47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365E660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14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604358" w:rsidRPr="00604358" w14:paraId="4B03A527" w14:textId="77777777" w:rsidTr="00604358">
        <w:trPr>
          <w:trHeight w:val="255"/>
          <w:jc w:val="center"/>
          <w:ins w:id="515" w:author="Seungwook Hong" w:date="2019-01-13T01:47:00Z"/>
          <w:trPrChange w:id="516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7" w:author="Seungwook Hong" w:date="2019-01-13T01:4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1B3CF4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19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0" w:author="Seungwook Hong" w:date="2019-01-13T01:47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FE55F2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22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-0.03%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3" w:author="Seungwook Hong" w:date="2019-01-13T01:47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34281E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25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6" w:author="Seungwook Hong" w:date="2019-01-13T01:47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F3BC78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28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-0.06%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9" w:author="Seungwook Hong" w:date="2019-01-13T01:47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9242ED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31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2" w:author="Seungwook Hong" w:date="2019-01-13T01:47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1E572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34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604358" w:rsidRPr="00604358" w14:paraId="3E219862" w14:textId="77777777" w:rsidTr="001D012B">
        <w:trPr>
          <w:trHeight w:val="255"/>
          <w:jc w:val="center"/>
          <w:ins w:id="535" w:author="Seungwook Hong" w:date="2019-01-13T01:47:00Z"/>
          <w:trPrChange w:id="536" w:author="Seungwook Hong" w:date="2019-01-18T03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7" w:author="Seungwook Hong" w:date="2019-01-18T03:4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E3A567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39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40" w:author="Seungwook Hong" w:date="2019-01-18T03:41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4D5142" w14:textId="363C4064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42" w:author="Seungwook Hong" w:date="2019-01-18T03:41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333FF2" w14:textId="7874DC81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544" w:author="Seungwook Hong" w:date="2019-01-18T03:41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7290122" w14:textId="34854A01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46" w:author="Seungwook Hong" w:date="2019-01-18T03:41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1D1D23" w14:textId="713FB811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48" w:author="Seungwook Hong" w:date="2019-01-18T03:41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6F3B2DD" w14:textId="7A92EA9E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604358" w:rsidRPr="00604358" w14:paraId="65C48A07" w14:textId="77777777" w:rsidTr="00604358">
        <w:trPr>
          <w:trHeight w:val="255"/>
          <w:jc w:val="center"/>
          <w:ins w:id="550" w:author="Seungwook Hong" w:date="2019-01-13T01:47:00Z"/>
          <w:trPrChange w:id="551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2" w:author="Seungwook Hong" w:date="2019-01-13T01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DFC81C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54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90CB237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Seungwook Hong" w:date="2019-01-13T01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56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71DABDE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57" w:author="Seungwook Hong" w:date="2019-01-13T01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58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8572CD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59" w:author="Seungwook Hong" w:date="2019-01-13T01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60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36092CB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61" w:author="Seungwook Hong" w:date="2019-01-13T01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62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AEC494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63" w:author="Seungwook Hong" w:date="2019-01-13T01:47:00Z"/>
                <w:rFonts w:eastAsia="Times New Roman"/>
                <w:sz w:val="20"/>
                <w:lang w:eastAsia="ko-KR"/>
              </w:rPr>
            </w:pPr>
          </w:p>
        </w:tc>
      </w:tr>
      <w:tr w:rsidR="00604358" w:rsidRPr="00604358" w14:paraId="003FF72B" w14:textId="77777777" w:rsidTr="00604358">
        <w:trPr>
          <w:trHeight w:val="255"/>
          <w:jc w:val="center"/>
          <w:ins w:id="564" w:author="Seungwook Hong" w:date="2019-01-13T01:47:00Z"/>
          <w:trPrChange w:id="565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6" w:author="Seungwook Hong" w:date="2019-01-13T01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F008D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67" w:author="Seungwook Hong" w:date="2019-01-13T01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68" w:author="Seungwook Hong" w:date="2019-01-13T01:47:00Z">
              <w:tcPr>
                <w:tcW w:w="5302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8FA87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Seungwook Hong" w:date="2019-01-13T0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570" w:author="Seungwook Hong" w:date="2019-01-13T01:47:00Z">
              <w:r w:rsidRPr="006043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Low delay B Main10 </w:t>
              </w:r>
            </w:ins>
          </w:p>
        </w:tc>
      </w:tr>
      <w:tr w:rsidR="00604358" w:rsidRPr="00604358" w14:paraId="0A03B973" w14:textId="77777777" w:rsidTr="00604358">
        <w:trPr>
          <w:trHeight w:val="255"/>
          <w:jc w:val="center"/>
          <w:ins w:id="571" w:author="Seungwook Hong" w:date="2019-01-13T01:47:00Z"/>
          <w:trPrChange w:id="572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3" w:author="Seungwook Hong" w:date="2019-01-13T01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F9D6C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Seungwook Hong" w:date="2019-01-13T0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75" w:author="Seungwook Hong" w:date="2019-01-13T01:47:00Z">
              <w:tcPr>
                <w:tcW w:w="5302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B280C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Seungwook Hong" w:date="2019-01-13T0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577" w:author="Seungwook Hong" w:date="2019-01-13T01:47:00Z">
              <w:r w:rsidRPr="006043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 3.0</w:t>
              </w:r>
            </w:ins>
          </w:p>
        </w:tc>
      </w:tr>
      <w:tr w:rsidR="00604358" w:rsidRPr="00604358" w14:paraId="2261FF53" w14:textId="77777777" w:rsidTr="00604358">
        <w:trPr>
          <w:trHeight w:val="255"/>
          <w:jc w:val="center"/>
          <w:ins w:id="578" w:author="Seungwook Hong" w:date="2019-01-13T01:47:00Z"/>
          <w:trPrChange w:id="579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0" w:author="Seungwook Hong" w:date="2019-01-13T01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EE3230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Seungwook Hong" w:date="2019-01-13T0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2" w:author="Seungwook Hong" w:date="2019-01-13T01:47:00Z">
              <w:tcPr>
                <w:tcW w:w="108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084B3C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84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5" w:author="Seungwook Hong" w:date="2019-01-13T01:47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3AF09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87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8" w:author="Seungwook Hong" w:date="2019-01-13T01:47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2BFE9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90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1" w:author="Seungwook Hong" w:date="2019-01-13T01:47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D2896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593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4" w:author="Seungwook Hong" w:date="2019-01-13T01:47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EDDDC7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596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604358" w:rsidRPr="00604358" w14:paraId="38390EA1" w14:textId="77777777" w:rsidTr="00604358">
        <w:trPr>
          <w:trHeight w:val="255"/>
          <w:jc w:val="center"/>
          <w:ins w:id="597" w:author="Seungwook Hong" w:date="2019-01-13T01:47:00Z"/>
          <w:trPrChange w:id="598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9" w:author="Seungwook Hong" w:date="2019-01-13T01:4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8CD970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01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2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7E5FB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04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5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2A30D7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07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8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A087A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10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1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8068D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13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4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428D7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16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604358" w:rsidRPr="00604358" w14:paraId="57B3260F" w14:textId="77777777" w:rsidTr="00604358">
        <w:trPr>
          <w:trHeight w:val="255"/>
          <w:jc w:val="center"/>
          <w:ins w:id="617" w:author="Seungwook Hong" w:date="2019-01-13T01:47:00Z"/>
          <w:trPrChange w:id="618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9" w:author="Seungwook Hong" w:date="2019-01-13T01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F3039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21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2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DD8E2D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24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5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A4116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7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3CEAC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29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0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076A8D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32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3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8F54C0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35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604358" w:rsidRPr="00604358" w14:paraId="7B22FC67" w14:textId="77777777" w:rsidTr="00604358">
        <w:trPr>
          <w:trHeight w:val="255"/>
          <w:jc w:val="center"/>
          <w:ins w:id="636" w:author="Seungwook Hong" w:date="2019-01-13T01:47:00Z"/>
          <w:trPrChange w:id="637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8" w:author="Seungwook Hong" w:date="2019-01-13T01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C8054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40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1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7E9FD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43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4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C63C3D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46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-0.11%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7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01E128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49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0.09%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0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276BB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52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3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5BF71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55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604358" w:rsidRPr="00604358" w14:paraId="56F85A88" w14:textId="77777777" w:rsidTr="00604358">
        <w:trPr>
          <w:trHeight w:val="255"/>
          <w:jc w:val="center"/>
          <w:ins w:id="656" w:author="Seungwook Hong" w:date="2019-01-13T01:47:00Z"/>
          <w:trPrChange w:id="657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8" w:author="Seungwook Hong" w:date="2019-01-13T01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39ED8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60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1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5A6CD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63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4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0D9C2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66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0.29%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7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2BE17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69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0.14%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0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75DB69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72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3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6F4008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75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604358" w:rsidRPr="00604358" w14:paraId="05C1B401" w14:textId="77777777" w:rsidTr="00604358">
        <w:trPr>
          <w:trHeight w:val="255"/>
          <w:jc w:val="center"/>
          <w:ins w:id="676" w:author="Seungwook Hong" w:date="2019-01-13T01:47:00Z"/>
          <w:trPrChange w:id="677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8" w:author="Seungwook Hong" w:date="2019-01-13T01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B5F544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80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1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8EEDB9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83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-0.03%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4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4298A4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86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0.41%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7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E69B87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89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-0.13%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0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E95C9D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92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3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92D35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95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604358" w:rsidRPr="00604358" w14:paraId="050110C6" w14:textId="77777777" w:rsidTr="00604358">
        <w:trPr>
          <w:trHeight w:val="255"/>
          <w:jc w:val="center"/>
          <w:ins w:id="696" w:author="Seungwook Hong" w:date="2019-01-13T01:47:00Z"/>
          <w:trPrChange w:id="697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8" w:author="Seungwook Hong" w:date="2019-01-13T01:4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233B4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Seungwook Hong" w:date="2019-01-13T0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700" w:author="Seungwook Hong" w:date="2019-01-13T01:47:00Z">
              <w:r w:rsidRPr="006043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701" w:author="Seungwook Hong" w:date="2019-01-13T01:47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29A6772D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703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704" w:author="Seungwook Hong" w:date="2019-01-13T01:47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7236C56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706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0.15%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000"/>
            <w:noWrap/>
            <w:vAlign w:val="center"/>
            <w:hideMark/>
            <w:tcPrChange w:id="707" w:author="Seungwook Hong" w:date="2019-01-13T01:47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3A3FC1E8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709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0.05%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710" w:author="Seungwook Hong" w:date="2019-01-13T01:47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3AFEB1D4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712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000"/>
            <w:noWrap/>
            <w:vAlign w:val="center"/>
            <w:hideMark/>
            <w:tcPrChange w:id="713" w:author="Seungwook Hong" w:date="2019-01-13T01:47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57F8F5F8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715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604358" w:rsidRPr="00604358" w14:paraId="2C50B058" w14:textId="77777777" w:rsidTr="00604358">
        <w:trPr>
          <w:trHeight w:val="255"/>
          <w:jc w:val="center"/>
          <w:ins w:id="716" w:author="Seungwook Hong" w:date="2019-01-13T01:47:00Z"/>
          <w:trPrChange w:id="717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8" w:author="Seungwook Hong" w:date="2019-01-13T01:4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ED421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720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1" w:author="Seungwook Hong" w:date="2019-01-13T01:47:00Z">
              <w:tcPr>
                <w:tcW w:w="108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0C3A40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723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4" w:author="Seungwook Hong" w:date="2019-01-13T01:47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238C4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726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0.19%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7" w:author="Seungwook Hong" w:date="2019-01-13T01:47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CA6B4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729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0.16%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0" w:author="Seungwook Hong" w:date="2019-01-13T01:47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821539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732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3" w:author="Seungwook Hong" w:date="2019-01-13T01:47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751FC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735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604358" w:rsidRPr="00604358" w14:paraId="4AA7DC0A" w14:textId="77777777" w:rsidTr="001D012B">
        <w:trPr>
          <w:trHeight w:val="255"/>
          <w:jc w:val="center"/>
          <w:ins w:id="736" w:author="Seungwook Hong" w:date="2019-01-13T01:47:00Z"/>
          <w:trPrChange w:id="737" w:author="Seungwook Hong" w:date="2019-01-18T03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38" w:author="Seungwook Hong" w:date="2019-01-18T03:4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89E96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740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0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41" w:author="Seungwook Hong" w:date="2019-01-18T03:41:00Z">
              <w:tcPr>
                <w:tcW w:w="108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CBC831" w14:textId="6EA51EC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43" w:author="Seungwook Hong" w:date="2019-01-18T03:41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CBED58" w14:textId="4CB59F1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745" w:author="Seungwook Hong" w:date="2019-01-18T03:41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15D3863" w14:textId="60FC5E2C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47" w:author="Seungwook Hong" w:date="2019-01-18T03:41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0490BA1" w14:textId="5CEBE6A6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749" w:author="Seungwook Hong" w:date="2019-01-18T03:41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D4FD4EA" w14:textId="527B3D4F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604358" w:rsidRPr="00604358" w14:paraId="66945D0D" w14:textId="77777777" w:rsidTr="00604358">
        <w:trPr>
          <w:trHeight w:val="255"/>
          <w:jc w:val="center"/>
          <w:ins w:id="751" w:author="Seungwook Hong" w:date="2019-01-13T01:47:00Z"/>
          <w:trPrChange w:id="752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3" w:author="Seungwook Hong" w:date="2019-01-13T01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B15B58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55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30A02DB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Seungwook Hong" w:date="2019-01-13T01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57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21C54C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58" w:author="Seungwook Hong" w:date="2019-01-13T01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59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3ECA870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60" w:author="Seungwook Hong" w:date="2019-01-13T01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61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906A43B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62" w:author="Seungwook Hong" w:date="2019-01-13T01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63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ED75994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64" w:author="Seungwook Hong" w:date="2019-01-13T01:47:00Z"/>
                <w:rFonts w:eastAsia="Times New Roman"/>
                <w:sz w:val="20"/>
                <w:lang w:eastAsia="ko-KR"/>
              </w:rPr>
            </w:pPr>
          </w:p>
        </w:tc>
      </w:tr>
      <w:tr w:rsidR="00604358" w:rsidRPr="00604358" w14:paraId="6AF703D7" w14:textId="77777777" w:rsidTr="00604358">
        <w:trPr>
          <w:trHeight w:val="255"/>
          <w:jc w:val="center"/>
          <w:ins w:id="765" w:author="Seungwook Hong" w:date="2019-01-13T01:47:00Z"/>
          <w:trPrChange w:id="766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7" w:author="Seungwook Hong" w:date="2019-01-13T01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C2B734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68" w:author="Seungwook Hong" w:date="2019-01-13T01:4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69" w:author="Seungwook Hong" w:date="2019-01-13T01:47:00Z">
              <w:tcPr>
                <w:tcW w:w="5302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FB2CEB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" w:author="Seungwook Hong" w:date="2019-01-13T0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771" w:author="Seungwook Hong" w:date="2019-01-13T01:47:00Z">
              <w:r w:rsidRPr="006043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Low delay P Main10 </w:t>
              </w:r>
            </w:ins>
          </w:p>
        </w:tc>
      </w:tr>
      <w:tr w:rsidR="00604358" w:rsidRPr="00604358" w14:paraId="3E94642E" w14:textId="77777777" w:rsidTr="00604358">
        <w:trPr>
          <w:trHeight w:val="255"/>
          <w:jc w:val="center"/>
          <w:ins w:id="772" w:author="Seungwook Hong" w:date="2019-01-13T01:47:00Z"/>
          <w:trPrChange w:id="773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4" w:author="Seungwook Hong" w:date="2019-01-13T01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5B527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Seungwook Hong" w:date="2019-01-13T0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76" w:author="Seungwook Hong" w:date="2019-01-13T01:47:00Z">
              <w:tcPr>
                <w:tcW w:w="5302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771604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Seungwook Hong" w:date="2019-01-13T0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778" w:author="Seungwook Hong" w:date="2019-01-13T01:47:00Z">
              <w:r w:rsidRPr="006043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 3.0</w:t>
              </w:r>
            </w:ins>
          </w:p>
        </w:tc>
      </w:tr>
      <w:tr w:rsidR="00604358" w:rsidRPr="00604358" w14:paraId="23DC6804" w14:textId="77777777" w:rsidTr="00604358">
        <w:trPr>
          <w:trHeight w:val="255"/>
          <w:jc w:val="center"/>
          <w:ins w:id="779" w:author="Seungwook Hong" w:date="2019-01-13T01:47:00Z"/>
          <w:trPrChange w:id="780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1" w:author="Seungwook Hong" w:date="2019-01-13T01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D4128C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Seungwook Hong" w:date="2019-01-13T0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83" w:author="Seungwook Hong" w:date="2019-01-13T01:47:00Z">
              <w:tcPr>
                <w:tcW w:w="108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D87CE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785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86" w:author="Seungwook Hong" w:date="2019-01-13T01:47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3C369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788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9" w:author="Seungwook Hong" w:date="2019-01-13T01:47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06C05B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791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2" w:author="Seungwook Hong" w:date="2019-01-13T01:47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0E2EC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794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5" w:author="Seungwook Hong" w:date="2019-01-13T01:47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26AD8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797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604358" w:rsidRPr="00604358" w14:paraId="3A32779B" w14:textId="77777777" w:rsidTr="00604358">
        <w:trPr>
          <w:trHeight w:val="255"/>
          <w:jc w:val="center"/>
          <w:ins w:id="798" w:author="Seungwook Hong" w:date="2019-01-13T01:47:00Z"/>
          <w:trPrChange w:id="799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0" w:author="Seungwook Hong" w:date="2019-01-13T01:4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8F35F9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02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3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166719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05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6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7E1B87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08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9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F2BDA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11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2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6328BB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14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5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1E5F1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17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604358" w:rsidRPr="00604358" w14:paraId="2679D759" w14:textId="77777777" w:rsidTr="00604358">
        <w:trPr>
          <w:trHeight w:val="255"/>
          <w:jc w:val="center"/>
          <w:ins w:id="818" w:author="Seungwook Hong" w:date="2019-01-13T01:47:00Z"/>
          <w:trPrChange w:id="819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0" w:author="Seungwook Hong" w:date="2019-01-13T01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233A0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22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3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759AF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25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6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C61A8B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8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F51E29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30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1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92F8A9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33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4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5A6FA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36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604358" w:rsidRPr="00604358" w14:paraId="258AADA8" w14:textId="77777777" w:rsidTr="00604358">
        <w:trPr>
          <w:trHeight w:val="255"/>
          <w:jc w:val="center"/>
          <w:ins w:id="837" w:author="Seungwook Hong" w:date="2019-01-13T01:47:00Z"/>
          <w:trPrChange w:id="838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9" w:author="Seungwook Hong" w:date="2019-01-13T01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4732F9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41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2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7B326D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44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-0.05%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5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4A73BD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47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0.15%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8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46E1F7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50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0.42%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1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57A56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53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4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7271F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56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604358" w:rsidRPr="00604358" w14:paraId="16F04EE7" w14:textId="77777777" w:rsidTr="00604358">
        <w:trPr>
          <w:trHeight w:val="255"/>
          <w:jc w:val="center"/>
          <w:ins w:id="857" w:author="Seungwook Hong" w:date="2019-01-13T01:47:00Z"/>
          <w:trPrChange w:id="858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9" w:author="Seungwook Hong" w:date="2019-01-13T01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34BDD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61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2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643A67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64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-0.08%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5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212B9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67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0.08%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8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9296E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70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0.08%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1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B3DB3C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73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4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EE52E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76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604358" w:rsidRPr="00604358" w14:paraId="37CDC41C" w14:textId="77777777" w:rsidTr="00604358">
        <w:trPr>
          <w:trHeight w:val="255"/>
          <w:jc w:val="center"/>
          <w:ins w:id="877" w:author="Seungwook Hong" w:date="2019-01-13T01:47:00Z"/>
          <w:trPrChange w:id="878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9" w:author="Seungwook Hong" w:date="2019-01-13T01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0FB09D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81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2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F72F7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84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5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E46CB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87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-0.22%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8" w:author="Seungwook Hong" w:date="2019-01-13T01:47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2BF18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90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-0.64%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1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DD158B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93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4" w:author="Seungwook Hong" w:date="2019-01-13T01:47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903F0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96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102%</w:t>
              </w:r>
            </w:ins>
          </w:p>
        </w:tc>
      </w:tr>
      <w:tr w:rsidR="00604358" w:rsidRPr="00604358" w14:paraId="47158886" w14:textId="77777777" w:rsidTr="00604358">
        <w:trPr>
          <w:trHeight w:val="255"/>
          <w:jc w:val="center"/>
          <w:ins w:id="897" w:author="Seungwook Hong" w:date="2019-01-13T01:47:00Z"/>
          <w:trPrChange w:id="898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9" w:author="Seungwook Hong" w:date="2019-01-13T01:4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E9293B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0" w:author="Seungwook Hong" w:date="2019-01-13T01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901" w:author="Seungwook Hong" w:date="2019-01-13T01:47:00Z">
              <w:r w:rsidRPr="006043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902" w:author="Seungwook Hong" w:date="2019-01-13T01:47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6ADFAC1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904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-0.05%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905" w:author="Seungwook Hong" w:date="2019-01-13T01:47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21D9479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6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907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0.03%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000"/>
            <w:noWrap/>
            <w:vAlign w:val="center"/>
            <w:hideMark/>
            <w:tcPrChange w:id="908" w:author="Seungwook Hong" w:date="2019-01-13T01:47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279D55D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9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910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0.04%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911" w:author="Seungwook Hong" w:date="2019-01-13T01:47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59F2B9A0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2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913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000"/>
            <w:noWrap/>
            <w:vAlign w:val="center"/>
            <w:hideMark/>
            <w:tcPrChange w:id="914" w:author="Seungwook Hong" w:date="2019-01-13T01:47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4FC8028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916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604358" w:rsidRPr="00604358" w14:paraId="3A129D27" w14:textId="77777777" w:rsidTr="00604358">
        <w:trPr>
          <w:trHeight w:val="255"/>
          <w:jc w:val="center"/>
          <w:ins w:id="917" w:author="Seungwook Hong" w:date="2019-01-13T01:47:00Z"/>
          <w:trPrChange w:id="918" w:author="Seungwook Hong" w:date="2019-01-13T01:4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9" w:author="Seungwook Hong" w:date="2019-01-13T01:4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235F3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921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2" w:author="Seungwook Hong" w:date="2019-01-13T01:47:00Z">
              <w:tcPr>
                <w:tcW w:w="108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86EFD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3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924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0.01%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5" w:author="Seungwook Hong" w:date="2019-01-13T01:47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96A79E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6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927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-0.27%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28" w:author="Seungwook Hong" w:date="2019-01-13T01:47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A92BB9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9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930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0.30%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1" w:author="Seungwook Hong" w:date="2019-01-13T01:47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FF0B1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933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4" w:author="Seungwook Hong" w:date="2019-01-13T01:47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590B47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5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936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604358" w:rsidRPr="00604358" w14:paraId="50924D7A" w14:textId="77777777" w:rsidTr="001D012B">
        <w:trPr>
          <w:trHeight w:val="255"/>
          <w:jc w:val="center"/>
          <w:ins w:id="937" w:author="Seungwook Hong" w:date="2019-01-13T01:47:00Z"/>
          <w:trPrChange w:id="938" w:author="Seungwook Hong" w:date="2019-01-18T03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39" w:author="Seungwook Hong" w:date="2019-01-18T03:4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23AC78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941" w:author="Seungwook Hong" w:date="2019-01-13T01:47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0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42" w:author="Seungwook Hong" w:date="2019-01-18T03:41:00Z">
              <w:tcPr>
                <w:tcW w:w="108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9C667D" w14:textId="47EB04D3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44" w:author="Seungwook Hong" w:date="2019-01-18T03:41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149CA8" w14:textId="6CBA736D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946" w:author="Seungwook Hong" w:date="2019-01-18T03:41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ECAAB4D" w14:textId="7FE0C38A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48" w:author="Seungwook Hong" w:date="2019-01-18T03:41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1A93BF" w14:textId="5776B3E9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950" w:author="Seungwook Hong" w:date="2019-01-18T03:41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6A2DA02" w14:textId="1BDF1008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" w:author="Seungwook Hong" w:date="2019-01-13T01:4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</w:tbl>
    <w:p w14:paraId="617F75F5" w14:textId="77777777" w:rsidR="00831F4E" w:rsidRDefault="00831F4E" w:rsidP="009969F3">
      <w:pPr>
        <w:spacing w:after="120"/>
        <w:jc w:val="center"/>
        <w:rPr>
          <w:ins w:id="952" w:author="Seungwook Hong" w:date="2019-01-04T16:10:00Z"/>
          <w:b/>
          <w:szCs w:val="22"/>
          <w:lang w:val="en-CA"/>
        </w:rPr>
      </w:pPr>
    </w:p>
    <w:p w14:paraId="7DEDA7E7" w14:textId="265DBC8C" w:rsidR="009969F3" w:rsidRDefault="009969F3" w:rsidP="009969F3">
      <w:pPr>
        <w:spacing w:after="120"/>
        <w:jc w:val="center"/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Table </w:t>
      </w:r>
      <w:del w:id="953" w:author="Seungwook Hong" w:date="2019-01-12T02:41:00Z">
        <w:r w:rsidDel="003D6F63">
          <w:rPr>
            <w:b/>
            <w:szCs w:val="22"/>
            <w:lang w:val="en-CA"/>
          </w:rPr>
          <w:delText>3</w:delText>
        </w:r>
      </w:del>
      <w:ins w:id="954" w:author="Seungwook Hong" w:date="2019-01-12T02:41:00Z">
        <w:r w:rsidR="003D6F63">
          <w:rPr>
            <w:b/>
            <w:szCs w:val="22"/>
            <w:lang w:val="en-CA"/>
          </w:rPr>
          <w:t>4</w:t>
        </w:r>
      </w:ins>
      <w:r>
        <w:rPr>
          <w:b/>
          <w:szCs w:val="22"/>
          <w:lang w:val="en-CA"/>
        </w:rPr>
        <w:t>:</w:t>
      </w:r>
      <w:r w:rsidRPr="00834A22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performance of method2 over VTM 3.0</w:t>
      </w:r>
    </w:p>
    <w:tbl>
      <w:tblPr>
        <w:tblW w:w="6942" w:type="dxa"/>
        <w:jc w:val="center"/>
        <w:tblLook w:val="04A0" w:firstRow="1" w:lastRow="0" w:firstColumn="1" w:lastColumn="0" w:noHBand="0" w:noVBand="1"/>
        <w:tblPrChange w:id="955" w:author="Seungwook Hong" w:date="2019-01-13T01:46:00Z">
          <w:tblPr>
            <w:tblW w:w="6942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88"/>
        <w:gridCol w:w="1088"/>
        <w:gridCol w:w="1088"/>
        <w:gridCol w:w="1019"/>
        <w:gridCol w:w="1019"/>
        <w:tblGridChange w:id="956">
          <w:tblGrid>
            <w:gridCol w:w="1640"/>
            <w:gridCol w:w="1088"/>
            <w:gridCol w:w="1088"/>
            <w:gridCol w:w="1088"/>
            <w:gridCol w:w="1019"/>
            <w:gridCol w:w="1019"/>
          </w:tblGrid>
        </w:tblGridChange>
      </w:tblGrid>
      <w:tr w:rsidR="00604358" w:rsidRPr="00604358" w14:paraId="498C3624" w14:textId="77777777" w:rsidTr="00604358">
        <w:trPr>
          <w:trHeight w:val="255"/>
          <w:jc w:val="center"/>
          <w:ins w:id="957" w:author="Seungwook Hong" w:date="2019-01-13T01:46:00Z"/>
          <w:trPrChange w:id="958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9" w:author="Seungwook Hong" w:date="2019-01-13T01:4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4F19B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60" w:author="Seungwook Hong" w:date="2019-01-13T01:46:00Z"/>
                <w:rFonts w:eastAsia="Times New Roman"/>
                <w:sz w:val="20"/>
                <w:szCs w:val="24"/>
                <w:lang w:eastAsia="ko-KR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61" w:author="Seungwook Hong" w:date="2019-01-13T01:46:00Z">
              <w:tcPr>
                <w:tcW w:w="5302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996388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2" w:author="Seungwook Hong" w:date="2019-01-13T01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963" w:author="Seungwook Hong" w:date="2019-01-13T01:46:00Z">
              <w:r w:rsidRPr="006043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Random access Main10 </w:t>
              </w:r>
            </w:ins>
          </w:p>
        </w:tc>
      </w:tr>
      <w:tr w:rsidR="00604358" w:rsidRPr="00604358" w14:paraId="5698B960" w14:textId="77777777" w:rsidTr="00604358">
        <w:trPr>
          <w:trHeight w:val="255"/>
          <w:jc w:val="center"/>
          <w:ins w:id="964" w:author="Seungwook Hong" w:date="2019-01-13T01:46:00Z"/>
          <w:trPrChange w:id="965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6" w:author="Seungwook Hong" w:date="2019-01-13T01:4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05E5D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" w:author="Seungwook Hong" w:date="2019-01-13T01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68" w:author="Seungwook Hong" w:date="2019-01-13T01:46:00Z">
              <w:tcPr>
                <w:tcW w:w="5302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4F05A7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" w:author="Seungwook Hong" w:date="2019-01-13T01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970" w:author="Seungwook Hong" w:date="2019-01-13T01:46:00Z">
              <w:r w:rsidRPr="006043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 3.0</w:t>
              </w:r>
            </w:ins>
          </w:p>
        </w:tc>
      </w:tr>
      <w:tr w:rsidR="00604358" w:rsidRPr="00604358" w14:paraId="6FABC7FE" w14:textId="77777777" w:rsidTr="00604358">
        <w:trPr>
          <w:trHeight w:val="255"/>
          <w:jc w:val="center"/>
          <w:ins w:id="971" w:author="Seungwook Hong" w:date="2019-01-13T01:46:00Z"/>
          <w:trPrChange w:id="972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3" w:author="Seungwook Hong" w:date="2019-01-13T01:4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0C6C52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" w:author="Seungwook Hong" w:date="2019-01-13T01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75" w:author="Seungwook Hong" w:date="2019-01-13T01:46:00Z">
              <w:tcPr>
                <w:tcW w:w="108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A45477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977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78" w:author="Seungwook Hong" w:date="2019-01-13T01:46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49286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9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980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81" w:author="Seungwook Hong" w:date="2019-01-13T01:46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A0DD94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983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84" w:author="Seungwook Hong" w:date="2019-01-13T01:46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613389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5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986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7" w:author="Seungwook Hong" w:date="2019-01-13T01:46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02CE28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989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604358" w:rsidRPr="00604358" w14:paraId="6EC0D2F5" w14:textId="77777777" w:rsidTr="00604358">
        <w:trPr>
          <w:trHeight w:val="255"/>
          <w:jc w:val="center"/>
          <w:ins w:id="990" w:author="Seungwook Hong" w:date="2019-01-13T01:46:00Z"/>
          <w:trPrChange w:id="991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2" w:author="Seungwook Hong" w:date="2019-01-13T01:4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245808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3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994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5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51EF0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6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997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-0.10%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8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4B4A9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9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00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-0.06%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1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78558D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2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03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0.01%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4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76B087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5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06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7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5F0EA0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8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09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604358" w:rsidRPr="00604358" w14:paraId="4DB1528D" w14:textId="77777777" w:rsidTr="00604358">
        <w:trPr>
          <w:trHeight w:val="255"/>
          <w:jc w:val="center"/>
          <w:ins w:id="1010" w:author="Seungwook Hong" w:date="2019-01-13T01:46:00Z"/>
          <w:trPrChange w:id="1011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2" w:author="Seungwook Hong" w:date="2019-01-13T01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6A021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3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14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5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DF9E7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6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17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-0.08%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8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CE771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9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20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0.03%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21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BCB5D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2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23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0.09%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4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98707C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5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26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7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20498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8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29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604358" w:rsidRPr="00604358" w14:paraId="08B37C3B" w14:textId="77777777" w:rsidTr="00604358">
        <w:trPr>
          <w:trHeight w:val="255"/>
          <w:jc w:val="center"/>
          <w:ins w:id="1030" w:author="Seungwook Hong" w:date="2019-01-13T01:46:00Z"/>
          <w:trPrChange w:id="1031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2" w:author="Seungwook Hong" w:date="2019-01-13T01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B8BFE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3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34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5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A67169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6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37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-0.10%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8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598BFB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40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0.16%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1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5BF6EC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2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43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0.03%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4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1C944C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5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46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7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721C4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49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604358" w:rsidRPr="00604358" w14:paraId="0AC9C898" w14:textId="77777777" w:rsidTr="00604358">
        <w:trPr>
          <w:trHeight w:val="255"/>
          <w:jc w:val="center"/>
          <w:ins w:id="1050" w:author="Seungwook Hong" w:date="2019-01-13T01:46:00Z"/>
          <w:trPrChange w:id="1051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2" w:author="Seungwook Hong" w:date="2019-01-13T01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B18BE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3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54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5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50AD5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6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57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-0.08%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8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1640E2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9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60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61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C4287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2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63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0.12%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4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52567E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5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66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7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CD0F1E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69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604358" w:rsidRPr="00604358" w14:paraId="3878834A" w14:textId="77777777" w:rsidTr="00604358">
        <w:trPr>
          <w:trHeight w:val="255"/>
          <w:jc w:val="center"/>
          <w:ins w:id="1070" w:author="Seungwook Hong" w:date="2019-01-13T01:46:00Z"/>
          <w:trPrChange w:id="1071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2" w:author="Seungwook Hong" w:date="2019-01-13T01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2128C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3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74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lastRenderedPageBreak/>
                <w:t>Class E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5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25ADDC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6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77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8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8BB5D9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9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80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CC3960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1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82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3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C1CEF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4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85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6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2D0728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7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88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604358" w:rsidRPr="00604358" w14:paraId="60A954D8" w14:textId="77777777" w:rsidTr="00604358">
        <w:trPr>
          <w:trHeight w:val="255"/>
          <w:jc w:val="center"/>
          <w:ins w:id="1089" w:author="Seungwook Hong" w:date="2019-01-13T01:46:00Z"/>
          <w:trPrChange w:id="1090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1" w:author="Seungwook Hong" w:date="2019-01-13T01:4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518E2B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2" w:author="Seungwook Hong" w:date="2019-01-13T01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93" w:author="Seungwook Hong" w:date="2019-01-13T01:46:00Z">
              <w:r w:rsidRPr="006043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1094" w:author="Seungwook Hong" w:date="2019-01-13T01:46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0DC7CAC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5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96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-0.09%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1097" w:author="Seungwook Hong" w:date="2019-01-13T01:46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44BA44B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8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99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0.04%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000"/>
            <w:noWrap/>
            <w:vAlign w:val="center"/>
            <w:hideMark/>
            <w:tcPrChange w:id="1100" w:author="Seungwook Hong" w:date="2019-01-13T01:46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38EB72A8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1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102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0.06%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1103" w:author="Seungwook Hong" w:date="2019-01-13T01:46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3B9A5DC4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4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105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000"/>
            <w:noWrap/>
            <w:vAlign w:val="center"/>
            <w:hideMark/>
            <w:tcPrChange w:id="1106" w:author="Seungwook Hong" w:date="2019-01-13T01:46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2C0BEDA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7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108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604358" w:rsidRPr="00604358" w14:paraId="6B702C55" w14:textId="77777777" w:rsidTr="00604358">
        <w:trPr>
          <w:trHeight w:val="255"/>
          <w:jc w:val="center"/>
          <w:ins w:id="1109" w:author="Seungwook Hong" w:date="2019-01-13T01:46:00Z"/>
          <w:trPrChange w:id="1110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1" w:author="Seungwook Hong" w:date="2019-01-13T01:4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28C440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2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113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4" w:author="Seungwook Hong" w:date="2019-01-13T01:46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FDA6A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5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116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7" w:author="Seungwook Hong" w:date="2019-01-13T01:46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EF9250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119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20" w:author="Seungwook Hong" w:date="2019-01-13T01:46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CCD6A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1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122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0.04%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3" w:author="Seungwook Hong" w:date="2019-01-13T01:46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53014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4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125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6" w:author="Seungwook Hong" w:date="2019-01-13T01:46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66023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7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128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604358" w:rsidRPr="00604358" w14:paraId="79A0B28D" w14:textId="77777777" w:rsidTr="001D012B">
        <w:trPr>
          <w:trHeight w:val="255"/>
          <w:jc w:val="center"/>
          <w:ins w:id="1129" w:author="Seungwook Hong" w:date="2019-01-13T01:46:00Z"/>
          <w:trPrChange w:id="1130" w:author="Seungwook Hong" w:date="2019-01-18T03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1" w:author="Seungwook Hong" w:date="2019-01-18T03:4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619ABC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2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133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134" w:author="Seungwook Hong" w:date="2019-01-18T03:41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7A00D4" w14:textId="22D58559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5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136" w:author="Seungwook Hong" w:date="2019-01-18T03:41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7E9963" w14:textId="57B3ABE0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7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138" w:author="Seungwook Hong" w:date="2019-01-18T03:41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ACF32AC" w14:textId="1F1730B1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9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140" w:author="Seungwook Hong" w:date="2019-01-18T03:41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D7C3CF" w14:textId="4C096291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1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142" w:author="Seungwook Hong" w:date="2019-01-18T03:41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57F8F14" w14:textId="51CD4CD5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3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604358" w:rsidRPr="00604358" w14:paraId="0E6896A5" w14:textId="77777777" w:rsidTr="00604358">
        <w:trPr>
          <w:trHeight w:val="255"/>
          <w:jc w:val="center"/>
          <w:ins w:id="1144" w:author="Seungwook Hong" w:date="2019-01-13T01:46:00Z"/>
          <w:trPrChange w:id="1145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6" w:author="Seungwook Hong" w:date="2019-01-13T01:4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EEC59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7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48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71EB06E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9" w:author="Seungwook Hong" w:date="2019-01-13T01:4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50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F635AD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51" w:author="Seungwook Hong" w:date="2019-01-13T01:4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52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1A156CE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53" w:author="Seungwook Hong" w:date="2019-01-13T01:4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54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58BEF2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55" w:author="Seungwook Hong" w:date="2019-01-13T01:4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56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463A97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57" w:author="Seungwook Hong" w:date="2019-01-13T01:46:00Z"/>
                <w:rFonts w:eastAsia="Times New Roman"/>
                <w:sz w:val="20"/>
                <w:lang w:eastAsia="ko-KR"/>
              </w:rPr>
            </w:pPr>
          </w:p>
        </w:tc>
      </w:tr>
      <w:tr w:rsidR="00604358" w:rsidRPr="00604358" w14:paraId="07BA3C86" w14:textId="77777777" w:rsidTr="00604358">
        <w:trPr>
          <w:trHeight w:val="255"/>
          <w:jc w:val="center"/>
          <w:ins w:id="1158" w:author="Seungwook Hong" w:date="2019-01-13T01:46:00Z"/>
          <w:trPrChange w:id="1159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0" w:author="Seungwook Hong" w:date="2019-01-13T01:4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67E0B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61" w:author="Seungwook Hong" w:date="2019-01-13T01:4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62" w:author="Seungwook Hong" w:date="2019-01-13T01:46:00Z">
              <w:tcPr>
                <w:tcW w:w="5302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242C09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3" w:author="Seungwook Hong" w:date="2019-01-13T01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164" w:author="Seungwook Hong" w:date="2019-01-13T01:46:00Z">
              <w:r w:rsidRPr="006043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Low delay B Main10 </w:t>
              </w:r>
            </w:ins>
          </w:p>
        </w:tc>
      </w:tr>
      <w:tr w:rsidR="00604358" w:rsidRPr="00604358" w14:paraId="409AEF39" w14:textId="77777777" w:rsidTr="00604358">
        <w:trPr>
          <w:trHeight w:val="255"/>
          <w:jc w:val="center"/>
          <w:ins w:id="1165" w:author="Seungwook Hong" w:date="2019-01-13T01:46:00Z"/>
          <w:trPrChange w:id="1166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7" w:author="Seungwook Hong" w:date="2019-01-13T01:4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B09FD9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8" w:author="Seungwook Hong" w:date="2019-01-13T01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69" w:author="Seungwook Hong" w:date="2019-01-13T01:46:00Z">
              <w:tcPr>
                <w:tcW w:w="5302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F10008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0" w:author="Seungwook Hong" w:date="2019-01-13T01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171" w:author="Seungwook Hong" w:date="2019-01-13T01:46:00Z">
              <w:r w:rsidRPr="006043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 3.0</w:t>
              </w:r>
            </w:ins>
          </w:p>
        </w:tc>
      </w:tr>
      <w:tr w:rsidR="00604358" w:rsidRPr="00604358" w14:paraId="6FF7065E" w14:textId="77777777" w:rsidTr="00604358">
        <w:trPr>
          <w:trHeight w:val="255"/>
          <w:jc w:val="center"/>
          <w:ins w:id="1172" w:author="Seungwook Hong" w:date="2019-01-13T01:46:00Z"/>
          <w:trPrChange w:id="1173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4" w:author="Seungwook Hong" w:date="2019-01-13T01:4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D84004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5" w:author="Seungwook Hong" w:date="2019-01-13T01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76" w:author="Seungwook Hong" w:date="2019-01-13T01:46:00Z">
              <w:tcPr>
                <w:tcW w:w="108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1C98EC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7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178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79" w:author="Seungwook Hong" w:date="2019-01-13T01:46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23437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0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181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82" w:author="Seungwook Hong" w:date="2019-01-13T01:46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DF183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3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184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85" w:author="Seungwook Hong" w:date="2019-01-13T01:46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B20CB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6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1187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8" w:author="Seungwook Hong" w:date="2019-01-13T01:46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9DBA0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9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1190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604358" w:rsidRPr="00604358" w14:paraId="6B5E6F00" w14:textId="77777777" w:rsidTr="00604358">
        <w:trPr>
          <w:trHeight w:val="255"/>
          <w:jc w:val="center"/>
          <w:ins w:id="1191" w:author="Seungwook Hong" w:date="2019-01-13T01:46:00Z"/>
          <w:trPrChange w:id="1192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3" w:author="Seungwook Hong" w:date="2019-01-13T01:4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BC443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4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195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6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9142B4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7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198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9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B8B5B4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0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01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02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1F8AB7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3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04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5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195D88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6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07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8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25F61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9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10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604358" w:rsidRPr="00604358" w14:paraId="57D9F041" w14:textId="77777777" w:rsidTr="00604358">
        <w:trPr>
          <w:trHeight w:val="255"/>
          <w:jc w:val="center"/>
          <w:ins w:id="1211" w:author="Seungwook Hong" w:date="2019-01-13T01:46:00Z"/>
          <w:trPrChange w:id="1212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3" w:author="Seungwook Hong" w:date="2019-01-13T01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D5380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4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15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6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D25282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7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18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9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B41E64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0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21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FEC202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2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23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4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65C53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5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26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7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B4D1C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8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29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604358" w:rsidRPr="00604358" w14:paraId="1AE867F4" w14:textId="77777777" w:rsidTr="00604358">
        <w:trPr>
          <w:trHeight w:val="255"/>
          <w:jc w:val="center"/>
          <w:ins w:id="1230" w:author="Seungwook Hong" w:date="2019-01-13T01:46:00Z"/>
          <w:trPrChange w:id="1231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2" w:author="Seungwook Hong" w:date="2019-01-13T01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E2D99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3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34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5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C21F84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6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37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-0.05%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8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3FE47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9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40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-0.24%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41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2D91E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2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43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-0.10%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4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4467B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5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46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7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4B0AC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8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49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604358" w:rsidRPr="00604358" w14:paraId="551AC029" w14:textId="77777777" w:rsidTr="00604358">
        <w:trPr>
          <w:trHeight w:val="255"/>
          <w:jc w:val="center"/>
          <w:ins w:id="1250" w:author="Seungwook Hong" w:date="2019-01-13T01:46:00Z"/>
          <w:trPrChange w:id="1251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2" w:author="Seungwook Hong" w:date="2019-01-13T01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E8CD50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3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54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5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194F7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6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57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-0.06%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8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09E35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9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60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0.25%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61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6458E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2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63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-0.04%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4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B361E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5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66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7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BF6F3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8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69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98%</w:t>
              </w:r>
            </w:ins>
          </w:p>
        </w:tc>
      </w:tr>
      <w:tr w:rsidR="00604358" w:rsidRPr="00604358" w14:paraId="7DD01E0B" w14:textId="77777777" w:rsidTr="00604358">
        <w:trPr>
          <w:trHeight w:val="255"/>
          <w:jc w:val="center"/>
          <w:ins w:id="1270" w:author="Seungwook Hong" w:date="2019-01-13T01:46:00Z"/>
          <w:trPrChange w:id="1271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2" w:author="Seungwook Hong" w:date="2019-01-13T01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4AD8A8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3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74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5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66973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6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77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0.06%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8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C438A7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9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80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0.05%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81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BE3B6E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2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83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-0.29%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4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FABFDB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5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86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7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9F06AE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8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89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604358" w:rsidRPr="00604358" w14:paraId="51B3939D" w14:textId="77777777" w:rsidTr="00604358">
        <w:trPr>
          <w:trHeight w:val="255"/>
          <w:jc w:val="center"/>
          <w:ins w:id="1290" w:author="Seungwook Hong" w:date="2019-01-13T01:46:00Z"/>
          <w:trPrChange w:id="1291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2" w:author="Seungwook Hong" w:date="2019-01-13T01:4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1D8E39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3" w:author="Seungwook Hong" w:date="2019-01-13T01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294" w:author="Seungwook Hong" w:date="2019-01-13T01:46:00Z">
              <w:r w:rsidRPr="006043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1295" w:author="Seungwook Hong" w:date="2019-01-13T01:46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6CE5EEDB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6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97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-0.03%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1298" w:author="Seungwook Hong" w:date="2019-01-13T01:46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4C0932B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9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300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000"/>
            <w:noWrap/>
            <w:vAlign w:val="center"/>
            <w:hideMark/>
            <w:tcPrChange w:id="1301" w:author="Seungwook Hong" w:date="2019-01-13T01:46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17EB1A0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2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303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-0.13%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1304" w:author="Seungwook Hong" w:date="2019-01-13T01:46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31516072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5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306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000"/>
            <w:noWrap/>
            <w:vAlign w:val="center"/>
            <w:hideMark/>
            <w:tcPrChange w:id="1307" w:author="Seungwook Hong" w:date="2019-01-13T01:46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19EDC537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8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309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604358" w:rsidRPr="00604358" w14:paraId="1CB63A01" w14:textId="77777777" w:rsidTr="00604358">
        <w:trPr>
          <w:trHeight w:val="255"/>
          <w:jc w:val="center"/>
          <w:ins w:id="1310" w:author="Seungwook Hong" w:date="2019-01-13T01:46:00Z"/>
          <w:trPrChange w:id="1311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2" w:author="Seungwook Hong" w:date="2019-01-13T01:4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32D68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3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314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5" w:author="Seungwook Hong" w:date="2019-01-13T01:46:00Z">
              <w:tcPr>
                <w:tcW w:w="108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5E14B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6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317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-0.04%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8" w:author="Seungwook Hong" w:date="2019-01-13T01:46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4CEE79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9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320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21" w:author="Seungwook Hong" w:date="2019-01-13T01:46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654A7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2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323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0.30%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4" w:author="Seungwook Hong" w:date="2019-01-13T01:46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E654AD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5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326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7" w:author="Seungwook Hong" w:date="2019-01-13T01:46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4B598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8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329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604358" w:rsidRPr="00604358" w14:paraId="4672F915" w14:textId="77777777" w:rsidTr="001D012B">
        <w:trPr>
          <w:trHeight w:val="255"/>
          <w:jc w:val="center"/>
          <w:ins w:id="1330" w:author="Seungwook Hong" w:date="2019-01-13T01:46:00Z"/>
          <w:trPrChange w:id="1331" w:author="Seungwook Hong" w:date="2019-01-18T03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32" w:author="Seungwook Hong" w:date="2019-01-18T03:4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DC076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3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334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0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335" w:author="Seungwook Hong" w:date="2019-01-18T03:41:00Z">
              <w:tcPr>
                <w:tcW w:w="108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5153930" w14:textId="16146F94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6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337" w:author="Seungwook Hong" w:date="2019-01-18T03:41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3FAB73" w14:textId="2B5FD252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8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339" w:author="Seungwook Hong" w:date="2019-01-18T03:41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7A1196B" w14:textId="10230ABE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0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341" w:author="Seungwook Hong" w:date="2019-01-18T03:41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58F205" w14:textId="3CCFEF7B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2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343" w:author="Seungwook Hong" w:date="2019-01-18T03:41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1495C9F" w14:textId="7B851DAA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4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604358" w:rsidRPr="00604358" w14:paraId="5CB4A469" w14:textId="77777777" w:rsidTr="00604358">
        <w:trPr>
          <w:trHeight w:val="255"/>
          <w:jc w:val="center"/>
          <w:ins w:id="1345" w:author="Seungwook Hong" w:date="2019-01-13T01:46:00Z"/>
          <w:trPrChange w:id="1346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7" w:author="Seungwook Hong" w:date="2019-01-13T01:4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CA72B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8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49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8A0D43D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0" w:author="Seungwook Hong" w:date="2019-01-13T01:4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51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CFB139B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52" w:author="Seungwook Hong" w:date="2019-01-13T01:4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53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72C0D48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54" w:author="Seungwook Hong" w:date="2019-01-13T01:4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55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006532E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56" w:author="Seungwook Hong" w:date="2019-01-13T01:4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57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DB1E53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58" w:author="Seungwook Hong" w:date="2019-01-13T01:46:00Z"/>
                <w:rFonts w:eastAsia="Times New Roman"/>
                <w:sz w:val="20"/>
                <w:lang w:eastAsia="ko-KR"/>
              </w:rPr>
            </w:pPr>
          </w:p>
        </w:tc>
      </w:tr>
      <w:tr w:rsidR="00604358" w:rsidRPr="00604358" w14:paraId="3415E81E" w14:textId="77777777" w:rsidTr="00604358">
        <w:trPr>
          <w:trHeight w:val="255"/>
          <w:jc w:val="center"/>
          <w:ins w:id="1359" w:author="Seungwook Hong" w:date="2019-01-13T01:46:00Z"/>
          <w:trPrChange w:id="1360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1" w:author="Seungwook Hong" w:date="2019-01-13T01:4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143A2C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62" w:author="Seungwook Hong" w:date="2019-01-13T01:46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63" w:author="Seungwook Hong" w:date="2019-01-13T01:46:00Z">
              <w:tcPr>
                <w:tcW w:w="5302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085E49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4" w:author="Seungwook Hong" w:date="2019-01-13T01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365" w:author="Seungwook Hong" w:date="2019-01-13T01:46:00Z">
              <w:r w:rsidRPr="006043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Low delay P Main10 </w:t>
              </w:r>
            </w:ins>
          </w:p>
        </w:tc>
      </w:tr>
      <w:tr w:rsidR="00604358" w:rsidRPr="00604358" w14:paraId="7F6C5717" w14:textId="77777777" w:rsidTr="00604358">
        <w:trPr>
          <w:trHeight w:val="255"/>
          <w:jc w:val="center"/>
          <w:ins w:id="1366" w:author="Seungwook Hong" w:date="2019-01-13T01:46:00Z"/>
          <w:trPrChange w:id="1367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8" w:author="Seungwook Hong" w:date="2019-01-13T01:4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769952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9" w:author="Seungwook Hong" w:date="2019-01-13T01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70" w:author="Seungwook Hong" w:date="2019-01-13T01:46:00Z">
              <w:tcPr>
                <w:tcW w:w="5302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E4B12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1" w:author="Seungwook Hong" w:date="2019-01-13T01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372" w:author="Seungwook Hong" w:date="2019-01-13T01:46:00Z">
              <w:r w:rsidRPr="006043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 3.0</w:t>
              </w:r>
            </w:ins>
          </w:p>
        </w:tc>
      </w:tr>
      <w:tr w:rsidR="00604358" w:rsidRPr="00604358" w14:paraId="7E63F00A" w14:textId="77777777" w:rsidTr="00604358">
        <w:trPr>
          <w:trHeight w:val="255"/>
          <w:jc w:val="center"/>
          <w:ins w:id="1373" w:author="Seungwook Hong" w:date="2019-01-13T01:46:00Z"/>
          <w:trPrChange w:id="1374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5" w:author="Seungwook Hong" w:date="2019-01-13T01:4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560337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6" w:author="Seungwook Hong" w:date="2019-01-13T01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77" w:author="Seungwook Hong" w:date="2019-01-13T01:46:00Z">
              <w:tcPr>
                <w:tcW w:w="108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C64A8B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8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379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80" w:author="Seungwook Hong" w:date="2019-01-13T01:46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26902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1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382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83" w:author="Seungwook Hong" w:date="2019-01-13T01:46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76452B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4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385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86" w:author="Seungwook Hong" w:date="2019-01-13T01:46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488A9D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7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1388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9" w:author="Seungwook Hong" w:date="2019-01-13T01:46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FA9CF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0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1391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604358" w:rsidRPr="00604358" w14:paraId="6992B7D9" w14:textId="77777777" w:rsidTr="00604358">
        <w:trPr>
          <w:trHeight w:val="255"/>
          <w:jc w:val="center"/>
          <w:ins w:id="1392" w:author="Seungwook Hong" w:date="2019-01-13T01:46:00Z"/>
          <w:trPrChange w:id="1393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4" w:author="Seungwook Hong" w:date="2019-01-13T01:4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FCA0B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5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396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7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ADD09D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8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399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0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28EBDB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1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02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03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ECFBB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4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05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6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81561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7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08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9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CFF26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0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11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604358" w:rsidRPr="00604358" w14:paraId="3C478BAD" w14:textId="77777777" w:rsidTr="00604358">
        <w:trPr>
          <w:trHeight w:val="255"/>
          <w:jc w:val="center"/>
          <w:ins w:id="1412" w:author="Seungwook Hong" w:date="2019-01-13T01:46:00Z"/>
          <w:trPrChange w:id="1413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4" w:author="Seungwook Hong" w:date="2019-01-13T01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A3F1A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5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16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7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7A43C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8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19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0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86CDF0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1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22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971CEC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3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24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5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3D4E1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6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27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8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E8D530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9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30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604358" w:rsidRPr="00604358" w14:paraId="4D406E6E" w14:textId="77777777" w:rsidTr="00604358">
        <w:trPr>
          <w:trHeight w:val="255"/>
          <w:jc w:val="center"/>
          <w:ins w:id="1431" w:author="Seungwook Hong" w:date="2019-01-13T01:46:00Z"/>
          <w:trPrChange w:id="1432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3" w:author="Seungwook Hong" w:date="2019-01-13T01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C63248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4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35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6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83C41C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7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38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-0.08%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9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071262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0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41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0.24%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42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58F38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3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44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0.06%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5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831ED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6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47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8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42082D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9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50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604358" w:rsidRPr="00604358" w14:paraId="62466A91" w14:textId="77777777" w:rsidTr="00604358">
        <w:trPr>
          <w:trHeight w:val="255"/>
          <w:jc w:val="center"/>
          <w:ins w:id="1451" w:author="Seungwook Hong" w:date="2019-01-13T01:46:00Z"/>
          <w:trPrChange w:id="1452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3" w:author="Seungwook Hong" w:date="2019-01-13T01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941C3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4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55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6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BC9A7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7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58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-0.05%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9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7EFC7C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0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61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0.28%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62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A8E370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3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64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0.03%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5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29F09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6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67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8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00A855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9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70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604358" w:rsidRPr="00604358" w14:paraId="7617D817" w14:textId="77777777" w:rsidTr="00604358">
        <w:trPr>
          <w:trHeight w:val="255"/>
          <w:jc w:val="center"/>
          <w:ins w:id="1471" w:author="Seungwook Hong" w:date="2019-01-13T01:46:00Z"/>
          <w:trPrChange w:id="1472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3" w:author="Seungwook Hong" w:date="2019-01-13T01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732487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4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75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6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4D1F7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7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78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-0.20%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9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BC081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0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81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-0.56%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82" w:author="Seungwook Hong" w:date="2019-01-13T01:46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8E6219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3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84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-0.95%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5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561E7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6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87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8" w:author="Seungwook Hong" w:date="2019-01-13T01:46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DB9CB7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9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90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102%</w:t>
              </w:r>
            </w:ins>
          </w:p>
        </w:tc>
      </w:tr>
      <w:tr w:rsidR="00604358" w:rsidRPr="00604358" w14:paraId="193FF10D" w14:textId="77777777" w:rsidTr="00604358">
        <w:trPr>
          <w:trHeight w:val="255"/>
          <w:jc w:val="center"/>
          <w:ins w:id="1491" w:author="Seungwook Hong" w:date="2019-01-13T01:46:00Z"/>
          <w:trPrChange w:id="1492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3" w:author="Seungwook Hong" w:date="2019-01-13T01:4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C9F2B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4" w:author="Seungwook Hong" w:date="2019-01-13T01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495" w:author="Seungwook Hong" w:date="2019-01-13T01:46:00Z">
              <w:r w:rsidRPr="006043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1496" w:author="Seungwook Hong" w:date="2019-01-13T01:46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5D71938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7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98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-0.10%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1499" w:author="Seungwook Hong" w:date="2019-01-13T01:46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6935603B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0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501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0.05%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000"/>
            <w:noWrap/>
            <w:vAlign w:val="center"/>
            <w:hideMark/>
            <w:tcPrChange w:id="1502" w:author="Seungwook Hong" w:date="2019-01-13T01:46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3FB9AE7F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3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504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-0.20%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1505" w:author="Seungwook Hong" w:date="2019-01-13T01:46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516809AA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6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507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000"/>
            <w:noWrap/>
            <w:vAlign w:val="center"/>
            <w:hideMark/>
            <w:tcPrChange w:id="1508" w:author="Seungwook Hong" w:date="2019-01-13T01:46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1F479C32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9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510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604358" w:rsidRPr="00604358" w14:paraId="1A01A50A" w14:textId="77777777" w:rsidTr="00604358">
        <w:trPr>
          <w:trHeight w:val="255"/>
          <w:jc w:val="center"/>
          <w:ins w:id="1511" w:author="Seungwook Hong" w:date="2019-01-13T01:46:00Z"/>
          <w:trPrChange w:id="1512" w:author="Seungwook Hong" w:date="2019-01-13T01:4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3" w:author="Seungwook Hong" w:date="2019-01-13T01:4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0F2CC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4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515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6" w:author="Seungwook Hong" w:date="2019-01-13T01:46:00Z">
              <w:tcPr>
                <w:tcW w:w="108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34C852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7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518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9" w:author="Seungwook Hong" w:date="2019-01-13T01:46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F5D451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0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521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-0.08%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22" w:author="Seungwook Hong" w:date="2019-01-13T01:46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DF223D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3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524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0.12%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5" w:author="Seungwook Hong" w:date="2019-01-13T01:46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31268C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6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527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8" w:author="Seungwook Hong" w:date="2019-01-13T01:46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A09F07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9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530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604358" w:rsidRPr="00604358" w14:paraId="60CB22E7" w14:textId="77777777" w:rsidTr="001D012B">
        <w:trPr>
          <w:trHeight w:val="255"/>
          <w:jc w:val="center"/>
          <w:ins w:id="1531" w:author="Seungwook Hong" w:date="2019-01-13T01:46:00Z"/>
          <w:trPrChange w:id="1532" w:author="Seungwook Hong" w:date="2019-01-18T03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33" w:author="Seungwook Hong" w:date="2019-01-18T03:4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252DC6" w14:textId="77777777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4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535" w:author="Seungwook Hong" w:date="2019-01-13T01:46:00Z">
              <w:r w:rsidRPr="006043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0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536" w:author="Seungwook Hong" w:date="2019-01-18T03:41:00Z">
              <w:tcPr>
                <w:tcW w:w="108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59E729" w14:textId="7FF65483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7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538" w:author="Seungwook Hong" w:date="2019-01-18T03:41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05EEC2" w14:textId="7C08FD9C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9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540" w:author="Seungwook Hong" w:date="2019-01-18T03:41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3A53A4F" w14:textId="195564CE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1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542" w:author="Seungwook Hong" w:date="2019-01-18T03:41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4BA9428" w14:textId="1068A382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3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544" w:author="Seungwook Hong" w:date="2019-01-18T03:41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4D2A9DB" w14:textId="76EA2A60" w:rsidR="00604358" w:rsidRPr="00604358" w:rsidRDefault="00604358" w:rsidP="00604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5" w:author="Seungwook Hong" w:date="2019-01-13T01:4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</w:tbl>
    <w:p w14:paraId="0A7DE74A" w14:textId="77777777" w:rsidR="00831F4E" w:rsidRDefault="00831F4E" w:rsidP="00831F4E">
      <w:pPr>
        <w:spacing w:after="120"/>
        <w:jc w:val="center"/>
        <w:rPr>
          <w:ins w:id="1546" w:author="Seungwook Hong" w:date="2019-01-04T16:10:00Z"/>
          <w:b/>
          <w:szCs w:val="22"/>
          <w:lang w:val="en-CA"/>
        </w:rPr>
      </w:pPr>
    </w:p>
    <w:p w14:paraId="310147CC" w14:textId="2A9D4423" w:rsidR="00320237" w:rsidRDefault="00831F4E" w:rsidP="00831F4E">
      <w:pPr>
        <w:spacing w:after="120"/>
        <w:jc w:val="center"/>
        <w:rPr>
          <w:ins w:id="1547" w:author="Seungwook Hong" w:date="2019-01-12T15:56:00Z"/>
          <w:b/>
          <w:szCs w:val="22"/>
          <w:lang w:val="en-CA"/>
        </w:rPr>
      </w:pPr>
      <w:ins w:id="1548" w:author="Seungwook Hong" w:date="2019-01-04T16:10:00Z">
        <w:r>
          <w:rPr>
            <w:b/>
            <w:szCs w:val="22"/>
            <w:lang w:val="en-CA"/>
          </w:rPr>
          <w:t xml:space="preserve">Table </w:t>
        </w:r>
      </w:ins>
      <w:ins w:id="1549" w:author="Seungwook Hong" w:date="2019-01-12T02:41:00Z">
        <w:r w:rsidR="003D6F63">
          <w:rPr>
            <w:b/>
            <w:szCs w:val="22"/>
            <w:lang w:val="en-CA"/>
          </w:rPr>
          <w:t>5</w:t>
        </w:r>
      </w:ins>
      <w:ins w:id="1550" w:author="Seungwook Hong" w:date="2019-01-04T16:10:00Z">
        <w:r>
          <w:rPr>
            <w:b/>
            <w:szCs w:val="22"/>
            <w:lang w:val="en-CA"/>
          </w:rPr>
          <w:t>:</w:t>
        </w:r>
        <w:r w:rsidRPr="00834A22">
          <w:rPr>
            <w:b/>
            <w:szCs w:val="22"/>
            <w:lang w:val="en-CA"/>
          </w:rPr>
          <w:t xml:space="preserve"> </w:t>
        </w:r>
        <w:r>
          <w:rPr>
            <w:b/>
            <w:szCs w:val="22"/>
            <w:lang w:val="en-CA"/>
          </w:rPr>
          <w:t>performance of method3 over VTM 3.0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  <w:tblPrChange w:id="1551" w:author="Seungwook Hong" w:date="2019-01-17T17:58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28"/>
        <w:gridCol w:w="1028"/>
        <w:gridCol w:w="1027"/>
        <w:gridCol w:w="962"/>
        <w:gridCol w:w="1255"/>
        <w:tblGridChange w:id="1552">
          <w:tblGrid>
            <w:gridCol w:w="1640"/>
            <w:gridCol w:w="1028"/>
            <w:gridCol w:w="1028"/>
            <w:gridCol w:w="1027"/>
            <w:gridCol w:w="962"/>
            <w:gridCol w:w="1255"/>
          </w:tblGrid>
        </w:tblGridChange>
      </w:tblGrid>
      <w:tr w:rsidR="00C4668B" w:rsidRPr="00C4668B" w14:paraId="71AB7476" w14:textId="77777777" w:rsidTr="00C4668B">
        <w:trPr>
          <w:trHeight w:val="255"/>
          <w:jc w:val="center"/>
          <w:ins w:id="1553" w:author="Seungwook Hong" w:date="2019-01-17T17:57:00Z"/>
          <w:trPrChange w:id="1554" w:author="Seungwook Hong" w:date="2019-01-17T17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5" w:author="Seungwook Hong" w:date="2019-01-17T17:5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22400D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56" w:author="Seungwook Hong" w:date="2019-01-17T17:57:00Z"/>
                <w:rFonts w:eastAsia="Times New Roman"/>
                <w:sz w:val="20"/>
                <w:szCs w:val="24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57" w:author="Seungwook Hong" w:date="2019-01-17T17:5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003985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8" w:author="Seungwook Hong" w:date="2019-01-17T17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559" w:author="Seungwook Hong" w:date="2019-01-17T17:57:00Z">
              <w:r w:rsidRPr="00C4668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Random access Main10 </w:t>
              </w:r>
            </w:ins>
          </w:p>
        </w:tc>
      </w:tr>
      <w:tr w:rsidR="00C4668B" w:rsidRPr="00C4668B" w14:paraId="11B7559B" w14:textId="77777777" w:rsidTr="00C4668B">
        <w:trPr>
          <w:trHeight w:val="255"/>
          <w:jc w:val="center"/>
          <w:ins w:id="1560" w:author="Seungwook Hong" w:date="2019-01-17T17:57:00Z"/>
          <w:trPrChange w:id="1561" w:author="Seungwook Hong" w:date="2019-01-17T17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2" w:author="Seungwook Hong" w:date="2019-01-17T17:5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9FC834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3" w:author="Seungwook Hong" w:date="2019-01-17T17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64" w:author="Seungwook Hong" w:date="2019-01-17T17:5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D05E1C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5" w:author="Seungwook Hong" w:date="2019-01-17T17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566" w:author="Seungwook Hong" w:date="2019-01-17T17:57:00Z">
              <w:r w:rsidRPr="00C4668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 3.0</w:t>
              </w:r>
            </w:ins>
          </w:p>
        </w:tc>
      </w:tr>
      <w:tr w:rsidR="00C4668B" w:rsidRPr="00C4668B" w14:paraId="1C485F55" w14:textId="77777777" w:rsidTr="00C4668B">
        <w:trPr>
          <w:trHeight w:val="255"/>
          <w:jc w:val="center"/>
          <w:ins w:id="1567" w:author="Seungwook Hong" w:date="2019-01-17T17:57:00Z"/>
          <w:trPrChange w:id="1568" w:author="Seungwook Hong" w:date="2019-01-17T17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9" w:author="Seungwook Hong" w:date="2019-01-17T17:5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5BD155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0" w:author="Seungwook Hong" w:date="2019-01-17T17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71" w:author="Seungwook Hong" w:date="2019-01-17T17:58:00Z">
              <w:tcPr>
                <w:tcW w:w="102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7A824B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2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573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74" w:author="Seungwook Hong" w:date="2019-01-17T17:58:00Z">
              <w:tcPr>
                <w:tcW w:w="102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E55DF9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5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576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77" w:author="Seungwook Hong" w:date="2019-01-17T17:58:00Z">
              <w:tcPr>
                <w:tcW w:w="102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52F47F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8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579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80" w:author="Seungwook Hong" w:date="2019-01-17T17:58:00Z">
              <w:tcPr>
                <w:tcW w:w="96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7A7A36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1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1582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3" w:author="Seungwook Hong" w:date="2019-01-17T17:58:00Z">
              <w:tcPr>
                <w:tcW w:w="125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AF4DCB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4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1585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C4668B" w:rsidRPr="00C4668B" w14:paraId="69EFC91B" w14:textId="77777777" w:rsidTr="00C4668B">
        <w:trPr>
          <w:trHeight w:val="255"/>
          <w:jc w:val="center"/>
          <w:ins w:id="1586" w:author="Seungwook Hong" w:date="2019-01-17T17:57:00Z"/>
          <w:trPrChange w:id="1587" w:author="Seungwook Hong" w:date="2019-01-17T17:5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8" w:author="Seungwook Hong" w:date="2019-01-17T17:5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7DF9A7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9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590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1" w:author="Seungwook Hong" w:date="2019-01-17T17:58:00Z">
              <w:tcPr>
                <w:tcW w:w="10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DF30DE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2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593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4" w:author="Seungwook Hong" w:date="2019-01-17T17:58:00Z">
              <w:tcPr>
                <w:tcW w:w="10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628D24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5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596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0.18%</w:t>
              </w:r>
            </w:ins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97" w:author="Seungwook Hong" w:date="2019-01-17T17:58:00Z">
              <w:tcPr>
                <w:tcW w:w="102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CD6569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8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599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0.04%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0" w:author="Seungwook Hong" w:date="2019-01-17T17:58:00Z">
              <w:tcPr>
                <w:tcW w:w="96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B843FC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1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02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2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3" w:author="Seungwook Hong" w:date="2019-01-17T17:58:00Z">
              <w:tcPr>
                <w:tcW w:w="12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150864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4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05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C4668B" w:rsidRPr="00C4668B" w14:paraId="4DBAAAC8" w14:textId="77777777" w:rsidTr="00C4668B">
        <w:trPr>
          <w:trHeight w:val="255"/>
          <w:jc w:val="center"/>
          <w:ins w:id="1606" w:author="Seungwook Hong" w:date="2019-01-17T17:57:00Z"/>
          <w:trPrChange w:id="1607" w:author="Seungwook Hong" w:date="2019-01-17T17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8" w:author="Seungwook Hong" w:date="2019-01-17T17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02F66A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9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10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1" w:author="Seungwook Hong" w:date="2019-01-17T17:58:00Z">
              <w:tcPr>
                <w:tcW w:w="10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B3FFAD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2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13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4" w:author="Seungwook Hong" w:date="2019-01-17T17:58:00Z">
              <w:tcPr>
                <w:tcW w:w="10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64480B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5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16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0.19%</w:t>
              </w:r>
            </w:ins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17" w:author="Seungwook Hong" w:date="2019-01-17T17:58:00Z">
              <w:tcPr>
                <w:tcW w:w="102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2CB0AD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8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19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0.15%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0" w:author="Seungwook Hong" w:date="2019-01-17T17:58:00Z">
              <w:tcPr>
                <w:tcW w:w="96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82BF27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1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22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12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3" w:author="Seungwook Hong" w:date="2019-01-17T17:58:00Z">
              <w:tcPr>
                <w:tcW w:w="12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EC2100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4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25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C4668B" w:rsidRPr="00C4668B" w14:paraId="1382D391" w14:textId="77777777" w:rsidTr="00C4668B">
        <w:trPr>
          <w:trHeight w:val="255"/>
          <w:jc w:val="center"/>
          <w:ins w:id="1626" w:author="Seungwook Hong" w:date="2019-01-17T17:57:00Z"/>
          <w:trPrChange w:id="1627" w:author="Seungwook Hong" w:date="2019-01-17T17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8" w:author="Seungwook Hong" w:date="2019-01-17T17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3693D3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9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30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1" w:author="Seungwook Hong" w:date="2019-01-17T17:58:00Z">
              <w:tcPr>
                <w:tcW w:w="10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D1BEFA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2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33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4" w:author="Seungwook Hong" w:date="2019-01-17T17:58:00Z">
              <w:tcPr>
                <w:tcW w:w="10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982E92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5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36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0.21%</w:t>
              </w:r>
            </w:ins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37" w:author="Seungwook Hong" w:date="2019-01-17T17:58:00Z">
              <w:tcPr>
                <w:tcW w:w="102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3F8841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8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39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0.06%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0" w:author="Seungwook Hong" w:date="2019-01-17T17:58:00Z">
              <w:tcPr>
                <w:tcW w:w="96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5B2810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1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42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2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3" w:author="Seungwook Hong" w:date="2019-01-17T17:58:00Z">
              <w:tcPr>
                <w:tcW w:w="12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1CD0CB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4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45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C4668B" w:rsidRPr="00C4668B" w14:paraId="39EDBFCA" w14:textId="77777777" w:rsidTr="00C4668B">
        <w:trPr>
          <w:trHeight w:val="255"/>
          <w:jc w:val="center"/>
          <w:ins w:id="1646" w:author="Seungwook Hong" w:date="2019-01-17T17:57:00Z"/>
          <w:trPrChange w:id="1647" w:author="Seungwook Hong" w:date="2019-01-17T17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8" w:author="Seungwook Hong" w:date="2019-01-17T17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FB10A9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9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50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1" w:author="Seungwook Hong" w:date="2019-01-17T17:58:00Z">
              <w:tcPr>
                <w:tcW w:w="10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BAD299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2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53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-0.04%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4" w:author="Seungwook Hong" w:date="2019-01-17T17:58:00Z">
              <w:tcPr>
                <w:tcW w:w="10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2E220F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5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56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0.15%</w:t>
              </w:r>
            </w:ins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57" w:author="Seungwook Hong" w:date="2019-01-17T17:58:00Z">
              <w:tcPr>
                <w:tcW w:w="102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DD5133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8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59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0.12%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0" w:author="Seungwook Hong" w:date="2019-01-17T17:58:00Z">
              <w:tcPr>
                <w:tcW w:w="96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80CA66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1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62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2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3" w:author="Seungwook Hong" w:date="2019-01-17T17:58:00Z">
              <w:tcPr>
                <w:tcW w:w="12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E17FB9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4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65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C4668B" w:rsidRPr="00C4668B" w14:paraId="68C14B8B" w14:textId="77777777" w:rsidTr="00C4668B">
        <w:trPr>
          <w:trHeight w:val="255"/>
          <w:jc w:val="center"/>
          <w:ins w:id="1666" w:author="Seungwook Hong" w:date="2019-01-17T17:57:00Z"/>
          <w:trPrChange w:id="1667" w:author="Seungwook Hong" w:date="2019-01-17T17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8" w:author="Seungwook Hong" w:date="2019-01-17T17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E36B37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9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70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1" w:author="Seungwook Hong" w:date="2019-01-17T17:58:00Z">
              <w:tcPr>
                <w:tcW w:w="10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951E15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2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73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4" w:author="Seungwook Hong" w:date="2019-01-17T17:58:00Z">
              <w:tcPr>
                <w:tcW w:w="10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AFE444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5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76" w:author="Seungwook Hong" w:date="2019-01-17T17:58:00Z">
              <w:tcPr>
                <w:tcW w:w="102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D50055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7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78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9" w:author="Seungwook Hong" w:date="2019-01-17T17:58:00Z">
              <w:tcPr>
                <w:tcW w:w="96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7AB1FF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0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81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2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2" w:author="Seungwook Hong" w:date="2019-01-17T17:58:00Z">
              <w:tcPr>
                <w:tcW w:w="12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0B3371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3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84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C4668B" w:rsidRPr="00C4668B" w14:paraId="0DE5E993" w14:textId="77777777" w:rsidTr="00C4668B">
        <w:trPr>
          <w:trHeight w:val="255"/>
          <w:jc w:val="center"/>
          <w:ins w:id="1685" w:author="Seungwook Hong" w:date="2019-01-17T17:57:00Z"/>
          <w:trPrChange w:id="1686" w:author="Seungwook Hong" w:date="2019-01-17T17:5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7" w:author="Seungwook Hong" w:date="2019-01-17T17:5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7BF700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8" w:author="Seungwook Hong" w:date="2019-01-17T17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689" w:author="Seungwook Hong" w:date="2019-01-17T17:57:00Z">
              <w:r w:rsidRPr="00C4668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1690" w:author="Seungwook Hong" w:date="2019-01-17T17:58:00Z">
              <w:tcPr>
                <w:tcW w:w="102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60BF9D3B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1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92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1693" w:author="Seungwook Hong" w:date="2019-01-17T17:58:00Z">
              <w:tcPr>
                <w:tcW w:w="102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31FFBF4B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4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95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0.19%</w:t>
              </w:r>
            </w:ins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000"/>
            <w:noWrap/>
            <w:vAlign w:val="center"/>
            <w:hideMark/>
            <w:tcPrChange w:id="1696" w:author="Seungwook Hong" w:date="2019-01-17T17:58:00Z">
              <w:tcPr>
                <w:tcW w:w="102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3B5A7870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7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98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0.09%</w:t>
              </w:r>
            </w:ins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1699" w:author="Seungwook Hong" w:date="2019-01-17T17:58:00Z">
              <w:tcPr>
                <w:tcW w:w="96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18CB3283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0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701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2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000"/>
            <w:noWrap/>
            <w:vAlign w:val="center"/>
            <w:hideMark/>
            <w:tcPrChange w:id="1702" w:author="Seungwook Hong" w:date="2019-01-17T17:58:00Z">
              <w:tcPr>
                <w:tcW w:w="125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465D8C8D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3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704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C4668B" w:rsidRPr="00C4668B" w14:paraId="6F4899B9" w14:textId="77777777" w:rsidTr="00C4668B">
        <w:trPr>
          <w:trHeight w:val="255"/>
          <w:jc w:val="center"/>
          <w:ins w:id="1705" w:author="Seungwook Hong" w:date="2019-01-17T17:57:00Z"/>
          <w:trPrChange w:id="1706" w:author="Seungwook Hong" w:date="2019-01-17T17:5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07" w:author="Seungwook Hong" w:date="2019-01-17T17:5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3E528A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8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709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0" w:author="Seungwook Hong" w:date="2019-01-17T17:58:00Z">
              <w:tcPr>
                <w:tcW w:w="102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F1636F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1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712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-0.06%</w:t>
              </w:r>
            </w:ins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3" w:author="Seungwook Hong" w:date="2019-01-17T17:58:00Z">
              <w:tcPr>
                <w:tcW w:w="102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8050FF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4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715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-0.11%</w:t>
              </w:r>
            </w:ins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16" w:author="Seungwook Hong" w:date="2019-01-17T17:58:00Z">
              <w:tcPr>
                <w:tcW w:w="102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B01EE7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7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718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9" w:author="Seungwook Hong" w:date="2019-01-17T17:58:00Z">
              <w:tcPr>
                <w:tcW w:w="96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9E5CB6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0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721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2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2" w:author="Seungwook Hong" w:date="2019-01-17T17:58:00Z">
              <w:tcPr>
                <w:tcW w:w="125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576EF7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3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724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C4668B" w:rsidRPr="00C4668B" w14:paraId="5EF69CEE" w14:textId="77777777" w:rsidTr="001D012B">
        <w:trPr>
          <w:trHeight w:val="255"/>
          <w:jc w:val="center"/>
          <w:ins w:id="1725" w:author="Seungwook Hong" w:date="2019-01-17T17:57:00Z"/>
          <w:trPrChange w:id="1726" w:author="Seungwook Hong" w:date="2019-01-18T03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7" w:author="Seungwook Hong" w:date="2019-01-18T03:40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3E3D8D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8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729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730" w:author="Seungwook Hong" w:date="2019-01-18T03:40:00Z">
              <w:tcPr>
                <w:tcW w:w="102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CC37FF" w14:textId="35573A84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1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732" w:author="Seungwook Hong" w:date="2019-01-18T03:40:00Z">
              <w:tcPr>
                <w:tcW w:w="102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8CE916" w14:textId="1AE3EF12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3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734" w:author="Seungwook Hong" w:date="2019-01-18T03:40:00Z">
              <w:tcPr>
                <w:tcW w:w="102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2D6B45A" w14:textId="6DF2E910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5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736" w:author="Seungwook Hong" w:date="2019-01-18T03:40:00Z">
              <w:tcPr>
                <w:tcW w:w="96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D1C5D9" w14:textId="5E0B2E0F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7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738" w:author="Seungwook Hong" w:date="2019-01-18T03:40:00Z">
              <w:tcPr>
                <w:tcW w:w="125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79FF7EA" w14:textId="128A487A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9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C4668B" w:rsidRPr="00C4668B" w14:paraId="0A905D5C" w14:textId="77777777" w:rsidTr="00C4668B">
        <w:trPr>
          <w:trHeight w:val="255"/>
          <w:jc w:val="center"/>
          <w:ins w:id="1740" w:author="Seungwook Hong" w:date="2019-01-17T17:57:00Z"/>
          <w:trPrChange w:id="1741" w:author="Seungwook Hong" w:date="2019-01-17T17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2" w:author="Seungwook Hong" w:date="2019-01-17T17:5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EF36E5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3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44" w:author="Seungwook Hong" w:date="2019-01-17T17:58:00Z">
              <w:tcPr>
                <w:tcW w:w="10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519C044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5" w:author="Seungwook Hong" w:date="2019-01-17T17:5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46" w:author="Seungwook Hong" w:date="2019-01-17T17:58:00Z">
              <w:tcPr>
                <w:tcW w:w="10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7F1B8B6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47" w:author="Seungwook Hong" w:date="2019-01-17T17:5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48" w:author="Seungwook Hong" w:date="2019-01-17T17:58:00Z">
              <w:tcPr>
                <w:tcW w:w="102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F47E6F2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49" w:author="Seungwook Hong" w:date="2019-01-17T17:5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50" w:author="Seungwook Hong" w:date="2019-01-17T17:58:00Z">
              <w:tcPr>
                <w:tcW w:w="96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473C109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51" w:author="Seungwook Hong" w:date="2019-01-17T17:5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52" w:author="Seungwook Hong" w:date="2019-01-17T17:58:00Z">
              <w:tcPr>
                <w:tcW w:w="125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7C1380F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53" w:author="Seungwook Hong" w:date="2019-01-17T17:57:00Z"/>
                <w:rFonts w:eastAsia="Times New Roman"/>
                <w:sz w:val="20"/>
                <w:lang w:eastAsia="ko-KR"/>
              </w:rPr>
            </w:pPr>
          </w:p>
        </w:tc>
      </w:tr>
      <w:tr w:rsidR="00C4668B" w:rsidRPr="00C4668B" w14:paraId="4E33EC1C" w14:textId="77777777" w:rsidTr="00C4668B">
        <w:trPr>
          <w:trHeight w:val="255"/>
          <w:jc w:val="center"/>
          <w:ins w:id="1754" w:author="Seungwook Hong" w:date="2019-01-17T17:57:00Z"/>
          <w:trPrChange w:id="1755" w:author="Seungwook Hong" w:date="2019-01-17T17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6" w:author="Seungwook Hong" w:date="2019-01-17T17:5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5A57F4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57" w:author="Seungwook Hong" w:date="2019-01-17T17:5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758" w:author="Seungwook Hong" w:date="2019-01-17T17:5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ED1B10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9" w:author="Seungwook Hong" w:date="2019-01-17T17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760" w:author="Seungwook Hong" w:date="2019-01-17T17:57:00Z">
              <w:r w:rsidRPr="00C4668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Low delay B Main10 </w:t>
              </w:r>
            </w:ins>
          </w:p>
        </w:tc>
      </w:tr>
      <w:tr w:rsidR="00C4668B" w:rsidRPr="00C4668B" w14:paraId="7FDC8F62" w14:textId="77777777" w:rsidTr="00C4668B">
        <w:trPr>
          <w:trHeight w:val="255"/>
          <w:jc w:val="center"/>
          <w:ins w:id="1761" w:author="Seungwook Hong" w:date="2019-01-17T17:57:00Z"/>
          <w:trPrChange w:id="1762" w:author="Seungwook Hong" w:date="2019-01-17T17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3" w:author="Seungwook Hong" w:date="2019-01-17T17:5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F5C9F6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4" w:author="Seungwook Hong" w:date="2019-01-17T17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765" w:author="Seungwook Hong" w:date="2019-01-17T17:5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51A966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6" w:author="Seungwook Hong" w:date="2019-01-17T17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767" w:author="Seungwook Hong" w:date="2019-01-17T17:57:00Z">
              <w:r w:rsidRPr="00C4668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 3.0</w:t>
              </w:r>
            </w:ins>
          </w:p>
        </w:tc>
      </w:tr>
      <w:tr w:rsidR="00C4668B" w:rsidRPr="00C4668B" w14:paraId="6DFBB0B8" w14:textId="77777777" w:rsidTr="00C4668B">
        <w:trPr>
          <w:trHeight w:val="255"/>
          <w:jc w:val="center"/>
          <w:ins w:id="1768" w:author="Seungwook Hong" w:date="2019-01-17T17:57:00Z"/>
          <w:trPrChange w:id="1769" w:author="Seungwook Hong" w:date="2019-01-17T17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0" w:author="Seungwook Hong" w:date="2019-01-17T17:5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75A0EE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1" w:author="Seungwook Hong" w:date="2019-01-17T17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72" w:author="Seungwook Hong" w:date="2019-01-17T17:58:00Z">
              <w:tcPr>
                <w:tcW w:w="102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ABADE3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3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774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75" w:author="Seungwook Hong" w:date="2019-01-17T17:58:00Z">
              <w:tcPr>
                <w:tcW w:w="102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3ADF18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6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777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78" w:author="Seungwook Hong" w:date="2019-01-17T17:58:00Z">
              <w:tcPr>
                <w:tcW w:w="102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8D587D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9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780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81" w:author="Seungwook Hong" w:date="2019-01-17T17:58:00Z">
              <w:tcPr>
                <w:tcW w:w="96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8872CE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2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1783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84" w:author="Seungwook Hong" w:date="2019-01-17T17:58:00Z">
              <w:tcPr>
                <w:tcW w:w="125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A8EF92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5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1786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C4668B" w:rsidRPr="00C4668B" w14:paraId="6AA8584F" w14:textId="77777777" w:rsidTr="00C4668B">
        <w:trPr>
          <w:trHeight w:val="255"/>
          <w:jc w:val="center"/>
          <w:ins w:id="1787" w:author="Seungwook Hong" w:date="2019-01-17T17:57:00Z"/>
          <w:trPrChange w:id="1788" w:author="Seungwook Hong" w:date="2019-01-17T17:5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89" w:author="Seungwook Hong" w:date="2019-01-17T17:5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B771BC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0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791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2" w:author="Seungwook Hong" w:date="2019-01-17T17:58:00Z">
              <w:tcPr>
                <w:tcW w:w="10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9332E7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3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794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5" w:author="Seungwook Hong" w:date="2019-01-17T17:58:00Z">
              <w:tcPr>
                <w:tcW w:w="10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14C0A0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6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797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98" w:author="Seungwook Hong" w:date="2019-01-17T17:58:00Z">
              <w:tcPr>
                <w:tcW w:w="102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2EABF0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9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00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1" w:author="Seungwook Hong" w:date="2019-01-17T17:58:00Z">
              <w:tcPr>
                <w:tcW w:w="96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871304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2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03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2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4" w:author="Seungwook Hong" w:date="2019-01-17T17:58:00Z">
              <w:tcPr>
                <w:tcW w:w="12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F171D3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5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06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C4668B" w:rsidRPr="00C4668B" w14:paraId="3A08B21C" w14:textId="77777777" w:rsidTr="00C4668B">
        <w:trPr>
          <w:trHeight w:val="255"/>
          <w:jc w:val="center"/>
          <w:ins w:id="1807" w:author="Seungwook Hong" w:date="2019-01-17T17:57:00Z"/>
          <w:trPrChange w:id="1808" w:author="Seungwook Hong" w:date="2019-01-17T17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9" w:author="Seungwook Hong" w:date="2019-01-17T17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50B26D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0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11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2" w:author="Seungwook Hong" w:date="2019-01-17T17:58:00Z">
              <w:tcPr>
                <w:tcW w:w="10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D9F6BC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3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14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5" w:author="Seungwook Hong" w:date="2019-01-17T17:58:00Z">
              <w:tcPr>
                <w:tcW w:w="10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DB5CCB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6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17" w:author="Seungwook Hong" w:date="2019-01-17T17:58:00Z">
              <w:tcPr>
                <w:tcW w:w="102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83B110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8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19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0" w:author="Seungwook Hong" w:date="2019-01-17T17:58:00Z">
              <w:tcPr>
                <w:tcW w:w="96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2C7A13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1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22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2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3" w:author="Seungwook Hong" w:date="2019-01-17T17:58:00Z">
              <w:tcPr>
                <w:tcW w:w="12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53D469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4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25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C4668B" w:rsidRPr="00C4668B" w14:paraId="0E81EBB0" w14:textId="77777777" w:rsidTr="00C4668B">
        <w:trPr>
          <w:trHeight w:val="255"/>
          <w:jc w:val="center"/>
          <w:ins w:id="1826" w:author="Seungwook Hong" w:date="2019-01-17T17:57:00Z"/>
          <w:trPrChange w:id="1827" w:author="Seungwook Hong" w:date="2019-01-17T17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8" w:author="Seungwook Hong" w:date="2019-01-17T17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A5C093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9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30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1" w:author="Seungwook Hong" w:date="2019-01-17T17:58:00Z">
              <w:tcPr>
                <w:tcW w:w="10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D9B087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2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33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0.01%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4" w:author="Seungwook Hong" w:date="2019-01-17T17:58:00Z">
              <w:tcPr>
                <w:tcW w:w="10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55FEE4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5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36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-0.05%</w:t>
              </w:r>
            </w:ins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37" w:author="Seungwook Hong" w:date="2019-01-17T17:58:00Z">
              <w:tcPr>
                <w:tcW w:w="102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202E1F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8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39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0" w:author="Seungwook Hong" w:date="2019-01-17T17:58:00Z">
              <w:tcPr>
                <w:tcW w:w="96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962512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1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42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2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3" w:author="Seungwook Hong" w:date="2019-01-17T17:58:00Z">
              <w:tcPr>
                <w:tcW w:w="12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18D3CA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4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45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</w:tr>
      <w:tr w:rsidR="00C4668B" w:rsidRPr="00C4668B" w14:paraId="5B863EE1" w14:textId="77777777" w:rsidTr="00C4668B">
        <w:trPr>
          <w:trHeight w:val="255"/>
          <w:jc w:val="center"/>
          <w:ins w:id="1846" w:author="Seungwook Hong" w:date="2019-01-17T17:57:00Z"/>
          <w:trPrChange w:id="1847" w:author="Seungwook Hong" w:date="2019-01-17T17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8" w:author="Seungwook Hong" w:date="2019-01-17T17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3B89CB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9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50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1" w:author="Seungwook Hong" w:date="2019-01-17T17:58:00Z">
              <w:tcPr>
                <w:tcW w:w="10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21F5D4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2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53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0.01%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4" w:author="Seungwook Hong" w:date="2019-01-17T17:58:00Z">
              <w:tcPr>
                <w:tcW w:w="10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E0B1FC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5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56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0.16%</w:t>
              </w:r>
            </w:ins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57" w:author="Seungwook Hong" w:date="2019-01-17T17:58:00Z">
              <w:tcPr>
                <w:tcW w:w="102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190702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8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59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0.20%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0" w:author="Seungwook Hong" w:date="2019-01-17T17:58:00Z">
              <w:tcPr>
                <w:tcW w:w="96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2EB84F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1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62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12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3" w:author="Seungwook Hong" w:date="2019-01-17T17:58:00Z">
              <w:tcPr>
                <w:tcW w:w="12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618DB6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4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65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95%</w:t>
              </w:r>
            </w:ins>
          </w:p>
        </w:tc>
      </w:tr>
      <w:tr w:rsidR="00C4668B" w:rsidRPr="00C4668B" w14:paraId="7F9FC301" w14:textId="77777777" w:rsidTr="00C4668B">
        <w:trPr>
          <w:trHeight w:val="255"/>
          <w:jc w:val="center"/>
          <w:ins w:id="1866" w:author="Seungwook Hong" w:date="2019-01-17T17:57:00Z"/>
          <w:trPrChange w:id="1867" w:author="Seungwook Hong" w:date="2019-01-17T17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8" w:author="Seungwook Hong" w:date="2019-01-17T17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272DAE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9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70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1" w:author="Seungwook Hong" w:date="2019-01-17T17:58:00Z">
              <w:tcPr>
                <w:tcW w:w="10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10544A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2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73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0.17%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4" w:author="Seungwook Hong" w:date="2019-01-17T17:58:00Z">
              <w:tcPr>
                <w:tcW w:w="10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7E59D2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5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76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-0.29%</w:t>
              </w:r>
            </w:ins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77" w:author="Seungwook Hong" w:date="2019-01-17T17:58:00Z">
              <w:tcPr>
                <w:tcW w:w="102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48BD4E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8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79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0.10%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0" w:author="Seungwook Hong" w:date="2019-01-17T17:58:00Z">
              <w:tcPr>
                <w:tcW w:w="96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934862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1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82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12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3" w:author="Seungwook Hong" w:date="2019-01-17T17:58:00Z">
              <w:tcPr>
                <w:tcW w:w="12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4C9291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4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85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94%</w:t>
              </w:r>
            </w:ins>
          </w:p>
        </w:tc>
      </w:tr>
      <w:tr w:rsidR="00C4668B" w:rsidRPr="00C4668B" w14:paraId="5EA74F34" w14:textId="77777777" w:rsidTr="00C4668B">
        <w:trPr>
          <w:trHeight w:val="255"/>
          <w:jc w:val="center"/>
          <w:ins w:id="1886" w:author="Seungwook Hong" w:date="2019-01-17T17:57:00Z"/>
          <w:trPrChange w:id="1887" w:author="Seungwook Hong" w:date="2019-01-17T17:5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8" w:author="Seungwook Hong" w:date="2019-01-17T17:5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08F7A6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9" w:author="Seungwook Hong" w:date="2019-01-17T17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890" w:author="Seungwook Hong" w:date="2019-01-17T17:57:00Z">
              <w:r w:rsidRPr="00C4668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1891" w:author="Seungwook Hong" w:date="2019-01-17T17:58:00Z">
              <w:tcPr>
                <w:tcW w:w="102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06115F91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2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93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0.05%</w:t>
              </w:r>
            </w:ins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1894" w:author="Seungwook Hong" w:date="2019-01-17T17:58:00Z">
              <w:tcPr>
                <w:tcW w:w="102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638C035B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5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96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-0.04%</w:t>
              </w:r>
            </w:ins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000"/>
            <w:noWrap/>
            <w:vAlign w:val="center"/>
            <w:hideMark/>
            <w:tcPrChange w:id="1897" w:author="Seungwook Hong" w:date="2019-01-17T17:58:00Z">
              <w:tcPr>
                <w:tcW w:w="102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0D69B76B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8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99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0.09%</w:t>
              </w:r>
            </w:ins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1900" w:author="Seungwook Hong" w:date="2019-01-17T17:58:00Z">
              <w:tcPr>
                <w:tcW w:w="96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2BAE32ED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1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902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12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000"/>
            <w:noWrap/>
            <w:vAlign w:val="center"/>
            <w:hideMark/>
            <w:tcPrChange w:id="1903" w:author="Seungwook Hong" w:date="2019-01-17T17:58:00Z">
              <w:tcPr>
                <w:tcW w:w="125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54E48AA2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4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905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</w:tr>
      <w:tr w:rsidR="00C4668B" w:rsidRPr="00C4668B" w14:paraId="63F71315" w14:textId="77777777" w:rsidTr="00C4668B">
        <w:trPr>
          <w:trHeight w:val="255"/>
          <w:jc w:val="center"/>
          <w:ins w:id="1906" w:author="Seungwook Hong" w:date="2019-01-17T17:57:00Z"/>
          <w:trPrChange w:id="1907" w:author="Seungwook Hong" w:date="2019-01-17T17:5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8" w:author="Seungwook Hong" w:date="2019-01-17T17:5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965C60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9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910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lastRenderedPageBreak/>
                <w:t>Class D</w:t>
              </w:r>
            </w:ins>
          </w:p>
        </w:tc>
        <w:tc>
          <w:tcPr>
            <w:tcW w:w="10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1" w:author="Seungwook Hong" w:date="2019-01-17T17:58:00Z">
              <w:tcPr>
                <w:tcW w:w="102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62AA96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2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913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-0.03%</w:t>
              </w:r>
            </w:ins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4" w:author="Seungwook Hong" w:date="2019-01-17T17:58:00Z">
              <w:tcPr>
                <w:tcW w:w="102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3722EB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5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916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0.12%</w:t>
              </w:r>
            </w:ins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17" w:author="Seungwook Hong" w:date="2019-01-17T17:58:00Z">
              <w:tcPr>
                <w:tcW w:w="102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4376D3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8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919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0.21%</w:t>
              </w:r>
            </w:ins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0" w:author="Seungwook Hong" w:date="2019-01-17T17:58:00Z">
              <w:tcPr>
                <w:tcW w:w="96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32543E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1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922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2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23" w:author="Seungwook Hong" w:date="2019-01-17T17:58:00Z">
              <w:tcPr>
                <w:tcW w:w="125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D6B553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4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925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98%</w:t>
              </w:r>
            </w:ins>
          </w:p>
        </w:tc>
      </w:tr>
      <w:tr w:rsidR="00C4668B" w:rsidRPr="00C4668B" w14:paraId="213569F0" w14:textId="77777777" w:rsidTr="001D012B">
        <w:trPr>
          <w:trHeight w:val="255"/>
          <w:jc w:val="center"/>
          <w:ins w:id="1926" w:author="Seungwook Hong" w:date="2019-01-17T17:57:00Z"/>
          <w:trPrChange w:id="1927" w:author="Seungwook Hong" w:date="2019-01-18T03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28" w:author="Seungwook Hong" w:date="2019-01-18T03:4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A3F5FB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9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930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31" w:author="Seungwook Hong" w:date="2019-01-18T03:41:00Z">
              <w:tcPr>
                <w:tcW w:w="102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20607E" w14:textId="06F6C59D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2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33" w:author="Seungwook Hong" w:date="2019-01-18T03:41:00Z">
              <w:tcPr>
                <w:tcW w:w="102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22B876" w14:textId="56C60D3D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4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935" w:author="Seungwook Hong" w:date="2019-01-18T03:41:00Z">
              <w:tcPr>
                <w:tcW w:w="102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D0B55EB" w14:textId="0A115A68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6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37" w:author="Seungwook Hong" w:date="2019-01-18T03:41:00Z">
              <w:tcPr>
                <w:tcW w:w="96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EBE40C" w14:textId="4108CF9C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8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939" w:author="Seungwook Hong" w:date="2019-01-18T03:41:00Z">
              <w:tcPr>
                <w:tcW w:w="125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2988BBC" w14:textId="3086DE3E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0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C4668B" w:rsidRPr="00C4668B" w14:paraId="54AFB331" w14:textId="77777777" w:rsidTr="00C4668B">
        <w:trPr>
          <w:trHeight w:val="255"/>
          <w:jc w:val="center"/>
          <w:ins w:id="1941" w:author="Seungwook Hong" w:date="2019-01-17T17:57:00Z"/>
          <w:trPrChange w:id="1942" w:author="Seungwook Hong" w:date="2019-01-17T17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3" w:author="Seungwook Hong" w:date="2019-01-17T17:5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2DF056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4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45" w:author="Seungwook Hong" w:date="2019-01-17T17:58:00Z">
              <w:tcPr>
                <w:tcW w:w="10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269C60C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6" w:author="Seungwook Hong" w:date="2019-01-17T17:5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47" w:author="Seungwook Hong" w:date="2019-01-17T17:58:00Z">
              <w:tcPr>
                <w:tcW w:w="10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EDF73AD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48" w:author="Seungwook Hong" w:date="2019-01-17T17:5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49" w:author="Seungwook Hong" w:date="2019-01-17T17:58:00Z">
              <w:tcPr>
                <w:tcW w:w="102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D65B253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50" w:author="Seungwook Hong" w:date="2019-01-17T17:5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51" w:author="Seungwook Hong" w:date="2019-01-17T17:58:00Z">
              <w:tcPr>
                <w:tcW w:w="96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1770B5F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52" w:author="Seungwook Hong" w:date="2019-01-17T17:5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53" w:author="Seungwook Hong" w:date="2019-01-17T17:58:00Z">
              <w:tcPr>
                <w:tcW w:w="125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EFC0098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54" w:author="Seungwook Hong" w:date="2019-01-17T17:57:00Z"/>
                <w:rFonts w:eastAsia="Times New Roman"/>
                <w:sz w:val="20"/>
                <w:lang w:eastAsia="ko-KR"/>
              </w:rPr>
            </w:pPr>
          </w:p>
        </w:tc>
      </w:tr>
      <w:tr w:rsidR="00C4668B" w:rsidRPr="00C4668B" w14:paraId="333653DB" w14:textId="77777777" w:rsidTr="00C4668B">
        <w:trPr>
          <w:trHeight w:val="255"/>
          <w:jc w:val="center"/>
          <w:ins w:id="1955" w:author="Seungwook Hong" w:date="2019-01-17T17:57:00Z"/>
          <w:trPrChange w:id="1956" w:author="Seungwook Hong" w:date="2019-01-17T17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7" w:author="Seungwook Hong" w:date="2019-01-17T17:5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7A2EE5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58" w:author="Seungwook Hong" w:date="2019-01-17T17:5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959" w:author="Seungwook Hong" w:date="2019-01-17T17:5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660E10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0" w:author="Seungwook Hong" w:date="2019-01-17T17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961" w:author="Seungwook Hong" w:date="2019-01-17T17:57:00Z">
              <w:r w:rsidRPr="00C4668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Low delay P Main10 </w:t>
              </w:r>
            </w:ins>
          </w:p>
        </w:tc>
      </w:tr>
      <w:tr w:rsidR="00C4668B" w:rsidRPr="00C4668B" w14:paraId="66A4DAFE" w14:textId="77777777" w:rsidTr="00C4668B">
        <w:trPr>
          <w:trHeight w:val="255"/>
          <w:jc w:val="center"/>
          <w:ins w:id="1962" w:author="Seungwook Hong" w:date="2019-01-17T17:57:00Z"/>
          <w:trPrChange w:id="1963" w:author="Seungwook Hong" w:date="2019-01-17T17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4" w:author="Seungwook Hong" w:date="2019-01-17T17:5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3BBC72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5" w:author="Seungwook Hong" w:date="2019-01-17T17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966" w:author="Seungwook Hong" w:date="2019-01-17T17:5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B92A9E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7" w:author="Seungwook Hong" w:date="2019-01-17T17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968" w:author="Seungwook Hong" w:date="2019-01-17T17:57:00Z">
              <w:r w:rsidRPr="00C4668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 3.0</w:t>
              </w:r>
            </w:ins>
          </w:p>
        </w:tc>
      </w:tr>
      <w:tr w:rsidR="00C4668B" w:rsidRPr="00C4668B" w14:paraId="3F02959F" w14:textId="77777777" w:rsidTr="00C4668B">
        <w:trPr>
          <w:trHeight w:val="255"/>
          <w:jc w:val="center"/>
          <w:ins w:id="1969" w:author="Seungwook Hong" w:date="2019-01-17T17:57:00Z"/>
          <w:trPrChange w:id="1970" w:author="Seungwook Hong" w:date="2019-01-17T17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1" w:author="Seungwook Hong" w:date="2019-01-17T17:5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723C2E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2" w:author="Seungwook Hong" w:date="2019-01-17T17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73" w:author="Seungwook Hong" w:date="2019-01-17T17:58:00Z">
              <w:tcPr>
                <w:tcW w:w="102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7B9EDC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4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975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76" w:author="Seungwook Hong" w:date="2019-01-17T17:58:00Z">
              <w:tcPr>
                <w:tcW w:w="102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8A11D9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7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978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79" w:author="Seungwook Hong" w:date="2019-01-17T17:58:00Z">
              <w:tcPr>
                <w:tcW w:w="102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DB86F4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0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981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82" w:author="Seungwook Hong" w:date="2019-01-17T17:58:00Z">
              <w:tcPr>
                <w:tcW w:w="96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D5164F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3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1984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85" w:author="Seungwook Hong" w:date="2019-01-17T17:58:00Z">
              <w:tcPr>
                <w:tcW w:w="125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C59C1B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6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1987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C4668B" w:rsidRPr="00C4668B" w14:paraId="46A37726" w14:textId="77777777" w:rsidTr="00C4668B">
        <w:trPr>
          <w:trHeight w:val="255"/>
          <w:jc w:val="center"/>
          <w:ins w:id="1988" w:author="Seungwook Hong" w:date="2019-01-17T17:57:00Z"/>
          <w:trPrChange w:id="1989" w:author="Seungwook Hong" w:date="2019-01-17T17:5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90" w:author="Seungwook Hong" w:date="2019-01-17T17:5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32B81F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1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992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3" w:author="Seungwook Hong" w:date="2019-01-17T17:58:00Z">
              <w:tcPr>
                <w:tcW w:w="10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CE626A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4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995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6" w:author="Seungwook Hong" w:date="2019-01-17T17:58:00Z">
              <w:tcPr>
                <w:tcW w:w="10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A25E98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7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998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99" w:author="Seungwook Hong" w:date="2019-01-17T17:58:00Z">
              <w:tcPr>
                <w:tcW w:w="102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1397DB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0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01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2" w:author="Seungwook Hong" w:date="2019-01-17T17:58:00Z">
              <w:tcPr>
                <w:tcW w:w="96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B56D99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3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04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2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05" w:author="Seungwook Hong" w:date="2019-01-17T17:58:00Z">
              <w:tcPr>
                <w:tcW w:w="12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3A5389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6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07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C4668B" w:rsidRPr="00C4668B" w14:paraId="153E231F" w14:textId="77777777" w:rsidTr="00C4668B">
        <w:trPr>
          <w:trHeight w:val="255"/>
          <w:jc w:val="center"/>
          <w:ins w:id="2008" w:author="Seungwook Hong" w:date="2019-01-17T17:57:00Z"/>
          <w:trPrChange w:id="2009" w:author="Seungwook Hong" w:date="2019-01-17T17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10" w:author="Seungwook Hong" w:date="2019-01-17T17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1ED87B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1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12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3" w:author="Seungwook Hong" w:date="2019-01-17T17:58:00Z">
              <w:tcPr>
                <w:tcW w:w="10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639AD6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4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15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6" w:author="Seungwook Hong" w:date="2019-01-17T17:58:00Z">
              <w:tcPr>
                <w:tcW w:w="10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37C767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7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18" w:author="Seungwook Hong" w:date="2019-01-17T17:58:00Z">
              <w:tcPr>
                <w:tcW w:w="102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E99516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9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20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1" w:author="Seungwook Hong" w:date="2019-01-17T17:58:00Z">
              <w:tcPr>
                <w:tcW w:w="96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091839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2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23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2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24" w:author="Seungwook Hong" w:date="2019-01-17T17:58:00Z">
              <w:tcPr>
                <w:tcW w:w="12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F33B7E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5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26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C4668B" w:rsidRPr="00C4668B" w14:paraId="6C030B45" w14:textId="77777777" w:rsidTr="00C4668B">
        <w:trPr>
          <w:trHeight w:val="255"/>
          <w:jc w:val="center"/>
          <w:ins w:id="2027" w:author="Seungwook Hong" w:date="2019-01-17T17:57:00Z"/>
          <w:trPrChange w:id="2028" w:author="Seungwook Hong" w:date="2019-01-17T17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29" w:author="Seungwook Hong" w:date="2019-01-17T17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D627A5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0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31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2" w:author="Seungwook Hong" w:date="2019-01-17T17:58:00Z">
              <w:tcPr>
                <w:tcW w:w="10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BB8E14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3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34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0.01%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5" w:author="Seungwook Hong" w:date="2019-01-17T17:58:00Z">
              <w:tcPr>
                <w:tcW w:w="10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466465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6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37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0.25%</w:t>
              </w:r>
            </w:ins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38" w:author="Seungwook Hong" w:date="2019-01-17T17:58:00Z">
              <w:tcPr>
                <w:tcW w:w="102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8622F9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9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40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0.08%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1" w:author="Seungwook Hong" w:date="2019-01-17T17:58:00Z">
              <w:tcPr>
                <w:tcW w:w="96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F891B6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2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43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2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44" w:author="Seungwook Hong" w:date="2019-01-17T17:58:00Z">
              <w:tcPr>
                <w:tcW w:w="12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FAC922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5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46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98%</w:t>
              </w:r>
            </w:ins>
          </w:p>
        </w:tc>
      </w:tr>
      <w:tr w:rsidR="00C4668B" w:rsidRPr="00C4668B" w14:paraId="69DA9DE0" w14:textId="77777777" w:rsidTr="00C4668B">
        <w:trPr>
          <w:trHeight w:val="255"/>
          <w:jc w:val="center"/>
          <w:ins w:id="2047" w:author="Seungwook Hong" w:date="2019-01-17T17:57:00Z"/>
          <w:trPrChange w:id="2048" w:author="Seungwook Hong" w:date="2019-01-17T17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49" w:author="Seungwook Hong" w:date="2019-01-17T17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D441E3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0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51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2" w:author="Seungwook Hong" w:date="2019-01-17T17:58:00Z">
              <w:tcPr>
                <w:tcW w:w="10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F089FE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3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54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-0.06%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5" w:author="Seungwook Hong" w:date="2019-01-17T17:58:00Z">
              <w:tcPr>
                <w:tcW w:w="10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EA97A9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6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57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0.17%</w:t>
              </w:r>
            </w:ins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58" w:author="Seungwook Hong" w:date="2019-01-17T17:58:00Z">
              <w:tcPr>
                <w:tcW w:w="102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C905AF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9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60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0.06%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1" w:author="Seungwook Hong" w:date="2019-01-17T17:58:00Z">
              <w:tcPr>
                <w:tcW w:w="96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EBFBDD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2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63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2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64" w:author="Seungwook Hong" w:date="2019-01-17T17:58:00Z">
              <w:tcPr>
                <w:tcW w:w="12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2A3FB3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5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66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97%</w:t>
              </w:r>
            </w:ins>
          </w:p>
        </w:tc>
      </w:tr>
      <w:tr w:rsidR="00C4668B" w:rsidRPr="00C4668B" w14:paraId="70D1CD98" w14:textId="77777777" w:rsidTr="00C4668B">
        <w:trPr>
          <w:trHeight w:val="255"/>
          <w:jc w:val="center"/>
          <w:ins w:id="2067" w:author="Seungwook Hong" w:date="2019-01-17T17:57:00Z"/>
          <w:trPrChange w:id="2068" w:author="Seungwook Hong" w:date="2019-01-17T17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69" w:author="Seungwook Hong" w:date="2019-01-17T17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E79124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0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71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72" w:author="Seungwook Hong" w:date="2019-01-17T17:58:00Z">
              <w:tcPr>
                <w:tcW w:w="10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B7C1BC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3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74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0.05%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75" w:author="Seungwook Hong" w:date="2019-01-17T17:58:00Z">
              <w:tcPr>
                <w:tcW w:w="10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9010DC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6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77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-0.36%</w:t>
              </w:r>
            </w:ins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78" w:author="Seungwook Hong" w:date="2019-01-17T17:58:00Z">
              <w:tcPr>
                <w:tcW w:w="102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E37DF0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9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80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-0.44%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1" w:author="Seungwook Hong" w:date="2019-01-17T17:58:00Z">
              <w:tcPr>
                <w:tcW w:w="96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632958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2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83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12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84" w:author="Seungwook Hong" w:date="2019-01-17T17:58:00Z">
              <w:tcPr>
                <w:tcW w:w="12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360104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5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86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95%</w:t>
              </w:r>
            </w:ins>
          </w:p>
        </w:tc>
      </w:tr>
      <w:tr w:rsidR="00C4668B" w:rsidRPr="00C4668B" w14:paraId="05859D25" w14:textId="77777777" w:rsidTr="00C4668B">
        <w:trPr>
          <w:trHeight w:val="255"/>
          <w:jc w:val="center"/>
          <w:ins w:id="2087" w:author="Seungwook Hong" w:date="2019-01-17T17:57:00Z"/>
          <w:trPrChange w:id="2088" w:author="Seungwook Hong" w:date="2019-01-17T17:5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89" w:author="Seungwook Hong" w:date="2019-01-17T17:5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C92393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0" w:author="Seungwook Hong" w:date="2019-01-17T17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091" w:author="Seungwook Hong" w:date="2019-01-17T17:57:00Z">
              <w:r w:rsidRPr="00C4668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2092" w:author="Seungwook Hong" w:date="2019-01-17T17:58:00Z">
              <w:tcPr>
                <w:tcW w:w="102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2E6692D9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3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94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2095" w:author="Seungwook Hong" w:date="2019-01-17T17:58:00Z">
              <w:tcPr>
                <w:tcW w:w="102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301C5D82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6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97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0.07%</w:t>
              </w:r>
            </w:ins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000"/>
            <w:noWrap/>
            <w:vAlign w:val="center"/>
            <w:hideMark/>
            <w:tcPrChange w:id="2098" w:author="Seungwook Hong" w:date="2019-01-17T17:58:00Z">
              <w:tcPr>
                <w:tcW w:w="102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4B3C136D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9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100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-0.05%</w:t>
              </w:r>
            </w:ins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2101" w:author="Seungwook Hong" w:date="2019-01-17T17:58:00Z">
              <w:tcPr>
                <w:tcW w:w="96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5AC21636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2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103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12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000"/>
            <w:noWrap/>
            <w:vAlign w:val="center"/>
            <w:hideMark/>
            <w:tcPrChange w:id="2104" w:author="Seungwook Hong" w:date="2019-01-17T17:58:00Z">
              <w:tcPr>
                <w:tcW w:w="125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62DAF8BF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5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106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97%</w:t>
              </w:r>
            </w:ins>
          </w:p>
        </w:tc>
      </w:tr>
      <w:tr w:rsidR="00C4668B" w:rsidRPr="00C4668B" w14:paraId="0B7263F1" w14:textId="77777777" w:rsidTr="00C4668B">
        <w:trPr>
          <w:trHeight w:val="255"/>
          <w:jc w:val="center"/>
          <w:ins w:id="2107" w:author="Seungwook Hong" w:date="2019-01-17T17:57:00Z"/>
          <w:trPrChange w:id="2108" w:author="Seungwook Hong" w:date="2019-01-17T17:5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9" w:author="Seungwook Hong" w:date="2019-01-17T17:5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EA3B2D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0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111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0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2" w:author="Seungwook Hong" w:date="2019-01-17T17:58:00Z">
              <w:tcPr>
                <w:tcW w:w="102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ED2A07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3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114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0.02%</w:t>
              </w:r>
            </w:ins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5" w:author="Seungwook Hong" w:date="2019-01-17T17:58:00Z">
              <w:tcPr>
                <w:tcW w:w="102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7231F9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6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117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-0.13%</w:t>
              </w:r>
            </w:ins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18" w:author="Seungwook Hong" w:date="2019-01-17T17:58:00Z">
              <w:tcPr>
                <w:tcW w:w="102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F3F8B9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9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120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0.21%</w:t>
              </w:r>
            </w:ins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1" w:author="Seungwook Hong" w:date="2019-01-17T17:58:00Z">
              <w:tcPr>
                <w:tcW w:w="96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998DD2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2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123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2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24" w:author="Seungwook Hong" w:date="2019-01-17T17:58:00Z">
              <w:tcPr>
                <w:tcW w:w="125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E2AF78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5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126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C4668B" w:rsidRPr="00C4668B" w14:paraId="6DA6E203" w14:textId="77777777" w:rsidTr="001D012B">
        <w:trPr>
          <w:trHeight w:val="255"/>
          <w:jc w:val="center"/>
          <w:ins w:id="2127" w:author="Seungwook Hong" w:date="2019-01-17T17:57:00Z"/>
          <w:trPrChange w:id="2128" w:author="Seungwook Hong" w:date="2019-01-18T03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29" w:author="Seungwook Hong" w:date="2019-01-18T03:4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70C3C2" w14:textId="77777777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0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131" w:author="Seungwook Hong" w:date="2019-01-17T17:57:00Z">
              <w:r w:rsidRPr="00C4668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132" w:author="Seungwook Hong" w:date="2019-01-18T03:41:00Z">
              <w:tcPr>
                <w:tcW w:w="102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12AD97" w14:textId="6F55F838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3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134" w:author="Seungwook Hong" w:date="2019-01-18T03:41:00Z">
              <w:tcPr>
                <w:tcW w:w="102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9A3199" w14:textId="0B62FB79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5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136" w:author="Seungwook Hong" w:date="2019-01-18T03:41:00Z">
              <w:tcPr>
                <w:tcW w:w="102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06DC02E" w14:textId="341E59AC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7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138" w:author="Seungwook Hong" w:date="2019-01-18T03:41:00Z">
              <w:tcPr>
                <w:tcW w:w="96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727975" w14:textId="3E99FA26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9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140" w:author="Seungwook Hong" w:date="2019-01-18T03:41:00Z">
              <w:tcPr>
                <w:tcW w:w="125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BAA41B1" w14:textId="0E8FD2E3" w:rsidR="00C4668B" w:rsidRPr="00C4668B" w:rsidRDefault="00C4668B" w:rsidP="00C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1" w:author="Seungwook Hong" w:date="2019-01-17T17:57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</w:tbl>
    <w:p w14:paraId="6E4BC61C" w14:textId="77777777" w:rsidR="00997BA7" w:rsidRDefault="00997BA7" w:rsidP="00831F4E">
      <w:pPr>
        <w:spacing w:after="120"/>
        <w:jc w:val="center"/>
        <w:rPr>
          <w:ins w:id="2142" w:author="Seungwook Hong" w:date="2019-01-04T16:10:00Z"/>
          <w:b/>
          <w:szCs w:val="22"/>
          <w:lang w:val="en-CA"/>
        </w:rPr>
      </w:pPr>
    </w:p>
    <w:p w14:paraId="44024C24" w14:textId="2661B082" w:rsidR="00320237" w:rsidRDefault="00320237" w:rsidP="00320237">
      <w:pPr>
        <w:spacing w:after="120"/>
        <w:jc w:val="center"/>
        <w:rPr>
          <w:ins w:id="2143" w:author="Seungwook Hong" w:date="2019-01-12T02:31:00Z"/>
          <w:b/>
          <w:szCs w:val="22"/>
          <w:lang w:val="en-CA"/>
        </w:rPr>
      </w:pPr>
      <w:ins w:id="2144" w:author="Seungwook Hong" w:date="2019-01-12T02:31:00Z">
        <w:r>
          <w:rPr>
            <w:b/>
            <w:szCs w:val="22"/>
            <w:lang w:val="en-CA"/>
          </w:rPr>
          <w:t xml:space="preserve">Table </w:t>
        </w:r>
      </w:ins>
      <w:ins w:id="2145" w:author="Seungwook Hong" w:date="2019-01-12T02:41:00Z">
        <w:r w:rsidR="003D6F63">
          <w:rPr>
            <w:b/>
            <w:szCs w:val="22"/>
            <w:lang w:val="en-CA"/>
          </w:rPr>
          <w:t>6</w:t>
        </w:r>
      </w:ins>
      <w:ins w:id="2146" w:author="Seungwook Hong" w:date="2019-01-12T02:31:00Z">
        <w:r>
          <w:rPr>
            <w:b/>
            <w:szCs w:val="22"/>
            <w:lang w:val="en-CA"/>
          </w:rPr>
          <w:t>:</w:t>
        </w:r>
        <w:r w:rsidRPr="00834A22">
          <w:rPr>
            <w:b/>
            <w:szCs w:val="22"/>
            <w:lang w:val="en-CA"/>
          </w:rPr>
          <w:t xml:space="preserve"> </w:t>
        </w:r>
        <w:r>
          <w:rPr>
            <w:b/>
            <w:szCs w:val="22"/>
            <w:lang w:val="en-CA"/>
          </w:rPr>
          <w:t>performance of method</w:t>
        </w:r>
      </w:ins>
      <w:ins w:id="2147" w:author="Seungwook Hong" w:date="2019-01-12T02:32:00Z">
        <w:r>
          <w:rPr>
            <w:b/>
            <w:szCs w:val="22"/>
            <w:lang w:val="en-CA"/>
          </w:rPr>
          <w:t>4</w:t>
        </w:r>
      </w:ins>
      <w:ins w:id="2148" w:author="Seungwook Hong" w:date="2019-01-12T02:31:00Z">
        <w:r>
          <w:rPr>
            <w:b/>
            <w:szCs w:val="22"/>
            <w:lang w:val="en-CA"/>
          </w:rPr>
          <w:t xml:space="preserve"> over VTM 3.0</w:t>
        </w:r>
      </w:ins>
    </w:p>
    <w:tbl>
      <w:tblPr>
        <w:tblW w:w="6942" w:type="dxa"/>
        <w:jc w:val="center"/>
        <w:tblLook w:val="04A0" w:firstRow="1" w:lastRow="0" w:firstColumn="1" w:lastColumn="0" w:noHBand="0" w:noVBand="1"/>
        <w:tblPrChange w:id="2149" w:author="Seungwook Hong" w:date="2019-01-14T07:54:00Z">
          <w:tblPr>
            <w:tblW w:w="6942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88"/>
        <w:gridCol w:w="1088"/>
        <w:gridCol w:w="1088"/>
        <w:gridCol w:w="1019"/>
        <w:gridCol w:w="1019"/>
        <w:tblGridChange w:id="2150">
          <w:tblGrid>
            <w:gridCol w:w="1640"/>
            <w:gridCol w:w="1088"/>
            <w:gridCol w:w="1088"/>
            <w:gridCol w:w="1088"/>
            <w:gridCol w:w="1019"/>
            <w:gridCol w:w="1019"/>
          </w:tblGrid>
        </w:tblGridChange>
      </w:tblGrid>
      <w:tr w:rsidR="00114A38" w:rsidRPr="00114A38" w14:paraId="2516652C" w14:textId="77777777" w:rsidTr="00114A38">
        <w:trPr>
          <w:trHeight w:val="255"/>
          <w:jc w:val="center"/>
          <w:ins w:id="2151" w:author="Seungwook Hong" w:date="2019-01-14T07:54:00Z"/>
          <w:trPrChange w:id="2152" w:author="Seungwook Hong" w:date="2019-01-14T07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3" w:author="Seungwook Hong" w:date="2019-01-14T07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300596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54" w:author="Seungwook Hong" w:date="2019-01-14T07:54:00Z"/>
                <w:rFonts w:eastAsia="Times New Roman"/>
                <w:sz w:val="20"/>
                <w:szCs w:val="24"/>
                <w:lang w:eastAsia="ko-KR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155" w:author="Seungwook Hong" w:date="2019-01-14T07:54:00Z">
              <w:tcPr>
                <w:tcW w:w="5302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53349E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6" w:author="Seungwook Hong" w:date="2019-01-14T07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157" w:author="Seungwook Hong" w:date="2019-01-14T07:54:00Z">
              <w:r w:rsidRPr="00114A3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Random access Main10 </w:t>
              </w:r>
            </w:ins>
          </w:p>
        </w:tc>
      </w:tr>
      <w:tr w:rsidR="00114A38" w:rsidRPr="00114A38" w14:paraId="47869B5E" w14:textId="77777777" w:rsidTr="00114A38">
        <w:trPr>
          <w:trHeight w:val="255"/>
          <w:jc w:val="center"/>
          <w:ins w:id="2158" w:author="Seungwook Hong" w:date="2019-01-14T07:54:00Z"/>
          <w:trPrChange w:id="2159" w:author="Seungwook Hong" w:date="2019-01-14T07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60" w:author="Seungwook Hong" w:date="2019-01-14T07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33FF4E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1" w:author="Seungwook Hong" w:date="2019-01-14T07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162" w:author="Seungwook Hong" w:date="2019-01-14T07:54:00Z">
              <w:tcPr>
                <w:tcW w:w="5302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D647A0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3" w:author="Seungwook Hong" w:date="2019-01-14T07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164" w:author="Seungwook Hong" w:date="2019-01-14T07:54:00Z">
              <w:r w:rsidRPr="00114A3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 3.0</w:t>
              </w:r>
            </w:ins>
          </w:p>
        </w:tc>
      </w:tr>
      <w:tr w:rsidR="00114A38" w:rsidRPr="00114A38" w14:paraId="3A9EC41A" w14:textId="77777777" w:rsidTr="00114A38">
        <w:trPr>
          <w:trHeight w:val="255"/>
          <w:jc w:val="center"/>
          <w:ins w:id="2165" w:author="Seungwook Hong" w:date="2019-01-14T07:54:00Z"/>
          <w:trPrChange w:id="2166" w:author="Seungwook Hong" w:date="2019-01-14T07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67" w:author="Seungwook Hong" w:date="2019-01-14T07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03419D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8" w:author="Seungwook Hong" w:date="2019-01-14T07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69" w:author="Seungwook Hong" w:date="2019-01-14T07:54:00Z">
              <w:tcPr>
                <w:tcW w:w="108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F8DD0F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0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171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72" w:author="Seungwook Hong" w:date="2019-01-14T07:54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4544B1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3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174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75" w:author="Seungwook Hong" w:date="2019-01-14T07:54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6915A3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6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177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78" w:author="Seungwook Hong" w:date="2019-01-14T07:54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6FF82A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9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2180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81" w:author="Seungwook Hong" w:date="2019-01-14T07:54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90371A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2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2183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114A38" w:rsidRPr="00114A38" w14:paraId="62F79052" w14:textId="77777777" w:rsidTr="00114A38">
        <w:trPr>
          <w:trHeight w:val="255"/>
          <w:jc w:val="center"/>
          <w:ins w:id="2184" w:author="Seungwook Hong" w:date="2019-01-14T07:54:00Z"/>
          <w:trPrChange w:id="2185" w:author="Seungwook Hong" w:date="2019-01-14T07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86" w:author="Seungwook Hong" w:date="2019-01-14T07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D5E33F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7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188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9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7BE4DE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0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191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-0.09%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2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07F197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3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194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0.07%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95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CBF8A3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6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197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-0.07%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8" w:author="Seungwook Hong" w:date="2019-01-14T07:54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0E4354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9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00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01" w:author="Seungwook Hong" w:date="2019-01-14T07:54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39DD9C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2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03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114A38" w:rsidRPr="00114A38" w14:paraId="39CBE601" w14:textId="77777777" w:rsidTr="00114A38">
        <w:trPr>
          <w:trHeight w:val="255"/>
          <w:jc w:val="center"/>
          <w:ins w:id="2204" w:author="Seungwook Hong" w:date="2019-01-14T07:54:00Z"/>
          <w:trPrChange w:id="2205" w:author="Seungwook Hong" w:date="2019-01-14T07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06" w:author="Seungwook Hong" w:date="2019-01-14T07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689425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7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08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09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084109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0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11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-0.08%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2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3B7D5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3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14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0.05%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15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A03DBE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6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17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0.08%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8" w:author="Seungwook Hong" w:date="2019-01-14T07:54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6D9A49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9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20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21" w:author="Seungwook Hong" w:date="2019-01-14T07:54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C4AA73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2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23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114A38" w:rsidRPr="00114A38" w14:paraId="67F4509A" w14:textId="77777777" w:rsidTr="00114A38">
        <w:trPr>
          <w:trHeight w:val="255"/>
          <w:jc w:val="center"/>
          <w:ins w:id="2224" w:author="Seungwook Hong" w:date="2019-01-14T07:54:00Z"/>
          <w:trPrChange w:id="2225" w:author="Seungwook Hong" w:date="2019-01-14T07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26" w:author="Seungwook Hong" w:date="2019-01-14T07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43813D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7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28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29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C1E8EF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0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31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-0.10%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2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12089E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3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34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0.18%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35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E16F89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6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37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-0.04%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8" w:author="Seungwook Hong" w:date="2019-01-14T07:54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80C851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9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40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41" w:author="Seungwook Hong" w:date="2019-01-14T07:54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919455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2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43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114A38" w:rsidRPr="00114A38" w14:paraId="7948EFF9" w14:textId="77777777" w:rsidTr="00114A38">
        <w:trPr>
          <w:trHeight w:val="255"/>
          <w:jc w:val="center"/>
          <w:ins w:id="2244" w:author="Seungwook Hong" w:date="2019-01-14T07:54:00Z"/>
          <w:trPrChange w:id="2245" w:author="Seungwook Hong" w:date="2019-01-14T07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46" w:author="Seungwook Hong" w:date="2019-01-14T07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C507FA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7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48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9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CFC81A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0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51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-0.08%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2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3C75D1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3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54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0.07%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55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80D42D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6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57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0.11%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8" w:author="Seungwook Hong" w:date="2019-01-14T07:54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58A8ED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9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60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61" w:author="Seungwook Hong" w:date="2019-01-14T07:54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555920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2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63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98%</w:t>
              </w:r>
            </w:ins>
          </w:p>
        </w:tc>
      </w:tr>
      <w:tr w:rsidR="00114A38" w:rsidRPr="00114A38" w14:paraId="0421F1C5" w14:textId="77777777" w:rsidTr="00114A38">
        <w:trPr>
          <w:trHeight w:val="255"/>
          <w:jc w:val="center"/>
          <w:ins w:id="2264" w:author="Seungwook Hong" w:date="2019-01-14T07:54:00Z"/>
          <w:trPrChange w:id="2265" w:author="Seungwook Hong" w:date="2019-01-14T07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66" w:author="Seungwook Hong" w:date="2019-01-14T07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2B0B01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7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68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69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5226C3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0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71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2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A5FB5A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3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74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A896D7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5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76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7" w:author="Seungwook Hong" w:date="2019-01-14T07:54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AFACB8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8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79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80" w:author="Seungwook Hong" w:date="2019-01-14T07:54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81D701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1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82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114A38" w:rsidRPr="00114A38" w14:paraId="0044EA33" w14:textId="77777777" w:rsidTr="00114A38">
        <w:trPr>
          <w:trHeight w:val="255"/>
          <w:jc w:val="center"/>
          <w:ins w:id="2283" w:author="Seungwook Hong" w:date="2019-01-14T07:54:00Z"/>
          <w:trPrChange w:id="2284" w:author="Seungwook Hong" w:date="2019-01-14T07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85" w:author="Seungwook Hong" w:date="2019-01-14T07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44D315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6" w:author="Seungwook Hong" w:date="2019-01-14T07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287" w:author="Seungwook Hong" w:date="2019-01-14T07:54:00Z">
              <w:r w:rsidRPr="00114A3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2288" w:author="Seungwook Hong" w:date="2019-01-14T07:54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5C628F2A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9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90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-0.09%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2291" w:author="Seungwook Hong" w:date="2019-01-14T07:54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4C1B237C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2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93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0.11%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000"/>
            <w:noWrap/>
            <w:vAlign w:val="center"/>
            <w:hideMark/>
            <w:tcPrChange w:id="2294" w:author="Seungwook Hong" w:date="2019-01-14T07:54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482D3519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5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96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0.02%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2297" w:author="Seungwook Hong" w:date="2019-01-14T07:54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095ACCE3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8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99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000"/>
            <w:noWrap/>
            <w:vAlign w:val="center"/>
            <w:hideMark/>
            <w:tcPrChange w:id="2300" w:author="Seungwook Hong" w:date="2019-01-14T07:54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7B72DAE8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1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302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114A38" w:rsidRPr="00114A38" w14:paraId="22C64584" w14:textId="77777777" w:rsidTr="00114A38">
        <w:trPr>
          <w:trHeight w:val="255"/>
          <w:jc w:val="center"/>
          <w:ins w:id="2303" w:author="Seungwook Hong" w:date="2019-01-14T07:54:00Z"/>
          <w:trPrChange w:id="2304" w:author="Seungwook Hong" w:date="2019-01-14T07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05" w:author="Seungwook Hong" w:date="2019-01-14T07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D95A00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6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307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8" w:author="Seungwook Hong" w:date="2019-01-14T07:54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5EAA0A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9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310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-0.08%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1" w:author="Seungwook Hong" w:date="2019-01-14T07:54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AE030D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2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313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-0.09%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14" w:author="Seungwook Hong" w:date="2019-01-14T07:54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B7ACCB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5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316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-0.06%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7" w:author="Seungwook Hong" w:date="2019-01-14T07:54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6C9B87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8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319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20" w:author="Seungwook Hong" w:date="2019-01-14T07:54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9741DC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1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322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114A38" w:rsidRPr="00114A38" w14:paraId="504D8493" w14:textId="77777777" w:rsidTr="001D012B">
        <w:trPr>
          <w:trHeight w:val="255"/>
          <w:jc w:val="center"/>
          <w:ins w:id="2323" w:author="Seungwook Hong" w:date="2019-01-14T07:54:00Z"/>
          <w:trPrChange w:id="2324" w:author="Seungwook Hong" w:date="2019-01-18T03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25" w:author="Seungwook Hong" w:date="2019-01-18T03:4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6597B5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6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327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328" w:author="Seungwook Hong" w:date="2019-01-18T03:41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79D1AB" w14:textId="6F935649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9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330" w:author="Seungwook Hong" w:date="2019-01-18T03:41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6D81F0" w14:textId="5D53B6A9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1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332" w:author="Seungwook Hong" w:date="2019-01-18T03:41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B1E8E8F" w14:textId="008A866D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3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334" w:author="Seungwook Hong" w:date="2019-01-18T03:41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4FCA89" w14:textId="2B449164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5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336" w:author="Seungwook Hong" w:date="2019-01-18T03:41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619A14A" w14:textId="058A7203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7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114A38" w:rsidRPr="00114A38" w14:paraId="40534A21" w14:textId="77777777" w:rsidTr="00114A38">
        <w:trPr>
          <w:trHeight w:val="255"/>
          <w:jc w:val="center"/>
          <w:ins w:id="2338" w:author="Seungwook Hong" w:date="2019-01-14T07:54:00Z"/>
          <w:trPrChange w:id="2339" w:author="Seungwook Hong" w:date="2019-01-14T07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0" w:author="Seungwook Hong" w:date="2019-01-14T07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E3DC6F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1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342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88C70C7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3" w:author="Seungwook Hong" w:date="2019-01-14T07:54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344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ECF760E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45" w:author="Seungwook Hong" w:date="2019-01-14T07:54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346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7F0E947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47" w:author="Seungwook Hong" w:date="2019-01-14T07:54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348" w:author="Seungwook Hong" w:date="2019-01-14T07:54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0321BBD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49" w:author="Seungwook Hong" w:date="2019-01-14T07:54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350" w:author="Seungwook Hong" w:date="2019-01-14T07:54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D5EFE6B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51" w:author="Seungwook Hong" w:date="2019-01-14T07:54:00Z"/>
                <w:rFonts w:eastAsia="Times New Roman"/>
                <w:sz w:val="20"/>
                <w:lang w:eastAsia="ko-KR"/>
              </w:rPr>
            </w:pPr>
          </w:p>
        </w:tc>
      </w:tr>
      <w:tr w:rsidR="00114A38" w:rsidRPr="00114A38" w14:paraId="52D75B7A" w14:textId="77777777" w:rsidTr="00114A38">
        <w:trPr>
          <w:trHeight w:val="255"/>
          <w:jc w:val="center"/>
          <w:ins w:id="2352" w:author="Seungwook Hong" w:date="2019-01-14T07:54:00Z"/>
          <w:trPrChange w:id="2353" w:author="Seungwook Hong" w:date="2019-01-14T07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4" w:author="Seungwook Hong" w:date="2019-01-14T07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4FA62F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55" w:author="Seungwook Hong" w:date="2019-01-14T07:54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356" w:author="Seungwook Hong" w:date="2019-01-14T07:54:00Z">
              <w:tcPr>
                <w:tcW w:w="5302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A73CE1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7" w:author="Seungwook Hong" w:date="2019-01-14T07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358" w:author="Seungwook Hong" w:date="2019-01-14T07:54:00Z">
              <w:r w:rsidRPr="00114A3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Low delay B Main10 </w:t>
              </w:r>
            </w:ins>
          </w:p>
        </w:tc>
      </w:tr>
      <w:tr w:rsidR="00114A38" w:rsidRPr="00114A38" w14:paraId="6A20E9D0" w14:textId="77777777" w:rsidTr="00114A38">
        <w:trPr>
          <w:trHeight w:val="255"/>
          <w:jc w:val="center"/>
          <w:ins w:id="2359" w:author="Seungwook Hong" w:date="2019-01-14T07:54:00Z"/>
          <w:trPrChange w:id="2360" w:author="Seungwook Hong" w:date="2019-01-14T07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61" w:author="Seungwook Hong" w:date="2019-01-14T07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DD4C0F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2" w:author="Seungwook Hong" w:date="2019-01-14T07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363" w:author="Seungwook Hong" w:date="2019-01-14T07:54:00Z">
              <w:tcPr>
                <w:tcW w:w="5302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BBB524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4" w:author="Seungwook Hong" w:date="2019-01-14T07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365" w:author="Seungwook Hong" w:date="2019-01-14T07:54:00Z">
              <w:r w:rsidRPr="00114A3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 3.0</w:t>
              </w:r>
            </w:ins>
          </w:p>
        </w:tc>
      </w:tr>
      <w:tr w:rsidR="00114A38" w:rsidRPr="00114A38" w14:paraId="5A5ABC92" w14:textId="77777777" w:rsidTr="00114A38">
        <w:trPr>
          <w:trHeight w:val="255"/>
          <w:jc w:val="center"/>
          <w:ins w:id="2366" w:author="Seungwook Hong" w:date="2019-01-14T07:54:00Z"/>
          <w:trPrChange w:id="2367" w:author="Seungwook Hong" w:date="2019-01-14T07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68" w:author="Seungwook Hong" w:date="2019-01-14T07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B6B233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9" w:author="Seungwook Hong" w:date="2019-01-14T07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70" w:author="Seungwook Hong" w:date="2019-01-14T07:54:00Z">
              <w:tcPr>
                <w:tcW w:w="108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DEF5A3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1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372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73" w:author="Seungwook Hong" w:date="2019-01-14T07:54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82675F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4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375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76" w:author="Seungwook Hong" w:date="2019-01-14T07:54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C49CC6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7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378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79" w:author="Seungwook Hong" w:date="2019-01-14T07:54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BF3C0A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0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2381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82" w:author="Seungwook Hong" w:date="2019-01-14T07:54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6EF286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3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2384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114A38" w:rsidRPr="00114A38" w14:paraId="5A6ADAC7" w14:textId="77777777" w:rsidTr="00114A38">
        <w:trPr>
          <w:trHeight w:val="255"/>
          <w:jc w:val="center"/>
          <w:ins w:id="2385" w:author="Seungwook Hong" w:date="2019-01-14T07:54:00Z"/>
          <w:trPrChange w:id="2386" w:author="Seungwook Hong" w:date="2019-01-14T07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87" w:author="Seungwook Hong" w:date="2019-01-14T07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01083A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8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389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0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A57515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1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392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3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898290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4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395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96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62C9A6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7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398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9" w:author="Seungwook Hong" w:date="2019-01-14T07:54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DE982F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0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01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02" w:author="Seungwook Hong" w:date="2019-01-14T07:54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81035C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3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04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114A38" w:rsidRPr="00114A38" w14:paraId="4C540AAF" w14:textId="77777777" w:rsidTr="00114A38">
        <w:trPr>
          <w:trHeight w:val="255"/>
          <w:jc w:val="center"/>
          <w:ins w:id="2405" w:author="Seungwook Hong" w:date="2019-01-14T07:54:00Z"/>
          <w:trPrChange w:id="2406" w:author="Seungwook Hong" w:date="2019-01-14T07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07" w:author="Seungwook Hong" w:date="2019-01-14T07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57F5F5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8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09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0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83A6E6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1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12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3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A698CD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4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15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40C2BE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6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17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8" w:author="Seungwook Hong" w:date="2019-01-14T07:54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7BDDCC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9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20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21" w:author="Seungwook Hong" w:date="2019-01-14T07:54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F8AEBB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2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23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114A38" w:rsidRPr="00114A38" w14:paraId="437E181B" w14:textId="77777777" w:rsidTr="00114A38">
        <w:trPr>
          <w:trHeight w:val="255"/>
          <w:jc w:val="center"/>
          <w:ins w:id="2424" w:author="Seungwook Hong" w:date="2019-01-14T07:54:00Z"/>
          <w:trPrChange w:id="2425" w:author="Seungwook Hong" w:date="2019-01-14T07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26" w:author="Seungwook Hong" w:date="2019-01-14T07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2AB1BE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7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28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9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F19B85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0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31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-0.04%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32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E7FA75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3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34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-0.17%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35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803CBD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6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37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0.08%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38" w:author="Seungwook Hong" w:date="2019-01-14T07:54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A6D727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9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40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41" w:author="Seungwook Hong" w:date="2019-01-14T07:54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98F1B8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2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43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114A38" w:rsidRPr="00114A38" w14:paraId="334788F3" w14:textId="77777777" w:rsidTr="00114A38">
        <w:trPr>
          <w:trHeight w:val="255"/>
          <w:jc w:val="center"/>
          <w:ins w:id="2444" w:author="Seungwook Hong" w:date="2019-01-14T07:54:00Z"/>
          <w:trPrChange w:id="2445" w:author="Seungwook Hong" w:date="2019-01-14T07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46" w:author="Seungwook Hong" w:date="2019-01-14T07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6F8BBD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7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48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9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50B9E2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0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51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52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F80657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3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54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0.21%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55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181F87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6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57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0.25%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58" w:author="Seungwook Hong" w:date="2019-01-14T07:54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7E7BC6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9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60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61" w:author="Seungwook Hong" w:date="2019-01-14T07:54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5F2CD3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2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63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114A38" w:rsidRPr="00114A38" w14:paraId="1479E59F" w14:textId="77777777" w:rsidTr="00114A38">
        <w:trPr>
          <w:trHeight w:val="255"/>
          <w:jc w:val="center"/>
          <w:ins w:id="2464" w:author="Seungwook Hong" w:date="2019-01-14T07:54:00Z"/>
          <w:trPrChange w:id="2465" w:author="Seungwook Hong" w:date="2019-01-14T07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66" w:author="Seungwook Hong" w:date="2019-01-14T07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5D9423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7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68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69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08F5F4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0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71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-0.07%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72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D0796B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3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74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0.05%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75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EC74C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6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77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0.14%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78" w:author="Seungwook Hong" w:date="2019-01-14T07:54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C0AF1D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9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80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81" w:author="Seungwook Hong" w:date="2019-01-14T07:54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0AB2CA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2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83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114A38" w:rsidRPr="00114A38" w14:paraId="70E4C83E" w14:textId="77777777" w:rsidTr="00114A38">
        <w:trPr>
          <w:trHeight w:val="255"/>
          <w:jc w:val="center"/>
          <w:ins w:id="2484" w:author="Seungwook Hong" w:date="2019-01-14T07:54:00Z"/>
          <w:trPrChange w:id="2485" w:author="Seungwook Hong" w:date="2019-01-14T07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86" w:author="Seungwook Hong" w:date="2019-01-14T07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6AD084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7" w:author="Seungwook Hong" w:date="2019-01-14T07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488" w:author="Seungwook Hong" w:date="2019-01-14T07:54:00Z">
              <w:r w:rsidRPr="00114A3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2489" w:author="Seungwook Hong" w:date="2019-01-14T07:54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53CE23EE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0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91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-0.04%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2492" w:author="Seungwook Hong" w:date="2019-01-14T07:54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26454258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3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94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0.01%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000"/>
            <w:noWrap/>
            <w:vAlign w:val="center"/>
            <w:hideMark/>
            <w:tcPrChange w:id="2495" w:author="Seungwook Hong" w:date="2019-01-14T07:54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4A0EFE7D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6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97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0.15%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2498" w:author="Seungwook Hong" w:date="2019-01-14T07:54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3C45D70E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9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500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000"/>
            <w:noWrap/>
            <w:vAlign w:val="center"/>
            <w:hideMark/>
            <w:tcPrChange w:id="2501" w:author="Seungwook Hong" w:date="2019-01-14T07:54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5E57FF2A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2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503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114A38" w:rsidRPr="00114A38" w14:paraId="5A13A84D" w14:textId="77777777" w:rsidTr="00114A38">
        <w:trPr>
          <w:trHeight w:val="255"/>
          <w:jc w:val="center"/>
          <w:ins w:id="2504" w:author="Seungwook Hong" w:date="2019-01-14T07:54:00Z"/>
          <w:trPrChange w:id="2505" w:author="Seungwook Hong" w:date="2019-01-14T07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06" w:author="Seungwook Hong" w:date="2019-01-14T07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E2F880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7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508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09" w:author="Seungwook Hong" w:date="2019-01-14T07:54:00Z">
              <w:tcPr>
                <w:tcW w:w="108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63F14A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0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511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12" w:author="Seungwook Hong" w:date="2019-01-14T07:54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2C4C7E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3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514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0.13%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15" w:author="Seungwook Hong" w:date="2019-01-14T07:54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7F68D8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6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517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0.36%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18" w:author="Seungwook Hong" w:date="2019-01-14T07:54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E615F6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9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520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21" w:author="Seungwook Hong" w:date="2019-01-14T07:54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E562FE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2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523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114A38" w:rsidRPr="00114A38" w14:paraId="0B8BB8F5" w14:textId="77777777" w:rsidTr="001D012B">
        <w:trPr>
          <w:trHeight w:val="255"/>
          <w:jc w:val="center"/>
          <w:ins w:id="2524" w:author="Seungwook Hong" w:date="2019-01-14T07:54:00Z"/>
          <w:trPrChange w:id="2525" w:author="Seungwook Hong" w:date="2019-01-18T03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26" w:author="Seungwook Hong" w:date="2019-01-18T03:4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2C7FE5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7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528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0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529" w:author="Seungwook Hong" w:date="2019-01-18T03:41:00Z">
              <w:tcPr>
                <w:tcW w:w="108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333994" w14:textId="37F4036B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0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531" w:author="Seungwook Hong" w:date="2019-01-18T03:41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349DE3" w14:textId="586BBB0F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2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533" w:author="Seungwook Hong" w:date="2019-01-18T03:41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699CD01" w14:textId="49A84BAB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4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535" w:author="Seungwook Hong" w:date="2019-01-18T03:41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5A7A66" w14:textId="64CDE3C8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6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537" w:author="Seungwook Hong" w:date="2019-01-18T03:41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B168F7E" w14:textId="0FC07179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8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114A38" w:rsidRPr="00114A38" w14:paraId="513B2AAC" w14:textId="77777777" w:rsidTr="00114A38">
        <w:trPr>
          <w:trHeight w:val="255"/>
          <w:jc w:val="center"/>
          <w:ins w:id="2539" w:author="Seungwook Hong" w:date="2019-01-14T07:54:00Z"/>
          <w:trPrChange w:id="2540" w:author="Seungwook Hong" w:date="2019-01-14T07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41" w:author="Seungwook Hong" w:date="2019-01-14T07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433CDD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2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543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082A40E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4" w:author="Seungwook Hong" w:date="2019-01-14T07:54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545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EDC88A6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46" w:author="Seungwook Hong" w:date="2019-01-14T07:54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547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D7320CC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48" w:author="Seungwook Hong" w:date="2019-01-14T07:54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549" w:author="Seungwook Hong" w:date="2019-01-14T07:54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4BDF971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50" w:author="Seungwook Hong" w:date="2019-01-14T07:54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551" w:author="Seungwook Hong" w:date="2019-01-14T07:54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7173AE4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52" w:author="Seungwook Hong" w:date="2019-01-14T07:54:00Z"/>
                <w:rFonts w:eastAsia="Times New Roman"/>
                <w:sz w:val="20"/>
                <w:lang w:eastAsia="ko-KR"/>
              </w:rPr>
            </w:pPr>
          </w:p>
        </w:tc>
      </w:tr>
      <w:tr w:rsidR="00114A38" w:rsidRPr="00114A38" w14:paraId="161FBEDD" w14:textId="77777777" w:rsidTr="00114A38">
        <w:trPr>
          <w:trHeight w:val="255"/>
          <w:jc w:val="center"/>
          <w:ins w:id="2553" w:author="Seungwook Hong" w:date="2019-01-14T07:54:00Z"/>
          <w:trPrChange w:id="2554" w:author="Seungwook Hong" w:date="2019-01-14T07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55" w:author="Seungwook Hong" w:date="2019-01-14T07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E0ED69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56" w:author="Seungwook Hong" w:date="2019-01-14T07:54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557" w:author="Seungwook Hong" w:date="2019-01-14T07:54:00Z">
              <w:tcPr>
                <w:tcW w:w="5302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00C8B0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8" w:author="Seungwook Hong" w:date="2019-01-14T07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559" w:author="Seungwook Hong" w:date="2019-01-14T07:54:00Z">
              <w:r w:rsidRPr="00114A3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Low delay P Main10 </w:t>
              </w:r>
            </w:ins>
          </w:p>
        </w:tc>
      </w:tr>
      <w:tr w:rsidR="00114A38" w:rsidRPr="00114A38" w14:paraId="19045A30" w14:textId="77777777" w:rsidTr="00114A38">
        <w:trPr>
          <w:trHeight w:val="255"/>
          <w:jc w:val="center"/>
          <w:ins w:id="2560" w:author="Seungwook Hong" w:date="2019-01-14T07:54:00Z"/>
          <w:trPrChange w:id="2561" w:author="Seungwook Hong" w:date="2019-01-14T07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62" w:author="Seungwook Hong" w:date="2019-01-14T07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E9DD3B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3" w:author="Seungwook Hong" w:date="2019-01-14T07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564" w:author="Seungwook Hong" w:date="2019-01-14T07:54:00Z">
              <w:tcPr>
                <w:tcW w:w="5302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D90792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5" w:author="Seungwook Hong" w:date="2019-01-14T07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566" w:author="Seungwook Hong" w:date="2019-01-14T07:54:00Z">
              <w:r w:rsidRPr="00114A3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 3.0</w:t>
              </w:r>
            </w:ins>
          </w:p>
        </w:tc>
      </w:tr>
      <w:tr w:rsidR="00114A38" w:rsidRPr="00114A38" w14:paraId="27F26607" w14:textId="77777777" w:rsidTr="00114A38">
        <w:trPr>
          <w:trHeight w:val="255"/>
          <w:jc w:val="center"/>
          <w:ins w:id="2567" w:author="Seungwook Hong" w:date="2019-01-14T07:54:00Z"/>
          <w:trPrChange w:id="2568" w:author="Seungwook Hong" w:date="2019-01-14T07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69" w:author="Seungwook Hong" w:date="2019-01-14T07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04975D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0" w:author="Seungwook Hong" w:date="2019-01-14T07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71" w:author="Seungwook Hong" w:date="2019-01-14T07:54:00Z">
              <w:tcPr>
                <w:tcW w:w="108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2F9FE7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2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573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74" w:author="Seungwook Hong" w:date="2019-01-14T07:54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1647F2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5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576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77" w:author="Seungwook Hong" w:date="2019-01-14T07:54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D2DF64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8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579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80" w:author="Seungwook Hong" w:date="2019-01-14T07:54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D0B5F3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1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2582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83" w:author="Seungwook Hong" w:date="2019-01-14T07:54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E11513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4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2585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114A38" w:rsidRPr="00114A38" w14:paraId="3BAE3F89" w14:textId="77777777" w:rsidTr="00114A38">
        <w:trPr>
          <w:trHeight w:val="255"/>
          <w:jc w:val="center"/>
          <w:ins w:id="2586" w:author="Seungwook Hong" w:date="2019-01-14T07:54:00Z"/>
          <w:trPrChange w:id="2587" w:author="Seungwook Hong" w:date="2019-01-14T07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88" w:author="Seungwook Hong" w:date="2019-01-14T07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40D238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9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590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91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CD603E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2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593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94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F229AD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5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596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97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35B50E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8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599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00" w:author="Seungwook Hong" w:date="2019-01-14T07:54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6FA071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1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02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03" w:author="Seungwook Hong" w:date="2019-01-14T07:54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6AFE64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4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05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114A38" w:rsidRPr="00114A38" w14:paraId="526555CB" w14:textId="77777777" w:rsidTr="00114A38">
        <w:trPr>
          <w:trHeight w:val="255"/>
          <w:jc w:val="center"/>
          <w:ins w:id="2606" w:author="Seungwook Hong" w:date="2019-01-14T07:54:00Z"/>
          <w:trPrChange w:id="2607" w:author="Seungwook Hong" w:date="2019-01-14T07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08" w:author="Seungwook Hong" w:date="2019-01-14T07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C83254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9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10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11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3F85E6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2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13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14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00AA09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5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16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88012C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7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18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19" w:author="Seungwook Hong" w:date="2019-01-14T07:54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A1D007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0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21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22" w:author="Seungwook Hong" w:date="2019-01-14T07:54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B64442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3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24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114A38" w:rsidRPr="00114A38" w14:paraId="1141CB34" w14:textId="77777777" w:rsidTr="00114A38">
        <w:trPr>
          <w:trHeight w:val="255"/>
          <w:jc w:val="center"/>
          <w:ins w:id="2625" w:author="Seungwook Hong" w:date="2019-01-14T07:54:00Z"/>
          <w:trPrChange w:id="2626" w:author="Seungwook Hong" w:date="2019-01-14T07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27" w:author="Seungwook Hong" w:date="2019-01-14T07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9920F8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8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29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0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9283DD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1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32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-0.06%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3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D990D8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4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35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0.31%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36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96AD53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7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38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0.33%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9" w:author="Seungwook Hong" w:date="2019-01-14T07:54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84108F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0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41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42" w:author="Seungwook Hong" w:date="2019-01-14T07:54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7C1BC3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3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44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114A38" w:rsidRPr="00114A38" w14:paraId="665B5A97" w14:textId="77777777" w:rsidTr="00114A38">
        <w:trPr>
          <w:trHeight w:val="255"/>
          <w:jc w:val="center"/>
          <w:ins w:id="2645" w:author="Seungwook Hong" w:date="2019-01-14T07:54:00Z"/>
          <w:trPrChange w:id="2646" w:author="Seungwook Hong" w:date="2019-01-14T07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47" w:author="Seungwook Hong" w:date="2019-01-14T07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1D48AF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8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49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50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7A28CC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1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52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-0.05%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53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7BD350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4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55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0.32%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56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66AB45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7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58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0.06%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59" w:author="Seungwook Hong" w:date="2019-01-14T07:54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C55A66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0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61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62" w:author="Seungwook Hong" w:date="2019-01-14T07:54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29B6ED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3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64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114A38" w:rsidRPr="00114A38" w14:paraId="450084F7" w14:textId="77777777" w:rsidTr="00114A38">
        <w:trPr>
          <w:trHeight w:val="255"/>
          <w:jc w:val="center"/>
          <w:ins w:id="2665" w:author="Seungwook Hong" w:date="2019-01-14T07:54:00Z"/>
          <w:trPrChange w:id="2666" w:author="Seungwook Hong" w:date="2019-01-14T07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67" w:author="Seungwook Hong" w:date="2019-01-14T07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AF5168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8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69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70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D2FAF8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1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72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-0.10%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73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F2BD0E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4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75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0.03%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76" w:author="Seungwook Hong" w:date="2019-01-14T07:54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4BAE6E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7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78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-0.78%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79" w:author="Seungwook Hong" w:date="2019-01-14T07:54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6FA4FA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0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81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82" w:author="Seungwook Hong" w:date="2019-01-14T07:54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18DDC4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3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84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114A38" w:rsidRPr="00114A38" w14:paraId="6651A540" w14:textId="77777777" w:rsidTr="00114A38">
        <w:trPr>
          <w:trHeight w:val="255"/>
          <w:jc w:val="center"/>
          <w:ins w:id="2685" w:author="Seungwook Hong" w:date="2019-01-14T07:54:00Z"/>
          <w:trPrChange w:id="2686" w:author="Seungwook Hong" w:date="2019-01-14T07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87" w:author="Seungwook Hong" w:date="2019-01-14T07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F9CCA0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8" w:author="Seungwook Hong" w:date="2019-01-14T07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689" w:author="Seungwook Hong" w:date="2019-01-14T07:54:00Z">
              <w:r w:rsidRPr="00114A3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2690" w:author="Seungwook Hong" w:date="2019-01-14T07:54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6D2BE83E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1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92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-0.06%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2693" w:author="Seungwook Hong" w:date="2019-01-14T07:54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487995B9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4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95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0.24%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000"/>
            <w:noWrap/>
            <w:vAlign w:val="center"/>
            <w:hideMark/>
            <w:tcPrChange w:id="2696" w:author="Seungwook Hong" w:date="2019-01-14T07:54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7B71B624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7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98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-0.04%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2699" w:author="Seungwook Hong" w:date="2019-01-14T07:54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54657E69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0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701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000"/>
            <w:noWrap/>
            <w:vAlign w:val="center"/>
            <w:hideMark/>
            <w:tcPrChange w:id="2702" w:author="Seungwook Hong" w:date="2019-01-14T07:54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54AF5B62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3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704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114A38" w:rsidRPr="00114A38" w14:paraId="61A50F86" w14:textId="77777777" w:rsidTr="00114A38">
        <w:trPr>
          <w:trHeight w:val="255"/>
          <w:jc w:val="center"/>
          <w:ins w:id="2705" w:author="Seungwook Hong" w:date="2019-01-14T07:54:00Z"/>
          <w:trPrChange w:id="2706" w:author="Seungwook Hong" w:date="2019-01-14T07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7" w:author="Seungwook Hong" w:date="2019-01-14T07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3D829B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8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709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10" w:author="Seungwook Hong" w:date="2019-01-14T07:54:00Z">
              <w:tcPr>
                <w:tcW w:w="108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C865E7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1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712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-0.04%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13" w:author="Seungwook Hong" w:date="2019-01-14T07:54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FA107B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4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715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0.04%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16" w:author="Seungwook Hong" w:date="2019-01-14T07:54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57160D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7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718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0.16%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19" w:author="Seungwook Hong" w:date="2019-01-14T07:54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F5C29F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0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721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22" w:author="Seungwook Hong" w:date="2019-01-14T07:54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3815B1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3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724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114A38" w:rsidRPr="00114A38" w14:paraId="64A9D2BF" w14:textId="77777777" w:rsidTr="001D012B">
        <w:trPr>
          <w:trHeight w:val="255"/>
          <w:jc w:val="center"/>
          <w:ins w:id="2725" w:author="Seungwook Hong" w:date="2019-01-14T07:54:00Z"/>
          <w:trPrChange w:id="2726" w:author="Seungwook Hong" w:date="2019-01-18T03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27" w:author="Seungwook Hong" w:date="2019-01-18T03:4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517AFF" w14:textId="77777777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8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729" w:author="Seungwook Hong" w:date="2019-01-14T07:54:00Z">
              <w:r w:rsidRPr="00114A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0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730" w:author="Seungwook Hong" w:date="2019-01-18T03:41:00Z">
              <w:tcPr>
                <w:tcW w:w="108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E85105" w14:textId="4A16C18F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1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732" w:author="Seungwook Hong" w:date="2019-01-18T03:41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78F220" w14:textId="63803FA6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3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734" w:author="Seungwook Hong" w:date="2019-01-18T03:41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DED9023" w14:textId="47BE1D8B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5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736" w:author="Seungwook Hong" w:date="2019-01-18T03:41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BF78BD" w14:textId="62573CA3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7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738" w:author="Seungwook Hong" w:date="2019-01-18T03:41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587C553" w14:textId="7B6810BE" w:rsidR="00114A38" w:rsidRPr="00114A38" w:rsidRDefault="00114A38" w:rsidP="0011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9" w:author="Seungwook Hong" w:date="2019-01-14T07:54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</w:tbl>
    <w:p w14:paraId="4DEA48B5" w14:textId="77777777" w:rsidR="00320237" w:rsidRDefault="00320237" w:rsidP="00320237">
      <w:pPr>
        <w:spacing w:after="120"/>
        <w:jc w:val="center"/>
        <w:rPr>
          <w:ins w:id="2740" w:author="Seungwook Hong" w:date="2019-01-12T02:32:00Z"/>
          <w:b/>
          <w:szCs w:val="22"/>
          <w:lang w:val="en-CA"/>
        </w:rPr>
      </w:pPr>
    </w:p>
    <w:p w14:paraId="04B75D88" w14:textId="370E6522" w:rsidR="00281D65" w:rsidRDefault="00320237">
      <w:pPr>
        <w:spacing w:after="120"/>
        <w:jc w:val="center"/>
        <w:rPr>
          <w:ins w:id="2741" w:author="Seungwook Hong" w:date="2019-01-17T17:59:00Z"/>
          <w:szCs w:val="22"/>
          <w:lang w:val="en-CA"/>
        </w:rPr>
        <w:pPrChange w:id="2742" w:author="Seungwook Hong" w:date="2019-01-17T17:59:00Z">
          <w:pPr>
            <w:pStyle w:val="Heading1"/>
            <w:numPr>
              <w:numId w:val="0"/>
            </w:numPr>
            <w:ind w:left="0" w:firstLine="0"/>
          </w:pPr>
        </w:pPrChange>
      </w:pPr>
      <w:ins w:id="2743" w:author="Seungwook Hong" w:date="2019-01-12T02:32:00Z">
        <w:r>
          <w:rPr>
            <w:b/>
            <w:szCs w:val="22"/>
            <w:lang w:val="en-CA"/>
          </w:rPr>
          <w:t xml:space="preserve">Table </w:t>
        </w:r>
      </w:ins>
      <w:ins w:id="2744" w:author="Seungwook Hong" w:date="2019-01-12T22:20:00Z">
        <w:r w:rsidR="00DC5EF7">
          <w:rPr>
            <w:b/>
            <w:szCs w:val="22"/>
            <w:lang w:val="en-CA"/>
          </w:rPr>
          <w:t>7</w:t>
        </w:r>
      </w:ins>
      <w:ins w:id="2745" w:author="Seungwook Hong" w:date="2019-01-12T02:32:00Z">
        <w:r>
          <w:rPr>
            <w:b/>
            <w:szCs w:val="22"/>
            <w:lang w:val="en-CA"/>
          </w:rPr>
          <w:t>:</w:t>
        </w:r>
        <w:r w:rsidRPr="00834A22">
          <w:rPr>
            <w:b/>
            <w:szCs w:val="22"/>
            <w:lang w:val="en-CA"/>
          </w:rPr>
          <w:t xml:space="preserve"> </w:t>
        </w:r>
        <w:r>
          <w:rPr>
            <w:b/>
            <w:szCs w:val="22"/>
            <w:lang w:val="en-CA"/>
          </w:rPr>
          <w:t>performance of method5 over VTM 3.0</w:t>
        </w:r>
      </w:ins>
    </w:p>
    <w:tbl>
      <w:tblPr>
        <w:tblW w:w="6942" w:type="dxa"/>
        <w:jc w:val="center"/>
        <w:tblLook w:val="04A0" w:firstRow="1" w:lastRow="0" w:firstColumn="1" w:lastColumn="0" w:noHBand="0" w:noVBand="1"/>
        <w:tblPrChange w:id="2746" w:author="Seungwook Hong" w:date="2019-01-17T18:00:00Z">
          <w:tblPr>
            <w:tblW w:w="6942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88"/>
        <w:gridCol w:w="1088"/>
        <w:gridCol w:w="1088"/>
        <w:gridCol w:w="1019"/>
        <w:gridCol w:w="1019"/>
        <w:tblGridChange w:id="2747">
          <w:tblGrid>
            <w:gridCol w:w="1640"/>
            <w:gridCol w:w="1088"/>
            <w:gridCol w:w="1088"/>
            <w:gridCol w:w="1088"/>
            <w:gridCol w:w="1019"/>
            <w:gridCol w:w="1019"/>
          </w:tblGrid>
        </w:tblGridChange>
      </w:tblGrid>
      <w:tr w:rsidR="00DF0438" w:rsidRPr="00DF0438" w14:paraId="68FAC32C" w14:textId="77777777" w:rsidTr="00DF0438">
        <w:trPr>
          <w:trHeight w:val="255"/>
          <w:jc w:val="center"/>
          <w:ins w:id="2748" w:author="Seungwook Hong" w:date="2019-01-17T17:59:00Z"/>
          <w:trPrChange w:id="2749" w:author="Seungwook Hong" w:date="2019-01-17T18:0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50" w:author="Seungwook Hong" w:date="2019-01-17T18:0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A99FFF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51" w:author="Seungwook Hong" w:date="2019-01-17T17:59:00Z"/>
                <w:rFonts w:eastAsia="Times New Roman"/>
                <w:sz w:val="20"/>
                <w:szCs w:val="24"/>
                <w:lang w:eastAsia="ko-KR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752" w:author="Seungwook Hong" w:date="2019-01-17T18:00:00Z">
              <w:tcPr>
                <w:tcW w:w="5302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6BF74B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3" w:author="Seungwook Hong" w:date="2019-01-17T17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754" w:author="Seungwook Hong" w:date="2019-01-17T17:59:00Z">
              <w:r w:rsidRPr="00DF043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Random access Main10 </w:t>
              </w:r>
            </w:ins>
          </w:p>
        </w:tc>
      </w:tr>
      <w:tr w:rsidR="00DF0438" w:rsidRPr="00DF0438" w14:paraId="77042DD3" w14:textId="77777777" w:rsidTr="00DF0438">
        <w:trPr>
          <w:trHeight w:val="255"/>
          <w:jc w:val="center"/>
          <w:ins w:id="2755" w:author="Seungwook Hong" w:date="2019-01-17T17:59:00Z"/>
          <w:trPrChange w:id="2756" w:author="Seungwook Hong" w:date="2019-01-17T18:0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57" w:author="Seungwook Hong" w:date="2019-01-17T18:0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1E6166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8" w:author="Seungwook Hong" w:date="2019-01-17T17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759" w:author="Seungwook Hong" w:date="2019-01-17T18:00:00Z">
              <w:tcPr>
                <w:tcW w:w="5302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8B6DE7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0" w:author="Seungwook Hong" w:date="2019-01-17T17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761" w:author="Seungwook Hong" w:date="2019-01-17T17:59:00Z">
              <w:r w:rsidRPr="00DF043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 3.0</w:t>
              </w:r>
            </w:ins>
          </w:p>
        </w:tc>
      </w:tr>
      <w:tr w:rsidR="00DF0438" w:rsidRPr="00DF0438" w14:paraId="2CA3BE8A" w14:textId="77777777" w:rsidTr="00DF0438">
        <w:trPr>
          <w:trHeight w:val="255"/>
          <w:jc w:val="center"/>
          <w:ins w:id="2762" w:author="Seungwook Hong" w:date="2019-01-17T17:59:00Z"/>
          <w:trPrChange w:id="2763" w:author="Seungwook Hong" w:date="2019-01-17T18:0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64" w:author="Seungwook Hong" w:date="2019-01-17T18:0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5F01F8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5" w:author="Seungwook Hong" w:date="2019-01-17T17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66" w:author="Seungwook Hong" w:date="2019-01-17T18:00:00Z">
              <w:tcPr>
                <w:tcW w:w="108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DB6CEC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7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768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69" w:author="Seungwook Hong" w:date="2019-01-17T18:00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EE6DE1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0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771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72" w:author="Seungwook Hong" w:date="2019-01-17T18:00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FA29E6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3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774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75" w:author="Seungwook Hong" w:date="2019-01-17T18:00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26629A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6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2777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78" w:author="Seungwook Hong" w:date="2019-01-17T18:00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A18624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9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2780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DF0438" w:rsidRPr="00DF0438" w14:paraId="1C6A905C" w14:textId="77777777" w:rsidTr="00DF0438">
        <w:trPr>
          <w:trHeight w:val="255"/>
          <w:jc w:val="center"/>
          <w:ins w:id="2781" w:author="Seungwook Hong" w:date="2019-01-17T17:59:00Z"/>
          <w:trPrChange w:id="2782" w:author="Seungwook Hong" w:date="2019-01-17T18:0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83" w:author="Seungwook Hong" w:date="2019-01-17T18:0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D17519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4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785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86" w:author="Seungwook Hong" w:date="2019-01-17T18:00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861192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7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788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89" w:author="Seungwook Hong" w:date="2019-01-17T18:00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5CC2D4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0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791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0.15%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92" w:author="Seungwook Hong" w:date="2019-01-17T18:00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AB045D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3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794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0.07%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95" w:author="Seungwook Hong" w:date="2019-01-17T18:00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D32E99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6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797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98" w:author="Seungwook Hong" w:date="2019-01-17T18:00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AF9EC3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9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00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DF0438" w:rsidRPr="00DF0438" w14:paraId="6157F9AF" w14:textId="77777777" w:rsidTr="00DF0438">
        <w:trPr>
          <w:trHeight w:val="255"/>
          <w:jc w:val="center"/>
          <w:ins w:id="2801" w:author="Seungwook Hong" w:date="2019-01-17T17:59:00Z"/>
          <w:trPrChange w:id="2802" w:author="Seungwook Hong" w:date="2019-01-17T18:0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03" w:author="Seungwook Hong" w:date="2019-01-17T18:0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30D417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4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05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06" w:author="Seungwook Hong" w:date="2019-01-17T18:00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4558D0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7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08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09" w:author="Seungwook Hong" w:date="2019-01-17T18:00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6CF0F7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0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11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0.16%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12" w:author="Seungwook Hong" w:date="2019-01-17T18:00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64FF90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3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14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0.17%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15" w:author="Seungwook Hong" w:date="2019-01-17T18:00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ACE3E4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6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17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18" w:author="Seungwook Hong" w:date="2019-01-17T18:00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AFA4F5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9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20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DF0438" w:rsidRPr="00DF0438" w14:paraId="2A4A8729" w14:textId="77777777" w:rsidTr="00DF0438">
        <w:trPr>
          <w:trHeight w:val="255"/>
          <w:jc w:val="center"/>
          <w:ins w:id="2821" w:author="Seungwook Hong" w:date="2019-01-17T17:59:00Z"/>
          <w:trPrChange w:id="2822" w:author="Seungwook Hong" w:date="2019-01-17T18:0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23" w:author="Seungwook Hong" w:date="2019-01-17T18:0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128EA3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4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25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26" w:author="Seungwook Hong" w:date="2019-01-17T18:00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F6B171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7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28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-0.04%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29" w:author="Seungwook Hong" w:date="2019-01-17T18:00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023F07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0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31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0.18%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32" w:author="Seungwook Hong" w:date="2019-01-17T18:00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38B67F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3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34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0.09%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35" w:author="Seungwook Hong" w:date="2019-01-17T18:00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BE26DD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6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37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38" w:author="Seungwook Hong" w:date="2019-01-17T18:00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E5C886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9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40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97%</w:t>
              </w:r>
            </w:ins>
          </w:p>
        </w:tc>
      </w:tr>
      <w:tr w:rsidR="00DF0438" w:rsidRPr="00DF0438" w14:paraId="4A741814" w14:textId="77777777" w:rsidTr="00DF0438">
        <w:trPr>
          <w:trHeight w:val="255"/>
          <w:jc w:val="center"/>
          <w:ins w:id="2841" w:author="Seungwook Hong" w:date="2019-01-17T17:59:00Z"/>
          <w:trPrChange w:id="2842" w:author="Seungwook Hong" w:date="2019-01-17T18:0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43" w:author="Seungwook Hong" w:date="2019-01-17T18:0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2FF881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4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45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46" w:author="Seungwook Hong" w:date="2019-01-17T18:00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5D20B7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7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48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-0.05%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49" w:author="Seungwook Hong" w:date="2019-01-17T18:00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BCDAA2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0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51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0.06%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52" w:author="Seungwook Hong" w:date="2019-01-17T18:00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1C3DA2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3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54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0.24%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55" w:author="Seungwook Hong" w:date="2019-01-17T18:00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756650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6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57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58" w:author="Seungwook Hong" w:date="2019-01-17T18:00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E2EB93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9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60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DF0438" w:rsidRPr="00DF0438" w14:paraId="397A85C9" w14:textId="77777777" w:rsidTr="00DF0438">
        <w:trPr>
          <w:trHeight w:val="255"/>
          <w:jc w:val="center"/>
          <w:ins w:id="2861" w:author="Seungwook Hong" w:date="2019-01-17T17:59:00Z"/>
          <w:trPrChange w:id="2862" w:author="Seungwook Hong" w:date="2019-01-17T18:0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63" w:author="Seungwook Hong" w:date="2019-01-17T18:0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CCA183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4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65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66" w:author="Seungwook Hong" w:date="2019-01-17T18:00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5D0E28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7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68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69" w:author="Seungwook Hong" w:date="2019-01-17T18:00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F50022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0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71" w:author="Seungwook Hong" w:date="2019-01-17T18:00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12C589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2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73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74" w:author="Seungwook Hong" w:date="2019-01-17T18:00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30E08C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5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76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77" w:author="Seungwook Hong" w:date="2019-01-17T18:00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235B82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8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79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DF0438" w:rsidRPr="00DF0438" w14:paraId="03FE595B" w14:textId="77777777" w:rsidTr="00DF0438">
        <w:trPr>
          <w:trHeight w:val="255"/>
          <w:jc w:val="center"/>
          <w:ins w:id="2880" w:author="Seungwook Hong" w:date="2019-01-17T17:59:00Z"/>
          <w:trPrChange w:id="2881" w:author="Seungwook Hong" w:date="2019-01-17T18:0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82" w:author="Seungwook Hong" w:date="2019-01-17T18:0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6B37BA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3" w:author="Seungwook Hong" w:date="2019-01-17T17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884" w:author="Seungwook Hong" w:date="2019-01-17T17:59:00Z">
              <w:r w:rsidRPr="00DF043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2885" w:author="Seungwook Hong" w:date="2019-01-17T18:00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2845ADE4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6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87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-0.03%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2888" w:author="Seungwook Hong" w:date="2019-01-17T18:00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142CDD12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9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90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0.14%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000"/>
            <w:noWrap/>
            <w:vAlign w:val="center"/>
            <w:hideMark/>
            <w:tcPrChange w:id="2891" w:author="Seungwook Hong" w:date="2019-01-17T18:00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1829BBD5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2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93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0.15%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2894" w:author="Seungwook Hong" w:date="2019-01-17T18:00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14178803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5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96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000"/>
            <w:noWrap/>
            <w:vAlign w:val="center"/>
            <w:hideMark/>
            <w:tcPrChange w:id="2897" w:author="Seungwook Hong" w:date="2019-01-17T18:00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65C9A651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8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99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DF0438" w:rsidRPr="00DF0438" w14:paraId="4C8F1345" w14:textId="77777777" w:rsidTr="00DF0438">
        <w:trPr>
          <w:trHeight w:val="255"/>
          <w:jc w:val="center"/>
          <w:ins w:id="2900" w:author="Seungwook Hong" w:date="2019-01-17T17:59:00Z"/>
          <w:trPrChange w:id="2901" w:author="Seungwook Hong" w:date="2019-01-17T18:0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02" w:author="Seungwook Hong" w:date="2019-01-17T18:0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B6A910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3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904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05" w:author="Seungwook Hong" w:date="2019-01-17T18:00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809CB6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6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907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-0.04%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08" w:author="Seungwook Hong" w:date="2019-01-17T18:00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08BA0D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9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910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-0.08%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11" w:author="Seungwook Hong" w:date="2019-01-17T18:00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D64695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2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913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0.03%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14" w:author="Seungwook Hong" w:date="2019-01-17T18:00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5EB55E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5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916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17" w:author="Seungwook Hong" w:date="2019-01-17T18:00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60BF13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8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919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DF0438" w:rsidRPr="00DF0438" w14:paraId="695D4D88" w14:textId="77777777" w:rsidTr="001D012B">
        <w:trPr>
          <w:trHeight w:val="255"/>
          <w:jc w:val="center"/>
          <w:ins w:id="2920" w:author="Seungwook Hong" w:date="2019-01-17T17:59:00Z"/>
          <w:trPrChange w:id="2921" w:author="Seungwook Hong" w:date="2019-01-18T03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22" w:author="Seungwook Hong" w:date="2019-01-18T03:4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E30FF7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3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924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925" w:author="Seungwook Hong" w:date="2019-01-18T03:41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E83EA9" w14:textId="31EE375F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6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927" w:author="Seungwook Hong" w:date="2019-01-18T03:41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B8C1A0" w14:textId="416745D1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8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929" w:author="Seungwook Hong" w:date="2019-01-18T03:41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EE8BDA3" w14:textId="4D89FACC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0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931" w:author="Seungwook Hong" w:date="2019-01-18T03:41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BFFDFF" w14:textId="2298733F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2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933" w:author="Seungwook Hong" w:date="2019-01-18T03:41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D7FC2B4" w14:textId="392A30A1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4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DF0438" w:rsidRPr="00DF0438" w14:paraId="251367D2" w14:textId="77777777" w:rsidTr="00DF0438">
        <w:trPr>
          <w:trHeight w:val="255"/>
          <w:jc w:val="center"/>
          <w:ins w:id="2935" w:author="Seungwook Hong" w:date="2019-01-17T17:59:00Z"/>
          <w:trPrChange w:id="2936" w:author="Seungwook Hong" w:date="2019-01-17T18:0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37" w:author="Seungwook Hong" w:date="2019-01-17T18:0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743897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8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939" w:author="Seungwook Hong" w:date="2019-01-17T18:00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4ABDF0E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0" w:author="Seungwook Hong" w:date="2019-01-17T17:59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941" w:author="Seungwook Hong" w:date="2019-01-17T18:00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0991300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42" w:author="Seungwook Hong" w:date="2019-01-17T17:59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943" w:author="Seungwook Hong" w:date="2019-01-17T18:00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B7AA4AB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44" w:author="Seungwook Hong" w:date="2019-01-17T17:59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945" w:author="Seungwook Hong" w:date="2019-01-17T18:00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B0BFA67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46" w:author="Seungwook Hong" w:date="2019-01-17T17:59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947" w:author="Seungwook Hong" w:date="2019-01-17T18:00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592354C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48" w:author="Seungwook Hong" w:date="2019-01-17T17:59:00Z"/>
                <w:rFonts w:eastAsia="Times New Roman"/>
                <w:sz w:val="20"/>
                <w:lang w:eastAsia="ko-KR"/>
              </w:rPr>
            </w:pPr>
          </w:p>
        </w:tc>
      </w:tr>
      <w:tr w:rsidR="00DF0438" w:rsidRPr="00DF0438" w14:paraId="031AEEB1" w14:textId="77777777" w:rsidTr="00DF0438">
        <w:trPr>
          <w:trHeight w:val="255"/>
          <w:jc w:val="center"/>
          <w:ins w:id="2949" w:author="Seungwook Hong" w:date="2019-01-17T17:59:00Z"/>
          <w:trPrChange w:id="2950" w:author="Seungwook Hong" w:date="2019-01-17T18:0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51" w:author="Seungwook Hong" w:date="2019-01-17T18:0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82BA81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52" w:author="Seungwook Hong" w:date="2019-01-17T17:59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953" w:author="Seungwook Hong" w:date="2019-01-17T18:00:00Z">
              <w:tcPr>
                <w:tcW w:w="5302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39D12F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4" w:author="Seungwook Hong" w:date="2019-01-17T17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955" w:author="Seungwook Hong" w:date="2019-01-17T17:59:00Z">
              <w:r w:rsidRPr="00DF043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Low delay B Main10 </w:t>
              </w:r>
            </w:ins>
          </w:p>
        </w:tc>
      </w:tr>
      <w:tr w:rsidR="00DF0438" w:rsidRPr="00DF0438" w14:paraId="48088A09" w14:textId="77777777" w:rsidTr="00DF0438">
        <w:trPr>
          <w:trHeight w:val="255"/>
          <w:jc w:val="center"/>
          <w:ins w:id="2956" w:author="Seungwook Hong" w:date="2019-01-17T17:59:00Z"/>
          <w:trPrChange w:id="2957" w:author="Seungwook Hong" w:date="2019-01-17T18:0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58" w:author="Seungwook Hong" w:date="2019-01-17T18:0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439E05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9" w:author="Seungwook Hong" w:date="2019-01-17T17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960" w:author="Seungwook Hong" w:date="2019-01-17T18:00:00Z">
              <w:tcPr>
                <w:tcW w:w="5302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11F59E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1" w:author="Seungwook Hong" w:date="2019-01-17T17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962" w:author="Seungwook Hong" w:date="2019-01-17T17:59:00Z">
              <w:r w:rsidRPr="00DF043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 3.0</w:t>
              </w:r>
            </w:ins>
          </w:p>
        </w:tc>
      </w:tr>
      <w:tr w:rsidR="00DF0438" w:rsidRPr="00DF0438" w14:paraId="51A66390" w14:textId="77777777" w:rsidTr="00DF0438">
        <w:trPr>
          <w:trHeight w:val="255"/>
          <w:jc w:val="center"/>
          <w:ins w:id="2963" w:author="Seungwook Hong" w:date="2019-01-17T17:59:00Z"/>
          <w:trPrChange w:id="2964" w:author="Seungwook Hong" w:date="2019-01-17T18:0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65" w:author="Seungwook Hong" w:date="2019-01-17T18:0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A45ABB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6" w:author="Seungwook Hong" w:date="2019-01-17T17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67" w:author="Seungwook Hong" w:date="2019-01-17T18:00:00Z">
              <w:tcPr>
                <w:tcW w:w="108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397B25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8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969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70" w:author="Seungwook Hong" w:date="2019-01-17T18:00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3611A8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1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972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73" w:author="Seungwook Hong" w:date="2019-01-17T18:00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50445A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4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975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76" w:author="Seungwook Hong" w:date="2019-01-17T18:00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5B273C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7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2978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79" w:author="Seungwook Hong" w:date="2019-01-17T18:00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FCE9EA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0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2981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DF0438" w:rsidRPr="00DF0438" w14:paraId="648F6A63" w14:textId="77777777" w:rsidTr="00DF0438">
        <w:trPr>
          <w:trHeight w:val="255"/>
          <w:jc w:val="center"/>
          <w:ins w:id="2982" w:author="Seungwook Hong" w:date="2019-01-17T17:59:00Z"/>
          <w:trPrChange w:id="2983" w:author="Seungwook Hong" w:date="2019-01-17T18:0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84" w:author="Seungwook Hong" w:date="2019-01-17T18:0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4675EF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5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986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87" w:author="Seungwook Hong" w:date="2019-01-17T18:00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273DDE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8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989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90" w:author="Seungwook Hong" w:date="2019-01-17T18:00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7D6B28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1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992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93" w:author="Seungwook Hong" w:date="2019-01-17T18:00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849A86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4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995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96" w:author="Seungwook Hong" w:date="2019-01-17T18:00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28DAF9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7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998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99" w:author="Seungwook Hong" w:date="2019-01-17T18:00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656990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0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001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DF0438" w:rsidRPr="00DF0438" w14:paraId="7E62A63C" w14:textId="77777777" w:rsidTr="00DF0438">
        <w:trPr>
          <w:trHeight w:val="255"/>
          <w:jc w:val="center"/>
          <w:ins w:id="3002" w:author="Seungwook Hong" w:date="2019-01-17T17:59:00Z"/>
          <w:trPrChange w:id="3003" w:author="Seungwook Hong" w:date="2019-01-17T18:0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04" w:author="Seungwook Hong" w:date="2019-01-17T18:0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F15731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5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006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07" w:author="Seungwook Hong" w:date="2019-01-17T18:00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AADCFA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8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009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10" w:author="Seungwook Hong" w:date="2019-01-17T18:00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EC2523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1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12" w:author="Seungwook Hong" w:date="2019-01-17T18:00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5959AE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3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014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15" w:author="Seungwook Hong" w:date="2019-01-17T18:00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D227E6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6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017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18" w:author="Seungwook Hong" w:date="2019-01-17T18:00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518B88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9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020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DF0438" w:rsidRPr="00DF0438" w14:paraId="535637E7" w14:textId="77777777" w:rsidTr="00DF0438">
        <w:trPr>
          <w:trHeight w:val="255"/>
          <w:jc w:val="center"/>
          <w:ins w:id="3021" w:author="Seungwook Hong" w:date="2019-01-17T17:59:00Z"/>
          <w:trPrChange w:id="3022" w:author="Seungwook Hong" w:date="2019-01-17T18:0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23" w:author="Seungwook Hong" w:date="2019-01-17T18:0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905717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4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025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26" w:author="Seungwook Hong" w:date="2019-01-17T18:00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69DA9C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7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028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0.01%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29" w:author="Seungwook Hong" w:date="2019-01-17T18:00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F4508F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0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031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-0.19%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32" w:author="Seungwook Hong" w:date="2019-01-17T18:00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C37F80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3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034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0.05%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35" w:author="Seungwook Hong" w:date="2019-01-17T18:00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FF2D95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6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037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38" w:author="Seungwook Hong" w:date="2019-01-17T18:00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84B665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9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040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DF0438" w:rsidRPr="00DF0438" w14:paraId="3E311C6B" w14:textId="77777777" w:rsidTr="00DF0438">
        <w:trPr>
          <w:trHeight w:val="255"/>
          <w:jc w:val="center"/>
          <w:ins w:id="3041" w:author="Seungwook Hong" w:date="2019-01-17T17:59:00Z"/>
          <w:trPrChange w:id="3042" w:author="Seungwook Hong" w:date="2019-01-17T18:0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43" w:author="Seungwook Hong" w:date="2019-01-17T18:0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AB7262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4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045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46" w:author="Seungwook Hong" w:date="2019-01-17T18:00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4FEECC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7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048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0.01%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49" w:author="Seungwook Hong" w:date="2019-01-17T18:00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88CFBF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0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051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0.25%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52" w:author="Seungwook Hong" w:date="2019-01-17T18:00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967860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3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054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-0.07%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55" w:author="Seungwook Hong" w:date="2019-01-17T18:00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94D83D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6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057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58" w:author="Seungwook Hong" w:date="2019-01-17T18:00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385C12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9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060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95%</w:t>
              </w:r>
            </w:ins>
          </w:p>
        </w:tc>
      </w:tr>
      <w:tr w:rsidR="00DF0438" w:rsidRPr="00DF0438" w14:paraId="5FD0131D" w14:textId="77777777" w:rsidTr="00DF0438">
        <w:trPr>
          <w:trHeight w:val="255"/>
          <w:jc w:val="center"/>
          <w:ins w:id="3061" w:author="Seungwook Hong" w:date="2019-01-17T17:59:00Z"/>
          <w:trPrChange w:id="3062" w:author="Seungwook Hong" w:date="2019-01-17T18:0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63" w:author="Seungwook Hong" w:date="2019-01-17T18:0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1C14B3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4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065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66" w:author="Seungwook Hong" w:date="2019-01-17T18:00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532372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7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068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0.12%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69" w:author="Seungwook Hong" w:date="2019-01-17T18:00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838F2D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0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071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0.53%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72" w:author="Seungwook Hong" w:date="2019-01-17T18:00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18851E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3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074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0.04%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75" w:author="Seungwook Hong" w:date="2019-01-17T18:00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B7AC96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6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077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78" w:author="Seungwook Hong" w:date="2019-01-17T18:00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64C46B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9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080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94%</w:t>
              </w:r>
            </w:ins>
          </w:p>
        </w:tc>
      </w:tr>
      <w:tr w:rsidR="00DF0438" w:rsidRPr="00DF0438" w14:paraId="5B13C81A" w14:textId="77777777" w:rsidTr="00DF0438">
        <w:trPr>
          <w:trHeight w:val="255"/>
          <w:jc w:val="center"/>
          <w:ins w:id="3081" w:author="Seungwook Hong" w:date="2019-01-17T17:59:00Z"/>
          <w:trPrChange w:id="3082" w:author="Seungwook Hong" w:date="2019-01-17T18:0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83" w:author="Seungwook Hong" w:date="2019-01-17T18:0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7A1BFF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4" w:author="Seungwook Hong" w:date="2019-01-17T17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085" w:author="Seungwook Hong" w:date="2019-01-17T17:59:00Z">
              <w:r w:rsidRPr="00DF043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3086" w:author="Seungwook Hong" w:date="2019-01-17T18:00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0390E506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7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088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0.04%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3089" w:author="Seungwook Hong" w:date="2019-01-17T18:00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68AED36B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0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091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0.14%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000"/>
            <w:noWrap/>
            <w:vAlign w:val="center"/>
            <w:hideMark/>
            <w:tcPrChange w:id="3092" w:author="Seungwook Hong" w:date="2019-01-17T18:00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15F1B193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3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094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0.01%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3095" w:author="Seungwook Hong" w:date="2019-01-17T18:00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743617FC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6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097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000"/>
            <w:noWrap/>
            <w:vAlign w:val="center"/>
            <w:hideMark/>
            <w:tcPrChange w:id="3098" w:author="Seungwook Hong" w:date="2019-01-17T18:00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5A43189B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9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100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97%</w:t>
              </w:r>
            </w:ins>
          </w:p>
        </w:tc>
      </w:tr>
      <w:tr w:rsidR="00DF0438" w:rsidRPr="00DF0438" w14:paraId="30879691" w14:textId="77777777" w:rsidTr="00DF0438">
        <w:trPr>
          <w:trHeight w:val="255"/>
          <w:jc w:val="center"/>
          <w:ins w:id="3101" w:author="Seungwook Hong" w:date="2019-01-17T17:59:00Z"/>
          <w:trPrChange w:id="3102" w:author="Seungwook Hong" w:date="2019-01-17T18:0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03" w:author="Seungwook Hong" w:date="2019-01-17T18:0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F06676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4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105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06" w:author="Seungwook Hong" w:date="2019-01-17T18:00:00Z">
              <w:tcPr>
                <w:tcW w:w="108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978E9D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7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108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09" w:author="Seungwook Hong" w:date="2019-01-17T18:00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46FD64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0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111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0.30%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12" w:author="Seungwook Hong" w:date="2019-01-17T18:00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73D5CC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3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114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-0.20%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15" w:author="Seungwook Hong" w:date="2019-01-17T18:00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DDBF4F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6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117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18" w:author="Seungwook Hong" w:date="2019-01-17T18:00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12F7D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9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120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97%</w:t>
              </w:r>
            </w:ins>
          </w:p>
        </w:tc>
      </w:tr>
      <w:tr w:rsidR="00DF0438" w:rsidRPr="00DF0438" w14:paraId="5F8950CD" w14:textId="77777777" w:rsidTr="001D012B">
        <w:trPr>
          <w:trHeight w:val="255"/>
          <w:jc w:val="center"/>
          <w:ins w:id="3121" w:author="Seungwook Hong" w:date="2019-01-17T17:59:00Z"/>
          <w:trPrChange w:id="3122" w:author="Seungwook Hong" w:date="2019-01-18T03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23" w:author="Seungwook Hong" w:date="2019-01-18T03:4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A80F71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4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125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0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126" w:author="Seungwook Hong" w:date="2019-01-18T03:41:00Z">
              <w:tcPr>
                <w:tcW w:w="108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6548EE" w14:textId="5B603799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7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128" w:author="Seungwook Hong" w:date="2019-01-18T03:41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AB94FF" w14:textId="797A140D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9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130" w:author="Seungwook Hong" w:date="2019-01-18T03:41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F7FDFDD" w14:textId="5E763FCA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1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132" w:author="Seungwook Hong" w:date="2019-01-18T03:41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7BC0A56" w14:textId="0E4DEC7D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3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134" w:author="Seungwook Hong" w:date="2019-01-18T03:41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3E5520C" w14:textId="27F5731D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5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DF0438" w:rsidRPr="00DF0438" w14:paraId="03B0F7C2" w14:textId="77777777" w:rsidTr="00DF0438">
        <w:trPr>
          <w:trHeight w:val="255"/>
          <w:jc w:val="center"/>
          <w:ins w:id="3136" w:author="Seungwook Hong" w:date="2019-01-17T17:59:00Z"/>
          <w:trPrChange w:id="3137" w:author="Seungwook Hong" w:date="2019-01-17T18:0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38" w:author="Seungwook Hong" w:date="2019-01-17T18:0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EDBC63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9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140" w:author="Seungwook Hong" w:date="2019-01-17T18:00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860FBBC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1" w:author="Seungwook Hong" w:date="2019-01-17T17:59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142" w:author="Seungwook Hong" w:date="2019-01-17T18:00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BA5FFA4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43" w:author="Seungwook Hong" w:date="2019-01-17T17:59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144" w:author="Seungwook Hong" w:date="2019-01-17T18:00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A4CEDB9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45" w:author="Seungwook Hong" w:date="2019-01-17T17:59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146" w:author="Seungwook Hong" w:date="2019-01-17T18:00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448C66B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47" w:author="Seungwook Hong" w:date="2019-01-17T17:59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148" w:author="Seungwook Hong" w:date="2019-01-17T18:00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6F0EC96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49" w:author="Seungwook Hong" w:date="2019-01-17T17:59:00Z"/>
                <w:rFonts w:eastAsia="Times New Roman"/>
                <w:sz w:val="20"/>
                <w:lang w:eastAsia="ko-KR"/>
              </w:rPr>
            </w:pPr>
          </w:p>
        </w:tc>
      </w:tr>
      <w:tr w:rsidR="00DF0438" w:rsidRPr="00DF0438" w14:paraId="75AD32C0" w14:textId="77777777" w:rsidTr="00DF0438">
        <w:trPr>
          <w:trHeight w:val="255"/>
          <w:jc w:val="center"/>
          <w:ins w:id="3150" w:author="Seungwook Hong" w:date="2019-01-17T17:59:00Z"/>
          <w:trPrChange w:id="3151" w:author="Seungwook Hong" w:date="2019-01-17T18:0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52" w:author="Seungwook Hong" w:date="2019-01-17T18:0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1D88F8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53" w:author="Seungwook Hong" w:date="2019-01-17T17:59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154" w:author="Seungwook Hong" w:date="2019-01-17T18:00:00Z">
              <w:tcPr>
                <w:tcW w:w="5302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1C747B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5" w:author="Seungwook Hong" w:date="2019-01-17T17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156" w:author="Seungwook Hong" w:date="2019-01-17T17:59:00Z">
              <w:r w:rsidRPr="00DF043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Low delay P Main10 </w:t>
              </w:r>
            </w:ins>
          </w:p>
        </w:tc>
      </w:tr>
      <w:tr w:rsidR="00DF0438" w:rsidRPr="00DF0438" w14:paraId="6E67F62E" w14:textId="77777777" w:rsidTr="00DF0438">
        <w:trPr>
          <w:trHeight w:val="255"/>
          <w:jc w:val="center"/>
          <w:ins w:id="3157" w:author="Seungwook Hong" w:date="2019-01-17T17:59:00Z"/>
          <w:trPrChange w:id="3158" w:author="Seungwook Hong" w:date="2019-01-17T18:0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59" w:author="Seungwook Hong" w:date="2019-01-17T18:0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80E611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0" w:author="Seungwook Hong" w:date="2019-01-17T17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161" w:author="Seungwook Hong" w:date="2019-01-17T18:00:00Z">
              <w:tcPr>
                <w:tcW w:w="5302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06DD63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2" w:author="Seungwook Hong" w:date="2019-01-17T17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163" w:author="Seungwook Hong" w:date="2019-01-17T17:59:00Z">
              <w:r w:rsidRPr="00DF043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 3.0</w:t>
              </w:r>
            </w:ins>
          </w:p>
        </w:tc>
      </w:tr>
      <w:tr w:rsidR="00DF0438" w:rsidRPr="00DF0438" w14:paraId="56CA10BD" w14:textId="77777777" w:rsidTr="00DF0438">
        <w:trPr>
          <w:trHeight w:val="255"/>
          <w:jc w:val="center"/>
          <w:ins w:id="3164" w:author="Seungwook Hong" w:date="2019-01-17T17:59:00Z"/>
          <w:trPrChange w:id="3165" w:author="Seungwook Hong" w:date="2019-01-17T18:0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66" w:author="Seungwook Hong" w:date="2019-01-17T18:0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5C2D09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7" w:author="Seungwook Hong" w:date="2019-01-17T17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68" w:author="Seungwook Hong" w:date="2019-01-17T18:00:00Z">
              <w:tcPr>
                <w:tcW w:w="108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88284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9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170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71" w:author="Seungwook Hong" w:date="2019-01-17T18:00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F3F065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2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173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74" w:author="Seungwook Hong" w:date="2019-01-17T18:00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5A48DA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5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176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77" w:author="Seungwook Hong" w:date="2019-01-17T18:00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A9BE44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8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3179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80" w:author="Seungwook Hong" w:date="2019-01-17T18:00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F52646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1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3182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DF0438" w:rsidRPr="00DF0438" w14:paraId="32BE7223" w14:textId="77777777" w:rsidTr="00DF0438">
        <w:trPr>
          <w:trHeight w:val="255"/>
          <w:jc w:val="center"/>
          <w:ins w:id="3183" w:author="Seungwook Hong" w:date="2019-01-17T17:59:00Z"/>
          <w:trPrChange w:id="3184" w:author="Seungwook Hong" w:date="2019-01-17T18:0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85" w:author="Seungwook Hong" w:date="2019-01-17T18:0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F0FD2D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6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187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88" w:author="Seungwook Hong" w:date="2019-01-17T18:00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2D6B02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9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190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91" w:author="Seungwook Hong" w:date="2019-01-17T18:00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6F0663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2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193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94" w:author="Seungwook Hong" w:date="2019-01-17T18:00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54FBEC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5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196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97" w:author="Seungwook Hong" w:date="2019-01-17T18:00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518586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8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199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00" w:author="Seungwook Hong" w:date="2019-01-17T18:00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7C11AB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1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202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DF0438" w:rsidRPr="00DF0438" w14:paraId="69EF4553" w14:textId="77777777" w:rsidTr="00DF0438">
        <w:trPr>
          <w:trHeight w:val="255"/>
          <w:jc w:val="center"/>
          <w:ins w:id="3203" w:author="Seungwook Hong" w:date="2019-01-17T17:59:00Z"/>
          <w:trPrChange w:id="3204" w:author="Seungwook Hong" w:date="2019-01-17T18:0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05" w:author="Seungwook Hong" w:date="2019-01-17T18:0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2D7837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6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207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08" w:author="Seungwook Hong" w:date="2019-01-17T18:00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69B09C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9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210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11" w:author="Seungwook Hong" w:date="2019-01-17T18:00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A90B90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2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13" w:author="Seungwook Hong" w:date="2019-01-17T18:00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2D8AAD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4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215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16" w:author="Seungwook Hong" w:date="2019-01-17T18:00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2DCFE2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7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218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19" w:author="Seungwook Hong" w:date="2019-01-17T18:00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8D046B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0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221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DF0438" w:rsidRPr="00DF0438" w14:paraId="611FBE2D" w14:textId="77777777" w:rsidTr="00DF0438">
        <w:trPr>
          <w:trHeight w:val="255"/>
          <w:jc w:val="center"/>
          <w:ins w:id="3222" w:author="Seungwook Hong" w:date="2019-01-17T17:59:00Z"/>
          <w:trPrChange w:id="3223" w:author="Seungwook Hong" w:date="2019-01-17T18:0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24" w:author="Seungwook Hong" w:date="2019-01-17T18:0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4373CC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5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226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27" w:author="Seungwook Hong" w:date="2019-01-17T18:00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BE0924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8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229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30" w:author="Seungwook Hong" w:date="2019-01-17T18:00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716E1C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1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232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0.26%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33" w:author="Seungwook Hong" w:date="2019-01-17T18:00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9A25AE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4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235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0.34%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36" w:author="Seungwook Hong" w:date="2019-01-17T18:00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A44134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7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238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39" w:author="Seungwook Hong" w:date="2019-01-17T18:00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663C30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0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241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98%</w:t>
              </w:r>
            </w:ins>
          </w:p>
        </w:tc>
      </w:tr>
      <w:tr w:rsidR="00DF0438" w:rsidRPr="00DF0438" w14:paraId="6DF875FD" w14:textId="77777777" w:rsidTr="00DF0438">
        <w:trPr>
          <w:trHeight w:val="255"/>
          <w:jc w:val="center"/>
          <w:ins w:id="3242" w:author="Seungwook Hong" w:date="2019-01-17T17:59:00Z"/>
          <w:trPrChange w:id="3243" w:author="Seungwook Hong" w:date="2019-01-17T18:0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44" w:author="Seungwook Hong" w:date="2019-01-17T18:0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CF9BCB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5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246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47" w:author="Seungwook Hong" w:date="2019-01-17T18:00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986D3F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8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249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50" w:author="Seungwook Hong" w:date="2019-01-17T18:00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A3F410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1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252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0.15%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53" w:author="Seungwook Hong" w:date="2019-01-17T18:00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D6CC0D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4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255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56" w:author="Seungwook Hong" w:date="2019-01-17T18:00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5ED814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7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258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59" w:author="Seungwook Hong" w:date="2019-01-17T18:00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944A6F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0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261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97%</w:t>
              </w:r>
            </w:ins>
          </w:p>
        </w:tc>
      </w:tr>
      <w:tr w:rsidR="00DF0438" w:rsidRPr="00DF0438" w14:paraId="177881C5" w14:textId="77777777" w:rsidTr="00DF0438">
        <w:trPr>
          <w:trHeight w:val="255"/>
          <w:jc w:val="center"/>
          <w:ins w:id="3262" w:author="Seungwook Hong" w:date="2019-01-17T17:59:00Z"/>
          <w:trPrChange w:id="3263" w:author="Seungwook Hong" w:date="2019-01-17T18:0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64" w:author="Seungwook Hong" w:date="2019-01-17T18:0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D359CD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5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266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67" w:author="Seungwook Hong" w:date="2019-01-17T18:00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290715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8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269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0.06%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70" w:author="Seungwook Hong" w:date="2019-01-17T18:00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0182FA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1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272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0.05%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73" w:author="Seungwook Hong" w:date="2019-01-17T18:00:00Z">
              <w:tcPr>
                <w:tcW w:w="10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0A7C32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4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275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-0.66%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76" w:author="Seungwook Hong" w:date="2019-01-17T18:00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4B8007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7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278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79" w:author="Seungwook Hong" w:date="2019-01-17T18:00:00Z">
              <w:tcPr>
                <w:tcW w:w="10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7B5BAC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0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281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95%</w:t>
              </w:r>
            </w:ins>
          </w:p>
        </w:tc>
      </w:tr>
      <w:tr w:rsidR="00DF0438" w:rsidRPr="00DF0438" w14:paraId="5BE17101" w14:textId="77777777" w:rsidTr="00DF0438">
        <w:trPr>
          <w:trHeight w:val="255"/>
          <w:jc w:val="center"/>
          <w:ins w:id="3282" w:author="Seungwook Hong" w:date="2019-01-17T17:59:00Z"/>
          <w:trPrChange w:id="3283" w:author="Seungwook Hong" w:date="2019-01-17T18:0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84" w:author="Seungwook Hong" w:date="2019-01-17T18:0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172376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5" w:author="Seungwook Hong" w:date="2019-01-17T17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286" w:author="Seungwook Hong" w:date="2019-01-17T17:59:00Z">
              <w:r w:rsidRPr="00DF043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3287" w:author="Seungwook Hong" w:date="2019-01-17T18:00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63B80A05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8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289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0.01%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3290" w:author="Seungwook Hong" w:date="2019-01-17T18:00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26654117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1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292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0.17%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000"/>
            <w:noWrap/>
            <w:vAlign w:val="center"/>
            <w:hideMark/>
            <w:tcPrChange w:id="3293" w:author="Seungwook Hong" w:date="2019-01-17T18:00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157ED44B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4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295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-0.03%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  <w:tcPrChange w:id="3296" w:author="Seungwook Hong" w:date="2019-01-17T18:00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3DA2F8EB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7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298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000"/>
            <w:noWrap/>
            <w:vAlign w:val="center"/>
            <w:hideMark/>
            <w:tcPrChange w:id="3299" w:author="Seungwook Hong" w:date="2019-01-17T18:00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FFC000"/>
                <w:noWrap/>
                <w:vAlign w:val="center"/>
                <w:hideMark/>
              </w:tcPr>
            </w:tcPrChange>
          </w:tcPr>
          <w:p w14:paraId="303427A3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0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301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97%</w:t>
              </w:r>
            </w:ins>
          </w:p>
        </w:tc>
      </w:tr>
      <w:tr w:rsidR="00DF0438" w:rsidRPr="00DF0438" w14:paraId="26663D00" w14:textId="77777777" w:rsidTr="00DF0438">
        <w:trPr>
          <w:trHeight w:val="255"/>
          <w:jc w:val="center"/>
          <w:ins w:id="3302" w:author="Seungwook Hong" w:date="2019-01-17T17:59:00Z"/>
          <w:trPrChange w:id="3303" w:author="Seungwook Hong" w:date="2019-01-17T18:0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04" w:author="Seungwook Hong" w:date="2019-01-17T18:0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B91691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5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306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07" w:author="Seungwook Hong" w:date="2019-01-17T18:00:00Z">
              <w:tcPr>
                <w:tcW w:w="108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A3A566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8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309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10" w:author="Seungwook Hong" w:date="2019-01-17T18:00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0D031C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1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312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13" w:author="Seungwook Hong" w:date="2019-01-17T18:00:00Z">
              <w:tcPr>
                <w:tcW w:w="108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3D26D6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4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315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-0.28%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16" w:author="Seungwook Hong" w:date="2019-01-17T18:00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07952B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7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318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19" w:author="Seungwook Hong" w:date="2019-01-17T18:00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F259A8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0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321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DF0438" w:rsidRPr="00DF0438" w14:paraId="342A31C1" w14:textId="77777777" w:rsidTr="001D012B">
        <w:trPr>
          <w:trHeight w:val="255"/>
          <w:jc w:val="center"/>
          <w:ins w:id="3322" w:author="Seungwook Hong" w:date="2019-01-17T17:59:00Z"/>
          <w:trPrChange w:id="3323" w:author="Seungwook Hong" w:date="2019-01-18T03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24" w:author="Seungwook Hong" w:date="2019-01-18T03:4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3F00F8" w14:textId="77777777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5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326" w:author="Seungwook Hong" w:date="2019-01-17T17:59:00Z">
              <w:r w:rsidRPr="00DF04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0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327" w:author="Seungwook Hong" w:date="2019-01-18T03:41:00Z">
              <w:tcPr>
                <w:tcW w:w="108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14FE03" w14:textId="1781C712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8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329" w:author="Seungwook Hong" w:date="2019-01-18T03:41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61A3B6" w14:textId="27AF9F5F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0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331" w:author="Seungwook Hong" w:date="2019-01-18T03:41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FD2693E" w14:textId="7F638343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2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333" w:author="Seungwook Hong" w:date="2019-01-18T03:41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1C2733" w14:textId="141B8900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4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335" w:author="Seungwook Hong" w:date="2019-01-18T03:41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118816E" w14:textId="32DE4576" w:rsidR="00DF0438" w:rsidRPr="00DF0438" w:rsidRDefault="00DF0438" w:rsidP="00DF0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6" w:author="Seungwook Hong" w:date="2019-01-17T17:59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</w:tbl>
    <w:p w14:paraId="3E4A933B" w14:textId="77777777" w:rsidR="00DF0438" w:rsidRDefault="00DF0438">
      <w:pPr>
        <w:spacing w:after="120"/>
        <w:jc w:val="center"/>
        <w:rPr>
          <w:ins w:id="3337" w:author="Seungwook Hong" w:date="2019-01-12T02:16:00Z"/>
          <w:lang w:val="en-CA"/>
        </w:rPr>
        <w:pPrChange w:id="3338" w:author="Seungwook Hong" w:date="2019-01-17T17:59:00Z">
          <w:pPr>
            <w:pStyle w:val="Heading1"/>
            <w:numPr>
              <w:numId w:val="0"/>
            </w:numPr>
            <w:ind w:left="0" w:firstLine="0"/>
          </w:pPr>
        </w:pPrChange>
      </w:pPr>
    </w:p>
    <w:p w14:paraId="71BDB92B" w14:textId="041BBB16" w:rsidR="00591A5D" w:rsidRDefault="00591A5D" w:rsidP="00591A5D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F4B81B7" w14:textId="5F1CCBD3" w:rsidR="00591A5D" w:rsidRPr="001469D7" w:rsidRDefault="001469D7" w:rsidP="001469D7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80"/>
          <w:tab w:val="left" w:pos="1191"/>
          <w:tab w:val="left" w:pos="1588"/>
          <w:tab w:val="left" w:pos="1985"/>
        </w:tabs>
        <w:spacing w:before="40"/>
        <w:ind w:left="270" w:hanging="270"/>
        <w:rPr>
          <w:bCs/>
          <w:lang w:val="en-GB"/>
        </w:rPr>
      </w:pPr>
      <w:r w:rsidRPr="001469D7">
        <w:rPr>
          <w:lang w:val="en-CA"/>
        </w:rPr>
        <w:t xml:space="preserve">[1] </w:t>
      </w:r>
      <w:r w:rsidRPr="001469D7">
        <w:rPr>
          <w:bCs/>
          <w:lang w:val="en-CA"/>
        </w:rPr>
        <w:t>J. Chen, Y. Ye, S.H. Kim, “</w:t>
      </w:r>
      <w:r w:rsidRPr="001469D7">
        <w:rPr>
          <w:szCs w:val="22"/>
        </w:rPr>
        <w:t xml:space="preserve">Algorithm description for Versatile Video Coding and Test Model 3 (VTM 3)”, JVET-L1002-v1, </w:t>
      </w:r>
      <w:r w:rsidRPr="001469D7">
        <w:rPr>
          <w:lang w:val="en-GB"/>
        </w:rPr>
        <w:t>12th JVET Meeting, Macau, China, 3–12 Oct, 2018.</w:t>
      </w:r>
    </w:p>
    <w:p w14:paraId="70673A7B" w14:textId="77777777" w:rsidR="00330BDB" w:rsidRPr="005B217D" w:rsidRDefault="00330BDB" w:rsidP="00330BDB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9CF96A2" w14:textId="4AA7FDFA" w:rsidR="00330BDB" w:rsidRPr="005B217D" w:rsidRDefault="0075350A" w:rsidP="00330BDB">
      <w:pPr>
        <w:rPr>
          <w:szCs w:val="22"/>
          <w:lang w:val="en-CA"/>
        </w:rPr>
      </w:pPr>
      <w:r w:rsidRPr="0075350A">
        <w:rPr>
          <w:b/>
        </w:rPr>
        <w:t>Huawei Technologies Co., Ltd</w:t>
      </w:r>
      <w:r w:rsidRPr="005B217D">
        <w:rPr>
          <w:b/>
          <w:szCs w:val="22"/>
          <w:lang w:val="en-CA"/>
        </w:rPr>
        <w:t xml:space="preserve"> </w:t>
      </w:r>
      <w:r w:rsidR="00330BDB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330BDB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C80232" w14:textId="77777777" w:rsidR="008A3B06" w:rsidRDefault="008A3B06">
      <w:r>
        <w:separator/>
      </w:r>
    </w:p>
  </w:endnote>
  <w:endnote w:type="continuationSeparator" w:id="0">
    <w:p w14:paraId="5772EDB1" w14:textId="77777777" w:rsidR="008A3B06" w:rsidRDefault="008A3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A41130A" w:rsidR="00E40B23" w:rsidRPr="00C00DDE" w:rsidRDefault="00E40B2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51A91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339" w:author="Seungwook Hong" w:date="2019-01-18T03:38:00Z">
      <w:r w:rsidR="00E55145">
        <w:rPr>
          <w:rStyle w:val="PageNumber"/>
          <w:noProof/>
        </w:rPr>
        <w:t>2019-01-17</w:t>
      </w:r>
    </w:ins>
    <w:del w:id="3340" w:author="Seungwook Hong" w:date="2019-01-12T02:03:00Z">
      <w:r w:rsidDel="003A570A">
        <w:rPr>
          <w:rStyle w:val="PageNumber"/>
          <w:noProof/>
        </w:rPr>
        <w:delText>2019-01-04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514488" w14:textId="77777777" w:rsidR="008A3B06" w:rsidRDefault="008A3B06">
      <w:r>
        <w:separator/>
      </w:r>
    </w:p>
  </w:footnote>
  <w:footnote w:type="continuationSeparator" w:id="0">
    <w:p w14:paraId="7E2C7E38" w14:textId="77777777" w:rsidR="008A3B06" w:rsidRDefault="008A3B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507CB9"/>
    <w:multiLevelType w:val="hybridMultilevel"/>
    <w:tmpl w:val="4DE25078"/>
    <w:lvl w:ilvl="0" w:tplc="94A6511E">
      <w:start w:val="1"/>
      <w:numFmt w:val="bullet"/>
      <w:lvlText w:val="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58F716A"/>
    <w:multiLevelType w:val="hybridMultilevel"/>
    <w:tmpl w:val="6B54DC00"/>
    <w:lvl w:ilvl="0" w:tplc="3986599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444E44"/>
    <w:multiLevelType w:val="hybridMultilevel"/>
    <w:tmpl w:val="24DC6802"/>
    <w:lvl w:ilvl="0" w:tplc="9A66CFB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4"/>
  </w:num>
  <w:num w:numId="14">
    <w:abstractNumId w:val="6"/>
  </w:num>
  <w:num w:numId="1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eungwook Hong">
    <w15:presenceInfo w15:providerId="AD" w15:userId="S-1-5-21-147214757-305610072-1517763936-5972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27A0"/>
    <w:rsid w:val="00022CB4"/>
    <w:rsid w:val="000308A3"/>
    <w:rsid w:val="000458BC"/>
    <w:rsid w:val="00045C41"/>
    <w:rsid w:val="00046C03"/>
    <w:rsid w:val="00047689"/>
    <w:rsid w:val="00065039"/>
    <w:rsid w:val="000708FD"/>
    <w:rsid w:val="0007614F"/>
    <w:rsid w:val="00081398"/>
    <w:rsid w:val="00094479"/>
    <w:rsid w:val="000962AC"/>
    <w:rsid w:val="000A77D7"/>
    <w:rsid w:val="000B0C0F"/>
    <w:rsid w:val="000B1C6B"/>
    <w:rsid w:val="000B2874"/>
    <w:rsid w:val="000B4FF9"/>
    <w:rsid w:val="000C09AC"/>
    <w:rsid w:val="000C4F1A"/>
    <w:rsid w:val="000E00F3"/>
    <w:rsid w:val="000E063D"/>
    <w:rsid w:val="000F158C"/>
    <w:rsid w:val="00102F3D"/>
    <w:rsid w:val="00107ABC"/>
    <w:rsid w:val="00114A38"/>
    <w:rsid w:val="0012154A"/>
    <w:rsid w:val="00124E38"/>
    <w:rsid w:val="00125547"/>
    <w:rsid w:val="0012580B"/>
    <w:rsid w:val="00131F90"/>
    <w:rsid w:val="0013458C"/>
    <w:rsid w:val="0013526E"/>
    <w:rsid w:val="00142F39"/>
    <w:rsid w:val="00146152"/>
    <w:rsid w:val="001469D7"/>
    <w:rsid w:val="00155526"/>
    <w:rsid w:val="00171371"/>
    <w:rsid w:val="00175A24"/>
    <w:rsid w:val="001839C3"/>
    <w:rsid w:val="00187E58"/>
    <w:rsid w:val="001A297E"/>
    <w:rsid w:val="001A368E"/>
    <w:rsid w:val="001A7329"/>
    <w:rsid w:val="001A792F"/>
    <w:rsid w:val="001B4E28"/>
    <w:rsid w:val="001C3525"/>
    <w:rsid w:val="001C3AFB"/>
    <w:rsid w:val="001D012B"/>
    <w:rsid w:val="001D1BD2"/>
    <w:rsid w:val="001D4326"/>
    <w:rsid w:val="001E0248"/>
    <w:rsid w:val="001E02BE"/>
    <w:rsid w:val="001E3B37"/>
    <w:rsid w:val="001F1755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6798E"/>
    <w:rsid w:val="00275BCF"/>
    <w:rsid w:val="00281D65"/>
    <w:rsid w:val="00291E36"/>
    <w:rsid w:val="00292257"/>
    <w:rsid w:val="00293617"/>
    <w:rsid w:val="002A54E0"/>
    <w:rsid w:val="002B1595"/>
    <w:rsid w:val="002B191D"/>
    <w:rsid w:val="002B2E83"/>
    <w:rsid w:val="002B64E2"/>
    <w:rsid w:val="002B72FD"/>
    <w:rsid w:val="002C429F"/>
    <w:rsid w:val="002C4C90"/>
    <w:rsid w:val="002D0AF6"/>
    <w:rsid w:val="002F164D"/>
    <w:rsid w:val="003021BC"/>
    <w:rsid w:val="00306029"/>
    <w:rsid w:val="00306206"/>
    <w:rsid w:val="00314055"/>
    <w:rsid w:val="00317D85"/>
    <w:rsid w:val="00320237"/>
    <w:rsid w:val="00327C56"/>
    <w:rsid w:val="00330BDB"/>
    <w:rsid w:val="003315A1"/>
    <w:rsid w:val="003328AD"/>
    <w:rsid w:val="003373EC"/>
    <w:rsid w:val="00342FF4"/>
    <w:rsid w:val="00344E5A"/>
    <w:rsid w:val="00346148"/>
    <w:rsid w:val="00365062"/>
    <w:rsid w:val="003669EA"/>
    <w:rsid w:val="003678C3"/>
    <w:rsid w:val="003706CC"/>
    <w:rsid w:val="00377710"/>
    <w:rsid w:val="00394C66"/>
    <w:rsid w:val="003A2D8E"/>
    <w:rsid w:val="003A570A"/>
    <w:rsid w:val="003A7CE6"/>
    <w:rsid w:val="003B21D6"/>
    <w:rsid w:val="003C20E4"/>
    <w:rsid w:val="003D6342"/>
    <w:rsid w:val="003D6F63"/>
    <w:rsid w:val="003E6D73"/>
    <w:rsid w:val="003E6F90"/>
    <w:rsid w:val="003E73ED"/>
    <w:rsid w:val="003E7955"/>
    <w:rsid w:val="003F5D0F"/>
    <w:rsid w:val="00414101"/>
    <w:rsid w:val="004219CF"/>
    <w:rsid w:val="004234F0"/>
    <w:rsid w:val="00433DDB"/>
    <w:rsid w:val="00435A29"/>
    <w:rsid w:val="00437619"/>
    <w:rsid w:val="00450F61"/>
    <w:rsid w:val="00451A91"/>
    <w:rsid w:val="00456A7A"/>
    <w:rsid w:val="00465A1E"/>
    <w:rsid w:val="004844F4"/>
    <w:rsid w:val="004870E9"/>
    <w:rsid w:val="0049445A"/>
    <w:rsid w:val="004A1A5C"/>
    <w:rsid w:val="004A2A63"/>
    <w:rsid w:val="004B210C"/>
    <w:rsid w:val="004B21EA"/>
    <w:rsid w:val="004C302C"/>
    <w:rsid w:val="004D405F"/>
    <w:rsid w:val="004E4F4F"/>
    <w:rsid w:val="004E6789"/>
    <w:rsid w:val="004F61E3"/>
    <w:rsid w:val="00502E10"/>
    <w:rsid w:val="0051015C"/>
    <w:rsid w:val="00516CF1"/>
    <w:rsid w:val="0052440F"/>
    <w:rsid w:val="00531AE9"/>
    <w:rsid w:val="00550A66"/>
    <w:rsid w:val="00551416"/>
    <w:rsid w:val="00567EC7"/>
    <w:rsid w:val="00570013"/>
    <w:rsid w:val="005753EC"/>
    <w:rsid w:val="005801A2"/>
    <w:rsid w:val="00591A5D"/>
    <w:rsid w:val="005952A5"/>
    <w:rsid w:val="005A0D19"/>
    <w:rsid w:val="005A33A1"/>
    <w:rsid w:val="005B217D"/>
    <w:rsid w:val="005C11D5"/>
    <w:rsid w:val="005C385F"/>
    <w:rsid w:val="005C48A2"/>
    <w:rsid w:val="005C4A82"/>
    <w:rsid w:val="005E1AC6"/>
    <w:rsid w:val="005E6F4C"/>
    <w:rsid w:val="005F434C"/>
    <w:rsid w:val="005F6F1B"/>
    <w:rsid w:val="00604358"/>
    <w:rsid w:val="00615995"/>
    <w:rsid w:val="00616155"/>
    <w:rsid w:val="00624B33"/>
    <w:rsid w:val="0063041A"/>
    <w:rsid w:val="00630AA2"/>
    <w:rsid w:val="00636408"/>
    <w:rsid w:val="00646707"/>
    <w:rsid w:val="00657F7E"/>
    <w:rsid w:val="00662E58"/>
    <w:rsid w:val="006637F2"/>
    <w:rsid w:val="006642A5"/>
    <w:rsid w:val="00664DCF"/>
    <w:rsid w:val="006944C8"/>
    <w:rsid w:val="006C5D39"/>
    <w:rsid w:val="006C642D"/>
    <w:rsid w:val="006D6D9B"/>
    <w:rsid w:val="006E2810"/>
    <w:rsid w:val="006E3632"/>
    <w:rsid w:val="006E5417"/>
    <w:rsid w:val="006F0794"/>
    <w:rsid w:val="006F7528"/>
    <w:rsid w:val="007023DE"/>
    <w:rsid w:val="00707858"/>
    <w:rsid w:val="00712F60"/>
    <w:rsid w:val="00720E3B"/>
    <w:rsid w:val="0074393F"/>
    <w:rsid w:val="00745F6B"/>
    <w:rsid w:val="0075350A"/>
    <w:rsid w:val="0075585E"/>
    <w:rsid w:val="00770571"/>
    <w:rsid w:val="007768FF"/>
    <w:rsid w:val="00781BBA"/>
    <w:rsid w:val="007824D3"/>
    <w:rsid w:val="00796EE3"/>
    <w:rsid w:val="007A7D29"/>
    <w:rsid w:val="007B4AB8"/>
    <w:rsid w:val="007D1181"/>
    <w:rsid w:val="007E01A3"/>
    <w:rsid w:val="007E6D73"/>
    <w:rsid w:val="007F1F8B"/>
    <w:rsid w:val="007F67A1"/>
    <w:rsid w:val="00811C05"/>
    <w:rsid w:val="008124D2"/>
    <w:rsid w:val="008206C8"/>
    <w:rsid w:val="008301A6"/>
    <w:rsid w:val="00831F4E"/>
    <w:rsid w:val="008331C4"/>
    <w:rsid w:val="0086387C"/>
    <w:rsid w:val="00874A6C"/>
    <w:rsid w:val="00876C65"/>
    <w:rsid w:val="008A3B06"/>
    <w:rsid w:val="008A4B4C"/>
    <w:rsid w:val="008C239F"/>
    <w:rsid w:val="008E480C"/>
    <w:rsid w:val="00905BCF"/>
    <w:rsid w:val="00907757"/>
    <w:rsid w:val="00907EF2"/>
    <w:rsid w:val="009212B0"/>
    <w:rsid w:val="00921FA1"/>
    <w:rsid w:val="009234A5"/>
    <w:rsid w:val="00933453"/>
    <w:rsid w:val="009336F7"/>
    <w:rsid w:val="0093636C"/>
    <w:rsid w:val="009374A7"/>
    <w:rsid w:val="00955F6D"/>
    <w:rsid w:val="00964CD0"/>
    <w:rsid w:val="00977C16"/>
    <w:rsid w:val="0098551D"/>
    <w:rsid w:val="0099518F"/>
    <w:rsid w:val="00996063"/>
    <w:rsid w:val="009969F3"/>
    <w:rsid w:val="00997BA7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22202"/>
    <w:rsid w:val="00A46843"/>
    <w:rsid w:val="00A56B97"/>
    <w:rsid w:val="00A6093D"/>
    <w:rsid w:val="00A767DC"/>
    <w:rsid w:val="00A76A6D"/>
    <w:rsid w:val="00A83253"/>
    <w:rsid w:val="00AA3C75"/>
    <w:rsid w:val="00AA6E84"/>
    <w:rsid w:val="00AB1A1C"/>
    <w:rsid w:val="00AD05A8"/>
    <w:rsid w:val="00AE341B"/>
    <w:rsid w:val="00AF2B4D"/>
    <w:rsid w:val="00B01905"/>
    <w:rsid w:val="00B04D59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3897"/>
    <w:rsid w:val="00B91153"/>
    <w:rsid w:val="00B94675"/>
    <w:rsid w:val="00B94B06"/>
    <w:rsid w:val="00B94C28"/>
    <w:rsid w:val="00BA5142"/>
    <w:rsid w:val="00BC10BA"/>
    <w:rsid w:val="00BC5AFD"/>
    <w:rsid w:val="00BE5FE7"/>
    <w:rsid w:val="00C00DDE"/>
    <w:rsid w:val="00C04F43"/>
    <w:rsid w:val="00C0609D"/>
    <w:rsid w:val="00C115AB"/>
    <w:rsid w:val="00C131CB"/>
    <w:rsid w:val="00C25412"/>
    <w:rsid w:val="00C26CCB"/>
    <w:rsid w:val="00C30249"/>
    <w:rsid w:val="00C34FCC"/>
    <w:rsid w:val="00C3723B"/>
    <w:rsid w:val="00C42466"/>
    <w:rsid w:val="00C4668B"/>
    <w:rsid w:val="00C606C9"/>
    <w:rsid w:val="00C61595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21BC4"/>
    <w:rsid w:val="00D446EC"/>
    <w:rsid w:val="00D51BF0"/>
    <w:rsid w:val="00D531DB"/>
    <w:rsid w:val="00D53FB0"/>
    <w:rsid w:val="00D55942"/>
    <w:rsid w:val="00D63D99"/>
    <w:rsid w:val="00D70D8C"/>
    <w:rsid w:val="00D7460E"/>
    <w:rsid w:val="00D807BF"/>
    <w:rsid w:val="00D82FCC"/>
    <w:rsid w:val="00D969E0"/>
    <w:rsid w:val="00DA17FC"/>
    <w:rsid w:val="00DA4531"/>
    <w:rsid w:val="00DA7887"/>
    <w:rsid w:val="00DB2C26"/>
    <w:rsid w:val="00DB3D1A"/>
    <w:rsid w:val="00DB4691"/>
    <w:rsid w:val="00DB7F4D"/>
    <w:rsid w:val="00DC5EF7"/>
    <w:rsid w:val="00DD02F4"/>
    <w:rsid w:val="00DD6622"/>
    <w:rsid w:val="00DE1C7C"/>
    <w:rsid w:val="00DE6B43"/>
    <w:rsid w:val="00DF0438"/>
    <w:rsid w:val="00DF48D8"/>
    <w:rsid w:val="00E0266C"/>
    <w:rsid w:val="00E11923"/>
    <w:rsid w:val="00E262D4"/>
    <w:rsid w:val="00E36250"/>
    <w:rsid w:val="00E40B23"/>
    <w:rsid w:val="00E47302"/>
    <w:rsid w:val="00E47F2D"/>
    <w:rsid w:val="00E54511"/>
    <w:rsid w:val="00E55145"/>
    <w:rsid w:val="00E61DAC"/>
    <w:rsid w:val="00E72B80"/>
    <w:rsid w:val="00E75D0F"/>
    <w:rsid w:val="00E75FE3"/>
    <w:rsid w:val="00E77FFE"/>
    <w:rsid w:val="00E86C4C"/>
    <w:rsid w:val="00E907A3"/>
    <w:rsid w:val="00EA5AE0"/>
    <w:rsid w:val="00EB4FC6"/>
    <w:rsid w:val="00EB56E1"/>
    <w:rsid w:val="00EB7AB1"/>
    <w:rsid w:val="00EC7159"/>
    <w:rsid w:val="00ED226E"/>
    <w:rsid w:val="00EE7CD8"/>
    <w:rsid w:val="00EF37F6"/>
    <w:rsid w:val="00EF48CC"/>
    <w:rsid w:val="00F00801"/>
    <w:rsid w:val="00F244B0"/>
    <w:rsid w:val="00F2488D"/>
    <w:rsid w:val="00F442E3"/>
    <w:rsid w:val="00F601A0"/>
    <w:rsid w:val="00F712E9"/>
    <w:rsid w:val="00F73032"/>
    <w:rsid w:val="00F848FC"/>
    <w:rsid w:val="00F906F6"/>
    <w:rsid w:val="00F9282A"/>
    <w:rsid w:val="00F936A1"/>
    <w:rsid w:val="00F96BAD"/>
    <w:rsid w:val="00FA139D"/>
    <w:rsid w:val="00FA286F"/>
    <w:rsid w:val="00FA60F5"/>
    <w:rsid w:val="00FB0E84"/>
    <w:rsid w:val="00FB26E5"/>
    <w:rsid w:val="00FC2405"/>
    <w:rsid w:val="00FD01C2"/>
    <w:rsid w:val="00FE595C"/>
    <w:rsid w:val="00FF0CE3"/>
    <w:rsid w:val="00FF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AppendixHeading2">
    <w:name w:val="Appendix Heading 2"/>
    <w:basedOn w:val="Heading2"/>
    <w:uiPriority w:val="99"/>
    <w:rsid w:val="00591A5D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591A5D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591A5D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591A5D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i w:val="0"/>
      <w:iCs w:val="0"/>
      <w:sz w:val="22"/>
      <w:szCs w:val="22"/>
      <w:lang w:eastAsia="zh-CN"/>
    </w:rPr>
  </w:style>
  <w:style w:type="table" w:styleId="TableGrid">
    <w:name w:val="Table Grid"/>
    <w:basedOn w:val="TableNormal"/>
    <w:rsid w:val="00781B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244B0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F244B0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BA5142"/>
    <w:rPr>
      <w:color w:val="808080"/>
    </w:rPr>
  </w:style>
  <w:style w:type="paragraph" w:styleId="Revision">
    <w:name w:val="Revision"/>
    <w:hidden/>
    <w:uiPriority w:val="99"/>
    <w:semiHidden/>
    <w:rsid w:val="003A570A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1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Jianle.Chen@huawei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haitao.yang@huawei.com" TargetMode="Externa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yperlink" Target="mailto:Seungwook.Hong@hua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in.zhao@huawei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6</Pages>
  <Words>1490</Words>
  <Characters>8493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9964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Seungwook Hong</cp:lastModifiedBy>
  <cp:revision>13</cp:revision>
  <cp:lastPrinted>1900-01-01T08:00:00Z</cp:lastPrinted>
  <dcterms:created xsi:type="dcterms:W3CDTF">2019-01-14T03:22:00Z</dcterms:created>
  <dcterms:modified xsi:type="dcterms:W3CDTF">2019-01-18T03:42:00Z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(2)22rgJLu8CYV/4EuJNKHT0AMBPAMWoxPdgI0jAgJmA8OgOSnsVDvGHUCyd4tROlbngmo3P5Mn
YO8ZCwMd/cwwn4LJ6wyw4ivZkTmRg23wPVH7/txcWnb6+YvIvxN8ikMKhCQbHu7g9SPTTHLe
7NJTgQ/W5tp9Ik4hkImu5XMA/WTVahnIohscOowRt5N6ItUPj0M4QN5jh04mwRBQMsBgrBuG
VR4gF7GJJLOGNzE64X</vt:lpwstr>
  </property>
  <property fmtid="{D5CDD505-2E9C-101B-9397-08002B2CF9AE}" pid="3" name="_2015_ms_pID_7253431">
    <vt:lpwstr>gQ1tyfDojnS7gqIEasCHBdjOisTWFrkmuPIoJTsMAV827EA6iX6mTC
q3mLZTTm33BqGceW+KtiytjsnAkYNc4nsQF14HH+LC7e1kkI81gXDpQRDhRS18Nb/mdl1m4p
nOZ89TVeh6egJQUPyD0YR6PI0rzBvblPSNMFbIJLqZx9xTo8Hf/Z8UoNLuB4Zge/WwxjAmDg
2zQUMsm9OySMsWl0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1547763645</vt:lpwstr>
  </property>
</Properties>
</file>