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572E15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005E8">
              <w:rPr>
                <w:lang w:val="en-CA"/>
              </w:rPr>
              <w:t>M0494</w:t>
            </w:r>
            <w:ins w:id="0" w:author="Liang Zhao" w:date="2019-01-07T22:33:00Z">
              <w:r w:rsidR="004F7624">
                <w:rPr>
                  <w:lang w:val="en-CA"/>
                </w:rPr>
                <w:t>_</w:t>
              </w:r>
            </w:ins>
            <w:ins w:id="1" w:author="Liang Zhao" w:date="2019-01-08T10:26:00Z">
              <w:r w:rsidR="004F7624">
                <w:rPr>
                  <w:rFonts w:hint="eastAsia"/>
                  <w:lang w:val="en-CA" w:eastAsia="zh-CN"/>
                </w:rPr>
                <w:t>v</w:t>
              </w:r>
              <w:r w:rsidR="00D70DD6">
                <w:rPr>
                  <w:rFonts w:hint="eastAsia"/>
                  <w:lang w:val="en-CA" w:eastAsia="zh-CN"/>
                </w:rPr>
                <w:t>3</w:t>
              </w:r>
            </w:ins>
          </w:p>
        </w:tc>
      </w:tr>
    </w:tbl>
    <w:p w14:paraId="79DBA597" w14:textId="77777777" w:rsidR="00E61DAC" w:rsidRPr="005B217D" w:rsidRDefault="00E61DAC" w:rsidP="00531AE9">
      <w:pPr>
        <w:spacing w:before="0"/>
        <w:rPr>
          <w:lang w:val="en-CA"/>
        </w:rPr>
      </w:pPr>
      <w:bookmarkStart w:id="2" w:name="_GoBack"/>
      <w:bookmarkEnd w:id="2"/>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C94CB" w:rsidR="00E61DAC" w:rsidRPr="00930C0C" w:rsidRDefault="00930C0C" w:rsidP="009D7CE6">
            <w:pPr>
              <w:spacing w:before="60" w:after="60"/>
              <w:rPr>
                <w:b/>
                <w:szCs w:val="22"/>
                <w:lang w:val="en-CA"/>
              </w:rPr>
            </w:pPr>
            <w:r w:rsidRPr="00930C0C">
              <w:rPr>
                <w:rFonts w:eastAsia="DengXian"/>
                <w:b/>
                <w:szCs w:val="22"/>
                <w:lang w:val="en-CA" w:eastAsia="zh-CN"/>
              </w:rPr>
              <w:t>CE</w:t>
            </w:r>
            <w:r w:rsidR="00D61764">
              <w:rPr>
                <w:rFonts w:eastAsia="DengXian"/>
                <w:b/>
                <w:szCs w:val="22"/>
                <w:lang w:val="en-CA" w:eastAsia="zh-CN"/>
              </w:rPr>
              <w:t>3</w:t>
            </w:r>
            <w:r w:rsidRPr="00930C0C">
              <w:rPr>
                <w:rFonts w:eastAsia="Times New Roman"/>
                <w:b/>
                <w:szCs w:val="22"/>
                <w:lang w:val="en-CA"/>
              </w:rPr>
              <w:t>-related</w:t>
            </w:r>
            <w:r>
              <w:rPr>
                <w:rFonts w:eastAsia="Times New Roman"/>
                <w:b/>
                <w:szCs w:val="22"/>
                <w:lang w:val="en-CA"/>
              </w:rPr>
              <w:t xml:space="preserve">: </w:t>
            </w:r>
            <w:r w:rsidR="00BB758A">
              <w:rPr>
                <w:rFonts w:eastAsia="Times New Roman"/>
                <w:b/>
                <w:szCs w:val="22"/>
                <w:lang w:val="en-CA"/>
              </w:rPr>
              <w:t>Modifications on</w:t>
            </w:r>
            <w:r>
              <w:rPr>
                <w:rFonts w:eastAsia="Times New Roman"/>
                <w:b/>
                <w:szCs w:val="22"/>
                <w:lang w:val="en-CA"/>
              </w:rPr>
              <w:t xml:space="preserve"> </w:t>
            </w:r>
            <w:r w:rsidR="00A71422">
              <w:rPr>
                <w:rFonts w:eastAsia="Times New Roman"/>
                <w:b/>
                <w:szCs w:val="22"/>
                <w:lang w:val="en-CA"/>
              </w:rPr>
              <w:t>MPM list generation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C9BF5B"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Pr>
                <w:szCs w:val="22"/>
                <w:lang w:val="en-CA"/>
              </w:rPr>
              <w:t>Xin Zhao</w:t>
            </w:r>
            <w:r>
              <w:rPr>
                <w:szCs w:val="22"/>
                <w:lang w:val="en-CA" w:eastAsia="zh-CN"/>
              </w:rPr>
              <w:t>,</w:t>
            </w:r>
            <w:r>
              <w:rPr>
                <w:szCs w:val="22"/>
                <w:lang w:val="en-CA"/>
              </w:rPr>
              <w:t xml:space="preserve"> </w:t>
            </w:r>
            <w:r w:rsidRPr="0097416B">
              <w:rPr>
                <w:szCs w:val="22"/>
                <w:lang w:val="en-CA"/>
              </w:rPr>
              <w:t>Xiang Li</w:t>
            </w:r>
            <w:r w:rsidR="00D674D6">
              <w:rPr>
                <w:szCs w:val="22"/>
                <w:lang w:val="en-CA"/>
              </w:rPr>
              <w:t>,</w:t>
            </w:r>
            <w:r w:rsidRPr="0097416B">
              <w:rPr>
                <w:szCs w:val="22"/>
                <w:lang w:val="en-CA"/>
              </w:rPr>
              <w:t xml:space="preserve"> </w:t>
            </w:r>
            <w:r>
              <w:rPr>
                <w:szCs w:val="22"/>
                <w:lang w:val="en-CA"/>
              </w:rPr>
              <w:t xml:space="preserve">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6220828C" w:rsidR="00E61DAC" w:rsidRPr="005B217D" w:rsidRDefault="00E61DAC" w:rsidP="005952A5">
            <w:pPr>
              <w:spacing w:before="60" w:after="60"/>
              <w:rPr>
                <w:szCs w:val="22"/>
                <w:lang w:val="en-CA"/>
              </w:rPr>
            </w:pPr>
            <w:r w:rsidRPr="005B217D">
              <w:rPr>
                <w:szCs w:val="22"/>
                <w:lang w:val="en-CA"/>
              </w:rPr>
              <w:br/>
            </w:r>
            <w:r w:rsidR="00930C0C">
              <w:t>{</w:t>
            </w:r>
            <w:r w:rsidR="00930C0C" w:rsidRPr="008F4F86">
              <w:t xml:space="preserve">leolzhao, xinzzhao, </w:t>
            </w:r>
            <w:r w:rsidR="00930C0C">
              <w:rPr>
                <w:szCs w:val="22"/>
                <w:lang w:val="en-CA"/>
              </w:rPr>
              <w:t>xlxiangli,</w:t>
            </w:r>
            <w:r w:rsidR="00930C0C" w:rsidRPr="008F4F86">
              <w:t xml:space="preserve">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04AFEE2" w:rsidR="00263398" w:rsidRPr="005B217D" w:rsidRDefault="00750078" w:rsidP="009234A5">
      <w:pPr>
        <w:rPr>
          <w:szCs w:val="22"/>
          <w:lang w:val="en-CA"/>
        </w:rPr>
      </w:pPr>
      <w:r>
        <w:rPr>
          <w:lang w:val="en-CA"/>
        </w:rPr>
        <w:t>In this contribution</w:t>
      </w:r>
      <w:r w:rsidRPr="00750078">
        <w:rPr>
          <w:lang w:val="en-CA"/>
        </w:rPr>
        <w:t xml:space="preserve">, </w:t>
      </w:r>
      <w:del w:id="3" w:author="Liang Zhao" w:date="2019-01-07T22:10:00Z">
        <w:r w:rsidR="00BB758A" w:rsidDel="00F76155">
          <w:rPr>
            <w:lang w:val="en-CA"/>
          </w:rPr>
          <w:delText xml:space="preserve">two </w:delText>
        </w:r>
      </w:del>
      <w:r w:rsidR="00BB758A">
        <w:rPr>
          <w:lang w:val="en-CA"/>
        </w:rPr>
        <w:t xml:space="preserve">modifications on MPM list generation are proposed. Firstly, for non-zero reference lines, </w:t>
      </w:r>
      <w:r w:rsidR="00FC59DC">
        <w:rPr>
          <w:lang w:val="en-CA"/>
        </w:rPr>
        <w:t xml:space="preserve">three branches </w:t>
      </w:r>
      <w:r w:rsidR="001A012F">
        <w:rPr>
          <w:lang w:val="en-CA"/>
        </w:rPr>
        <w:t xml:space="preserve">for MPM derivation </w:t>
      </w:r>
      <w:r w:rsidR="00FC59DC">
        <w:rPr>
          <w:lang w:val="en-CA"/>
        </w:rPr>
        <w:t>are removed</w:t>
      </w:r>
      <w:r w:rsidR="00FC59DC" w:rsidRPr="00BB758A">
        <w:rPr>
          <w:lang w:val="en-CA"/>
        </w:rPr>
        <w:t xml:space="preserve"> </w:t>
      </w:r>
      <w:r w:rsidR="003A6D9F">
        <w:rPr>
          <w:lang w:val="en-CA"/>
        </w:rPr>
        <w:t xml:space="preserve">from working draft </w:t>
      </w:r>
      <w:r w:rsidR="00FC59DC">
        <w:rPr>
          <w:lang w:val="en-CA"/>
        </w:rPr>
        <w:t>when</w:t>
      </w:r>
      <w:r w:rsidR="00BB758A" w:rsidRPr="00BB758A">
        <w:rPr>
          <w:lang w:val="en-CA"/>
        </w:rPr>
        <w:t xml:space="preserve"> the left and above neighboring modes are </w:t>
      </w:r>
      <w:r w:rsidR="001A012F">
        <w:rPr>
          <w:lang w:val="en-CA"/>
        </w:rPr>
        <w:t xml:space="preserve">different </w:t>
      </w:r>
      <w:r w:rsidR="00BB758A" w:rsidRPr="00BB758A">
        <w:rPr>
          <w:lang w:val="en-CA"/>
        </w:rPr>
        <w:t>angular modes</w:t>
      </w:r>
      <w:r w:rsidR="00BB758A">
        <w:rPr>
          <w:lang w:val="en-CA"/>
        </w:rPr>
        <w:t xml:space="preserve">. Secondly, </w:t>
      </w:r>
      <w:r w:rsidR="004D42B0">
        <w:rPr>
          <w:lang w:val="en-CA"/>
        </w:rPr>
        <w:t xml:space="preserve">for zero reference line, </w:t>
      </w:r>
      <w:r w:rsidR="004D42B0" w:rsidRPr="004D42B0">
        <w:rPr>
          <w:lang w:val="en-CA"/>
        </w:rPr>
        <w:t>if one neighboring mode is Planar or D</w:t>
      </w:r>
      <w:r w:rsidR="004D42B0">
        <w:rPr>
          <w:lang w:val="en-CA"/>
        </w:rPr>
        <w:t>C mode</w:t>
      </w:r>
      <w:r w:rsidR="004D42B0" w:rsidRPr="004D42B0">
        <w:rPr>
          <w:lang w:val="en-CA"/>
        </w:rPr>
        <w:t xml:space="preserve">, and the other neighboring mode is angular mode, </w:t>
      </w:r>
      <w:r w:rsidR="00853975">
        <w:rPr>
          <w:lang w:val="en-CA"/>
        </w:rPr>
        <w:t xml:space="preserve">it is proposed to firstly insert </w:t>
      </w:r>
      <w:r w:rsidR="004D42B0" w:rsidRPr="004D42B0">
        <w:rPr>
          <w:lang w:val="en-CA"/>
        </w:rPr>
        <w:t>Planar mode into the MPM list</w:t>
      </w:r>
      <w:r>
        <w:rPr>
          <w:lang w:val="en-CA"/>
        </w:rPr>
        <w:t xml:space="preserve">. </w:t>
      </w:r>
      <w:r w:rsidR="00B709CB">
        <w:rPr>
          <w:lang w:val="en-CA"/>
        </w:rPr>
        <w:t xml:space="preserve">Thirdly, </w:t>
      </w:r>
      <w:ins w:id="4" w:author="Liang Zhao" w:date="2019-01-08T10:32:00Z">
        <w:r w:rsidR="004F7624">
          <w:rPr>
            <w:lang w:val="en-CA" w:eastAsia="zh-CN"/>
          </w:rPr>
          <w:t>on top of the second test,</w:t>
        </w:r>
        <w:r w:rsidR="004F7624">
          <w:rPr>
            <w:lang w:val="en-CA"/>
          </w:rPr>
          <w:t xml:space="preserve"> </w:t>
        </w:r>
      </w:ins>
      <w:r w:rsidR="00B709CB">
        <w:rPr>
          <w:lang w:val="en-CA"/>
        </w:rPr>
        <w:t xml:space="preserve">it is proposed that, </w:t>
      </w:r>
      <w:ins w:id="5" w:author="Liang Zhao" w:date="2019-01-08T10:32:00Z">
        <w:r w:rsidR="004F7624" w:rsidRPr="004F7624">
          <w:rPr>
            <w:lang w:val="en-CA"/>
          </w:rPr>
          <w:t xml:space="preserve">Planar and DC </w:t>
        </w:r>
        <w:r w:rsidR="004F7624">
          <w:rPr>
            <w:lang w:val="en-CA"/>
          </w:rPr>
          <w:t xml:space="preserve">modes </w:t>
        </w:r>
        <w:r w:rsidR="004F7624" w:rsidRPr="004F7624">
          <w:rPr>
            <w:lang w:val="en-CA"/>
          </w:rPr>
          <w:t>are always put as the first two MPM candidates, and zero line and non-zero lines share the same MPM list generation process which is used for zero-line in VTM-3.0</w:t>
        </w:r>
      </w:ins>
      <w:ins w:id="6" w:author="Liang Zhao" w:date="2019-01-07T22:18:00Z">
        <w:r w:rsidR="00F76155">
          <w:rPr>
            <w:lang w:val="en-CA"/>
          </w:rPr>
          <w:t xml:space="preserve">. </w:t>
        </w:r>
      </w:ins>
      <w:r w:rsidR="00B709CB" w:rsidRPr="00B709CB">
        <w:rPr>
          <w:lang w:val="en-CA"/>
        </w:rPr>
        <w:t>Planar and DC modes in zero reference line MPM list are excluded for the non-zero reference line</w:t>
      </w:r>
      <w:r w:rsidR="00B709CB">
        <w:rPr>
          <w:lang w:val="en-CA"/>
        </w:rPr>
        <w:t>s</w:t>
      </w:r>
      <w:r w:rsidR="00B709CB" w:rsidRPr="00B709CB">
        <w:rPr>
          <w:lang w:val="en-CA"/>
        </w:rPr>
        <w:t xml:space="preserve"> MPM list, and all other angular modes in zero reference line MPM list are used for MPM list of non-zero reference lines with the same order</w:t>
      </w:r>
      <w:r w:rsidR="00B709CB">
        <w:rPr>
          <w:lang w:val="en-CA"/>
        </w:rPr>
        <w:t xml:space="preserve">. </w:t>
      </w:r>
      <w:r w:rsidR="00276096">
        <w:rPr>
          <w:lang w:val="en-CA"/>
        </w:rPr>
        <w:t>It is reportedly that, t</w:t>
      </w:r>
      <w:r w:rsidR="007850EF">
        <w:rPr>
          <w:lang w:val="en-CA"/>
        </w:rPr>
        <w:t xml:space="preserve">he proposed method achieved </w:t>
      </w:r>
      <w:r w:rsidR="0017585D" w:rsidRPr="002B3C3B">
        <w:rPr>
          <w:lang w:val="en-CA"/>
        </w:rPr>
        <w:t>-0.05%</w:t>
      </w:r>
      <w:r w:rsidR="007850EF">
        <w:rPr>
          <w:lang w:val="en-CA"/>
        </w:rPr>
        <w:t xml:space="preserve"> and </w:t>
      </w:r>
      <w:r w:rsidR="0017585D" w:rsidRPr="002B3C3B">
        <w:rPr>
          <w:lang w:val="en-CA"/>
        </w:rPr>
        <w:t>-0.01</w:t>
      </w:r>
      <w:r w:rsidR="00276096">
        <w:rPr>
          <w:lang w:val="en-CA"/>
        </w:rPr>
        <w:t xml:space="preserve">% </w:t>
      </w:r>
      <w:proofErr w:type="spellStart"/>
      <w:r w:rsidR="00276096">
        <w:rPr>
          <w:lang w:val="en-CA"/>
        </w:rPr>
        <w:t>luma</w:t>
      </w:r>
      <w:proofErr w:type="spellEnd"/>
      <w:r w:rsidR="00276096">
        <w:rPr>
          <w:lang w:val="en-CA"/>
        </w:rPr>
        <w:t xml:space="preserve"> BD-rates with </w:t>
      </w:r>
      <w:r w:rsidR="00C0526A">
        <w:rPr>
          <w:lang w:val="en-CA"/>
        </w:rPr>
        <w:t xml:space="preserve">around </w:t>
      </w:r>
      <w:r w:rsidR="007850EF">
        <w:rPr>
          <w:lang w:val="en-CA"/>
        </w:rPr>
        <w:t>100</w:t>
      </w:r>
      <w:r w:rsidR="00FC14AC">
        <w:rPr>
          <w:lang w:val="en-CA"/>
        </w:rPr>
        <w:t>%</w:t>
      </w:r>
      <w:r w:rsidR="00276096">
        <w:rPr>
          <w:lang w:val="en-CA"/>
        </w:rPr>
        <w:t xml:space="preserve"> encoding </w:t>
      </w:r>
      <w:r w:rsidR="007850EF">
        <w:rPr>
          <w:lang w:val="en-CA"/>
        </w:rPr>
        <w:t xml:space="preserve">and decoding time for </w:t>
      </w:r>
      <w:r w:rsidR="004D42B0">
        <w:rPr>
          <w:lang w:val="en-CA"/>
        </w:rPr>
        <w:t>All Intra (AI) and Random Access (RA) configurations</w:t>
      </w:r>
      <w:r w:rsidR="001A012F">
        <w:rPr>
          <w:lang w:val="en-CA"/>
        </w:rPr>
        <w:t>,</w:t>
      </w:r>
      <w:r w:rsidR="004D42B0">
        <w:rPr>
          <w:lang w:val="en-CA"/>
        </w:rPr>
        <w:t xml:space="preserve"> respectively</w:t>
      </w:r>
      <w:r w:rsidR="00276096">
        <w:rPr>
          <w:lang w:val="en-CA"/>
        </w:rPr>
        <w:t>.</w:t>
      </w:r>
      <w:r w:rsidR="0013153B">
        <w:rPr>
          <w:lang w:val="en-CA"/>
        </w:rPr>
        <w:t xml:space="preserve"> </w:t>
      </w:r>
    </w:p>
    <w:p w14:paraId="7D2AC1F0" w14:textId="722C4B92" w:rsidR="00745F6B" w:rsidRPr="005B217D" w:rsidRDefault="00276096" w:rsidP="00E11923">
      <w:pPr>
        <w:pStyle w:val="1"/>
        <w:rPr>
          <w:lang w:val="en-CA"/>
        </w:rPr>
      </w:pPr>
      <w:r>
        <w:rPr>
          <w:lang w:val="en-CA"/>
        </w:rPr>
        <w:t>Introduction</w:t>
      </w:r>
    </w:p>
    <w:p w14:paraId="345D665B" w14:textId="2555B75E" w:rsidR="00D674D6" w:rsidRPr="00534F35" w:rsidRDefault="00216DCA" w:rsidP="00D674D6">
      <w:pPr>
        <w:spacing w:before="120" w:after="240"/>
        <w:rPr>
          <w:szCs w:val="22"/>
          <w:lang w:val="en-CA"/>
        </w:rPr>
      </w:pPr>
      <w:r w:rsidRPr="00534F35">
        <w:rPr>
          <w:szCs w:val="22"/>
          <w:lang w:val="en-CA"/>
        </w:rPr>
        <w:t>In VTM3.0</w:t>
      </w:r>
      <w:r w:rsidR="008C379B" w:rsidRPr="00534F35">
        <w:rPr>
          <w:szCs w:val="22"/>
          <w:lang w:val="en-CA"/>
        </w:rPr>
        <w:t xml:space="preserve"> </w:t>
      </w:r>
      <w:r w:rsidR="008C379B" w:rsidRPr="00534F35">
        <w:rPr>
          <w:szCs w:val="22"/>
          <w:lang w:val="en-CA"/>
        </w:rPr>
        <w:fldChar w:fldCharType="begin"/>
      </w:r>
      <w:r w:rsidR="008C379B" w:rsidRPr="00534F35">
        <w:rPr>
          <w:szCs w:val="22"/>
          <w:lang w:val="en-CA"/>
        </w:rPr>
        <w:instrText xml:space="preserve"> REF _Ref533678366 \r \h </w:instrText>
      </w:r>
      <w:r w:rsidR="00EF12A4" w:rsidRPr="00534F35">
        <w:rPr>
          <w:szCs w:val="22"/>
          <w:lang w:val="en-CA"/>
        </w:rPr>
        <w:instrText xml:space="preserve"> \* MERGEFORMAT </w:instrText>
      </w:r>
      <w:r w:rsidR="008C379B" w:rsidRPr="00534F35">
        <w:rPr>
          <w:szCs w:val="22"/>
          <w:lang w:val="en-CA"/>
        </w:rPr>
      </w:r>
      <w:r w:rsidR="008C379B" w:rsidRPr="00534F35">
        <w:rPr>
          <w:szCs w:val="22"/>
          <w:lang w:val="en-CA"/>
        </w:rPr>
        <w:fldChar w:fldCharType="separate"/>
      </w:r>
      <w:r w:rsidR="008C379B" w:rsidRPr="00534F35">
        <w:rPr>
          <w:szCs w:val="22"/>
          <w:lang w:val="en-CA"/>
        </w:rPr>
        <w:t>[1]</w:t>
      </w:r>
      <w:r w:rsidR="008C379B" w:rsidRPr="00534F35">
        <w:rPr>
          <w:szCs w:val="22"/>
          <w:lang w:val="en-CA"/>
        </w:rPr>
        <w:fldChar w:fldCharType="end"/>
      </w:r>
      <w:r w:rsidRPr="00534F35">
        <w:rPr>
          <w:szCs w:val="22"/>
          <w:lang w:val="en-CA"/>
        </w:rPr>
        <w:t xml:space="preserve">, </w:t>
      </w:r>
      <w:r w:rsidR="002F38CD" w:rsidRPr="00534F35">
        <w:rPr>
          <w:szCs w:val="22"/>
          <w:lang w:val="en-CA"/>
        </w:rPr>
        <w:t xml:space="preserve">two neighbors are used </w:t>
      </w:r>
      <w:r w:rsidR="00CA753F" w:rsidRPr="00534F35">
        <w:rPr>
          <w:szCs w:val="22"/>
          <w:lang w:val="en-CA"/>
        </w:rPr>
        <w:t>to derive the MPM list, and the location of the neighbors is shown</w:t>
      </w:r>
      <w:r w:rsidR="00D674D6" w:rsidRPr="00534F35">
        <w:rPr>
          <w:szCs w:val="22"/>
          <w:lang w:val="en-CA"/>
        </w:rPr>
        <w:t xml:space="preserve"> in Figure </w:t>
      </w:r>
      <w:r w:rsidR="003A66BC" w:rsidRPr="00534F35">
        <w:rPr>
          <w:szCs w:val="22"/>
          <w:lang w:val="en-CA"/>
        </w:rPr>
        <w:t>1</w:t>
      </w:r>
      <w:r w:rsidR="00EF12A4" w:rsidRPr="00534F35">
        <w:rPr>
          <w:szCs w:val="22"/>
          <w:lang w:val="en-CA"/>
        </w:rPr>
        <w:t xml:space="preserve">, wherein left and above neighboring modes are denoted as </w:t>
      </w:r>
      <w:proofErr w:type="spellStart"/>
      <w:r w:rsidR="00EF12A4" w:rsidRPr="00534F35">
        <w:rPr>
          <w:szCs w:val="22"/>
          <w:lang w:val="en-CA"/>
        </w:rPr>
        <w:t>leftIntraDir</w:t>
      </w:r>
      <w:proofErr w:type="spellEnd"/>
      <w:r w:rsidR="00EF12A4" w:rsidRPr="00534F35">
        <w:rPr>
          <w:szCs w:val="22"/>
          <w:lang w:val="en-CA"/>
        </w:rPr>
        <w:t xml:space="preserve"> and </w:t>
      </w:r>
      <w:proofErr w:type="spellStart"/>
      <w:r w:rsidR="00EF12A4" w:rsidRPr="00534F35">
        <w:rPr>
          <w:szCs w:val="22"/>
          <w:lang w:val="en-CA"/>
        </w:rPr>
        <w:t>aboveIntraDir</w:t>
      </w:r>
      <w:proofErr w:type="spellEnd"/>
      <w:r w:rsidR="00EF12A4" w:rsidRPr="00534F35">
        <w:rPr>
          <w:szCs w:val="22"/>
          <w:lang w:val="en-CA"/>
        </w:rPr>
        <w:t xml:space="preserve"> respectively</w:t>
      </w:r>
      <w:r w:rsidR="00D674D6" w:rsidRPr="00534F35">
        <w:rPr>
          <w:szCs w:val="22"/>
          <w:lang w:val="en-CA"/>
        </w:rPr>
        <w:t>.</w:t>
      </w:r>
    </w:p>
    <w:p w14:paraId="3E62F727" w14:textId="77777777" w:rsidR="00CA753F" w:rsidRPr="00534F35" w:rsidRDefault="00CA753F" w:rsidP="00CA753F">
      <w:pPr>
        <w:jc w:val="center"/>
        <w:rPr>
          <w:szCs w:val="22"/>
          <w:lang w:val="en-CA"/>
        </w:rPr>
      </w:pPr>
      <w:r w:rsidRPr="00534F35">
        <w:rPr>
          <w:noProof/>
          <w:szCs w:val="22"/>
        </w:rPr>
        <mc:AlternateContent>
          <mc:Choice Requires="wpg">
            <w:drawing>
              <wp:inline distT="0" distB="0" distL="0" distR="0" wp14:anchorId="721835F8" wp14:editId="25DB508C">
                <wp:extent cx="2515971" cy="1608912"/>
                <wp:effectExtent l="0" t="0" r="0" b="10795"/>
                <wp:docPr id="210" name="Group 210"/>
                <wp:cNvGraphicFramePr/>
                <a:graphic xmlns:a="http://schemas.openxmlformats.org/drawingml/2006/main">
                  <a:graphicData uri="http://schemas.microsoft.com/office/word/2010/wordprocessingGroup">
                    <wpg:wgp>
                      <wpg:cNvGrpSpPr/>
                      <wpg:grpSpPr>
                        <a:xfrm>
                          <a:off x="0" y="0"/>
                          <a:ext cx="2515971" cy="1608912"/>
                          <a:chOff x="0" y="0"/>
                          <a:chExt cx="2515971" cy="1608912"/>
                        </a:xfrm>
                      </wpg:grpSpPr>
                      <wps:wsp>
                        <wps:cNvPr id="211" name="Rectangle 211"/>
                        <wps:cNvSpPr/>
                        <wps:spPr>
                          <a:xfrm>
                            <a:off x="2048256" y="102412"/>
                            <a:ext cx="408305" cy="32893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ectangle 212"/>
                        <wps:cNvSpPr/>
                        <wps:spPr>
                          <a:xfrm>
                            <a:off x="409651" y="431596"/>
                            <a:ext cx="2047875" cy="117030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0" y="1272844"/>
                            <a:ext cx="408305" cy="32893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Text Box 2"/>
                        <wps:cNvSpPr txBox="1">
                          <a:spLocks noChangeArrowheads="1"/>
                        </wps:cNvSpPr>
                        <wps:spPr bwMode="auto">
                          <a:xfrm>
                            <a:off x="2070201" y="0"/>
                            <a:ext cx="445770" cy="431165"/>
                          </a:xfrm>
                          <a:prstGeom prst="rect">
                            <a:avLst/>
                          </a:prstGeom>
                          <a:noFill/>
                          <a:ln w="9525">
                            <a:noFill/>
                            <a:miter lim="800000"/>
                            <a:headEnd/>
                            <a:tailEnd/>
                          </a:ln>
                        </wps:spPr>
                        <wps:txbx>
                          <w:txbxContent>
                            <w:p w14:paraId="000E29D8" w14:textId="77777777" w:rsidR="004F7624" w:rsidRPr="007B5489" w:rsidRDefault="004F7624" w:rsidP="00CA753F">
                              <w:pPr>
                                <w:rPr>
                                  <w:sz w:val="32"/>
                                </w:rPr>
                              </w:pPr>
                              <w:r w:rsidRPr="007B5489">
                                <w:rPr>
                                  <w:sz w:val="32"/>
                                </w:rPr>
                                <w:t>A</w:t>
                              </w:r>
                            </w:p>
                          </w:txbxContent>
                        </wps:txbx>
                        <wps:bodyPr rot="0" vert="horz" wrap="square" lIns="91440" tIns="45720" rIns="91440" bIns="45720" anchor="t" anchorCtr="0">
                          <a:noAutofit/>
                        </wps:bodyPr>
                      </wps:wsp>
                      <wps:wsp>
                        <wps:cNvPr id="215" name="Text Box 2"/>
                        <wps:cNvSpPr txBox="1">
                          <a:spLocks noChangeArrowheads="1"/>
                        </wps:cNvSpPr>
                        <wps:spPr bwMode="auto">
                          <a:xfrm>
                            <a:off x="36576" y="1177747"/>
                            <a:ext cx="445770" cy="431165"/>
                          </a:xfrm>
                          <a:prstGeom prst="rect">
                            <a:avLst/>
                          </a:prstGeom>
                          <a:noFill/>
                          <a:ln w="9525">
                            <a:noFill/>
                            <a:miter lim="800000"/>
                            <a:headEnd/>
                            <a:tailEnd/>
                          </a:ln>
                        </wps:spPr>
                        <wps:txbx>
                          <w:txbxContent>
                            <w:p w14:paraId="3A67E257" w14:textId="77777777" w:rsidR="004F7624" w:rsidRPr="007B5489" w:rsidRDefault="004F7624" w:rsidP="00CA753F">
                              <w:pPr>
                                <w:rPr>
                                  <w:sz w:val="32"/>
                                </w:rPr>
                              </w:pPr>
                              <w:r>
                                <w:rPr>
                                  <w:sz w:val="32"/>
                                </w:rPr>
                                <w:t>L</w:t>
                              </w:r>
                            </w:p>
                          </w:txbxContent>
                        </wps:txbx>
                        <wps:bodyPr rot="0" vert="horz" wrap="square" lIns="91440" tIns="45720" rIns="91440" bIns="45720" anchor="t" anchorCtr="0">
                          <a:noAutofit/>
                        </wps:bodyPr>
                      </wps:wsp>
                    </wpg:wgp>
                  </a:graphicData>
                </a:graphic>
              </wp:inline>
            </w:drawing>
          </mc:Choice>
          <mc:Fallback>
            <w:pict>
              <v:group w14:anchorId="721835F8" id="Group 210" o:spid="_x0000_s1026" style="width:198.1pt;height:126.7pt;mso-position-horizontal-relative:char;mso-position-vertical-relative:line" coordsize="25159,16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">
                <v:rect id="Rectangle 211" o:spid="_x0000_s1027" style="position:absolute;left:20482;top:1024;width:4083;height:3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" filled="f" strokecolor="windowText" strokeweight="1pt"/>
                <v:rect id="Rectangle 212" o:spid="_x0000_s1028" style="position:absolute;left:4096;top:4315;width:20479;height:11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" filled="f" strokecolor="windowText" strokeweight="1pt"/>
                <v:rect id="Rectangle 213" o:spid="_x0000_s1029" style="position:absolute;top:12728;width:4083;height:3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" filled="f" strokecolor="windowText" strokeweight="1pt"/>
                <v:shapetype id="_x0000_t202" coordsize="21600,21600" o:spt="202" path="m,l,21600r21600,l21600,xe">
                  <v:stroke joinstyle="miter"/>
                  <v:path gradientshapeok="t" o:connecttype="rect"/>
                </v:shapetype>
                <v:shape id="Text Box 2" o:spid="_x0000_s1030" type="#_x0000_t202" style="position:absolute;left:20702;width:4457;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" filled="f" stroked="f">
                  <v:textbox>
                    <w:txbxContent>
                      <w:p w14:paraId="000E29D8" w14:textId="77777777" w:rsidR="004F7624" w:rsidRPr="007B5489" w:rsidRDefault="004F7624" w:rsidP="00CA753F">
                        <w:pPr>
                          <w:rPr>
                            <w:sz w:val="32"/>
                          </w:rPr>
                        </w:pPr>
                        <w:r w:rsidRPr="007B5489">
                          <w:rPr>
                            <w:sz w:val="32"/>
                          </w:rPr>
                          <w:t>A</w:t>
                        </w:r>
                      </w:p>
                    </w:txbxContent>
                  </v:textbox>
                </v:shape>
                <v:shape id="Text Box 2" o:spid="_x0000_s1031" type="#_x0000_t202" style="position:absolute;left:365;top:11777;width:445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3A67E257" w14:textId="77777777" w:rsidR="004F7624" w:rsidRPr="007B5489" w:rsidRDefault="004F7624" w:rsidP="00CA753F">
                        <w:pPr>
                          <w:rPr>
                            <w:sz w:val="32"/>
                          </w:rPr>
                        </w:pPr>
                        <w:r>
                          <w:rPr>
                            <w:sz w:val="32"/>
                          </w:rPr>
                          <w:t>L</w:t>
                        </w:r>
                      </w:p>
                    </w:txbxContent>
                  </v:textbox>
                </v:shape>
                <w10:anchorlock/>
              </v:group>
            </w:pict>
          </mc:Fallback>
        </mc:AlternateContent>
      </w:r>
    </w:p>
    <w:p w14:paraId="0BA91F08" w14:textId="384DB857" w:rsidR="00CA753F" w:rsidRPr="00534F35" w:rsidRDefault="00CA753F" w:rsidP="00CA753F">
      <w:pPr>
        <w:jc w:val="center"/>
        <w:rPr>
          <w:b/>
          <w:szCs w:val="22"/>
          <w:lang w:val="en-CA"/>
        </w:rPr>
      </w:pPr>
      <w:r w:rsidRPr="00534F35">
        <w:rPr>
          <w:b/>
          <w:szCs w:val="22"/>
          <w:lang w:val="en-CA"/>
        </w:rPr>
        <w:t>Figure 1: Location of neighbors for MPM list generation</w:t>
      </w:r>
    </w:p>
    <w:p w14:paraId="3F649C39" w14:textId="00654EBB" w:rsidR="00CA753F" w:rsidRPr="00534F35" w:rsidRDefault="002773B2" w:rsidP="00D674D6">
      <w:pPr>
        <w:spacing w:before="120" w:after="240"/>
        <w:rPr>
          <w:szCs w:val="22"/>
          <w:lang w:val="en-CA"/>
        </w:rPr>
      </w:pPr>
      <w:r w:rsidRPr="00534F35">
        <w:rPr>
          <w:szCs w:val="22"/>
          <w:lang w:val="en-CA"/>
        </w:rPr>
        <w:t xml:space="preserve">Because Planar and DC modes are not allowed for non-zero reference lines, </w:t>
      </w:r>
      <w:r w:rsidR="00CA753F" w:rsidRPr="00534F35">
        <w:rPr>
          <w:szCs w:val="22"/>
        </w:rPr>
        <w:t xml:space="preserve">MPM list generation process is different </w:t>
      </w:r>
      <w:r w:rsidR="001A012F">
        <w:rPr>
          <w:szCs w:val="22"/>
        </w:rPr>
        <w:t>between</w:t>
      </w:r>
      <w:r w:rsidR="001A012F" w:rsidRPr="00534F35">
        <w:rPr>
          <w:szCs w:val="22"/>
        </w:rPr>
        <w:t xml:space="preserve"> </w:t>
      </w:r>
      <w:r w:rsidR="00CA753F" w:rsidRPr="00534F35">
        <w:rPr>
          <w:szCs w:val="22"/>
        </w:rPr>
        <w:t xml:space="preserve">the </w:t>
      </w:r>
      <w:proofErr w:type="gramStart"/>
      <w:r w:rsidR="00CA753F" w:rsidRPr="00534F35">
        <w:rPr>
          <w:szCs w:val="22"/>
        </w:rPr>
        <w:t>zero reference</w:t>
      </w:r>
      <w:proofErr w:type="gramEnd"/>
      <w:r w:rsidR="00CA753F" w:rsidRPr="00534F35">
        <w:rPr>
          <w:szCs w:val="22"/>
        </w:rPr>
        <w:t xml:space="preserve"> line and non-zero reference lines. For non-zero reference lines, </w:t>
      </w:r>
      <w:r w:rsidR="005045DC" w:rsidRPr="00534F35">
        <w:rPr>
          <w:szCs w:val="22"/>
          <w:lang w:val="en-CA"/>
        </w:rPr>
        <w:t>if the left and above neighboring modes are both angular modes but they are not equal, the MPM list generation part is categorized into 4 cases, which is shown below:</w:t>
      </w:r>
    </w:p>
    <w:p w14:paraId="50679DAD" w14:textId="3F8CA18B" w:rsidR="00EF12A4" w:rsidRPr="008216FA" w:rsidRDefault="00EF12A4" w:rsidP="00534F35">
      <w:pPr>
        <w:pStyle w:val="Equation"/>
        <w:tabs>
          <w:tab w:val="clear" w:pos="794"/>
          <w:tab w:val="clear" w:pos="1588"/>
          <w:tab w:val="left" w:pos="1134"/>
          <w:tab w:val="left" w:pos="1701"/>
        </w:tabs>
        <w:spacing w:before="0"/>
        <w:ind w:left="1134"/>
        <w:rPr>
          <w:szCs w:val="20"/>
          <w:lang w:val="en-CA" w:eastAsia="ko-KR"/>
        </w:rPr>
      </w:pPr>
      <w:proofErr w:type="spellStart"/>
      <w:r w:rsidRPr="008216FA">
        <w:rPr>
          <w:szCs w:val="20"/>
          <w:lang w:val="en-CA" w:eastAsia="ko-KR"/>
        </w:rPr>
        <w:t>maxAB</w:t>
      </w:r>
      <w:proofErr w:type="spellEnd"/>
      <w:r w:rsidRPr="008216FA">
        <w:rPr>
          <w:szCs w:val="20"/>
          <w:lang w:val="en-CA" w:eastAsia="ko-KR"/>
        </w:rPr>
        <w:t xml:space="preserve"> = max (</w:t>
      </w:r>
      <w:proofErr w:type="spellStart"/>
      <w:r w:rsidRPr="008216FA">
        <w:rPr>
          <w:szCs w:val="20"/>
          <w:lang w:val="en-CA" w:eastAsia="ko-KR"/>
        </w:rPr>
        <w:t>leftIntraDir</w:t>
      </w:r>
      <w:proofErr w:type="spellEnd"/>
      <w:r w:rsidRPr="008216FA">
        <w:rPr>
          <w:szCs w:val="20"/>
          <w:lang w:val="en-CA" w:eastAsia="ko-KR"/>
        </w:rPr>
        <w:t xml:space="preserve">, </w:t>
      </w:r>
      <w:proofErr w:type="spellStart"/>
      <w:r w:rsidRPr="008216FA">
        <w:rPr>
          <w:szCs w:val="20"/>
          <w:lang w:val="en-CA" w:eastAsia="ko-KR"/>
        </w:rPr>
        <w:t>aboveIntraDir</w:t>
      </w:r>
      <w:proofErr w:type="spellEnd"/>
      <w:r w:rsidRPr="008216FA">
        <w:rPr>
          <w:szCs w:val="20"/>
          <w:lang w:val="en-CA" w:eastAsia="ko-KR"/>
        </w:rPr>
        <w:t>)</w:t>
      </w:r>
    </w:p>
    <w:p w14:paraId="111E1695" w14:textId="183B3D9D" w:rsidR="00EF12A4" w:rsidRPr="008216FA" w:rsidRDefault="00EF12A4" w:rsidP="00534F35">
      <w:pPr>
        <w:pStyle w:val="Equation"/>
        <w:tabs>
          <w:tab w:val="clear" w:pos="794"/>
          <w:tab w:val="clear" w:pos="1588"/>
          <w:tab w:val="left" w:pos="1134"/>
          <w:tab w:val="left" w:pos="1701"/>
        </w:tabs>
        <w:spacing w:before="0"/>
        <w:ind w:left="1134"/>
        <w:rPr>
          <w:szCs w:val="20"/>
          <w:lang w:val="en-CA" w:eastAsia="ko-KR"/>
        </w:rPr>
      </w:pPr>
      <w:proofErr w:type="spellStart"/>
      <w:r w:rsidRPr="008216FA">
        <w:rPr>
          <w:szCs w:val="20"/>
          <w:lang w:val="en-CA" w:eastAsia="ko-KR"/>
        </w:rPr>
        <w:t>minAB</w:t>
      </w:r>
      <w:proofErr w:type="spellEnd"/>
      <w:r w:rsidRPr="008216FA">
        <w:rPr>
          <w:szCs w:val="20"/>
          <w:lang w:val="en-CA" w:eastAsia="ko-KR"/>
        </w:rPr>
        <w:t xml:space="preserve"> = min (</w:t>
      </w:r>
      <w:proofErr w:type="spellStart"/>
      <w:r w:rsidRPr="008216FA">
        <w:rPr>
          <w:szCs w:val="20"/>
          <w:lang w:val="en-CA" w:eastAsia="ko-KR"/>
        </w:rPr>
        <w:t>leftIntraDir</w:t>
      </w:r>
      <w:proofErr w:type="spellEnd"/>
      <w:r w:rsidRPr="008216FA">
        <w:rPr>
          <w:szCs w:val="20"/>
          <w:lang w:val="en-CA" w:eastAsia="ko-KR"/>
        </w:rPr>
        <w:t xml:space="preserve">, </w:t>
      </w:r>
      <w:proofErr w:type="spellStart"/>
      <w:r w:rsidRPr="008216FA">
        <w:rPr>
          <w:szCs w:val="20"/>
          <w:lang w:val="en-CA" w:eastAsia="ko-KR"/>
        </w:rPr>
        <w:t>aboveIntraDir</w:t>
      </w:r>
      <w:proofErr w:type="spellEnd"/>
      <w:r w:rsidRPr="008216FA">
        <w:rPr>
          <w:szCs w:val="20"/>
          <w:lang w:val="en-CA" w:eastAsia="ko-KR"/>
        </w:rPr>
        <w:t>)</w:t>
      </w:r>
    </w:p>
    <w:p w14:paraId="6B6AA606" w14:textId="34C6F9BD" w:rsidR="00EF12A4" w:rsidRPr="008216FA" w:rsidRDefault="00EF12A4" w:rsidP="00534F35">
      <w:pPr>
        <w:pStyle w:val="Equation"/>
        <w:tabs>
          <w:tab w:val="clear" w:pos="794"/>
          <w:tab w:val="clear" w:pos="1588"/>
          <w:tab w:val="left" w:pos="1134"/>
          <w:tab w:val="left" w:pos="1701"/>
        </w:tabs>
        <w:spacing w:before="0"/>
        <w:ind w:left="1134"/>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0 ] = </w:t>
      </w:r>
      <w:proofErr w:type="spellStart"/>
      <w:r w:rsidRPr="008216FA">
        <w:rPr>
          <w:szCs w:val="20"/>
          <w:lang w:val="en-CA"/>
        </w:rPr>
        <w:t>leftIntraDir</w:t>
      </w:r>
      <w:proofErr w:type="spellEnd"/>
    </w:p>
    <w:p w14:paraId="368AB970" w14:textId="37E1E146" w:rsidR="00EF12A4" w:rsidRPr="008216FA" w:rsidRDefault="00EF12A4" w:rsidP="00534F35">
      <w:pPr>
        <w:pStyle w:val="Equation"/>
        <w:tabs>
          <w:tab w:val="clear" w:pos="794"/>
          <w:tab w:val="clear" w:pos="1588"/>
          <w:tab w:val="left" w:pos="1134"/>
          <w:tab w:val="left" w:pos="1701"/>
        </w:tabs>
        <w:spacing w:before="0"/>
        <w:ind w:left="1134"/>
        <w:rPr>
          <w:szCs w:val="20"/>
          <w:lang w:val="en-CA" w:eastAsia="ko-KR"/>
        </w:rPr>
      </w:pPr>
      <w:proofErr w:type="spellStart"/>
      <w:proofErr w:type="gramStart"/>
      <w:r w:rsidRPr="008216FA">
        <w:rPr>
          <w:szCs w:val="20"/>
          <w:lang w:val="en-CA" w:eastAsia="ko-KR"/>
        </w:rPr>
        <w:lastRenderedPageBreak/>
        <w:t>candModeList</w:t>
      </w:r>
      <w:proofErr w:type="spellEnd"/>
      <w:r w:rsidRPr="008216FA">
        <w:rPr>
          <w:szCs w:val="20"/>
          <w:lang w:val="en-CA" w:eastAsia="ko-KR"/>
        </w:rPr>
        <w:t>[</w:t>
      </w:r>
      <w:proofErr w:type="gramEnd"/>
      <w:r w:rsidRPr="008216FA">
        <w:rPr>
          <w:szCs w:val="20"/>
          <w:lang w:val="en-CA" w:eastAsia="ko-KR"/>
        </w:rPr>
        <w:t xml:space="preserve"> 1 ] = </w:t>
      </w:r>
      <w:proofErr w:type="spellStart"/>
      <w:r w:rsidRPr="008216FA">
        <w:rPr>
          <w:szCs w:val="20"/>
          <w:lang w:val="en-CA"/>
        </w:rPr>
        <w:t>aboveIntraDir</w:t>
      </w:r>
      <w:proofErr w:type="spellEnd"/>
      <w:r w:rsidRPr="008216FA">
        <w:rPr>
          <w:szCs w:val="20"/>
          <w:lang w:val="en-CA" w:eastAsia="ko-KR"/>
        </w:rPr>
        <w:tab/>
      </w:r>
    </w:p>
    <w:p w14:paraId="69F60308" w14:textId="77777777" w:rsidR="005045DC" w:rsidRPr="008216FA" w:rsidRDefault="005045DC" w:rsidP="00534F35">
      <w:pPr>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spacing w:before="0"/>
        <w:ind w:left="1080"/>
        <w:rPr>
          <w:sz w:val="20"/>
          <w:lang w:val="en-CA" w:eastAsia="ko-KR"/>
        </w:rPr>
      </w:pPr>
      <w:r w:rsidRPr="008216FA">
        <w:rPr>
          <w:sz w:val="20"/>
          <w:lang w:val="en-CA"/>
        </w:rPr>
        <w:t xml:space="preserve">If </w:t>
      </w:r>
      <w:proofErr w:type="spellStart"/>
      <w:r w:rsidRPr="008216FA">
        <w:rPr>
          <w:sz w:val="20"/>
          <w:lang w:val="en-CA" w:eastAsia="ko-KR"/>
        </w:rPr>
        <w:t>maxAB</w:t>
      </w:r>
      <w:proofErr w:type="spellEnd"/>
      <w:r w:rsidRPr="008216FA">
        <w:rPr>
          <w:sz w:val="20"/>
          <w:lang w:val="en-CA"/>
        </w:rPr>
        <w:t> </w:t>
      </w:r>
      <w:r w:rsidRPr="008216FA">
        <w:rPr>
          <w:sz w:val="20"/>
          <w:lang w:val="en-CA" w:eastAsia="ko-KR"/>
        </w:rPr>
        <w:t>−</w:t>
      </w:r>
      <w:r w:rsidRPr="008216FA">
        <w:rPr>
          <w:sz w:val="20"/>
          <w:lang w:val="en-CA"/>
        </w:rPr>
        <w:t> </w:t>
      </w:r>
      <w:proofErr w:type="spellStart"/>
      <w:r w:rsidRPr="008216FA">
        <w:rPr>
          <w:sz w:val="20"/>
          <w:lang w:val="en-CA"/>
        </w:rPr>
        <w:t>minAB</w:t>
      </w:r>
      <w:proofErr w:type="spellEnd"/>
      <w:r w:rsidRPr="008216FA">
        <w:rPr>
          <w:sz w:val="20"/>
          <w:lang w:val="en-CA"/>
        </w:rPr>
        <w:t xml:space="preserve"> is equal to 1, the following applies:</w:t>
      </w:r>
    </w:p>
    <w:p w14:paraId="1DDF49D0" w14:textId="1170DD8A"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2 ] = 2 + ( ( </w:t>
      </w:r>
      <w:proofErr w:type="spellStart"/>
      <w:r w:rsidRPr="008216FA">
        <w:rPr>
          <w:szCs w:val="20"/>
          <w:lang w:val="en-CA" w:eastAsia="ko-KR"/>
        </w:rPr>
        <w:t>minAB</w:t>
      </w:r>
      <w:proofErr w:type="spellEnd"/>
      <w:r w:rsidRPr="008216FA">
        <w:rPr>
          <w:szCs w:val="20"/>
          <w:lang w:val="en-CA" w:eastAsia="ko-KR"/>
        </w:rPr>
        <w:t> + 61 ) % 64 )</w:t>
      </w:r>
      <w:r w:rsidRPr="008216FA">
        <w:rPr>
          <w:szCs w:val="20"/>
          <w:lang w:val="en-CA" w:eastAsia="ko-KR"/>
        </w:rPr>
        <w:tab/>
      </w:r>
    </w:p>
    <w:p w14:paraId="1A1F665D" w14:textId="2F14D4F9"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3 ] = 2 + ( ( </w:t>
      </w:r>
      <w:proofErr w:type="spellStart"/>
      <w:r w:rsidRPr="008216FA">
        <w:rPr>
          <w:szCs w:val="20"/>
          <w:lang w:val="en-CA" w:eastAsia="ko-KR"/>
        </w:rPr>
        <w:t>maxAB</w:t>
      </w:r>
      <w:proofErr w:type="spellEnd"/>
      <w:r w:rsidRPr="008216FA">
        <w:rPr>
          <w:szCs w:val="20"/>
          <w:lang w:val="en-CA" w:eastAsia="ko-KR"/>
        </w:rPr>
        <w:t> − 1 ) % 64 )</w:t>
      </w:r>
      <w:r w:rsidRPr="008216FA">
        <w:rPr>
          <w:szCs w:val="20"/>
          <w:lang w:val="en-CA" w:eastAsia="ko-KR"/>
        </w:rPr>
        <w:tab/>
      </w:r>
    </w:p>
    <w:p w14:paraId="41A6C14C" w14:textId="2031D8ED"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4 ] = 2 + ( ( </w:t>
      </w:r>
      <w:proofErr w:type="spellStart"/>
      <w:r w:rsidRPr="008216FA">
        <w:rPr>
          <w:szCs w:val="20"/>
          <w:lang w:val="en-CA" w:eastAsia="ko-KR"/>
        </w:rPr>
        <w:t>minAB</w:t>
      </w:r>
      <w:proofErr w:type="spellEnd"/>
      <w:r w:rsidRPr="008216FA">
        <w:rPr>
          <w:szCs w:val="20"/>
          <w:lang w:val="en-CA" w:eastAsia="ko-KR"/>
        </w:rPr>
        <w:t> + 60 ) % 64 )</w:t>
      </w:r>
      <w:r w:rsidRPr="008216FA">
        <w:rPr>
          <w:szCs w:val="20"/>
          <w:lang w:val="en-CA" w:eastAsia="ko-KR"/>
        </w:rPr>
        <w:tab/>
      </w:r>
    </w:p>
    <w:p w14:paraId="35524D56" w14:textId="4F4A5F75"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5 ] = 2 + ( </w:t>
      </w:r>
      <w:proofErr w:type="spellStart"/>
      <w:r w:rsidRPr="008216FA">
        <w:rPr>
          <w:szCs w:val="20"/>
          <w:lang w:val="en-CA" w:eastAsia="ko-KR"/>
        </w:rPr>
        <w:t>maxAB</w:t>
      </w:r>
      <w:proofErr w:type="spellEnd"/>
      <w:r w:rsidRPr="008216FA">
        <w:rPr>
          <w:szCs w:val="20"/>
          <w:lang w:val="en-CA" w:eastAsia="ko-KR"/>
        </w:rPr>
        <w:t> % 64 )</w:t>
      </w:r>
      <w:r w:rsidRPr="008216FA">
        <w:rPr>
          <w:szCs w:val="20"/>
          <w:lang w:val="en-CA" w:eastAsia="ko-KR"/>
        </w:rPr>
        <w:tab/>
      </w:r>
    </w:p>
    <w:p w14:paraId="316DB615" w14:textId="77777777" w:rsidR="005045DC" w:rsidRPr="008216FA" w:rsidRDefault="005045DC" w:rsidP="00534F35">
      <w:pPr>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spacing w:before="0"/>
        <w:ind w:left="1080"/>
        <w:rPr>
          <w:sz w:val="20"/>
          <w:lang w:val="en-CA" w:eastAsia="ko-KR"/>
        </w:rPr>
      </w:pPr>
      <w:r w:rsidRPr="008216FA">
        <w:rPr>
          <w:sz w:val="20"/>
          <w:lang w:val="en-CA"/>
        </w:rPr>
        <w:t xml:space="preserve">Otherwise if </w:t>
      </w:r>
      <w:proofErr w:type="spellStart"/>
      <w:r w:rsidRPr="008216FA">
        <w:rPr>
          <w:sz w:val="20"/>
          <w:lang w:val="en-CA" w:eastAsia="ko-KR"/>
        </w:rPr>
        <w:t>maxAB</w:t>
      </w:r>
      <w:proofErr w:type="spellEnd"/>
      <w:r w:rsidRPr="008216FA">
        <w:rPr>
          <w:sz w:val="20"/>
          <w:lang w:val="en-CA"/>
        </w:rPr>
        <w:t> </w:t>
      </w:r>
      <w:r w:rsidRPr="008216FA">
        <w:rPr>
          <w:sz w:val="20"/>
          <w:lang w:val="en-CA" w:eastAsia="ko-KR"/>
        </w:rPr>
        <w:t>−</w:t>
      </w:r>
      <w:r w:rsidRPr="008216FA">
        <w:rPr>
          <w:sz w:val="20"/>
          <w:lang w:val="en-CA"/>
        </w:rPr>
        <w:t> </w:t>
      </w:r>
      <w:proofErr w:type="spellStart"/>
      <w:r w:rsidRPr="008216FA">
        <w:rPr>
          <w:sz w:val="20"/>
          <w:lang w:val="en-CA"/>
        </w:rPr>
        <w:t>minAB</w:t>
      </w:r>
      <w:proofErr w:type="spellEnd"/>
      <w:r w:rsidRPr="008216FA">
        <w:rPr>
          <w:sz w:val="20"/>
          <w:lang w:val="en-CA"/>
        </w:rPr>
        <w:t xml:space="preserve"> is equal to 2, the following applies:</w:t>
      </w:r>
    </w:p>
    <w:p w14:paraId="58EF154D" w14:textId="4ABC0547"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2 ] = 2 + ( ( </w:t>
      </w:r>
      <w:proofErr w:type="spellStart"/>
      <w:r w:rsidRPr="008216FA">
        <w:rPr>
          <w:szCs w:val="20"/>
          <w:lang w:val="en-CA" w:eastAsia="ko-KR"/>
        </w:rPr>
        <w:t>minAB</w:t>
      </w:r>
      <w:proofErr w:type="spellEnd"/>
      <w:r w:rsidRPr="008216FA">
        <w:rPr>
          <w:szCs w:val="20"/>
          <w:lang w:val="en-CA" w:eastAsia="ko-KR"/>
        </w:rPr>
        <w:t> − 1 ) % 64 )</w:t>
      </w:r>
      <w:r w:rsidRPr="008216FA">
        <w:rPr>
          <w:szCs w:val="20"/>
          <w:lang w:val="en-CA" w:eastAsia="ko-KR"/>
        </w:rPr>
        <w:tab/>
      </w:r>
    </w:p>
    <w:p w14:paraId="6711045C" w14:textId="01F46517"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3 ] = 2 + ( ( </w:t>
      </w:r>
      <w:proofErr w:type="spellStart"/>
      <w:r w:rsidRPr="008216FA">
        <w:rPr>
          <w:szCs w:val="20"/>
          <w:lang w:val="en-CA" w:eastAsia="ko-KR"/>
        </w:rPr>
        <w:t>minAB</w:t>
      </w:r>
      <w:proofErr w:type="spellEnd"/>
      <w:r w:rsidRPr="008216FA">
        <w:rPr>
          <w:szCs w:val="20"/>
          <w:lang w:val="en-CA" w:eastAsia="ko-KR"/>
        </w:rPr>
        <w:t> + 61 ) % 64 )</w:t>
      </w:r>
      <w:r w:rsidRPr="008216FA">
        <w:rPr>
          <w:szCs w:val="20"/>
          <w:lang w:val="en-CA" w:eastAsia="ko-KR"/>
        </w:rPr>
        <w:tab/>
      </w:r>
    </w:p>
    <w:p w14:paraId="12E13203" w14:textId="1A779691"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4 ] = 2 + ( ( </w:t>
      </w:r>
      <w:proofErr w:type="spellStart"/>
      <w:r w:rsidRPr="008216FA">
        <w:rPr>
          <w:szCs w:val="20"/>
          <w:lang w:val="en-CA" w:eastAsia="ko-KR"/>
        </w:rPr>
        <w:t>maxAB</w:t>
      </w:r>
      <w:proofErr w:type="spellEnd"/>
      <w:r w:rsidRPr="008216FA">
        <w:rPr>
          <w:szCs w:val="20"/>
          <w:lang w:val="en-CA" w:eastAsia="ko-KR"/>
        </w:rPr>
        <w:t> − 1 ) % 64 )</w:t>
      </w:r>
      <w:r w:rsidRPr="008216FA">
        <w:rPr>
          <w:szCs w:val="20"/>
          <w:lang w:val="en-CA" w:eastAsia="ko-KR"/>
        </w:rPr>
        <w:tab/>
      </w:r>
    </w:p>
    <w:p w14:paraId="644868D7" w14:textId="5EA92780"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5 ] = 2 + ( ( </w:t>
      </w:r>
      <w:proofErr w:type="spellStart"/>
      <w:r w:rsidRPr="008216FA">
        <w:rPr>
          <w:szCs w:val="20"/>
          <w:lang w:val="en-CA" w:eastAsia="ko-KR"/>
        </w:rPr>
        <w:t>minAB</w:t>
      </w:r>
      <w:proofErr w:type="spellEnd"/>
      <w:r w:rsidRPr="008216FA">
        <w:rPr>
          <w:szCs w:val="20"/>
          <w:lang w:val="en-CA" w:eastAsia="ko-KR"/>
        </w:rPr>
        <w:t> + 60 ) % 64 )</w:t>
      </w:r>
      <w:r w:rsidRPr="008216FA">
        <w:rPr>
          <w:szCs w:val="20"/>
          <w:lang w:val="en-CA" w:eastAsia="ko-KR"/>
        </w:rPr>
        <w:tab/>
      </w:r>
    </w:p>
    <w:p w14:paraId="48EAF272" w14:textId="77777777" w:rsidR="005045DC" w:rsidRPr="008216FA" w:rsidRDefault="005045DC" w:rsidP="00534F35">
      <w:pPr>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spacing w:before="0"/>
        <w:ind w:left="1080"/>
        <w:rPr>
          <w:sz w:val="20"/>
          <w:lang w:val="en-CA" w:eastAsia="ko-KR"/>
        </w:rPr>
      </w:pPr>
      <w:r w:rsidRPr="008216FA">
        <w:rPr>
          <w:sz w:val="20"/>
          <w:lang w:val="en-CA"/>
        </w:rPr>
        <w:t xml:space="preserve">Otherwise if </w:t>
      </w:r>
      <w:proofErr w:type="spellStart"/>
      <w:r w:rsidRPr="008216FA">
        <w:rPr>
          <w:sz w:val="20"/>
          <w:lang w:val="en-CA" w:eastAsia="ko-KR"/>
        </w:rPr>
        <w:t>maxAB</w:t>
      </w:r>
      <w:proofErr w:type="spellEnd"/>
      <w:r w:rsidRPr="008216FA">
        <w:rPr>
          <w:sz w:val="20"/>
          <w:lang w:val="en-CA"/>
        </w:rPr>
        <w:t> </w:t>
      </w:r>
      <w:r w:rsidRPr="008216FA">
        <w:rPr>
          <w:sz w:val="20"/>
          <w:lang w:val="en-CA" w:eastAsia="ko-KR"/>
        </w:rPr>
        <w:t>−</w:t>
      </w:r>
      <w:r w:rsidRPr="008216FA">
        <w:rPr>
          <w:sz w:val="20"/>
          <w:lang w:val="en-CA"/>
        </w:rPr>
        <w:t> </w:t>
      </w:r>
      <w:proofErr w:type="spellStart"/>
      <w:r w:rsidRPr="008216FA">
        <w:rPr>
          <w:sz w:val="20"/>
          <w:lang w:val="en-CA"/>
        </w:rPr>
        <w:t>minAB</w:t>
      </w:r>
      <w:proofErr w:type="spellEnd"/>
      <w:r w:rsidRPr="008216FA">
        <w:rPr>
          <w:sz w:val="20"/>
          <w:lang w:val="en-CA"/>
        </w:rPr>
        <w:t xml:space="preserve"> is greater than 61, the following applies:</w:t>
      </w:r>
    </w:p>
    <w:p w14:paraId="7863E04B" w14:textId="0123A201"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2 ] = 2 + ( ( </w:t>
      </w:r>
      <w:proofErr w:type="spellStart"/>
      <w:r w:rsidRPr="008216FA">
        <w:rPr>
          <w:szCs w:val="20"/>
          <w:lang w:val="en-CA" w:eastAsia="ko-KR"/>
        </w:rPr>
        <w:t>minAB</w:t>
      </w:r>
      <w:proofErr w:type="spellEnd"/>
      <w:r w:rsidRPr="008216FA">
        <w:rPr>
          <w:szCs w:val="20"/>
          <w:lang w:val="en-CA" w:eastAsia="ko-KR"/>
        </w:rPr>
        <w:t> − 1 ) % 64 )</w:t>
      </w:r>
      <w:r w:rsidRPr="008216FA">
        <w:rPr>
          <w:szCs w:val="20"/>
          <w:lang w:val="en-CA" w:eastAsia="ko-KR"/>
        </w:rPr>
        <w:tab/>
      </w:r>
    </w:p>
    <w:p w14:paraId="2AA09821" w14:textId="18A22208"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3 ] = 2 + ( ( </w:t>
      </w:r>
      <w:proofErr w:type="spellStart"/>
      <w:r w:rsidRPr="008216FA">
        <w:rPr>
          <w:szCs w:val="20"/>
          <w:lang w:val="en-CA" w:eastAsia="ko-KR"/>
        </w:rPr>
        <w:t>maxAB</w:t>
      </w:r>
      <w:proofErr w:type="spellEnd"/>
      <w:r w:rsidRPr="008216FA">
        <w:rPr>
          <w:szCs w:val="20"/>
          <w:lang w:val="en-CA" w:eastAsia="ko-KR"/>
        </w:rPr>
        <w:t> + 61 ) % 64 )</w:t>
      </w:r>
      <w:r w:rsidRPr="008216FA">
        <w:rPr>
          <w:szCs w:val="20"/>
          <w:lang w:val="en-CA" w:eastAsia="ko-KR"/>
        </w:rPr>
        <w:tab/>
      </w:r>
    </w:p>
    <w:p w14:paraId="6DF8FFA1" w14:textId="1D8BA8FA"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4 ] = 2 + ( </w:t>
      </w:r>
      <w:proofErr w:type="spellStart"/>
      <w:r w:rsidRPr="008216FA">
        <w:rPr>
          <w:szCs w:val="20"/>
          <w:lang w:val="en-CA" w:eastAsia="ko-KR"/>
        </w:rPr>
        <w:t>minAB</w:t>
      </w:r>
      <w:proofErr w:type="spellEnd"/>
      <w:r w:rsidRPr="008216FA">
        <w:rPr>
          <w:szCs w:val="20"/>
          <w:lang w:val="en-CA" w:eastAsia="ko-KR"/>
        </w:rPr>
        <w:t> % 64 )</w:t>
      </w:r>
      <w:r w:rsidRPr="008216FA">
        <w:rPr>
          <w:szCs w:val="20"/>
          <w:lang w:val="en-CA" w:eastAsia="ko-KR"/>
        </w:rPr>
        <w:tab/>
      </w:r>
    </w:p>
    <w:p w14:paraId="0473B4EF" w14:textId="41B003C3"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5 ] = 2 + ( ( </w:t>
      </w:r>
      <w:proofErr w:type="spellStart"/>
      <w:r w:rsidRPr="008216FA">
        <w:rPr>
          <w:szCs w:val="20"/>
          <w:lang w:val="en-CA" w:eastAsia="ko-KR"/>
        </w:rPr>
        <w:t>maxAB</w:t>
      </w:r>
      <w:proofErr w:type="spellEnd"/>
      <w:r w:rsidRPr="008216FA">
        <w:rPr>
          <w:szCs w:val="20"/>
          <w:lang w:val="en-CA" w:eastAsia="ko-KR"/>
        </w:rPr>
        <w:t> + 60 ) % 64 )</w:t>
      </w:r>
      <w:r w:rsidRPr="008216FA">
        <w:rPr>
          <w:szCs w:val="20"/>
          <w:lang w:val="en-CA" w:eastAsia="ko-KR"/>
        </w:rPr>
        <w:tab/>
      </w:r>
    </w:p>
    <w:p w14:paraId="65F0E899" w14:textId="77777777" w:rsidR="005045DC" w:rsidRPr="008216FA" w:rsidRDefault="005045DC" w:rsidP="00534F35">
      <w:pPr>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spacing w:before="0"/>
        <w:ind w:left="1080"/>
        <w:rPr>
          <w:sz w:val="20"/>
          <w:lang w:val="en-CA" w:eastAsia="ko-KR"/>
        </w:rPr>
      </w:pPr>
      <w:r w:rsidRPr="008216FA">
        <w:rPr>
          <w:sz w:val="20"/>
          <w:lang w:val="en-CA"/>
        </w:rPr>
        <w:t>Otherwise, the following applies:</w:t>
      </w:r>
    </w:p>
    <w:p w14:paraId="66182320" w14:textId="0E159324"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2 ] = 2 + ( ( </w:t>
      </w:r>
      <w:proofErr w:type="spellStart"/>
      <w:r w:rsidRPr="008216FA">
        <w:rPr>
          <w:szCs w:val="20"/>
          <w:lang w:val="en-CA" w:eastAsia="ko-KR"/>
        </w:rPr>
        <w:t>minAB</w:t>
      </w:r>
      <w:proofErr w:type="spellEnd"/>
      <w:r w:rsidRPr="008216FA">
        <w:rPr>
          <w:szCs w:val="20"/>
          <w:lang w:val="en-CA" w:eastAsia="ko-KR"/>
        </w:rPr>
        <w:t> + 61 ) % 64 )</w:t>
      </w:r>
      <w:r w:rsidRPr="008216FA">
        <w:rPr>
          <w:szCs w:val="20"/>
          <w:lang w:val="en-CA" w:eastAsia="ko-KR"/>
        </w:rPr>
        <w:tab/>
      </w:r>
    </w:p>
    <w:p w14:paraId="470871E5" w14:textId="28C82F44"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3 ] = 2 + ( ( </w:t>
      </w:r>
      <w:proofErr w:type="spellStart"/>
      <w:r w:rsidRPr="008216FA">
        <w:rPr>
          <w:szCs w:val="20"/>
          <w:lang w:val="en-CA" w:eastAsia="ko-KR"/>
        </w:rPr>
        <w:t>minAB</w:t>
      </w:r>
      <w:proofErr w:type="spellEnd"/>
      <w:r w:rsidRPr="008216FA">
        <w:rPr>
          <w:szCs w:val="20"/>
          <w:lang w:val="en-CA" w:eastAsia="ko-KR"/>
        </w:rPr>
        <w:t> − 1 ) % 64 )</w:t>
      </w:r>
      <w:r w:rsidRPr="008216FA">
        <w:rPr>
          <w:szCs w:val="20"/>
          <w:lang w:val="en-CA" w:eastAsia="ko-KR"/>
        </w:rPr>
        <w:tab/>
      </w:r>
    </w:p>
    <w:p w14:paraId="2A062DEB" w14:textId="3FD434F7" w:rsidR="005045DC" w:rsidRPr="008216FA" w:rsidRDefault="005045DC" w:rsidP="00534F35">
      <w:pPr>
        <w:pStyle w:val="Equation"/>
        <w:tabs>
          <w:tab w:val="clear" w:pos="794"/>
          <w:tab w:val="clear" w:pos="1588"/>
          <w:tab w:val="left" w:pos="1134"/>
        </w:tabs>
        <w:spacing w:before="0"/>
        <w:ind w:left="1260"/>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4 ] = 2 + ( ( </w:t>
      </w:r>
      <w:proofErr w:type="spellStart"/>
      <w:r w:rsidRPr="008216FA">
        <w:rPr>
          <w:szCs w:val="20"/>
          <w:lang w:val="en-CA" w:eastAsia="ko-KR"/>
        </w:rPr>
        <w:t>maxAB</w:t>
      </w:r>
      <w:proofErr w:type="spellEnd"/>
      <w:r w:rsidRPr="008216FA">
        <w:rPr>
          <w:szCs w:val="20"/>
          <w:lang w:val="en-CA" w:eastAsia="ko-KR"/>
        </w:rPr>
        <w:t> + 61 ) % 64 )</w:t>
      </w:r>
      <w:r w:rsidRPr="008216FA">
        <w:rPr>
          <w:szCs w:val="20"/>
          <w:lang w:val="en-CA" w:eastAsia="ko-KR"/>
        </w:rPr>
        <w:tab/>
      </w:r>
    </w:p>
    <w:p w14:paraId="4A1C4E09" w14:textId="3B6CDE17" w:rsidR="005045DC" w:rsidRPr="00534F35" w:rsidRDefault="005045DC" w:rsidP="00534F35">
      <w:pPr>
        <w:pStyle w:val="Equation"/>
        <w:tabs>
          <w:tab w:val="clear" w:pos="794"/>
          <w:tab w:val="clear" w:pos="1588"/>
          <w:tab w:val="left" w:pos="1134"/>
        </w:tabs>
        <w:spacing w:before="0"/>
        <w:ind w:left="1260"/>
        <w:rPr>
          <w:sz w:val="22"/>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5 ] = 2 + ( ( </w:t>
      </w:r>
      <w:proofErr w:type="spellStart"/>
      <w:r w:rsidRPr="008216FA">
        <w:rPr>
          <w:szCs w:val="20"/>
          <w:lang w:val="en-CA" w:eastAsia="ko-KR"/>
        </w:rPr>
        <w:t>maxAB</w:t>
      </w:r>
      <w:proofErr w:type="spellEnd"/>
      <w:r w:rsidRPr="008216FA">
        <w:rPr>
          <w:szCs w:val="20"/>
          <w:lang w:val="en-CA" w:eastAsia="ko-KR"/>
        </w:rPr>
        <w:t> − 1 ) % 64 )</w:t>
      </w:r>
      <w:r w:rsidRPr="00534F35">
        <w:rPr>
          <w:sz w:val="22"/>
          <w:lang w:val="en-CA" w:eastAsia="ko-KR"/>
        </w:rPr>
        <w:tab/>
      </w:r>
    </w:p>
    <w:p w14:paraId="1EEF4A6D" w14:textId="102BEB2A" w:rsidR="000916BB" w:rsidRPr="00534F35" w:rsidRDefault="002773B2" w:rsidP="00B14B66">
      <w:pPr>
        <w:spacing w:before="120" w:after="240"/>
        <w:rPr>
          <w:szCs w:val="22"/>
          <w:lang w:val="en-CA"/>
        </w:rPr>
      </w:pPr>
      <w:r w:rsidRPr="00534F35">
        <w:rPr>
          <w:szCs w:val="22"/>
        </w:rPr>
        <w:t xml:space="preserve">For zero reference line, </w:t>
      </w:r>
      <w:r w:rsidR="00B14B66" w:rsidRPr="00534F35">
        <w:rPr>
          <w:szCs w:val="22"/>
          <w:lang w:val="en-CA"/>
        </w:rPr>
        <w:t xml:space="preserve">if one neighboring mode is Planar or DC mode, and the other neighboring mode is angular mode, </w:t>
      </w:r>
      <w:r w:rsidR="00853975">
        <w:rPr>
          <w:szCs w:val="22"/>
          <w:lang w:val="en-CA"/>
        </w:rPr>
        <w:t xml:space="preserve">left neighboring mode is always inserted into MPM list before above neighboring mode, and </w:t>
      </w:r>
      <w:r w:rsidR="00B14B66" w:rsidRPr="00534F35">
        <w:rPr>
          <w:szCs w:val="22"/>
          <w:lang w:val="en-CA"/>
        </w:rPr>
        <w:t xml:space="preserve">MPM list </w:t>
      </w:r>
      <w:r w:rsidR="00853975">
        <w:rPr>
          <w:szCs w:val="22"/>
          <w:lang w:val="en-CA"/>
        </w:rPr>
        <w:t>generation process is shown below</w:t>
      </w:r>
      <w:r w:rsidR="00B14B66" w:rsidRPr="00534F35">
        <w:rPr>
          <w:szCs w:val="22"/>
          <w:lang w:val="en-CA"/>
        </w:rPr>
        <w:t>:</w:t>
      </w:r>
    </w:p>
    <w:p w14:paraId="6591C4A7" w14:textId="518BB1E8" w:rsidR="000916BB" w:rsidRPr="008216FA" w:rsidRDefault="000916BB" w:rsidP="00534F35">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0 ] = </w:t>
      </w:r>
      <w:proofErr w:type="spellStart"/>
      <w:r w:rsidRPr="008216FA">
        <w:rPr>
          <w:szCs w:val="20"/>
          <w:lang w:val="en-CA" w:eastAsia="ko-KR"/>
        </w:rPr>
        <w:t>leftIntraDir</w:t>
      </w:r>
      <w:proofErr w:type="spellEnd"/>
      <w:r w:rsidRPr="008216FA">
        <w:rPr>
          <w:szCs w:val="20"/>
          <w:lang w:val="en-CA" w:eastAsia="ko-KR"/>
        </w:rPr>
        <w:tab/>
      </w:r>
    </w:p>
    <w:p w14:paraId="243228E4" w14:textId="7F538113" w:rsidR="000916BB" w:rsidRPr="008216FA" w:rsidRDefault="000916BB" w:rsidP="00534F35">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1 ] = </w:t>
      </w:r>
      <w:proofErr w:type="spellStart"/>
      <w:r w:rsidRPr="008216FA">
        <w:rPr>
          <w:szCs w:val="20"/>
          <w:lang w:val="en-CA" w:eastAsia="ko-KR"/>
        </w:rPr>
        <w:t>aboveIntraDir</w:t>
      </w:r>
      <w:proofErr w:type="spellEnd"/>
      <w:r w:rsidRPr="008216FA">
        <w:rPr>
          <w:szCs w:val="20"/>
          <w:lang w:val="en-CA" w:eastAsia="ko-KR"/>
        </w:rPr>
        <w:tab/>
      </w:r>
    </w:p>
    <w:p w14:paraId="33576DB9" w14:textId="2EC11925" w:rsidR="000916BB" w:rsidRPr="008216FA" w:rsidRDefault="000916BB" w:rsidP="00534F35">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2 ] = 1 − </w:t>
      </w:r>
      <w:proofErr w:type="spellStart"/>
      <w:r w:rsidRPr="008216FA">
        <w:rPr>
          <w:szCs w:val="20"/>
          <w:lang w:val="en-CA" w:eastAsia="ko-KR"/>
        </w:rPr>
        <w:t>minAB</w:t>
      </w:r>
      <w:proofErr w:type="spellEnd"/>
      <w:r w:rsidRPr="008216FA">
        <w:rPr>
          <w:szCs w:val="20"/>
          <w:lang w:val="en-CA" w:eastAsia="ko-KR"/>
        </w:rPr>
        <w:tab/>
      </w:r>
      <w:r w:rsidRPr="008216FA">
        <w:rPr>
          <w:szCs w:val="20"/>
          <w:lang w:val="en-CA" w:eastAsia="ko-KR"/>
        </w:rPr>
        <w:tab/>
      </w:r>
    </w:p>
    <w:p w14:paraId="3C192335" w14:textId="2EB99DA7" w:rsidR="000916BB" w:rsidRPr="008216FA" w:rsidRDefault="000916BB" w:rsidP="00534F35">
      <w:pPr>
        <w:pStyle w:val="Equation"/>
        <w:tabs>
          <w:tab w:val="clear" w:pos="794"/>
          <w:tab w:val="clear" w:pos="1588"/>
          <w:tab w:val="left" w:pos="1134"/>
        </w:tabs>
        <w:spacing w:before="0"/>
        <w:ind w:left="1138"/>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3 ] = 2 + ( ( </w:t>
      </w:r>
      <w:proofErr w:type="spellStart"/>
      <w:r w:rsidRPr="008216FA">
        <w:rPr>
          <w:szCs w:val="20"/>
          <w:lang w:val="en-CA" w:eastAsia="ko-KR"/>
        </w:rPr>
        <w:t>maxAB</w:t>
      </w:r>
      <w:proofErr w:type="spellEnd"/>
      <w:r w:rsidRPr="008216FA">
        <w:rPr>
          <w:szCs w:val="20"/>
          <w:lang w:val="en-CA" w:eastAsia="ko-KR"/>
        </w:rPr>
        <w:t> + 61 ) % 64 )</w:t>
      </w:r>
      <w:r w:rsidRPr="008216FA">
        <w:rPr>
          <w:szCs w:val="20"/>
          <w:lang w:val="en-CA" w:eastAsia="ko-KR"/>
        </w:rPr>
        <w:tab/>
      </w:r>
    </w:p>
    <w:p w14:paraId="2B68694B" w14:textId="4407A9EE" w:rsidR="000916BB" w:rsidRPr="008216FA" w:rsidRDefault="000916BB" w:rsidP="00534F35">
      <w:pPr>
        <w:pStyle w:val="Equation"/>
        <w:tabs>
          <w:tab w:val="clear" w:pos="794"/>
          <w:tab w:val="clear" w:pos="1588"/>
          <w:tab w:val="left" w:pos="1134"/>
        </w:tabs>
        <w:spacing w:before="0"/>
        <w:ind w:left="1138"/>
        <w:rPr>
          <w:szCs w:val="20"/>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4 ] = 2 + ( ( </w:t>
      </w:r>
      <w:proofErr w:type="spellStart"/>
      <w:r w:rsidRPr="008216FA">
        <w:rPr>
          <w:szCs w:val="20"/>
          <w:lang w:val="en-CA" w:eastAsia="ko-KR"/>
        </w:rPr>
        <w:t>maxAB</w:t>
      </w:r>
      <w:proofErr w:type="spellEnd"/>
      <w:r w:rsidRPr="008216FA">
        <w:rPr>
          <w:szCs w:val="20"/>
          <w:lang w:val="en-CA" w:eastAsia="ko-KR"/>
        </w:rPr>
        <w:t> − 1 ) % 64 )</w:t>
      </w:r>
      <w:r w:rsidRPr="008216FA">
        <w:rPr>
          <w:szCs w:val="20"/>
          <w:lang w:val="en-CA" w:eastAsia="ko-KR"/>
        </w:rPr>
        <w:tab/>
      </w:r>
    </w:p>
    <w:p w14:paraId="5F9C2F32" w14:textId="16F5D825" w:rsidR="000916BB" w:rsidRPr="000916BB" w:rsidRDefault="000916BB" w:rsidP="00534F35">
      <w:pPr>
        <w:pStyle w:val="Equation"/>
        <w:tabs>
          <w:tab w:val="clear" w:pos="794"/>
          <w:tab w:val="clear" w:pos="1588"/>
          <w:tab w:val="left" w:pos="1134"/>
        </w:tabs>
        <w:spacing w:before="0"/>
        <w:ind w:left="1138"/>
        <w:rPr>
          <w:sz w:val="22"/>
          <w:lang w:val="en-CA"/>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5 ] = 2 + ( ( </w:t>
      </w:r>
      <w:proofErr w:type="spellStart"/>
      <w:r w:rsidRPr="008216FA">
        <w:rPr>
          <w:szCs w:val="20"/>
          <w:lang w:val="en-CA" w:eastAsia="ko-KR"/>
        </w:rPr>
        <w:t>maxAB</w:t>
      </w:r>
      <w:proofErr w:type="spellEnd"/>
      <w:r w:rsidRPr="008216FA">
        <w:rPr>
          <w:szCs w:val="20"/>
          <w:lang w:val="en-CA" w:eastAsia="ko-KR"/>
        </w:rPr>
        <w:t> + 60 ) % 64 )</w:t>
      </w:r>
      <w:r w:rsidRPr="000916BB">
        <w:rPr>
          <w:sz w:val="22"/>
          <w:lang w:val="en-CA" w:eastAsia="ko-KR"/>
        </w:rPr>
        <w:tab/>
      </w:r>
    </w:p>
    <w:p w14:paraId="42420F14" w14:textId="44E0DB07" w:rsidR="000D1184" w:rsidRPr="005B217D" w:rsidRDefault="000D1184" w:rsidP="000D1184">
      <w:pPr>
        <w:pStyle w:val="1"/>
        <w:rPr>
          <w:lang w:val="en-CA"/>
        </w:rPr>
      </w:pPr>
      <w:r>
        <w:rPr>
          <w:lang w:val="en-CA"/>
        </w:rPr>
        <w:t>Proposed method</w:t>
      </w:r>
    </w:p>
    <w:p w14:paraId="5525065E" w14:textId="36CF0879" w:rsidR="001A1AF4" w:rsidRPr="001A1AF4" w:rsidRDefault="005A53C1" w:rsidP="001A1AF4">
      <w:pPr>
        <w:pStyle w:val="2"/>
        <w:rPr>
          <w:lang w:val="en-CA"/>
        </w:rPr>
      </w:pPr>
      <w:r>
        <w:rPr>
          <w:lang w:val="en-CA"/>
        </w:rPr>
        <w:t>Simplification for non-zero reference lines MPM list generation</w:t>
      </w:r>
    </w:p>
    <w:p w14:paraId="7B4951B9" w14:textId="17996FA2" w:rsidR="000D1184" w:rsidRDefault="005A53C1" w:rsidP="00534F35">
      <w:pPr>
        <w:spacing w:after="120"/>
        <w:rPr>
          <w:lang w:val="en-CA"/>
        </w:rPr>
      </w:pPr>
      <w:r>
        <w:rPr>
          <w:szCs w:val="22"/>
          <w:lang w:val="en-CA"/>
        </w:rPr>
        <w:t>I</w:t>
      </w:r>
      <w:r w:rsidR="00534F35">
        <w:rPr>
          <w:lang w:val="en-CA" w:eastAsia="zh-CN"/>
        </w:rPr>
        <w:t xml:space="preserve">t is proposed that, </w:t>
      </w:r>
      <w:r w:rsidR="00534F35" w:rsidRPr="00534F35">
        <w:rPr>
          <w:lang w:val="en-CA" w:eastAsia="zh-CN"/>
        </w:rPr>
        <w:t xml:space="preserve">for non-zero reference lines, if the left and above neighboring modes are </w:t>
      </w:r>
      <w:r w:rsidR="001A012F">
        <w:rPr>
          <w:lang w:val="en-CA" w:eastAsia="zh-CN"/>
        </w:rPr>
        <w:t>different</w:t>
      </w:r>
      <w:r w:rsidR="001A012F" w:rsidRPr="00534F35">
        <w:rPr>
          <w:lang w:val="en-CA" w:eastAsia="zh-CN"/>
        </w:rPr>
        <w:t xml:space="preserve"> </w:t>
      </w:r>
      <w:r w:rsidR="00534F35" w:rsidRPr="00534F35">
        <w:rPr>
          <w:lang w:val="en-CA" w:eastAsia="zh-CN"/>
        </w:rPr>
        <w:t xml:space="preserve">angular modes, MPM list </w:t>
      </w:r>
      <w:r w:rsidR="00534F35">
        <w:rPr>
          <w:lang w:val="en-CA"/>
        </w:rPr>
        <w:t xml:space="preserve">is derived </w:t>
      </w:r>
      <w:r w:rsidR="001A012F">
        <w:rPr>
          <w:lang w:val="en-CA"/>
        </w:rPr>
        <w:t xml:space="preserve">using only one branch, described </w:t>
      </w:r>
      <w:r w:rsidR="00534F35">
        <w:rPr>
          <w:lang w:val="en-CA"/>
        </w:rPr>
        <w:t>as follows</w:t>
      </w:r>
      <w:r w:rsidR="000431F7">
        <w:rPr>
          <w:lang w:val="en-CA"/>
        </w:rPr>
        <w:t xml:space="preserve"> (namely Method #1)</w:t>
      </w:r>
      <w:r w:rsidR="00534F35">
        <w:rPr>
          <w:lang w:val="en-CA"/>
        </w:rPr>
        <w:t>:</w:t>
      </w:r>
    </w:p>
    <w:p w14:paraId="3CFA7600" w14:textId="77777777" w:rsidR="00534F35" w:rsidRPr="008216FA" w:rsidRDefault="00534F35" w:rsidP="00534F35">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0 ] = </w:t>
      </w:r>
      <w:proofErr w:type="spellStart"/>
      <w:r w:rsidRPr="008216FA">
        <w:rPr>
          <w:szCs w:val="20"/>
          <w:lang w:val="en-CA" w:eastAsia="ko-KR"/>
        </w:rPr>
        <w:t>leftIntraDir</w:t>
      </w:r>
      <w:proofErr w:type="spellEnd"/>
    </w:p>
    <w:p w14:paraId="4932A5CB" w14:textId="36C38C01" w:rsidR="00534F35" w:rsidRPr="008216FA" w:rsidRDefault="00534F35" w:rsidP="00534F35">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1 ] = </w:t>
      </w:r>
      <w:proofErr w:type="spellStart"/>
      <w:r w:rsidRPr="008216FA">
        <w:rPr>
          <w:szCs w:val="20"/>
          <w:lang w:val="en-CA" w:eastAsia="ko-KR"/>
        </w:rPr>
        <w:t>aboveIntraDir</w:t>
      </w:r>
      <w:proofErr w:type="spellEnd"/>
      <w:r w:rsidRPr="008216FA">
        <w:rPr>
          <w:szCs w:val="20"/>
          <w:lang w:val="en-CA" w:eastAsia="ko-KR"/>
        </w:rPr>
        <w:t xml:space="preserve"> </w:t>
      </w:r>
    </w:p>
    <w:p w14:paraId="1CF348F5" w14:textId="04998023" w:rsidR="00534F35" w:rsidRPr="008216FA" w:rsidRDefault="00534F35" w:rsidP="00534F35">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2 ] = 2 + ( ( </w:t>
      </w:r>
      <w:proofErr w:type="spellStart"/>
      <w:r w:rsidR="0020029A" w:rsidRPr="008216FA">
        <w:rPr>
          <w:szCs w:val="20"/>
          <w:lang w:val="en-CA" w:eastAsia="ko-KR"/>
        </w:rPr>
        <w:t>leftIntraDir</w:t>
      </w:r>
      <w:proofErr w:type="spellEnd"/>
      <w:r w:rsidR="0020029A" w:rsidRPr="008216FA">
        <w:rPr>
          <w:szCs w:val="20"/>
          <w:lang w:val="en-CA" w:eastAsia="ko-KR"/>
        </w:rPr>
        <w:t xml:space="preserve"> </w:t>
      </w:r>
      <w:r w:rsidRPr="008216FA">
        <w:rPr>
          <w:szCs w:val="20"/>
          <w:lang w:val="en-CA" w:eastAsia="ko-KR"/>
        </w:rPr>
        <w:t>+ 61 ) % 64 )</w:t>
      </w:r>
      <w:r w:rsidRPr="008216FA">
        <w:rPr>
          <w:szCs w:val="20"/>
          <w:lang w:val="en-CA" w:eastAsia="ko-KR"/>
        </w:rPr>
        <w:tab/>
      </w:r>
    </w:p>
    <w:p w14:paraId="3C429FD1" w14:textId="12BBEBB8" w:rsidR="00534F35" w:rsidRPr="008216FA" w:rsidRDefault="00534F35" w:rsidP="00534F35">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3 ] = 2 + ( ( </w:t>
      </w:r>
      <w:proofErr w:type="spellStart"/>
      <w:r w:rsidR="0020029A" w:rsidRPr="008216FA">
        <w:rPr>
          <w:szCs w:val="20"/>
          <w:lang w:val="en-CA" w:eastAsia="ko-KR"/>
        </w:rPr>
        <w:t>leftIntraDir</w:t>
      </w:r>
      <w:proofErr w:type="spellEnd"/>
      <w:r w:rsidR="0020029A" w:rsidRPr="008216FA">
        <w:rPr>
          <w:szCs w:val="20"/>
          <w:lang w:val="en-CA" w:eastAsia="ko-KR"/>
        </w:rPr>
        <w:t xml:space="preserve"> </w:t>
      </w:r>
      <w:r w:rsidRPr="008216FA">
        <w:rPr>
          <w:szCs w:val="20"/>
          <w:lang w:val="en-CA" w:eastAsia="ko-KR"/>
        </w:rPr>
        <w:t>− 1 ) % 64 )</w:t>
      </w:r>
      <w:r w:rsidRPr="008216FA">
        <w:rPr>
          <w:szCs w:val="20"/>
          <w:lang w:val="en-CA" w:eastAsia="ko-KR"/>
        </w:rPr>
        <w:tab/>
      </w:r>
    </w:p>
    <w:p w14:paraId="62F9F355" w14:textId="67FDA4DF" w:rsidR="00534F35" w:rsidRPr="008216FA" w:rsidRDefault="00534F35" w:rsidP="00534F35">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4 ] = 2 + ( ( </w:t>
      </w:r>
      <w:proofErr w:type="spellStart"/>
      <w:r w:rsidR="0020029A" w:rsidRPr="008216FA">
        <w:rPr>
          <w:szCs w:val="20"/>
          <w:lang w:val="en-CA" w:eastAsia="ko-KR"/>
        </w:rPr>
        <w:t>aboveIntraDir</w:t>
      </w:r>
      <w:proofErr w:type="spellEnd"/>
      <w:r w:rsidR="0020029A" w:rsidRPr="008216FA">
        <w:rPr>
          <w:szCs w:val="20"/>
          <w:lang w:val="en-CA" w:eastAsia="ko-KR"/>
        </w:rPr>
        <w:t xml:space="preserve"> </w:t>
      </w:r>
      <w:r w:rsidRPr="008216FA">
        <w:rPr>
          <w:szCs w:val="20"/>
          <w:lang w:val="en-CA" w:eastAsia="ko-KR"/>
        </w:rPr>
        <w:t>+ 6</w:t>
      </w:r>
      <w:r w:rsidR="00DB42B1" w:rsidRPr="008216FA">
        <w:rPr>
          <w:szCs w:val="20"/>
          <w:lang w:val="en-CA" w:eastAsia="ko-KR"/>
        </w:rPr>
        <w:t>1</w:t>
      </w:r>
      <w:r w:rsidRPr="008216FA">
        <w:rPr>
          <w:szCs w:val="20"/>
          <w:lang w:val="en-CA" w:eastAsia="ko-KR"/>
        </w:rPr>
        <w:t> ) % 64 )</w:t>
      </w:r>
      <w:r w:rsidRPr="008216FA">
        <w:rPr>
          <w:szCs w:val="20"/>
          <w:lang w:val="en-CA" w:eastAsia="ko-KR"/>
        </w:rPr>
        <w:tab/>
      </w:r>
    </w:p>
    <w:p w14:paraId="06DECDD2" w14:textId="38173025" w:rsidR="00534F35" w:rsidRDefault="00534F35" w:rsidP="00F032FF">
      <w:pPr>
        <w:pStyle w:val="Equation"/>
        <w:tabs>
          <w:tab w:val="clear" w:pos="794"/>
          <w:tab w:val="clear" w:pos="1588"/>
          <w:tab w:val="left" w:pos="1134"/>
        </w:tabs>
        <w:spacing w:before="0" w:after="12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5 ] = 2 + ( </w:t>
      </w:r>
      <w:r w:rsidR="00DB42B1" w:rsidRPr="008216FA">
        <w:rPr>
          <w:szCs w:val="20"/>
          <w:lang w:val="en-CA" w:eastAsia="ko-KR"/>
        </w:rPr>
        <w:t>(</w:t>
      </w:r>
      <w:proofErr w:type="spellStart"/>
      <w:r w:rsidR="0020029A" w:rsidRPr="008216FA">
        <w:rPr>
          <w:szCs w:val="20"/>
          <w:lang w:val="en-CA" w:eastAsia="ko-KR"/>
        </w:rPr>
        <w:t>aboveIntraDir</w:t>
      </w:r>
      <w:proofErr w:type="spellEnd"/>
      <w:r w:rsidR="00DB42B1" w:rsidRPr="008216FA">
        <w:rPr>
          <w:szCs w:val="20"/>
          <w:lang w:val="en-CA" w:eastAsia="ko-KR"/>
        </w:rPr>
        <w:t xml:space="preserve"> − 1)</w:t>
      </w:r>
      <w:r w:rsidR="0020029A" w:rsidRPr="008216FA">
        <w:rPr>
          <w:szCs w:val="20"/>
          <w:lang w:val="en-CA" w:eastAsia="ko-KR"/>
        </w:rPr>
        <w:t xml:space="preserve"> </w:t>
      </w:r>
      <w:r w:rsidRPr="008216FA">
        <w:rPr>
          <w:szCs w:val="20"/>
          <w:lang w:val="en-CA" w:eastAsia="ko-KR"/>
        </w:rPr>
        <w:t>% 64 )</w:t>
      </w:r>
    </w:p>
    <w:p w14:paraId="6C9EBCB4" w14:textId="06EE2BC6" w:rsidR="003A6D9F" w:rsidRPr="00F032FF" w:rsidRDefault="003A6D9F" w:rsidP="00F032FF">
      <w:pPr>
        <w:pStyle w:val="Equation"/>
        <w:tabs>
          <w:tab w:val="clear" w:pos="794"/>
          <w:tab w:val="clear" w:pos="1588"/>
          <w:tab w:val="left" w:pos="1134"/>
        </w:tabs>
        <w:spacing w:before="0"/>
        <w:rPr>
          <w:sz w:val="22"/>
          <w:lang w:val="en-CA" w:eastAsia="ko-KR"/>
        </w:rPr>
      </w:pPr>
      <w:r w:rsidRPr="00F032FF">
        <w:rPr>
          <w:sz w:val="22"/>
          <w:lang w:val="en-CA" w:eastAsia="ko-KR"/>
        </w:rPr>
        <w:t>As the 4-case branches are avoided, the text is simplified a lot.</w:t>
      </w:r>
    </w:p>
    <w:p w14:paraId="09525932" w14:textId="449CE8B8" w:rsidR="005A53C1" w:rsidRPr="005A53C1" w:rsidRDefault="00C75C54" w:rsidP="00534F35">
      <w:pPr>
        <w:pStyle w:val="2"/>
        <w:rPr>
          <w:lang w:val="en-CA"/>
        </w:rPr>
      </w:pPr>
      <w:r>
        <w:rPr>
          <w:lang w:val="en-CA"/>
        </w:rPr>
        <w:t>Modification</w:t>
      </w:r>
      <w:r w:rsidR="005A53C1">
        <w:rPr>
          <w:lang w:val="en-CA"/>
        </w:rPr>
        <w:t xml:space="preserve"> for zero reference line MPM list generation</w:t>
      </w:r>
    </w:p>
    <w:p w14:paraId="3D471FAE" w14:textId="6047C05E" w:rsidR="008A7B99" w:rsidRDefault="00DF33B2" w:rsidP="00C75C54">
      <w:pPr>
        <w:spacing w:after="120"/>
        <w:rPr>
          <w:lang w:val="en-CA"/>
        </w:rPr>
      </w:pPr>
      <w:r>
        <w:rPr>
          <w:lang w:val="en-CA"/>
        </w:rPr>
        <w:t>F</w:t>
      </w:r>
      <w:r w:rsidR="00DB42B1" w:rsidRPr="00DB42B1">
        <w:rPr>
          <w:lang w:val="en-CA"/>
        </w:rPr>
        <w:t xml:space="preserve">or zero reference line, if one neighboring mode is Planar or DC mode, and the other neighboring mode is angular mode, </w:t>
      </w:r>
      <w:r>
        <w:rPr>
          <w:lang w:val="en-CA"/>
        </w:rPr>
        <w:t>i</w:t>
      </w:r>
      <w:r>
        <w:rPr>
          <w:lang w:val="en-CA" w:eastAsia="zh-CN"/>
        </w:rPr>
        <w:t xml:space="preserve">t is proposed that, </w:t>
      </w:r>
      <w:r w:rsidR="00DB42B1" w:rsidRPr="00DB42B1">
        <w:rPr>
          <w:lang w:val="en-CA"/>
        </w:rPr>
        <w:t>Planar mode is firstly inserted into the MPM list</w:t>
      </w:r>
      <w:r w:rsidR="00C75C54" w:rsidRPr="00534F35">
        <w:rPr>
          <w:lang w:val="en-CA" w:eastAsia="zh-CN"/>
        </w:rPr>
        <w:t xml:space="preserve">, </w:t>
      </w:r>
      <w:r w:rsidR="00C75C54">
        <w:rPr>
          <w:lang w:val="en-CA" w:eastAsia="zh-CN"/>
        </w:rPr>
        <w:t xml:space="preserve">and </w:t>
      </w:r>
      <w:r w:rsidR="00C75C54" w:rsidRPr="00534F35">
        <w:rPr>
          <w:lang w:val="en-CA" w:eastAsia="zh-CN"/>
        </w:rPr>
        <w:t xml:space="preserve">MPM list </w:t>
      </w:r>
      <w:r w:rsidR="00C75C54">
        <w:rPr>
          <w:lang w:val="en-CA"/>
        </w:rPr>
        <w:t>is derived as follows</w:t>
      </w:r>
      <w:r w:rsidR="000431F7">
        <w:rPr>
          <w:lang w:val="en-CA"/>
        </w:rPr>
        <w:t xml:space="preserve"> (namely Method #2)</w:t>
      </w:r>
      <w:r w:rsidR="00C75C54">
        <w:rPr>
          <w:lang w:val="en-CA"/>
        </w:rPr>
        <w:t>:</w:t>
      </w:r>
    </w:p>
    <w:p w14:paraId="74206A6B" w14:textId="77093316" w:rsidR="00C75C54" w:rsidRPr="008216FA" w:rsidRDefault="00C75C54" w:rsidP="00C75C54">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0 ] = P</w:t>
      </w:r>
      <w:r w:rsidR="008216FA" w:rsidRPr="008216FA">
        <w:rPr>
          <w:szCs w:val="20"/>
          <w:lang w:val="en-CA" w:eastAsia="ko-KR"/>
        </w:rPr>
        <w:t>LANAR</w:t>
      </w:r>
      <w:r w:rsidR="00DF33B2" w:rsidRPr="008216FA">
        <w:rPr>
          <w:szCs w:val="20"/>
          <w:lang w:val="en-CA" w:eastAsia="ko-KR"/>
        </w:rPr>
        <w:t>_IDX</w:t>
      </w:r>
    </w:p>
    <w:p w14:paraId="1A9F82AF" w14:textId="65DBB338" w:rsidR="00C75C54" w:rsidRPr="008216FA" w:rsidRDefault="00C75C54" w:rsidP="00C75C54">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1 ] = </w:t>
      </w:r>
      <w:proofErr w:type="spellStart"/>
      <w:r w:rsidRPr="008216FA">
        <w:rPr>
          <w:szCs w:val="20"/>
          <w:lang w:val="en-CA" w:eastAsia="ko-KR"/>
        </w:rPr>
        <w:t>maxAB</w:t>
      </w:r>
      <w:proofErr w:type="spellEnd"/>
      <w:r w:rsidRPr="008216FA">
        <w:rPr>
          <w:szCs w:val="20"/>
          <w:lang w:val="en-CA" w:eastAsia="ko-KR"/>
        </w:rPr>
        <w:t xml:space="preserve"> </w:t>
      </w:r>
    </w:p>
    <w:p w14:paraId="74653821" w14:textId="5B11EAA6" w:rsidR="00C75C54" w:rsidRPr="008216FA" w:rsidRDefault="00C75C54" w:rsidP="00C75C54">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2 ] = DC</w:t>
      </w:r>
      <w:r w:rsidR="008216FA" w:rsidRPr="008216FA">
        <w:rPr>
          <w:szCs w:val="20"/>
          <w:lang w:val="en-CA" w:eastAsia="ko-KR"/>
        </w:rPr>
        <w:t>_IDX</w:t>
      </w:r>
      <w:r w:rsidRPr="008216FA">
        <w:rPr>
          <w:szCs w:val="20"/>
          <w:lang w:val="en-CA" w:eastAsia="ko-KR"/>
        </w:rPr>
        <w:tab/>
      </w:r>
    </w:p>
    <w:p w14:paraId="18ECD6C5" w14:textId="28FB05FD" w:rsidR="00C75C54" w:rsidRPr="008216FA" w:rsidRDefault="00C75C54" w:rsidP="00C75C54">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3 ] = 2 + ( ( </w:t>
      </w:r>
      <w:proofErr w:type="spellStart"/>
      <w:r w:rsidRPr="008216FA">
        <w:rPr>
          <w:szCs w:val="20"/>
          <w:lang w:val="en-CA" w:eastAsia="ko-KR"/>
        </w:rPr>
        <w:t>maxAB</w:t>
      </w:r>
      <w:proofErr w:type="spellEnd"/>
      <w:r w:rsidRPr="008216FA">
        <w:rPr>
          <w:szCs w:val="20"/>
          <w:lang w:val="en-CA" w:eastAsia="ko-KR"/>
        </w:rPr>
        <w:t xml:space="preserve"> + 61 ) % 64 )</w:t>
      </w:r>
      <w:r w:rsidRPr="008216FA">
        <w:rPr>
          <w:szCs w:val="20"/>
          <w:lang w:val="en-CA" w:eastAsia="ko-KR"/>
        </w:rPr>
        <w:tab/>
      </w:r>
    </w:p>
    <w:p w14:paraId="6A2751E8" w14:textId="0126E817" w:rsidR="00C75C54" w:rsidRPr="008216FA" w:rsidRDefault="00C75C54" w:rsidP="00C75C54">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4 ] = 2 + ( ( </w:t>
      </w:r>
      <w:proofErr w:type="spellStart"/>
      <w:r w:rsidRPr="008216FA">
        <w:rPr>
          <w:szCs w:val="20"/>
          <w:lang w:val="en-CA" w:eastAsia="ko-KR"/>
        </w:rPr>
        <w:t>maxAB</w:t>
      </w:r>
      <w:proofErr w:type="spellEnd"/>
      <w:r w:rsidRPr="008216FA">
        <w:rPr>
          <w:szCs w:val="20"/>
          <w:lang w:val="en-CA" w:eastAsia="ko-KR"/>
        </w:rPr>
        <w:t xml:space="preserve"> − 1 ) % 64 )</w:t>
      </w:r>
      <w:r w:rsidRPr="008216FA">
        <w:rPr>
          <w:szCs w:val="20"/>
          <w:lang w:val="en-CA" w:eastAsia="ko-KR"/>
        </w:rPr>
        <w:tab/>
      </w:r>
    </w:p>
    <w:p w14:paraId="3508FFA4" w14:textId="77777777" w:rsidR="000F538F" w:rsidRPr="008216FA" w:rsidRDefault="00C75C54" w:rsidP="00C75C54">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5 ] = 2 + ( ( </w:t>
      </w:r>
      <w:proofErr w:type="spellStart"/>
      <w:r w:rsidRPr="008216FA">
        <w:rPr>
          <w:szCs w:val="20"/>
          <w:lang w:val="en-CA" w:eastAsia="ko-KR"/>
        </w:rPr>
        <w:t>maxAB</w:t>
      </w:r>
      <w:proofErr w:type="spellEnd"/>
      <w:r w:rsidRPr="008216FA">
        <w:rPr>
          <w:szCs w:val="20"/>
          <w:lang w:val="en-CA" w:eastAsia="ko-KR"/>
        </w:rPr>
        <w:t xml:space="preserve"> + 60 ) % 64 )</w:t>
      </w:r>
    </w:p>
    <w:p w14:paraId="46947B49" w14:textId="678EA7E4" w:rsidR="000F538F" w:rsidRDefault="000F538F" w:rsidP="000F538F">
      <w:pPr>
        <w:spacing w:after="120"/>
        <w:rPr>
          <w:lang w:val="en-CA"/>
        </w:rPr>
      </w:pPr>
      <w:r>
        <w:rPr>
          <w:lang w:val="en-CA"/>
        </w:rPr>
        <w:lastRenderedPageBreak/>
        <w:t xml:space="preserve">Alternatively, it is also proposed that, </w:t>
      </w:r>
      <w:r w:rsidR="00DF33B2" w:rsidRPr="00DF33B2">
        <w:rPr>
          <w:lang w:val="en-CA"/>
        </w:rPr>
        <w:t>if the angular neighboring mode is vertical or horizontal mode, angular neighboring mode is firstly inserted into the MPM list. Otherwise, Planar mode is firstly inserte</w:t>
      </w:r>
      <w:r w:rsidR="00DF33B2">
        <w:rPr>
          <w:lang w:val="en-CA"/>
        </w:rPr>
        <w:t>d into the MPM list</w:t>
      </w:r>
      <w:r w:rsidR="00DF33B2" w:rsidRPr="00DF33B2">
        <w:rPr>
          <w:lang w:val="en-CA"/>
        </w:rPr>
        <w:t>.</w:t>
      </w:r>
      <w:r>
        <w:rPr>
          <w:lang w:val="en-CA" w:eastAsia="zh-CN"/>
        </w:rPr>
        <w:t xml:space="preserve"> </w:t>
      </w:r>
      <w:r w:rsidR="00DF33B2">
        <w:rPr>
          <w:lang w:val="en-CA" w:eastAsia="zh-CN"/>
        </w:rPr>
        <w:t xml:space="preserve">Therefore, </w:t>
      </w:r>
      <w:r w:rsidRPr="00534F35">
        <w:rPr>
          <w:lang w:val="en-CA" w:eastAsia="zh-CN"/>
        </w:rPr>
        <w:t xml:space="preserve">MPM list </w:t>
      </w:r>
      <w:r>
        <w:rPr>
          <w:lang w:val="en-CA"/>
        </w:rPr>
        <w:t>is derived as follows</w:t>
      </w:r>
      <w:r w:rsidR="000431F7">
        <w:rPr>
          <w:lang w:val="en-CA"/>
        </w:rPr>
        <w:t xml:space="preserve"> (namely Method #3)</w:t>
      </w:r>
      <w:r>
        <w:rPr>
          <w:lang w:val="en-CA"/>
        </w:rPr>
        <w:t>:</w:t>
      </w:r>
    </w:p>
    <w:p w14:paraId="0D1259B7" w14:textId="6C7621AE" w:rsidR="00DF33B2" w:rsidRPr="008216FA" w:rsidRDefault="00DF33B2" w:rsidP="00DF33B2">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0 </w:t>
      </w:r>
      <w:r w:rsidR="008216FA" w:rsidRPr="008216FA">
        <w:rPr>
          <w:szCs w:val="20"/>
          <w:lang w:val="en-CA" w:eastAsia="ko-KR"/>
        </w:rPr>
        <w:t>] = (</w:t>
      </w:r>
      <w:proofErr w:type="spellStart"/>
      <w:r w:rsidR="008216FA" w:rsidRPr="008216FA">
        <w:rPr>
          <w:szCs w:val="20"/>
          <w:lang w:val="en-CA" w:eastAsia="ko-KR"/>
        </w:rPr>
        <w:t>maxAB</w:t>
      </w:r>
      <w:proofErr w:type="spellEnd"/>
      <w:r w:rsidR="008216FA" w:rsidRPr="008216FA">
        <w:rPr>
          <w:szCs w:val="20"/>
          <w:lang w:val="en-CA" w:eastAsia="ko-KR"/>
        </w:rPr>
        <w:t xml:space="preserve"> </w:t>
      </w:r>
      <w:r w:rsidRPr="008216FA">
        <w:rPr>
          <w:szCs w:val="20"/>
          <w:lang w:val="en-CA" w:eastAsia="ko-KR"/>
        </w:rPr>
        <w:t>=</w:t>
      </w:r>
      <w:r w:rsidR="008216FA" w:rsidRPr="008216FA">
        <w:rPr>
          <w:szCs w:val="20"/>
          <w:lang w:val="en-CA" w:eastAsia="ko-KR"/>
        </w:rPr>
        <w:t>=</w:t>
      </w:r>
      <w:r w:rsidRPr="008216FA">
        <w:rPr>
          <w:szCs w:val="20"/>
          <w:lang w:val="en-CA" w:eastAsia="ko-KR"/>
        </w:rPr>
        <w:t xml:space="preserve"> V</w:t>
      </w:r>
      <w:r w:rsidR="008216FA" w:rsidRPr="008216FA">
        <w:rPr>
          <w:szCs w:val="20"/>
          <w:lang w:val="en-CA" w:eastAsia="ko-KR"/>
        </w:rPr>
        <w:t xml:space="preserve">ER_IDX || </w:t>
      </w:r>
      <w:proofErr w:type="spellStart"/>
      <w:r w:rsidR="008216FA" w:rsidRPr="008216FA">
        <w:rPr>
          <w:szCs w:val="20"/>
          <w:lang w:val="en-CA" w:eastAsia="ko-KR"/>
        </w:rPr>
        <w:t>maxAB</w:t>
      </w:r>
      <w:proofErr w:type="spellEnd"/>
      <w:r w:rsidR="008216FA" w:rsidRPr="008216FA">
        <w:rPr>
          <w:szCs w:val="20"/>
          <w:lang w:val="en-CA" w:eastAsia="ko-KR"/>
        </w:rPr>
        <w:t xml:space="preserve"> </w:t>
      </w:r>
      <w:r w:rsidRPr="008216FA">
        <w:rPr>
          <w:szCs w:val="20"/>
          <w:lang w:val="en-CA" w:eastAsia="ko-KR"/>
        </w:rPr>
        <w:t>=</w:t>
      </w:r>
      <w:r w:rsidR="008216FA" w:rsidRPr="008216FA">
        <w:rPr>
          <w:szCs w:val="20"/>
          <w:lang w:val="en-CA" w:eastAsia="ko-KR"/>
        </w:rPr>
        <w:t>=</w:t>
      </w:r>
      <w:r w:rsidRPr="008216FA">
        <w:rPr>
          <w:szCs w:val="20"/>
          <w:lang w:val="en-CA" w:eastAsia="ko-KR"/>
        </w:rPr>
        <w:t xml:space="preserve"> H</w:t>
      </w:r>
      <w:r w:rsidR="008216FA" w:rsidRPr="008216FA">
        <w:rPr>
          <w:szCs w:val="20"/>
          <w:lang w:val="en-CA" w:eastAsia="ko-KR"/>
        </w:rPr>
        <w:t>OR_IDX</w:t>
      </w:r>
      <w:r w:rsidRPr="008216FA">
        <w:rPr>
          <w:szCs w:val="20"/>
          <w:lang w:val="en-CA" w:eastAsia="ko-KR"/>
        </w:rPr>
        <w:t xml:space="preserve">) ? </w:t>
      </w:r>
      <w:proofErr w:type="spellStart"/>
      <w:r w:rsidRPr="008216FA">
        <w:rPr>
          <w:szCs w:val="20"/>
          <w:lang w:val="en-CA" w:eastAsia="ko-KR"/>
        </w:rPr>
        <w:t>maxAB</w:t>
      </w:r>
      <w:proofErr w:type="spellEnd"/>
      <w:r w:rsidRPr="008216FA">
        <w:rPr>
          <w:szCs w:val="20"/>
          <w:lang w:val="en-CA" w:eastAsia="ko-KR"/>
        </w:rPr>
        <w:t>: P</w:t>
      </w:r>
      <w:r w:rsidR="008216FA" w:rsidRPr="008216FA">
        <w:rPr>
          <w:szCs w:val="20"/>
          <w:lang w:val="en-CA" w:eastAsia="ko-KR"/>
        </w:rPr>
        <w:t>LANAR_IDX</w:t>
      </w:r>
    </w:p>
    <w:p w14:paraId="14087C27" w14:textId="07AED7D7" w:rsidR="00DF33B2" w:rsidRPr="008216FA" w:rsidRDefault="00DF33B2" w:rsidP="00DF33B2">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1 ] = (</w:t>
      </w:r>
      <w:proofErr w:type="spellStart"/>
      <w:r w:rsidRPr="008216FA">
        <w:rPr>
          <w:szCs w:val="20"/>
          <w:lang w:val="en-CA" w:eastAsia="ko-KR"/>
        </w:rPr>
        <w:t>maxAB</w:t>
      </w:r>
      <w:proofErr w:type="spellEnd"/>
      <w:r w:rsidRPr="008216FA">
        <w:rPr>
          <w:szCs w:val="20"/>
          <w:lang w:val="en-CA" w:eastAsia="ko-KR"/>
        </w:rPr>
        <w:t xml:space="preserve"> == </w:t>
      </w:r>
      <w:r w:rsidR="008216FA" w:rsidRPr="008216FA">
        <w:rPr>
          <w:szCs w:val="20"/>
          <w:lang w:val="en-CA" w:eastAsia="ko-KR"/>
        </w:rPr>
        <w:t xml:space="preserve">VER_IDX </w:t>
      </w:r>
      <w:r w:rsidRPr="008216FA">
        <w:rPr>
          <w:szCs w:val="20"/>
          <w:lang w:val="en-CA" w:eastAsia="ko-KR"/>
        </w:rPr>
        <w:t xml:space="preserve">|| </w:t>
      </w:r>
      <w:proofErr w:type="spellStart"/>
      <w:r w:rsidRPr="008216FA">
        <w:rPr>
          <w:szCs w:val="20"/>
          <w:lang w:val="en-CA" w:eastAsia="ko-KR"/>
        </w:rPr>
        <w:t>maxAB</w:t>
      </w:r>
      <w:proofErr w:type="spellEnd"/>
      <w:r w:rsidRPr="008216FA">
        <w:rPr>
          <w:szCs w:val="20"/>
          <w:lang w:val="en-CA" w:eastAsia="ko-KR"/>
        </w:rPr>
        <w:t xml:space="preserve"> == </w:t>
      </w:r>
      <w:r w:rsidR="008216FA" w:rsidRPr="008216FA">
        <w:rPr>
          <w:szCs w:val="20"/>
          <w:lang w:val="en-CA" w:eastAsia="ko-KR"/>
        </w:rPr>
        <w:t>HOR_IDX</w:t>
      </w:r>
      <w:r w:rsidRPr="008216FA">
        <w:rPr>
          <w:szCs w:val="20"/>
          <w:lang w:val="en-CA" w:eastAsia="ko-KR"/>
        </w:rPr>
        <w:t xml:space="preserve">) ? </w:t>
      </w:r>
      <w:r w:rsidR="008216FA" w:rsidRPr="008216FA">
        <w:rPr>
          <w:szCs w:val="20"/>
          <w:lang w:val="en-CA" w:eastAsia="ko-KR"/>
        </w:rPr>
        <w:t>PLANAR_IDX</w:t>
      </w:r>
      <w:r w:rsidRPr="008216FA">
        <w:rPr>
          <w:szCs w:val="20"/>
          <w:lang w:val="en-CA" w:eastAsia="ko-KR"/>
        </w:rPr>
        <w:t xml:space="preserve">: </w:t>
      </w:r>
      <w:proofErr w:type="spellStart"/>
      <w:r w:rsidRPr="008216FA">
        <w:rPr>
          <w:szCs w:val="20"/>
          <w:lang w:val="en-CA" w:eastAsia="ko-KR"/>
        </w:rPr>
        <w:t>maxAB</w:t>
      </w:r>
      <w:proofErr w:type="spellEnd"/>
    </w:p>
    <w:p w14:paraId="248FA043" w14:textId="0116BA6E" w:rsidR="00DF33B2" w:rsidRPr="008216FA" w:rsidRDefault="00DF33B2" w:rsidP="00DF33B2">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2 ] = DC</w:t>
      </w:r>
      <w:r w:rsidR="008216FA">
        <w:rPr>
          <w:szCs w:val="20"/>
          <w:lang w:val="en-CA" w:eastAsia="ko-KR"/>
        </w:rPr>
        <w:t>_IDX</w:t>
      </w:r>
    </w:p>
    <w:p w14:paraId="3503F7BE" w14:textId="51299C95" w:rsidR="00DF33B2" w:rsidRPr="008216FA" w:rsidRDefault="00DF33B2" w:rsidP="00DF33B2">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3 ] = 2 + ((</w:t>
      </w:r>
      <w:proofErr w:type="spellStart"/>
      <w:r w:rsidRPr="008216FA">
        <w:rPr>
          <w:szCs w:val="20"/>
          <w:lang w:val="en-CA" w:eastAsia="ko-KR"/>
        </w:rPr>
        <w:t>maxAB</w:t>
      </w:r>
      <w:proofErr w:type="spellEnd"/>
      <w:r w:rsidRPr="008216FA">
        <w:rPr>
          <w:szCs w:val="20"/>
          <w:lang w:val="en-CA" w:eastAsia="ko-KR"/>
        </w:rPr>
        <w:t xml:space="preserve"> + offset) % mod)</w:t>
      </w:r>
    </w:p>
    <w:p w14:paraId="7443FFD9" w14:textId="62F42BA7" w:rsidR="00DF33B2" w:rsidRPr="008216FA" w:rsidRDefault="00DF33B2" w:rsidP="00DF33B2">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4 ] = 2 + (( </w:t>
      </w:r>
      <w:proofErr w:type="spellStart"/>
      <w:r w:rsidRPr="008216FA">
        <w:rPr>
          <w:szCs w:val="20"/>
          <w:lang w:val="en-CA" w:eastAsia="ko-KR"/>
        </w:rPr>
        <w:t>maxAB</w:t>
      </w:r>
      <w:proofErr w:type="spellEnd"/>
      <w:r w:rsidRPr="008216FA">
        <w:rPr>
          <w:szCs w:val="20"/>
          <w:lang w:val="en-CA" w:eastAsia="ko-KR"/>
        </w:rPr>
        <w:t xml:space="preserve"> − 1 ) % mod )</w:t>
      </w:r>
    </w:p>
    <w:p w14:paraId="614871AC" w14:textId="77777777" w:rsidR="00A707D4" w:rsidRDefault="00DF33B2" w:rsidP="008216FA">
      <w:pPr>
        <w:pStyle w:val="Equation"/>
        <w:tabs>
          <w:tab w:val="clear" w:pos="794"/>
          <w:tab w:val="clear" w:pos="1588"/>
          <w:tab w:val="left" w:pos="1134"/>
        </w:tabs>
        <w:spacing w:before="0"/>
        <w:ind w:left="1138"/>
        <w:rPr>
          <w:szCs w:val="20"/>
          <w:lang w:val="en-CA" w:eastAsia="ko-KR"/>
        </w:rPr>
      </w:pPr>
      <w:proofErr w:type="spellStart"/>
      <w:proofErr w:type="gramStart"/>
      <w:r w:rsidRPr="008216FA">
        <w:rPr>
          <w:szCs w:val="20"/>
          <w:lang w:val="en-CA" w:eastAsia="ko-KR"/>
        </w:rPr>
        <w:t>candModeList</w:t>
      </w:r>
      <w:proofErr w:type="spellEnd"/>
      <w:r w:rsidRPr="008216FA">
        <w:rPr>
          <w:szCs w:val="20"/>
          <w:lang w:val="en-CA" w:eastAsia="ko-KR"/>
        </w:rPr>
        <w:t>[</w:t>
      </w:r>
      <w:proofErr w:type="gramEnd"/>
      <w:r w:rsidRPr="008216FA">
        <w:rPr>
          <w:szCs w:val="20"/>
          <w:lang w:val="en-CA" w:eastAsia="ko-KR"/>
        </w:rPr>
        <w:t xml:space="preserve"> 5 ] = 2 + ((</w:t>
      </w:r>
      <w:proofErr w:type="spellStart"/>
      <w:r w:rsidRPr="008216FA">
        <w:rPr>
          <w:szCs w:val="20"/>
          <w:lang w:val="en-CA" w:eastAsia="ko-KR"/>
        </w:rPr>
        <w:t>maxAB</w:t>
      </w:r>
      <w:proofErr w:type="spellEnd"/>
      <w:r w:rsidRPr="008216FA">
        <w:rPr>
          <w:szCs w:val="20"/>
          <w:lang w:val="en-CA" w:eastAsia="ko-KR"/>
        </w:rPr>
        <w:t xml:space="preserve"> + offset - 1) % mod)</w:t>
      </w:r>
    </w:p>
    <w:p w14:paraId="76E0E9DE" w14:textId="79575AEB" w:rsidR="00A707D4" w:rsidRDefault="00A707D4" w:rsidP="00A707D4">
      <w:pPr>
        <w:pStyle w:val="2"/>
        <w:rPr>
          <w:lang w:val="en-CA"/>
        </w:rPr>
      </w:pPr>
      <w:r>
        <w:rPr>
          <w:lang w:val="en-CA"/>
        </w:rPr>
        <w:t>Unification of MPM list generation</w:t>
      </w:r>
    </w:p>
    <w:p w14:paraId="27616004" w14:textId="5C15D856" w:rsidR="005D1E35" w:rsidRDefault="00A707D4" w:rsidP="005005E8">
      <w:pPr>
        <w:rPr>
          <w:ins w:id="7" w:author="Liang Zhao" w:date="2019-01-07T22:11:00Z"/>
          <w:lang w:val="en-CA" w:eastAsia="zh-CN"/>
        </w:rPr>
      </w:pPr>
      <w:r>
        <w:rPr>
          <w:lang w:val="en-CA"/>
        </w:rPr>
        <w:t xml:space="preserve">It is proposed that, </w:t>
      </w:r>
      <w:ins w:id="8" w:author="Liang Zhao" w:date="2019-01-07T22:16:00Z">
        <w:r w:rsidR="00F76155">
          <w:rPr>
            <w:lang w:val="en-CA"/>
          </w:rPr>
          <w:t xml:space="preserve">zero </w:t>
        </w:r>
      </w:ins>
      <w:ins w:id="9" w:author="Liang Zhao" w:date="2019-01-07T22:19:00Z">
        <w:r w:rsidR="00F76155">
          <w:rPr>
            <w:lang w:val="en-CA"/>
          </w:rPr>
          <w:t xml:space="preserve">reference </w:t>
        </w:r>
      </w:ins>
      <w:ins w:id="10" w:author="Liang Zhao" w:date="2019-01-07T22:16:00Z">
        <w:r w:rsidR="00F76155">
          <w:rPr>
            <w:lang w:val="en-CA"/>
          </w:rPr>
          <w:t>line and non-zero lines share the same MPM</w:t>
        </w:r>
      </w:ins>
      <w:ins w:id="11" w:author="Liang Zhao" w:date="2019-01-07T22:17:00Z">
        <w:r w:rsidR="00F76155">
          <w:rPr>
            <w:lang w:val="en-CA"/>
          </w:rPr>
          <w:t xml:space="preserve"> list generation process, which is the zero-line MPM list generation process in VTM3.0. T</w:t>
        </w:r>
      </w:ins>
      <w:del w:id="12" w:author="Liang Zhao" w:date="2019-01-07T22:17:00Z">
        <w:r w:rsidDel="00F76155">
          <w:rPr>
            <w:lang w:val="en-CA"/>
          </w:rPr>
          <w:delText>t</w:delText>
        </w:r>
      </w:del>
      <w:r>
        <w:rPr>
          <w:lang w:val="en-CA"/>
        </w:rPr>
        <w:t xml:space="preserve">he </w:t>
      </w:r>
      <w:proofErr w:type="gramStart"/>
      <w:r>
        <w:rPr>
          <w:lang w:val="en-CA"/>
        </w:rPr>
        <w:t>size</w:t>
      </w:r>
      <w:proofErr w:type="gramEnd"/>
      <w:r>
        <w:rPr>
          <w:lang w:val="en-CA"/>
        </w:rPr>
        <w:t xml:space="preserve"> of MPM list </w:t>
      </w:r>
      <w:r w:rsidR="001D4F12">
        <w:rPr>
          <w:lang w:val="en-CA"/>
        </w:rPr>
        <w:t>of</w:t>
      </w:r>
      <w:r>
        <w:rPr>
          <w:lang w:val="en-CA"/>
        </w:rPr>
        <w:t xml:space="preserve"> non-zero reference lines is reduced from 6 to 4, </w:t>
      </w:r>
      <w:bookmarkStart w:id="13" w:name="_Hlk534219264"/>
      <w:r w:rsidR="00C7004E" w:rsidRPr="00C7004E">
        <w:rPr>
          <w:lang w:val="en-CA"/>
        </w:rPr>
        <w:t xml:space="preserve">Planar and DC modes in zero reference line MPM list are excluded for the non-zero reference line </w:t>
      </w:r>
      <w:r w:rsidR="00C7004E">
        <w:rPr>
          <w:lang w:val="en-CA"/>
        </w:rPr>
        <w:t>MPM</w:t>
      </w:r>
      <w:r w:rsidR="00C7004E" w:rsidRPr="00C7004E">
        <w:rPr>
          <w:lang w:val="en-CA"/>
        </w:rPr>
        <w:t xml:space="preserve"> list, and all other </w:t>
      </w:r>
      <w:r w:rsidR="00C7004E">
        <w:rPr>
          <w:lang w:val="en-CA"/>
        </w:rPr>
        <w:t xml:space="preserve">angular </w:t>
      </w:r>
      <w:r w:rsidR="00C7004E" w:rsidRPr="00C7004E">
        <w:rPr>
          <w:lang w:val="en-CA"/>
        </w:rPr>
        <w:t xml:space="preserve">modes in zero reference line MPM list are used for </w:t>
      </w:r>
      <w:r w:rsidR="00C7004E">
        <w:rPr>
          <w:lang w:val="en-CA"/>
        </w:rPr>
        <w:t xml:space="preserve">MPM list of </w:t>
      </w:r>
      <w:r w:rsidR="00C7004E" w:rsidRPr="00C7004E">
        <w:rPr>
          <w:lang w:val="en-CA"/>
        </w:rPr>
        <w:t>non-zero reference lines</w:t>
      </w:r>
      <w:r w:rsidR="00C7004E">
        <w:rPr>
          <w:lang w:val="en-CA"/>
        </w:rPr>
        <w:t xml:space="preserve"> with the same order</w:t>
      </w:r>
      <w:bookmarkEnd w:id="13"/>
      <w:r>
        <w:rPr>
          <w:lang w:val="en-CA"/>
        </w:rPr>
        <w:t>.</w:t>
      </w:r>
      <w:r w:rsidR="00A41BFD">
        <w:rPr>
          <w:lang w:val="en-CA"/>
        </w:rPr>
        <w:t xml:space="preserve"> </w:t>
      </w:r>
      <w:r w:rsidR="00A41BFD">
        <w:rPr>
          <w:rFonts w:hint="eastAsia"/>
          <w:lang w:val="en-CA" w:eastAsia="zh-CN"/>
        </w:rPr>
        <w:t>(</w:t>
      </w:r>
      <w:r w:rsidR="00A41BFD">
        <w:rPr>
          <w:lang w:val="en-CA" w:eastAsia="zh-CN"/>
        </w:rPr>
        <w:t>namely Method #4)</w:t>
      </w:r>
    </w:p>
    <w:p w14:paraId="7F01A53F" w14:textId="6A5E4F1C" w:rsidR="00C75C54" w:rsidRPr="008216FA" w:rsidRDefault="004F7624" w:rsidP="005D1E35">
      <w:pPr>
        <w:pStyle w:val="Equation"/>
        <w:tabs>
          <w:tab w:val="clear" w:pos="794"/>
          <w:tab w:val="clear" w:pos="1588"/>
          <w:tab w:val="left" w:pos="1134"/>
        </w:tabs>
        <w:spacing w:before="120" w:after="120"/>
        <w:jc w:val="both"/>
        <w:rPr>
          <w:sz w:val="22"/>
          <w:lang w:val="en-CA" w:eastAsia="ko-KR"/>
        </w:rPr>
      </w:pPr>
      <w:ins w:id="14" w:author="Liang Zhao" w:date="2019-01-08T10:29:00Z">
        <w:r w:rsidRPr="00D70DD6">
          <w:rPr>
            <w:rFonts w:eastAsia="SimSun"/>
            <w:sz w:val="22"/>
            <w:szCs w:val="20"/>
            <w:lang w:val="en-CA"/>
          </w:rPr>
          <w:t xml:space="preserve">Alternatively, for the zero-reference line, on top of the method in Section 2.2. which prioritize Planar and DC modes, it is further proposed that Planar and DC modes are always placed as the first two MPM candidates, and the </w:t>
        </w:r>
        <w:proofErr w:type="gramStart"/>
        <w:r w:rsidRPr="00D70DD6">
          <w:rPr>
            <w:rFonts w:eastAsia="SimSun"/>
            <w:sz w:val="22"/>
            <w:szCs w:val="20"/>
            <w:lang w:val="en-CA"/>
          </w:rPr>
          <w:t>4 remaining</w:t>
        </w:r>
        <w:proofErr w:type="gramEnd"/>
        <w:r w:rsidRPr="00D70DD6">
          <w:rPr>
            <w:rFonts w:eastAsia="SimSun"/>
            <w:sz w:val="22"/>
            <w:szCs w:val="20"/>
            <w:lang w:val="en-CA"/>
          </w:rPr>
          <w:t xml:space="preserve"> angular MPM candidates are derived in the same way of VTM3.0 for zero reference line. For non-zero reference lines, only the 4 angular MPMs can be applied such that only one MPM list is generated for zero and nonzero reference lines, and only 4 angular MPMs need to be derived instead of 6 in VTM-3.0. (namely Method #5)</w:t>
        </w:r>
      </w:ins>
    </w:p>
    <w:p w14:paraId="7BFA732A" w14:textId="750C3CF9" w:rsidR="003024AA" w:rsidRDefault="003024AA" w:rsidP="003024AA">
      <w:pPr>
        <w:pStyle w:val="1"/>
        <w:rPr>
          <w:lang w:val="en-CA"/>
        </w:rPr>
      </w:pPr>
      <w:r>
        <w:rPr>
          <w:lang w:val="en-CA"/>
        </w:rPr>
        <w:t>Experimental results</w:t>
      </w:r>
    </w:p>
    <w:p w14:paraId="5B921661" w14:textId="0C661985" w:rsidR="00C42FAE" w:rsidRDefault="00620E0E" w:rsidP="003024AA">
      <w:pPr>
        <w:rPr>
          <w:lang w:val="en-CA"/>
        </w:rPr>
      </w:pPr>
      <w:r>
        <w:rPr>
          <w:lang w:val="en-CA"/>
        </w:rPr>
        <w:t>The proposed method is implemented on top of VTM3.0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8C379B">
        <w:rPr>
          <w:lang w:val="en-CA"/>
        </w:rPr>
        <w:t>[1]</w:t>
      </w:r>
      <w:r w:rsidR="008C379B">
        <w:rPr>
          <w:lang w:val="en-CA"/>
        </w:rPr>
        <w:fldChar w:fldCharType="end"/>
      </w:r>
      <w:r>
        <w:rPr>
          <w:lang w:val="en-CA"/>
        </w:rPr>
        <w:t>. The simulations are perform</w:t>
      </w:r>
      <w:r w:rsidR="003552CC">
        <w:rPr>
          <w:lang w:val="en-CA"/>
        </w:rPr>
        <w:t>ed on Linux cluster using AI and RA</w:t>
      </w:r>
      <w:r>
        <w:rPr>
          <w:lang w:val="en-CA"/>
        </w:rPr>
        <w:t xml:space="preserve"> configurations under the common test condition described in JVET-L1010</w:t>
      </w:r>
      <w:r w:rsidR="008C379B">
        <w:rPr>
          <w:lang w:val="en-CA"/>
        </w:rPr>
        <w:t xml:space="preserve"> </w:t>
      </w:r>
      <w:r w:rsidR="008C379B">
        <w:rPr>
          <w:lang w:val="en-CA"/>
        </w:rPr>
        <w:fldChar w:fldCharType="begin"/>
      </w:r>
      <w:r w:rsidR="008C379B">
        <w:rPr>
          <w:lang w:val="en-CA"/>
        </w:rPr>
        <w:instrText xml:space="preserve"> REF _Ref533678636 \r \h </w:instrText>
      </w:r>
      <w:r w:rsidR="008C379B">
        <w:rPr>
          <w:lang w:val="en-CA"/>
        </w:rPr>
      </w:r>
      <w:r w:rsidR="008C379B">
        <w:rPr>
          <w:lang w:val="en-CA"/>
        </w:rPr>
        <w:fldChar w:fldCharType="separate"/>
      </w:r>
      <w:r w:rsidR="009A0B12">
        <w:rPr>
          <w:lang w:val="en-CA"/>
        </w:rPr>
        <w:t>[2]</w:t>
      </w:r>
      <w:r w:rsidR="008C379B">
        <w:rPr>
          <w:lang w:val="en-CA"/>
        </w:rPr>
        <w:fldChar w:fldCharType="end"/>
      </w:r>
      <w:r>
        <w:rPr>
          <w:lang w:val="en-CA"/>
        </w:rPr>
        <w:t>.</w:t>
      </w:r>
      <w:r w:rsidR="00501FAE">
        <w:rPr>
          <w:lang w:val="en-CA"/>
        </w:rPr>
        <w:t xml:space="preserve"> </w:t>
      </w:r>
      <w:ins w:id="15" w:author="Liang Zhao" w:date="2019-01-07T22:32:00Z">
        <w:r w:rsidR="0042287A">
          <w:rPr>
            <w:lang w:val="en-CA"/>
          </w:rPr>
          <w:t>Seven</w:t>
        </w:r>
      </w:ins>
      <w:del w:id="16" w:author="Liang Zhao" w:date="2019-01-07T22:32:00Z">
        <w:r w:rsidR="00A41BFD" w:rsidDel="0042287A">
          <w:rPr>
            <w:lang w:val="en-CA"/>
          </w:rPr>
          <w:delText>Six</w:delText>
        </w:r>
      </w:del>
      <w:r w:rsidR="00A41BFD">
        <w:rPr>
          <w:lang w:val="en-CA"/>
        </w:rPr>
        <w:t xml:space="preserve"> </w:t>
      </w:r>
      <w:r w:rsidR="003552CC">
        <w:rPr>
          <w:lang w:val="en-CA"/>
        </w:rPr>
        <w:t>tests are conducted to verify the performance of the proposed method, which is listed below:</w:t>
      </w:r>
    </w:p>
    <w:p w14:paraId="184E0E27" w14:textId="374DB02C" w:rsidR="003552CC" w:rsidRDefault="003552CC" w:rsidP="003024AA">
      <w:pPr>
        <w:pStyle w:val="ab"/>
        <w:numPr>
          <w:ilvl w:val="0"/>
          <w:numId w:val="17"/>
        </w:numPr>
        <w:rPr>
          <w:lang w:val="en-CA"/>
        </w:rPr>
      </w:pPr>
      <w:r>
        <w:rPr>
          <w:lang w:val="en-CA"/>
        </w:rPr>
        <w:t>Test 1: Simplification for non-zero lines MPM list generation</w:t>
      </w:r>
      <w:r w:rsidR="000431F7">
        <w:rPr>
          <w:lang w:val="en-CA"/>
        </w:rPr>
        <w:t xml:space="preserve"> (Method #1)</w:t>
      </w:r>
    </w:p>
    <w:p w14:paraId="6901F1BA" w14:textId="3A35A467" w:rsidR="003552CC" w:rsidRPr="003552CC" w:rsidRDefault="003552CC" w:rsidP="003552CC">
      <w:pPr>
        <w:pStyle w:val="ab"/>
        <w:numPr>
          <w:ilvl w:val="0"/>
          <w:numId w:val="17"/>
        </w:numPr>
        <w:rPr>
          <w:lang w:val="en-CA"/>
        </w:rPr>
      </w:pPr>
      <w:r w:rsidRPr="003552CC">
        <w:rPr>
          <w:lang w:val="en-CA"/>
        </w:rPr>
        <w:t>Test 2: Modification for zero reference line MPM list generation</w:t>
      </w:r>
      <w:r w:rsidR="000431F7">
        <w:rPr>
          <w:lang w:val="en-CA"/>
        </w:rPr>
        <w:t xml:space="preserve"> (Method #2)</w:t>
      </w:r>
    </w:p>
    <w:p w14:paraId="7999DADA" w14:textId="182BFFC1" w:rsidR="003552CC" w:rsidRDefault="003552CC" w:rsidP="003552CC">
      <w:pPr>
        <w:pStyle w:val="ab"/>
        <w:numPr>
          <w:ilvl w:val="0"/>
          <w:numId w:val="17"/>
        </w:numPr>
        <w:rPr>
          <w:lang w:val="en-CA"/>
        </w:rPr>
      </w:pPr>
      <w:r>
        <w:rPr>
          <w:lang w:val="en-CA"/>
        </w:rPr>
        <w:t>Test 3</w:t>
      </w:r>
      <w:r w:rsidRPr="003552CC">
        <w:rPr>
          <w:lang w:val="en-CA"/>
        </w:rPr>
        <w:t xml:space="preserve">: </w:t>
      </w:r>
      <w:r>
        <w:rPr>
          <w:lang w:val="en-CA"/>
        </w:rPr>
        <w:t>Alternative m</w:t>
      </w:r>
      <w:r w:rsidRPr="003552CC">
        <w:rPr>
          <w:lang w:val="en-CA"/>
        </w:rPr>
        <w:t>odification for zero reference line MPM list generation</w:t>
      </w:r>
      <w:r w:rsidR="000431F7">
        <w:rPr>
          <w:lang w:val="en-CA"/>
        </w:rPr>
        <w:t xml:space="preserve"> (Method #3)</w:t>
      </w:r>
    </w:p>
    <w:p w14:paraId="6AFF5EC2" w14:textId="2586EDE2" w:rsidR="00A41BFD" w:rsidRDefault="0058149D">
      <w:pPr>
        <w:pStyle w:val="ab"/>
        <w:numPr>
          <w:ilvl w:val="0"/>
          <w:numId w:val="17"/>
        </w:numPr>
        <w:rPr>
          <w:ins w:id="17" w:author="Liang Zhao" w:date="2019-01-07T22:21:00Z"/>
          <w:lang w:val="en-CA"/>
        </w:rPr>
      </w:pPr>
      <w:r>
        <w:rPr>
          <w:lang w:val="en-CA"/>
        </w:rPr>
        <w:t>Test 4</w:t>
      </w:r>
      <w:r w:rsidR="00A41BFD" w:rsidRPr="003552CC">
        <w:rPr>
          <w:lang w:val="en-CA"/>
        </w:rPr>
        <w:t xml:space="preserve">: </w:t>
      </w:r>
      <w:r w:rsidR="00A41BFD">
        <w:rPr>
          <w:lang w:val="en-CA"/>
        </w:rPr>
        <w:t>Unification of</w:t>
      </w:r>
      <w:r w:rsidR="00A41BFD" w:rsidRPr="003552CC">
        <w:rPr>
          <w:lang w:val="en-CA"/>
        </w:rPr>
        <w:t xml:space="preserve"> MPM list generation</w:t>
      </w:r>
      <w:r w:rsidR="00A41BFD">
        <w:rPr>
          <w:lang w:val="en-CA"/>
        </w:rPr>
        <w:t xml:space="preserve"> (Method #4)</w:t>
      </w:r>
    </w:p>
    <w:p w14:paraId="4460CAB9" w14:textId="226FD208" w:rsidR="00F76155" w:rsidRPr="00F76155" w:rsidRDefault="00F76155" w:rsidP="00F76155">
      <w:pPr>
        <w:pStyle w:val="ab"/>
        <w:numPr>
          <w:ilvl w:val="0"/>
          <w:numId w:val="17"/>
        </w:numPr>
        <w:rPr>
          <w:lang w:val="en-CA"/>
        </w:rPr>
      </w:pPr>
      <w:ins w:id="18" w:author="Liang Zhao" w:date="2019-01-07T22:21:00Z">
        <w:r>
          <w:rPr>
            <w:lang w:val="en-CA"/>
          </w:rPr>
          <w:t>Test 5</w:t>
        </w:r>
        <w:r w:rsidRPr="003552CC">
          <w:rPr>
            <w:lang w:val="en-CA"/>
          </w:rPr>
          <w:t xml:space="preserve">: </w:t>
        </w:r>
        <w:r>
          <w:rPr>
            <w:lang w:val="en-CA"/>
          </w:rPr>
          <w:t>Unification of</w:t>
        </w:r>
        <w:r w:rsidRPr="003552CC">
          <w:rPr>
            <w:lang w:val="en-CA"/>
          </w:rPr>
          <w:t xml:space="preserve"> MPM list generation</w:t>
        </w:r>
        <w:r>
          <w:rPr>
            <w:lang w:val="en-CA"/>
          </w:rPr>
          <w:t xml:space="preserve"> (Method #5)</w:t>
        </w:r>
      </w:ins>
    </w:p>
    <w:p w14:paraId="789DBAA2" w14:textId="2BF96DB3" w:rsidR="003552CC" w:rsidRDefault="003552CC" w:rsidP="003024AA">
      <w:pPr>
        <w:pStyle w:val="ab"/>
        <w:numPr>
          <w:ilvl w:val="0"/>
          <w:numId w:val="17"/>
        </w:numPr>
        <w:rPr>
          <w:lang w:val="en-CA"/>
        </w:rPr>
      </w:pPr>
      <w:r>
        <w:rPr>
          <w:lang w:val="en-CA"/>
        </w:rPr>
        <w:t xml:space="preserve">Test </w:t>
      </w:r>
      <w:ins w:id="19" w:author="Liang Zhao" w:date="2019-01-07T22:22:00Z">
        <w:r w:rsidR="00F76155">
          <w:rPr>
            <w:lang w:val="en-CA"/>
          </w:rPr>
          <w:t>6</w:t>
        </w:r>
      </w:ins>
      <w:del w:id="20" w:author="Liang Zhao" w:date="2019-01-07T22:22:00Z">
        <w:r w:rsidR="0058149D" w:rsidDel="00F76155">
          <w:rPr>
            <w:lang w:val="en-CA"/>
          </w:rPr>
          <w:delText>5</w:delText>
        </w:r>
      </w:del>
      <w:r>
        <w:rPr>
          <w:lang w:val="en-CA"/>
        </w:rPr>
        <w:t>: Test 1 + Test 2</w:t>
      </w:r>
    </w:p>
    <w:p w14:paraId="0B2B2487" w14:textId="01ED3002" w:rsidR="00084925" w:rsidRPr="003552CC" w:rsidRDefault="00084925" w:rsidP="003024AA">
      <w:pPr>
        <w:pStyle w:val="ab"/>
        <w:numPr>
          <w:ilvl w:val="0"/>
          <w:numId w:val="17"/>
        </w:numPr>
        <w:rPr>
          <w:lang w:val="en-CA"/>
        </w:rPr>
      </w:pPr>
      <w:r>
        <w:rPr>
          <w:lang w:val="en-CA"/>
        </w:rPr>
        <w:t xml:space="preserve">Test </w:t>
      </w:r>
      <w:ins w:id="21" w:author="Liang Zhao" w:date="2019-01-07T22:22:00Z">
        <w:r w:rsidR="00F76155">
          <w:rPr>
            <w:lang w:val="en-CA"/>
          </w:rPr>
          <w:t>7</w:t>
        </w:r>
      </w:ins>
      <w:del w:id="22" w:author="Liang Zhao" w:date="2019-01-07T22:22:00Z">
        <w:r w:rsidR="0058149D" w:rsidDel="00F76155">
          <w:rPr>
            <w:lang w:val="en-CA"/>
          </w:rPr>
          <w:delText>6</w:delText>
        </w:r>
      </w:del>
      <w:r>
        <w:rPr>
          <w:lang w:val="en-CA"/>
        </w:rPr>
        <w:t>: Test 1 + Test 3</w:t>
      </w:r>
    </w:p>
    <w:p w14:paraId="598A1E1D" w14:textId="574EED5F" w:rsidR="00ED72C6" w:rsidRDefault="00C42FAE" w:rsidP="003024AA">
      <w:pPr>
        <w:rPr>
          <w:lang w:val="en-CA"/>
        </w:rPr>
      </w:pPr>
      <w:r>
        <w:rPr>
          <w:lang w:val="en-CA"/>
        </w:rPr>
        <w:t xml:space="preserve">Test results are shown in Table 1 ~ Table </w:t>
      </w:r>
      <w:ins w:id="23" w:author="Liang Zhao" w:date="2019-01-08T10:38:00Z">
        <w:r w:rsidR="005D1E35">
          <w:rPr>
            <w:lang w:val="en-CA"/>
          </w:rPr>
          <w:t>7</w:t>
        </w:r>
      </w:ins>
      <w:del w:id="24" w:author="Liang Zhao" w:date="2019-01-08T10:38:00Z">
        <w:r w:rsidR="0058149D" w:rsidDel="005D1E35">
          <w:rPr>
            <w:lang w:val="en-CA"/>
          </w:rPr>
          <w:delText>6</w:delText>
        </w:r>
      </w:del>
      <w:r>
        <w:rPr>
          <w:lang w:val="en-CA"/>
        </w:rPr>
        <w:t>.</w:t>
      </w:r>
    </w:p>
    <w:p w14:paraId="2B1131DD" w14:textId="7F32C3AF" w:rsidR="00ED72C6" w:rsidRDefault="00ED72C6" w:rsidP="003024AA">
      <w:pPr>
        <w:rPr>
          <w:lang w:val="en-CA"/>
        </w:rPr>
      </w:pPr>
      <w:r>
        <w:rPr>
          <w:lang w:val="en-CA"/>
        </w:rPr>
        <w:t xml:space="preserve"> </w:t>
      </w:r>
    </w:p>
    <w:p w14:paraId="4A7674FA" w14:textId="6C1944C4" w:rsidR="000755C8" w:rsidRDefault="000755C8" w:rsidP="000755C8">
      <w:pPr>
        <w:pStyle w:val="ac"/>
        <w:spacing w:after="120"/>
        <w:jc w:val="center"/>
        <w:rPr>
          <w:b/>
          <w:i w:val="0"/>
          <w:color w:val="auto"/>
          <w:sz w:val="20"/>
          <w:szCs w:val="20"/>
          <w:lang w:val="en-CA"/>
        </w:rPr>
      </w:pPr>
      <w:r w:rsidRPr="007855D6">
        <w:rPr>
          <w:b/>
          <w:i w:val="0"/>
          <w:color w:val="auto"/>
          <w:sz w:val="20"/>
          <w:szCs w:val="20"/>
        </w:rPr>
        <w:t xml:space="preserve">Table </w:t>
      </w:r>
      <w:r w:rsidR="00501FAE">
        <w:rPr>
          <w:b/>
          <w:i w:val="0"/>
          <w:color w:val="auto"/>
          <w:sz w:val="20"/>
          <w:szCs w:val="20"/>
        </w:rPr>
        <w:t>1</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Coding performance of Test 1</w:t>
      </w:r>
      <w:r w:rsidRPr="007855D6">
        <w:rPr>
          <w:b/>
          <w:i w:val="0"/>
          <w:color w:val="auto"/>
          <w:sz w:val="20"/>
          <w:szCs w:val="20"/>
          <w:lang w:val="en-CA"/>
        </w:rPr>
        <w:t xml:space="preserve"> over VTM-</w:t>
      </w:r>
      <w:r>
        <w:rPr>
          <w:b/>
          <w:i w:val="0"/>
          <w:color w:val="auto"/>
          <w:sz w:val="20"/>
          <w:szCs w:val="20"/>
          <w:lang w:val="en-CA"/>
        </w:rPr>
        <w:t>3.0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0755C8" w:rsidRPr="003208CB" w14:paraId="640617FD" w14:textId="77777777" w:rsidTr="000755C8">
        <w:trPr>
          <w:trHeight w:val="296"/>
          <w:jc w:val="center"/>
        </w:trPr>
        <w:tc>
          <w:tcPr>
            <w:tcW w:w="1035" w:type="dxa"/>
            <w:tcBorders>
              <w:top w:val="nil"/>
              <w:left w:val="nil"/>
              <w:bottom w:val="nil"/>
              <w:right w:val="nil"/>
            </w:tcBorders>
            <w:shd w:val="clear" w:color="auto" w:fill="auto"/>
            <w:noWrap/>
            <w:vAlign w:val="center"/>
            <w:hideMark/>
          </w:tcPr>
          <w:p w14:paraId="3D72854B"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706C5B" w14:textId="34A9480F" w:rsidR="000755C8" w:rsidRPr="003208CB" w:rsidRDefault="00501FAE" w:rsidP="0068247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000755C8"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CF9BE4C" w14:textId="3D4B9B84" w:rsidR="000755C8" w:rsidRPr="003208CB" w:rsidRDefault="00501FAE" w:rsidP="0068247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0755C8" w:rsidRPr="003208CB" w14:paraId="15DC1ADB" w14:textId="77777777" w:rsidTr="000755C8">
        <w:trPr>
          <w:trHeight w:val="296"/>
          <w:jc w:val="center"/>
        </w:trPr>
        <w:tc>
          <w:tcPr>
            <w:tcW w:w="1035" w:type="dxa"/>
            <w:tcBorders>
              <w:top w:val="nil"/>
              <w:left w:val="nil"/>
              <w:bottom w:val="nil"/>
              <w:right w:val="nil"/>
            </w:tcBorders>
            <w:shd w:val="clear" w:color="auto" w:fill="auto"/>
            <w:noWrap/>
            <w:vAlign w:val="center"/>
            <w:hideMark/>
          </w:tcPr>
          <w:p w14:paraId="58D32F75"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8D08095"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31E1AF3E"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A0CB291"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142B44BD"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5AF8B4E4"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12406B71"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4C669502"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166F4818"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462D7671"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5925AFF4"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3552CC" w:rsidRPr="003208CB" w14:paraId="1E27CC11" w14:textId="77777777" w:rsidTr="006557C4">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37FEF6A9" w14:textId="77777777" w:rsidR="003552CC" w:rsidRPr="003208CB" w:rsidRDefault="003552CC" w:rsidP="003552C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4B498696" w14:textId="4497C0F6"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0.01%</w:t>
            </w:r>
          </w:p>
        </w:tc>
        <w:tc>
          <w:tcPr>
            <w:tcW w:w="832" w:type="dxa"/>
            <w:tcBorders>
              <w:top w:val="nil"/>
              <w:left w:val="nil"/>
              <w:bottom w:val="nil"/>
              <w:right w:val="nil"/>
            </w:tcBorders>
            <w:shd w:val="clear" w:color="auto" w:fill="auto"/>
            <w:noWrap/>
            <w:vAlign w:val="center"/>
          </w:tcPr>
          <w:p w14:paraId="5EBD167C" w14:textId="03140855"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-0.03%</w:t>
            </w:r>
          </w:p>
        </w:tc>
        <w:tc>
          <w:tcPr>
            <w:tcW w:w="831" w:type="dxa"/>
            <w:tcBorders>
              <w:top w:val="nil"/>
              <w:left w:val="nil"/>
              <w:bottom w:val="nil"/>
              <w:right w:val="single" w:sz="8" w:space="0" w:color="auto"/>
            </w:tcBorders>
            <w:shd w:val="clear" w:color="auto" w:fill="auto"/>
            <w:noWrap/>
            <w:vAlign w:val="center"/>
          </w:tcPr>
          <w:p w14:paraId="171485C4" w14:textId="66E2497F"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0.04%</w:t>
            </w:r>
          </w:p>
        </w:tc>
        <w:tc>
          <w:tcPr>
            <w:tcW w:w="832" w:type="dxa"/>
            <w:tcBorders>
              <w:top w:val="nil"/>
              <w:left w:val="single" w:sz="8" w:space="0" w:color="auto"/>
              <w:bottom w:val="nil"/>
              <w:right w:val="nil"/>
            </w:tcBorders>
            <w:shd w:val="clear" w:color="auto" w:fill="auto"/>
            <w:noWrap/>
            <w:vAlign w:val="center"/>
          </w:tcPr>
          <w:p w14:paraId="095C6734" w14:textId="04ED5ABF"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98%</w:t>
            </w:r>
          </w:p>
        </w:tc>
        <w:tc>
          <w:tcPr>
            <w:tcW w:w="859" w:type="dxa"/>
            <w:tcBorders>
              <w:top w:val="single" w:sz="8" w:space="0" w:color="auto"/>
              <w:left w:val="nil"/>
              <w:bottom w:val="nil"/>
              <w:right w:val="single" w:sz="8" w:space="0" w:color="auto"/>
            </w:tcBorders>
            <w:shd w:val="clear" w:color="auto" w:fill="auto"/>
            <w:noWrap/>
            <w:vAlign w:val="center"/>
          </w:tcPr>
          <w:p w14:paraId="38EFF5CE" w14:textId="5D3B4C29"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94%</w:t>
            </w:r>
          </w:p>
        </w:tc>
        <w:tc>
          <w:tcPr>
            <w:tcW w:w="804" w:type="dxa"/>
            <w:tcBorders>
              <w:left w:val="single" w:sz="8" w:space="0" w:color="auto"/>
            </w:tcBorders>
            <w:vAlign w:val="center"/>
          </w:tcPr>
          <w:p w14:paraId="68B5B75A" w14:textId="336F0655"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0.01%</w:t>
            </w:r>
          </w:p>
        </w:tc>
        <w:tc>
          <w:tcPr>
            <w:tcW w:w="831" w:type="dxa"/>
            <w:vAlign w:val="center"/>
          </w:tcPr>
          <w:p w14:paraId="1E47D788" w14:textId="135E87F0"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0.06%</w:t>
            </w:r>
          </w:p>
        </w:tc>
        <w:tc>
          <w:tcPr>
            <w:tcW w:w="832" w:type="dxa"/>
            <w:tcBorders>
              <w:top w:val="single" w:sz="8" w:space="0" w:color="auto"/>
              <w:left w:val="nil"/>
              <w:bottom w:val="nil"/>
              <w:right w:val="single" w:sz="8" w:space="0" w:color="auto"/>
            </w:tcBorders>
            <w:vAlign w:val="center"/>
          </w:tcPr>
          <w:p w14:paraId="45243C18" w14:textId="6CFBAC0A"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0.05%</w:t>
            </w:r>
          </w:p>
        </w:tc>
        <w:tc>
          <w:tcPr>
            <w:tcW w:w="831" w:type="dxa"/>
            <w:tcBorders>
              <w:top w:val="single" w:sz="8" w:space="0" w:color="auto"/>
              <w:left w:val="single" w:sz="8" w:space="0" w:color="auto"/>
              <w:bottom w:val="nil"/>
            </w:tcBorders>
            <w:vAlign w:val="center"/>
          </w:tcPr>
          <w:p w14:paraId="1A224DB2" w14:textId="47F58887"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100%</w:t>
            </w:r>
          </w:p>
        </w:tc>
        <w:tc>
          <w:tcPr>
            <w:tcW w:w="832" w:type="dxa"/>
            <w:tcBorders>
              <w:top w:val="nil"/>
              <w:left w:val="nil"/>
              <w:bottom w:val="nil"/>
              <w:right w:val="single" w:sz="8" w:space="0" w:color="auto"/>
            </w:tcBorders>
            <w:vAlign w:val="center"/>
          </w:tcPr>
          <w:p w14:paraId="310B6B80" w14:textId="1E68C41C"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99%</w:t>
            </w:r>
          </w:p>
        </w:tc>
      </w:tr>
      <w:tr w:rsidR="003552CC" w:rsidRPr="003208CB" w14:paraId="2F8D1C53" w14:textId="77777777" w:rsidTr="006557C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7CC7559" w14:textId="77777777" w:rsidR="003552CC" w:rsidRPr="003208CB" w:rsidRDefault="003552CC" w:rsidP="003552C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79BEDAFA" w14:textId="72B5A139"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0.01%</w:t>
            </w:r>
          </w:p>
        </w:tc>
        <w:tc>
          <w:tcPr>
            <w:tcW w:w="832" w:type="dxa"/>
            <w:tcBorders>
              <w:top w:val="nil"/>
              <w:left w:val="nil"/>
              <w:bottom w:val="nil"/>
              <w:right w:val="nil"/>
            </w:tcBorders>
            <w:shd w:val="clear" w:color="auto" w:fill="auto"/>
            <w:noWrap/>
            <w:vAlign w:val="center"/>
          </w:tcPr>
          <w:p w14:paraId="29E3AE92" w14:textId="6A7BD876"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0.09%</w:t>
            </w:r>
          </w:p>
        </w:tc>
        <w:tc>
          <w:tcPr>
            <w:tcW w:w="831" w:type="dxa"/>
            <w:tcBorders>
              <w:top w:val="nil"/>
              <w:left w:val="nil"/>
              <w:bottom w:val="nil"/>
              <w:right w:val="single" w:sz="8" w:space="0" w:color="auto"/>
            </w:tcBorders>
            <w:shd w:val="clear" w:color="auto" w:fill="auto"/>
            <w:noWrap/>
            <w:vAlign w:val="center"/>
          </w:tcPr>
          <w:p w14:paraId="1EACD35C" w14:textId="31267A47"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-0.03%</w:t>
            </w:r>
          </w:p>
        </w:tc>
        <w:tc>
          <w:tcPr>
            <w:tcW w:w="832" w:type="dxa"/>
            <w:tcBorders>
              <w:top w:val="nil"/>
              <w:left w:val="single" w:sz="8" w:space="0" w:color="auto"/>
              <w:bottom w:val="nil"/>
              <w:right w:val="nil"/>
            </w:tcBorders>
            <w:shd w:val="clear" w:color="auto" w:fill="auto"/>
            <w:noWrap/>
            <w:vAlign w:val="center"/>
          </w:tcPr>
          <w:p w14:paraId="67352C5D" w14:textId="7321BB6D"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98%</w:t>
            </w:r>
          </w:p>
        </w:tc>
        <w:tc>
          <w:tcPr>
            <w:tcW w:w="859" w:type="dxa"/>
            <w:tcBorders>
              <w:top w:val="nil"/>
              <w:left w:val="nil"/>
              <w:bottom w:val="nil"/>
              <w:right w:val="single" w:sz="8" w:space="0" w:color="auto"/>
            </w:tcBorders>
            <w:shd w:val="clear" w:color="auto" w:fill="auto"/>
            <w:noWrap/>
            <w:vAlign w:val="center"/>
          </w:tcPr>
          <w:p w14:paraId="7DF3D19C" w14:textId="222450FA"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96%</w:t>
            </w:r>
          </w:p>
        </w:tc>
        <w:tc>
          <w:tcPr>
            <w:tcW w:w="804" w:type="dxa"/>
            <w:tcBorders>
              <w:top w:val="nil"/>
              <w:left w:val="single" w:sz="8" w:space="0" w:color="auto"/>
              <w:bottom w:val="nil"/>
            </w:tcBorders>
            <w:vAlign w:val="center"/>
          </w:tcPr>
          <w:p w14:paraId="0DBD481C" w14:textId="6922911E"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-0.03%</w:t>
            </w:r>
          </w:p>
        </w:tc>
        <w:tc>
          <w:tcPr>
            <w:tcW w:w="831" w:type="dxa"/>
            <w:tcBorders>
              <w:top w:val="nil"/>
              <w:bottom w:val="nil"/>
            </w:tcBorders>
            <w:vAlign w:val="center"/>
          </w:tcPr>
          <w:p w14:paraId="31840628" w14:textId="48825E1C"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-0.03%</w:t>
            </w:r>
          </w:p>
        </w:tc>
        <w:tc>
          <w:tcPr>
            <w:tcW w:w="832" w:type="dxa"/>
            <w:tcBorders>
              <w:top w:val="nil"/>
              <w:left w:val="nil"/>
              <w:bottom w:val="nil"/>
              <w:right w:val="single" w:sz="8" w:space="0" w:color="auto"/>
            </w:tcBorders>
            <w:vAlign w:val="center"/>
          </w:tcPr>
          <w:p w14:paraId="30ECF7E9" w14:textId="487AA6BE"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0.12%</w:t>
            </w:r>
          </w:p>
        </w:tc>
        <w:tc>
          <w:tcPr>
            <w:tcW w:w="831" w:type="dxa"/>
            <w:tcBorders>
              <w:top w:val="nil"/>
              <w:left w:val="single" w:sz="8" w:space="0" w:color="auto"/>
              <w:bottom w:val="nil"/>
            </w:tcBorders>
            <w:vAlign w:val="center"/>
          </w:tcPr>
          <w:p w14:paraId="0DEF7526" w14:textId="6C19FA3A"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99%</w:t>
            </w:r>
          </w:p>
        </w:tc>
        <w:tc>
          <w:tcPr>
            <w:tcW w:w="832" w:type="dxa"/>
            <w:tcBorders>
              <w:top w:val="nil"/>
              <w:left w:val="nil"/>
              <w:bottom w:val="nil"/>
              <w:right w:val="single" w:sz="8" w:space="0" w:color="auto"/>
            </w:tcBorders>
            <w:vAlign w:val="center"/>
          </w:tcPr>
          <w:p w14:paraId="366DDB91" w14:textId="3DDFAA0F"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98%</w:t>
            </w:r>
          </w:p>
        </w:tc>
      </w:tr>
      <w:tr w:rsidR="003552CC" w:rsidRPr="003208CB" w14:paraId="1167D46A" w14:textId="77777777" w:rsidTr="006557C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3845D0A" w14:textId="77777777" w:rsidR="003552CC" w:rsidRPr="003208CB" w:rsidRDefault="003552CC" w:rsidP="003552C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7F22E03" w14:textId="3DC9B424"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0.01%</w:t>
            </w:r>
          </w:p>
        </w:tc>
        <w:tc>
          <w:tcPr>
            <w:tcW w:w="832" w:type="dxa"/>
            <w:tcBorders>
              <w:top w:val="nil"/>
              <w:left w:val="nil"/>
              <w:bottom w:val="nil"/>
              <w:right w:val="nil"/>
            </w:tcBorders>
            <w:shd w:val="clear" w:color="auto" w:fill="auto"/>
            <w:noWrap/>
            <w:vAlign w:val="center"/>
          </w:tcPr>
          <w:p w14:paraId="40DBF9B7" w14:textId="5FCB1D18"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-0.02%</w:t>
            </w:r>
          </w:p>
        </w:tc>
        <w:tc>
          <w:tcPr>
            <w:tcW w:w="831" w:type="dxa"/>
            <w:tcBorders>
              <w:top w:val="nil"/>
              <w:left w:val="nil"/>
              <w:bottom w:val="nil"/>
              <w:right w:val="single" w:sz="8" w:space="0" w:color="auto"/>
            </w:tcBorders>
            <w:shd w:val="clear" w:color="auto" w:fill="auto"/>
            <w:noWrap/>
            <w:vAlign w:val="center"/>
          </w:tcPr>
          <w:p w14:paraId="5207A60A" w14:textId="2F2F6B85"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0.00%</w:t>
            </w:r>
          </w:p>
        </w:tc>
        <w:tc>
          <w:tcPr>
            <w:tcW w:w="832" w:type="dxa"/>
            <w:tcBorders>
              <w:top w:val="nil"/>
              <w:left w:val="single" w:sz="8" w:space="0" w:color="auto"/>
              <w:bottom w:val="nil"/>
              <w:right w:val="nil"/>
            </w:tcBorders>
            <w:shd w:val="clear" w:color="auto" w:fill="auto"/>
            <w:noWrap/>
            <w:vAlign w:val="center"/>
          </w:tcPr>
          <w:p w14:paraId="0A79AF31" w14:textId="33816243"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99%</w:t>
            </w:r>
          </w:p>
        </w:tc>
        <w:tc>
          <w:tcPr>
            <w:tcW w:w="859" w:type="dxa"/>
            <w:tcBorders>
              <w:top w:val="nil"/>
              <w:left w:val="nil"/>
              <w:bottom w:val="nil"/>
              <w:right w:val="single" w:sz="8" w:space="0" w:color="auto"/>
            </w:tcBorders>
            <w:shd w:val="clear" w:color="auto" w:fill="auto"/>
            <w:noWrap/>
            <w:vAlign w:val="center"/>
          </w:tcPr>
          <w:p w14:paraId="7942B14E" w14:textId="68E52225"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97%</w:t>
            </w:r>
          </w:p>
        </w:tc>
        <w:tc>
          <w:tcPr>
            <w:tcW w:w="804" w:type="dxa"/>
            <w:tcBorders>
              <w:top w:val="nil"/>
              <w:left w:val="single" w:sz="8" w:space="0" w:color="auto"/>
              <w:bottom w:val="nil"/>
            </w:tcBorders>
            <w:vAlign w:val="center"/>
          </w:tcPr>
          <w:p w14:paraId="0E98FA9F" w14:textId="34EA7FC7"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-0.01%</w:t>
            </w:r>
          </w:p>
        </w:tc>
        <w:tc>
          <w:tcPr>
            <w:tcW w:w="831" w:type="dxa"/>
            <w:tcBorders>
              <w:top w:val="nil"/>
              <w:bottom w:val="nil"/>
            </w:tcBorders>
            <w:vAlign w:val="center"/>
          </w:tcPr>
          <w:p w14:paraId="1DD34DDA" w14:textId="3882E4FC"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-0.01%</w:t>
            </w:r>
          </w:p>
        </w:tc>
        <w:tc>
          <w:tcPr>
            <w:tcW w:w="832" w:type="dxa"/>
            <w:tcBorders>
              <w:top w:val="nil"/>
              <w:left w:val="nil"/>
              <w:bottom w:val="nil"/>
              <w:right w:val="single" w:sz="8" w:space="0" w:color="auto"/>
            </w:tcBorders>
            <w:vAlign w:val="center"/>
          </w:tcPr>
          <w:p w14:paraId="4E5E5E7D" w14:textId="1DF1089D"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0.06%</w:t>
            </w:r>
          </w:p>
        </w:tc>
        <w:tc>
          <w:tcPr>
            <w:tcW w:w="831" w:type="dxa"/>
            <w:tcBorders>
              <w:top w:val="nil"/>
              <w:left w:val="single" w:sz="8" w:space="0" w:color="auto"/>
              <w:bottom w:val="nil"/>
            </w:tcBorders>
            <w:vAlign w:val="center"/>
          </w:tcPr>
          <w:p w14:paraId="155BC764" w14:textId="4509ED64"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100%</w:t>
            </w:r>
          </w:p>
        </w:tc>
        <w:tc>
          <w:tcPr>
            <w:tcW w:w="832" w:type="dxa"/>
            <w:tcBorders>
              <w:top w:val="nil"/>
              <w:left w:val="nil"/>
              <w:bottom w:val="nil"/>
              <w:right w:val="single" w:sz="8" w:space="0" w:color="auto"/>
            </w:tcBorders>
            <w:vAlign w:val="center"/>
          </w:tcPr>
          <w:p w14:paraId="7CFD02F8" w14:textId="7244EFF4"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100%</w:t>
            </w:r>
          </w:p>
        </w:tc>
      </w:tr>
      <w:tr w:rsidR="003552CC" w:rsidRPr="003208CB" w14:paraId="3795D6D1" w14:textId="77777777" w:rsidTr="006557C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74CA4C6" w14:textId="77777777" w:rsidR="003552CC" w:rsidRPr="003208CB" w:rsidRDefault="003552CC" w:rsidP="003552C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325A1799" w14:textId="11D1274B"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0.02%</w:t>
            </w:r>
          </w:p>
        </w:tc>
        <w:tc>
          <w:tcPr>
            <w:tcW w:w="832" w:type="dxa"/>
            <w:tcBorders>
              <w:top w:val="nil"/>
              <w:left w:val="nil"/>
              <w:bottom w:val="nil"/>
              <w:right w:val="nil"/>
            </w:tcBorders>
            <w:shd w:val="clear" w:color="auto" w:fill="auto"/>
            <w:noWrap/>
            <w:vAlign w:val="center"/>
          </w:tcPr>
          <w:p w14:paraId="45480FFD" w14:textId="03013CEA"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-0.03%</w:t>
            </w:r>
          </w:p>
        </w:tc>
        <w:tc>
          <w:tcPr>
            <w:tcW w:w="831" w:type="dxa"/>
            <w:tcBorders>
              <w:top w:val="nil"/>
              <w:left w:val="nil"/>
              <w:bottom w:val="nil"/>
              <w:right w:val="single" w:sz="8" w:space="0" w:color="auto"/>
            </w:tcBorders>
            <w:shd w:val="clear" w:color="auto" w:fill="auto"/>
            <w:noWrap/>
            <w:vAlign w:val="center"/>
          </w:tcPr>
          <w:p w14:paraId="789A3AB8" w14:textId="1B687BA3"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-0.06%</w:t>
            </w:r>
          </w:p>
        </w:tc>
        <w:tc>
          <w:tcPr>
            <w:tcW w:w="832" w:type="dxa"/>
            <w:tcBorders>
              <w:top w:val="nil"/>
              <w:left w:val="single" w:sz="8" w:space="0" w:color="auto"/>
              <w:bottom w:val="nil"/>
              <w:right w:val="nil"/>
            </w:tcBorders>
            <w:shd w:val="clear" w:color="auto" w:fill="auto"/>
            <w:noWrap/>
            <w:vAlign w:val="center"/>
          </w:tcPr>
          <w:p w14:paraId="4FCB8E91" w14:textId="6B157E9D"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100%</w:t>
            </w:r>
          </w:p>
        </w:tc>
        <w:tc>
          <w:tcPr>
            <w:tcW w:w="859" w:type="dxa"/>
            <w:tcBorders>
              <w:top w:val="nil"/>
              <w:left w:val="nil"/>
              <w:bottom w:val="nil"/>
              <w:right w:val="single" w:sz="8" w:space="0" w:color="auto"/>
            </w:tcBorders>
            <w:shd w:val="clear" w:color="auto" w:fill="auto"/>
            <w:noWrap/>
            <w:vAlign w:val="center"/>
          </w:tcPr>
          <w:p w14:paraId="4F2935E7" w14:textId="525D079B"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101%</w:t>
            </w:r>
          </w:p>
        </w:tc>
        <w:tc>
          <w:tcPr>
            <w:tcW w:w="804" w:type="dxa"/>
            <w:tcBorders>
              <w:top w:val="nil"/>
              <w:left w:val="single" w:sz="8" w:space="0" w:color="auto"/>
              <w:bottom w:val="nil"/>
            </w:tcBorders>
            <w:vAlign w:val="center"/>
          </w:tcPr>
          <w:p w14:paraId="7B05C7F7" w14:textId="438BD987"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0.00%</w:t>
            </w:r>
          </w:p>
        </w:tc>
        <w:tc>
          <w:tcPr>
            <w:tcW w:w="831" w:type="dxa"/>
            <w:tcBorders>
              <w:top w:val="nil"/>
              <w:bottom w:val="nil"/>
            </w:tcBorders>
            <w:vAlign w:val="center"/>
          </w:tcPr>
          <w:p w14:paraId="27D541E6" w14:textId="0B4A9604"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-0.07%</w:t>
            </w:r>
          </w:p>
        </w:tc>
        <w:tc>
          <w:tcPr>
            <w:tcW w:w="832" w:type="dxa"/>
            <w:tcBorders>
              <w:top w:val="nil"/>
              <w:left w:val="nil"/>
              <w:bottom w:val="nil"/>
              <w:right w:val="single" w:sz="8" w:space="0" w:color="auto"/>
            </w:tcBorders>
            <w:vAlign w:val="center"/>
          </w:tcPr>
          <w:p w14:paraId="3B4DCF13" w14:textId="3E47D8E7"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0.14%</w:t>
            </w:r>
          </w:p>
        </w:tc>
        <w:tc>
          <w:tcPr>
            <w:tcW w:w="831" w:type="dxa"/>
            <w:tcBorders>
              <w:top w:val="nil"/>
              <w:left w:val="single" w:sz="8" w:space="0" w:color="auto"/>
              <w:bottom w:val="nil"/>
            </w:tcBorders>
            <w:vAlign w:val="center"/>
          </w:tcPr>
          <w:p w14:paraId="330DE06C" w14:textId="213D4847"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101%</w:t>
            </w:r>
          </w:p>
        </w:tc>
        <w:tc>
          <w:tcPr>
            <w:tcW w:w="832" w:type="dxa"/>
            <w:tcBorders>
              <w:top w:val="nil"/>
              <w:left w:val="nil"/>
              <w:bottom w:val="nil"/>
              <w:right w:val="single" w:sz="8" w:space="0" w:color="auto"/>
            </w:tcBorders>
            <w:vAlign w:val="center"/>
          </w:tcPr>
          <w:p w14:paraId="366764E1" w14:textId="7C6781B4"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104%</w:t>
            </w:r>
          </w:p>
        </w:tc>
      </w:tr>
      <w:tr w:rsidR="003552CC" w:rsidRPr="003208CB" w14:paraId="1050081E" w14:textId="77777777" w:rsidTr="006557C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A5EE9EB" w14:textId="77777777" w:rsidR="003552CC" w:rsidRPr="003208CB" w:rsidRDefault="003552CC" w:rsidP="003552C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7640959D" w14:textId="6532DCC6"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0.03%</w:t>
            </w:r>
          </w:p>
        </w:tc>
        <w:tc>
          <w:tcPr>
            <w:tcW w:w="832" w:type="dxa"/>
            <w:tcBorders>
              <w:top w:val="nil"/>
              <w:left w:val="nil"/>
              <w:bottom w:val="nil"/>
              <w:right w:val="nil"/>
            </w:tcBorders>
            <w:shd w:val="clear" w:color="auto" w:fill="auto"/>
            <w:noWrap/>
            <w:vAlign w:val="center"/>
          </w:tcPr>
          <w:p w14:paraId="26B89F8C" w14:textId="7410868C"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0.03%</w:t>
            </w:r>
          </w:p>
        </w:tc>
        <w:tc>
          <w:tcPr>
            <w:tcW w:w="831" w:type="dxa"/>
            <w:tcBorders>
              <w:top w:val="nil"/>
              <w:left w:val="nil"/>
              <w:bottom w:val="nil"/>
              <w:right w:val="single" w:sz="8" w:space="0" w:color="auto"/>
            </w:tcBorders>
            <w:shd w:val="clear" w:color="auto" w:fill="auto"/>
            <w:noWrap/>
            <w:vAlign w:val="center"/>
          </w:tcPr>
          <w:p w14:paraId="13CD8CE9" w14:textId="4E20AD1D"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-0.04%</w:t>
            </w:r>
          </w:p>
        </w:tc>
        <w:tc>
          <w:tcPr>
            <w:tcW w:w="832" w:type="dxa"/>
            <w:tcBorders>
              <w:top w:val="nil"/>
              <w:left w:val="single" w:sz="8" w:space="0" w:color="auto"/>
              <w:bottom w:val="nil"/>
              <w:right w:val="nil"/>
            </w:tcBorders>
            <w:shd w:val="clear" w:color="auto" w:fill="auto"/>
            <w:noWrap/>
            <w:vAlign w:val="center"/>
          </w:tcPr>
          <w:p w14:paraId="4FA39252" w14:textId="07B158DA"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100%</w:t>
            </w:r>
          </w:p>
        </w:tc>
        <w:tc>
          <w:tcPr>
            <w:tcW w:w="859" w:type="dxa"/>
            <w:tcBorders>
              <w:top w:val="nil"/>
              <w:left w:val="nil"/>
              <w:bottom w:val="single" w:sz="8" w:space="0" w:color="auto"/>
              <w:right w:val="single" w:sz="8" w:space="0" w:color="auto"/>
            </w:tcBorders>
            <w:shd w:val="clear" w:color="auto" w:fill="auto"/>
            <w:noWrap/>
            <w:vAlign w:val="center"/>
          </w:tcPr>
          <w:p w14:paraId="51313F29" w14:textId="590D9C29"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99%</w:t>
            </w:r>
          </w:p>
        </w:tc>
        <w:tc>
          <w:tcPr>
            <w:tcW w:w="804" w:type="dxa"/>
            <w:tcBorders>
              <w:top w:val="nil"/>
              <w:left w:val="single" w:sz="8" w:space="0" w:color="auto"/>
              <w:bottom w:val="single" w:sz="8" w:space="0" w:color="auto"/>
            </w:tcBorders>
            <w:vAlign w:val="center"/>
          </w:tcPr>
          <w:p w14:paraId="6950ECE5" w14:textId="301DC397"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609D07B3" w14:textId="00E555E5"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033D3732" w14:textId="791CE417"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5E7B327C" w14:textId="64674582"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374C972A" w14:textId="68E27B0B"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p>
        </w:tc>
      </w:tr>
      <w:tr w:rsidR="003552CC" w:rsidRPr="003208CB" w14:paraId="14A2E34A" w14:textId="77777777" w:rsidTr="006557C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5422EA" w14:textId="77777777" w:rsidR="003552CC" w:rsidRPr="003208CB" w:rsidRDefault="003552CC" w:rsidP="003552C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BCC57CD" w14:textId="20E645B8" w:rsidR="003552CC" w:rsidRPr="0017585D" w:rsidRDefault="003552CC"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495149C9" w14:textId="44E9EA4E" w:rsidR="003552CC" w:rsidRPr="0017585D" w:rsidRDefault="003552CC"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0.00%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E887697" w14:textId="7A437342" w:rsidR="003552CC" w:rsidRPr="0017585D" w:rsidRDefault="003552CC"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43A5F23" w14:textId="701E9532" w:rsidR="003552CC" w:rsidRPr="0017585D" w:rsidRDefault="003552CC"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E60AB37" w14:textId="43028DCB" w:rsidR="003552CC" w:rsidRPr="0017585D" w:rsidRDefault="003552CC"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97%</w:t>
            </w:r>
          </w:p>
        </w:tc>
        <w:tc>
          <w:tcPr>
            <w:tcW w:w="804" w:type="dxa"/>
            <w:tcBorders>
              <w:top w:val="single" w:sz="8" w:space="0" w:color="auto"/>
              <w:left w:val="single" w:sz="8" w:space="0" w:color="auto"/>
              <w:bottom w:val="single" w:sz="8" w:space="0" w:color="auto"/>
            </w:tcBorders>
            <w:vAlign w:val="center"/>
          </w:tcPr>
          <w:p w14:paraId="4D952D3A" w14:textId="3E9071FF" w:rsidR="003552CC" w:rsidRPr="0017585D" w:rsidRDefault="003552CC"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-0.01%</w:t>
            </w:r>
          </w:p>
        </w:tc>
        <w:tc>
          <w:tcPr>
            <w:tcW w:w="831" w:type="dxa"/>
            <w:tcBorders>
              <w:top w:val="single" w:sz="8" w:space="0" w:color="auto"/>
              <w:left w:val="nil"/>
              <w:bottom w:val="single" w:sz="8" w:space="0" w:color="auto"/>
            </w:tcBorders>
            <w:vAlign w:val="center"/>
          </w:tcPr>
          <w:p w14:paraId="6EF4F883" w14:textId="23D03843" w:rsidR="003552CC" w:rsidRPr="0017585D" w:rsidRDefault="003552CC"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-0.02%</w:t>
            </w:r>
          </w:p>
        </w:tc>
        <w:tc>
          <w:tcPr>
            <w:tcW w:w="832" w:type="dxa"/>
            <w:tcBorders>
              <w:top w:val="single" w:sz="8" w:space="0" w:color="auto"/>
              <w:left w:val="nil"/>
              <w:bottom w:val="single" w:sz="8" w:space="0" w:color="auto"/>
              <w:right w:val="single" w:sz="8" w:space="0" w:color="auto"/>
            </w:tcBorders>
            <w:vAlign w:val="center"/>
          </w:tcPr>
          <w:p w14:paraId="46EEAFC0" w14:textId="72BB1FCF" w:rsidR="003552CC" w:rsidRPr="0017585D" w:rsidRDefault="003552CC"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0.09%</w:t>
            </w:r>
          </w:p>
        </w:tc>
        <w:tc>
          <w:tcPr>
            <w:tcW w:w="831" w:type="dxa"/>
            <w:tcBorders>
              <w:top w:val="single" w:sz="8" w:space="0" w:color="auto"/>
              <w:left w:val="single" w:sz="8" w:space="0" w:color="auto"/>
              <w:bottom w:val="single" w:sz="8" w:space="0" w:color="auto"/>
            </w:tcBorders>
            <w:vAlign w:val="center"/>
          </w:tcPr>
          <w:p w14:paraId="4DD943D2" w14:textId="5EBA8855" w:rsidR="003552CC" w:rsidRPr="0017585D" w:rsidRDefault="003552CC"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100%</w:t>
            </w:r>
          </w:p>
        </w:tc>
        <w:tc>
          <w:tcPr>
            <w:tcW w:w="832" w:type="dxa"/>
            <w:tcBorders>
              <w:top w:val="single" w:sz="8" w:space="0" w:color="auto"/>
              <w:left w:val="nil"/>
              <w:bottom w:val="single" w:sz="8" w:space="0" w:color="auto"/>
              <w:right w:val="single" w:sz="8" w:space="0" w:color="auto"/>
            </w:tcBorders>
            <w:vAlign w:val="center"/>
          </w:tcPr>
          <w:p w14:paraId="230BBEC9" w14:textId="520722D0" w:rsidR="003552CC" w:rsidRPr="0017585D" w:rsidRDefault="003552CC"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100%</w:t>
            </w:r>
          </w:p>
        </w:tc>
      </w:tr>
      <w:tr w:rsidR="003552CC" w:rsidRPr="003208CB" w14:paraId="53DE63C1" w14:textId="77777777" w:rsidTr="006557C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7F63F2F" w14:textId="77777777" w:rsidR="003552CC" w:rsidRPr="003208CB" w:rsidRDefault="003552CC" w:rsidP="003552C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4CE2DBD8" w14:textId="1AD693C6"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3618CB48" w14:textId="71E2842D"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703B4C84" w14:textId="0228B90A"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2DF3491C" w14:textId="54796A6C"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6948730A" w14:textId="52DE0EAC"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101%</w:t>
            </w:r>
          </w:p>
        </w:tc>
        <w:tc>
          <w:tcPr>
            <w:tcW w:w="804" w:type="dxa"/>
            <w:tcBorders>
              <w:top w:val="single" w:sz="8" w:space="0" w:color="auto"/>
              <w:left w:val="single" w:sz="8" w:space="0" w:color="auto"/>
              <w:bottom w:val="single" w:sz="8" w:space="0" w:color="auto"/>
            </w:tcBorders>
            <w:vAlign w:val="center"/>
          </w:tcPr>
          <w:p w14:paraId="1B72257F" w14:textId="0C9A2372"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-0.01%</w:t>
            </w:r>
          </w:p>
        </w:tc>
        <w:tc>
          <w:tcPr>
            <w:tcW w:w="831" w:type="dxa"/>
            <w:tcBorders>
              <w:top w:val="single" w:sz="8" w:space="0" w:color="auto"/>
              <w:left w:val="nil"/>
              <w:bottom w:val="single" w:sz="8" w:space="0" w:color="auto"/>
            </w:tcBorders>
            <w:vAlign w:val="center"/>
          </w:tcPr>
          <w:p w14:paraId="05152AF8" w14:textId="3128017F"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-0.30%</w:t>
            </w:r>
          </w:p>
        </w:tc>
        <w:tc>
          <w:tcPr>
            <w:tcW w:w="832" w:type="dxa"/>
            <w:tcBorders>
              <w:top w:val="single" w:sz="8" w:space="0" w:color="auto"/>
              <w:left w:val="nil"/>
              <w:bottom w:val="single" w:sz="8" w:space="0" w:color="auto"/>
              <w:right w:val="single" w:sz="8" w:space="0" w:color="auto"/>
            </w:tcBorders>
            <w:vAlign w:val="center"/>
          </w:tcPr>
          <w:p w14:paraId="181E178E" w14:textId="11B48A19"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-0.03%</w:t>
            </w:r>
          </w:p>
        </w:tc>
        <w:tc>
          <w:tcPr>
            <w:tcW w:w="831" w:type="dxa"/>
            <w:tcBorders>
              <w:top w:val="single" w:sz="8" w:space="0" w:color="auto"/>
              <w:left w:val="single" w:sz="8" w:space="0" w:color="auto"/>
              <w:bottom w:val="single" w:sz="8" w:space="0" w:color="auto"/>
            </w:tcBorders>
            <w:vAlign w:val="center"/>
          </w:tcPr>
          <w:p w14:paraId="557A638C" w14:textId="09986D61"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101%</w:t>
            </w:r>
          </w:p>
        </w:tc>
        <w:tc>
          <w:tcPr>
            <w:tcW w:w="832" w:type="dxa"/>
            <w:tcBorders>
              <w:top w:val="single" w:sz="8" w:space="0" w:color="auto"/>
              <w:left w:val="nil"/>
              <w:bottom w:val="single" w:sz="8" w:space="0" w:color="auto"/>
              <w:right w:val="single" w:sz="8" w:space="0" w:color="auto"/>
            </w:tcBorders>
            <w:vAlign w:val="center"/>
          </w:tcPr>
          <w:p w14:paraId="5349DE34" w14:textId="660CBD44"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103%</w:t>
            </w:r>
          </w:p>
        </w:tc>
      </w:tr>
      <w:tr w:rsidR="003552CC" w:rsidRPr="003208CB" w14:paraId="795D8485" w14:textId="77777777" w:rsidTr="006557C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5A5CE6A" w14:textId="77777777" w:rsidR="003552CC" w:rsidRPr="003208CB" w:rsidRDefault="003552CC" w:rsidP="003552C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14EC702F" w14:textId="2A44F526"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0.04%</w:t>
            </w:r>
          </w:p>
        </w:tc>
        <w:tc>
          <w:tcPr>
            <w:tcW w:w="832" w:type="dxa"/>
            <w:tcBorders>
              <w:top w:val="single" w:sz="8" w:space="0" w:color="auto"/>
              <w:left w:val="nil"/>
              <w:bottom w:val="single" w:sz="8" w:space="0" w:color="auto"/>
              <w:right w:val="nil"/>
            </w:tcBorders>
            <w:shd w:val="clear" w:color="auto" w:fill="auto"/>
            <w:noWrap/>
            <w:vAlign w:val="center"/>
          </w:tcPr>
          <w:p w14:paraId="4D986CFA" w14:textId="12E30623"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B998B9C" w14:textId="0626F2F9"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7C8DC2E0" w14:textId="0DC0A7D8"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6579F818" w14:textId="49B03817"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101%</w:t>
            </w:r>
          </w:p>
        </w:tc>
        <w:tc>
          <w:tcPr>
            <w:tcW w:w="804" w:type="dxa"/>
            <w:tcBorders>
              <w:top w:val="single" w:sz="8" w:space="0" w:color="auto"/>
              <w:left w:val="single" w:sz="8" w:space="0" w:color="auto"/>
              <w:bottom w:val="single" w:sz="8" w:space="0" w:color="auto"/>
            </w:tcBorders>
            <w:vAlign w:val="center"/>
          </w:tcPr>
          <w:p w14:paraId="132FA024" w14:textId="6D5F754C"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0.00%</w:t>
            </w:r>
          </w:p>
        </w:tc>
        <w:tc>
          <w:tcPr>
            <w:tcW w:w="831" w:type="dxa"/>
            <w:tcBorders>
              <w:top w:val="single" w:sz="8" w:space="0" w:color="auto"/>
              <w:left w:val="nil"/>
              <w:bottom w:val="single" w:sz="8" w:space="0" w:color="auto"/>
            </w:tcBorders>
            <w:vAlign w:val="center"/>
          </w:tcPr>
          <w:p w14:paraId="251F3C61" w14:textId="33A6ACFC"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-0.05%</w:t>
            </w:r>
          </w:p>
        </w:tc>
        <w:tc>
          <w:tcPr>
            <w:tcW w:w="832" w:type="dxa"/>
            <w:tcBorders>
              <w:top w:val="single" w:sz="8" w:space="0" w:color="auto"/>
              <w:left w:val="nil"/>
              <w:bottom w:val="single" w:sz="8" w:space="0" w:color="auto"/>
              <w:right w:val="single" w:sz="8" w:space="0" w:color="auto"/>
            </w:tcBorders>
            <w:vAlign w:val="center"/>
          </w:tcPr>
          <w:p w14:paraId="3A5C0AAA" w14:textId="6F8EA929"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0.10%</w:t>
            </w:r>
          </w:p>
        </w:tc>
        <w:tc>
          <w:tcPr>
            <w:tcW w:w="831" w:type="dxa"/>
            <w:tcBorders>
              <w:top w:val="single" w:sz="8" w:space="0" w:color="auto"/>
              <w:left w:val="single" w:sz="8" w:space="0" w:color="auto"/>
              <w:bottom w:val="single" w:sz="8" w:space="0" w:color="auto"/>
            </w:tcBorders>
            <w:vAlign w:val="center"/>
          </w:tcPr>
          <w:p w14:paraId="7811E2C9" w14:textId="49956F77"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100%</w:t>
            </w:r>
          </w:p>
        </w:tc>
        <w:tc>
          <w:tcPr>
            <w:tcW w:w="832" w:type="dxa"/>
            <w:tcBorders>
              <w:top w:val="single" w:sz="8" w:space="0" w:color="auto"/>
              <w:left w:val="nil"/>
              <w:bottom w:val="single" w:sz="8" w:space="0" w:color="auto"/>
              <w:right w:val="single" w:sz="8" w:space="0" w:color="auto"/>
            </w:tcBorders>
            <w:vAlign w:val="center"/>
          </w:tcPr>
          <w:p w14:paraId="613640B7" w14:textId="6FA10540" w:rsidR="003552CC" w:rsidRPr="006557C4" w:rsidRDefault="003552CC"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101%</w:t>
            </w:r>
          </w:p>
        </w:tc>
      </w:tr>
    </w:tbl>
    <w:p w14:paraId="2C891D53" w14:textId="77777777" w:rsidR="003208CB" w:rsidRDefault="003208CB" w:rsidP="003208CB">
      <w:pPr>
        <w:pStyle w:val="ac"/>
        <w:spacing w:after="120"/>
        <w:jc w:val="center"/>
        <w:rPr>
          <w:b/>
          <w:i w:val="0"/>
          <w:color w:val="auto"/>
          <w:sz w:val="20"/>
          <w:szCs w:val="20"/>
        </w:rPr>
      </w:pPr>
    </w:p>
    <w:p w14:paraId="7F48D2FC" w14:textId="1838A28D" w:rsidR="003208CB" w:rsidRDefault="003208CB" w:rsidP="003208CB">
      <w:pPr>
        <w:pStyle w:val="ac"/>
        <w:spacing w:after="120"/>
        <w:jc w:val="center"/>
        <w:rPr>
          <w:b/>
          <w:i w:val="0"/>
          <w:color w:val="auto"/>
          <w:sz w:val="20"/>
          <w:szCs w:val="20"/>
          <w:lang w:val="en-CA"/>
        </w:rPr>
      </w:pPr>
      <w:r w:rsidRPr="007855D6">
        <w:rPr>
          <w:b/>
          <w:i w:val="0"/>
          <w:color w:val="auto"/>
          <w:sz w:val="20"/>
          <w:szCs w:val="20"/>
        </w:rPr>
        <w:lastRenderedPageBreak/>
        <w:t xml:space="preserve">Table </w:t>
      </w:r>
      <w:r w:rsidR="00501FAE">
        <w:rPr>
          <w:b/>
          <w:i w:val="0"/>
          <w:color w:val="auto"/>
          <w:sz w:val="20"/>
          <w:szCs w:val="20"/>
        </w:rPr>
        <w:t>2</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Coding performance of Test 2</w:t>
      </w:r>
      <w:r w:rsidRPr="007855D6">
        <w:rPr>
          <w:b/>
          <w:i w:val="0"/>
          <w:color w:val="auto"/>
          <w:sz w:val="20"/>
          <w:szCs w:val="20"/>
          <w:lang w:val="en-CA"/>
        </w:rPr>
        <w:t xml:space="preserve"> over VTM-</w:t>
      </w:r>
      <w:r>
        <w:rPr>
          <w:b/>
          <w:i w:val="0"/>
          <w:color w:val="auto"/>
          <w:sz w:val="20"/>
          <w:szCs w:val="20"/>
          <w:lang w:val="en-CA"/>
        </w:rPr>
        <w:t>3.0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501FAE" w:rsidRPr="003208CB" w14:paraId="68A3CD0A" w14:textId="77777777" w:rsidTr="003208CB">
        <w:trPr>
          <w:trHeight w:val="296"/>
          <w:jc w:val="center"/>
        </w:trPr>
        <w:tc>
          <w:tcPr>
            <w:tcW w:w="1035" w:type="dxa"/>
            <w:tcBorders>
              <w:top w:val="nil"/>
              <w:left w:val="nil"/>
              <w:bottom w:val="nil"/>
              <w:right w:val="nil"/>
            </w:tcBorders>
            <w:shd w:val="clear" w:color="auto" w:fill="auto"/>
            <w:noWrap/>
            <w:vAlign w:val="center"/>
            <w:hideMark/>
          </w:tcPr>
          <w:p w14:paraId="27D302F6" w14:textId="77777777" w:rsidR="00501FAE" w:rsidRPr="003208CB" w:rsidRDefault="00501FAE" w:rsidP="00501FAE">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25631E" w14:textId="6130A83C" w:rsidR="00501FAE" w:rsidRPr="003208CB" w:rsidRDefault="00501FAE" w:rsidP="00501FA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6658683D" w14:textId="43BB9C11" w:rsidR="00501FAE" w:rsidRPr="003208CB" w:rsidRDefault="00501FAE" w:rsidP="00501FAE">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3208CB" w:rsidRPr="003208CB" w14:paraId="1D95351F" w14:textId="77777777" w:rsidTr="003208CB">
        <w:trPr>
          <w:trHeight w:val="296"/>
          <w:jc w:val="center"/>
        </w:trPr>
        <w:tc>
          <w:tcPr>
            <w:tcW w:w="1035" w:type="dxa"/>
            <w:tcBorders>
              <w:top w:val="nil"/>
              <w:left w:val="nil"/>
              <w:bottom w:val="nil"/>
              <w:right w:val="nil"/>
            </w:tcBorders>
            <w:shd w:val="clear" w:color="auto" w:fill="auto"/>
            <w:noWrap/>
            <w:vAlign w:val="center"/>
            <w:hideMark/>
          </w:tcPr>
          <w:p w14:paraId="6EFDF383" w14:textId="77777777" w:rsidR="003208CB" w:rsidRPr="003208CB" w:rsidRDefault="003208CB" w:rsidP="0068247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1F73E499" w14:textId="77777777" w:rsidR="003208CB" w:rsidRPr="003208CB" w:rsidRDefault="003208CB"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3C158CBC" w14:textId="77777777" w:rsidR="003208CB" w:rsidRPr="003208CB" w:rsidRDefault="003208CB"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21C4E942" w14:textId="77777777" w:rsidR="003208CB" w:rsidRPr="003208CB" w:rsidRDefault="003208CB"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1A353E1A" w14:textId="77777777" w:rsidR="003208CB" w:rsidRPr="003208CB" w:rsidRDefault="003208CB"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079C3CF9" w14:textId="77777777" w:rsidR="003208CB" w:rsidRPr="003208CB" w:rsidRDefault="003208CB"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0FDBC18D" w14:textId="77777777" w:rsidR="003208CB" w:rsidRPr="003208CB" w:rsidRDefault="003208CB"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7C9CEE53" w14:textId="77777777" w:rsidR="003208CB" w:rsidRPr="003208CB" w:rsidRDefault="003208CB"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2B6FD785" w14:textId="77777777" w:rsidR="003208CB" w:rsidRPr="003208CB" w:rsidRDefault="003208CB" w:rsidP="003208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7CABDC69" w14:textId="77777777" w:rsidR="003208CB" w:rsidRPr="003208CB" w:rsidRDefault="003208CB" w:rsidP="003208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683392D7" w14:textId="77777777" w:rsidR="003208CB" w:rsidRPr="003208CB" w:rsidRDefault="003208CB" w:rsidP="003208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6557C4" w:rsidRPr="003208CB" w14:paraId="672873C9" w14:textId="77777777" w:rsidTr="006557C4">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0023B923"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75822324" w14:textId="1A83638D"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-0.14%</w:t>
            </w:r>
          </w:p>
        </w:tc>
        <w:tc>
          <w:tcPr>
            <w:tcW w:w="832" w:type="dxa"/>
            <w:tcBorders>
              <w:top w:val="nil"/>
              <w:left w:val="nil"/>
              <w:bottom w:val="nil"/>
              <w:right w:val="nil"/>
            </w:tcBorders>
            <w:shd w:val="clear" w:color="auto" w:fill="auto"/>
            <w:noWrap/>
            <w:vAlign w:val="center"/>
          </w:tcPr>
          <w:p w14:paraId="1C8B1B76" w14:textId="3D8EDEBB"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-0.14%</w:t>
            </w:r>
          </w:p>
        </w:tc>
        <w:tc>
          <w:tcPr>
            <w:tcW w:w="831" w:type="dxa"/>
            <w:tcBorders>
              <w:top w:val="nil"/>
              <w:left w:val="nil"/>
              <w:bottom w:val="nil"/>
              <w:right w:val="single" w:sz="8" w:space="0" w:color="auto"/>
            </w:tcBorders>
            <w:shd w:val="clear" w:color="auto" w:fill="auto"/>
            <w:noWrap/>
            <w:vAlign w:val="center"/>
          </w:tcPr>
          <w:p w14:paraId="1FA937A4" w14:textId="2D0382DA"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-0.01%</w:t>
            </w:r>
          </w:p>
        </w:tc>
        <w:tc>
          <w:tcPr>
            <w:tcW w:w="832" w:type="dxa"/>
            <w:tcBorders>
              <w:top w:val="nil"/>
              <w:left w:val="single" w:sz="8" w:space="0" w:color="auto"/>
              <w:bottom w:val="nil"/>
              <w:right w:val="nil"/>
            </w:tcBorders>
            <w:shd w:val="clear" w:color="auto" w:fill="auto"/>
            <w:noWrap/>
            <w:vAlign w:val="center"/>
          </w:tcPr>
          <w:p w14:paraId="39C843C7" w14:textId="7ABFB3A4"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100%</w:t>
            </w:r>
          </w:p>
        </w:tc>
        <w:tc>
          <w:tcPr>
            <w:tcW w:w="859" w:type="dxa"/>
            <w:tcBorders>
              <w:top w:val="single" w:sz="8" w:space="0" w:color="auto"/>
              <w:left w:val="nil"/>
              <w:bottom w:val="nil"/>
              <w:right w:val="single" w:sz="8" w:space="0" w:color="auto"/>
            </w:tcBorders>
            <w:shd w:val="clear" w:color="auto" w:fill="auto"/>
            <w:noWrap/>
            <w:vAlign w:val="center"/>
          </w:tcPr>
          <w:p w14:paraId="52DD01C8" w14:textId="275BA19A"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96%</w:t>
            </w:r>
          </w:p>
        </w:tc>
        <w:tc>
          <w:tcPr>
            <w:tcW w:w="804" w:type="dxa"/>
            <w:tcBorders>
              <w:left w:val="single" w:sz="8" w:space="0" w:color="auto"/>
            </w:tcBorders>
            <w:vAlign w:val="center"/>
          </w:tcPr>
          <w:p w14:paraId="039A435B" w14:textId="5A99D7CF"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-0.04%</w:t>
            </w:r>
          </w:p>
        </w:tc>
        <w:tc>
          <w:tcPr>
            <w:tcW w:w="831" w:type="dxa"/>
            <w:vAlign w:val="center"/>
          </w:tcPr>
          <w:p w14:paraId="5016AA89" w14:textId="5AF90281"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0.11%</w:t>
            </w:r>
          </w:p>
        </w:tc>
        <w:tc>
          <w:tcPr>
            <w:tcW w:w="832" w:type="dxa"/>
            <w:tcBorders>
              <w:top w:val="single" w:sz="8" w:space="0" w:color="auto"/>
              <w:left w:val="nil"/>
              <w:bottom w:val="nil"/>
              <w:right w:val="single" w:sz="8" w:space="0" w:color="auto"/>
            </w:tcBorders>
            <w:vAlign w:val="center"/>
          </w:tcPr>
          <w:p w14:paraId="1099379E" w14:textId="1DE1F4B1"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0.03%</w:t>
            </w:r>
          </w:p>
        </w:tc>
        <w:tc>
          <w:tcPr>
            <w:tcW w:w="831" w:type="dxa"/>
            <w:tcBorders>
              <w:top w:val="single" w:sz="8" w:space="0" w:color="auto"/>
              <w:left w:val="single" w:sz="8" w:space="0" w:color="auto"/>
              <w:bottom w:val="nil"/>
            </w:tcBorders>
            <w:vAlign w:val="center"/>
          </w:tcPr>
          <w:p w14:paraId="60F766D0" w14:textId="0074FE60"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99%</w:t>
            </w:r>
          </w:p>
        </w:tc>
        <w:tc>
          <w:tcPr>
            <w:tcW w:w="832" w:type="dxa"/>
            <w:tcBorders>
              <w:top w:val="nil"/>
              <w:left w:val="nil"/>
              <w:bottom w:val="nil"/>
              <w:right w:val="single" w:sz="8" w:space="0" w:color="auto"/>
            </w:tcBorders>
            <w:vAlign w:val="center"/>
          </w:tcPr>
          <w:p w14:paraId="0E301F2B" w14:textId="234F54B6"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98%</w:t>
            </w:r>
          </w:p>
        </w:tc>
      </w:tr>
      <w:tr w:rsidR="006557C4" w:rsidRPr="003208CB" w14:paraId="3D47C46B" w14:textId="77777777" w:rsidTr="006557C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5EEC495"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03F84473" w14:textId="015350B7"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-0.05%</w:t>
            </w:r>
          </w:p>
        </w:tc>
        <w:tc>
          <w:tcPr>
            <w:tcW w:w="832" w:type="dxa"/>
            <w:tcBorders>
              <w:top w:val="nil"/>
              <w:left w:val="nil"/>
              <w:bottom w:val="nil"/>
              <w:right w:val="nil"/>
            </w:tcBorders>
            <w:shd w:val="clear" w:color="auto" w:fill="auto"/>
            <w:noWrap/>
            <w:vAlign w:val="center"/>
          </w:tcPr>
          <w:p w14:paraId="6666ABB8" w14:textId="744C1FB2"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-0.05%</w:t>
            </w:r>
          </w:p>
        </w:tc>
        <w:tc>
          <w:tcPr>
            <w:tcW w:w="831" w:type="dxa"/>
            <w:tcBorders>
              <w:top w:val="nil"/>
              <w:left w:val="nil"/>
              <w:bottom w:val="nil"/>
              <w:right w:val="single" w:sz="8" w:space="0" w:color="auto"/>
            </w:tcBorders>
            <w:shd w:val="clear" w:color="auto" w:fill="auto"/>
            <w:noWrap/>
            <w:vAlign w:val="center"/>
          </w:tcPr>
          <w:p w14:paraId="0BD697AD" w14:textId="2768D7BE"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-0.04%</w:t>
            </w:r>
          </w:p>
        </w:tc>
        <w:tc>
          <w:tcPr>
            <w:tcW w:w="832" w:type="dxa"/>
            <w:tcBorders>
              <w:top w:val="nil"/>
              <w:left w:val="single" w:sz="8" w:space="0" w:color="auto"/>
              <w:bottom w:val="nil"/>
              <w:right w:val="nil"/>
            </w:tcBorders>
            <w:shd w:val="clear" w:color="auto" w:fill="auto"/>
            <w:noWrap/>
            <w:vAlign w:val="center"/>
          </w:tcPr>
          <w:p w14:paraId="4285758E" w14:textId="7C295E93"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98%</w:t>
            </w:r>
          </w:p>
        </w:tc>
        <w:tc>
          <w:tcPr>
            <w:tcW w:w="859" w:type="dxa"/>
            <w:tcBorders>
              <w:top w:val="nil"/>
              <w:left w:val="nil"/>
              <w:bottom w:val="nil"/>
              <w:right w:val="single" w:sz="8" w:space="0" w:color="auto"/>
            </w:tcBorders>
            <w:shd w:val="clear" w:color="auto" w:fill="auto"/>
            <w:noWrap/>
            <w:vAlign w:val="center"/>
          </w:tcPr>
          <w:p w14:paraId="14FB9AC9" w14:textId="5A1E2357"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96%</w:t>
            </w:r>
          </w:p>
        </w:tc>
        <w:tc>
          <w:tcPr>
            <w:tcW w:w="804" w:type="dxa"/>
            <w:tcBorders>
              <w:top w:val="nil"/>
              <w:left w:val="single" w:sz="8" w:space="0" w:color="auto"/>
              <w:bottom w:val="nil"/>
            </w:tcBorders>
            <w:vAlign w:val="center"/>
          </w:tcPr>
          <w:p w14:paraId="136DCE77" w14:textId="3571878F"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-0.04%</w:t>
            </w:r>
          </w:p>
        </w:tc>
        <w:tc>
          <w:tcPr>
            <w:tcW w:w="831" w:type="dxa"/>
            <w:tcBorders>
              <w:top w:val="nil"/>
              <w:bottom w:val="nil"/>
            </w:tcBorders>
            <w:vAlign w:val="center"/>
          </w:tcPr>
          <w:p w14:paraId="76965C9B" w14:textId="5F6A5C31"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0.07%</w:t>
            </w:r>
          </w:p>
        </w:tc>
        <w:tc>
          <w:tcPr>
            <w:tcW w:w="832" w:type="dxa"/>
            <w:tcBorders>
              <w:top w:val="nil"/>
              <w:left w:val="nil"/>
              <w:bottom w:val="nil"/>
              <w:right w:val="single" w:sz="8" w:space="0" w:color="auto"/>
            </w:tcBorders>
            <w:vAlign w:val="center"/>
          </w:tcPr>
          <w:p w14:paraId="016B9B0D" w14:textId="0E5FA0DD"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0.09%</w:t>
            </w:r>
          </w:p>
        </w:tc>
        <w:tc>
          <w:tcPr>
            <w:tcW w:w="831" w:type="dxa"/>
            <w:tcBorders>
              <w:top w:val="nil"/>
              <w:left w:val="single" w:sz="8" w:space="0" w:color="auto"/>
              <w:bottom w:val="nil"/>
            </w:tcBorders>
            <w:vAlign w:val="center"/>
          </w:tcPr>
          <w:p w14:paraId="1827F533" w14:textId="05AB08B1"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100%</w:t>
            </w:r>
          </w:p>
        </w:tc>
        <w:tc>
          <w:tcPr>
            <w:tcW w:w="832" w:type="dxa"/>
            <w:tcBorders>
              <w:top w:val="nil"/>
              <w:left w:val="nil"/>
              <w:bottom w:val="nil"/>
              <w:right w:val="single" w:sz="8" w:space="0" w:color="auto"/>
            </w:tcBorders>
            <w:vAlign w:val="center"/>
          </w:tcPr>
          <w:p w14:paraId="4FF67733" w14:textId="0D792FF1"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99%</w:t>
            </w:r>
          </w:p>
        </w:tc>
      </w:tr>
      <w:tr w:rsidR="006557C4" w:rsidRPr="003208CB" w14:paraId="4959D3DE" w14:textId="77777777" w:rsidTr="006557C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54719C9"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3B4F07D" w14:textId="513E96D9"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-0.05%</w:t>
            </w:r>
          </w:p>
        </w:tc>
        <w:tc>
          <w:tcPr>
            <w:tcW w:w="832" w:type="dxa"/>
            <w:tcBorders>
              <w:top w:val="nil"/>
              <w:left w:val="nil"/>
              <w:bottom w:val="nil"/>
              <w:right w:val="nil"/>
            </w:tcBorders>
            <w:shd w:val="clear" w:color="auto" w:fill="auto"/>
            <w:noWrap/>
            <w:vAlign w:val="center"/>
          </w:tcPr>
          <w:p w14:paraId="1F7AB54B" w14:textId="692DDF4B"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-0.02%</w:t>
            </w:r>
          </w:p>
        </w:tc>
        <w:tc>
          <w:tcPr>
            <w:tcW w:w="831" w:type="dxa"/>
            <w:tcBorders>
              <w:top w:val="nil"/>
              <w:left w:val="nil"/>
              <w:bottom w:val="nil"/>
              <w:right w:val="single" w:sz="8" w:space="0" w:color="auto"/>
            </w:tcBorders>
            <w:shd w:val="clear" w:color="auto" w:fill="auto"/>
            <w:noWrap/>
            <w:vAlign w:val="center"/>
          </w:tcPr>
          <w:p w14:paraId="4189B578" w14:textId="1FDC1FA2"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0.04%</w:t>
            </w:r>
          </w:p>
        </w:tc>
        <w:tc>
          <w:tcPr>
            <w:tcW w:w="832" w:type="dxa"/>
            <w:tcBorders>
              <w:top w:val="nil"/>
              <w:left w:val="single" w:sz="8" w:space="0" w:color="auto"/>
              <w:bottom w:val="nil"/>
              <w:right w:val="nil"/>
            </w:tcBorders>
            <w:shd w:val="clear" w:color="auto" w:fill="auto"/>
            <w:noWrap/>
            <w:vAlign w:val="center"/>
          </w:tcPr>
          <w:p w14:paraId="5B039169" w14:textId="5AB64618"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100%</w:t>
            </w:r>
          </w:p>
        </w:tc>
        <w:tc>
          <w:tcPr>
            <w:tcW w:w="859" w:type="dxa"/>
            <w:tcBorders>
              <w:top w:val="nil"/>
              <w:left w:val="nil"/>
              <w:bottom w:val="nil"/>
              <w:right w:val="single" w:sz="8" w:space="0" w:color="auto"/>
            </w:tcBorders>
            <w:shd w:val="clear" w:color="auto" w:fill="auto"/>
            <w:noWrap/>
            <w:vAlign w:val="center"/>
          </w:tcPr>
          <w:p w14:paraId="32EE5AA9" w14:textId="1DABE20F"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98%</w:t>
            </w:r>
          </w:p>
        </w:tc>
        <w:tc>
          <w:tcPr>
            <w:tcW w:w="804" w:type="dxa"/>
            <w:tcBorders>
              <w:top w:val="nil"/>
              <w:left w:val="single" w:sz="8" w:space="0" w:color="auto"/>
              <w:bottom w:val="nil"/>
            </w:tcBorders>
            <w:vAlign w:val="center"/>
          </w:tcPr>
          <w:p w14:paraId="7D18E659" w14:textId="7D30E88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-0.03%</w:t>
            </w:r>
          </w:p>
        </w:tc>
        <w:tc>
          <w:tcPr>
            <w:tcW w:w="831" w:type="dxa"/>
            <w:tcBorders>
              <w:top w:val="nil"/>
              <w:bottom w:val="nil"/>
            </w:tcBorders>
            <w:vAlign w:val="center"/>
          </w:tcPr>
          <w:p w14:paraId="3F49E62F" w14:textId="58552A74"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0.13%</w:t>
            </w:r>
          </w:p>
        </w:tc>
        <w:tc>
          <w:tcPr>
            <w:tcW w:w="832" w:type="dxa"/>
            <w:tcBorders>
              <w:top w:val="nil"/>
              <w:left w:val="nil"/>
              <w:bottom w:val="nil"/>
              <w:right w:val="single" w:sz="8" w:space="0" w:color="auto"/>
            </w:tcBorders>
            <w:vAlign w:val="center"/>
          </w:tcPr>
          <w:p w14:paraId="11106AAD" w14:textId="564A92F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-0.24%</w:t>
            </w:r>
          </w:p>
        </w:tc>
        <w:tc>
          <w:tcPr>
            <w:tcW w:w="831" w:type="dxa"/>
            <w:tcBorders>
              <w:top w:val="nil"/>
              <w:left w:val="single" w:sz="8" w:space="0" w:color="auto"/>
              <w:bottom w:val="nil"/>
            </w:tcBorders>
            <w:vAlign w:val="center"/>
          </w:tcPr>
          <w:p w14:paraId="3DD91AE8" w14:textId="05F4B3A6"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101%</w:t>
            </w:r>
          </w:p>
        </w:tc>
        <w:tc>
          <w:tcPr>
            <w:tcW w:w="832" w:type="dxa"/>
            <w:tcBorders>
              <w:top w:val="nil"/>
              <w:left w:val="nil"/>
              <w:bottom w:val="nil"/>
              <w:right w:val="single" w:sz="8" w:space="0" w:color="auto"/>
            </w:tcBorders>
            <w:vAlign w:val="center"/>
          </w:tcPr>
          <w:p w14:paraId="4CEA08A1" w14:textId="179C9756"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100%</w:t>
            </w:r>
          </w:p>
        </w:tc>
      </w:tr>
      <w:tr w:rsidR="006557C4" w:rsidRPr="003208CB" w14:paraId="017ACFDB" w14:textId="77777777" w:rsidTr="006557C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621BB26"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7156FEE" w14:textId="660C1D08"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-0.02%</w:t>
            </w:r>
          </w:p>
        </w:tc>
        <w:tc>
          <w:tcPr>
            <w:tcW w:w="832" w:type="dxa"/>
            <w:tcBorders>
              <w:top w:val="nil"/>
              <w:left w:val="nil"/>
              <w:bottom w:val="nil"/>
              <w:right w:val="nil"/>
            </w:tcBorders>
            <w:shd w:val="clear" w:color="auto" w:fill="auto"/>
            <w:noWrap/>
            <w:vAlign w:val="center"/>
          </w:tcPr>
          <w:p w14:paraId="7C73D01A" w14:textId="79C2B5F6"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-0.02%</w:t>
            </w:r>
          </w:p>
        </w:tc>
        <w:tc>
          <w:tcPr>
            <w:tcW w:w="831" w:type="dxa"/>
            <w:tcBorders>
              <w:top w:val="nil"/>
              <w:left w:val="nil"/>
              <w:bottom w:val="nil"/>
              <w:right w:val="single" w:sz="8" w:space="0" w:color="auto"/>
            </w:tcBorders>
            <w:shd w:val="clear" w:color="auto" w:fill="auto"/>
            <w:noWrap/>
            <w:vAlign w:val="center"/>
          </w:tcPr>
          <w:p w14:paraId="02038310" w14:textId="3DCB9A73"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-0.03%</w:t>
            </w:r>
          </w:p>
        </w:tc>
        <w:tc>
          <w:tcPr>
            <w:tcW w:w="832" w:type="dxa"/>
            <w:tcBorders>
              <w:top w:val="nil"/>
              <w:left w:val="single" w:sz="8" w:space="0" w:color="auto"/>
              <w:bottom w:val="nil"/>
              <w:right w:val="nil"/>
            </w:tcBorders>
            <w:shd w:val="clear" w:color="auto" w:fill="auto"/>
            <w:noWrap/>
            <w:vAlign w:val="center"/>
          </w:tcPr>
          <w:p w14:paraId="5BC7BBFA" w14:textId="46F0FFD3"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102%</w:t>
            </w:r>
          </w:p>
        </w:tc>
        <w:tc>
          <w:tcPr>
            <w:tcW w:w="859" w:type="dxa"/>
            <w:tcBorders>
              <w:top w:val="nil"/>
              <w:left w:val="nil"/>
              <w:bottom w:val="nil"/>
              <w:right w:val="single" w:sz="8" w:space="0" w:color="auto"/>
            </w:tcBorders>
            <w:shd w:val="clear" w:color="auto" w:fill="auto"/>
            <w:noWrap/>
            <w:vAlign w:val="center"/>
          </w:tcPr>
          <w:p w14:paraId="18834463" w14:textId="26931786"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104%</w:t>
            </w:r>
          </w:p>
        </w:tc>
        <w:tc>
          <w:tcPr>
            <w:tcW w:w="804" w:type="dxa"/>
            <w:tcBorders>
              <w:top w:val="nil"/>
              <w:left w:val="single" w:sz="8" w:space="0" w:color="auto"/>
              <w:bottom w:val="nil"/>
            </w:tcBorders>
            <w:vAlign w:val="center"/>
          </w:tcPr>
          <w:p w14:paraId="7EE336EB" w14:textId="6D668246"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0.00%</w:t>
            </w:r>
          </w:p>
        </w:tc>
        <w:tc>
          <w:tcPr>
            <w:tcW w:w="831" w:type="dxa"/>
            <w:tcBorders>
              <w:top w:val="nil"/>
              <w:bottom w:val="nil"/>
            </w:tcBorders>
            <w:vAlign w:val="center"/>
          </w:tcPr>
          <w:p w14:paraId="6DBED4F9" w14:textId="10A0B4F0"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-0.07%</w:t>
            </w:r>
          </w:p>
        </w:tc>
        <w:tc>
          <w:tcPr>
            <w:tcW w:w="832" w:type="dxa"/>
            <w:tcBorders>
              <w:top w:val="nil"/>
              <w:left w:val="nil"/>
              <w:bottom w:val="nil"/>
              <w:right w:val="single" w:sz="8" w:space="0" w:color="auto"/>
            </w:tcBorders>
            <w:vAlign w:val="center"/>
          </w:tcPr>
          <w:p w14:paraId="4CFD3B2F" w14:textId="004A1842"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0.14%</w:t>
            </w:r>
          </w:p>
        </w:tc>
        <w:tc>
          <w:tcPr>
            <w:tcW w:w="831" w:type="dxa"/>
            <w:tcBorders>
              <w:top w:val="nil"/>
              <w:left w:val="single" w:sz="8" w:space="0" w:color="auto"/>
              <w:bottom w:val="nil"/>
            </w:tcBorders>
            <w:vAlign w:val="center"/>
          </w:tcPr>
          <w:p w14:paraId="29D4551D" w14:textId="359150E0"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102%</w:t>
            </w:r>
          </w:p>
        </w:tc>
        <w:tc>
          <w:tcPr>
            <w:tcW w:w="832" w:type="dxa"/>
            <w:tcBorders>
              <w:top w:val="nil"/>
              <w:left w:val="nil"/>
              <w:bottom w:val="nil"/>
              <w:right w:val="single" w:sz="8" w:space="0" w:color="auto"/>
            </w:tcBorders>
            <w:vAlign w:val="center"/>
          </w:tcPr>
          <w:p w14:paraId="51D2079C" w14:textId="22D8845C"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104%</w:t>
            </w:r>
          </w:p>
        </w:tc>
      </w:tr>
      <w:tr w:rsidR="006557C4" w:rsidRPr="003208CB" w14:paraId="48FAEF91" w14:textId="77777777" w:rsidTr="006557C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F84B26A"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00BD6CA5" w14:textId="73FA294C"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-0.07%</w:t>
            </w:r>
          </w:p>
        </w:tc>
        <w:tc>
          <w:tcPr>
            <w:tcW w:w="832" w:type="dxa"/>
            <w:tcBorders>
              <w:top w:val="nil"/>
              <w:left w:val="nil"/>
              <w:bottom w:val="nil"/>
              <w:right w:val="nil"/>
            </w:tcBorders>
            <w:shd w:val="clear" w:color="auto" w:fill="auto"/>
            <w:noWrap/>
            <w:vAlign w:val="center"/>
          </w:tcPr>
          <w:p w14:paraId="7DFDB69A" w14:textId="5F0F3C99"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-0.08%</w:t>
            </w:r>
          </w:p>
        </w:tc>
        <w:tc>
          <w:tcPr>
            <w:tcW w:w="831" w:type="dxa"/>
            <w:tcBorders>
              <w:top w:val="nil"/>
              <w:left w:val="nil"/>
              <w:bottom w:val="nil"/>
              <w:right w:val="single" w:sz="8" w:space="0" w:color="auto"/>
            </w:tcBorders>
            <w:shd w:val="clear" w:color="auto" w:fill="auto"/>
            <w:noWrap/>
            <w:vAlign w:val="center"/>
          </w:tcPr>
          <w:p w14:paraId="095328C9" w14:textId="66949A50"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0.02%</w:t>
            </w:r>
          </w:p>
        </w:tc>
        <w:tc>
          <w:tcPr>
            <w:tcW w:w="832" w:type="dxa"/>
            <w:tcBorders>
              <w:top w:val="nil"/>
              <w:left w:val="single" w:sz="8" w:space="0" w:color="auto"/>
              <w:bottom w:val="nil"/>
              <w:right w:val="nil"/>
            </w:tcBorders>
            <w:shd w:val="clear" w:color="auto" w:fill="auto"/>
            <w:noWrap/>
            <w:vAlign w:val="center"/>
          </w:tcPr>
          <w:p w14:paraId="5650692E" w14:textId="6DF0DC01"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101%</w:t>
            </w:r>
          </w:p>
        </w:tc>
        <w:tc>
          <w:tcPr>
            <w:tcW w:w="859" w:type="dxa"/>
            <w:tcBorders>
              <w:top w:val="nil"/>
              <w:left w:val="nil"/>
              <w:bottom w:val="single" w:sz="8" w:space="0" w:color="auto"/>
              <w:right w:val="single" w:sz="8" w:space="0" w:color="auto"/>
            </w:tcBorders>
            <w:shd w:val="clear" w:color="auto" w:fill="auto"/>
            <w:noWrap/>
            <w:vAlign w:val="center"/>
          </w:tcPr>
          <w:p w14:paraId="65DFF275" w14:textId="4C35169C"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100%</w:t>
            </w:r>
          </w:p>
        </w:tc>
        <w:tc>
          <w:tcPr>
            <w:tcW w:w="804" w:type="dxa"/>
            <w:tcBorders>
              <w:top w:val="nil"/>
              <w:left w:val="single" w:sz="8" w:space="0" w:color="auto"/>
              <w:bottom w:val="single" w:sz="8" w:space="0" w:color="auto"/>
            </w:tcBorders>
            <w:vAlign w:val="center"/>
          </w:tcPr>
          <w:p w14:paraId="5B657028" w14:textId="1F450D3D"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5D8C9FD2" w14:textId="371990A3"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76DC2DB4" w14:textId="6ACE8EE2"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77D23A3D" w14:textId="114C73DC"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57112D12" w14:textId="3D0566DC"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p>
        </w:tc>
      </w:tr>
      <w:tr w:rsidR="006557C4" w:rsidRPr="003208CB" w14:paraId="632128FA" w14:textId="77777777" w:rsidTr="006557C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C57A52"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7BF28429" w14:textId="2BB14F71"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-0.06%</w:t>
            </w:r>
          </w:p>
        </w:tc>
        <w:tc>
          <w:tcPr>
            <w:tcW w:w="832" w:type="dxa"/>
            <w:tcBorders>
              <w:top w:val="single" w:sz="8" w:space="0" w:color="auto"/>
              <w:left w:val="nil"/>
              <w:bottom w:val="single" w:sz="8" w:space="0" w:color="auto"/>
              <w:right w:val="nil"/>
            </w:tcBorders>
            <w:shd w:val="clear" w:color="auto" w:fill="auto"/>
            <w:noWrap/>
            <w:vAlign w:val="center"/>
          </w:tcPr>
          <w:p w14:paraId="21C51A13" w14:textId="4C4163B0"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-0.06%</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21860413" w14:textId="039A3547"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0.00%</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2D571715" w14:textId="4DFA8C34"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011D53BB" w14:textId="1FE19590"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99%</w:t>
            </w:r>
          </w:p>
        </w:tc>
        <w:tc>
          <w:tcPr>
            <w:tcW w:w="804" w:type="dxa"/>
            <w:tcBorders>
              <w:top w:val="single" w:sz="8" w:space="0" w:color="auto"/>
              <w:left w:val="single" w:sz="8" w:space="0" w:color="auto"/>
              <w:bottom w:val="single" w:sz="8" w:space="0" w:color="auto"/>
            </w:tcBorders>
            <w:vAlign w:val="center"/>
          </w:tcPr>
          <w:p w14:paraId="5D21CAE7" w14:textId="675A7D42"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-0.03%</w:t>
            </w:r>
          </w:p>
        </w:tc>
        <w:tc>
          <w:tcPr>
            <w:tcW w:w="831" w:type="dxa"/>
            <w:tcBorders>
              <w:top w:val="single" w:sz="8" w:space="0" w:color="auto"/>
              <w:left w:val="nil"/>
              <w:bottom w:val="single" w:sz="8" w:space="0" w:color="auto"/>
            </w:tcBorders>
            <w:vAlign w:val="center"/>
          </w:tcPr>
          <w:p w14:paraId="7471F2EE" w14:textId="158443E4"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0.06%</w:t>
            </w:r>
          </w:p>
        </w:tc>
        <w:tc>
          <w:tcPr>
            <w:tcW w:w="832" w:type="dxa"/>
            <w:tcBorders>
              <w:top w:val="single" w:sz="8" w:space="0" w:color="auto"/>
              <w:left w:val="nil"/>
              <w:bottom w:val="single" w:sz="8" w:space="0" w:color="auto"/>
              <w:right w:val="single" w:sz="8" w:space="0" w:color="auto"/>
            </w:tcBorders>
            <w:vAlign w:val="center"/>
          </w:tcPr>
          <w:p w14:paraId="52819928" w14:textId="0E2D3F6C"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-0.02%</w:t>
            </w:r>
          </w:p>
        </w:tc>
        <w:tc>
          <w:tcPr>
            <w:tcW w:w="831" w:type="dxa"/>
            <w:tcBorders>
              <w:top w:val="single" w:sz="8" w:space="0" w:color="auto"/>
              <w:left w:val="single" w:sz="8" w:space="0" w:color="auto"/>
              <w:bottom w:val="single" w:sz="8" w:space="0" w:color="auto"/>
            </w:tcBorders>
            <w:vAlign w:val="center"/>
          </w:tcPr>
          <w:p w14:paraId="50DD87BF" w14:textId="78E6D18C"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100%</w:t>
            </w:r>
          </w:p>
        </w:tc>
        <w:tc>
          <w:tcPr>
            <w:tcW w:w="832" w:type="dxa"/>
            <w:tcBorders>
              <w:top w:val="single" w:sz="8" w:space="0" w:color="auto"/>
              <w:left w:val="nil"/>
              <w:bottom w:val="single" w:sz="8" w:space="0" w:color="auto"/>
              <w:right w:val="single" w:sz="8" w:space="0" w:color="auto"/>
            </w:tcBorders>
            <w:vAlign w:val="center"/>
          </w:tcPr>
          <w:p w14:paraId="5DAD79A9" w14:textId="4A01D45B"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100%</w:t>
            </w:r>
          </w:p>
        </w:tc>
      </w:tr>
      <w:tr w:rsidR="006557C4" w:rsidRPr="003208CB" w14:paraId="3B8BF677" w14:textId="77777777" w:rsidTr="006557C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A2DDDD5"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CA3F425" w14:textId="2C3373A8"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-0.05%</w:t>
            </w:r>
          </w:p>
        </w:tc>
        <w:tc>
          <w:tcPr>
            <w:tcW w:w="832" w:type="dxa"/>
            <w:tcBorders>
              <w:top w:val="single" w:sz="8" w:space="0" w:color="auto"/>
              <w:left w:val="nil"/>
              <w:bottom w:val="single" w:sz="8" w:space="0" w:color="auto"/>
              <w:right w:val="nil"/>
            </w:tcBorders>
            <w:shd w:val="clear" w:color="auto" w:fill="auto"/>
            <w:noWrap/>
            <w:vAlign w:val="center"/>
          </w:tcPr>
          <w:p w14:paraId="58D9F905" w14:textId="4CE8AC4D"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-0.10%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D331CE4" w14:textId="1526EFA0"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0.04%</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CE83C21" w14:textId="11C384F3"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101%</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457AE02" w14:textId="14D01E1F"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106%</w:t>
            </w:r>
          </w:p>
        </w:tc>
        <w:tc>
          <w:tcPr>
            <w:tcW w:w="804" w:type="dxa"/>
            <w:tcBorders>
              <w:top w:val="single" w:sz="8" w:space="0" w:color="auto"/>
              <w:left w:val="single" w:sz="8" w:space="0" w:color="auto"/>
              <w:bottom w:val="single" w:sz="8" w:space="0" w:color="auto"/>
            </w:tcBorders>
            <w:vAlign w:val="center"/>
          </w:tcPr>
          <w:p w14:paraId="52BB4B7B" w14:textId="433C817F"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-0.05%</w:t>
            </w:r>
          </w:p>
        </w:tc>
        <w:tc>
          <w:tcPr>
            <w:tcW w:w="831" w:type="dxa"/>
            <w:tcBorders>
              <w:top w:val="single" w:sz="8" w:space="0" w:color="auto"/>
              <w:left w:val="nil"/>
              <w:bottom w:val="single" w:sz="8" w:space="0" w:color="auto"/>
            </w:tcBorders>
            <w:vAlign w:val="center"/>
          </w:tcPr>
          <w:p w14:paraId="764B95D5" w14:textId="0340C832"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-0.29%</w:t>
            </w:r>
          </w:p>
        </w:tc>
        <w:tc>
          <w:tcPr>
            <w:tcW w:w="832" w:type="dxa"/>
            <w:tcBorders>
              <w:top w:val="single" w:sz="8" w:space="0" w:color="auto"/>
              <w:left w:val="nil"/>
              <w:bottom w:val="single" w:sz="8" w:space="0" w:color="auto"/>
              <w:right w:val="single" w:sz="8" w:space="0" w:color="auto"/>
            </w:tcBorders>
            <w:vAlign w:val="center"/>
          </w:tcPr>
          <w:p w14:paraId="4CBFF8A6" w14:textId="674CDE9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-0.13%</w:t>
            </w:r>
          </w:p>
        </w:tc>
        <w:tc>
          <w:tcPr>
            <w:tcW w:w="831" w:type="dxa"/>
            <w:tcBorders>
              <w:top w:val="single" w:sz="8" w:space="0" w:color="auto"/>
              <w:left w:val="single" w:sz="8" w:space="0" w:color="auto"/>
              <w:bottom w:val="single" w:sz="8" w:space="0" w:color="auto"/>
            </w:tcBorders>
            <w:vAlign w:val="center"/>
          </w:tcPr>
          <w:p w14:paraId="7BB2E446" w14:textId="0B03F1B8"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101%</w:t>
            </w:r>
          </w:p>
        </w:tc>
        <w:tc>
          <w:tcPr>
            <w:tcW w:w="832" w:type="dxa"/>
            <w:tcBorders>
              <w:top w:val="single" w:sz="8" w:space="0" w:color="auto"/>
              <w:left w:val="nil"/>
              <w:bottom w:val="single" w:sz="8" w:space="0" w:color="auto"/>
              <w:right w:val="single" w:sz="8" w:space="0" w:color="auto"/>
            </w:tcBorders>
            <w:vAlign w:val="center"/>
          </w:tcPr>
          <w:p w14:paraId="18EC47D2" w14:textId="315CE66D"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103%</w:t>
            </w:r>
          </w:p>
        </w:tc>
      </w:tr>
      <w:tr w:rsidR="006557C4" w:rsidRPr="003208CB" w14:paraId="72C385C9" w14:textId="77777777" w:rsidTr="006557C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37B0F65"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230A5934" w14:textId="0F203573"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0.15%</w:t>
            </w:r>
          </w:p>
        </w:tc>
        <w:tc>
          <w:tcPr>
            <w:tcW w:w="832" w:type="dxa"/>
            <w:tcBorders>
              <w:top w:val="single" w:sz="8" w:space="0" w:color="auto"/>
              <w:left w:val="nil"/>
              <w:bottom w:val="single" w:sz="8" w:space="0" w:color="auto"/>
              <w:right w:val="nil"/>
            </w:tcBorders>
            <w:shd w:val="clear" w:color="auto" w:fill="auto"/>
            <w:noWrap/>
            <w:vAlign w:val="center"/>
          </w:tcPr>
          <w:p w14:paraId="5F0CEC9E" w14:textId="61AF3A5E"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DDE433E" w14:textId="1A5F0DD4"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0.21%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22C64CD6" w14:textId="4BA24426"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C7E60C5" w14:textId="2B1D403F"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102%</w:t>
            </w:r>
          </w:p>
        </w:tc>
        <w:tc>
          <w:tcPr>
            <w:tcW w:w="804" w:type="dxa"/>
            <w:tcBorders>
              <w:top w:val="single" w:sz="8" w:space="0" w:color="auto"/>
              <w:left w:val="single" w:sz="8" w:space="0" w:color="auto"/>
              <w:bottom w:val="single" w:sz="8" w:space="0" w:color="auto"/>
            </w:tcBorders>
            <w:vAlign w:val="center"/>
          </w:tcPr>
          <w:p w14:paraId="075333CC" w14:textId="5400C17B"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0.11%</w:t>
            </w:r>
          </w:p>
        </w:tc>
        <w:tc>
          <w:tcPr>
            <w:tcW w:w="831" w:type="dxa"/>
            <w:tcBorders>
              <w:top w:val="single" w:sz="8" w:space="0" w:color="auto"/>
              <w:left w:val="nil"/>
              <w:bottom w:val="single" w:sz="8" w:space="0" w:color="auto"/>
            </w:tcBorders>
            <w:vAlign w:val="center"/>
          </w:tcPr>
          <w:p w14:paraId="1DF6BE80" w14:textId="3C0B7C60"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0.21%</w:t>
            </w:r>
          </w:p>
        </w:tc>
        <w:tc>
          <w:tcPr>
            <w:tcW w:w="832" w:type="dxa"/>
            <w:tcBorders>
              <w:top w:val="single" w:sz="8" w:space="0" w:color="auto"/>
              <w:left w:val="nil"/>
              <w:bottom w:val="single" w:sz="8" w:space="0" w:color="auto"/>
              <w:right w:val="single" w:sz="8" w:space="0" w:color="auto"/>
            </w:tcBorders>
            <w:vAlign w:val="center"/>
          </w:tcPr>
          <w:p w14:paraId="1DF7007B" w14:textId="1FAF4FE9"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0.14%</w:t>
            </w:r>
          </w:p>
        </w:tc>
        <w:tc>
          <w:tcPr>
            <w:tcW w:w="831" w:type="dxa"/>
            <w:tcBorders>
              <w:top w:val="single" w:sz="8" w:space="0" w:color="auto"/>
              <w:left w:val="single" w:sz="8" w:space="0" w:color="auto"/>
              <w:bottom w:val="single" w:sz="8" w:space="0" w:color="auto"/>
            </w:tcBorders>
            <w:vAlign w:val="center"/>
          </w:tcPr>
          <w:p w14:paraId="27DA2934" w14:textId="239959BD"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101%</w:t>
            </w:r>
          </w:p>
        </w:tc>
        <w:tc>
          <w:tcPr>
            <w:tcW w:w="832" w:type="dxa"/>
            <w:tcBorders>
              <w:top w:val="single" w:sz="8" w:space="0" w:color="auto"/>
              <w:left w:val="nil"/>
              <w:bottom w:val="single" w:sz="8" w:space="0" w:color="auto"/>
              <w:right w:val="single" w:sz="8" w:space="0" w:color="auto"/>
            </w:tcBorders>
            <w:vAlign w:val="center"/>
          </w:tcPr>
          <w:p w14:paraId="776B8468" w14:textId="4D147510"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103%</w:t>
            </w:r>
          </w:p>
        </w:tc>
      </w:tr>
    </w:tbl>
    <w:p w14:paraId="7D32EF69" w14:textId="77777777" w:rsidR="00907ECE" w:rsidRDefault="00907ECE" w:rsidP="00907ECE">
      <w:pPr>
        <w:pStyle w:val="ac"/>
        <w:spacing w:after="120"/>
        <w:jc w:val="center"/>
        <w:rPr>
          <w:b/>
          <w:i w:val="0"/>
          <w:color w:val="auto"/>
          <w:sz w:val="20"/>
          <w:szCs w:val="20"/>
        </w:rPr>
      </w:pPr>
    </w:p>
    <w:p w14:paraId="10931D5E" w14:textId="77777777" w:rsidR="003552CC" w:rsidRDefault="003552CC" w:rsidP="003552CC">
      <w:pPr>
        <w:pStyle w:val="ac"/>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3:</w:t>
      </w:r>
      <w:r w:rsidRPr="007855D6">
        <w:rPr>
          <w:b/>
          <w:i w:val="0"/>
          <w:color w:val="auto"/>
          <w:sz w:val="20"/>
          <w:szCs w:val="20"/>
          <w:lang w:val="en-CA"/>
        </w:rPr>
        <w:t xml:space="preserve"> </w:t>
      </w:r>
      <w:r>
        <w:rPr>
          <w:b/>
          <w:i w:val="0"/>
          <w:color w:val="auto"/>
          <w:sz w:val="20"/>
          <w:szCs w:val="20"/>
          <w:lang w:val="en-CA"/>
        </w:rPr>
        <w:t>Coding performance of Test 3</w:t>
      </w:r>
      <w:r w:rsidRPr="007855D6">
        <w:rPr>
          <w:b/>
          <w:i w:val="0"/>
          <w:color w:val="auto"/>
          <w:sz w:val="20"/>
          <w:szCs w:val="20"/>
          <w:lang w:val="en-CA"/>
        </w:rPr>
        <w:t xml:space="preserve"> over VTM-</w:t>
      </w:r>
      <w:r>
        <w:rPr>
          <w:b/>
          <w:i w:val="0"/>
          <w:color w:val="auto"/>
          <w:sz w:val="20"/>
          <w:szCs w:val="20"/>
          <w:lang w:val="en-CA"/>
        </w:rPr>
        <w:t>3.0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3552CC" w:rsidRPr="003208CB" w14:paraId="18EBDD8F" w14:textId="77777777" w:rsidTr="00BE15E7">
        <w:trPr>
          <w:trHeight w:val="296"/>
          <w:jc w:val="center"/>
        </w:trPr>
        <w:tc>
          <w:tcPr>
            <w:tcW w:w="1035" w:type="dxa"/>
            <w:tcBorders>
              <w:top w:val="nil"/>
              <w:left w:val="nil"/>
              <w:bottom w:val="nil"/>
              <w:right w:val="nil"/>
            </w:tcBorders>
            <w:shd w:val="clear" w:color="auto" w:fill="auto"/>
            <w:noWrap/>
            <w:vAlign w:val="center"/>
            <w:hideMark/>
          </w:tcPr>
          <w:p w14:paraId="76DA4895"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1F6721"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62C41F26"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3552CC" w:rsidRPr="003208CB" w14:paraId="44212F51" w14:textId="77777777" w:rsidTr="00BE15E7">
        <w:trPr>
          <w:trHeight w:val="296"/>
          <w:jc w:val="center"/>
        </w:trPr>
        <w:tc>
          <w:tcPr>
            <w:tcW w:w="1035" w:type="dxa"/>
            <w:tcBorders>
              <w:top w:val="nil"/>
              <w:left w:val="nil"/>
              <w:bottom w:val="nil"/>
              <w:right w:val="nil"/>
            </w:tcBorders>
            <w:shd w:val="clear" w:color="auto" w:fill="auto"/>
            <w:noWrap/>
            <w:vAlign w:val="center"/>
            <w:hideMark/>
          </w:tcPr>
          <w:p w14:paraId="2B9F67E1"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1D60EDAB"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A8A852D"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1F23D0D6"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3C0F7224"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379AA519"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42BC77A4"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534693F6"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55A725D9"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0863DBBD"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9F19655" w14:textId="77777777" w:rsidR="003552CC" w:rsidRPr="003208CB" w:rsidRDefault="003552CC" w:rsidP="00BE15E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6557C4" w:rsidRPr="003208CB" w14:paraId="31A7DE8D" w14:textId="77777777" w:rsidTr="00BE15E7">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48211AC1"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390C4045" w14:textId="2143A62D"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-0.11%</w:t>
            </w:r>
          </w:p>
        </w:tc>
        <w:tc>
          <w:tcPr>
            <w:tcW w:w="832" w:type="dxa"/>
            <w:tcBorders>
              <w:top w:val="nil"/>
              <w:left w:val="nil"/>
              <w:bottom w:val="nil"/>
              <w:right w:val="nil"/>
            </w:tcBorders>
            <w:shd w:val="clear" w:color="auto" w:fill="auto"/>
            <w:noWrap/>
          </w:tcPr>
          <w:p w14:paraId="260A6EF6" w14:textId="3B4AD3C1"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-0.17%</w:t>
            </w:r>
          </w:p>
        </w:tc>
        <w:tc>
          <w:tcPr>
            <w:tcW w:w="831" w:type="dxa"/>
            <w:tcBorders>
              <w:top w:val="nil"/>
              <w:left w:val="nil"/>
              <w:bottom w:val="nil"/>
              <w:right w:val="single" w:sz="8" w:space="0" w:color="auto"/>
            </w:tcBorders>
            <w:shd w:val="clear" w:color="auto" w:fill="auto"/>
            <w:noWrap/>
          </w:tcPr>
          <w:p w14:paraId="794F8950" w14:textId="40AA70EC"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-0.06%</w:t>
            </w:r>
          </w:p>
        </w:tc>
        <w:tc>
          <w:tcPr>
            <w:tcW w:w="832" w:type="dxa"/>
            <w:tcBorders>
              <w:top w:val="nil"/>
              <w:left w:val="single" w:sz="8" w:space="0" w:color="auto"/>
              <w:bottom w:val="nil"/>
              <w:right w:val="nil"/>
            </w:tcBorders>
            <w:shd w:val="clear" w:color="auto" w:fill="auto"/>
            <w:noWrap/>
          </w:tcPr>
          <w:p w14:paraId="7B53B9DF" w14:textId="65BAF77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98%</w:t>
            </w:r>
          </w:p>
        </w:tc>
        <w:tc>
          <w:tcPr>
            <w:tcW w:w="859" w:type="dxa"/>
            <w:tcBorders>
              <w:top w:val="single" w:sz="8" w:space="0" w:color="auto"/>
              <w:left w:val="nil"/>
              <w:bottom w:val="nil"/>
              <w:right w:val="single" w:sz="8" w:space="0" w:color="auto"/>
            </w:tcBorders>
            <w:shd w:val="clear" w:color="auto" w:fill="auto"/>
            <w:noWrap/>
          </w:tcPr>
          <w:p w14:paraId="560E8AEF" w14:textId="50B428A8"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94%</w:t>
            </w:r>
          </w:p>
        </w:tc>
        <w:tc>
          <w:tcPr>
            <w:tcW w:w="804" w:type="dxa"/>
            <w:tcBorders>
              <w:left w:val="single" w:sz="8" w:space="0" w:color="auto"/>
            </w:tcBorders>
          </w:tcPr>
          <w:p w14:paraId="06F4D476" w14:textId="2BD23159"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-0.02%</w:t>
            </w:r>
          </w:p>
        </w:tc>
        <w:tc>
          <w:tcPr>
            <w:tcW w:w="831" w:type="dxa"/>
          </w:tcPr>
          <w:p w14:paraId="798759FA" w14:textId="39BBF5C1"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0.05%</w:t>
            </w:r>
          </w:p>
        </w:tc>
        <w:tc>
          <w:tcPr>
            <w:tcW w:w="832" w:type="dxa"/>
            <w:tcBorders>
              <w:top w:val="single" w:sz="8" w:space="0" w:color="auto"/>
              <w:left w:val="nil"/>
              <w:bottom w:val="nil"/>
              <w:right w:val="single" w:sz="8" w:space="0" w:color="auto"/>
            </w:tcBorders>
          </w:tcPr>
          <w:p w14:paraId="5893C4FA" w14:textId="7ACFBF7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-0.03%</w:t>
            </w:r>
          </w:p>
        </w:tc>
        <w:tc>
          <w:tcPr>
            <w:tcW w:w="831" w:type="dxa"/>
            <w:tcBorders>
              <w:top w:val="single" w:sz="8" w:space="0" w:color="auto"/>
              <w:left w:val="single" w:sz="8" w:space="0" w:color="auto"/>
              <w:bottom w:val="nil"/>
            </w:tcBorders>
          </w:tcPr>
          <w:p w14:paraId="37F8A015" w14:textId="0EF0DD40"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99%</w:t>
            </w:r>
          </w:p>
        </w:tc>
        <w:tc>
          <w:tcPr>
            <w:tcW w:w="832" w:type="dxa"/>
            <w:tcBorders>
              <w:top w:val="nil"/>
              <w:left w:val="nil"/>
              <w:bottom w:val="nil"/>
              <w:right w:val="single" w:sz="8" w:space="0" w:color="auto"/>
            </w:tcBorders>
          </w:tcPr>
          <w:p w14:paraId="582229BB" w14:textId="49648989"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98%</w:t>
            </w:r>
          </w:p>
        </w:tc>
      </w:tr>
      <w:tr w:rsidR="006557C4" w:rsidRPr="003208CB" w14:paraId="15358F53" w14:textId="77777777" w:rsidTr="00BE15E7">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11851E"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0B2C84BA" w14:textId="2A88971D"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-0.04%</w:t>
            </w:r>
          </w:p>
        </w:tc>
        <w:tc>
          <w:tcPr>
            <w:tcW w:w="832" w:type="dxa"/>
            <w:tcBorders>
              <w:top w:val="nil"/>
              <w:left w:val="nil"/>
              <w:bottom w:val="nil"/>
              <w:right w:val="nil"/>
            </w:tcBorders>
            <w:shd w:val="clear" w:color="auto" w:fill="auto"/>
            <w:noWrap/>
          </w:tcPr>
          <w:p w14:paraId="45EC8938" w14:textId="551A047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-0.01%</w:t>
            </w:r>
          </w:p>
        </w:tc>
        <w:tc>
          <w:tcPr>
            <w:tcW w:w="831" w:type="dxa"/>
            <w:tcBorders>
              <w:top w:val="nil"/>
              <w:left w:val="nil"/>
              <w:bottom w:val="nil"/>
              <w:right w:val="single" w:sz="8" w:space="0" w:color="auto"/>
            </w:tcBorders>
            <w:shd w:val="clear" w:color="auto" w:fill="auto"/>
            <w:noWrap/>
          </w:tcPr>
          <w:p w14:paraId="1E590548" w14:textId="6229DCEF"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-0.03%</w:t>
            </w:r>
          </w:p>
        </w:tc>
        <w:tc>
          <w:tcPr>
            <w:tcW w:w="832" w:type="dxa"/>
            <w:tcBorders>
              <w:top w:val="nil"/>
              <w:left w:val="single" w:sz="8" w:space="0" w:color="auto"/>
              <w:bottom w:val="nil"/>
              <w:right w:val="nil"/>
            </w:tcBorders>
            <w:shd w:val="clear" w:color="auto" w:fill="auto"/>
            <w:noWrap/>
          </w:tcPr>
          <w:p w14:paraId="582C7020" w14:textId="7B0DB442"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98%</w:t>
            </w:r>
          </w:p>
        </w:tc>
        <w:tc>
          <w:tcPr>
            <w:tcW w:w="859" w:type="dxa"/>
            <w:tcBorders>
              <w:top w:val="nil"/>
              <w:left w:val="nil"/>
              <w:bottom w:val="nil"/>
              <w:right w:val="single" w:sz="8" w:space="0" w:color="auto"/>
            </w:tcBorders>
            <w:shd w:val="clear" w:color="auto" w:fill="auto"/>
            <w:noWrap/>
          </w:tcPr>
          <w:p w14:paraId="3BD654B7" w14:textId="57C93658"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95%</w:t>
            </w:r>
          </w:p>
        </w:tc>
        <w:tc>
          <w:tcPr>
            <w:tcW w:w="804" w:type="dxa"/>
            <w:tcBorders>
              <w:top w:val="nil"/>
              <w:left w:val="single" w:sz="8" w:space="0" w:color="auto"/>
              <w:bottom w:val="nil"/>
            </w:tcBorders>
          </w:tcPr>
          <w:p w14:paraId="287CC933" w14:textId="30FD29D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-0.01%</w:t>
            </w:r>
          </w:p>
        </w:tc>
        <w:tc>
          <w:tcPr>
            <w:tcW w:w="831" w:type="dxa"/>
            <w:tcBorders>
              <w:top w:val="nil"/>
              <w:bottom w:val="nil"/>
            </w:tcBorders>
          </w:tcPr>
          <w:p w14:paraId="563F5F66" w14:textId="7B3A9AC8"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0.08%</w:t>
            </w:r>
          </w:p>
        </w:tc>
        <w:tc>
          <w:tcPr>
            <w:tcW w:w="832" w:type="dxa"/>
            <w:tcBorders>
              <w:top w:val="nil"/>
              <w:left w:val="nil"/>
              <w:bottom w:val="nil"/>
              <w:right w:val="single" w:sz="8" w:space="0" w:color="auto"/>
            </w:tcBorders>
          </w:tcPr>
          <w:p w14:paraId="583BBCE5" w14:textId="1250D2A9"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0.22%</w:t>
            </w:r>
          </w:p>
        </w:tc>
        <w:tc>
          <w:tcPr>
            <w:tcW w:w="831" w:type="dxa"/>
            <w:tcBorders>
              <w:top w:val="nil"/>
              <w:left w:val="single" w:sz="8" w:space="0" w:color="auto"/>
              <w:bottom w:val="nil"/>
            </w:tcBorders>
          </w:tcPr>
          <w:p w14:paraId="06CA8C2A" w14:textId="41AE555E"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99%</w:t>
            </w:r>
          </w:p>
        </w:tc>
        <w:tc>
          <w:tcPr>
            <w:tcW w:w="832" w:type="dxa"/>
            <w:tcBorders>
              <w:top w:val="nil"/>
              <w:left w:val="nil"/>
              <w:bottom w:val="nil"/>
              <w:right w:val="single" w:sz="8" w:space="0" w:color="auto"/>
            </w:tcBorders>
          </w:tcPr>
          <w:p w14:paraId="236FDB1C" w14:textId="580DC4EC"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98%</w:t>
            </w:r>
          </w:p>
        </w:tc>
      </w:tr>
      <w:tr w:rsidR="006557C4" w:rsidRPr="003208CB" w14:paraId="2C8A1BE9" w14:textId="77777777" w:rsidTr="00BE15E7">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2C827F0"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13B0F24A" w14:textId="5D36BD3C"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-0.04%</w:t>
            </w:r>
          </w:p>
        </w:tc>
        <w:tc>
          <w:tcPr>
            <w:tcW w:w="832" w:type="dxa"/>
            <w:tcBorders>
              <w:top w:val="nil"/>
              <w:left w:val="nil"/>
              <w:bottom w:val="nil"/>
              <w:right w:val="nil"/>
            </w:tcBorders>
            <w:shd w:val="clear" w:color="auto" w:fill="auto"/>
            <w:noWrap/>
          </w:tcPr>
          <w:p w14:paraId="064BBB08" w14:textId="18069CE3"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-0.05%</w:t>
            </w:r>
          </w:p>
        </w:tc>
        <w:tc>
          <w:tcPr>
            <w:tcW w:w="831" w:type="dxa"/>
            <w:tcBorders>
              <w:top w:val="nil"/>
              <w:left w:val="nil"/>
              <w:bottom w:val="nil"/>
              <w:right w:val="single" w:sz="8" w:space="0" w:color="auto"/>
            </w:tcBorders>
            <w:shd w:val="clear" w:color="auto" w:fill="auto"/>
            <w:noWrap/>
          </w:tcPr>
          <w:p w14:paraId="2252D396" w14:textId="50BD6E21"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0.01%</w:t>
            </w:r>
          </w:p>
        </w:tc>
        <w:tc>
          <w:tcPr>
            <w:tcW w:w="832" w:type="dxa"/>
            <w:tcBorders>
              <w:top w:val="nil"/>
              <w:left w:val="single" w:sz="8" w:space="0" w:color="auto"/>
              <w:bottom w:val="nil"/>
              <w:right w:val="nil"/>
            </w:tcBorders>
            <w:shd w:val="clear" w:color="auto" w:fill="auto"/>
            <w:noWrap/>
          </w:tcPr>
          <w:p w14:paraId="5E8BE560" w14:textId="0E36D4A3"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100%</w:t>
            </w:r>
          </w:p>
        </w:tc>
        <w:tc>
          <w:tcPr>
            <w:tcW w:w="859" w:type="dxa"/>
            <w:tcBorders>
              <w:top w:val="nil"/>
              <w:left w:val="nil"/>
              <w:bottom w:val="nil"/>
              <w:right w:val="single" w:sz="8" w:space="0" w:color="auto"/>
            </w:tcBorders>
            <w:shd w:val="clear" w:color="auto" w:fill="auto"/>
            <w:noWrap/>
          </w:tcPr>
          <w:p w14:paraId="37EB8372" w14:textId="68883339"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97%</w:t>
            </w:r>
          </w:p>
        </w:tc>
        <w:tc>
          <w:tcPr>
            <w:tcW w:w="804" w:type="dxa"/>
            <w:tcBorders>
              <w:top w:val="nil"/>
              <w:left w:val="single" w:sz="8" w:space="0" w:color="auto"/>
              <w:bottom w:val="nil"/>
            </w:tcBorders>
          </w:tcPr>
          <w:p w14:paraId="611E71A5" w14:textId="23488068"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-0.02%</w:t>
            </w:r>
          </w:p>
        </w:tc>
        <w:tc>
          <w:tcPr>
            <w:tcW w:w="831" w:type="dxa"/>
            <w:tcBorders>
              <w:top w:val="nil"/>
              <w:bottom w:val="nil"/>
            </w:tcBorders>
          </w:tcPr>
          <w:p w14:paraId="67FAC0D9" w14:textId="2F72D41F"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0.01%</w:t>
            </w:r>
          </w:p>
        </w:tc>
        <w:tc>
          <w:tcPr>
            <w:tcW w:w="832" w:type="dxa"/>
            <w:tcBorders>
              <w:top w:val="nil"/>
              <w:left w:val="nil"/>
              <w:bottom w:val="nil"/>
              <w:right w:val="single" w:sz="8" w:space="0" w:color="auto"/>
            </w:tcBorders>
          </w:tcPr>
          <w:p w14:paraId="19C532FB" w14:textId="634087E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-0.02%</w:t>
            </w:r>
          </w:p>
        </w:tc>
        <w:tc>
          <w:tcPr>
            <w:tcW w:w="831" w:type="dxa"/>
            <w:tcBorders>
              <w:top w:val="nil"/>
              <w:left w:val="single" w:sz="8" w:space="0" w:color="auto"/>
              <w:bottom w:val="nil"/>
            </w:tcBorders>
          </w:tcPr>
          <w:p w14:paraId="3D417B1C" w14:textId="3DAA45D7"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100%</w:t>
            </w:r>
          </w:p>
        </w:tc>
        <w:tc>
          <w:tcPr>
            <w:tcW w:w="832" w:type="dxa"/>
            <w:tcBorders>
              <w:top w:val="nil"/>
              <w:left w:val="nil"/>
              <w:bottom w:val="nil"/>
              <w:right w:val="single" w:sz="8" w:space="0" w:color="auto"/>
            </w:tcBorders>
          </w:tcPr>
          <w:p w14:paraId="141CB64B" w14:textId="4846274A"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99%</w:t>
            </w:r>
          </w:p>
        </w:tc>
      </w:tr>
      <w:tr w:rsidR="006557C4" w:rsidRPr="003208CB" w14:paraId="4EC6837C" w14:textId="77777777" w:rsidTr="00BE15E7">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95D8A1E"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24887DE3" w14:textId="4C2212E2"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-0.02%</w:t>
            </w:r>
          </w:p>
        </w:tc>
        <w:tc>
          <w:tcPr>
            <w:tcW w:w="832" w:type="dxa"/>
            <w:tcBorders>
              <w:top w:val="nil"/>
              <w:left w:val="nil"/>
              <w:bottom w:val="nil"/>
              <w:right w:val="nil"/>
            </w:tcBorders>
            <w:shd w:val="clear" w:color="auto" w:fill="auto"/>
            <w:noWrap/>
          </w:tcPr>
          <w:p w14:paraId="235230E7" w14:textId="523B47A2"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0.00%</w:t>
            </w:r>
          </w:p>
        </w:tc>
        <w:tc>
          <w:tcPr>
            <w:tcW w:w="831" w:type="dxa"/>
            <w:tcBorders>
              <w:top w:val="nil"/>
              <w:left w:val="nil"/>
              <w:bottom w:val="nil"/>
              <w:right w:val="single" w:sz="8" w:space="0" w:color="auto"/>
            </w:tcBorders>
            <w:shd w:val="clear" w:color="auto" w:fill="auto"/>
            <w:noWrap/>
          </w:tcPr>
          <w:p w14:paraId="232AD3AE" w14:textId="4738026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-0.03%</w:t>
            </w:r>
          </w:p>
        </w:tc>
        <w:tc>
          <w:tcPr>
            <w:tcW w:w="832" w:type="dxa"/>
            <w:tcBorders>
              <w:top w:val="nil"/>
              <w:left w:val="single" w:sz="8" w:space="0" w:color="auto"/>
              <w:bottom w:val="nil"/>
              <w:right w:val="nil"/>
            </w:tcBorders>
            <w:shd w:val="clear" w:color="auto" w:fill="auto"/>
            <w:noWrap/>
          </w:tcPr>
          <w:p w14:paraId="3D0771CF" w14:textId="4AC0AFC9"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100%</w:t>
            </w:r>
          </w:p>
        </w:tc>
        <w:tc>
          <w:tcPr>
            <w:tcW w:w="859" w:type="dxa"/>
            <w:tcBorders>
              <w:top w:val="nil"/>
              <w:left w:val="nil"/>
              <w:bottom w:val="nil"/>
              <w:right w:val="single" w:sz="8" w:space="0" w:color="auto"/>
            </w:tcBorders>
            <w:shd w:val="clear" w:color="auto" w:fill="auto"/>
            <w:noWrap/>
          </w:tcPr>
          <w:p w14:paraId="61A5E37F" w14:textId="5D249CB7"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101%</w:t>
            </w:r>
          </w:p>
        </w:tc>
        <w:tc>
          <w:tcPr>
            <w:tcW w:w="804" w:type="dxa"/>
            <w:tcBorders>
              <w:top w:val="nil"/>
              <w:left w:val="single" w:sz="8" w:space="0" w:color="auto"/>
              <w:bottom w:val="nil"/>
            </w:tcBorders>
          </w:tcPr>
          <w:p w14:paraId="34155C0D" w14:textId="465E2816"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0.00%</w:t>
            </w:r>
          </w:p>
        </w:tc>
        <w:tc>
          <w:tcPr>
            <w:tcW w:w="831" w:type="dxa"/>
            <w:tcBorders>
              <w:top w:val="nil"/>
              <w:bottom w:val="nil"/>
            </w:tcBorders>
          </w:tcPr>
          <w:p w14:paraId="32791B31" w14:textId="2534A48B"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0.11%</w:t>
            </w:r>
          </w:p>
        </w:tc>
        <w:tc>
          <w:tcPr>
            <w:tcW w:w="832" w:type="dxa"/>
            <w:tcBorders>
              <w:top w:val="nil"/>
              <w:left w:val="nil"/>
              <w:bottom w:val="nil"/>
              <w:right w:val="single" w:sz="8" w:space="0" w:color="auto"/>
            </w:tcBorders>
          </w:tcPr>
          <w:p w14:paraId="6B14F0AE" w14:textId="6F992616"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0.10%</w:t>
            </w:r>
          </w:p>
        </w:tc>
        <w:tc>
          <w:tcPr>
            <w:tcW w:w="831" w:type="dxa"/>
            <w:tcBorders>
              <w:top w:val="nil"/>
              <w:left w:val="single" w:sz="8" w:space="0" w:color="auto"/>
              <w:bottom w:val="nil"/>
            </w:tcBorders>
          </w:tcPr>
          <w:p w14:paraId="1D6220CC" w14:textId="6156FFAB"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101%</w:t>
            </w:r>
          </w:p>
        </w:tc>
        <w:tc>
          <w:tcPr>
            <w:tcW w:w="832" w:type="dxa"/>
            <w:tcBorders>
              <w:top w:val="nil"/>
              <w:left w:val="nil"/>
              <w:bottom w:val="nil"/>
              <w:right w:val="single" w:sz="8" w:space="0" w:color="auto"/>
            </w:tcBorders>
          </w:tcPr>
          <w:p w14:paraId="58910701" w14:textId="619B2FB1"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104%</w:t>
            </w:r>
          </w:p>
        </w:tc>
      </w:tr>
      <w:tr w:rsidR="006557C4" w:rsidRPr="003208CB" w14:paraId="28EDE239" w14:textId="77777777" w:rsidTr="00BE15E7">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0AF08E2"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45F4A1F7" w14:textId="609D0B7E"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-0.07%</w:t>
            </w:r>
          </w:p>
        </w:tc>
        <w:tc>
          <w:tcPr>
            <w:tcW w:w="832" w:type="dxa"/>
            <w:tcBorders>
              <w:top w:val="nil"/>
              <w:left w:val="nil"/>
              <w:bottom w:val="nil"/>
              <w:right w:val="nil"/>
            </w:tcBorders>
            <w:shd w:val="clear" w:color="auto" w:fill="auto"/>
            <w:noWrap/>
          </w:tcPr>
          <w:p w14:paraId="54F64EBB" w14:textId="03CEDA03"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-0.12%</w:t>
            </w:r>
          </w:p>
        </w:tc>
        <w:tc>
          <w:tcPr>
            <w:tcW w:w="831" w:type="dxa"/>
            <w:tcBorders>
              <w:top w:val="nil"/>
              <w:left w:val="nil"/>
              <w:bottom w:val="nil"/>
              <w:right w:val="single" w:sz="8" w:space="0" w:color="auto"/>
            </w:tcBorders>
            <w:shd w:val="clear" w:color="auto" w:fill="auto"/>
            <w:noWrap/>
          </w:tcPr>
          <w:p w14:paraId="08373926" w14:textId="318E548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-0.09%</w:t>
            </w:r>
          </w:p>
        </w:tc>
        <w:tc>
          <w:tcPr>
            <w:tcW w:w="832" w:type="dxa"/>
            <w:tcBorders>
              <w:top w:val="nil"/>
              <w:left w:val="single" w:sz="8" w:space="0" w:color="auto"/>
              <w:bottom w:val="nil"/>
              <w:right w:val="nil"/>
            </w:tcBorders>
            <w:shd w:val="clear" w:color="auto" w:fill="auto"/>
            <w:noWrap/>
          </w:tcPr>
          <w:p w14:paraId="499818C8" w14:textId="3C4D4B5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100%</w:t>
            </w:r>
          </w:p>
        </w:tc>
        <w:tc>
          <w:tcPr>
            <w:tcW w:w="859" w:type="dxa"/>
            <w:tcBorders>
              <w:top w:val="nil"/>
              <w:left w:val="nil"/>
              <w:bottom w:val="single" w:sz="8" w:space="0" w:color="auto"/>
              <w:right w:val="single" w:sz="8" w:space="0" w:color="auto"/>
            </w:tcBorders>
            <w:shd w:val="clear" w:color="auto" w:fill="auto"/>
            <w:noWrap/>
          </w:tcPr>
          <w:p w14:paraId="6AFB906A" w14:textId="7C4FCD9F"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99%</w:t>
            </w:r>
          </w:p>
        </w:tc>
        <w:tc>
          <w:tcPr>
            <w:tcW w:w="804" w:type="dxa"/>
            <w:tcBorders>
              <w:top w:val="nil"/>
              <w:left w:val="single" w:sz="8" w:space="0" w:color="auto"/>
              <w:bottom w:val="single" w:sz="8" w:space="0" w:color="auto"/>
            </w:tcBorders>
          </w:tcPr>
          <w:p w14:paraId="4FE01197" w14:textId="77777777"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620FBB06" w14:textId="77777777"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1086C7F9" w14:textId="77777777"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1DB2596D" w14:textId="77777777"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5E1D6664" w14:textId="77777777"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p>
        </w:tc>
      </w:tr>
      <w:tr w:rsidR="006557C4" w:rsidRPr="003208CB" w14:paraId="58D6604D" w14:textId="77777777" w:rsidTr="00BE15E7">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0C5AA8"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79FEB07A" w14:textId="1C90537C"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-0.05%</w:t>
            </w:r>
          </w:p>
        </w:tc>
        <w:tc>
          <w:tcPr>
            <w:tcW w:w="832" w:type="dxa"/>
            <w:tcBorders>
              <w:top w:val="single" w:sz="8" w:space="0" w:color="auto"/>
              <w:left w:val="nil"/>
              <w:bottom w:val="single" w:sz="8" w:space="0" w:color="auto"/>
              <w:right w:val="nil"/>
            </w:tcBorders>
            <w:shd w:val="clear" w:color="auto" w:fill="auto"/>
            <w:noWrap/>
          </w:tcPr>
          <w:p w14:paraId="3AC5232B" w14:textId="67DF864C"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-0.06%</w:t>
            </w:r>
          </w:p>
        </w:tc>
        <w:tc>
          <w:tcPr>
            <w:tcW w:w="831" w:type="dxa"/>
            <w:tcBorders>
              <w:top w:val="single" w:sz="8" w:space="0" w:color="auto"/>
              <w:left w:val="nil"/>
              <w:bottom w:val="single" w:sz="8" w:space="0" w:color="auto"/>
              <w:right w:val="single" w:sz="8" w:space="0" w:color="auto"/>
            </w:tcBorders>
            <w:shd w:val="clear" w:color="auto" w:fill="auto"/>
            <w:noWrap/>
          </w:tcPr>
          <w:p w14:paraId="37E3035C" w14:textId="0530120A"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-0.03%</w:t>
            </w:r>
          </w:p>
        </w:tc>
        <w:tc>
          <w:tcPr>
            <w:tcW w:w="832" w:type="dxa"/>
            <w:tcBorders>
              <w:top w:val="single" w:sz="8" w:space="0" w:color="auto"/>
              <w:left w:val="single" w:sz="8" w:space="0" w:color="auto"/>
              <w:bottom w:val="single" w:sz="8" w:space="0" w:color="auto"/>
              <w:right w:val="nil"/>
            </w:tcBorders>
            <w:shd w:val="clear" w:color="auto" w:fill="auto"/>
            <w:noWrap/>
          </w:tcPr>
          <w:p w14:paraId="1B04B8FD" w14:textId="2030C9D9"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99%</w:t>
            </w:r>
          </w:p>
        </w:tc>
        <w:tc>
          <w:tcPr>
            <w:tcW w:w="859" w:type="dxa"/>
            <w:tcBorders>
              <w:top w:val="single" w:sz="8" w:space="0" w:color="auto"/>
              <w:left w:val="nil"/>
              <w:bottom w:val="single" w:sz="8" w:space="0" w:color="auto"/>
              <w:right w:val="single" w:sz="8" w:space="0" w:color="auto"/>
            </w:tcBorders>
            <w:shd w:val="clear" w:color="auto" w:fill="auto"/>
            <w:noWrap/>
          </w:tcPr>
          <w:p w14:paraId="1F399036" w14:textId="0ABC56DD"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7585D">
              <w:rPr>
                <w:b/>
                <w:sz w:val="20"/>
              </w:rPr>
              <w:t>97%</w:t>
            </w:r>
          </w:p>
        </w:tc>
        <w:tc>
          <w:tcPr>
            <w:tcW w:w="804" w:type="dxa"/>
            <w:tcBorders>
              <w:top w:val="single" w:sz="8" w:space="0" w:color="auto"/>
              <w:left w:val="single" w:sz="8" w:space="0" w:color="auto"/>
              <w:bottom w:val="single" w:sz="8" w:space="0" w:color="auto"/>
            </w:tcBorders>
          </w:tcPr>
          <w:p w14:paraId="7E5E3A56" w14:textId="19817AB6"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-0.01%</w:t>
            </w:r>
          </w:p>
        </w:tc>
        <w:tc>
          <w:tcPr>
            <w:tcW w:w="831" w:type="dxa"/>
            <w:tcBorders>
              <w:top w:val="single" w:sz="8" w:space="0" w:color="auto"/>
              <w:left w:val="nil"/>
              <w:bottom w:val="single" w:sz="8" w:space="0" w:color="auto"/>
            </w:tcBorders>
          </w:tcPr>
          <w:p w14:paraId="7FF0E375" w14:textId="174D50B1"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0.06%</w:t>
            </w:r>
          </w:p>
        </w:tc>
        <w:tc>
          <w:tcPr>
            <w:tcW w:w="832" w:type="dxa"/>
            <w:tcBorders>
              <w:top w:val="single" w:sz="8" w:space="0" w:color="auto"/>
              <w:left w:val="nil"/>
              <w:bottom w:val="single" w:sz="8" w:space="0" w:color="auto"/>
              <w:right w:val="single" w:sz="8" w:space="0" w:color="auto"/>
            </w:tcBorders>
          </w:tcPr>
          <w:p w14:paraId="57530733" w14:textId="0C1D4F1A"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0.06%</w:t>
            </w:r>
          </w:p>
        </w:tc>
        <w:tc>
          <w:tcPr>
            <w:tcW w:w="831" w:type="dxa"/>
            <w:tcBorders>
              <w:top w:val="single" w:sz="8" w:space="0" w:color="auto"/>
              <w:left w:val="single" w:sz="8" w:space="0" w:color="auto"/>
              <w:bottom w:val="single" w:sz="8" w:space="0" w:color="auto"/>
            </w:tcBorders>
          </w:tcPr>
          <w:p w14:paraId="27480792" w14:textId="5B703FC8"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100%</w:t>
            </w:r>
          </w:p>
        </w:tc>
        <w:tc>
          <w:tcPr>
            <w:tcW w:w="832" w:type="dxa"/>
            <w:tcBorders>
              <w:top w:val="single" w:sz="8" w:space="0" w:color="auto"/>
              <w:left w:val="nil"/>
              <w:bottom w:val="single" w:sz="8" w:space="0" w:color="auto"/>
              <w:right w:val="single" w:sz="8" w:space="0" w:color="auto"/>
            </w:tcBorders>
          </w:tcPr>
          <w:p w14:paraId="11572FED" w14:textId="7C4BC35B" w:rsidR="006557C4" w:rsidRPr="0017585D" w:rsidRDefault="006557C4" w:rsidP="006557C4">
            <w:pPr>
              <w:tabs>
                <w:tab w:val="clear" w:pos="360"/>
                <w:tab w:val="clear" w:pos="720"/>
                <w:tab w:val="clear" w:pos="1080"/>
                <w:tab w:val="clear" w:pos="1440"/>
              </w:tabs>
              <w:overflowPunct/>
              <w:autoSpaceDE/>
              <w:autoSpaceDN/>
              <w:adjustRightInd/>
              <w:spacing w:before="0"/>
              <w:jc w:val="center"/>
              <w:textAlignment w:val="auto"/>
              <w:rPr>
                <w:b/>
                <w:sz w:val="20"/>
              </w:rPr>
            </w:pPr>
            <w:r w:rsidRPr="0017585D">
              <w:rPr>
                <w:b/>
                <w:sz w:val="20"/>
              </w:rPr>
              <w:t>100%</w:t>
            </w:r>
          </w:p>
        </w:tc>
      </w:tr>
      <w:tr w:rsidR="006557C4" w:rsidRPr="003208CB" w14:paraId="76B3B9F3" w14:textId="77777777" w:rsidTr="00BE15E7">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3395592"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39949596" w14:textId="765D054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-0.03%</w:t>
            </w:r>
          </w:p>
        </w:tc>
        <w:tc>
          <w:tcPr>
            <w:tcW w:w="832" w:type="dxa"/>
            <w:tcBorders>
              <w:top w:val="single" w:sz="8" w:space="0" w:color="auto"/>
              <w:left w:val="nil"/>
              <w:bottom w:val="single" w:sz="8" w:space="0" w:color="auto"/>
              <w:right w:val="nil"/>
            </w:tcBorders>
            <w:shd w:val="clear" w:color="auto" w:fill="auto"/>
            <w:noWrap/>
          </w:tcPr>
          <w:p w14:paraId="143B6347" w14:textId="69A00F9D"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-0.08%</w:t>
            </w:r>
          </w:p>
        </w:tc>
        <w:tc>
          <w:tcPr>
            <w:tcW w:w="831" w:type="dxa"/>
            <w:tcBorders>
              <w:top w:val="single" w:sz="8" w:space="0" w:color="auto"/>
              <w:left w:val="nil"/>
              <w:bottom w:val="single" w:sz="8" w:space="0" w:color="auto"/>
              <w:right w:val="single" w:sz="8" w:space="0" w:color="auto"/>
            </w:tcBorders>
            <w:shd w:val="clear" w:color="auto" w:fill="auto"/>
            <w:noWrap/>
          </w:tcPr>
          <w:p w14:paraId="455C4EB8" w14:textId="3C83FB70"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-0.07%</w:t>
            </w:r>
          </w:p>
        </w:tc>
        <w:tc>
          <w:tcPr>
            <w:tcW w:w="832" w:type="dxa"/>
            <w:tcBorders>
              <w:top w:val="single" w:sz="8" w:space="0" w:color="auto"/>
              <w:left w:val="single" w:sz="8" w:space="0" w:color="auto"/>
              <w:bottom w:val="single" w:sz="8" w:space="0" w:color="auto"/>
              <w:right w:val="nil"/>
            </w:tcBorders>
            <w:shd w:val="clear" w:color="auto" w:fill="auto"/>
            <w:noWrap/>
          </w:tcPr>
          <w:p w14:paraId="0144BDF7" w14:textId="2E51C5C4"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102%</w:t>
            </w:r>
          </w:p>
        </w:tc>
        <w:tc>
          <w:tcPr>
            <w:tcW w:w="859" w:type="dxa"/>
            <w:tcBorders>
              <w:top w:val="single" w:sz="8" w:space="0" w:color="auto"/>
              <w:left w:val="nil"/>
              <w:bottom w:val="single" w:sz="8" w:space="0" w:color="auto"/>
              <w:right w:val="single" w:sz="8" w:space="0" w:color="auto"/>
            </w:tcBorders>
            <w:shd w:val="clear" w:color="auto" w:fill="auto"/>
            <w:noWrap/>
          </w:tcPr>
          <w:p w14:paraId="45386D65" w14:textId="121CAE06"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105%</w:t>
            </w:r>
          </w:p>
        </w:tc>
        <w:tc>
          <w:tcPr>
            <w:tcW w:w="804" w:type="dxa"/>
            <w:tcBorders>
              <w:top w:val="single" w:sz="8" w:space="0" w:color="auto"/>
              <w:left w:val="single" w:sz="8" w:space="0" w:color="auto"/>
              <w:bottom w:val="single" w:sz="8" w:space="0" w:color="auto"/>
            </w:tcBorders>
          </w:tcPr>
          <w:p w14:paraId="20C98C2B" w14:textId="019262E3"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-0.04%</w:t>
            </w:r>
          </w:p>
        </w:tc>
        <w:tc>
          <w:tcPr>
            <w:tcW w:w="831" w:type="dxa"/>
            <w:tcBorders>
              <w:top w:val="single" w:sz="8" w:space="0" w:color="auto"/>
              <w:left w:val="nil"/>
              <w:bottom w:val="single" w:sz="8" w:space="0" w:color="auto"/>
            </w:tcBorders>
          </w:tcPr>
          <w:p w14:paraId="6F130FB5" w14:textId="67E8566F"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-0.21%</w:t>
            </w:r>
          </w:p>
        </w:tc>
        <w:tc>
          <w:tcPr>
            <w:tcW w:w="832" w:type="dxa"/>
            <w:tcBorders>
              <w:top w:val="single" w:sz="8" w:space="0" w:color="auto"/>
              <w:left w:val="nil"/>
              <w:bottom w:val="single" w:sz="8" w:space="0" w:color="auto"/>
              <w:right w:val="single" w:sz="8" w:space="0" w:color="auto"/>
            </w:tcBorders>
          </w:tcPr>
          <w:p w14:paraId="494E7489" w14:textId="5748D477"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-0.10%</w:t>
            </w:r>
          </w:p>
        </w:tc>
        <w:tc>
          <w:tcPr>
            <w:tcW w:w="831" w:type="dxa"/>
            <w:tcBorders>
              <w:top w:val="single" w:sz="8" w:space="0" w:color="auto"/>
              <w:left w:val="single" w:sz="8" w:space="0" w:color="auto"/>
              <w:bottom w:val="single" w:sz="8" w:space="0" w:color="auto"/>
            </w:tcBorders>
          </w:tcPr>
          <w:p w14:paraId="61D98741" w14:textId="200BAD01"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101%</w:t>
            </w:r>
          </w:p>
        </w:tc>
        <w:tc>
          <w:tcPr>
            <w:tcW w:w="832" w:type="dxa"/>
            <w:tcBorders>
              <w:top w:val="single" w:sz="8" w:space="0" w:color="auto"/>
              <w:left w:val="nil"/>
              <w:bottom w:val="single" w:sz="8" w:space="0" w:color="auto"/>
              <w:right w:val="single" w:sz="8" w:space="0" w:color="auto"/>
            </w:tcBorders>
          </w:tcPr>
          <w:p w14:paraId="7126C07F" w14:textId="7AF8B5AF"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106%</w:t>
            </w:r>
          </w:p>
        </w:tc>
      </w:tr>
      <w:tr w:rsidR="006557C4" w:rsidRPr="003208CB" w14:paraId="70E9B02C" w14:textId="77777777" w:rsidTr="00BE15E7">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7F19C2E" w14:textId="77777777" w:rsidR="006557C4" w:rsidRPr="003208CB" w:rsidRDefault="006557C4" w:rsidP="006557C4">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3B01891F" w14:textId="714CCA08"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0.01%</w:t>
            </w:r>
          </w:p>
        </w:tc>
        <w:tc>
          <w:tcPr>
            <w:tcW w:w="832" w:type="dxa"/>
            <w:tcBorders>
              <w:top w:val="single" w:sz="8" w:space="0" w:color="auto"/>
              <w:left w:val="nil"/>
              <w:bottom w:val="single" w:sz="8" w:space="0" w:color="auto"/>
              <w:right w:val="nil"/>
            </w:tcBorders>
            <w:shd w:val="clear" w:color="auto" w:fill="auto"/>
            <w:noWrap/>
          </w:tcPr>
          <w:p w14:paraId="44F64021" w14:textId="29EF9B67"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0.01%</w:t>
            </w:r>
          </w:p>
        </w:tc>
        <w:tc>
          <w:tcPr>
            <w:tcW w:w="831" w:type="dxa"/>
            <w:tcBorders>
              <w:top w:val="single" w:sz="8" w:space="0" w:color="auto"/>
              <w:left w:val="nil"/>
              <w:bottom w:val="single" w:sz="8" w:space="0" w:color="auto"/>
              <w:right w:val="single" w:sz="8" w:space="0" w:color="auto"/>
            </w:tcBorders>
            <w:shd w:val="clear" w:color="auto" w:fill="auto"/>
            <w:noWrap/>
          </w:tcPr>
          <w:p w14:paraId="360711F9" w14:textId="68299A0E"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0.03%</w:t>
            </w:r>
          </w:p>
        </w:tc>
        <w:tc>
          <w:tcPr>
            <w:tcW w:w="832" w:type="dxa"/>
            <w:tcBorders>
              <w:top w:val="single" w:sz="8" w:space="0" w:color="auto"/>
              <w:left w:val="single" w:sz="8" w:space="0" w:color="auto"/>
              <w:bottom w:val="single" w:sz="8" w:space="0" w:color="auto"/>
              <w:right w:val="nil"/>
            </w:tcBorders>
            <w:shd w:val="clear" w:color="auto" w:fill="auto"/>
            <w:noWrap/>
          </w:tcPr>
          <w:p w14:paraId="48494B15" w14:textId="1F07EA8C"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99%</w:t>
            </w:r>
          </w:p>
        </w:tc>
        <w:tc>
          <w:tcPr>
            <w:tcW w:w="859" w:type="dxa"/>
            <w:tcBorders>
              <w:top w:val="single" w:sz="8" w:space="0" w:color="auto"/>
              <w:left w:val="nil"/>
              <w:bottom w:val="single" w:sz="8" w:space="0" w:color="auto"/>
              <w:right w:val="single" w:sz="8" w:space="0" w:color="auto"/>
            </w:tcBorders>
            <w:shd w:val="clear" w:color="auto" w:fill="auto"/>
            <w:noWrap/>
          </w:tcPr>
          <w:p w14:paraId="3ED2455D" w14:textId="0DBDC013"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557C4">
              <w:rPr>
                <w:sz w:val="20"/>
              </w:rPr>
              <w:t>100%</w:t>
            </w:r>
          </w:p>
        </w:tc>
        <w:tc>
          <w:tcPr>
            <w:tcW w:w="804" w:type="dxa"/>
            <w:tcBorders>
              <w:top w:val="single" w:sz="8" w:space="0" w:color="auto"/>
              <w:left w:val="single" w:sz="8" w:space="0" w:color="auto"/>
              <w:bottom w:val="single" w:sz="8" w:space="0" w:color="auto"/>
            </w:tcBorders>
          </w:tcPr>
          <w:p w14:paraId="23BBC75F" w14:textId="325EEEDD"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-0.03%</w:t>
            </w:r>
          </w:p>
        </w:tc>
        <w:tc>
          <w:tcPr>
            <w:tcW w:w="831" w:type="dxa"/>
            <w:tcBorders>
              <w:top w:val="single" w:sz="8" w:space="0" w:color="auto"/>
              <w:left w:val="nil"/>
              <w:bottom w:val="single" w:sz="8" w:space="0" w:color="auto"/>
            </w:tcBorders>
          </w:tcPr>
          <w:p w14:paraId="75DC3F08" w14:textId="7EFE6A86"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-0.01%</w:t>
            </w:r>
          </w:p>
        </w:tc>
        <w:tc>
          <w:tcPr>
            <w:tcW w:w="832" w:type="dxa"/>
            <w:tcBorders>
              <w:top w:val="single" w:sz="8" w:space="0" w:color="auto"/>
              <w:left w:val="nil"/>
              <w:bottom w:val="single" w:sz="8" w:space="0" w:color="auto"/>
              <w:right w:val="single" w:sz="8" w:space="0" w:color="auto"/>
            </w:tcBorders>
          </w:tcPr>
          <w:p w14:paraId="1D6B069A" w14:textId="01499982"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0.22%</w:t>
            </w:r>
          </w:p>
        </w:tc>
        <w:tc>
          <w:tcPr>
            <w:tcW w:w="831" w:type="dxa"/>
            <w:tcBorders>
              <w:top w:val="single" w:sz="8" w:space="0" w:color="auto"/>
              <w:left w:val="single" w:sz="8" w:space="0" w:color="auto"/>
              <w:bottom w:val="single" w:sz="8" w:space="0" w:color="auto"/>
            </w:tcBorders>
          </w:tcPr>
          <w:p w14:paraId="2DE8FC9E" w14:textId="7F92C965"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101%</w:t>
            </w:r>
          </w:p>
        </w:tc>
        <w:tc>
          <w:tcPr>
            <w:tcW w:w="832" w:type="dxa"/>
            <w:tcBorders>
              <w:top w:val="single" w:sz="8" w:space="0" w:color="auto"/>
              <w:left w:val="nil"/>
              <w:bottom w:val="single" w:sz="8" w:space="0" w:color="auto"/>
              <w:right w:val="single" w:sz="8" w:space="0" w:color="auto"/>
            </w:tcBorders>
          </w:tcPr>
          <w:p w14:paraId="5E2FF57D" w14:textId="3D45183C" w:rsidR="006557C4" w:rsidRPr="006557C4" w:rsidRDefault="006557C4" w:rsidP="006557C4">
            <w:pPr>
              <w:tabs>
                <w:tab w:val="clear" w:pos="360"/>
                <w:tab w:val="clear" w:pos="720"/>
                <w:tab w:val="clear" w:pos="1080"/>
                <w:tab w:val="clear" w:pos="1440"/>
              </w:tabs>
              <w:overflowPunct/>
              <w:autoSpaceDE/>
              <w:autoSpaceDN/>
              <w:adjustRightInd/>
              <w:spacing w:before="0"/>
              <w:jc w:val="center"/>
              <w:textAlignment w:val="auto"/>
              <w:rPr>
                <w:sz w:val="20"/>
              </w:rPr>
            </w:pPr>
            <w:r w:rsidRPr="006557C4">
              <w:rPr>
                <w:sz w:val="20"/>
              </w:rPr>
              <w:t>102%</w:t>
            </w:r>
          </w:p>
        </w:tc>
      </w:tr>
    </w:tbl>
    <w:p w14:paraId="64221953" w14:textId="77777777" w:rsidR="003552CC" w:rsidRDefault="003552CC" w:rsidP="00907ECE">
      <w:pPr>
        <w:pStyle w:val="ac"/>
        <w:spacing w:after="120"/>
        <w:jc w:val="center"/>
        <w:rPr>
          <w:b/>
          <w:i w:val="0"/>
          <w:color w:val="auto"/>
          <w:sz w:val="20"/>
          <w:szCs w:val="20"/>
        </w:rPr>
      </w:pPr>
    </w:p>
    <w:p w14:paraId="530F8634" w14:textId="0EE53A2A" w:rsidR="0058149D" w:rsidRDefault="0058149D" w:rsidP="0058149D">
      <w:pPr>
        <w:pStyle w:val="ac"/>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4:</w:t>
      </w:r>
      <w:r w:rsidRPr="007855D6">
        <w:rPr>
          <w:b/>
          <w:i w:val="0"/>
          <w:color w:val="auto"/>
          <w:sz w:val="20"/>
          <w:szCs w:val="20"/>
          <w:lang w:val="en-CA"/>
        </w:rPr>
        <w:t xml:space="preserve"> </w:t>
      </w:r>
      <w:r>
        <w:rPr>
          <w:b/>
          <w:i w:val="0"/>
          <w:color w:val="auto"/>
          <w:sz w:val="20"/>
          <w:szCs w:val="20"/>
          <w:lang w:val="en-CA"/>
        </w:rPr>
        <w:t>Coding performance of Test 4</w:t>
      </w:r>
      <w:r w:rsidRPr="007855D6">
        <w:rPr>
          <w:b/>
          <w:i w:val="0"/>
          <w:color w:val="auto"/>
          <w:sz w:val="20"/>
          <w:szCs w:val="20"/>
          <w:lang w:val="en-CA"/>
        </w:rPr>
        <w:t xml:space="preserve"> over VTM-</w:t>
      </w:r>
      <w:r>
        <w:rPr>
          <w:b/>
          <w:i w:val="0"/>
          <w:color w:val="auto"/>
          <w:sz w:val="20"/>
          <w:szCs w:val="20"/>
          <w:lang w:val="en-CA"/>
        </w:rPr>
        <w:t>3.0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58149D" w:rsidRPr="003208CB" w14:paraId="0B97BBD6" w14:textId="77777777" w:rsidTr="004F7624">
        <w:trPr>
          <w:trHeight w:val="296"/>
          <w:jc w:val="center"/>
        </w:trPr>
        <w:tc>
          <w:tcPr>
            <w:tcW w:w="1035" w:type="dxa"/>
            <w:tcBorders>
              <w:top w:val="nil"/>
              <w:left w:val="nil"/>
              <w:bottom w:val="nil"/>
              <w:right w:val="nil"/>
            </w:tcBorders>
            <w:shd w:val="clear" w:color="auto" w:fill="auto"/>
            <w:noWrap/>
            <w:vAlign w:val="center"/>
            <w:hideMark/>
          </w:tcPr>
          <w:p w14:paraId="159C6278"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7A4673"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CED6DBE"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58149D" w:rsidRPr="003208CB" w14:paraId="6207D72F" w14:textId="77777777" w:rsidTr="004F7624">
        <w:trPr>
          <w:trHeight w:val="296"/>
          <w:jc w:val="center"/>
        </w:trPr>
        <w:tc>
          <w:tcPr>
            <w:tcW w:w="1035" w:type="dxa"/>
            <w:tcBorders>
              <w:top w:val="nil"/>
              <w:left w:val="nil"/>
              <w:bottom w:val="nil"/>
              <w:right w:val="nil"/>
            </w:tcBorders>
            <w:shd w:val="clear" w:color="auto" w:fill="auto"/>
            <w:noWrap/>
            <w:vAlign w:val="center"/>
            <w:hideMark/>
          </w:tcPr>
          <w:p w14:paraId="570DC1DB"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45D2C27A"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417BACF2"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0A68599"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F601593"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34287DD2"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106FBDD4"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29D22E02"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F3BBAD8"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317BF28C"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B14A4EB" w14:textId="77777777" w:rsidR="0058149D" w:rsidRPr="003208CB" w:rsidRDefault="0058149D" w:rsidP="004F762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58149D" w:rsidRPr="003208CB" w14:paraId="78F4D19D" w14:textId="77777777" w:rsidTr="004F7624">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61D7242D" w14:textId="77777777" w:rsidR="0058149D" w:rsidRPr="003208CB"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1593C717" w14:textId="59D33C99"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0.03%</w:t>
            </w:r>
          </w:p>
        </w:tc>
        <w:tc>
          <w:tcPr>
            <w:tcW w:w="832" w:type="dxa"/>
            <w:tcBorders>
              <w:top w:val="nil"/>
              <w:left w:val="nil"/>
              <w:bottom w:val="nil"/>
              <w:right w:val="nil"/>
            </w:tcBorders>
            <w:shd w:val="clear" w:color="auto" w:fill="auto"/>
            <w:noWrap/>
          </w:tcPr>
          <w:p w14:paraId="614970AE" w14:textId="17C8A329"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-0.03%</w:t>
            </w:r>
          </w:p>
        </w:tc>
        <w:tc>
          <w:tcPr>
            <w:tcW w:w="831" w:type="dxa"/>
            <w:tcBorders>
              <w:top w:val="nil"/>
              <w:left w:val="nil"/>
              <w:bottom w:val="nil"/>
              <w:right w:val="single" w:sz="8" w:space="0" w:color="auto"/>
            </w:tcBorders>
            <w:shd w:val="clear" w:color="auto" w:fill="auto"/>
            <w:noWrap/>
          </w:tcPr>
          <w:p w14:paraId="5974AD4F" w14:textId="07280CC0"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-0.01%</w:t>
            </w:r>
          </w:p>
        </w:tc>
        <w:tc>
          <w:tcPr>
            <w:tcW w:w="832" w:type="dxa"/>
            <w:tcBorders>
              <w:top w:val="nil"/>
              <w:left w:val="single" w:sz="8" w:space="0" w:color="auto"/>
              <w:bottom w:val="nil"/>
              <w:right w:val="nil"/>
            </w:tcBorders>
            <w:shd w:val="clear" w:color="auto" w:fill="auto"/>
            <w:noWrap/>
          </w:tcPr>
          <w:p w14:paraId="6C299154" w14:textId="267DE5B6"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98%</w:t>
            </w:r>
          </w:p>
        </w:tc>
        <w:tc>
          <w:tcPr>
            <w:tcW w:w="859" w:type="dxa"/>
            <w:tcBorders>
              <w:top w:val="single" w:sz="8" w:space="0" w:color="auto"/>
              <w:left w:val="nil"/>
              <w:bottom w:val="nil"/>
              <w:right w:val="single" w:sz="8" w:space="0" w:color="auto"/>
            </w:tcBorders>
            <w:shd w:val="clear" w:color="auto" w:fill="auto"/>
            <w:noWrap/>
          </w:tcPr>
          <w:p w14:paraId="11B9375C" w14:textId="46E2474A"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94%</w:t>
            </w:r>
          </w:p>
        </w:tc>
        <w:tc>
          <w:tcPr>
            <w:tcW w:w="804" w:type="dxa"/>
            <w:tcBorders>
              <w:left w:val="single" w:sz="8" w:space="0" w:color="auto"/>
            </w:tcBorders>
          </w:tcPr>
          <w:p w14:paraId="098D7102" w14:textId="2DE7BB3E"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0.02%</w:t>
            </w:r>
          </w:p>
        </w:tc>
        <w:tc>
          <w:tcPr>
            <w:tcW w:w="831" w:type="dxa"/>
          </w:tcPr>
          <w:p w14:paraId="12351021" w14:textId="2E06F7B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-0.04%</w:t>
            </w:r>
          </w:p>
        </w:tc>
        <w:tc>
          <w:tcPr>
            <w:tcW w:w="832" w:type="dxa"/>
            <w:tcBorders>
              <w:top w:val="single" w:sz="8" w:space="0" w:color="auto"/>
              <w:left w:val="nil"/>
              <w:bottom w:val="nil"/>
              <w:right w:val="single" w:sz="8" w:space="0" w:color="auto"/>
            </w:tcBorders>
          </w:tcPr>
          <w:p w14:paraId="18B87085" w14:textId="5C59F82D"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0.03%</w:t>
            </w:r>
          </w:p>
        </w:tc>
        <w:tc>
          <w:tcPr>
            <w:tcW w:w="831" w:type="dxa"/>
            <w:tcBorders>
              <w:top w:val="single" w:sz="8" w:space="0" w:color="auto"/>
              <w:left w:val="single" w:sz="8" w:space="0" w:color="auto"/>
              <w:bottom w:val="nil"/>
            </w:tcBorders>
          </w:tcPr>
          <w:p w14:paraId="76C1706F" w14:textId="0292C83E"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99%</w:t>
            </w:r>
          </w:p>
        </w:tc>
        <w:tc>
          <w:tcPr>
            <w:tcW w:w="832" w:type="dxa"/>
            <w:tcBorders>
              <w:top w:val="nil"/>
              <w:left w:val="nil"/>
              <w:bottom w:val="nil"/>
              <w:right w:val="single" w:sz="8" w:space="0" w:color="auto"/>
            </w:tcBorders>
          </w:tcPr>
          <w:p w14:paraId="76035585" w14:textId="5418A998"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99%</w:t>
            </w:r>
          </w:p>
        </w:tc>
      </w:tr>
      <w:tr w:rsidR="0058149D" w:rsidRPr="003208CB" w14:paraId="3F250A9B" w14:textId="77777777" w:rsidTr="004F762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31A6F71" w14:textId="77777777" w:rsidR="0058149D" w:rsidRPr="003208CB"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08322230" w14:textId="71D5C95B"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0.04%</w:t>
            </w:r>
          </w:p>
        </w:tc>
        <w:tc>
          <w:tcPr>
            <w:tcW w:w="832" w:type="dxa"/>
            <w:tcBorders>
              <w:top w:val="nil"/>
              <w:left w:val="nil"/>
              <w:bottom w:val="nil"/>
              <w:right w:val="nil"/>
            </w:tcBorders>
            <w:shd w:val="clear" w:color="auto" w:fill="auto"/>
            <w:noWrap/>
          </w:tcPr>
          <w:p w14:paraId="065640A4" w14:textId="319AA258"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0.05%</w:t>
            </w:r>
          </w:p>
        </w:tc>
        <w:tc>
          <w:tcPr>
            <w:tcW w:w="831" w:type="dxa"/>
            <w:tcBorders>
              <w:top w:val="nil"/>
              <w:left w:val="nil"/>
              <w:bottom w:val="nil"/>
              <w:right w:val="single" w:sz="8" w:space="0" w:color="auto"/>
            </w:tcBorders>
            <w:shd w:val="clear" w:color="auto" w:fill="auto"/>
            <w:noWrap/>
          </w:tcPr>
          <w:p w14:paraId="35FA85B5" w14:textId="1452CE3B"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0.01%</w:t>
            </w:r>
          </w:p>
        </w:tc>
        <w:tc>
          <w:tcPr>
            <w:tcW w:w="832" w:type="dxa"/>
            <w:tcBorders>
              <w:top w:val="nil"/>
              <w:left w:val="single" w:sz="8" w:space="0" w:color="auto"/>
              <w:bottom w:val="nil"/>
              <w:right w:val="nil"/>
            </w:tcBorders>
            <w:shd w:val="clear" w:color="auto" w:fill="auto"/>
            <w:noWrap/>
          </w:tcPr>
          <w:p w14:paraId="66E83815" w14:textId="47BE731E"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98%</w:t>
            </w:r>
          </w:p>
        </w:tc>
        <w:tc>
          <w:tcPr>
            <w:tcW w:w="859" w:type="dxa"/>
            <w:tcBorders>
              <w:top w:val="nil"/>
              <w:left w:val="nil"/>
              <w:bottom w:val="nil"/>
              <w:right w:val="single" w:sz="8" w:space="0" w:color="auto"/>
            </w:tcBorders>
            <w:shd w:val="clear" w:color="auto" w:fill="auto"/>
            <w:noWrap/>
          </w:tcPr>
          <w:p w14:paraId="75BC7AD5" w14:textId="70531CE3"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97%</w:t>
            </w:r>
          </w:p>
        </w:tc>
        <w:tc>
          <w:tcPr>
            <w:tcW w:w="804" w:type="dxa"/>
            <w:tcBorders>
              <w:top w:val="nil"/>
              <w:left w:val="single" w:sz="8" w:space="0" w:color="auto"/>
              <w:bottom w:val="nil"/>
            </w:tcBorders>
          </w:tcPr>
          <w:p w14:paraId="5AC12B39" w14:textId="512F197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0.02%</w:t>
            </w:r>
          </w:p>
        </w:tc>
        <w:tc>
          <w:tcPr>
            <w:tcW w:w="831" w:type="dxa"/>
            <w:tcBorders>
              <w:top w:val="nil"/>
              <w:bottom w:val="nil"/>
            </w:tcBorders>
          </w:tcPr>
          <w:p w14:paraId="3FA40EA3" w14:textId="16F0D4A2"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0.12%</w:t>
            </w:r>
          </w:p>
        </w:tc>
        <w:tc>
          <w:tcPr>
            <w:tcW w:w="832" w:type="dxa"/>
            <w:tcBorders>
              <w:top w:val="nil"/>
              <w:left w:val="nil"/>
              <w:bottom w:val="nil"/>
              <w:right w:val="single" w:sz="8" w:space="0" w:color="auto"/>
            </w:tcBorders>
          </w:tcPr>
          <w:p w14:paraId="13D25065" w14:textId="3019FBA2"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0.13%</w:t>
            </w:r>
          </w:p>
        </w:tc>
        <w:tc>
          <w:tcPr>
            <w:tcW w:w="831" w:type="dxa"/>
            <w:tcBorders>
              <w:top w:val="nil"/>
              <w:left w:val="single" w:sz="8" w:space="0" w:color="auto"/>
              <w:bottom w:val="nil"/>
            </w:tcBorders>
          </w:tcPr>
          <w:p w14:paraId="0662E99E" w14:textId="6FD732D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99%</w:t>
            </w:r>
          </w:p>
        </w:tc>
        <w:tc>
          <w:tcPr>
            <w:tcW w:w="832" w:type="dxa"/>
            <w:tcBorders>
              <w:top w:val="nil"/>
              <w:left w:val="nil"/>
              <w:bottom w:val="nil"/>
              <w:right w:val="single" w:sz="8" w:space="0" w:color="auto"/>
            </w:tcBorders>
          </w:tcPr>
          <w:p w14:paraId="1BA90B59" w14:textId="2DC65CC4"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99%</w:t>
            </w:r>
          </w:p>
        </w:tc>
      </w:tr>
      <w:tr w:rsidR="0058149D" w:rsidRPr="003208CB" w14:paraId="56F40B82" w14:textId="77777777" w:rsidTr="004F762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B14BBC5" w14:textId="77777777" w:rsidR="0058149D" w:rsidRPr="003208CB"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357437C7" w14:textId="3F882C3F"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0.04%</w:t>
            </w:r>
          </w:p>
        </w:tc>
        <w:tc>
          <w:tcPr>
            <w:tcW w:w="832" w:type="dxa"/>
            <w:tcBorders>
              <w:top w:val="nil"/>
              <w:left w:val="nil"/>
              <w:bottom w:val="nil"/>
              <w:right w:val="nil"/>
            </w:tcBorders>
            <w:shd w:val="clear" w:color="auto" w:fill="auto"/>
            <w:noWrap/>
          </w:tcPr>
          <w:p w14:paraId="468CA482" w14:textId="6616496C"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0.03%</w:t>
            </w:r>
          </w:p>
        </w:tc>
        <w:tc>
          <w:tcPr>
            <w:tcW w:w="831" w:type="dxa"/>
            <w:tcBorders>
              <w:top w:val="nil"/>
              <w:left w:val="nil"/>
              <w:bottom w:val="nil"/>
              <w:right w:val="single" w:sz="8" w:space="0" w:color="auto"/>
            </w:tcBorders>
            <w:shd w:val="clear" w:color="auto" w:fill="auto"/>
            <w:noWrap/>
          </w:tcPr>
          <w:p w14:paraId="1C8FF98D" w14:textId="000B9A9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0.04%</w:t>
            </w:r>
          </w:p>
        </w:tc>
        <w:tc>
          <w:tcPr>
            <w:tcW w:w="832" w:type="dxa"/>
            <w:tcBorders>
              <w:top w:val="nil"/>
              <w:left w:val="single" w:sz="8" w:space="0" w:color="auto"/>
              <w:bottom w:val="nil"/>
              <w:right w:val="nil"/>
            </w:tcBorders>
            <w:shd w:val="clear" w:color="auto" w:fill="auto"/>
            <w:noWrap/>
          </w:tcPr>
          <w:p w14:paraId="5A656665" w14:textId="58364AFA"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100%</w:t>
            </w:r>
          </w:p>
        </w:tc>
        <w:tc>
          <w:tcPr>
            <w:tcW w:w="859" w:type="dxa"/>
            <w:tcBorders>
              <w:top w:val="nil"/>
              <w:left w:val="nil"/>
              <w:bottom w:val="nil"/>
              <w:right w:val="single" w:sz="8" w:space="0" w:color="auto"/>
            </w:tcBorders>
            <w:shd w:val="clear" w:color="auto" w:fill="auto"/>
            <w:noWrap/>
          </w:tcPr>
          <w:p w14:paraId="7F16182A" w14:textId="35E73489"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96%</w:t>
            </w:r>
          </w:p>
        </w:tc>
        <w:tc>
          <w:tcPr>
            <w:tcW w:w="804" w:type="dxa"/>
            <w:tcBorders>
              <w:top w:val="nil"/>
              <w:left w:val="single" w:sz="8" w:space="0" w:color="auto"/>
              <w:bottom w:val="nil"/>
            </w:tcBorders>
          </w:tcPr>
          <w:p w14:paraId="0DA9FD8B" w14:textId="2DE18C04"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0.03%</w:t>
            </w:r>
          </w:p>
        </w:tc>
        <w:tc>
          <w:tcPr>
            <w:tcW w:w="831" w:type="dxa"/>
            <w:tcBorders>
              <w:top w:val="nil"/>
              <w:bottom w:val="nil"/>
            </w:tcBorders>
          </w:tcPr>
          <w:p w14:paraId="4D7081C1" w14:textId="40C553DD"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0.14%</w:t>
            </w:r>
          </w:p>
        </w:tc>
        <w:tc>
          <w:tcPr>
            <w:tcW w:w="832" w:type="dxa"/>
            <w:tcBorders>
              <w:top w:val="nil"/>
              <w:left w:val="nil"/>
              <w:bottom w:val="nil"/>
              <w:right w:val="single" w:sz="8" w:space="0" w:color="auto"/>
            </w:tcBorders>
          </w:tcPr>
          <w:p w14:paraId="702EB528" w14:textId="6D2F1A0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-0.10%</w:t>
            </w:r>
          </w:p>
        </w:tc>
        <w:tc>
          <w:tcPr>
            <w:tcW w:w="831" w:type="dxa"/>
            <w:tcBorders>
              <w:top w:val="nil"/>
              <w:left w:val="single" w:sz="8" w:space="0" w:color="auto"/>
              <w:bottom w:val="nil"/>
            </w:tcBorders>
          </w:tcPr>
          <w:p w14:paraId="4AE8BCE3" w14:textId="4306691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101%</w:t>
            </w:r>
          </w:p>
        </w:tc>
        <w:tc>
          <w:tcPr>
            <w:tcW w:w="832" w:type="dxa"/>
            <w:tcBorders>
              <w:top w:val="nil"/>
              <w:left w:val="nil"/>
              <w:bottom w:val="nil"/>
              <w:right w:val="single" w:sz="8" w:space="0" w:color="auto"/>
            </w:tcBorders>
          </w:tcPr>
          <w:p w14:paraId="5DA325F5" w14:textId="67FA7C95"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98%</w:t>
            </w:r>
          </w:p>
        </w:tc>
      </w:tr>
      <w:tr w:rsidR="0058149D" w:rsidRPr="003208CB" w14:paraId="0E3A38F4" w14:textId="77777777" w:rsidTr="004F762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B6A5C75" w14:textId="77777777" w:rsidR="0058149D" w:rsidRPr="003208CB"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6A69D35C" w14:textId="01D73979"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0.08%</w:t>
            </w:r>
          </w:p>
        </w:tc>
        <w:tc>
          <w:tcPr>
            <w:tcW w:w="832" w:type="dxa"/>
            <w:tcBorders>
              <w:top w:val="nil"/>
              <w:left w:val="nil"/>
              <w:bottom w:val="nil"/>
              <w:right w:val="nil"/>
            </w:tcBorders>
            <w:shd w:val="clear" w:color="auto" w:fill="auto"/>
            <w:noWrap/>
          </w:tcPr>
          <w:p w14:paraId="78DE6F1F" w14:textId="38C4984C"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-0.03%</w:t>
            </w:r>
          </w:p>
        </w:tc>
        <w:tc>
          <w:tcPr>
            <w:tcW w:w="831" w:type="dxa"/>
            <w:tcBorders>
              <w:top w:val="nil"/>
              <w:left w:val="nil"/>
              <w:bottom w:val="nil"/>
              <w:right w:val="single" w:sz="8" w:space="0" w:color="auto"/>
            </w:tcBorders>
            <w:shd w:val="clear" w:color="auto" w:fill="auto"/>
            <w:noWrap/>
          </w:tcPr>
          <w:p w14:paraId="0859FE63" w14:textId="69135E12"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-0.12%</w:t>
            </w:r>
          </w:p>
        </w:tc>
        <w:tc>
          <w:tcPr>
            <w:tcW w:w="832" w:type="dxa"/>
            <w:tcBorders>
              <w:top w:val="nil"/>
              <w:left w:val="single" w:sz="8" w:space="0" w:color="auto"/>
              <w:bottom w:val="nil"/>
              <w:right w:val="nil"/>
            </w:tcBorders>
            <w:shd w:val="clear" w:color="auto" w:fill="auto"/>
            <w:noWrap/>
          </w:tcPr>
          <w:p w14:paraId="7F80D4D5" w14:textId="270CCDCE"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100%</w:t>
            </w:r>
          </w:p>
        </w:tc>
        <w:tc>
          <w:tcPr>
            <w:tcW w:w="859" w:type="dxa"/>
            <w:tcBorders>
              <w:top w:val="nil"/>
              <w:left w:val="nil"/>
              <w:bottom w:val="nil"/>
              <w:right w:val="single" w:sz="8" w:space="0" w:color="auto"/>
            </w:tcBorders>
            <w:shd w:val="clear" w:color="auto" w:fill="auto"/>
            <w:noWrap/>
          </w:tcPr>
          <w:p w14:paraId="0C71EA6A" w14:textId="31401594"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101%</w:t>
            </w:r>
          </w:p>
        </w:tc>
        <w:tc>
          <w:tcPr>
            <w:tcW w:w="804" w:type="dxa"/>
            <w:tcBorders>
              <w:top w:val="nil"/>
              <w:left w:val="single" w:sz="8" w:space="0" w:color="auto"/>
              <w:bottom w:val="nil"/>
            </w:tcBorders>
          </w:tcPr>
          <w:p w14:paraId="093AA1E1" w14:textId="0F8A492F"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0.03%</w:t>
            </w:r>
          </w:p>
        </w:tc>
        <w:tc>
          <w:tcPr>
            <w:tcW w:w="831" w:type="dxa"/>
            <w:tcBorders>
              <w:top w:val="nil"/>
              <w:bottom w:val="nil"/>
            </w:tcBorders>
          </w:tcPr>
          <w:p w14:paraId="2960DF26" w14:textId="47263683"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0.04%</w:t>
            </w:r>
          </w:p>
        </w:tc>
        <w:tc>
          <w:tcPr>
            <w:tcW w:w="832" w:type="dxa"/>
            <w:tcBorders>
              <w:top w:val="nil"/>
              <w:left w:val="nil"/>
              <w:bottom w:val="nil"/>
              <w:right w:val="single" w:sz="8" w:space="0" w:color="auto"/>
            </w:tcBorders>
          </w:tcPr>
          <w:p w14:paraId="045D874E" w14:textId="20062066"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0.00%</w:t>
            </w:r>
          </w:p>
        </w:tc>
        <w:tc>
          <w:tcPr>
            <w:tcW w:w="831" w:type="dxa"/>
            <w:tcBorders>
              <w:top w:val="nil"/>
              <w:left w:val="single" w:sz="8" w:space="0" w:color="auto"/>
              <w:bottom w:val="nil"/>
            </w:tcBorders>
          </w:tcPr>
          <w:p w14:paraId="131C6E4A" w14:textId="2615B69B"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102%</w:t>
            </w:r>
          </w:p>
        </w:tc>
        <w:tc>
          <w:tcPr>
            <w:tcW w:w="832" w:type="dxa"/>
            <w:tcBorders>
              <w:top w:val="nil"/>
              <w:left w:val="nil"/>
              <w:bottom w:val="nil"/>
              <w:right w:val="single" w:sz="8" w:space="0" w:color="auto"/>
            </w:tcBorders>
          </w:tcPr>
          <w:p w14:paraId="44BFD424" w14:textId="2A0B3213"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105%</w:t>
            </w:r>
          </w:p>
        </w:tc>
      </w:tr>
      <w:tr w:rsidR="0058149D" w:rsidRPr="003208CB" w14:paraId="36B93D16" w14:textId="77777777" w:rsidTr="004F762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AA7B43E" w14:textId="77777777" w:rsidR="0058149D" w:rsidRPr="003208CB"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3EBA92EE" w14:textId="02889C05"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0.06%</w:t>
            </w:r>
          </w:p>
        </w:tc>
        <w:tc>
          <w:tcPr>
            <w:tcW w:w="832" w:type="dxa"/>
            <w:tcBorders>
              <w:top w:val="nil"/>
              <w:left w:val="nil"/>
              <w:bottom w:val="nil"/>
              <w:right w:val="nil"/>
            </w:tcBorders>
            <w:shd w:val="clear" w:color="auto" w:fill="auto"/>
            <w:noWrap/>
          </w:tcPr>
          <w:p w14:paraId="16A3773A" w14:textId="4DD629B5"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0.03%</w:t>
            </w:r>
          </w:p>
        </w:tc>
        <w:tc>
          <w:tcPr>
            <w:tcW w:w="831" w:type="dxa"/>
            <w:tcBorders>
              <w:top w:val="nil"/>
              <w:left w:val="nil"/>
              <w:bottom w:val="nil"/>
              <w:right w:val="single" w:sz="8" w:space="0" w:color="auto"/>
            </w:tcBorders>
            <w:shd w:val="clear" w:color="auto" w:fill="auto"/>
            <w:noWrap/>
          </w:tcPr>
          <w:p w14:paraId="1821997B" w14:textId="2C0ADFF2"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0.15%</w:t>
            </w:r>
          </w:p>
        </w:tc>
        <w:tc>
          <w:tcPr>
            <w:tcW w:w="832" w:type="dxa"/>
            <w:tcBorders>
              <w:top w:val="nil"/>
              <w:left w:val="single" w:sz="8" w:space="0" w:color="auto"/>
              <w:bottom w:val="nil"/>
              <w:right w:val="nil"/>
            </w:tcBorders>
            <w:shd w:val="clear" w:color="auto" w:fill="auto"/>
            <w:noWrap/>
          </w:tcPr>
          <w:p w14:paraId="5C09BA01" w14:textId="383E1391"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101%</w:t>
            </w:r>
          </w:p>
        </w:tc>
        <w:tc>
          <w:tcPr>
            <w:tcW w:w="859" w:type="dxa"/>
            <w:tcBorders>
              <w:top w:val="nil"/>
              <w:left w:val="nil"/>
              <w:bottom w:val="single" w:sz="8" w:space="0" w:color="auto"/>
              <w:right w:val="single" w:sz="8" w:space="0" w:color="auto"/>
            </w:tcBorders>
            <w:shd w:val="clear" w:color="auto" w:fill="auto"/>
            <w:noWrap/>
          </w:tcPr>
          <w:p w14:paraId="7C31ACA6" w14:textId="4081748C"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99%</w:t>
            </w:r>
          </w:p>
        </w:tc>
        <w:tc>
          <w:tcPr>
            <w:tcW w:w="804" w:type="dxa"/>
            <w:tcBorders>
              <w:top w:val="nil"/>
              <w:left w:val="single" w:sz="8" w:space="0" w:color="auto"/>
              <w:bottom w:val="single" w:sz="8" w:space="0" w:color="auto"/>
            </w:tcBorders>
          </w:tcPr>
          <w:p w14:paraId="18B958EA" w14:textId="7777777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1994BF2F" w14:textId="7777777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7A772E0F" w14:textId="7777777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492EFA4C" w14:textId="7777777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2A451166" w14:textId="7777777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p>
        </w:tc>
      </w:tr>
      <w:tr w:rsidR="0058149D" w:rsidRPr="003208CB" w14:paraId="549EEB2E" w14:textId="77777777" w:rsidTr="004F762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695652" w14:textId="77777777" w:rsidR="0058149D" w:rsidRPr="003208CB"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1321861F" w14:textId="4160F4A7" w:rsidR="0058149D" w:rsidRPr="0058149D" w:rsidRDefault="0058149D" w:rsidP="0058149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5005E8">
              <w:rPr>
                <w:b/>
              </w:rPr>
              <w:t>0.05%</w:t>
            </w:r>
          </w:p>
        </w:tc>
        <w:tc>
          <w:tcPr>
            <w:tcW w:w="832" w:type="dxa"/>
            <w:tcBorders>
              <w:top w:val="single" w:sz="8" w:space="0" w:color="auto"/>
              <w:left w:val="nil"/>
              <w:bottom w:val="single" w:sz="8" w:space="0" w:color="auto"/>
              <w:right w:val="nil"/>
            </w:tcBorders>
            <w:shd w:val="clear" w:color="auto" w:fill="auto"/>
            <w:noWrap/>
          </w:tcPr>
          <w:p w14:paraId="08231055" w14:textId="3F9683AF" w:rsidR="0058149D" w:rsidRPr="0058149D" w:rsidRDefault="0058149D" w:rsidP="0058149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5005E8">
              <w:rPr>
                <w:b/>
              </w:rPr>
              <w:t>0.01%</w:t>
            </w:r>
          </w:p>
        </w:tc>
        <w:tc>
          <w:tcPr>
            <w:tcW w:w="831" w:type="dxa"/>
            <w:tcBorders>
              <w:top w:val="single" w:sz="8" w:space="0" w:color="auto"/>
              <w:left w:val="nil"/>
              <w:bottom w:val="single" w:sz="8" w:space="0" w:color="auto"/>
              <w:right w:val="single" w:sz="8" w:space="0" w:color="auto"/>
            </w:tcBorders>
            <w:shd w:val="clear" w:color="auto" w:fill="auto"/>
            <w:noWrap/>
          </w:tcPr>
          <w:p w14:paraId="443641C7" w14:textId="0C46A253" w:rsidR="0058149D" w:rsidRPr="0058149D" w:rsidRDefault="0058149D" w:rsidP="0058149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5005E8">
              <w:rPr>
                <w:b/>
              </w:rPr>
              <w:t>0.01%</w:t>
            </w:r>
          </w:p>
        </w:tc>
        <w:tc>
          <w:tcPr>
            <w:tcW w:w="832" w:type="dxa"/>
            <w:tcBorders>
              <w:top w:val="single" w:sz="8" w:space="0" w:color="auto"/>
              <w:left w:val="single" w:sz="8" w:space="0" w:color="auto"/>
              <w:bottom w:val="single" w:sz="8" w:space="0" w:color="auto"/>
              <w:right w:val="nil"/>
            </w:tcBorders>
            <w:shd w:val="clear" w:color="auto" w:fill="auto"/>
            <w:noWrap/>
          </w:tcPr>
          <w:p w14:paraId="70865245" w14:textId="0CCE0426" w:rsidR="0058149D" w:rsidRPr="0058149D" w:rsidRDefault="0058149D" w:rsidP="0058149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5005E8">
              <w:rPr>
                <w:b/>
              </w:rPr>
              <w:t>99%</w:t>
            </w:r>
          </w:p>
        </w:tc>
        <w:tc>
          <w:tcPr>
            <w:tcW w:w="859" w:type="dxa"/>
            <w:tcBorders>
              <w:top w:val="single" w:sz="8" w:space="0" w:color="auto"/>
              <w:left w:val="nil"/>
              <w:bottom w:val="single" w:sz="8" w:space="0" w:color="auto"/>
              <w:right w:val="single" w:sz="8" w:space="0" w:color="auto"/>
            </w:tcBorders>
            <w:shd w:val="clear" w:color="auto" w:fill="auto"/>
            <w:noWrap/>
          </w:tcPr>
          <w:p w14:paraId="6C0F1F3E" w14:textId="5681EFE8" w:rsidR="0058149D" w:rsidRPr="0058149D" w:rsidRDefault="0058149D" w:rsidP="0058149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5005E8">
              <w:rPr>
                <w:b/>
              </w:rPr>
              <w:t>97%</w:t>
            </w:r>
          </w:p>
        </w:tc>
        <w:tc>
          <w:tcPr>
            <w:tcW w:w="804" w:type="dxa"/>
            <w:tcBorders>
              <w:top w:val="single" w:sz="8" w:space="0" w:color="auto"/>
              <w:left w:val="single" w:sz="8" w:space="0" w:color="auto"/>
              <w:bottom w:val="single" w:sz="8" w:space="0" w:color="auto"/>
            </w:tcBorders>
          </w:tcPr>
          <w:p w14:paraId="1B2E893C" w14:textId="0A8CCD9C" w:rsidR="0058149D" w:rsidRPr="0058149D" w:rsidRDefault="0058149D" w:rsidP="0058149D">
            <w:pPr>
              <w:tabs>
                <w:tab w:val="clear" w:pos="360"/>
                <w:tab w:val="clear" w:pos="720"/>
                <w:tab w:val="clear" w:pos="1080"/>
                <w:tab w:val="clear" w:pos="1440"/>
              </w:tabs>
              <w:overflowPunct/>
              <w:autoSpaceDE/>
              <w:autoSpaceDN/>
              <w:adjustRightInd/>
              <w:spacing w:before="0"/>
              <w:jc w:val="center"/>
              <w:textAlignment w:val="auto"/>
              <w:rPr>
                <w:b/>
                <w:sz w:val="20"/>
              </w:rPr>
            </w:pPr>
            <w:r w:rsidRPr="005005E8">
              <w:rPr>
                <w:b/>
              </w:rPr>
              <w:t>0.03%</w:t>
            </w:r>
          </w:p>
        </w:tc>
        <w:tc>
          <w:tcPr>
            <w:tcW w:w="831" w:type="dxa"/>
            <w:tcBorders>
              <w:top w:val="single" w:sz="8" w:space="0" w:color="auto"/>
              <w:left w:val="nil"/>
              <w:bottom w:val="single" w:sz="8" w:space="0" w:color="auto"/>
            </w:tcBorders>
          </w:tcPr>
          <w:p w14:paraId="63537213" w14:textId="56B890D1" w:rsidR="0058149D" w:rsidRPr="0058149D" w:rsidRDefault="0058149D" w:rsidP="0058149D">
            <w:pPr>
              <w:tabs>
                <w:tab w:val="clear" w:pos="360"/>
                <w:tab w:val="clear" w:pos="720"/>
                <w:tab w:val="clear" w:pos="1080"/>
                <w:tab w:val="clear" w:pos="1440"/>
              </w:tabs>
              <w:overflowPunct/>
              <w:autoSpaceDE/>
              <w:autoSpaceDN/>
              <w:adjustRightInd/>
              <w:spacing w:before="0"/>
              <w:jc w:val="center"/>
              <w:textAlignment w:val="auto"/>
              <w:rPr>
                <w:b/>
                <w:sz w:val="20"/>
              </w:rPr>
            </w:pPr>
            <w:r w:rsidRPr="005005E8">
              <w:rPr>
                <w:b/>
              </w:rPr>
              <w:t>0.07%</w:t>
            </w:r>
          </w:p>
        </w:tc>
        <w:tc>
          <w:tcPr>
            <w:tcW w:w="832" w:type="dxa"/>
            <w:tcBorders>
              <w:top w:val="single" w:sz="8" w:space="0" w:color="auto"/>
              <w:left w:val="nil"/>
              <w:bottom w:val="single" w:sz="8" w:space="0" w:color="auto"/>
              <w:right w:val="single" w:sz="8" w:space="0" w:color="auto"/>
            </w:tcBorders>
          </w:tcPr>
          <w:p w14:paraId="134C3459" w14:textId="01989625" w:rsidR="0058149D" w:rsidRPr="0058149D" w:rsidRDefault="0058149D" w:rsidP="0058149D">
            <w:pPr>
              <w:tabs>
                <w:tab w:val="clear" w:pos="360"/>
                <w:tab w:val="clear" w:pos="720"/>
                <w:tab w:val="clear" w:pos="1080"/>
                <w:tab w:val="clear" w:pos="1440"/>
              </w:tabs>
              <w:overflowPunct/>
              <w:autoSpaceDE/>
              <w:autoSpaceDN/>
              <w:adjustRightInd/>
              <w:spacing w:before="0"/>
              <w:jc w:val="center"/>
              <w:textAlignment w:val="auto"/>
              <w:rPr>
                <w:b/>
                <w:sz w:val="20"/>
              </w:rPr>
            </w:pPr>
            <w:r w:rsidRPr="005005E8">
              <w:rPr>
                <w:b/>
              </w:rPr>
              <w:t>0.00%</w:t>
            </w:r>
          </w:p>
        </w:tc>
        <w:tc>
          <w:tcPr>
            <w:tcW w:w="831" w:type="dxa"/>
            <w:tcBorders>
              <w:top w:val="single" w:sz="8" w:space="0" w:color="auto"/>
              <w:left w:val="single" w:sz="8" w:space="0" w:color="auto"/>
              <w:bottom w:val="single" w:sz="8" w:space="0" w:color="auto"/>
            </w:tcBorders>
          </w:tcPr>
          <w:p w14:paraId="6D80EDF5" w14:textId="55C4B25A" w:rsidR="0058149D" w:rsidRPr="0058149D" w:rsidRDefault="0058149D" w:rsidP="0058149D">
            <w:pPr>
              <w:tabs>
                <w:tab w:val="clear" w:pos="360"/>
                <w:tab w:val="clear" w:pos="720"/>
                <w:tab w:val="clear" w:pos="1080"/>
                <w:tab w:val="clear" w:pos="1440"/>
              </w:tabs>
              <w:overflowPunct/>
              <w:autoSpaceDE/>
              <w:autoSpaceDN/>
              <w:adjustRightInd/>
              <w:spacing w:before="0"/>
              <w:jc w:val="center"/>
              <w:textAlignment w:val="auto"/>
              <w:rPr>
                <w:b/>
                <w:sz w:val="20"/>
              </w:rPr>
            </w:pPr>
            <w:r w:rsidRPr="005005E8">
              <w:rPr>
                <w:b/>
              </w:rPr>
              <w:t>100%</w:t>
            </w:r>
          </w:p>
        </w:tc>
        <w:tc>
          <w:tcPr>
            <w:tcW w:w="832" w:type="dxa"/>
            <w:tcBorders>
              <w:top w:val="single" w:sz="8" w:space="0" w:color="auto"/>
              <w:left w:val="nil"/>
              <w:bottom w:val="single" w:sz="8" w:space="0" w:color="auto"/>
              <w:right w:val="single" w:sz="8" w:space="0" w:color="auto"/>
            </w:tcBorders>
          </w:tcPr>
          <w:p w14:paraId="0635AF9E" w14:textId="75FB0747" w:rsidR="0058149D" w:rsidRPr="0058149D" w:rsidRDefault="0058149D" w:rsidP="0058149D">
            <w:pPr>
              <w:tabs>
                <w:tab w:val="clear" w:pos="360"/>
                <w:tab w:val="clear" w:pos="720"/>
                <w:tab w:val="clear" w:pos="1080"/>
                <w:tab w:val="clear" w:pos="1440"/>
              </w:tabs>
              <w:overflowPunct/>
              <w:autoSpaceDE/>
              <w:autoSpaceDN/>
              <w:adjustRightInd/>
              <w:spacing w:before="0"/>
              <w:jc w:val="center"/>
              <w:textAlignment w:val="auto"/>
              <w:rPr>
                <w:b/>
                <w:sz w:val="20"/>
              </w:rPr>
            </w:pPr>
            <w:r w:rsidRPr="005005E8">
              <w:rPr>
                <w:b/>
              </w:rPr>
              <w:t>100%</w:t>
            </w:r>
          </w:p>
        </w:tc>
      </w:tr>
      <w:tr w:rsidR="0058149D" w:rsidRPr="003208CB" w14:paraId="392147F6" w14:textId="77777777" w:rsidTr="004F762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FB1390C" w14:textId="77777777" w:rsidR="0058149D" w:rsidRPr="003208CB" w:rsidRDefault="0058149D" w:rsidP="0058149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7CE66C6E" w14:textId="51DD89C5"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0.03%</w:t>
            </w:r>
          </w:p>
        </w:tc>
        <w:tc>
          <w:tcPr>
            <w:tcW w:w="832" w:type="dxa"/>
            <w:tcBorders>
              <w:top w:val="single" w:sz="8" w:space="0" w:color="auto"/>
              <w:left w:val="nil"/>
              <w:bottom w:val="single" w:sz="8" w:space="0" w:color="auto"/>
              <w:right w:val="nil"/>
            </w:tcBorders>
            <w:shd w:val="clear" w:color="auto" w:fill="auto"/>
            <w:noWrap/>
          </w:tcPr>
          <w:p w14:paraId="2EDAA788" w14:textId="3AFB3963"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-0.06%</w:t>
            </w:r>
          </w:p>
        </w:tc>
        <w:tc>
          <w:tcPr>
            <w:tcW w:w="831" w:type="dxa"/>
            <w:tcBorders>
              <w:top w:val="single" w:sz="8" w:space="0" w:color="auto"/>
              <w:left w:val="nil"/>
              <w:bottom w:val="single" w:sz="8" w:space="0" w:color="auto"/>
              <w:right w:val="single" w:sz="8" w:space="0" w:color="auto"/>
            </w:tcBorders>
            <w:shd w:val="clear" w:color="auto" w:fill="auto"/>
            <w:noWrap/>
          </w:tcPr>
          <w:p w14:paraId="1559D1B8" w14:textId="52D5573E"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-0.02%</w:t>
            </w:r>
          </w:p>
        </w:tc>
        <w:tc>
          <w:tcPr>
            <w:tcW w:w="832" w:type="dxa"/>
            <w:tcBorders>
              <w:top w:val="single" w:sz="8" w:space="0" w:color="auto"/>
              <w:left w:val="single" w:sz="8" w:space="0" w:color="auto"/>
              <w:bottom w:val="single" w:sz="8" w:space="0" w:color="auto"/>
              <w:right w:val="nil"/>
            </w:tcBorders>
            <w:shd w:val="clear" w:color="auto" w:fill="auto"/>
            <w:noWrap/>
          </w:tcPr>
          <w:p w14:paraId="31CF33FF" w14:textId="5D80BBEA"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100%</w:t>
            </w:r>
          </w:p>
        </w:tc>
        <w:tc>
          <w:tcPr>
            <w:tcW w:w="859" w:type="dxa"/>
            <w:tcBorders>
              <w:top w:val="single" w:sz="8" w:space="0" w:color="auto"/>
              <w:left w:val="nil"/>
              <w:bottom w:val="single" w:sz="8" w:space="0" w:color="auto"/>
              <w:right w:val="single" w:sz="8" w:space="0" w:color="auto"/>
            </w:tcBorders>
            <w:shd w:val="clear" w:color="auto" w:fill="auto"/>
            <w:noWrap/>
          </w:tcPr>
          <w:p w14:paraId="750A814B" w14:textId="2EB5EA68"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103%</w:t>
            </w:r>
          </w:p>
        </w:tc>
        <w:tc>
          <w:tcPr>
            <w:tcW w:w="804" w:type="dxa"/>
            <w:tcBorders>
              <w:top w:val="single" w:sz="8" w:space="0" w:color="auto"/>
              <w:left w:val="single" w:sz="8" w:space="0" w:color="auto"/>
              <w:bottom w:val="single" w:sz="8" w:space="0" w:color="auto"/>
            </w:tcBorders>
          </w:tcPr>
          <w:p w14:paraId="2F0F1B46" w14:textId="3A531944"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-0.01%</w:t>
            </w:r>
          </w:p>
        </w:tc>
        <w:tc>
          <w:tcPr>
            <w:tcW w:w="831" w:type="dxa"/>
            <w:tcBorders>
              <w:top w:val="single" w:sz="8" w:space="0" w:color="auto"/>
              <w:left w:val="nil"/>
              <w:bottom w:val="single" w:sz="8" w:space="0" w:color="auto"/>
            </w:tcBorders>
          </w:tcPr>
          <w:p w14:paraId="71961E2C" w14:textId="20FD23E4"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-0.20%</w:t>
            </w:r>
          </w:p>
        </w:tc>
        <w:tc>
          <w:tcPr>
            <w:tcW w:w="832" w:type="dxa"/>
            <w:tcBorders>
              <w:top w:val="single" w:sz="8" w:space="0" w:color="auto"/>
              <w:left w:val="nil"/>
              <w:bottom w:val="single" w:sz="8" w:space="0" w:color="auto"/>
              <w:right w:val="single" w:sz="8" w:space="0" w:color="auto"/>
            </w:tcBorders>
          </w:tcPr>
          <w:p w14:paraId="271084B5" w14:textId="2A56A1AB"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-0.03%</w:t>
            </w:r>
          </w:p>
        </w:tc>
        <w:tc>
          <w:tcPr>
            <w:tcW w:w="831" w:type="dxa"/>
            <w:tcBorders>
              <w:top w:val="single" w:sz="8" w:space="0" w:color="auto"/>
              <w:left w:val="single" w:sz="8" w:space="0" w:color="auto"/>
              <w:bottom w:val="single" w:sz="8" w:space="0" w:color="auto"/>
            </w:tcBorders>
          </w:tcPr>
          <w:p w14:paraId="3FBFDE02" w14:textId="5884EDAB"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102%</w:t>
            </w:r>
          </w:p>
        </w:tc>
        <w:tc>
          <w:tcPr>
            <w:tcW w:w="832" w:type="dxa"/>
            <w:tcBorders>
              <w:top w:val="single" w:sz="8" w:space="0" w:color="auto"/>
              <w:left w:val="nil"/>
              <w:bottom w:val="single" w:sz="8" w:space="0" w:color="auto"/>
              <w:right w:val="single" w:sz="8" w:space="0" w:color="auto"/>
            </w:tcBorders>
          </w:tcPr>
          <w:p w14:paraId="3EB4CCCA" w14:textId="7E9E9D12"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107%</w:t>
            </w:r>
          </w:p>
        </w:tc>
      </w:tr>
      <w:tr w:rsidR="0058149D" w:rsidRPr="003208CB" w14:paraId="78AE75A9" w14:textId="77777777" w:rsidTr="004F762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CD27565" w14:textId="77777777" w:rsidR="0058149D" w:rsidRPr="003208CB" w:rsidRDefault="0058149D" w:rsidP="0058149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40EE730A" w14:textId="13EE6EED"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0.06%</w:t>
            </w:r>
          </w:p>
        </w:tc>
        <w:tc>
          <w:tcPr>
            <w:tcW w:w="832" w:type="dxa"/>
            <w:tcBorders>
              <w:top w:val="single" w:sz="8" w:space="0" w:color="auto"/>
              <w:left w:val="nil"/>
              <w:bottom w:val="single" w:sz="8" w:space="0" w:color="auto"/>
              <w:right w:val="nil"/>
            </w:tcBorders>
            <w:shd w:val="clear" w:color="auto" w:fill="auto"/>
            <w:noWrap/>
          </w:tcPr>
          <w:p w14:paraId="16C02E30" w14:textId="3D22371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0.08%</w:t>
            </w:r>
          </w:p>
        </w:tc>
        <w:tc>
          <w:tcPr>
            <w:tcW w:w="831" w:type="dxa"/>
            <w:tcBorders>
              <w:top w:val="single" w:sz="8" w:space="0" w:color="auto"/>
              <w:left w:val="nil"/>
              <w:bottom w:val="single" w:sz="8" w:space="0" w:color="auto"/>
              <w:right w:val="single" w:sz="8" w:space="0" w:color="auto"/>
            </w:tcBorders>
            <w:shd w:val="clear" w:color="auto" w:fill="auto"/>
            <w:noWrap/>
          </w:tcPr>
          <w:p w14:paraId="65B89BF6" w14:textId="64A841A6"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0.06%</w:t>
            </w:r>
          </w:p>
        </w:tc>
        <w:tc>
          <w:tcPr>
            <w:tcW w:w="832" w:type="dxa"/>
            <w:tcBorders>
              <w:top w:val="single" w:sz="8" w:space="0" w:color="auto"/>
              <w:left w:val="single" w:sz="8" w:space="0" w:color="auto"/>
              <w:bottom w:val="single" w:sz="8" w:space="0" w:color="auto"/>
              <w:right w:val="nil"/>
            </w:tcBorders>
            <w:shd w:val="clear" w:color="auto" w:fill="auto"/>
            <w:noWrap/>
          </w:tcPr>
          <w:p w14:paraId="764412DE" w14:textId="25EB6468"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100%</w:t>
            </w:r>
          </w:p>
        </w:tc>
        <w:tc>
          <w:tcPr>
            <w:tcW w:w="859" w:type="dxa"/>
            <w:tcBorders>
              <w:top w:val="single" w:sz="8" w:space="0" w:color="auto"/>
              <w:left w:val="nil"/>
              <w:bottom w:val="single" w:sz="8" w:space="0" w:color="auto"/>
              <w:right w:val="single" w:sz="8" w:space="0" w:color="auto"/>
            </w:tcBorders>
            <w:shd w:val="clear" w:color="auto" w:fill="auto"/>
            <w:noWrap/>
          </w:tcPr>
          <w:p w14:paraId="2C94BB12" w14:textId="5277C139"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563A0A">
              <w:t>101%</w:t>
            </w:r>
          </w:p>
        </w:tc>
        <w:tc>
          <w:tcPr>
            <w:tcW w:w="804" w:type="dxa"/>
            <w:tcBorders>
              <w:top w:val="single" w:sz="8" w:space="0" w:color="auto"/>
              <w:left w:val="single" w:sz="8" w:space="0" w:color="auto"/>
              <w:bottom w:val="single" w:sz="8" w:space="0" w:color="auto"/>
            </w:tcBorders>
          </w:tcPr>
          <w:p w14:paraId="60D97515" w14:textId="25FCC795"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0.02%</w:t>
            </w:r>
          </w:p>
        </w:tc>
        <w:tc>
          <w:tcPr>
            <w:tcW w:w="831" w:type="dxa"/>
            <w:tcBorders>
              <w:top w:val="single" w:sz="8" w:space="0" w:color="auto"/>
              <w:left w:val="nil"/>
              <w:bottom w:val="single" w:sz="8" w:space="0" w:color="auto"/>
            </w:tcBorders>
          </w:tcPr>
          <w:p w14:paraId="116D94C7" w14:textId="6D816556"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-0.05%</w:t>
            </w:r>
          </w:p>
        </w:tc>
        <w:tc>
          <w:tcPr>
            <w:tcW w:w="832" w:type="dxa"/>
            <w:tcBorders>
              <w:top w:val="single" w:sz="8" w:space="0" w:color="auto"/>
              <w:left w:val="nil"/>
              <w:bottom w:val="single" w:sz="8" w:space="0" w:color="auto"/>
              <w:right w:val="single" w:sz="8" w:space="0" w:color="auto"/>
            </w:tcBorders>
          </w:tcPr>
          <w:p w14:paraId="33F14A38" w14:textId="181975A7"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0.03%</w:t>
            </w:r>
          </w:p>
        </w:tc>
        <w:tc>
          <w:tcPr>
            <w:tcW w:w="831" w:type="dxa"/>
            <w:tcBorders>
              <w:top w:val="single" w:sz="8" w:space="0" w:color="auto"/>
              <w:left w:val="single" w:sz="8" w:space="0" w:color="auto"/>
              <w:bottom w:val="single" w:sz="8" w:space="0" w:color="auto"/>
            </w:tcBorders>
          </w:tcPr>
          <w:p w14:paraId="4AB91B76" w14:textId="23C3403E"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101%</w:t>
            </w:r>
          </w:p>
        </w:tc>
        <w:tc>
          <w:tcPr>
            <w:tcW w:w="832" w:type="dxa"/>
            <w:tcBorders>
              <w:top w:val="single" w:sz="8" w:space="0" w:color="auto"/>
              <w:left w:val="nil"/>
              <w:bottom w:val="single" w:sz="8" w:space="0" w:color="auto"/>
              <w:right w:val="single" w:sz="8" w:space="0" w:color="auto"/>
            </w:tcBorders>
          </w:tcPr>
          <w:p w14:paraId="3A5F64E5" w14:textId="14844352" w:rsidR="0058149D" w:rsidRPr="006557C4" w:rsidRDefault="0058149D" w:rsidP="0058149D">
            <w:pPr>
              <w:tabs>
                <w:tab w:val="clear" w:pos="360"/>
                <w:tab w:val="clear" w:pos="720"/>
                <w:tab w:val="clear" w:pos="1080"/>
                <w:tab w:val="clear" w:pos="1440"/>
              </w:tabs>
              <w:overflowPunct/>
              <w:autoSpaceDE/>
              <w:autoSpaceDN/>
              <w:adjustRightInd/>
              <w:spacing w:before="0"/>
              <w:jc w:val="center"/>
              <w:textAlignment w:val="auto"/>
              <w:rPr>
                <w:sz w:val="20"/>
              </w:rPr>
            </w:pPr>
            <w:r w:rsidRPr="002E4BFE">
              <w:t>103%</w:t>
            </w:r>
          </w:p>
        </w:tc>
      </w:tr>
    </w:tbl>
    <w:p w14:paraId="06A6524E" w14:textId="77777777" w:rsidR="0058149D" w:rsidRDefault="0058149D" w:rsidP="00084925">
      <w:pPr>
        <w:pStyle w:val="ac"/>
        <w:spacing w:after="120"/>
        <w:jc w:val="center"/>
        <w:rPr>
          <w:b/>
          <w:i w:val="0"/>
          <w:color w:val="auto"/>
          <w:sz w:val="20"/>
          <w:szCs w:val="20"/>
        </w:rPr>
      </w:pPr>
    </w:p>
    <w:p w14:paraId="684EEA26" w14:textId="2968D11D" w:rsidR="004F7624" w:rsidRDefault="004F7624" w:rsidP="004F7624">
      <w:pPr>
        <w:pStyle w:val="ac"/>
        <w:spacing w:after="120"/>
        <w:jc w:val="center"/>
        <w:rPr>
          <w:ins w:id="25" w:author="Liang Zhao" w:date="2019-01-08T10:33:00Z"/>
          <w:b/>
          <w:i w:val="0"/>
          <w:color w:val="auto"/>
          <w:sz w:val="20"/>
          <w:szCs w:val="20"/>
          <w:lang w:val="en-CA"/>
        </w:rPr>
      </w:pPr>
      <w:ins w:id="26" w:author="Liang Zhao" w:date="2019-01-08T10:33:00Z">
        <w:r w:rsidRPr="007855D6">
          <w:rPr>
            <w:b/>
            <w:i w:val="0"/>
            <w:color w:val="auto"/>
            <w:sz w:val="20"/>
            <w:szCs w:val="20"/>
          </w:rPr>
          <w:t xml:space="preserve">Table </w:t>
        </w:r>
        <w:r>
          <w:rPr>
            <w:b/>
            <w:i w:val="0"/>
            <w:color w:val="auto"/>
            <w:sz w:val="20"/>
            <w:szCs w:val="20"/>
          </w:rPr>
          <w:t>5:</w:t>
        </w:r>
        <w:r w:rsidRPr="007855D6">
          <w:rPr>
            <w:b/>
            <w:i w:val="0"/>
            <w:color w:val="auto"/>
            <w:sz w:val="20"/>
            <w:szCs w:val="20"/>
            <w:lang w:val="en-CA"/>
          </w:rPr>
          <w:t xml:space="preserve"> </w:t>
        </w:r>
        <w:r w:rsidR="00D70DD6">
          <w:rPr>
            <w:b/>
            <w:i w:val="0"/>
            <w:color w:val="auto"/>
            <w:sz w:val="20"/>
            <w:szCs w:val="20"/>
            <w:lang w:val="en-CA"/>
          </w:rPr>
          <w:t>Coding performance of Test 5</w:t>
        </w:r>
        <w:r w:rsidRPr="007855D6">
          <w:rPr>
            <w:b/>
            <w:i w:val="0"/>
            <w:color w:val="auto"/>
            <w:sz w:val="20"/>
            <w:szCs w:val="20"/>
            <w:lang w:val="en-CA"/>
          </w:rPr>
          <w:t xml:space="preserve"> over VTM-</w:t>
        </w:r>
        <w:r>
          <w:rPr>
            <w:b/>
            <w:i w:val="0"/>
            <w:color w:val="auto"/>
            <w:sz w:val="20"/>
            <w:szCs w:val="20"/>
            <w:lang w:val="en-CA"/>
          </w:rPr>
          <w:t>3.0</w:t>
        </w:r>
      </w:ins>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4F7624" w:rsidRPr="003208CB" w14:paraId="0E3A5AF6" w14:textId="77777777" w:rsidTr="004F7624">
        <w:trPr>
          <w:trHeight w:val="296"/>
          <w:jc w:val="center"/>
          <w:ins w:id="27" w:author="Liang Zhao" w:date="2019-01-08T10:33:00Z"/>
        </w:trPr>
        <w:tc>
          <w:tcPr>
            <w:tcW w:w="1035" w:type="dxa"/>
            <w:tcBorders>
              <w:top w:val="nil"/>
              <w:left w:val="nil"/>
              <w:bottom w:val="nil"/>
              <w:right w:val="nil"/>
            </w:tcBorders>
            <w:shd w:val="clear" w:color="auto" w:fill="auto"/>
            <w:noWrap/>
            <w:vAlign w:val="center"/>
            <w:hideMark/>
          </w:tcPr>
          <w:p w14:paraId="367994B0"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28" w:author="Liang Zhao" w:date="2019-01-08T10:33:00Z"/>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49F874"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29" w:author="Liang Zhao" w:date="2019-01-08T10:33:00Z"/>
                <w:b/>
                <w:bCs/>
                <w:color w:val="000000"/>
                <w:sz w:val="20"/>
                <w:lang w:eastAsia="zh-CN"/>
              </w:rPr>
            </w:pPr>
            <w:ins w:id="30" w:author="Liang Zhao" w:date="2019-01-08T10:33:00Z">
              <w:r>
                <w:rPr>
                  <w:b/>
                  <w:bCs/>
                  <w:color w:val="000000"/>
                  <w:sz w:val="20"/>
                  <w:lang w:eastAsia="zh-CN"/>
                </w:rPr>
                <w:t>All Intra</w:t>
              </w:r>
              <w:r w:rsidRPr="003208CB">
                <w:rPr>
                  <w:b/>
                  <w:bCs/>
                  <w:color w:val="000000"/>
                  <w:sz w:val="20"/>
                  <w:lang w:eastAsia="zh-CN"/>
                </w:rPr>
                <w:t xml:space="preserve"> Main10</w:t>
              </w:r>
            </w:ins>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3DCD7626"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31" w:author="Liang Zhao" w:date="2019-01-08T10:33:00Z"/>
                <w:b/>
                <w:bCs/>
                <w:color w:val="000000"/>
                <w:sz w:val="20"/>
                <w:lang w:eastAsia="zh-CN"/>
              </w:rPr>
            </w:pPr>
            <w:ins w:id="32" w:author="Liang Zhao" w:date="2019-01-08T10:33:00Z">
              <w:r w:rsidRPr="003208CB">
                <w:rPr>
                  <w:b/>
                  <w:bCs/>
                  <w:color w:val="000000"/>
                  <w:sz w:val="20"/>
                  <w:lang w:eastAsia="zh-CN"/>
                </w:rPr>
                <w:t>Random Access Main10</w:t>
              </w:r>
            </w:ins>
          </w:p>
        </w:tc>
      </w:tr>
      <w:tr w:rsidR="004F7624" w:rsidRPr="003208CB" w14:paraId="0D098A67" w14:textId="77777777" w:rsidTr="004F7624">
        <w:trPr>
          <w:trHeight w:val="296"/>
          <w:jc w:val="center"/>
          <w:ins w:id="33" w:author="Liang Zhao" w:date="2019-01-08T10:33:00Z"/>
        </w:trPr>
        <w:tc>
          <w:tcPr>
            <w:tcW w:w="1035" w:type="dxa"/>
            <w:tcBorders>
              <w:top w:val="nil"/>
              <w:left w:val="nil"/>
              <w:bottom w:val="nil"/>
              <w:right w:val="nil"/>
            </w:tcBorders>
            <w:shd w:val="clear" w:color="auto" w:fill="auto"/>
            <w:noWrap/>
            <w:vAlign w:val="center"/>
            <w:hideMark/>
          </w:tcPr>
          <w:p w14:paraId="6FC049F5"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34" w:author="Liang Zhao" w:date="2019-01-08T10:33:00Z"/>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EE23DDB"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35" w:author="Liang Zhao" w:date="2019-01-08T10:33:00Z"/>
                <w:color w:val="000000"/>
                <w:sz w:val="20"/>
                <w:lang w:eastAsia="zh-CN"/>
              </w:rPr>
            </w:pPr>
            <w:ins w:id="36" w:author="Liang Zhao" w:date="2019-01-08T10:33:00Z">
              <w:r w:rsidRPr="003208CB">
                <w:rPr>
                  <w:color w:val="000000"/>
                  <w:sz w:val="20"/>
                  <w:lang w:eastAsia="zh-CN"/>
                </w:rPr>
                <w:t>Y</w:t>
              </w:r>
            </w:ins>
          </w:p>
        </w:tc>
        <w:tc>
          <w:tcPr>
            <w:tcW w:w="832" w:type="dxa"/>
            <w:tcBorders>
              <w:top w:val="nil"/>
              <w:left w:val="nil"/>
              <w:bottom w:val="single" w:sz="8" w:space="0" w:color="auto"/>
              <w:right w:val="nil"/>
            </w:tcBorders>
            <w:shd w:val="clear" w:color="auto" w:fill="auto"/>
            <w:noWrap/>
            <w:vAlign w:val="center"/>
            <w:hideMark/>
          </w:tcPr>
          <w:p w14:paraId="086BCC29"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37" w:author="Liang Zhao" w:date="2019-01-08T10:33:00Z"/>
                <w:color w:val="000000"/>
                <w:sz w:val="20"/>
                <w:lang w:eastAsia="zh-CN"/>
              </w:rPr>
            </w:pPr>
            <w:ins w:id="38" w:author="Liang Zhao" w:date="2019-01-08T10:33:00Z">
              <w:r w:rsidRPr="003208CB">
                <w:rPr>
                  <w:color w:val="000000"/>
                  <w:sz w:val="20"/>
                  <w:lang w:eastAsia="zh-CN"/>
                </w:rPr>
                <w:t>U</w:t>
              </w:r>
            </w:ins>
          </w:p>
        </w:tc>
        <w:tc>
          <w:tcPr>
            <w:tcW w:w="831" w:type="dxa"/>
            <w:tcBorders>
              <w:top w:val="nil"/>
              <w:left w:val="nil"/>
              <w:bottom w:val="single" w:sz="8" w:space="0" w:color="auto"/>
              <w:right w:val="single" w:sz="8" w:space="0" w:color="auto"/>
            </w:tcBorders>
            <w:shd w:val="clear" w:color="auto" w:fill="auto"/>
            <w:noWrap/>
            <w:vAlign w:val="center"/>
            <w:hideMark/>
          </w:tcPr>
          <w:p w14:paraId="2A83ECF4"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39" w:author="Liang Zhao" w:date="2019-01-08T10:33:00Z"/>
                <w:color w:val="000000"/>
                <w:sz w:val="20"/>
                <w:lang w:eastAsia="zh-CN"/>
              </w:rPr>
            </w:pPr>
            <w:ins w:id="40" w:author="Liang Zhao" w:date="2019-01-08T10:33:00Z">
              <w:r w:rsidRPr="003208CB">
                <w:rPr>
                  <w:color w:val="000000"/>
                  <w:sz w:val="20"/>
                  <w:lang w:eastAsia="zh-CN"/>
                </w:rPr>
                <w:t>V</w:t>
              </w:r>
            </w:ins>
          </w:p>
        </w:tc>
        <w:tc>
          <w:tcPr>
            <w:tcW w:w="832" w:type="dxa"/>
            <w:tcBorders>
              <w:top w:val="nil"/>
              <w:left w:val="single" w:sz="8" w:space="0" w:color="auto"/>
              <w:bottom w:val="single" w:sz="8" w:space="0" w:color="auto"/>
              <w:right w:val="nil"/>
            </w:tcBorders>
            <w:shd w:val="clear" w:color="auto" w:fill="auto"/>
            <w:noWrap/>
            <w:vAlign w:val="center"/>
            <w:hideMark/>
          </w:tcPr>
          <w:p w14:paraId="22261EFD"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41" w:author="Liang Zhao" w:date="2019-01-08T10:33:00Z"/>
                <w:color w:val="000000"/>
                <w:sz w:val="20"/>
                <w:lang w:eastAsia="zh-CN"/>
              </w:rPr>
            </w:pPr>
            <w:proofErr w:type="spellStart"/>
            <w:ins w:id="42" w:author="Liang Zhao" w:date="2019-01-08T10:33:00Z">
              <w:r w:rsidRPr="003208CB">
                <w:rPr>
                  <w:color w:val="000000"/>
                  <w:sz w:val="20"/>
                  <w:lang w:eastAsia="zh-CN"/>
                </w:rPr>
                <w:t>EncT</w:t>
              </w:r>
              <w:proofErr w:type="spellEnd"/>
            </w:ins>
          </w:p>
        </w:tc>
        <w:tc>
          <w:tcPr>
            <w:tcW w:w="859" w:type="dxa"/>
            <w:tcBorders>
              <w:top w:val="nil"/>
              <w:left w:val="nil"/>
              <w:bottom w:val="single" w:sz="8" w:space="0" w:color="auto"/>
              <w:right w:val="single" w:sz="8" w:space="0" w:color="auto"/>
            </w:tcBorders>
            <w:shd w:val="clear" w:color="auto" w:fill="auto"/>
            <w:noWrap/>
            <w:vAlign w:val="center"/>
            <w:hideMark/>
          </w:tcPr>
          <w:p w14:paraId="2B7F9B4A"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43" w:author="Liang Zhao" w:date="2019-01-08T10:33:00Z"/>
                <w:color w:val="000000"/>
                <w:sz w:val="20"/>
                <w:lang w:eastAsia="zh-CN"/>
              </w:rPr>
            </w:pPr>
            <w:proofErr w:type="spellStart"/>
            <w:ins w:id="44" w:author="Liang Zhao" w:date="2019-01-08T10:33:00Z">
              <w:r w:rsidRPr="003208CB">
                <w:rPr>
                  <w:color w:val="000000"/>
                  <w:sz w:val="20"/>
                  <w:lang w:eastAsia="zh-CN"/>
                </w:rPr>
                <w:t>DecT</w:t>
              </w:r>
              <w:proofErr w:type="spellEnd"/>
            </w:ins>
          </w:p>
        </w:tc>
        <w:tc>
          <w:tcPr>
            <w:tcW w:w="804" w:type="dxa"/>
            <w:tcBorders>
              <w:top w:val="nil"/>
              <w:left w:val="nil"/>
              <w:bottom w:val="single" w:sz="8" w:space="0" w:color="auto"/>
            </w:tcBorders>
            <w:vAlign w:val="center"/>
          </w:tcPr>
          <w:p w14:paraId="59753561"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45" w:author="Liang Zhao" w:date="2019-01-08T10:33:00Z"/>
                <w:color w:val="000000"/>
                <w:sz w:val="20"/>
                <w:lang w:eastAsia="zh-CN"/>
              </w:rPr>
            </w:pPr>
            <w:ins w:id="46" w:author="Liang Zhao" w:date="2019-01-08T10:33:00Z">
              <w:r w:rsidRPr="003208CB">
                <w:rPr>
                  <w:color w:val="000000"/>
                  <w:sz w:val="20"/>
                  <w:lang w:eastAsia="zh-CN"/>
                </w:rPr>
                <w:t>Y</w:t>
              </w:r>
            </w:ins>
          </w:p>
        </w:tc>
        <w:tc>
          <w:tcPr>
            <w:tcW w:w="831" w:type="dxa"/>
            <w:tcBorders>
              <w:top w:val="nil"/>
              <w:left w:val="nil"/>
              <w:bottom w:val="single" w:sz="8" w:space="0" w:color="auto"/>
            </w:tcBorders>
            <w:vAlign w:val="center"/>
          </w:tcPr>
          <w:p w14:paraId="008DBFBB"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47" w:author="Liang Zhao" w:date="2019-01-08T10:33:00Z"/>
                <w:color w:val="000000"/>
                <w:sz w:val="20"/>
                <w:lang w:eastAsia="zh-CN"/>
              </w:rPr>
            </w:pPr>
            <w:ins w:id="48" w:author="Liang Zhao" w:date="2019-01-08T10:33:00Z">
              <w:r w:rsidRPr="003208CB">
                <w:rPr>
                  <w:color w:val="000000"/>
                  <w:sz w:val="20"/>
                  <w:lang w:eastAsia="zh-CN"/>
                </w:rPr>
                <w:t>U</w:t>
              </w:r>
            </w:ins>
          </w:p>
        </w:tc>
        <w:tc>
          <w:tcPr>
            <w:tcW w:w="832" w:type="dxa"/>
            <w:tcBorders>
              <w:top w:val="nil"/>
              <w:left w:val="nil"/>
              <w:bottom w:val="single" w:sz="8" w:space="0" w:color="auto"/>
              <w:right w:val="single" w:sz="8" w:space="0" w:color="auto"/>
            </w:tcBorders>
            <w:vAlign w:val="center"/>
          </w:tcPr>
          <w:p w14:paraId="59011537"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49" w:author="Liang Zhao" w:date="2019-01-08T10:33:00Z"/>
                <w:color w:val="000000"/>
                <w:sz w:val="20"/>
                <w:lang w:eastAsia="zh-CN"/>
              </w:rPr>
            </w:pPr>
            <w:ins w:id="50" w:author="Liang Zhao" w:date="2019-01-08T10:33:00Z">
              <w:r w:rsidRPr="003208CB">
                <w:rPr>
                  <w:color w:val="000000"/>
                  <w:sz w:val="20"/>
                  <w:lang w:eastAsia="zh-CN"/>
                </w:rPr>
                <w:t>V</w:t>
              </w:r>
            </w:ins>
          </w:p>
        </w:tc>
        <w:tc>
          <w:tcPr>
            <w:tcW w:w="831" w:type="dxa"/>
            <w:tcBorders>
              <w:top w:val="nil"/>
              <w:left w:val="nil"/>
              <w:bottom w:val="single" w:sz="8" w:space="0" w:color="auto"/>
            </w:tcBorders>
            <w:vAlign w:val="center"/>
          </w:tcPr>
          <w:p w14:paraId="1997C63C"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51" w:author="Liang Zhao" w:date="2019-01-08T10:33:00Z"/>
                <w:color w:val="000000"/>
                <w:sz w:val="20"/>
                <w:lang w:eastAsia="zh-CN"/>
              </w:rPr>
            </w:pPr>
            <w:proofErr w:type="spellStart"/>
            <w:ins w:id="52" w:author="Liang Zhao" w:date="2019-01-08T10:33:00Z">
              <w:r w:rsidRPr="003208CB">
                <w:rPr>
                  <w:color w:val="000000"/>
                  <w:sz w:val="20"/>
                  <w:lang w:eastAsia="zh-CN"/>
                </w:rPr>
                <w:t>EncT</w:t>
              </w:r>
              <w:proofErr w:type="spellEnd"/>
            </w:ins>
          </w:p>
        </w:tc>
        <w:tc>
          <w:tcPr>
            <w:tcW w:w="832" w:type="dxa"/>
            <w:tcBorders>
              <w:top w:val="nil"/>
              <w:left w:val="nil"/>
              <w:bottom w:val="single" w:sz="8" w:space="0" w:color="auto"/>
              <w:right w:val="single" w:sz="8" w:space="0" w:color="auto"/>
            </w:tcBorders>
            <w:vAlign w:val="center"/>
          </w:tcPr>
          <w:p w14:paraId="6E9CB646"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53" w:author="Liang Zhao" w:date="2019-01-08T10:33:00Z"/>
                <w:color w:val="000000"/>
                <w:sz w:val="20"/>
                <w:lang w:eastAsia="zh-CN"/>
              </w:rPr>
            </w:pPr>
            <w:proofErr w:type="spellStart"/>
            <w:ins w:id="54" w:author="Liang Zhao" w:date="2019-01-08T10:33:00Z">
              <w:r w:rsidRPr="003208CB">
                <w:rPr>
                  <w:color w:val="000000"/>
                  <w:sz w:val="20"/>
                  <w:lang w:eastAsia="zh-CN"/>
                </w:rPr>
                <w:t>DecT</w:t>
              </w:r>
              <w:proofErr w:type="spellEnd"/>
            </w:ins>
          </w:p>
        </w:tc>
      </w:tr>
      <w:tr w:rsidR="00D70DD6" w:rsidRPr="003208CB" w14:paraId="22093933" w14:textId="77777777" w:rsidTr="00D70DD6">
        <w:trPr>
          <w:trHeight w:val="282"/>
          <w:jc w:val="center"/>
          <w:ins w:id="55" w:author="Liang Zhao" w:date="2019-01-08T10:33:00Z"/>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420F4558" w14:textId="77777777" w:rsidR="00D70DD6" w:rsidRPr="003208CB" w:rsidRDefault="00D70DD6" w:rsidP="00D70DD6">
            <w:pPr>
              <w:tabs>
                <w:tab w:val="clear" w:pos="360"/>
                <w:tab w:val="clear" w:pos="720"/>
                <w:tab w:val="clear" w:pos="1080"/>
                <w:tab w:val="clear" w:pos="1440"/>
              </w:tabs>
              <w:overflowPunct/>
              <w:autoSpaceDE/>
              <w:autoSpaceDN/>
              <w:adjustRightInd/>
              <w:spacing w:before="0"/>
              <w:jc w:val="center"/>
              <w:textAlignment w:val="auto"/>
              <w:rPr>
                <w:ins w:id="56" w:author="Liang Zhao" w:date="2019-01-08T10:33:00Z"/>
                <w:color w:val="000000"/>
                <w:sz w:val="20"/>
                <w:lang w:eastAsia="zh-CN"/>
              </w:rPr>
            </w:pPr>
            <w:ins w:id="57" w:author="Liang Zhao" w:date="2019-01-08T10:33:00Z">
              <w:r w:rsidRPr="003208CB">
                <w:rPr>
                  <w:color w:val="000000"/>
                  <w:sz w:val="20"/>
                  <w:lang w:eastAsia="zh-CN"/>
                </w:rPr>
                <w:t>Class A1</w:t>
              </w:r>
            </w:ins>
          </w:p>
        </w:tc>
        <w:tc>
          <w:tcPr>
            <w:tcW w:w="831" w:type="dxa"/>
            <w:tcBorders>
              <w:top w:val="nil"/>
              <w:left w:val="nil"/>
              <w:bottom w:val="nil"/>
              <w:right w:val="nil"/>
            </w:tcBorders>
            <w:shd w:val="clear" w:color="auto" w:fill="auto"/>
            <w:noWrap/>
          </w:tcPr>
          <w:p w14:paraId="5EE41616" w14:textId="2482EAA2" w:rsidR="00D70DD6" w:rsidRPr="004F7624" w:rsidRDefault="00D70DD6" w:rsidP="00D70DD6">
            <w:pPr>
              <w:tabs>
                <w:tab w:val="clear" w:pos="360"/>
                <w:tab w:val="clear" w:pos="720"/>
                <w:tab w:val="clear" w:pos="1080"/>
                <w:tab w:val="clear" w:pos="1440"/>
              </w:tabs>
              <w:overflowPunct/>
              <w:autoSpaceDE/>
              <w:autoSpaceDN/>
              <w:adjustRightInd/>
              <w:spacing w:before="0"/>
              <w:jc w:val="center"/>
              <w:textAlignment w:val="auto"/>
              <w:rPr>
                <w:ins w:id="58" w:author="Liang Zhao" w:date="2019-01-08T10:33:00Z"/>
                <w:color w:val="000000"/>
                <w:sz w:val="20"/>
                <w:lang w:eastAsia="zh-CN"/>
              </w:rPr>
            </w:pPr>
            <w:ins w:id="59" w:author="Liang Zhao" w:date="2019-01-08T10:35:00Z">
              <w:r w:rsidRPr="004F7624">
                <w:rPr>
                  <w:sz w:val="20"/>
                </w:rPr>
                <w:t>-0.30%</w:t>
              </w:r>
            </w:ins>
          </w:p>
        </w:tc>
        <w:tc>
          <w:tcPr>
            <w:tcW w:w="832" w:type="dxa"/>
            <w:tcBorders>
              <w:top w:val="nil"/>
              <w:left w:val="nil"/>
              <w:bottom w:val="nil"/>
              <w:right w:val="nil"/>
            </w:tcBorders>
            <w:shd w:val="clear" w:color="auto" w:fill="auto"/>
            <w:noWrap/>
          </w:tcPr>
          <w:p w14:paraId="6F303104" w14:textId="4D7010B5" w:rsidR="00D70DD6" w:rsidRPr="004F7624" w:rsidRDefault="00D70DD6" w:rsidP="00D70DD6">
            <w:pPr>
              <w:tabs>
                <w:tab w:val="clear" w:pos="360"/>
                <w:tab w:val="clear" w:pos="720"/>
                <w:tab w:val="clear" w:pos="1080"/>
                <w:tab w:val="clear" w:pos="1440"/>
              </w:tabs>
              <w:overflowPunct/>
              <w:autoSpaceDE/>
              <w:autoSpaceDN/>
              <w:adjustRightInd/>
              <w:spacing w:before="0"/>
              <w:jc w:val="center"/>
              <w:textAlignment w:val="auto"/>
              <w:rPr>
                <w:ins w:id="60" w:author="Liang Zhao" w:date="2019-01-08T10:33:00Z"/>
                <w:color w:val="000000"/>
                <w:sz w:val="20"/>
                <w:lang w:eastAsia="zh-CN"/>
              </w:rPr>
            </w:pPr>
            <w:ins w:id="61" w:author="Liang Zhao" w:date="2019-01-08T10:35:00Z">
              <w:r w:rsidRPr="008A2126">
                <w:rPr>
                  <w:sz w:val="20"/>
                </w:rPr>
                <w:t>-0.37%</w:t>
              </w:r>
            </w:ins>
          </w:p>
        </w:tc>
        <w:tc>
          <w:tcPr>
            <w:tcW w:w="831" w:type="dxa"/>
            <w:tcBorders>
              <w:top w:val="nil"/>
              <w:left w:val="nil"/>
              <w:bottom w:val="nil"/>
              <w:right w:val="single" w:sz="8" w:space="0" w:color="auto"/>
            </w:tcBorders>
            <w:shd w:val="clear" w:color="auto" w:fill="auto"/>
            <w:noWrap/>
          </w:tcPr>
          <w:p w14:paraId="26D55D4B" w14:textId="5F3DD102" w:rsidR="00D70DD6" w:rsidRPr="004F7624" w:rsidRDefault="00D70DD6" w:rsidP="00D70DD6">
            <w:pPr>
              <w:tabs>
                <w:tab w:val="clear" w:pos="360"/>
                <w:tab w:val="clear" w:pos="720"/>
                <w:tab w:val="clear" w:pos="1080"/>
                <w:tab w:val="clear" w:pos="1440"/>
              </w:tabs>
              <w:overflowPunct/>
              <w:autoSpaceDE/>
              <w:autoSpaceDN/>
              <w:adjustRightInd/>
              <w:spacing w:before="0"/>
              <w:jc w:val="center"/>
              <w:textAlignment w:val="auto"/>
              <w:rPr>
                <w:ins w:id="62" w:author="Liang Zhao" w:date="2019-01-08T10:33:00Z"/>
                <w:color w:val="000000"/>
                <w:sz w:val="20"/>
                <w:lang w:eastAsia="zh-CN"/>
              </w:rPr>
            </w:pPr>
            <w:ins w:id="63" w:author="Liang Zhao" w:date="2019-01-08T10:35:00Z">
              <w:r w:rsidRPr="008A2126">
                <w:rPr>
                  <w:sz w:val="20"/>
                </w:rPr>
                <w:t>-0.19%</w:t>
              </w:r>
            </w:ins>
          </w:p>
        </w:tc>
        <w:tc>
          <w:tcPr>
            <w:tcW w:w="832" w:type="dxa"/>
            <w:tcBorders>
              <w:top w:val="nil"/>
              <w:left w:val="single" w:sz="8" w:space="0" w:color="auto"/>
              <w:bottom w:val="nil"/>
              <w:right w:val="nil"/>
            </w:tcBorders>
            <w:shd w:val="clear" w:color="auto" w:fill="auto"/>
            <w:noWrap/>
          </w:tcPr>
          <w:p w14:paraId="6268BD04" w14:textId="61883116" w:rsidR="00D70DD6" w:rsidRPr="004F7624" w:rsidRDefault="00D70DD6" w:rsidP="00D70DD6">
            <w:pPr>
              <w:tabs>
                <w:tab w:val="clear" w:pos="360"/>
                <w:tab w:val="clear" w:pos="720"/>
                <w:tab w:val="clear" w:pos="1080"/>
                <w:tab w:val="clear" w:pos="1440"/>
              </w:tabs>
              <w:overflowPunct/>
              <w:autoSpaceDE/>
              <w:autoSpaceDN/>
              <w:adjustRightInd/>
              <w:spacing w:before="0"/>
              <w:jc w:val="center"/>
              <w:textAlignment w:val="auto"/>
              <w:rPr>
                <w:ins w:id="64" w:author="Liang Zhao" w:date="2019-01-08T10:33:00Z"/>
                <w:color w:val="000000"/>
                <w:sz w:val="20"/>
                <w:lang w:eastAsia="zh-CN"/>
              </w:rPr>
            </w:pPr>
            <w:ins w:id="65" w:author="Liang Zhao" w:date="2019-01-08T10:35:00Z">
              <w:r w:rsidRPr="008A2126">
                <w:rPr>
                  <w:sz w:val="20"/>
                </w:rPr>
                <w:t>99%</w:t>
              </w:r>
            </w:ins>
          </w:p>
        </w:tc>
        <w:tc>
          <w:tcPr>
            <w:tcW w:w="859" w:type="dxa"/>
            <w:tcBorders>
              <w:top w:val="single" w:sz="8" w:space="0" w:color="auto"/>
              <w:left w:val="nil"/>
              <w:bottom w:val="nil"/>
              <w:right w:val="single" w:sz="8" w:space="0" w:color="auto"/>
            </w:tcBorders>
            <w:shd w:val="clear" w:color="auto" w:fill="auto"/>
            <w:noWrap/>
          </w:tcPr>
          <w:p w14:paraId="67283A30" w14:textId="40D00065" w:rsidR="00D70DD6" w:rsidRPr="004F7624" w:rsidRDefault="00D70DD6" w:rsidP="00D70DD6">
            <w:pPr>
              <w:tabs>
                <w:tab w:val="clear" w:pos="360"/>
                <w:tab w:val="clear" w:pos="720"/>
                <w:tab w:val="clear" w:pos="1080"/>
                <w:tab w:val="clear" w:pos="1440"/>
              </w:tabs>
              <w:overflowPunct/>
              <w:autoSpaceDE/>
              <w:autoSpaceDN/>
              <w:adjustRightInd/>
              <w:spacing w:before="0"/>
              <w:jc w:val="center"/>
              <w:textAlignment w:val="auto"/>
              <w:rPr>
                <w:ins w:id="66" w:author="Liang Zhao" w:date="2019-01-08T10:33:00Z"/>
                <w:color w:val="000000"/>
                <w:sz w:val="20"/>
                <w:lang w:eastAsia="zh-CN"/>
              </w:rPr>
            </w:pPr>
            <w:ins w:id="67" w:author="Liang Zhao" w:date="2019-01-08T10:35:00Z">
              <w:r w:rsidRPr="008A2126">
                <w:rPr>
                  <w:sz w:val="20"/>
                </w:rPr>
                <w:t>99%</w:t>
              </w:r>
            </w:ins>
          </w:p>
        </w:tc>
        <w:tc>
          <w:tcPr>
            <w:tcW w:w="804" w:type="dxa"/>
            <w:tcBorders>
              <w:left w:val="single" w:sz="8" w:space="0" w:color="auto"/>
            </w:tcBorders>
          </w:tcPr>
          <w:p w14:paraId="0D4D2752" w14:textId="7AC48B94"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68" w:author="Liang Zhao" w:date="2019-01-08T10:33:00Z"/>
                <w:sz w:val="20"/>
              </w:rPr>
            </w:pPr>
            <w:ins w:id="69" w:author="Liang Zhao" w:date="2019-01-09T15:01:00Z">
              <w:r w:rsidRPr="00D70DD6">
                <w:rPr>
                  <w:sz w:val="20"/>
                </w:rPr>
                <w:t>-0.09%</w:t>
              </w:r>
            </w:ins>
          </w:p>
        </w:tc>
        <w:tc>
          <w:tcPr>
            <w:tcW w:w="831" w:type="dxa"/>
          </w:tcPr>
          <w:p w14:paraId="63EA2D22" w14:textId="612BA912"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70" w:author="Liang Zhao" w:date="2019-01-08T10:33:00Z"/>
                <w:sz w:val="20"/>
              </w:rPr>
            </w:pPr>
            <w:ins w:id="71" w:author="Liang Zhao" w:date="2019-01-09T15:01:00Z">
              <w:r w:rsidRPr="00D70DD6">
                <w:rPr>
                  <w:sz w:val="20"/>
                </w:rPr>
                <w:t>-0.05%</w:t>
              </w:r>
            </w:ins>
          </w:p>
        </w:tc>
        <w:tc>
          <w:tcPr>
            <w:tcW w:w="832" w:type="dxa"/>
            <w:tcBorders>
              <w:top w:val="single" w:sz="8" w:space="0" w:color="auto"/>
              <w:left w:val="nil"/>
              <w:bottom w:val="nil"/>
              <w:right w:val="single" w:sz="8" w:space="0" w:color="auto"/>
            </w:tcBorders>
          </w:tcPr>
          <w:p w14:paraId="29D261F8" w14:textId="6301FE90"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72" w:author="Liang Zhao" w:date="2019-01-08T10:33:00Z"/>
                <w:sz w:val="20"/>
              </w:rPr>
            </w:pPr>
            <w:ins w:id="73" w:author="Liang Zhao" w:date="2019-01-09T15:01:00Z">
              <w:r w:rsidRPr="00D70DD6">
                <w:rPr>
                  <w:sz w:val="20"/>
                </w:rPr>
                <w:t>-0.02%</w:t>
              </w:r>
            </w:ins>
          </w:p>
        </w:tc>
        <w:tc>
          <w:tcPr>
            <w:tcW w:w="831" w:type="dxa"/>
            <w:tcBorders>
              <w:top w:val="single" w:sz="8" w:space="0" w:color="auto"/>
              <w:left w:val="single" w:sz="8" w:space="0" w:color="auto"/>
              <w:bottom w:val="nil"/>
            </w:tcBorders>
          </w:tcPr>
          <w:p w14:paraId="07054129" w14:textId="5E8FD126"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74" w:author="Liang Zhao" w:date="2019-01-08T10:33:00Z"/>
                <w:sz w:val="20"/>
              </w:rPr>
            </w:pPr>
            <w:ins w:id="75" w:author="Liang Zhao" w:date="2019-01-09T15:01:00Z">
              <w:r w:rsidRPr="00D70DD6">
                <w:rPr>
                  <w:sz w:val="20"/>
                </w:rPr>
                <w:t>96%</w:t>
              </w:r>
            </w:ins>
          </w:p>
        </w:tc>
        <w:tc>
          <w:tcPr>
            <w:tcW w:w="832" w:type="dxa"/>
            <w:tcBorders>
              <w:top w:val="nil"/>
              <w:left w:val="nil"/>
              <w:bottom w:val="nil"/>
              <w:right w:val="single" w:sz="8" w:space="0" w:color="auto"/>
            </w:tcBorders>
          </w:tcPr>
          <w:p w14:paraId="6FA1821B" w14:textId="4E577BCA"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76" w:author="Liang Zhao" w:date="2019-01-08T10:33:00Z"/>
                <w:sz w:val="20"/>
              </w:rPr>
            </w:pPr>
            <w:ins w:id="77" w:author="Liang Zhao" w:date="2019-01-09T15:01:00Z">
              <w:r w:rsidRPr="00D70DD6">
                <w:rPr>
                  <w:sz w:val="20"/>
                </w:rPr>
                <w:t>97%</w:t>
              </w:r>
            </w:ins>
          </w:p>
        </w:tc>
      </w:tr>
      <w:tr w:rsidR="00D70DD6" w:rsidRPr="003208CB" w14:paraId="1D40E186" w14:textId="77777777" w:rsidTr="00D70DD6">
        <w:trPr>
          <w:trHeight w:val="282"/>
          <w:jc w:val="center"/>
          <w:ins w:id="78" w:author="Liang Zhao" w:date="2019-01-08T10:33:00Z"/>
        </w:trPr>
        <w:tc>
          <w:tcPr>
            <w:tcW w:w="1035" w:type="dxa"/>
            <w:tcBorders>
              <w:top w:val="nil"/>
              <w:left w:val="single" w:sz="8" w:space="0" w:color="auto"/>
              <w:bottom w:val="nil"/>
              <w:right w:val="single" w:sz="8" w:space="0" w:color="auto"/>
            </w:tcBorders>
            <w:shd w:val="clear" w:color="auto" w:fill="auto"/>
            <w:noWrap/>
            <w:vAlign w:val="center"/>
            <w:hideMark/>
          </w:tcPr>
          <w:p w14:paraId="56E428E0" w14:textId="77777777" w:rsidR="00D70DD6" w:rsidRPr="003208CB" w:rsidRDefault="00D70DD6" w:rsidP="00D70DD6">
            <w:pPr>
              <w:tabs>
                <w:tab w:val="clear" w:pos="360"/>
                <w:tab w:val="clear" w:pos="720"/>
                <w:tab w:val="clear" w:pos="1080"/>
                <w:tab w:val="clear" w:pos="1440"/>
              </w:tabs>
              <w:overflowPunct/>
              <w:autoSpaceDE/>
              <w:autoSpaceDN/>
              <w:adjustRightInd/>
              <w:spacing w:before="0"/>
              <w:jc w:val="center"/>
              <w:textAlignment w:val="auto"/>
              <w:rPr>
                <w:ins w:id="79" w:author="Liang Zhao" w:date="2019-01-08T10:33:00Z"/>
                <w:color w:val="000000"/>
                <w:sz w:val="20"/>
                <w:lang w:eastAsia="zh-CN"/>
              </w:rPr>
            </w:pPr>
            <w:ins w:id="80" w:author="Liang Zhao" w:date="2019-01-08T10:33:00Z">
              <w:r w:rsidRPr="003208CB">
                <w:rPr>
                  <w:color w:val="000000"/>
                  <w:sz w:val="20"/>
                  <w:lang w:eastAsia="zh-CN"/>
                </w:rPr>
                <w:t>Class A2</w:t>
              </w:r>
            </w:ins>
          </w:p>
        </w:tc>
        <w:tc>
          <w:tcPr>
            <w:tcW w:w="831" w:type="dxa"/>
            <w:tcBorders>
              <w:top w:val="nil"/>
              <w:left w:val="nil"/>
              <w:bottom w:val="nil"/>
              <w:right w:val="nil"/>
            </w:tcBorders>
            <w:shd w:val="clear" w:color="auto" w:fill="auto"/>
            <w:noWrap/>
          </w:tcPr>
          <w:p w14:paraId="0A0100EE" w14:textId="7E8546B6"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81" w:author="Liang Zhao" w:date="2019-01-08T10:33:00Z"/>
                <w:color w:val="000000"/>
                <w:sz w:val="20"/>
                <w:lang w:eastAsia="zh-CN"/>
              </w:rPr>
            </w:pPr>
            <w:ins w:id="82" w:author="Liang Zhao" w:date="2019-01-09T15:01:00Z">
              <w:r w:rsidRPr="00D70DD6">
                <w:rPr>
                  <w:sz w:val="20"/>
                </w:rPr>
                <w:t>0.00%</w:t>
              </w:r>
            </w:ins>
          </w:p>
        </w:tc>
        <w:tc>
          <w:tcPr>
            <w:tcW w:w="832" w:type="dxa"/>
            <w:tcBorders>
              <w:top w:val="nil"/>
              <w:left w:val="nil"/>
              <w:bottom w:val="nil"/>
              <w:right w:val="nil"/>
            </w:tcBorders>
            <w:shd w:val="clear" w:color="auto" w:fill="auto"/>
            <w:noWrap/>
          </w:tcPr>
          <w:p w14:paraId="638D5EFC" w14:textId="59F6A3E9"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83" w:author="Liang Zhao" w:date="2019-01-08T10:33:00Z"/>
                <w:color w:val="000000"/>
                <w:sz w:val="20"/>
                <w:lang w:eastAsia="zh-CN"/>
              </w:rPr>
            </w:pPr>
            <w:ins w:id="84" w:author="Liang Zhao" w:date="2019-01-09T15:01:00Z">
              <w:r w:rsidRPr="00D70DD6">
                <w:rPr>
                  <w:sz w:val="20"/>
                </w:rPr>
                <w:t>0.02%</w:t>
              </w:r>
            </w:ins>
          </w:p>
        </w:tc>
        <w:tc>
          <w:tcPr>
            <w:tcW w:w="831" w:type="dxa"/>
            <w:tcBorders>
              <w:top w:val="nil"/>
              <w:left w:val="nil"/>
              <w:bottom w:val="nil"/>
              <w:right w:val="single" w:sz="8" w:space="0" w:color="auto"/>
            </w:tcBorders>
            <w:shd w:val="clear" w:color="auto" w:fill="auto"/>
            <w:noWrap/>
          </w:tcPr>
          <w:p w14:paraId="4181D00D" w14:textId="65FAFBC8"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85" w:author="Liang Zhao" w:date="2019-01-08T10:33:00Z"/>
                <w:color w:val="000000"/>
                <w:sz w:val="20"/>
                <w:lang w:eastAsia="zh-CN"/>
              </w:rPr>
            </w:pPr>
            <w:ins w:id="86" w:author="Liang Zhao" w:date="2019-01-09T15:01:00Z">
              <w:r w:rsidRPr="00D70DD6">
                <w:rPr>
                  <w:sz w:val="20"/>
                </w:rPr>
                <w:t>0.01%</w:t>
              </w:r>
            </w:ins>
          </w:p>
        </w:tc>
        <w:tc>
          <w:tcPr>
            <w:tcW w:w="832" w:type="dxa"/>
            <w:tcBorders>
              <w:top w:val="nil"/>
              <w:left w:val="single" w:sz="8" w:space="0" w:color="auto"/>
              <w:bottom w:val="nil"/>
              <w:right w:val="nil"/>
            </w:tcBorders>
            <w:shd w:val="clear" w:color="auto" w:fill="auto"/>
            <w:noWrap/>
          </w:tcPr>
          <w:p w14:paraId="2C1748C8" w14:textId="689A1533"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87" w:author="Liang Zhao" w:date="2019-01-08T10:33:00Z"/>
                <w:color w:val="000000"/>
                <w:sz w:val="20"/>
                <w:lang w:eastAsia="zh-CN"/>
              </w:rPr>
            </w:pPr>
            <w:ins w:id="88" w:author="Liang Zhao" w:date="2019-01-09T15:01:00Z">
              <w:r w:rsidRPr="00D70DD6">
                <w:rPr>
                  <w:sz w:val="20"/>
                </w:rPr>
                <w:t>99%</w:t>
              </w:r>
            </w:ins>
          </w:p>
        </w:tc>
        <w:tc>
          <w:tcPr>
            <w:tcW w:w="859" w:type="dxa"/>
            <w:tcBorders>
              <w:top w:val="nil"/>
              <w:left w:val="nil"/>
              <w:bottom w:val="nil"/>
              <w:right w:val="single" w:sz="8" w:space="0" w:color="auto"/>
            </w:tcBorders>
            <w:shd w:val="clear" w:color="auto" w:fill="auto"/>
            <w:noWrap/>
          </w:tcPr>
          <w:p w14:paraId="144FF421" w14:textId="7A2C34CB"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89" w:author="Liang Zhao" w:date="2019-01-08T10:33:00Z"/>
                <w:color w:val="000000"/>
                <w:sz w:val="20"/>
                <w:lang w:eastAsia="zh-CN"/>
              </w:rPr>
            </w:pPr>
            <w:ins w:id="90" w:author="Liang Zhao" w:date="2019-01-09T15:01:00Z">
              <w:r w:rsidRPr="00D70DD6">
                <w:rPr>
                  <w:sz w:val="20"/>
                </w:rPr>
                <w:t>98%</w:t>
              </w:r>
            </w:ins>
          </w:p>
        </w:tc>
        <w:tc>
          <w:tcPr>
            <w:tcW w:w="804" w:type="dxa"/>
            <w:tcBorders>
              <w:top w:val="nil"/>
              <w:left w:val="single" w:sz="8" w:space="0" w:color="auto"/>
              <w:bottom w:val="nil"/>
            </w:tcBorders>
          </w:tcPr>
          <w:p w14:paraId="5A5556CD" w14:textId="0D34DE2F"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91" w:author="Liang Zhao" w:date="2019-01-08T10:33:00Z"/>
                <w:sz w:val="20"/>
              </w:rPr>
            </w:pPr>
            <w:ins w:id="92" w:author="Liang Zhao" w:date="2019-01-09T15:01:00Z">
              <w:r w:rsidRPr="00D70DD6">
                <w:rPr>
                  <w:sz w:val="20"/>
                </w:rPr>
                <w:t>0.01%</w:t>
              </w:r>
            </w:ins>
          </w:p>
        </w:tc>
        <w:tc>
          <w:tcPr>
            <w:tcW w:w="831" w:type="dxa"/>
            <w:tcBorders>
              <w:top w:val="nil"/>
              <w:bottom w:val="nil"/>
            </w:tcBorders>
          </w:tcPr>
          <w:p w14:paraId="16EFD4E3" w14:textId="403C76D5"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93" w:author="Liang Zhao" w:date="2019-01-08T10:33:00Z"/>
                <w:sz w:val="20"/>
              </w:rPr>
            </w:pPr>
            <w:ins w:id="94" w:author="Liang Zhao" w:date="2019-01-09T15:01:00Z">
              <w:r w:rsidRPr="00D70DD6">
                <w:rPr>
                  <w:sz w:val="20"/>
                </w:rPr>
                <w:t>0.21%</w:t>
              </w:r>
            </w:ins>
          </w:p>
        </w:tc>
        <w:tc>
          <w:tcPr>
            <w:tcW w:w="832" w:type="dxa"/>
            <w:tcBorders>
              <w:top w:val="nil"/>
              <w:left w:val="nil"/>
              <w:bottom w:val="nil"/>
              <w:right w:val="single" w:sz="8" w:space="0" w:color="auto"/>
            </w:tcBorders>
          </w:tcPr>
          <w:p w14:paraId="09C6B6D9" w14:textId="6AA7A756"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95" w:author="Liang Zhao" w:date="2019-01-08T10:33:00Z"/>
                <w:sz w:val="20"/>
              </w:rPr>
            </w:pPr>
            <w:ins w:id="96" w:author="Liang Zhao" w:date="2019-01-09T15:01:00Z">
              <w:r w:rsidRPr="00D70DD6">
                <w:rPr>
                  <w:sz w:val="20"/>
                </w:rPr>
                <w:t>0.16%</w:t>
              </w:r>
            </w:ins>
          </w:p>
        </w:tc>
        <w:tc>
          <w:tcPr>
            <w:tcW w:w="831" w:type="dxa"/>
            <w:tcBorders>
              <w:top w:val="nil"/>
              <w:left w:val="single" w:sz="8" w:space="0" w:color="auto"/>
              <w:bottom w:val="nil"/>
            </w:tcBorders>
          </w:tcPr>
          <w:p w14:paraId="27616705" w14:textId="3CCB85E7"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97" w:author="Liang Zhao" w:date="2019-01-08T10:33:00Z"/>
                <w:sz w:val="20"/>
              </w:rPr>
            </w:pPr>
            <w:ins w:id="98" w:author="Liang Zhao" w:date="2019-01-09T15:01:00Z">
              <w:r w:rsidRPr="00D70DD6">
                <w:rPr>
                  <w:sz w:val="20"/>
                </w:rPr>
                <w:t>97%</w:t>
              </w:r>
            </w:ins>
          </w:p>
        </w:tc>
        <w:tc>
          <w:tcPr>
            <w:tcW w:w="832" w:type="dxa"/>
            <w:tcBorders>
              <w:top w:val="nil"/>
              <w:left w:val="nil"/>
              <w:bottom w:val="nil"/>
              <w:right w:val="single" w:sz="8" w:space="0" w:color="auto"/>
            </w:tcBorders>
          </w:tcPr>
          <w:p w14:paraId="5EB9E988" w14:textId="66DCCBD4" w:rsidR="00D70DD6" w:rsidRPr="00D70DD6" w:rsidRDefault="00D70DD6" w:rsidP="00D70DD6">
            <w:pPr>
              <w:tabs>
                <w:tab w:val="clear" w:pos="360"/>
                <w:tab w:val="clear" w:pos="720"/>
                <w:tab w:val="clear" w:pos="1080"/>
                <w:tab w:val="clear" w:pos="1440"/>
              </w:tabs>
              <w:overflowPunct/>
              <w:autoSpaceDE/>
              <w:autoSpaceDN/>
              <w:adjustRightInd/>
              <w:spacing w:before="0"/>
              <w:jc w:val="center"/>
              <w:textAlignment w:val="auto"/>
              <w:rPr>
                <w:ins w:id="99" w:author="Liang Zhao" w:date="2019-01-08T10:33:00Z"/>
                <w:sz w:val="20"/>
              </w:rPr>
            </w:pPr>
            <w:ins w:id="100" w:author="Liang Zhao" w:date="2019-01-09T15:01:00Z">
              <w:r w:rsidRPr="00D70DD6">
                <w:rPr>
                  <w:sz w:val="20"/>
                </w:rPr>
                <w:t>99%</w:t>
              </w:r>
            </w:ins>
          </w:p>
        </w:tc>
      </w:tr>
      <w:tr w:rsidR="004F7624" w:rsidRPr="003208CB" w14:paraId="0C0135D5" w14:textId="77777777" w:rsidTr="00D70DD6">
        <w:trPr>
          <w:trHeight w:val="282"/>
          <w:jc w:val="center"/>
          <w:ins w:id="101" w:author="Liang Zhao" w:date="2019-01-08T10:33:00Z"/>
        </w:trPr>
        <w:tc>
          <w:tcPr>
            <w:tcW w:w="1035" w:type="dxa"/>
            <w:tcBorders>
              <w:top w:val="nil"/>
              <w:left w:val="single" w:sz="8" w:space="0" w:color="auto"/>
              <w:bottom w:val="nil"/>
              <w:right w:val="single" w:sz="8" w:space="0" w:color="auto"/>
            </w:tcBorders>
            <w:shd w:val="clear" w:color="auto" w:fill="auto"/>
            <w:noWrap/>
            <w:vAlign w:val="center"/>
            <w:hideMark/>
          </w:tcPr>
          <w:p w14:paraId="5D18805C"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102" w:author="Liang Zhao" w:date="2019-01-08T10:33:00Z"/>
                <w:color w:val="000000"/>
                <w:sz w:val="20"/>
                <w:lang w:eastAsia="zh-CN"/>
              </w:rPr>
            </w:pPr>
            <w:ins w:id="103" w:author="Liang Zhao" w:date="2019-01-08T10:33:00Z">
              <w:r w:rsidRPr="003208CB">
                <w:rPr>
                  <w:color w:val="000000"/>
                  <w:sz w:val="20"/>
                  <w:lang w:eastAsia="zh-CN"/>
                </w:rPr>
                <w:t>Class B</w:t>
              </w:r>
            </w:ins>
          </w:p>
        </w:tc>
        <w:tc>
          <w:tcPr>
            <w:tcW w:w="831" w:type="dxa"/>
            <w:tcBorders>
              <w:top w:val="nil"/>
              <w:left w:val="nil"/>
              <w:bottom w:val="nil"/>
              <w:right w:val="nil"/>
            </w:tcBorders>
            <w:shd w:val="clear" w:color="auto" w:fill="auto"/>
            <w:noWrap/>
          </w:tcPr>
          <w:p w14:paraId="1001297C" w14:textId="5FC3AB00"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04" w:author="Liang Zhao" w:date="2019-01-08T10:33:00Z"/>
                <w:color w:val="000000"/>
                <w:sz w:val="20"/>
                <w:lang w:eastAsia="zh-CN"/>
              </w:rPr>
            </w:pPr>
            <w:ins w:id="105" w:author="Liang Zhao" w:date="2019-01-08T10:35:00Z">
              <w:r w:rsidRPr="008A2126">
                <w:rPr>
                  <w:sz w:val="20"/>
                </w:rPr>
                <w:t>-0.04%</w:t>
              </w:r>
            </w:ins>
          </w:p>
        </w:tc>
        <w:tc>
          <w:tcPr>
            <w:tcW w:w="832" w:type="dxa"/>
            <w:tcBorders>
              <w:top w:val="nil"/>
              <w:left w:val="nil"/>
              <w:bottom w:val="nil"/>
              <w:right w:val="nil"/>
            </w:tcBorders>
            <w:shd w:val="clear" w:color="auto" w:fill="auto"/>
            <w:noWrap/>
          </w:tcPr>
          <w:p w14:paraId="17A12848" w14:textId="708416F5"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06" w:author="Liang Zhao" w:date="2019-01-08T10:33:00Z"/>
                <w:color w:val="000000"/>
                <w:sz w:val="20"/>
                <w:lang w:eastAsia="zh-CN"/>
              </w:rPr>
            </w:pPr>
            <w:ins w:id="107" w:author="Liang Zhao" w:date="2019-01-08T10:35:00Z">
              <w:r w:rsidRPr="008A2126">
                <w:rPr>
                  <w:sz w:val="20"/>
                </w:rPr>
                <w:t>0.02%</w:t>
              </w:r>
            </w:ins>
          </w:p>
        </w:tc>
        <w:tc>
          <w:tcPr>
            <w:tcW w:w="831" w:type="dxa"/>
            <w:tcBorders>
              <w:top w:val="nil"/>
              <w:left w:val="nil"/>
              <w:bottom w:val="nil"/>
              <w:right w:val="single" w:sz="8" w:space="0" w:color="auto"/>
            </w:tcBorders>
            <w:shd w:val="clear" w:color="auto" w:fill="auto"/>
            <w:noWrap/>
          </w:tcPr>
          <w:p w14:paraId="1C930868" w14:textId="1671ADCB"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08" w:author="Liang Zhao" w:date="2019-01-08T10:33:00Z"/>
                <w:color w:val="000000"/>
                <w:sz w:val="20"/>
                <w:lang w:eastAsia="zh-CN"/>
              </w:rPr>
            </w:pPr>
            <w:ins w:id="109" w:author="Liang Zhao" w:date="2019-01-08T10:35:00Z">
              <w:r w:rsidRPr="008A2126">
                <w:rPr>
                  <w:sz w:val="20"/>
                </w:rPr>
                <w:t>0.00%</w:t>
              </w:r>
            </w:ins>
          </w:p>
        </w:tc>
        <w:tc>
          <w:tcPr>
            <w:tcW w:w="832" w:type="dxa"/>
            <w:tcBorders>
              <w:top w:val="nil"/>
              <w:left w:val="single" w:sz="8" w:space="0" w:color="auto"/>
              <w:bottom w:val="nil"/>
              <w:right w:val="nil"/>
            </w:tcBorders>
            <w:shd w:val="clear" w:color="auto" w:fill="auto"/>
            <w:noWrap/>
          </w:tcPr>
          <w:p w14:paraId="4FB644BD" w14:textId="2224F0BB"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10" w:author="Liang Zhao" w:date="2019-01-08T10:33:00Z"/>
                <w:color w:val="000000"/>
                <w:sz w:val="20"/>
                <w:lang w:eastAsia="zh-CN"/>
              </w:rPr>
            </w:pPr>
            <w:ins w:id="111" w:author="Liang Zhao" w:date="2019-01-08T10:35:00Z">
              <w:r w:rsidRPr="008A2126">
                <w:rPr>
                  <w:sz w:val="20"/>
                </w:rPr>
                <w:t>101%</w:t>
              </w:r>
            </w:ins>
          </w:p>
        </w:tc>
        <w:tc>
          <w:tcPr>
            <w:tcW w:w="859" w:type="dxa"/>
            <w:tcBorders>
              <w:top w:val="nil"/>
              <w:left w:val="nil"/>
              <w:bottom w:val="nil"/>
              <w:right w:val="single" w:sz="8" w:space="0" w:color="auto"/>
            </w:tcBorders>
            <w:shd w:val="clear" w:color="auto" w:fill="auto"/>
            <w:noWrap/>
          </w:tcPr>
          <w:p w14:paraId="1E77E107" w14:textId="7E34014F"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12" w:author="Liang Zhao" w:date="2019-01-08T10:33:00Z"/>
                <w:color w:val="000000"/>
                <w:sz w:val="20"/>
                <w:lang w:eastAsia="zh-CN"/>
              </w:rPr>
            </w:pPr>
            <w:ins w:id="113" w:author="Liang Zhao" w:date="2019-01-08T10:35:00Z">
              <w:r w:rsidRPr="008A2126">
                <w:rPr>
                  <w:sz w:val="20"/>
                </w:rPr>
                <w:t>101%</w:t>
              </w:r>
            </w:ins>
          </w:p>
        </w:tc>
        <w:tc>
          <w:tcPr>
            <w:tcW w:w="804" w:type="dxa"/>
            <w:tcBorders>
              <w:top w:val="nil"/>
              <w:left w:val="single" w:sz="8" w:space="0" w:color="auto"/>
              <w:bottom w:val="nil"/>
            </w:tcBorders>
          </w:tcPr>
          <w:p w14:paraId="78007F43" w14:textId="44EFEC1D"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14" w:author="Liang Zhao" w:date="2019-01-08T10:33:00Z"/>
                <w:sz w:val="20"/>
              </w:rPr>
            </w:pPr>
            <w:ins w:id="115" w:author="Liang Zhao" w:date="2019-01-08T10:35:00Z">
              <w:r w:rsidRPr="008A2126">
                <w:rPr>
                  <w:sz w:val="20"/>
                </w:rPr>
                <w:t>-0.02%</w:t>
              </w:r>
            </w:ins>
          </w:p>
        </w:tc>
        <w:tc>
          <w:tcPr>
            <w:tcW w:w="831" w:type="dxa"/>
            <w:tcBorders>
              <w:top w:val="nil"/>
              <w:bottom w:val="nil"/>
            </w:tcBorders>
          </w:tcPr>
          <w:p w14:paraId="461F369C" w14:textId="4341DF50"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16" w:author="Liang Zhao" w:date="2019-01-08T10:33:00Z"/>
                <w:sz w:val="20"/>
              </w:rPr>
            </w:pPr>
            <w:ins w:id="117" w:author="Liang Zhao" w:date="2019-01-08T10:35:00Z">
              <w:r w:rsidRPr="008A2126">
                <w:rPr>
                  <w:sz w:val="20"/>
                </w:rPr>
                <w:t>0.14%</w:t>
              </w:r>
            </w:ins>
          </w:p>
        </w:tc>
        <w:tc>
          <w:tcPr>
            <w:tcW w:w="832" w:type="dxa"/>
            <w:tcBorders>
              <w:top w:val="nil"/>
              <w:left w:val="nil"/>
              <w:bottom w:val="nil"/>
              <w:right w:val="single" w:sz="8" w:space="0" w:color="auto"/>
            </w:tcBorders>
          </w:tcPr>
          <w:p w14:paraId="367ECF85" w14:textId="5E33D986" w:rsidR="004F7624" w:rsidRPr="004F7624" w:rsidRDefault="008A2126" w:rsidP="004F7624">
            <w:pPr>
              <w:tabs>
                <w:tab w:val="clear" w:pos="360"/>
                <w:tab w:val="clear" w:pos="720"/>
                <w:tab w:val="clear" w:pos="1080"/>
                <w:tab w:val="clear" w:pos="1440"/>
              </w:tabs>
              <w:overflowPunct/>
              <w:autoSpaceDE/>
              <w:autoSpaceDN/>
              <w:adjustRightInd/>
              <w:spacing w:before="0"/>
              <w:jc w:val="center"/>
              <w:textAlignment w:val="auto"/>
              <w:rPr>
                <w:ins w:id="118" w:author="Liang Zhao" w:date="2019-01-08T10:33:00Z"/>
                <w:sz w:val="20"/>
              </w:rPr>
            </w:pPr>
            <w:ins w:id="119" w:author="Liang Zhao" w:date="2019-01-08T10:37:00Z">
              <w:r>
                <w:rPr>
                  <w:sz w:val="20"/>
                </w:rPr>
                <w:t>0.04%</w:t>
              </w:r>
            </w:ins>
          </w:p>
        </w:tc>
        <w:tc>
          <w:tcPr>
            <w:tcW w:w="831" w:type="dxa"/>
            <w:tcBorders>
              <w:top w:val="nil"/>
              <w:left w:val="single" w:sz="8" w:space="0" w:color="auto"/>
              <w:bottom w:val="nil"/>
            </w:tcBorders>
          </w:tcPr>
          <w:p w14:paraId="39EBFAC8" w14:textId="75EC7239"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20" w:author="Liang Zhao" w:date="2019-01-08T10:33:00Z"/>
                <w:sz w:val="20"/>
              </w:rPr>
            </w:pPr>
            <w:ins w:id="121" w:author="Liang Zhao" w:date="2019-01-08T10:35:00Z">
              <w:r w:rsidRPr="004F7624">
                <w:rPr>
                  <w:sz w:val="20"/>
                </w:rPr>
                <w:t>96%</w:t>
              </w:r>
            </w:ins>
          </w:p>
        </w:tc>
        <w:tc>
          <w:tcPr>
            <w:tcW w:w="832" w:type="dxa"/>
            <w:tcBorders>
              <w:top w:val="nil"/>
              <w:left w:val="nil"/>
              <w:bottom w:val="nil"/>
              <w:right w:val="single" w:sz="8" w:space="0" w:color="auto"/>
            </w:tcBorders>
          </w:tcPr>
          <w:p w14:paraId="2D009FDA" w14:textId="0AE6EAB9"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22" w:author="Liang Zhao" w:date="2019-01-08T10:33:00Z"/>
                <w:sz w:val="20"/>
              </w:rPr>
            </w:pPr>
            <w:ins w:id="123" w:author="Liang Zhao" w:date="2019-01-08T10:35:00Z">
              <w:r w:rsidRPr="004F7624">
                <w:rPr>
                  <w:sz w:val="20"/>
                </w:rPr>
                <w:t>100%</w:t>
              </w:r>
            </w:ins>
          </w:p>
        </w:tc>
      </w:tr>
      <w:tr w:rsidR="004F7624" w:rsidRPr="003208CB" w14:paraId="5EB45B14" w14:textId="77777777" w:rsidTr="00D70DD6">
        <w:trPr>
          <w:trHeight w:val="282"/>
          <w:jc w:val="center"/>
          <w:ins w:id="124" w:author="Liang Zhao" w:date="2019-01-08T10:33:00Z"/>
        </w:trPr>
        <w:tc>
          <w:tcPr>
            <w:tcW w:w="1035" w:type="dxa"/>
            <w:tcBorders>
              <w:top w:val="nil"/>
              <w:left w:val="single" w:sz="8" w:space="0" w:color="auto"/>
              <w:bottom w:val="nil"/>
              <w:right w:val="single" w:sz="8" w:space="0" w:color="auto"/>
            </w:tcBorders>
            <w:shd w:val="clear" w:color="auto" w:fill="auto"/>
            <w:noWrap/>
            <w:vAlign w:val="center"/>
            <w:hideMark/>
          </w:tcPr>
          <w:p w14:paraId="257AD25F"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125" w:author="Liang Zhao" w:date="2019-01-08T10:33:00Z"/>
                <w:color w:val="000000"/>
                <w:sz w:val="20"/>
                <w:lang w:eastAsia="zh-CN"/>
              </w:rPr>
            </w:pPr>
            <w:ins w:id="126" w:author="Liang Zhao" w:date="2019-01-08T10:33:00Z">
              <w:r w:rsidRPr="003208CB">
                <w:rPr>
                  <w:color w:val="000000"/>
                  <w:sz w:val="20"/>
                  <w:lang w:eastAsia="zh-CN"/>
                </w:rPr>
                <w:t>Class C</w:t>
              </w:r>
            </w:ins>
          </w:p>
        </w:tc>
        <w:tc>
          <w:tcPr>
            <w:tcW w:w="831" w:type="dxa"/>
            <w:tcBorders>
              <w:top w:val="nil"/>
              <w:left w:val="nil"/>
              <w:bottom w:val="nil"/>
              <w:right w:val="nil"/>
            </w:tcBorders>
            <w:shd w:val="clear" w:color="auto" w:fill="auto"/>
            <w:noWrap/>
          </w:tcPr>
          <w:p w14:paraId="73E53D82" w14:textId="2C232990"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27" w:author="Liang Zhao" w:date="2019-01-08T10:33:00Z"/>
                <w:color w:val="000000"/>
                <w:sz w:val="20"/>
                <w:lang w:eastAsia="zh-CN"/>
              </w:rPr>
            </w:pPr>
            <w:ins w:id="128" w:author="Liang Zhao" w:date="2019-01-08T10:35:00Z">
              <w:r w:rsidRPr="004F7624">
                <w:rPr>
                  <w:sz w:val="20"/>
                </w:rPr>
                <w:t>0.08%</w:t>
              </w:r>
            </w:ins>
          </w:p>
        </w:tc>
        <w:tc>
          <w:tcPr>
            <w:tcW w:w="832" w:type="dxa"/>
            <w:tcBorders>
              <w:top w:val="nil"/>
              <w:left w:val="nil"/>
              <w:bottom w:val="nil"/>
              <w:right w:val="nil"/>
            </w:tcBorders>
            <w:shd w:val="clear" w:color="auto" w:fill="auto"/>
            <w:noWrap/>
          </w:tcPr>
          <w:p w14:paraId="3C758A81" w14:textId="5BFE4883"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29" w:author="Liang Zhao" w:date="2019-01-08T10:33:00Z"/>
                <w:color w:val="000000"/>
                <w:sz w:val="20"/>
                <w:lang w:eastAsia="zh-CN"/>
              </w:rPr>
            </w:pPr>
            <w:ins w:id="130" w:author="Liang Zhao" w:date="2019-01-08T10:35:00Z">
              <w:r w:rsidRPr="004F7624">
                <w:rPr>
                  <w:sz w:val="20"/>
                </w:rPr>
                <w:t>0.10%</w:t>
              </w:r>
            </w:ins>
          </w:p>
        </w:tc>
        <w:tc>
          <w:tcPr>
            <w:tcW w:w="831" w:type="dxa"/>
            <w:tcBorders>
              <w:top w:val="nil"/>
              <w:left w:val="nil"/>
              <w:bottom w:val="nil"/>
              <w:right w:val="single" w:sz="8" w:space="0" w:color="auto"/>
            </w:tcBorders>
            <w:shd w:val="clear" w:color="auto" w:fill="auto"/>
            <w:noWrap/>
          </w:tcPr>
          <w:p w14:paraId="044F4E75" w14:textId="4530A334"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31" w:author="Liang Zhao" w:date="2019-01-08T10:33:00Z"/>
                <w:color w:val="000000"/>
                <w:sz w:val="20"/>
                <w:lang w:eastAsia="zh-CN"/>
              </w:rPr>
            </w:pPr>
            <w:ins w:id="132" w:author="Liang Zhao" w:date="2019-01-08T10:35:00Z">
              <w:r w:rsidRPr="004F7624">
                <w:rPr>
                  <w:sz w:val="20"/>
                </w:rPr>
                <w:t>0.09%</w:t>
              </w:r>
            </w:ins>
          </w:p>
        </w:tc>
        <w:tc>
          <w:tcPr>
            <w:tcW w:w="832" w:type="dxa"/>
            <w:tcBorders>
              <w:top w:val="nil"/>
              <w:left w:val="single" w:sz="8" w:space="0" w:color="auto"/>
              <w:bottom w:val="nil"/>
              <w:right w:val="nil"/>
            </w:tcBorders>
            <w:shd w:val="clear" w:color="auto" w:fill="auto"/>
            <w:noWrap/>
          </w:tcPr>
          <w:p w14:paraId="71819EF1" w14:textId="75F1E505"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33" w:author="Liang Zhao" w:date="2019-01-08T10:33:00Z"/>
                <w:color w:val="000000"/>
                <w:sz w:val="20"/>
                <w:lang w:eastAsia="zh-CN"/>
              </w:rPr>
            </w:pPr>
            <w:ins w:id="134" w:author="Liang Zhao" w:date="2019-01-08T10:35:00Z">
              <w:r w:rsidRPr="004F7624">
                <w:rPr>
                  <w:sz w:val="20"/>
                </w:rPr>
                <w:t>101%</w:t>
              </w:r>
            </w:ins>
          </w:p>
        </w:tc>
        <w:tc>
          <w:tcPr>
            <w:tcW w:w="859" w:type="dxa"/>
            <w:tcBorders>
              <w:top w:val="nil"/>
              <w:left w:val="nil"/>
              <w:bottom w:val="nil"/>
              <w:right w:val="single" w:sz="8" w:space="0" w:color="auto"/>
            </w:tcBorders>
            <w:shd w:val="clear" w:color="auto" w:fill="auto"/>
            <w:noWrap/>
          </w:tcPr>
          <w:p w14:paraId="14BB657C" w14:textId="5BEBD691"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35" w:author="Liang Zhao" w:date="2019-01-08T10:33:00Z"/>
                <w:color w:val="000000"/>
                <w:sz w:val="20"/>
                <w:lang w:eastAsia="zh-CN"/>
              </w:rPr>
            </w:pPr>
            <w:ins w:id="136" w:author="Liang Zhao" w:date="2019-01-08T10:35:00Z">
              <w:r w:rsidRPr="004F7624">
                <w:rPr>
                  <w:sz w:val="20"/>
                </w:rPr>
                <w:t>102%</w:t>
              </w:r>
            </w:ins>
          </w:p>
        </w:tc>
        <w:tc>
          <w:tcPr>
            <w:tcW w:w="804" w:type="dxa"/>
            <w:tcBorders>
              <w:top w:val="nil"/>
              <w:left w:val="single" w:sz="8" w:space="0" w:color="auto"/>
              <w:bottom w:val="nil"/>
            </w:tcBorders>
          </w:tcPr>
          <w:p w14:paraId="7431091B" w14:textId="57C771FA"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37" w:author="Liang Zhao" w:date="2019-01-08T10:33:00Z"/>
                <w:sz w:val="20"/>
              </w:rPr>
            </w:pPr>
            <w:ins w:id="138" w:author="Liang Zhao" w:date="2019-01-08T10:35:00Z">
              <w:r w:rsidRPr="004F7624">
                <w:rPr>
                  <w:sz w:val="20"/>
                </w:rPr>
                <w:t>0.04%</w:t>
              </w:r>
            </w:ins>
          </w:p>
        </w:tc>
        <w:tc>
          <w:tcPr>
            <w:tcW w:w="831" w:type="dxa"/>
            <w:tcBorders>
              <w:top w:val="nil"/>
              <w:bottom w:val="nil"/>
            </w:tcBorders>
          </w:tcPr>
          <w:p w14:paraId="18374074" w14:textId="196C7B8F"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39" w:author="Liang Zhao" w:date="2019-01-08T10:33:00Z"/>
                <w:sz w:val="20"/>
              </w:rPr>
            </w:pPr>
            <w:ins w:id="140" w:author="Liang Zhao" w:date="2019-01-08T10:35:00Z">
              <w:r w:rsidRPr="004F7624">
                <w:rPr>
                  <w:sz w:val="20"/>
                </w:rPr>
                <w:t>-0.09%</w:t>
              </w:r>
            </w:ins>
          </w:p>
        </w:tc>
        <w:tc>
          <w:tcPr>
            <w:tcW w:w="832" w:type="dxa"/>
            <w:tcBorders>
              <w:top w:val="nil"/>
              <w:left w:val="nil"/>
              <w:bottom w:val="nil"/>
              <w:right w:val="single" w:sz="8" w:space="0" w:color="auto"/>
            </w:tcBorders>
          </w:tcPr>
          <w:p w14:paraId="1AB06E7F" w14:textId="71CCDA76"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41" w:author="Liang Zhao" w:date="2019-01-08T10:33:00Z"/>
                <w:sz w:val="20"/>
              </w:rPr>
            </w:pPr>
            <w:ins w:id="142" w:author="Liang Zhao" w:date="2019-01-08T10:35:00Z">
              <w:r w:rsidRPr="004F7624">
                <w:rPr>
                  <w:sz w:val="20"/>
                </w:rPr>
                <w:t>-0.04%</w:t>
              </w:r>
            </w:ins>
          </w:p>
        </w:tc>
        <w:tc>
          <w:tcPr>
            <w:tcW w:w="831" w:type="dxa"/>
            <w:tcBorders>
              <w:top w:val="nil"/>
              <w:left w:val="single" w:sz="8" w:space="0" w:color="auto"/>
              <w:bottom w:val="nil"/>
            </w:tcBorders>
          </w:tcPr>
          <w:p w14:paraId="7D8BB521" w14:textId="5AE5E5F0"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43" w:author="Liang Zhao" w:date="2019-01-08T10:33:00Z"/>
                <w:sz w:val="20"/>
              </w:rPr>
            </w:pPr>
            <w:ins w:id="144" w:author="Liang Zhao" w:date="2019-01-08T10:35:00Z">
              <w:r w:rsidRPr="004F7624">
                <w:rPr>
                  <w:sz w:val="20"/>
                </w:rPr>
                <w:t>97%</w:t>
              </w:r>
            </w:ins>
          </w:p>
        </w:tc>
        <w:tc>
          <w:tcPr>
            <w:tcW w:w="832" w:type="dxa"/>
            <w:tcBorders>
              <w:top w:val="nil"/>
              <w:left w:val="nil"/>
              <w:bottom w:val="nil"/>
              <w:right w:val="single" w:sz="8" w:space="0" w:color="auto"/>
            </w:tcBorders>
          </w:tcPr>
          <w:p w14:paraId="73B0BFA0" w14:textId="40B318CE"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45" w:author="Liang Zhao" w:date="2019-01-08T10:33:00Z"/>
                <w:sz w:val="20"/>
              </w:rPr>
            </w:pPr>
            <w:ins w:id="146" w:author="Liang Zhao" w:date="2019-01-08T10:35:00Z">
              <w:r w:rsidRPr="004F7624">
                <w:rPr>
                  <w:sz w:val="20"/>
                </w:rPr>
                <w:t>101%</w:t>
              </w:r>
            </w:ins>
          </w:p>
        </w:tc>
      </w:tr>
      <w:tr w:rsidR="004F7624" w:rsidRPr="003208CB" w14:paraId="3D865345" w14:textId="77777777" w:rsidTr="00D70DD6">
        <w:trPr>
          <w:trHeight w:val="282"/>
          <w:jc w:val="center"/>
          <w:ins w:id="147" w:author="Liang Zhao" w:date="2019-01-08T10:33:00Z"/>
        </w:trPr>
        <w:tc>
          <w:tcPr>
            <w:tcW w:w="1035" w:type="dxa"/>
            <w:tcBorders>
              <w:top w:val="nil"/>
              <w:left w:val="single" w:sz="8" w:space="0" w:color="auto"/>
              <w:bottom w:val="nil"/>
              <w:right w:val="single" w:sz="8" w:space="0" w:color="auto"/>
            </w:tcBorders>
            <w:shd w:val="clear" w:color="auto" w:fill="auto"/>
            <w:noWrap/>
            <w:vAlign w:val="center"/>
            <w:hideMark/>
          </w:tcPr>
          <w:p w14:paraId="4816F524"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148" w:author="Liang Zhao" w:date="2019-01-08T10:33:00Z"/>
                <w:color w:val="000000"/>
                <w:sz w:val="20"/>
                <w:lang w:eastAsia="zh-CN"/>
              </w:rPr>
            </w:pPr>
            <w:ins w:id="149" w:author="Liang Zhao" w:date="2019-01-08T10:33:00Z">
              <w:r w:rsidRPr="003208CB">
                <w:rPr>
                  <w:color w:val="000000"/>
                  <w:sz w:val="20"/>
                  <w:lang w:eastAsia="zh-CN"/>
                </w:rPr>
                <w:t>Class E</w:t>
              </w:r>
            </w:ins>
          </w:p>
        </w:tc>
        <w:tc>
          <w:tcPr>
            <w:tcW w:w="831" w:type="dxa"/>
            <w:tcBorders>
              <w:top w:val="nil"/>
              <w:left w:val="nil"/>
              <w:bottom w:val="nil"/>
              <w:right w:val="nil"/>
            </w:tcBorders>
            <w:shd w:val="clear" w:color="auto" w:fill="auto"/>
            <w:noWrap/>
          </w:tcPr>
          <w:p w14:paraId="33C74EFB" w14:textId="01936C4B"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50" w:author="Liang Zhao" w:date="2019-01-08T10:33:00Z"/>
                <w:color w:val="000000"/>
                <w:sz w:val="20"/>
                <w:lang w:eastAsia="zh-CN"/>
              </w:rPr>
            </w:pPr>
            <w:ins w:id="151" w:author="Liang Zhao" w:date="2019-01-08T10:35:00Z">
              <w:r w:rsidRPr="004F7624">
                <w:rPr>
                  <w:sz w:val="20"/>
                </w:rPr>
                <w:t>0.05%</w:t>
              </w:r>
            </w:ins>
          </w:p>
        </w:tc>
        <w:tc>
          <w:tcPr>
            <w:tcW w:w="832" w:type="dxa"/>
            <w:tcBorders>
              <w:top w:val="nil"/>
              <w:left w:val="nil"/>
              <w:bottom w:val="nil"/>
              <w:right w:val="nil"/>
            </w:tcBorders>
            <w:shd w:val="clear" w:color="auto" w:fill="auto"/>
            <w:noWrap/>
          </w:tcPr>
          <w:p w14:paraId="002DB20D" w14:textId="0FAE3724"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52" w:author="Liang Zhao" w:date="2019-01-08T10:33:00Z"/>
                <w:color w:val="000000"/>
                <w:sz w:val="20"/>
                <w:lang w:eastAsia="zh-CN"/>
              </w:rPr>
            </w:pPr>
            <w:ins w:id="153" w:author="Liang Zhao" w:date="2019-01-08T10:35:00Z">
              <w:r w:rsidRPr="004F7624">
                <w:rPr>
                  <w:sz w:val="20"/>
                </w:rPr>
                <w:t>0.06%</w:t>
              </w:r>
            </w:ins>
          </w:p>
        </w:tc>
        <w:tc>
          <w:tcPr>
            <w:tcW w:w="831" w:type="dxa"/>
            <w:tcBorders>
              <w:top w:val="nil"/>
              <w:left w:val="nil"/>
              <w:bottom w:val="nil"/>
              <w:right w:val="single" w:sz="8" w:space="0" w:color="auto"/>
            </w:tcBorders>
            <w:shd w:val="clear" w:color="auto" w:fill="auto"/>
            <w:noWrap/>
          </w:tcPr>
          <w:p w14:paraId="74145F68" w14:textId="298614E8"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54" w:author="Liang Zhao" w:date="2019-01-08T10:33:00Z"/>
                <w:color w:val="000000"/>
                <w:sz w:val="20"/>
                <w:lang w:eastAsia="zh-CN"/>
              </w:rPr>
            </w:pPr>
            <w:ins w:id="155" w:author="Liang Zhao" w:date="2019-01-08T10:35:00Z">
              <w:r w:rsidRPr="004F7624">
                <w:rPr>
                  <w:sz w:val="20"/>
                </w:rPr>
                <w:t>0.26%</w:t>
              </w:r>
            </w:ins>
          </w:p>
        </w:tc>
        <w:tc>
          <w:tcPr>
            <w:tcW w:w="832" w:type="dxa"/>
            <w:tcBorders>
              <w:top w:val="nil"/>
              <w:left w:val="single" w:sz="8" w:space="0" w:color="auto"/>
              <w:bottom w:val="nil"/>
              <w:right w:val="nil"/>
            </w:tcBorders>
            <w:shd w:val="clear" w:color="auto" w:fill="auto"/>
            <w:noWrap/>
          </w:tcPr>
          <w:p w14:paraId="4C9D0BF2" w14:textId="17DCC96F"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56" w:author="Liang Zhao" w:date="2019-01-08T10:33:00Z"/>
                <w:color w:val="000000"/>
                <w:sz w:val="20"/>
                <w:lang w:eastAsia="zh-CN"/>
              </w:rPr>
            </w:pPr>
            <w:ins w:id="157" w:author="Liang Zhao" w:date="2019-01-08T10:35:00Z">
              <w:r w:rsidRPr="004F7624">
                <w:rPr>
                  <w:sz w:val="20"/>
                </w:rPr>
                <w:t>100%</w:t>
              </w:r>
            </w:ins>
          </w:p>
        </w:tc>
        <w:tc>
          <w:tcPr>
            <w:tcW w:w="859" w:type="dxa"/>
            <w:tcBorders>
              <w:top w:val="nil"/>
              <w:left w:val="nil"/>
              <w:bottom w:val="single" w:sz="8" w:space="0" w:color="auto"/>
              <w:right w:val="single" w:sz="8" w:space="0" w:color="auto"/>
            </w:tcBorders>
            <w:shd w:val="clear" w:color="auto" w:fill="auto"/>
            <w:noWrap/>
          </w:tcPr>
          <w:p w14:paraId="3FE0322F" w14:textId="0C286B8D"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58" w:author="Liang Zhao" w:date="2019-01-08T10:33:00Z"/>
                <w:color w:val="000000"/>
                <w:sz w:val="20"/>
                <w:lang w:eastAsia="zh-CN"/>
              </w:rPr>
            </w:pPr>
            <w:ins w:id="159" w:author="Liang Zhao" w:date="2019-01-08T10:35:00Z">
              <w:r w:rsidRPr="004F7624">
                <w:rPr>
                  <w:sz w:val="20"/>
                </w:rPr>
                <w:t>101%</w:t>
              </w:r>
            </w:ins>
          </w:p>
        </w:tc>
        <w:tc>
          <w:tcPr>
            <w:tcW w:w="804" w:type="dxa"/>
            <w:tcBorders>
              <w:top w:val="nil"/>
              <w:left w:val="single" w:sz="8" w:space="0" w:color="auto"/>
              <w:bottom w:val="single" w:sz="8" w:space="0" w:color="auto"/>
            </w:tcBorders>
          </w:tcPr>
          <w:p w14:paraId="16F204CD" w14:textId="77777777"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60" w:author="Liang Zhao" w:date="2019-01-08T10:33:00Z"/>
                <w:sz w:val="20"/>
              </w:rPr>
            </w:pPr>
          </w:p>
        </w:tc>
        <w:tc>
          <w:tcPr>
            <w:tcW w:w="831" w:type="dxa"/>
            <w:tcBorders>
              <w:top w:val="nil"/>
              <w:bottom w:val="single" w:sz="8" w:space="0" w:color="auto"/>
            </w:tcBorders>
          </w:tcPr>
          <w:p w14:paraId="5DAEEA23" w14:textId="77777777"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61" w:author="Liang Zhao" w:date="2019-01-08T10:33:00Z"/>
                <w:sz w:val="20"/>
              </w:rPr>
            </w:pPr>
          </w:p>
        </w:tc>
        <w:tc>
          <w:tcPr>
            <w:tcW w:w="832" w:type="dxa"/>
            <w:tcBorders>
              <w:top w:val="nil"/>
              <w:left w:val="nil"/>
              <w:bottom w:val="single" w:sz="8" w:space="0" w:color="auto"/>
              <w:right w:val="single" w:sz="8" w:space="0" w:color="auto"/>
            </w:tcBorders>
          </w:tcPr>
          <w:p w14:paraId="1A592D5D" w14:textId="77777777"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62" w:author="Liang Zhao" w:date="2019-01-08T10:33:00Z"/>
                <w:sz w:val="20"/>
              </w:rPr>
            </w:pPr>
          </w:p>
        </w:tc>
        <w:tc>
          <w:tcPr>
            <w:tcW w:w="831" w:type="dxa"/>
            <w:tcBorders>
              <w:top w:val="nil"/>
              <w:left w:val="single" w:sz="8" w:space="0" w:color="auto"/>
              <w:bottom w:val="single" w:sz="8" w:space="0" w:color="auto"/>
            </w:tcBorders>
          </w:tcPr>
          <w:p w14:paraId="6A2E0ACB" w14:textId="77777777"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63" w:author="Liang Zhao" w:date="2019-01-08T10:33:00Z"/>
                <w:sz w:val="20"/>
              </w:rPr>
            </w:pPr>
          </w:p>
        </w:tc>
        <w:tc>
          <w:tcPr>
            <w:tcW w:w="832" w:type="dxa"/>
            <w:tcBorders>
              <w:top w:val="nil"/>
              <w:left w:val="nil"/>
              <w:bottom w:val="nil"/>
              <w:right w:val="single" w:sz="8" w:space="0" w:color="auto"/>
            </w:tcBorders>
          </w:tcPr>
          <w:p w14:paraId="03610EED" w14:textId="77777777" w:rsidR="004F7624" w:rsidRPr="004F7624" w:rsidRDefault="004F7624" w:rsidP="004F7624">
            <w:pPr>
              <w:tabs>
                <w:tab w:val="clear" w:pos="360"/>
                <w:tab w:val="clear" w:pos="720"/>
                <w:tab w:val="clear" w:pos="1080"/>
                <w:tab w:val="clear" w:pos="1440"/>
              </w:tabs>
              <w:overflowPunct/>
              <w:autoSpaceDE/>
              <w:autoSpaceDN/>
              <w:adjustRightInd/>
              <w:spacing w:before="0"/>
              <w:jc w:val="center"/>
              <w:textAlignment w:val="auto"/>
              <w:rPr>
                <w:ins w:id="164" w:author="Liang Zhao" w:date="2019-01-08T10:33:00Z"/>
                <w:sz w:val="20"/>
              </w:rPr>
            </w:pPr>
          </w:p>
        </w:tc>
      </w:tr>
      <w:tr w:rsidR="00D70DD6" w:rsidRPr="003208CB" w14:paraId="3551495F" w14:textId="77777777" w:rsidTr="00D70DD6">
        <w:trPr>
          <w:trHeight w:val="296"/>
          <w:jc w:val="center"/>
          <w:ins w:id="165" w:author="Liang Zhao" w:date="2019-01-08T10:33:00Z"/>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35483E" w14:textId="77777777" w:rsidR="00D70DD6" w:rsidRPr="003208CB" w:rsidRDefault="00D70DD6" w:rsidP="00D70DD6">
            <w:pPr>
              <w:tabs>
                <w:tab w:val="clear" w:pos="360"/>
                <w:tab w:val="clear" w:pos="720"/>
                <w:tab w:val="clear" w:pos="1080"/>
                <w:tab w:val="clear" w:pos="1440"/>
              </w:tabs>
              <w:overflowPunct/>
              <w:autoSpaceDE/>
              <w:autoSpaceDN/>
              <w:adjustRightInd/>
              <w:spacing w:before="0"/>
              <w:jc w:val="center"/>
              <w:textAlignment w:val="auto"/>
              <w:rPr>
                <w:ins w:id="166" w:author="Liang Zhao" w:date="2019-01-08T10:33:00Z"/>
                <w:color w:val="000000"/>
                <w:sz w:val="20"/>
                <w:lang w:eastAsia="zh-CN"/>
              </w:rPr>
            </w:pPr>
            <w:ins w:id="167" w:author="Liang Zhao" w:date="2019-01-08T10:33:00Z">
              <w:r w:rsidRPr="003208CB">
                <w:rPr>
                  <w:b/>
                  <w:bCs/>
                  <w:color w:val="000000"/>
                  <w:sz w:val="20"/>
                  <w:lang w:eastAsia="zh-CN"/>
                </w:rPr>
                <w:t>Overall</w:t>
              </w:r>
            </w:ins>
          </w:p>
        </w:tc>
        <w:tc>
          <w:tcPr>
            <w:tcW w:w="831" w:type="dxa"/>
            <w:tcBorders>
              <w:top w:val="single" w:sz="8" w:space="0" w:color="auto"/>
              <w:left w:val="nil"/>
              <w:bottom w:val="single" w:sz="8" w:space="0" w:color="auto"/>
              <w:right w:val="nil"/>
            </w:tcBorders>
            <w:shd w:val="clear" w:color="auto" w:fill="auto"/>
            <w:noWrap/>
          </w:tcPr>
          <w:p w14:paraId="48216BFB" w14:textId="7F8EAB8D" w:rsidR="00D70DD6" w:rsidRPr="004D2E55" w:rsidRDefault="00D70DD6" w:rsidP="00D70DD6">
            <w:pPr>
              <w:tabs>
                <w:tab w:val="clear" w:pos="360"/>
                <w:tab w:val="clear" w:pos="720"/>
                <w:tab w:val="clear" w:pos="1080"/>
                <w:tab w:val="clear" w:pos="1440"/>
              </w:tabs>
              <w:overflowPunct/>
              <w:autoSpaceDE/>
              <w:autoSpaceDN/>
              <w:adjustRightInd/>
              <w:spacing w:before="0"/>
              <w:jc w:val="center"/>
              <w:textAlignment w:val="auto"/>
              <w:rPr>
                <w:ins w:id="168" w:author="Liang Zhao" w:date="2019-01-08T10:33:00Z"/>
                <w:b/>
                <w:color w:val="000000"/>
                <w:sz w:val="20"/>
                <w:lang w:eastAsia="zh-CN"/>
              </w:rPr>
            </w:pPr>
            <w:ins w:id="169" w:author="Liang Zhao" w:date="2019-01-09T15:01:00Z">
              <w:r w:rsidRPr="004D2E55">
                <w:rPr>
                  <w:sz w:val="20"/>
                </w:rPr>
                <w:t>-0.04%</w:t>
              </w:r>
            </w:ins>
          </w:p>
        </w:tc>
        <w:tc>
          <w:tcPr>
            <w:tcW w:w="832" w:type="dxa"/>
            <w:tcBorders>
              <w:top w:val="single" w:sz="8" w:space="0" w:color="auto"/>
              <w:left w:val="nil"/>
              <w:bottom w:val="single" w:sz="8" w:space="0" w:color="auto"/>
              <w:right w:val="nil"/>
            </w:tcBorders>
            <w:shd w:val="clear" w:color="auto" w:fill="auto"/>
            <w:noWrap/>
          </w:tcPr>
          <w:p w14:paraId="453866E2" w14:textId="1F582F7E" w:rsidR="00D70DD6" w:rsidRPr="004D2E55" w:rsidRDefault="00D70DD6" w:rsidP="00D70DD6">
            <w:pPr>
              <w:tabs>
                <w:tab w:val="clear" w:pos="360"/>
                <w:tab w:val="clear" w:pos="720"/>
                <w:tab w:val="clear" w:pos="1080"/>
                <w:tab w:val="clear" w:pos="1440"/>
              </w:tabs>
              <w:overflowPunct/>
              <w:autoSpaceDE/>
              <w:autoSpaceDN/>
              <w:adjustRightInd/>
              <w:spacing w:before="0"/>
              <w:jc w:val="center"/>
              <w:textAlignment w:val="auto"/>
              <w:rPr>
                <w:ins w:id="170" w:author="Liang Zhao" w:date="2019-01-08T10:33:00Z"/>
                <w:b/>
                <w:color w:val="000000"/>
                <w:sz w:val="20"/>
                <w:lang w:eastAsia="zh-CN"/>
              </w:rPr>
            </w:pPr>
            <w:ins w:id="171" w:author="Liang Zhao" w:date="2019-01-09T15:01:00Z">
              <w:r w:rsidRPr="004D2E55">
                <w:rPr>
                  <w:sz w:val="20"/>
                </w:rPr>
                <w:t>-0.02%</w:t>
              </w:r>
            </w:ins>
          </w:p>
        </w:tc>
        <w:tc>
          <w:tcPr>
            <w:tcW w:w="831" w:type="dxa"/>
            <w:tcBorders>
              <w:top w:val="single" w:sz="8" w:space="0" w:color="auto"/>
              <w:left w:val="nil"/>
              <w:bottom w:val="single" w:sz="8" w:space="0" w:color="auto"/>
              <w:right w:val="single" w:sz="8" w:space="0" w:color="auto"/>
            </w:tcBorders>
            <w:shd w:val="clear" w:color="auto" w:fill="auto"/>
            <w:noWrap/>
          </w:tcPr>
          <w:p w14:paraId="1FCFB8C1" w14:textId="1522C493" w:rsidR="00D70DD6" w:rsidRPr="004D2E55" w:rsidRDefault="00D70DD6" w:rsidP="00D70DD6">
            <w:pPr>
              <w:tabs>
                <w:tab w:val="clear" w:pos="360"/>
                <w:tab w:val="clear" w:pos="720"/>
                <w:tab w:val="clear" w:pos="1080"/>
                <w:tab w:val="clear" w:pos="1440"/>
              </w:tabs>
              <w:overflowPunct/>
              <w:autoSpaceDE/>
              <w:autoSpaceDN/>
              <w:adjustRightInd/>
              <w:spacing w:before="0"/>
              <w:jc w:val="center"/>
              <w:textAlignment w:val="auto"/>
              <w:rPr>
                <w:ins w:id="172" w:author="Liang Zhao" w:date="2019-01-08T10:33:00Z"/>
                <w:b/>
                <w:color w:val="000000"/>
                <w:sz w:val="20"/>
                <w:lang w:eastAsia="zh-CN"/>
              </w:rPr>
            </w:pPr>
            <w:ins w:id="173" w:author="Liang Zhao" w:date="2019-01-09T15:01:00Z">
              <w:r w:rsidRPr="004D2E55">
                <w:rPr>
                  <w:sz w:val="20"/>
                </w:rPr>
                <w:t>0.03%</w:t>
              </w:r>
            </w:ins>
          </w:p>
        </w:tc>
        <w:tc>
          <w:tcPr>
            <w:tcW w:w="832" w:type="dxa"/>
            <w:tcBorders>
              <w:top w:val="single" w:sz="8" w:space="0" w:color="auto"/>
              <w:left w:val="single" w:sz="8" w:space="0" w:color="auto"/>
              <w:bottom w:val="single" w:sz="8" w:space="0" w:color="auto"/>
              <w:right w:val="nil"/>
            </w:tcBorders>
            <w:shd w:val="clear" w:color="auto" w:fill="auto"/>
            <w:noWrap/>
          </w:tcPr>
          <w:p w14:paraId="7EEF96FB" w14:textId="71DC0009" w:rsidR="00D70DD6" w:rsidRPr="004D2E55" w:rsidRDefault="00D70DD6" w:rsidP="00D70DD6">
            <w:pPr>
              <w:tabs>
                <w:tab w:val="clear" w:pos="360"/>
                <w:tab w:val="clear" w:pos="720"/>
                <w:tab w:val="clear" w:pos="1080"/>
                <w:tab w:val="clear" w:pos="1440"/>
              </w:tabs>
              <w:overflowPunct/>
              <w:autoSpaceDE/>
              <w:autoSpaceDN/>
              <w:adjustRightInd/>
              <w:spacing w:before="0"/>
              <w:jc w:val="center"/>
              <w:textAlignment w:val="auto"/>
              <w:rPr>
                <w:ins w:id="174" w:author="Liang Zhao" w:date="2019-01-08T10:33:00Z"/>
                <w:b/>
                <w:color w:val="000000"/>
                <w:sz w:val="20"/>
                <w:lang w:eastAsia="zh-CN"/>
              </w:rPr>
            </w:pPr>
            <w:ins w:id="175" w:author="Liang Zhao" w:date="2019-01-09T15:01:00Z">
              <w:r w:rsidRPr="004D2E55">
                <w:rPr>
                  <w:sz w:val="20"/>
                </w:rPr>
                <w:t>100%</w:t>
              </w:r>
            </w:ins>
          </w:p>
        </w:tc>
        <w:tc>
          <w:tcPr>
            <w:tcW w:w="859" w:type="dxa"/>
            <w:tcBorders>
              <w:top w:val="single" w:sz="8" w:space="0" w:color="auto"/>
              <w:left w:val="nil"/>
              <w:bottom w:val="single" w:sz="8" w:space="0" w:color="auto"/>
              <w:right w:val="single" w:sz="8" w:space="0" w:color="auto"/>
            </w:tcBorders>
            <w:shd w:val="clear" w:color="auto" w:fill="auto"/>
            <w:noWrap/>
          </w:tcPr>
          <w:p w14:paraId="48801757" w14:textId="1FFA41CC" w:rsidR="00D70DD6" w:rsidRPr="004D2E55" w:rsidRDefault="00D70DD6" w:rsidP="00D70DD6">
            <w:pPr>
              <w:tabs>
                <w:tab w:val="clear" w:pos="360"/>
                <w:tab w:val="clear" w:pos="720"/>
                <w:tab w:val="clear" w:pos="1080"/>
                <w:tab w:val="clear" w:pos="1440"/>
              </w:tabs>
              <w:overflowPunct/>
              <w:autoSpaceDE/>
              <w:autoSpaceDN/>
              <w:adjustRightInd/>
              <w:spacing w:before="0"/>
              <w:jc w:val="center"/>
              <w:textAlignment w:val="auto"/>
              <w:rPr>
                <w:ins w:id="176" w:author="Liang Zhao" w:date="2019-01-08T10:33:00Z"/>
                <w:b/>
                <w:color w:val="000000"/>
                <w:sz w:val="20"/>
                <w:lang w:eastAsia="zh-CN"/>
              </w:rPr>
            </w:pPr>
            <w:ins w:id="177" w:author="Liang Zhao" w:date="2019-01-09T15:01:00Z">
              <w:r w:rsidRPr="004D2E55">
                <w:rPr>
                  <w:sz w:val="20"/>
                </w:rPr>
                <w:t>100%</w:t>
              </w:r>
            </w:ins>
          </w:p>
        </w:tc>
        <w:tc>
          <w:tcPr>
            <w:tcW w:w="804" w:type="dxa"/>
            <w:tcBorders>
              <w:top w:val="single" w:sz="8" w:space="0" w:color="auto"/>
              <w:left w:val="single" w:sz="8" w:space="0" w:color="auto"/>
              <w:bottom w:val="single" w:sz="8" w:space="0" w:color="auto"/>
            </w:tcBorders>
          </w:tcPr>
          <w:p w14:paraId="750C3DB1" w14:textId="4A94262E" w:rsidR="00D70DD6" w:rsidRPr="004D2E55" w:rsidRDefault="00D70DD6" w:rsidP="00D70DD6">
            <w:pPr>
              <w:tabs>
                <w:tab w:val="clear" w:pos="360"/>
                <w:tab w:val="clear" w:pos="720"/>
                <w:tab w:val="clear" w:pos="1080"/>
                <w:tab w:val="clear" w:pos="1440"/>
              </w:tabs>
              <w:overflowPunct/>
              <w:autoSpaceDE/>
              <w:autoSpaceDN/>
              <w:adjustRightInd/>
              <w:spacing w:before="0"/>
              <w:jc w:val="center"/>
              <w:textAlignment w:val="auto"/>
              <w:rPr>
                <w:ins w:id="178" w:author="Liang Zhao" w:date="2019-01-08T10:33:00Z"/>
                <w:b/>
                <w:sz w:val="20"/>
              </w:rPr>
            </w:pPr>
            <w:ins w:id="179" w:author="Liang Zhao" w:date="2019-01-09T15:02:00Z">
              <w:r w:rsidRPr="004D2E55">
                <w:rPr>
                  <w:sz w:val="20"/>
                </w:rPr>
                <w:t>-0.01%</w:t>
              </w:r>
            </w:ins>
          </w:p>
        </w:tc>
        <w:tc>
          <w:tcPr>
            <w:tcW w:w="831" w:type="dxa"/>
            <w:tcBorders>
              <w:top w:val="single" w:sz="8" w:space="0" w:color="auto"/>
              <w:left w:val="nil"/>
              <w:bottom w:val="single" w:sz="8" w:space="0" w:color="auto"/>
            </w:tcBorders>
          </w:tcPr>
          <w:p w14:paraId="71A7AE60" w14:textId="30899F82" w:rsidR="00D70DD6" w:rsidRPr="004D2E55" w:rsidRDefault="00D70DD6" w:rsidP="00D70DD6">
            <w:pPr>
              <w:tabs>
                <w:tab w:val="clear" w:pos="360"/>
                <w:tab w:val="clear" w:pos="720"/>
                <w:tab w:val="clear" w:pos="1080"/>
                <w:tab w:val="clear" w:pos="1440"/>
              </w:tabs>
              <w:overflowPunct/>
              <w:autoSpaceDE/>
              <w:autoSpaceDN/>
              <w:adjustRightInd/>
              <w:spacing w:before="0"/>
              <w:jc w:val="center"/>
              <w:textAlignment w:val="auto"/>
              <w:rPr>
                <w:ins w:id="180" w:author="Liang Zhao" w:date="2019-01-08T10:33:00Z"/>
                <w:b/>
                <w:sz w:val="20"/>
              </w:rPr>
            </w:pPr>
            <w:ins w:id="181" w:author="Liang Zhao" w:date="2019-01-09T15:02:00Z">
              <w:r w:rsidRPr="004D2E55">
                <w:rPr>
                  <w:sz w:val="20"/>
                </w:rPr>
                <w:t>0.05%</w:t>
              </w:r>
            </w:ins>
          </w:p>
        </w:tc>
        <w:tc>
          <w:tcPr>
            <w:tcW w:w="832" w:type="dxa"/>
            <w:tcBorders>
              <w:top w:val="single" w:sz="8" w:space="0" w:color="auto"/>
              <w:left w:val="nil"/>
              <w:bottom w:val="single" w:sz="8" w:space="0" w:color="auto"/>
              <w:right w:val="single" w:sz="8" w:space="0" w:color="auto"/>
            </w:tcBorders>
          </w:tcPr>
          <w:p w14:paraId="48D99B7A" w14:textId="2AB90E2D" w:rsidR="00D70DD6" w:rsidRPr="004D2E55" w:rsidRDefault="00D70DD6" w:rsidP="00D70DD6">
            <w:pPr>
              <w:tabs>
                <w:tab w:val="clear" w:pos="360"/>
                <w:tab w:val="clear" w:pos="720"/>
                <w:tab w:val="clear" w:pos="1080"/>
                <w:tab w:val="clear" w:pos="1440"/>
              </w:tabs>
              <w:overflowPunct/>
              <w:autoSpaceDE/>
              <w:autoSpaceDN/>
              <w:adjustRightInd/>
              <w:spacing w:before="0"/>
              <w:jc w:val="center"/>
              <w:textAlignment w:val="auto"/>
              <w:rPr>
                <w:ins w:id="182" w:author="Liang Zhao" w:date="2019-01-08T10:33:00Z"/>
                <w:b/>
                <w:sz w:val="20"/>
              </w:rPr>
            </w:pPr>
            <w:ins w:id="183" w:author="Liang Zhao" w:date="2019-01-09T15:02:00Z">
              <w:r w:rsidRPr="004D2E55">
                <w:rPr>
                  <w:sz w:val="20"/>
                </w:rPr>
                <w:t>0.03%</w:t>
              </w:r>
            </w:ins>
          </w:p>
        </w:tc>
        <w:tc>
          <w:tcPr>
            <w:tcW w:w="831" w:type="dxa"/>
            <w:tcBorders>
              <w:top w:val="single" w:sz="8" w:space="0" w:color="auto"/>
              <w:left w:val="single" w:sz="8" w:space="0" w:color="auto"/>
              <w:bottom w:val="single" w:sz="8" w:space="0" w:color="auto"/>
            </w:tcBorders>
          </w:tcPr>
          <w:p w14:paraId="5F2E61DF" w14:textId="1861A6EC" w:rsidR="00D70DD6" w:rsidRPr="004D2E55" w:rsidRDefault="00D70DD6" w:rsidP="00D70DD6">
            <w:pPr>
              <w:tabs>
                <w:tab w:val="clear" w:pos="360"/>
                <w:tab w:val="clear" w:pos="720"/>
                <w:tab w:val="clear" w:pos="1080"/>
                <w:tab w:val="clear" w:pos="1440"/>
              </w:tabs>
              <w:overflowPunct/>
              <w:autoSpaceDE/>
              <w:autoSpaceDN/>
              <w:adjustRightInd/>
              <w:spacing w:before="0"/>
              <w:jc w:val="center"/>
              <w:textAlignment w:val="auto"/>
              <w:rPr>
                <w:ins w:id="184" w:author="Liang Zhao" w:date="2019-01-08T10:33:00Z"/>
                <w:b/>
                <w:sz w:val="20"/>
              </w:rPr>
            </w:pPr>
            <w:ins w:id="185" w:author="Liang Zhao" w:date="2019-01-09T15:02:00Z">
              <w:r w:rsidRPr="004D2E55">
                <w:rPr>
                  <w:sz w:val="20"/>
                </w:rPr>
                <w:t>96%</w:t>
              </w:r>
            </w:ins>
          </w:p>
        </w:tc>
        <w:tc>
          <w:tcPr>
            <w:tcW w:w="832" w:type="dxa"/>
            <w:tcBorders>
              <w:top w:val="single" w:sz="8" w:space="0" w:color="auto"/>
              <w:left w:val="nil"/>
              <w:bottom w:val="single" w:sz="8" w:space="0" w:color="auto"/>
              <w:right w:val="single" w:sz="8" w:space="0" w:color="auto"/>
            </w:tcBorders>
          </w:tcPr>
          <w:p w14:paraId="116D9DF4" w14:textId="754D65A7" w:rsidR="00D70DD6" w:rsidRPr="004D2E55" w:rsidRDefault="00D70DD6" w:rsidP="00D70DD6">
            <w:pPr>
              <w:tabs>
                <w:tab w:val="clear" w:pos="360"/>
                <w:tab w:val="clear" w:pos="720"/>
                <w:tab w:val="clear" w:pos="1080"/>
                <w:tab w:val="clear" w:pos="1440"/>
              </w:tabs>
              <w:overflowPunct/>
              <w:autoSpaceDE/>
              <w:autoSpaceDN/>
              <w:adjustRightInd/>
              <w:spacing w:before="0"/>
              <w:jc w:val="center"/>
              <w:textAlignment w:val="auto"/>
              <w:rPr>
                <w:ins w:id="186" w:author="Liang Zhao" w:date="2019-01-08T10:33:00Z"/>
                <w:b/>
                <w:sz w:val="20"/>
              </w:rPr>
            </w:pPr>
            <w:ins w:id="187" w:author="Liang Zhao" w:date="2019-01-09T15:02:00Z">
              <w:r w:rsidRPr="004D2E55">
                <w:rPr>
                  <w:sz w:val="20"/>
                </w:rPr>
                <w:t>99%</w:t>
              </w:r>
            </w:ins>
          </w:p>
        </w:tc>
      </w:tr>
      <w:tr w:rsidR="004F7624" w:rsidRPr="003208CB" w14:paraId="069E9E9B" w14:textId="77777777" w:rsidTr="00D70DD6">
        <w:trPr>
          <w:trHeight w:val="296"/>
          <w:jc w:val="center"/>
          <w:ins w:id="188" w:author="Liang Zhao" w:date="2019-01-08T10:33:00Z"/>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A78900A"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189" w:author="Liang Zhao" w:date="2019-01-08T10:33:00Z"/>
                <w:bCs/>
                <w:color w:val="000000"/>
                <w:sz w:val="20"/>
                <w:lang w:eastAsia="zh-CN"/>
              </w:rPr>
            </w:pPr>
            <w:ins w:id="190" w:author="Liang Zhao" w:date="2019-01-08T10:33:00Z">
              <w:r w:rsidRPr="003208CB">
                <w:rPr>
                  <w:bCs/>
                  <w:color w:val="000000"/>
                  <w:sz w:val="20"/>
                  <w:lang w:eastAsia="zh-CN"/>
                </w:rPr>
                <w:lastRenderedPageBreak/>
                <w:t>Class D</w:t>
              </w:r>
            </w:ins>
          </w:p>
        </w:tc>
        <w:tc>
          <w:tcPr>
            <w:tcW w:w="831" w:type="dxa"/>
            <w:tcBorders>
              <w:top w:val="single" w:sz="8" w:space="0" w:color="auto"/>
              <w:left w:val="nil"/>
              <w:bottom w:val="single" w:sz="8" w:space="0" w:color="auto"/>
              <w:right w:val="nil"/>
            </w:tcBorders>
            <w:shd w:val="clear" w:color="auto" w:fill="auto"/>
            <w:noWrap/>
          </w:tcPr>
          <w:p w14:paraId="4E3A90E5" w14:textId="22A938CA" w:rsidR="004F7624" w:rsidRPr="0017585D" w:rsidRDefault="004F7624" w:rsidP="004F7624">
            <w:pPr>
              <w:tabs>
                <w:tab w:val="clear" w:pos="360"/>
                <w:tab w:val="clear" w:pos="720"/>
                <w:tab w:val="clear" w:pos="1080"/>
                <w:tab w:val="clear" w:pos="1440"/>
              </w:tabs>
              <w:overflowPunct/>
              <w:autoSpaceDE/>
              <w:autoSpaceDN/>
              <w:adjustRightInd/>
              <w:spacing w:before="0"/>
              <w:jc w:val="center"/>
              <w:textAlignment w:val="auto"/>
              <w:rPr>
                <w:ins w:id="191" w:author="Liang Zhao" w:date="2019-01-08T10:33:00Z"/>
                <w:color w:val="000000"/>
                <w:sz w:val="20"/>
                <w:lang w:eastAsia="zh-CN"/>
              </w:rPr>
            </w:pPr>
            <w:ins w:id="192" w:author="Liang Zhao" w:date="2019-01-08T10:35:00Z">
              <w:r w:rsidRPr="00A053DA">
                <w:t>0.02%</w:t>
              </w:r>
            </w:ins>
          </w:p>
        </w:tc>
        <w:tc>
          <w:tcPr>
            <w:tcW w:w="832" w:type="dxa"/>
            <w:tcBorders>
              <w:top w:val="single" w:sz="8" w:space="0" w:color="auto"/>
              <w:left w:val="nil"/>
              <w:bottom w:val="single" w:sz="8" w:space="0" w:color="auto"/>
              <w:right w:val="nil"/>
            </w:tcBorders>
            <w:shd w:val="clear" w:color="auto" w:fill="auto"/>
            <w:noWrap/>
          </w:tcPr>
          <w:p w14:paraId="37D5830C" w14:textId="50F45B93" w:rsidR="004F7624" w:rsidRPr="0017585D" w:rsidRDefault="004F7624" w:rsidP="004F7624">
            <w:pPr>
              <w:tabs>
                <w:tab w:val="clear" w:pos="360"/>
                <w:tab w:val="clear" w:pos="720"/>
                <w:tab w:val="clear" w:pos="1080"/>
                <w:tab w:val="clear" w:pos="1440"/>
              </w:tabs>
              <w:overflowPunct/>
              <w:autoSpaceDE/>
              <w:autoSpaceDN/>
              <w:adjustRightInd/>
              <w:spacing w:before="0"/>
              <w:jc w:val="center"/>
              <w:textAlignment w:val="auto"/>
              <w:rPr>
                <w:ins w:id="193" w:author="Liang Zhao" w:date="2019-01-08T10:33:00Z"/>
                <w:color w:val="000000"/>
                <w:sz w:val="20"/>
                <w:lang w:eastAsia="zh-CN"/>
              </w:rPr>
            </w:pPr>
            <w:ins w:id="194" w:author="Liang Zhao" w:date="2019-01-08T10:35:00Z">
              <w:r w:rsidRPr="00A053DA">
                <w:t>-0.09%</w:t>
              </w:r>
            </w:ins>
          </w:p>
        </w:tc>
        <w:tc>
          <w:tcPr>
            <w:tcW w:w="831" w:type="dxa"/>
            <w:tcBorders>
              <w:top w:val="single" w:sz="8" w:space="0" w:color="auto"/>
              <w:left w:val="nil"/>
              <w:bottom w:val="single" w:sz="8" w:space="0" w:color="auto"/>
              <w:right w:val="single" w:sz="8" w:space="0" w:color="auto"/>
            </w:tcBorders>
            <w:shd w:val="clear" w:color="auto" w:fill="auto"/>
            <w:noWrap/>
          </w:tcPr>
          <w:p w14:paraId="151145BE" w14:textId="4969E71A" w:rsidR="004F7624" w:rsidRPr="0017585D" w:rsidRDefault="004F7624" w:rsidP="004F7624">
            <w:pPr>
              <w:tabs>
                <w:tab w:val="clear" w:pos="360"/>
                <w:tab w:val="clear" w:pos="720"/>
                <w:tab w:val="clear" w:pos="1080"/>
                <w:tab w:val="clear" w:pos="1440"/>
              </w:tabs>
              <w:overflowPunct/>
              <w:autoSpaceDE/>
              <w:autoSpaceDN/>
              <w:adjustRightInd/>
              <w:spacing w:before="0"/>
              <w:jc w:val="center"/>
              <w:textAlignment w:val="auto"/>
              <w:rPr>
                <w:ins w:id="195" w:author="Liang Zhao" w:date="2019-01-08T10:33:00Z"/>
                <w:color w:val="000000"/>
                <w:sz w:val="20"/>
                <w:lang w:eastAsia="zh-CN"/>
              </w:rPr>
            </w:pPr>
            <w:ins w:id="196" w:author="Liang Zhao" w:date="2019-01-08T10:35:00Z">
              <w:r w:rsidRPr="00A053DA">
                <w:t>0.08%</w:t>
              </w:r>
            </w:ins>
          </w:p>
        </w:tc>
        <w:tc>
          <w:tcPr>
            <w:tcW w:w="832" w:type="dxa"/>
            <w:tcBorders>
              <w:top w:val="single" w:sz="8" w:space="0" w:color="auto"/>
              <w:left w:val="single" w:sz="8" w:space="0" w:color="auto"/>
              <w:bottom w:val="single" w:sz="8" w:space="0" w:color="auto"/>
              <w:right w:val="nil"/>
            </w:tcBorders>
            <w:shd w:val="clear" w:color="auto" w:fill="auto"/>
            <w:noWrap/>
          </w:tcPr>
          <w:p w14:paraId="52AD5075" w14:textId="7ED39BF8" w:rsidR="004F7624" w:rsidRPr="0017585D" w:rsidRDefault="004F7624" w:rsidP="004F7624">
            <w:pPr>
              <w:tabs>
                <w:tab w:val="clear" w:pos="360"/>
                <w:tab w:val="clear" w:pos="720"/>
                <w:tab w:val="clear" w:pos="1080"/>
                <w:tab w:val="clear" w:pos="1440"/>
              </w:tabs>
              <w:overflowPunct/>
              <w:autoSpaceDE/>
              <w:autoSpaceDN/>
              <w:adjustRightInd/>
              <w:spacing w:before="0"/>
              <w:jc w:val="center"/>
              <w:textAlignment w:val="auto"/>
              <w:rPr>
                <w:ins w:id="197" w:author="Liang Zhao" w:date="2019-01-08T10:33:00Z"/>
                <w:color w:val="000000"/>
                <w:sz w:val="20"/>
                <w:lang w:eastAsia="zh-CN"/>
              </w:rPr>
            </w:pPr>
            <w:ins w:id="198" w:author="Liang Zhao" w:date="2019-01-08T10:35:00Z">
              <w:r w:rsidRPr="00A053DA">
                <w:t>101%</w:t>
              </w:r>
            </w:ins>
          </w:p>
        </w:tc>
        <w:tc>
          <w:tcPr>
            <w:tcW w:w="859" w:type="dxa"/>
            <w:tcBorders>
              <w:top w:val="single" w:sz="8" w:space="0" w:color="auto"/>
              <w:left w:val="nil"/>
              <w:bottom w:val="single" w:sz="8" w:space="0" w:color="auto"/>
              <w:right w:val="single" w:sz="8" w:space="0" w:color="auto"/>
            </w:tcBorders>
            <w:shd w:val="clear" w:color="auto" w:fill="auto"/>
            <w:noWrap/>
          </w:tcPr>
          <w:p w14:paraId="5DF46873" w14:textId="17137CE5" w:rsidR="004F7624" w:rsidRPr="0017585D" w:rsidRDefault="004F7624" w:rsidP="004F7624">
            <w:pPr>
              <w:tabs>
                <w:tab w:val="clear" w:pos="360"/>
                <w:tab w:val="clear" w:pos="720"/>
                <w:tab w:val="clear" w:pos="1080"/>
                <w:tab w:val="clear" w:pos="1440"/>
              </w:tabs>
              <w:overflowPunct/>
              <w:autoSpaceDE/>
              <w:autoSpaceDN/>
              <w:adjustRightInd/>
              <w:spacing w:before="0"/>
              <w:jc w:val="center"/>
              <w:textAlignment w:val="auto"/>
              <w:rPr>
                <w:ins w:id="199" w:author="Liang Zhao" w:date="2019-01-08T10:33:00Z"/>
                <w:color w:val="000000"/>
                <w:sz w:val="20"/>
                <w:lang w:eastAsia="zh-CN"/>
              </w:rPr>
            </w:pPr>
            <w:ins w:id="200" w:author="Liang Zhao" w:date="2019-01-08T10:35:00Z">
              <w:r w:rsidRPr="00A053DA">
                <w:t>101%</w:t>
              </w:r>
            </w:ins>
          </w:p>
        </w:tc>
        <w:tc>
          <w:tcPr>
            <w:tcW w:w="804" w:type="dxa"/>
            <w:tcBorders>
              <w:top w:val="single" w:sz="8" w:space="0" w:color="auto"/>
              <w:left w:val="single" w:sz="8" w:space="0" w:color="auto"/>
              <w:bottom w:val="single" w:sz="8" w:space="0" w:color="auto"/>
            </w:tcBorders>
          </w:tcPr>
          <w:p w14:paraId="0457FCB7" w14:textId="393B19E3" w:rsidR="004F7624" w:rsidRPr="0017585D" w:rsidRDefault="004F7624" w:rsidP="004F7624">
            <w:pPr>
              <w:tabs>
                <w:tab w:val="clear" w:pos="360"/>
                <w:tab w:val="clear" w:pos="720"/>
                <w:tab w:val="clear" w:pos="1080"/>
                <w:tab w:val="clear" w:pos="1440"/>
              </w:tabs>
              <w:overflowPunct/>
              <w:autoSpaceDE/>
              <w:autoSpaceDN/>
              <w:adjustRightInd/>
              <w:spacing w:before="0"/>
              <w:jc w:val="center"/>
              <w:textAlignment w:val="auto"/>
              <w:rPr>
                <w:ins w:id="201" w:author="Liang Zhao" w:date="2019-01-08T10:33:00Z"/>
                <w:sz w:val="20"/>
              </w:rPr>
            </w:pPr>
            <w:ins w:id="202" w:author="Liang Zhao" w:date="2019-01-08T10:35:00Z">
              <w:r w:rsidRPr="008A4A1F">
                <w:t>-0.01%</w:t>
              </w:r>
            </w:ins>
          </w:p>
        </w:tc>
        <w:tc>
          <w:tcPr>
            <w:tcW w:w="831" w:type="dxa"/>
            <w:tcBorders>
              <w:top w:val="single" w:sz="8" w:space="0" w:color="auto"/>
              <w:left w:val="nil"/>
              <w:bottom w:val="single" w:sz="8" w:space="0" w:color="auto"/>
            </w:tcBorders>
          </w:tcPr>
          <w:p w14:paraId="3E86B267" w14:textId="2B5CD99B" w:rsidR="004F7624" w:rsidRPr="0017585D" w:rsidRDefault="004F7624" w:rsidP="004F7624">
            <w:pPr>
              <w:tabs>
                <w:tab w:val="clear" w:pos="360"/>
                <w:tab w:val="clear" w:pos="720"/>
                <w:tab w:val="clear" w:pos="1080"/>
                <w:tab w:val="clear" w:pos="1440"/>
              </w:tabs>
              <w:overflowPunct/>
              <w:autoSpaceDE/>
              <w:autoSpaceDN/>
              <w:adjustRightInd/>
              <w:spacing w:before="0"/>
              <w:jc w:val="center"/>
              <w:textAlignment w:val="auto"/>
              <w:rPr>
                <w:ins w:id="203" w:author="Liang Zhao" w:date="2019-01-08T10:33:00Z"/>
                <w:sz w:val="20"/>
              </w:rPr>
            </w:pPr>
            <w:ins w:id="204" w:author="Liang Zhao" w:date="2019-01-08T10:35:00Z">
              <w:r w:rsidRPr="008A4A1F">
                <w:t>-0.22%</w:t>
              </w:r>
            </w:ins>
          </w:p>
        </w:tc>
        <w:tc>
          <w:tcPr>
            <w:tcW w:w="832" w:type="dxa"/>
            <w:tcBorders>
              <w:top w:val="single" w:sz="8" w:space="0" w:color="auto"/>
              <w:left w:val="nil"/>
              <w:bottom w:val="single" w:sz="8" w:space="0" w:color="auto"/>
              <w:right w:val="single" w:sz="8" w:space="0" w:color="auto"/>
            </w:tcBorders>
          </w:tcPr>
          <w:p w14:paraId="5076DC8E" w14:textId="2414D55E" w:rsidR="004F7624" w:rsidRPr="0017585D" w:rsidRDefault="004F7624" w:rsidP="004F7624">
            <w:pPr>
              <w:tabs>
                <w:tab w:val="clear" w:pos="360"/>
                <w:tab w:val="clear" w:pos="720"/>
                <w:tab w:val="clear" w:pos="1080"/>
                <w:tab w:val="clear" w:pos="1440"/>
              </w:tabs>
              <w:overflowPunct/>
              <w:autoSpaceDE/>
              <w:autoSpaceDN/>
              <w:adjustRightInd/>
              <w:spacing w:before="0"/>
              <w:jc w:val="center"/>
              <w:textAlignment w:val="auto"/>
              <w:rPr>
                <w:ins w:id="205" w:author="Liang Zhao" w:date="2019-01-08T10:33:00Z"/>
                <w:sz w:val="20"/>
              </w:rPr>
            </w:pPr>
            <w:ins w:id="206" w:author="Liang Zhao" w:date="2019-01-08T10:35:00Z">
              <w:r w:rsidRPr="008A4A1F">
                <w:t>-0.12%</w:t>
              </w:r>
            </w:ins>
          </w:p>
        </w:tc>
        <w:tc>
          <w:tcPr>
            <w:tcW w:w="831" w:type="dxa"/>
            <w:tcBorders>
              <w:top w:val="single" w:sz="8" w:space="0" w:color="auto"/>
              <w:left w:val="single" w:sz="8" w:space="0" w:color="auto"/>
              <w:bottom w:val="single" w:sz="8" w:space="0" w:color="auto"/>
            </w:tcBorders>
          </w:tcPr>
          <w:p w14:paraId="7AF803D5" w14:textId="4E4A4A9E" w:rsidR="004F7624" w:rsidRPr="0017585D" w:rsidRDefault="004F7624" w:rsidP="004F7624">
            <w:pPr>
              <w:tabs>
                <w:tab w:val="clear" w:pos="360"/>
                <w:tab w:val="clear" w:pos="720"/>
                <w:tab w:val="clear" w:pos="1080"/>
                <w:tab w:val="clear" w:pos="1440"/>
              </w:tabs>
              <w:overflowPunct/>
              <w:autoSpaceDE/>
              <w:autoSpaceDN/>
              <w:adjustRightInd/>
              <w:spacing w:before="0"/>
              <w:jc w:val="center"/>
              <w:textAlignment w:val="auto"/>
              <w:rPr>
                <w:ins w:id="207" w:author="Liang Zhao" w:date="2019-01-08T10:33:00Z"/>
                <w:sz w:val="20"/>
              </w:rPr>
            </w:pPr>
            <w:ins w:id="208" w:author="Liang Zhao" w:date="2019-01-08T10:35:00Z">
              <w:r w:rsidRPr="008A4A1F">
                <w:t>97%</w:t>
              </w:r>
            </w:ins>
          </w:p>
        </w:tc>
        <w:tc>
          <w:tcPr>
            <w:tcW w:w="832" w:type="dxa"/>
            <w:tcBorders>
              <w:top w:val="single" w:sz="8" w:space="0" w:color="auto"/>
              <w:left w:val="nil"/>
              <w:bottom w:val="single" w:sz="8" w:space="0" w:color="auto"/>
              <w:right w:val="single" w:sz="8" w:space="0" w:color="auto"/>
            </w:tcBorders>
          </w:tcPr>
          <w:p w14:paraId="17B7F0D3" w14:textId="131D7694" w:rsidR="004F7624" w:rsidRPr="0017585D" w:rsidRDefault="004F7624" w:rsidP="004F7624">
            <w:pPr>
              <w:tabs>
                <w:tab w:val="clear" w:pos="360"/>
                <w:tab w:val="clear" w:pos="720"/>
                <w:tab w:val="clear" w:pos="1080"/>
                <w:tab w:val="clear" w:pos="1440"/>
              </w:tabs>
              <w:overflowPunct/>
              <w:autoSpaceDE/>
              <w:autoSpaceDN/>
              <w:adjustRightInd/>
              <w:spacing w:before="0"/>
              <w:jc w:val="center"/>
              <w:textAlignment w:val="auto"/>
              <w:rPr>
                <w:ins w:id="209" w:author="Liang Zhao" w:date="2019-01-08T10:33:00Z"/>
                <w:sz w:val="20"/>
              </w:rPr>
            </w:pPr>
            <w:ins w:id="210" w:author="Liang Zhao" w:date="2019-01-08T10:35:00Z">
              <w:r w:rsidRPr="008A4A1F">
                <w:t>100%</w:t>
              </w:r>
            </w:ins>
          </w:p>
        </w:tc>
      </w:tr>
      <w:tr w:rsidR="004F7624" w:rsidRPr="003208CB" w14:paraId="64C3E3FB" w14:textId="77777777" w:rsidTr="00D70DD6">
        <w:trPr>
          <w:trHeight w:val="296"/>
          <w:jc w:val="center"/>
          <w:ins w:id="211" w:author="Liang Zhao" w:date="2019-01-08T10:33:00Z"/>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E374C85" w14:textId="77777777" w:rsidR="004F7624" w:rsidRPr="003208CB" w:rsidRDefault="004F7624" w:rsidP="004F7624">
            <w:pPr>
              <w:tabs>
                <w:tab w:val="clear" w:pos="360"/>
                <w:tab w:val="clear" w:pos="720"/>
                <w:tab w:val="clear" w:pos="1080"/>
                <w:tab w:val="clear" w:pos="1440"/>
              </w:tabs>
              <w:overflowPunct/>
              <w:autoSpaceDE/>
              <w:autoSpaceDN/>
              <w:adjustRightInd/>
              <w:spacing w:before="0"/>
              <w:jc w:val="center"/>
              <w:textAlignment w:val="auto"/>
              <w:rPr>
                <w:ins w:id="212" w:author="Liang Zhao" w:date="2019-01-08T10:33:00Z"/>
                <w:bCs/>
                <w:color w:val="000000"/>
                <w:sz w:val="20"/>
                <w:lang w:eastAsia="zh-CN"/>
              </w:rPr>
            </w:pPr>
            <w:ins w:id="213" w:author="Liang Zhao" w:date="2019-01-08T10:33:00Z">
              <w:r w:rsidRPr="003208CB">
                <w:rPr>
                  <w:bCs/>
                  <w:color w:val="000000"/>
                  <w:sz w:val="20"/>
                  <w:lang w:eastAsia="zh-CN"/>
                </w:rPr>
                <w:t>Class F</w:t>
              </w:r>
            </w:ins>
          </w:p>
        </w:tc>
        <w:tc>
          <w:tcPr>
            <w:tcW w:w="831" w:type="dxa"/>
            <w:tcBorders>
              <w:top w:val="single" w:sz="8" w:space="0" w:color="auto"/>
              <w:left w:val="nil"/>
              <w:bottom w:val="single" w:sz="8" w:space="0" w:color="auto"/>
              <w:right w:val="nil"/>
            </w:tcBorders>
            <w:shd w:val="clear" w:color="auto" w:fill="auto"/>
            <w:noWrap/>
          </w:tcPr>
          <w:p w14:paraId="7A7F443C" w14:textId="61AB2426" w:rsidR="004F7624" w:rsidRPr="00D70DD6" w:rsidRDefault="004F7624" w:rsidP="004F7624">
            <w:pPr>
              <w:tabs>
                <w:tab w:val="clear" w:pos="360"/>
                <w:tab w:val="clear" w:pos="720"/>
                <w:tab w:val="clear" w:pos="1080"/>
                <w:tab w:val="clear" w:pos="1440"/>
              </w:tabs>
              <w:overflowPunct/>
              <w:autoSpaceDE/>
              <w:autoSpaceDN/>
              <w:adjustRightInd/>
              <w:spacing w:before="0"/>
              <w:jc w:val="center"/>
              <w:textAlignment w:val="auto"/>
              <w:rPr>
                <w:ins w:id="214" w:author="Liang Zhao" w:date="2019-01-08T10:33:00Z"/>
                <w:color w:val="000000"/>
                <w:sz w:val="20"/>
                <w:lang w:eastAsia="zh-CN"/>
              </w:rPr>
            </w:pPr>
            <w:ins w:id="215" w:author="Liang Zhao" w:date="2019-01-08T10:35:00Z">
              <w:r w:rsidRPr="00D70DD6">
                <w:rPr>
                  <w:sz w:val="20"/>
                </w:rPr>
                <w:t>0.39%</w:t>
              </w:r>
            </w:ins>
          </w:p>
        </w:tc>
        <w:tc>
          <w:tcPr>
            <w:tcW w:w="832" w:type="dxa"/>
            <w:tcBorders>
              <w:top w:val="single" w:sz="8" w:space="0" w:color="auto"/>
              <w:left w:val="nil"/>
              <w:bottom w:val="single" w:sz="8" w:space="0" w:color="auto"/>
              <w:right w:val="nil"/>
            </w:tcBorders>
            <w:shd w:val="clear" w:color="auto" w:fill="auto"/>
            <w:noWrap/>
          </w:tcPr>
          <w:p w14:paraId="7F699B4B" w14:textId="7D96A02A" w:rsidR="004F7624" w:rsidRPr="00D70DD6" w:rsidRDefault="004F7624" w:rsidP="004F7624">
            <w:pPr>
              <w:tabs>
                <w:tab w:val="clear" w:pos="360"/>
                <w:tab w:val="clear" w:pos="720"/>
                <w:tab w:val="clear" w:pos="1080"/>
                <w:tab w:val="clear" w:pos="1440"/>
              </w:tabs>
              <w:overflowPunct/>
              <w:autoSpaceDE/>
              <w:autoSpaceDN/>
              <w:adjustRightInd/>
              <w:spacing w:before="0"/>
              <w:jc w:val="center"/>
              <w:textAlignment w:val="auto"/>
              <w:rPr>
                <w:ins w:id="216" w:author="Liang Zhao" w:date="2019-01-08T10:33:00Z"/>
                <w:color w:val="000000"/>
                <w:sz w:val="20"/>
                <w:lang w:eastAsia="zh-CN"/>
              </w:rPr>
            </w:pPr>
            <w:ins w:id="217" w:author="Liang Zhao" w:date="2019-01-08T10:35:00Z">
              <w:r w:rsidRPr="00D70DD6">
                <w:rPr>
                  <w:sz w:val="20"/>
                </w:rPr>
                <w:t>0.31%</w:t>
              </w:r>
            </w:ins>
          </w:p>
        </w:tc>
        <w:tc>
          <w:tcPr>
            <w:tcW w:w="831" w:type="dxa"/>
            <w:tcBorders>
              <w:top w:val="single" w:sz="8" w:space="0" w:color="auto"/>
              <w:left w:val="nil"/>
              <w:bottom w:val="single" w:sz="8" w:space="0" w:color="auto"/>
              <w:right w:val="single" w:sz="8" w:space="0" w:color="auto"/>
            </w:tcBorders>
            <w:shd w:val="clear" w:color="auto" w:fill="auto"/>
            <w:noWrap/>
          </w:tcPr>
          <w:p w14:paraId="117782DC" w14:textId="168B6DB6" w:rsidR="004F7624" w:rsidRPr="00D70DD6" w:rsidRDefault="004F7624" w:rsidP="004F7624">
            <w:pPr>
              <w:tabs>
                <w:tab w:val="clear" w:pos="360"/>
                <w:tab w:val="clear" w:pos="720"/>
                <w:tab w:val="clear" w:pos="1080"/>
                <w:tab w:val="clear" w:pos="1440"/>
              </w:tabs>
              <w:overflowPunct/>
              <w:autoSpaceDE/>
              <w:autoSpaceDN/>
              <w:adjustRightInd/>
              <w:spacing w:before="0"/>
              <w:jc w:val="center"/>
              <w:textAlignment w:val="auto"/>
              <w:rPr>
                <w:ins w:id="218" w:author="Liang Zhao" w:date="2019-01-08T10:33:00Z"/>
                <w:color w:val="000000"/>
                <w:sz w:val="20"/>
                <w:lang w:eastAsia="zh-CN"/>
              </w:rPr>
            </w:pPr>
            <w:ins w:id="219" w:author="Liang Zhao" w:date="2019-01-08T10:35:00Z">
              <w:r w:rsidRPr="00D70DD6">
                <w:rPr>
                  <w:sz w:val="20"/>
                </w:rPr>
                <w:t>0.48%</w:t>
              </w:r>
            </w:ins>
          </w:p>
        </w:tc>
        <w:tc>
          <w:tcPr>
            <w:tcW w:w="832" w:type="dxa"/>
            <w:tcBorders>
              <w:top w:val="single" w:sz="8" w:space="0" w:color="auto"/>
              <w:left w:val="single" w:sz="8" w:space="0" w:color="auto"/>
              <w:bottom w:val="single" w:sz="8" w:space="0" w:color="auto"/>
              <w:right w:val="nil"/>
            </w:tcBorders>
            <w:shd w:val="clear" w:color="auto" w:fill="auto"/>
            <w:noWrap/>
          </w:tcPr>
          <w:p w14:paraId="30E3FA14" w14:textId="7DFC9BBB" w:rsidR="004F7624" w:rsidRPr="00D70DD6" w:rsidRDefault="004F7624" w:rsidP="004F7624">
            <w:pPr>
              <w:tabs>
                <w:tab w:val="clear" w:pos="360"/>
                <w:tab w:val="clear" w:pos="720"/>
                <w:tab w:val="clear" w:pos="1080"/>
                <w:tab w:val="clear" w:pos="1440"/>
              </w:tabs>
              <w:overflowPunct/>
              <w:autoSpaceDE/>
              <w:autoSpaceDN/>
              <w:adjustRightInd/>
              <w:spacing w:before="0"/>
              <w:jc w:val="center"/>
              <w:textAlignment w:val="auto"/>
              <w:rPr>
                <w:ins w:id="220" w:author="Liang Zhao" w:date="2019-01-08T10:33:00Z"/>
                <w:color w:val="000000"/>
                <w:sz w:val="20"/>
                <w:lang w:eastAsia="zh-CN"/>
              </w:rPr>
            </w:pPr>
            <w:ins w:id="221" w:author="Liang Zhao" w:date="2019-01-08T10:35:00Z">
              <w:r w:rsidRPr="00D70DD6">
                <w:rPr>
                  <w:sz w:val="20"/>
                </w:rPr>
                <w:t>101%</w:t>
              </w:r>
            </w:ins>
          </w:p>
        </w:tc>
        <w:tc>
          <w:tcPr>
            <w:tcW w:w="859" w:type="dxa"/>
            <w:tcBorders>
              <w:top w:val="single" w:sz="8" w:space="0" w:color="auto"/>
              <w:left w:val="nil"/>
              <w:bottom w:val="single" w:sz="8" w:space="0" w:color="auto"/>
              <w:right w:val="single" w:sz="8" w:space="0" w:color="auto"/>
            </w:tcBorders>
            <w:shd w:val="clear" w:color="auto" w:fill="auto"/>
            <w:noWrap/>
          </w:tcPr>
          <w:p w14:paraId="34FDA809" w14:textId="5EEF531C" w:rsidR="004F7624" w:rsidRPr="00D70DD6" w:rsidRDefault="004F7624" w:rsidP="004F7624">
            <w:pPr>
              <w:tabs>
                <w:tab w:val="clear" w:pos="360"/>
                <w:tab w:val="clear" w:pos="720"/>
                <w:tab w:val="clear" w:pos="1080"/>
                <w:tab w:val="clear" w:pos="1440"/>
              </w:tabs>
              <w:overflowPunct/>
              <w:autoSpaceDE/>
              <w:autoSpaceDN/>
              <w:adjustRightInd/>
              <w:spacing w:before="0"/>
              <w:jc w:val="center"/>
              <w:textAlignment w:val="auto"/>
              <w:rPr>
                <w:ins w:id="222" w:author="Liang Zhao" w:date="2019-01-08T10:33:00Z"/>
                <w:color w:val="000000"/>
                <w:sz w:val="20"/>
                <w:lang w:eastAsia="zh-CN"/>
              </w:rPr>
            </w:pPr>
            <w:ins w:id="223" w:author="Liang Zhao" w:date="2019-01-08T10:35:00Z">
              <w:r w:rsidRPr="00D70DD6">
                <w:rPr>
                  <w:sz w:val="20"/>
                </w:rPr>
                <w:t>102%</w:t>
              </w:r>
            </w:ins>
          </w:p>
        </w:tc>
        <w:tc>
          <w:tcPr>
            <w:tcW w:w="804" w:type="dxa"/>
            <w:tcBorders>
              <w:top w:val="single" w:sz="8" w:space="0" w:color="auto"/>
              <w:left w:val="single" w:sz="8" w:space="0" w:color="auto"/>
              <w:bottom w:val="single" w:sz="8" w:space="0" w:color="auto"/>
            </w:tcBorders>
          </w:tcPr>
          <w:p w14:paraId="022421C9" w14:textId="6C5AC3CF" w:rsidR="004F7624" w:rsidRPr="00D70DD6" w:rsidRDefault="004F7624" w:rsidP="004F7624">
            <w:pPr>
              <w:tabs>
                <w:tab w:val="clear" w:pos="360"/>
                <w:tab w:val="clear" w:pos="720"/>
                <w:tab w:val="clear" w:pos="1080"/>
                <w:tab w:val="clear" w:pos="1440"/>
              </w:tabs>
              <w:overflowPunct/>
              <w:autoSpaceDE/>
              <w:autoSpaceDN/>
              <w:adjustRightInd/>
              <w:spacing w:before="0"/>
              <w:jc w:val="center"/>
              <w:textAlignment w:val="auto"/>
              <w:rPr>
                <w:ins w:id="224" w:author="Liang Zhao" w:date="2019-01-08T10:33:00Z"/>
                <w:sz w:val="20"/>
              </w:rPr>
            </w:pPr>
            <w:ins w:id="225" w:author="Liang Zhao" w:date="2019-01-08T10:35:00Z">
              <w:r w:rsidRPr="00D70DD6">
                <w:rPr>
                  <w:sz w:val="20"/>
                </w:rPr>
                <w:t>0.19%</w:t>
              </w:r>
            </w:ins>
          </w:p>
        </w:tc>
        <w:tc>
          <w:tcPr>
            <w:tcW w:w="831" w:type="dxa"/>
            <w:tcBorders>
              <w:top w:val="single" w:sz="8" w:space="0" w:color="auto"/>
              <w:left w:val="nil"/>
              <w:bottom w:val="single" w:sz="8" w:space="0" w:color="auto"/>
            </w:tcBorders>
          </w:tcPr>
          <w:p w14:paraId="3F30DE8E" w14:textId="7116D74E" w:rsidR="004F7624" w:rsidRPr="00D70DD6" w:rsidRDefault="004F7624" w:rsidP="004F7624">
            <w:pPr>
              <w:tabs>
                <w:tab w:val="clear" w:pos="360"/>
                <w:tab w:val="clear" w:pos="720"/>
                <w:tab w:val="clear" w:pos="1080"/>
                <w:tab w:val="clear" w:pos="1440"/>
              </w:tabs>
              <w:overflowPunct/>
              <w:autoSpaceDE/>
              <w:autoSpaceDN/>
              <w:adjustRightInd/>
              <w:spacing w:before="0"/>
              <w:jc w:val="center"/>
              <w:textAlignment w:val="auto"/>
              <w:rPr>
                <w:ins w:id="226" w:author="Liang Zhao" w:date="2019-01-08T10:33:00Z"/>
                <w:sz w:val="20"/>
              </w:rPr>
            </w:pPr>
            <w:ins w:id="227" w:author="Liang Zhao" w:date="2019-01-08T10:35:00Z">
              <w:r w:rsidRPr="00D70DD6">
                <w:rPr>
                  <w:sz w:val="20"/>
                </w:rPr>
                <w:t>0.18%</w:t>
              </w:r>
            </w:ins>
          </w:p>
        </w:tc>
        <w:tc>
          <w:tcPr>
            <w:tcW w:w="832" w:type="dxa"/>
            <w:tcBorders>
              <w:top w:val="single" w:sz="8" w:space="0" w:color="auto"/>
              <w:left w:val="nil"/>
              <w:bottom w:val="single" w:sz="8" w:space="0" w:color="auto"/>
              <w:right w:val="single" w:sz="8" w:space="0" w:color="auto"/>
            </w:tcBorders>
          </w:tcPr>
          <w:p w14:paraId="50D6D2D1" w14:textId="144EB5F6" w:rsidR="004F7624" w:rsidRPr="00D70DD6" w:rsidRDefault="004F7624" w:rsidP="004F7624">
            <w:pPr>
              <w:tabs>
                <w:tab w:val="clear" w:pos="360"/>
                <w:tab w:val="clear" w:pos="720"/>
                <w:tab w:val="clear" w:pos="1080"/>
                <w:tab w:val="clear" w:pos="1440"/>
              </w:tabs>
              <w:overflowPunct/>
              <w:autoSpaceDE/>
              <w:autoSpaceDN/>
              <w:adjustRightInd/>
              <w:spacing w:before="0"/>
              <w:jc w:val="center"/>
              <w:textAlignment w:val="auto"/>
              <w:rPr>
                <w:ins w:id="228" w:author="Liang Zhao" w:date="2019-01-08T10:33:00Z"/>
                <w:sz w:val="20"/>
              </w:rPr>
            </w:pPr>
            <w:ins w:id="229" w:author="Liang Zhao" w:date="2019-01-08T10:35:00Z">
              <w:r w:rsidRPr="00D70DD6">
                <w:rPr>
                  <w:sz w:val="20"/>
                </w:rPr>
                <w:t>0.34%</w:t>
              </w:r>
            </w:ins>
          </w:p>
        </w:tc>
        <w:tc>
          <w:tcPr>
            <w:tcW w:w="831" w:type="dxa"/>
            <w:tcBorders>
              <w:top w:val="single" w:sz="8" w:space="0" w:color="auto"/>
              <w:left w:val="single" w:sz="8" w:space="0" w:color="auto"/>
              <w:bottom w:val="single" w:sz="8" w:space="0" w:color="auto"/>
            </w:tcBorders>
          </w:tcPr>
          <w:p w14:paraId="5C62759D" w14:textId="2AA76421" w:rsidR="004F7624" w:rsidRPr="00D70DD6" w:rsidRDefault="004F7624" w:rsidP="004F7624">
            <w:pPr>
              <w:tabs>
                <w:tab w:val="clear" w:pos="360"/>
                <w:tab w:val="clear" w:pos="720"/>
                <w:tab w:val="clear" w:pos="1080"/>
                <w:tab w:val="clear" w:pos="1440"/>
              </w:tabs>
              <w:overflowPunct/>
              <w:autoSpaceDE/>
              <w:autoSpaceDN/>
              <w:adjustRightInd/>
              <w:spacing w:before="0"/>
              <w:jc w:val="center"/>
              <w:textAlignment w:val="auto"/>
              <w:rPr>
                <w:ins w:id="230" w:author="Liang Zhao" w:date="2019-01-08T10:33:00Z"/>
                <w:sz w:val="20"/>
              </w:rPr>
            </w:pPr>
            <w:ins w:id="231" w:author="Liang Zhao" w:date="2019-01-08T10:35:00Z">
              <w:r w:rsidRPr="00D70DD6">
                <w:rPr>
                  <w:sz w:val="20"/>
                </w:rPr>
                <w:t>96%</w:t>
              </w:r>
            </w:ins>
          </w:p>
        </w:tc>
        <w:tc>
          <w:tcPr>
            <w:tcW w:w="832" w:type="dxa"/>
            <w:tcBorders>
              <w:top w:val="single" w:sz="8" w:space="0" w:color="auto"/>
              <w:left w:val="nil"/>
              <w:bottom w:val="single" w:sz="8" w:space="0" w:color="auto"/>
              <w:right w:val="single" w:sz="8" w:space="0" w:color="auto"/>
            </w:tcBorders>
          </w:tcPr>
          <w:p w14:paraId="4846F222" w14:textId="72B8FD95" w:rsidR="004F7624" w:rsidRPr="00D70DD6" w:rsidRDefault="004F7624" w:rsidP="004F7624">
            <w:pPr>
              <w:tabs>
                <w:tab w:val="clear" w:pos="360"/>
                <w:tab w:val="clear" w:pos="720"/>
                <w:tab w:val="clear" w:pos="1080"/>
                <w:tab w:val="clear" w:pos="1440"/>
              </w:tabs>
              <w:overflowPunct/>
              <w:autoSpaceDE/>
              <w:autoSpaceDN/>
              <w:adjustRightInd/>
              <w:spacing w:before="0"/>
              <w:jc w:val="center"/>
              <w:textAlignment w:val="auto"/>
              <w:rPr>
                <w:ins w:id="232" w:author="Liang Zhao" w:date="2019-01-08T10:33:00Z"/>
                <w:sz w:val="20"/>
              </w:rPr>
            </w:pPr>
            <w:ins w:id="233" w:author="Liang Zhao" w:date="2019-01-08T10:35:00Z">
              <w:r w:rsidRPr="00D70DD6">
                <w:rPr>
                  <w:sz w:val="20"/>
                </w:rPr>
                <w:t>100%</w:t>
              </w:r>
            </w:ins>
          </w:p>
        </w:tc>
      </w:tr>
    </w:tbl>
    <w:p w14:paraId="0F2EC9BE" w14:textId="77777777" w:rsidR="004F7624" w:rsidRDefault="004F7624" w:rsidP="00084925">
      <w:pPr>
        <w:pStyle w:val="ac"/>
        <w:spacing w:after="120"/>
        <w:jc w:val="center"/>
        <w:rPr>
          <w:ins w:id="234" w:author="Liang Zhao" w:date="2019-01-08T10:33:00Z"/>
          <w:b/>
          <w:i w:val="0"/>
          <w:color w:val="auto"/>
          <w:sz w:val="20"/>
          <w:szCs w:val="20"/>
        </w:rPr>
      </w:pPr>
    </w:p>
    <w:p w14:paraId="4FF7053E" w14:textId="2CF66190" w:rsidR="00084925" w:rsidRDefault="00084925" w:rsidP="00084925">
      <w:pPr>
        <w:pStyle w:val="ac"/>
        <w:spacing w:after="120"/>
        <w:jc w:val="center"/>
        <w:rPr>
          <w:b/>
          <w:i w:val="0"/>
          <w:color w:val="auto"/>
          <w:sz w:val="20"/>
          <w:szCs w:val="20"/>
          <w:lang w:val="en-CA"/>
        </w:rPr>
      </w:pPr>
      <w:r w:rsidRPr="007855D6">
        <w:rPr>
          <w:b/>
          <w:i w:val="0"/>
          <w:color w:val="auto"/>
          <w:sz w:val="20"/>
          <w:szCs w:val="20"/>
        </w:rPr>
        <w:t xml:space="preserve">Table </w:t>
      </w:r>
      <w:r w:rsidR="00F76155">
        <w:rPr>
          <w:b/>
          <w:i w:val="0"/>
          <w:color w:val="auto"/>
          <w:sz w:val="20"/>
          <w:szCs w:val="20"/>
        </w:rPr>
        <w:t>6</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Coding performance of Test </w:t>
      </w:r>
      <w:r w:rsidR="00F76155">
        <w:rPr>
          <w:b/>
          <w:i w:val="0"/>
          <w:color w:val="auto"/>
          <w:sz w:val="20"/>
          <w:szCs w:val="20"/>
          <w:lang w:val="en-CA"/>
        </w:rPr>
        <w:t>6</w:t>
      </w:r>
      <w:r w:rsidRPr="007855D6">
        <w:rPr>
          <w:b/>
          <w:i w:val="0"/>
          <w:color w:val="auto"/>
          <w:sz w:val="20"/>
          <w:szCs w:val="20"/>
          <w:lang w:val="en-CA"/>
        </w:rPr>
        <w:t xml:space="preserve"> over VTM-</w:t>
      </w:r>
      <w:r>
        <w:rPr>
          <w:b/>
          <w:i w:val="0"/>
          <w:color w:val="auto"/>
          <w:sz w:val="20"/>
          <w:szCs w:val="20"/>
          <w:lang w:val="en-CA"/>
        </w:rPr>
        <w:t>3.0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084925" w:rsidRPr="003208CB" w14:paraId="4C658ECE" w14:textId="77777777" w:rsidTr="00A707D4">
        <w:trPr>
          <w:trHeight w:val="296"/>
          <w:jc w:val="center"/>
        </w:trPr>
        <w:tc>
          <w:tcPr>
            <w:tcW w:w="1035" w:type="dxa"/>
            <w:tcBorders>
              <w:top w:val="nil"/>
              <w:left w:val="nil"/>
              <w:bottom w:val="nil"/>
              <w:right w:val="nil"/>
            </w:tcBorders>
            <w:shd w:val="clear" w:color="auto" w:fill="auto"/>
            <w:noWrap/>
            <w:vAlign w:val="center"/>
            <w:hideMark/>
          </w:tcPr>
          <w:p w14:paraId="5290EF98"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46C6B"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6500024F"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084925" w:rsidRPr="003208CB" w14:paraId="42602C4A" w14:textId="77777777" w:rsidTr="00A707D4">
        <w:trPr>
          <w:trHeight w:val="296"/>
          <w:jc w:val="center"/>
        </w:trPr>
        <w:tc>
          <w:tcPr>
            <w:tcW w:w="1035" w:type="dxa"/>
            <w:tcBorders>
              <w:top w:val="nil"/>
              <w:left w:val="nil"/>
              <w:bottom w:val="nil"/>
              <w:right w:val="nil"/>
            </w:tcBorders>
            <w:shd w:val="clear" w:color="auto" w:fill="auto"/>
            <w:noWrap/>
            <w:vAlign w:val="center"/>
            <w:hideMark/>
          </w:tcPr>
          <w:p w14:paraId="6F244335"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D33484E"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1369C283"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5B57DDD3"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54E5D75F"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10842AAF"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96646E1"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23B9EE45"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2EF6A050"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4670EF55"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59A7AA6" w14:textId="77777777" w:rsidR="00084925" w:rsidRPr="003208CB" w:rsidRDefault="00084925" w:rsidP="00A707D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AA6707" w:rsidRPr="003208CB" w14:paraId="43BC5DE1" w14:textId="77777777" w:rsidTr="00F80E8D">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E8FE1A1"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70CFDA04" w14:textId="7354EDB3"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-0.13%</w:t>
            </w:r>
          </w:p>
        </w:tc>
        <w:tc>
          <w:tcPr>
            <w:tcW w:w="832" w:type="dxa"/>
            <w:tcBorders>
              <w:top w:val="nil"/>
              <w:left w:val="nil"/>
              <w:bottom w:val="nil"/>
              <w:right w:val="nil"/>
            </w:tcBorders>
            <w:shd w:val="clear" w:color="auto" w:fill="auto"/>
            <w:noWrap/>
            <w:vAlign w:val="center"/>
          </w:tcPr>
          <w:p w14:paraId="70EBC775" w14:textId="1C2FE6C3"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-0.09%</w:t>
            </w:r>
          </w:p>
        </w:tc>
        <w:tc>
          <w:tcPr>
            <w:tcW w:w="831" w:type="dxa"/>
            <w:tcBorders>
              <w:top w:val="nil"/>
              <w:left w:val="nil"/>
              <w:bottom w:val="nil"/>
              <w:right w:val="single" w:sz="8" w:space="0" w:color="auto"/>
            </w:tcBorders>
            <w:shd w:val="clear" w:color="auto" w:fill="auto"/>
            <w:noWrap/>
            <w:vAlign w:val="center"/>
          </w:tcPr>
          <w:p w14:paraId="204FC506" w14:textId="74B48EB1"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0.00%</w:t>
            </w:r>
          </w:p>
        </w:tc>
        <w:tc>
          <w:tcPr>
            <w:tcW w:w="832" w:type="dxa"/>
            <w:tcBorders>
              <w:top w:val="nil"/>
              <w:left w:val="single" w:sz="8" w:space="0" w:color="auto"/>
              <w:bottom w:val="nil"/>
              <w:right w:val="nil"/>
            </w:tcBorders>
            <w:shd w:val="clear" w:color="auto" w:fill="auto"/>
            <w:noWrap/>
            <w:vAlign w:val="center"/>
          </w:tcPr>
          <w:p w14:paraId="2F4631DA" w14:textId="4DD323EC"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98%</w:t>
            </w:r>
          </w:p>
        </w:tc>
        <w:tc>
          <w:tcPr>
            <w:tcW w:w="859" w:type="dxa"/>
            <w:tcBorders>
              <w:top w:val="single" w:sz="8" w:space="0" w:color="auto"/>
              <w:left w:val="nil"/>
              <w:bottom w:val="nil"/>
              <w:right w:val="single" w:sz="8" w:space="0" w:color="auto"/>
            </w:tcBorders>
            <w:shd w:val="clear" w:color="auto" w:fill="auto"/>
            <w:noWrap/>
            <w:vAlign w:val="center"/>
          </w:tcPr>
          <w:p w14:paraId="32F3344A" w14:textId="3815E5E2"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94%</w:t>
            </w:r>
          </w:p>
        </w:tc>
        <w:tc>
          <w:tcPr>
            <w:tcW w:w="804" w:type="dxa"/>
            <w:tcBorders>
              <w:left w:val="single" w:sz="8" w:space="0" w:color="auto"/>
            </w:tcBorders>
            <w:vAlign w:val="center"/>
          </w:tcPr>
          <w:p w14:paraId="3729C849" w14:textId="1085F158"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-0.04%</w:t>
            </w:r>
          </w:p>
        </w:tc>
        <w:tc>
          <w:tcPr>
            <w:tcW w:w="831" w:type="dxa"/>
            <w:vAlign w:val="center"/>
          </w:tcPr>
          <w:p w14:paraId="58F56459" w14:textId="7D886966"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-0.13%</w:t>
            </w:r>
          </w:p>
        </w:tc>
        <w:tc>
          <w:tcPr>
            <w:tcW w:w="832" w:type="dxa"/>
            <w:tcBorders>
              <w:top w:val="single" w:sz="8" w:space="0" w:color="auto"/>
              <w:left w:val="nil"/>
              <w:bottom w:val="nil"/>
              <w:right w:val="single" w:sz="8" w:space="0" w:color="auto"/>
            </w:tcBorders>
            <w:vAlign w:val="center"/>
          </w:tcPr>
          <w:p w14:paraId="59177D47" w14:textId="7540633D"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0.06%</w:t>
            </w:r>
          </w:p>
        </w:tc>
        <w:tc>
          <w:tcPr>
            <w:tcW w:w="831" w:type="dxa"/>
            <w:tcBorders>
              <w:top w:val="single" w:sz="8" w:space="0" w:color="auto"/>
              <w:left w:val="single" w:sz="8" w:space="0" w:color="auto"/>
              <w:bottom w:val="nil"/>
            </w:tcBorders>
            <w:vAlign w:val="center"/>
          </w:tcPr>
          <w:p w14:paraId="752DE98D" w14:textId="422C1EA9"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97%</w:t>
            </w:r>
          </w:p>
        </w:tc>
        <w:tc>
          <w:tcPr>
            <w:tcW w:w="832" w:type="dxa"/>
            <w:tcBorders>
              <w:top w:val="nil"/>
              <w:left w:val="nil"/>
              <w:bottom w:val="nil"/>
              <w:right w:val="single" w:sz="8" w:space="0" w:color="auto"/>
            </w:tcBorders>
            <w:vAlign w:val="center"/>
          </w:tcPr>
          <w:p w14:paraId="7D65C17A" w14:textId="31A10AD8"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97%</w:t>
            </w:r>
          </w:p>
        </w:tc>
      </w:tr>
      <w:tr w:rsidR="00AA6707" w:rsidRPr="003208CB" w14:paraId="4EEB111A" w14:textId="77777777" w:rsidTr="00F80E8D">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C6A649F"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08A2E01D" w14:textId="3B20DE14"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-0.05%</w:t>
            </w:r>
          </w:p>
        </w:tc>
        <w:tc>
          <w:tcPr>
            <w:tcW w:w="832" w:type="dxa"/>
            <w:tcBorders>
              <w:top w:val="nil"/>
              <w:left w:val="nil"/>
              <w:bottom w:val="nil"/>
              <w:right w:val="nil"/>
            </w:tcBorders>
            <w:shd w:val="clear" w:color="auto" w:fill="auto"/>
            <w:noWrap/>
            <w:vAlign w:val="center"/>
          </w:tcPr>
          <w:p w14:paraId="6B7C5C6C" w14:textId="76F469F9"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-0.02%</w:t>
            </w:r>
          </w:p>
        </w:tc>
        <w:tc>
          <w:tcPr>
            <w:tcW w:w="831" w:type="dxa"/>
            <w:tcBorders>
              <w:top w:val="nil"/>
              <w:left w:val="nil"/>
              <w:bottom w:val="nil"/>
              <w:right w:val="single" w:sz="8" w:space="0" w:color="auto"/>
            </w:tcBorders>
            <w:shd w:val="clear" w:color="auto" w:fill="auto"/>
            <w:noWrap/>
            <w:vAlign w:val="center"/>
          </w:tcPr>
          <w:p w14:paraId="1CF29BAA" w14:textId="199264F4"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-0.06%</w:t>
            </w:r>
          </w:p>
        </w:tc>
        <w:tc>
          <w:tcPr>
            <w:tcW w:w="832" w:type="dxa"/>
            <w:tcBorders>
              <w:top w:val="nil"/>
              <w:left w:val="single" w:sz="8" w:space="0" w:color="auto"/>
              <w:bottom w:val="nil"/>
              <w:right w:val="nil"/>
            </w:tcBorders>
            <w:shd w:val="clear" w:color="auto" w:fill="auto"/>
            <w:noWrap/>
            <w:vAlign w:val="center"/>
          </w:tcPr>
          <w:p w14:paraId="224A8920" w14:textId="2037A2E9"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98%</w:t>
            </w:r>
          </w:p>
        </w:tc>
        <w:tc>
          <w:tcPr>
            <w:tcW w:w="859" w:type="dxa"/>
            <w:tcBorders>
              <w:top w:val="nil"/>
              <w:left w:val="nil"/>
              <w:bottom w:val="nil"/>
              <w:right w:val="single" w:sz="8" w:space="0" w:color="auto"/>
            </w:tcBorders>
            <w:shd w:val="clear" w:color="auto" w:fill="auto"/>
            <w:noWrap/>
            <w:vAlign w:val="center"/>
          </w:tcPr>
          <w:p w14:paraId="207B453A" w14:textId="117175F3"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95%</w:t>
            </w:r>
          </w:p>
        </w:tc>
        <w:tc>
          <w:tcPr>
            <w:tcW w:w="804" w:type="dxa"/>
            <w:tcBorders>
              <w:top w:val="nil"/>
              <w:left w:val="single" w:sz="8" w:space="0" w:color="auto"/>
              <w:bottom w:val="nil"/>
            </w:tcBorders>
            <w:vAlign w:val="center"/>
          </w:tcPr>
          <w:p w14:paraId="341B892E" w14:textId="0A29C4F5"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-0.04%</w:t>
            </w:r>
          </w:p>
        </w:tc>
        <w:tc>
          <w:tcPr>
            <w:tcW w:w="831" w:type="dxa"/>
            <w:tcBorders>
              <w:top w:val="nil"/>
              <w:bottom w:val="nil"/>
            </w:tcBorders>
            <w:vAlign w:val="center"/>
          </w:tcPr>
          <w:p w14:paraId="1F6A6BA6" w14:textId="7F759F3A"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0.16%</w:t>
            </w:r>
          </w:p>
        </w:tc>
        <w:tc>
          <w:tcPr>
            <w:tcW w:w="832" w:type="dxa"/>
            <w:tcBorders>
              <w:top w:val="nil"/>
              <w:left w:val="nil"/>
              <w:bottom w:val="nil"/>
              <w:right w:val="single" w:sz="8" w:space="0" w:color="auto"/>
            </w:tcBorders>
            <w:vAlign w:val="center"/>
          </w:tcPr>
          <w:p w14:paraId="50B09326" w14:textId="5E6A6510"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0.08%</w:t>
            </w:r>
          </w:p>
        </w:tc>
        <w:tc>
          <w:tcPr>
            <w:tcW w:w="831" w:type="dxa"/>
            <w:tcBorders>
              <w:top w:val="nil"/>
              <w:left w:val="single" w:sz="8" w:space="0" w:color="auto"/>
              <w:bottom w:val="nil"/>
            </w:tcBorders>
            <w:vAlign w:val="center"/>
          </w:tcPr>
          <w:p w14:paraId="2109FC76" w14:textId="32B3ED5B"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98%</w:t>
            </w:r>
          </w:p>
        </w:tc>
        <w:tc>
          <w:tcPr>
            <w:tcW w:w="832" w:type="dxa"/>
            <w:tcBorders>
              <w:top w:val="nil"/>
              <w:left w:val="nil"/>
              <w:bottom w:val="nil"/>
              <w:right w:val="single" w:sz="8" w:space="0" w:color="auto"/>
            </w:tcBorders>
            <w:vAlign w:val="center"/>
          </w:tcPr>
          <w:p w14:paraId="172704AD" w14:textId="3BA58E08"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97%</w:t>
            </w:r>
          </w:p>
        </w:tc>
      </w:tr>
      <w:tr w:rsidR="00AA6707" w:rsidRPr="003208CB" w14:paraId="5F371527" w14:textId="77777777" w:rsidTr="00F80E8D">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AFBEB63"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D81FFBF" w14:textId="48C6B2AF"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-0.04%</w:t>
            </w:r>
          </w:p>
        </w:tc>
        <w:tc>
          <w:tcPr>
            <w:tcW w:w="832" w:type="dxa"/>
            <w:tcBorders>
              <w:top w:val="nil"/>
              <w:left w:val="nil"/>
              <w:bottom w:val="nil"/>
              <w:right w:val="nil"/>
            </w:tcBorders>
            <w:shd w:val="clear" w:color="auto" w:fill="auto"/>
            <w:noWrap/>
            <w:vAlign w:val="center"/>
          </w:tcPr>
          <w:p w14:paraId="1F3D0081" w14:textId="09C1C163"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-0.02%</w:t>
            </w:r>
          </w:p>
        </w:tc>
        <w:tc>
          <w:tcPr>
            <w:tcW w:w="831" w:type="dxa"/>
            <w:tcBorders>
              <w:top w:val="nil"/>
              <w:left w:val="nil"/>
              <w:bottom w:val="nil"/>
              <w:right w:val="single" w:sz="8" w:space="0" w:color="auto"/>
            </w:tcBorders>
            <w:shd w:val="clear" w:color="auto" w:fill="auto"/>
            <w:noWrap/>
            <w:vAlign w:val="center"/>
          </w:tcPr>
          <w:p w14:paraId="02491E99" w14:textId="6924B653"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-0.05%</w:t>
            </w:r>
          </w:p>
        </w:tc>
        <w:tc>
          <w:tcPr>
            <w:tcW w:w="832" w:type="dxa"/>
            <w:tcBorders>
              <w:top w:val="nil"/>
              <w:left w:val="single" w:sz="8" w:space="0" w:color="auto"/>
              <w:bottom w:val="nil"/>
              <w:right w:val="nil"/>
            </w:tcBorders>
            <w:shd w:val="clear" w:color="auto" w:fill="auto"/>
            <w:noWrap/>
            <w:vAlign w:val="center"/>
          </w:tcPr>
          <w:p w14:paraId="4A277CDE" w14:textId="4073734E"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99%</w:t>
            </w:r>
          </w:p>
        </w:tc>
        <w:tc>
          <w:tcPr>
            <w:tcW w:w="859" w:type="dxa"/>
            <w:tcBorders>
              <w:top w:val="nil"/>
              <w:left w:val="nil"/>
              <w:bottom w:val="nil"/>
              <w:right w:val="single" w:sz="8" w:space="0" w:color="auto"/>
            </w:tcBorders>
            <w:shd w:val="clear" w:color="auto" w:fill="auto"/>
            <w:noWrap/>
            <w:vAlign w:val="center"/>
          </w:tcPr>
          <w:p w14:paraId="67EE2DB6" w14:textId="281B596B"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97%</w:t>
            </w:r>
          </w:p>
        </w:tc>
        <w:tc>
          <w:tcPr>
            <w:tcW w:w="804" w:type="dxa"/>
            <w:tcBorders>
              <w:top w:val="nil"/>
              <w:left w:val="single" w:sz="8" w:space="0" w:color="auto"/>
              <w:bottom w:val="nil"/>
            </w:tcBorders>
            <w:vAlign w:val="center"/>
          </w:tcPr>
          <w:p w14:paraId="375C8086" w14:textId="594697CE"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-0.02%</w:t>
            </w:r>
          </w:p>
        </w:tc>
        <w:tc>
          <w:tcPr>
            <w:tcW w:w="831" w:type="dxa"/>
            <w:tcBorders>
              <w:top w:val="nil"/>
              <w:bottom w:val="nil"/>
            </w:tcBorders>
            <w:vAlign w:val="center"/>
          </w:tcPr>
          <w:p w14:paraId="72BB739C" w14:textId="043A9DF2"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0.06%</w:t>
            </w:r>
          </w:p>
        </w:tc>
        <w:tc>
          <w:tcPr>
            <w:tcW w:w="832" w:type="dxa"/>
            <w:tcBorders>
              <w:top w:val="nil"/>
              <w:left w:val="nil"/>
              <w:bottom w:val="nil"/>
              <w:right w:val="single" w:sz="8" w:space="0" w:color="auto"/>
            </w:tcBorders>
            <w:vAlign w:val="center"/>
          </w:tcPr>
          <w:p w14:paraId="1C4F2D32" w14:textId="57C9F3CD"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0.07%</w:t>
            </w:r>
          </w:p>
        </w:tc>
        <w:tc>
          <w:tcPr>
            <w:tcW w:w="831" w:type="dxa"/>
            <w:tcBorders>
              <w:top w:val="nil"/>
              <w:left w:val="single" w:sz="8" w:space="0" w:color="auto"/>
              <w:bottom w:val="nil"/>
            </w:tcBorders>
            <w:vAlign w:val="center"/>
          </w:tcPr>
          <w:p w14:paraId="2485A504" w14:textId="799AE3B9"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97%</w:t>
            </w:r>
          </w:p>
        </w:tc>
        <w:tc>
          <w:tcPr>
            <w:tcW w:w="832" w:type="dxa"/>
            <w:tcBorders>
              <w:top w:val="nil"/>
              <w:left w:val="nil"/>
              <w:bottom w:val="nil"/>
              <w:right w:val="single" w:sz="8" w:space="0" w:color="auto"/>
            </w:tcBorders>
            <w:vAlign w:val="center"/>
          </w:tcPr>
          <w:p w14:paraId="361859BA" w14:textId="461F31C2"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98%</w:t>
            </w:r>
          </w:p>
        </w:tc>
      </w:tr>
      <w:tr w:rsidR="00AA6707" w:rsidRPr="003208CB" w14:paraId="66FB0387" w14:textId="77777777" w:rsidTr="00F80E8D">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F33582D"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4FCA9C79" w14:textId="3C422ECB"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0.00%</w:t>
            </w:r>
          </w:p>
        </w:tc>
        <w:tc>
          <w:tcPr>
            <w:tcW w:w="832" w:type="dxa"/>
            <w:tcBorders>
              <w:top w:val="nil"/>
              <w:left w:val="nil"/>
              <w:bottom w:val="nil"/>
              <w:right w:val="nil"/>
            </w:tcBorders>
            <w:shd w:val="clear" w:color="auto" w:fill="auto"/>
            <w:noWrap/>
            <w:vAlign w:val="center"/>
          </w:tcPr>
          <w:p w14:paraId="2AE1BDE7" w14:textId="520A022E"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-0.02%</w:t>
            </w:r>
          </w:p>
        </w:tc>
        <w:tc>
          <w:tcPr>
            <w:tcW w:w="831" w:type="dxa"/>
            <w:tcBorders>
              <w:top w:val="nil"/>
              <w:left w:val="nil"/>
              <w:bottom w:val="nil"/>
              <w:right w:val="single" w:sz="8" w:space="0" w:color="auto"/>
            </w:tcBorders>
            <w:shd w:val="clear" w:color="auto" w:fill="auto"/>
            <w:noWrap/>
            <w:vAlign w:val="center"/>
          </w:tcPr>
          <w:p w14:paraId="313F08A2" w14:textId="65026FC8"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-0.05%</w:t>
            </w:r>
          </w:p>
        </w:tc>
        <w:tc>
          <w:tcPr>
            <w:tcW w:w="832" w:type="dxa"/>
            <w:tcBorders>
              <w:top w:val="nil"/>
              <w:left w:val="single" w:sz="8" w:space="0" w:color="auto"/>
              <w:bottom w:val="nil"/>
              <w:right w:val="nil"/>
            </w:tcBorders>
            <w:shd w:val="clear" w:color="auto" w:fill="auto"/>
            <w:noWrap/>
            <w:vAlign w:val="center"/>
          </w:tcPr>
          <w:p w14:paraId="5A3AEDCA" w14:textId="29873A07"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99%</w:t>
            </w:r>
          </w:p>
        </w:tc>
        <w:tc>
          <w:tcPr>
            <w:tcW w:w="859" w:type="dxa"/>
            <w:tcBorders>
              <w:top w:val="nil"/>
              <w:left w:val="nil"/>
              <w:bottom w:val="nil"/>
              <w:right w:val="single" w:sz="8" w:space="0" w:color="auto"/>
            </w:tcBorders>
            <w:shd w:val="clear" w:color="auto" w:fill="auto"/>
            <w:noWrap/>
            <w:vAlign w:val="center"/>
          </w:tcPr>
          <w:p w14:paraId="21C14E67" w14:textId="43C9E760"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99%</w:t>
            </w:r>
          </w:p>
        </w:tc>
        <w:tc>
          <w:tcPr>
            <w:tcW w:w="804" w:type="dxa"/>
            <w:tcBorders>
              <w:top w:val="nil"/>
              <w:left w:val="single" w:sz="8" w:space="0" w:color="auto"/>
              <w:bottom w:val="nil"/>
            </w:tcBorders>
            <w:vAlign w:val="center"/>
          </w:tcPr>
          <w:p w14:paraId="0FE98E1A" w14:textId="35C4BB90"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0.04%</w:t>
            </w:r>
          </w:p>
        </w:tc>
        <w:tc>
          <w:tcPr>
            <w:tcW w:w="831" w:type="dxa"/>
            <w:tcBorders>
              <w:top w:val="nil"/>
              <w:bottom w:val="nil"/>
            </w:tcBorders>
            <w:vAlign w:val="center"/>
          </w:tcPr>
          <w:p w14:paraId="0DFD3644" w14:textId="575C6637"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-0.03%</w:t>
            </w:r>
          </w:p>
        </w:tc>
        <w:tc>
          <w:tcPr>
            <w:tcW w:w="832" w:type="dxa"/>
            <w:tcBorders>
              <w:top w:val="nil"/>
              <w:left w:val="nil"/>
              <w:bottom w:val="nil"/>
              <w:right w:val="single" w:sz="8" w:space="0" w:color="auto"/>
            </w:tcBorders>
            <w:vAlign w:val="center"/>
          </w:tcPr>
          <w:p w14:paraId="461798BB" w14:textId="0ECA4332"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0.00%</w:t>
            </w:r>
          </w:p>
        </w:tc>
        <w:tc>
          <w:tcPr>
            <w:tcW w:w="831" w:type="dxa"/>
            <w:tcBorders>
              <w:top w:val="nil"/>
              <w:left w:val="single" w:sz="8" w:space="0" w:color="auto"/>
              <w:bottom w:val="nil"/>
            </w:tcBorders>
            <w:vAlign w:val="center"/>
          </w:tcPr>
          <w:p w14:paraId="124B2975" w14:textId="00808845"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98%</w:t>
            </w:r>
          </w:p>
        </w:tc>
        <w:tc>
          <w:tcPr>
            <w:tcW w:w="832" w:type="dxa"/>
            <w:tcBorders>
              <w:top w:val="nil"/>
              <w:left w:val="nil"/>
              <w:bottom w:val="nil"/>
              <w:right w:val="single" w:sz="8" w:space="0" w:color="auto"/>
            </w:tcBorders>
            <w:vAlign w:val="center"/>
          </w:tcPr>
          <w:p w14:paraId="68823A14" w14:textId="5DF86DE5"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99%</w:t>
            </w:r>
          </w:p>
        </w:tc>
      </w:tr>
      <w:tr w:rsidR="00AA6707" w:rsidRPr="003208CB" w14:paraId="14268772" w14:textId="77777777" w:rsidTr="00F80E8D">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6C35252"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4E39EC6E" w14:textId="33BE16A2"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-0.07%</w:t>
            </w:r>
          </w:p>
        </w:tc>
        <w:tc>
          <w:tcPr>
            <w:tcW w:w="832" w:type="dxa"/>
            <w:tcBorders>
              <w:top w:val="nil"/>
              <w:left w:val="nil"/>
              <w:bottom w:val="nil"/>
              <w:right w:val="nil"/>
            </w:tcBorders>
            <w:shd w:val="clear" w:color="auto" w:fill="auto"/>
            <w:noWrap/>
            <w:vAlign w:val="center"/>
          </w:tcPr>
          <w:p w14:paraId="1F300D3B" w14:textId="1E7706A4"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-0.08%</w:t>
            </w:r>
          </w:p>
        </w:tc>
        <w:tc>
          <w:tcPr>
            <w:tcW w:w="831" w:type="dxa"/>
            <w:tcBorders>
              <w:top w:val="nil"/>
              <w:left w:val="nil"/>
              <w:bottom w:val="nil"/>
              <w:right w:val="single" w:sz="8" w:space="0" w:color="auto"/>
            </w:tcBorders>
            <w:shd w:val="clear" w:color="auto" w:fill="auto"/>
            <w:noWrap/>
            <w:vAlign w:val="center"/>
          </w:tcPr>
          <w:p w14:paraId="11785F09" w14:textId="5746877C"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0.07%</w:t>
            </w:r>
          </w:p>
        </w:tc>
        <w:tc>
          <w:tcPr>
            <w:tcW w:w="832" w:type="dxa"/>
            <w:tcBorders>
              <w:top w:val="nil"/>
              <w:left w:val="single" w:sz="8" w:space="0" w:color="auto"/>
              <w:bottom w:val="nil"/>
              <w:right w:val="nil"/>
            </w:tcBorders>
            <w:shd w:val="clear" w:color="auto" w:fill="auto"/>
            <w:noWrap/>
            <w:vAlign w:val="center"/>
          </w:tcPr>
          <w:p w14:paraId="51E2A480" w14:textId="47C88BF2"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7ECDA03B" w14:textId="73AD8BF7"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96%</w:t>
            </w:r>
          </w:p>
        </w:tc>
        <w:tc>
          <w:tcPr>
            <w:tcW w:w="804" w:type="dxa"/>
            <w:tcBorders>
              <w:top w:val="nil"/>
              <w:left w:val="single" w:sz="8" w:space="0" w:color="auto"/>
              <w:bottom w:val="single" w:sz="8" w:space="0" w:color="auto"/>
            </w:tcBorders>
            <w:vAlign w:val="center"/>
          </w:tcPr>
          <w:p w14:paraId="3189008E" w14:textId="77777777"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6FE70AA5" w14:textId="77777777"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0D904B97" w14:textId="77777777" w:rsidR="00AA6707" w:rsidRPr="00AA6707" w:rsidRDefault="00AA6707">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73B085D7" w14:textId="77777777" w:rsidR="00AA6707" w:rsidRPr="00AA6707" w:rsidRDefault="00AA6707">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560B8CD4" w14:textId="77777777" w:rsidR="00AA6707" w:rsidRPr="00AA6707" w:rsidRDefault="00AA6707">
            <w:pPr>
              <w:tabs>
                <w:tab w:val="clear" w:pos="360"/>
                <w:tab w:val="clear" w:pos="720"/>
                <w:tab w:val="clear" w:pos="1080"/>
                <w:tab w:val="clear" w:pos="1440"/>
              </w:tabs>
              <w:overflowPunct/>
              <w:autoSpaceDE/>
              <w:autoSpaceDN/>
              <w:adjustRightInd/>
              <w:spacing w:before="0"/>
              <w:jc w:val="center"/>
              <w:textAlignment w:val="auto"/>
              <w:rPr>
                <w:sz w:val="20"/>
              </w:rPr>
            </w:pPr>
          </w:p>
        </w:tc>
      </w:tr>
      <w:tr w:rsidR="00AA6707" w:rsidRPr="003208CB" w14:paraId="0451C868" w14:textId="77777777" w:rsidTr="00F80E8D">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26DF81"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F592F74" w14:textId="63DF86C1"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F80E8D">
              <w:rPr>
                <w:b/>
                <w:sz w:val="20"/>
              </w:rPr>
              <w:t>-0.05%</w:t>
            </w:r>
          </w:p>
        </w:tc>
        <w:tc>
          <w:tcPr>
            <w:tcW w:w="832" w:type="dxa"/>
            <w:tcBorders>
              <w:top w:val="single" w:sz="8" w:space="0" w:color="auto"/>
              <w:left w:val="nil"/>
              <w:bottom w:val="single" w:sz="8" w:space="0" w:color="auto"/>
              <w:right w:val="nil"/>
            </w:tcBorders>
            <w:shd w:val="clear" w:color="auto" w:fill="auto"/>
            <w:noWrap/>
            <w:vAlign w:val="center"/>
          </w:tcPr>
          <w:p w14:paraId="7B7E5BF0" w14:textId="1141760E"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F80E8D">
              <w:rPr>
                <w:b/>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99A0E7C" w14:textId="175AA5B2"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F80E8D">
              <w:rPr>
                <w:b/>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62A6E1B" w14:textId="0B935065"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F80E8D">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04CEF175" w14:textId="2D7FE50B"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F80E8D">
              <w:rPr>
                <w:b/>
                <w:sz w:val="20"/>
              </w:rPr>
              <w:t>96%</w:t>
            </w:r>
          </w:p>
        </w:tc>
        <w:tc>
          <w:tcPr>
            <w:tcW w:w="804" w:type="dxa"/>
            <w:tcBorders>
              <w:top w:val="single" w:sz="8" w:space="0" w:color="auto"/>
              <w:left w:val="single" w:sz="8" w:space="0" w:color="auto"/>
              <w:bottom w:val="single" w:sz="8" w:space="0" w:color="auto"/>
            </w:tcBorders>
            <w:vAlign w:val="center"/>
          </w:tcPr>
          <w:p w14:paraId="1211BB59" w14:textId="1E9CD831"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b/>
                <w:sz w:val="20"/>
              </w:rPr>
            </w:pPr>
            <w:r w:rsidRPr="00F80E8D">
              <w:rPr>
                <w:b/>
                <w:sz w:val="20"/>
              </w:rPr>
              <w:t>-0.01%</w:t>
            </w:r>
          </w:p>
        </w:tc>
        <w:tc>
          <w:tcPr>
            <w:tcW w:w="831" w:type="dxa"/>
            <w:tcBorders>
              <w:top w:val="single" w:sz="8" w:space="0" w:color="auto"/>
              <w:left w:val="nil"/>
              <w:bottom w:val="single" w:sz="8" w:space="0" w:color="auto"/>
            </w:tcBorders>
            <w:vAlign w:val="center"/>
          </w:tcPr>
          <w:p w14:paraId="4D4CEE64" w14:textId="021E8142"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b/>
                <w:sz w:val="20"/>
              </w:rPr>
            </w:pPr>
            <w:r w:rsidRPr="00F80E8D">
              <w:rPr>
                <w:b/>
                <w:sz w:val="20"/>
              </w:rPr>
              <w:t>0.02%</w:t>
            </w:r>
          </w:p>
        </w:tc>
        <w:tc>
          <w:tcPr>
            <w:tcW w:w="832" w:type="dxa"/>
            <w:tcBorders>
              <w:top w:val="single" w:sz="8" w:space="0" w:color="auto"/>
              <w:left w:val="nil"/>
              <w:bottom w:val="single" w:sz="8" w:space="0" w:color="auto"/>
              <w:right w:val="single" w:sz="8" w:space="0" w:color="auto"/>
            </w:tcBorders>
            <w:vAlign w:val="center"/>
          </w:tcPr>
          <w:p w14:paraId="1B6260DA" w14:textId="67516FF4"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b/>
                <w:sz w:val="20"/>
              </w:rPr>
            </w:pPr>
            <w:r w:rsidRPr="00F80E8D">
              <w:rPr>
                <w:b/>
                <w:sz w:val="20"/>
              </w:rPr>
              <w:t>0.05%</w:t>
            </w:r>
          </w:p>
        </w:tc>
        <w:tc>
          <w:tcPr>
            <w:tcW w:w="831" w:type="dxa"/>
            <w:tcBorders>
              <w:top w:val="single" w:sz="8" w:space="0" w:color="auto"/>
              <w:left w:val="single" w:sz="8" w:space="0" w:color="auto"/>
              <w:bottom w:val="single" w:sz="8" w:space="0" w:color="auto"/>
            </w:tcBorders>
            <w:vAlign w:val="center"/>
          </w:tcPr>
          <w:p w14:paraId="282A3B9A" w14:textId="3A40DF93"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b/>
                <w:sz w:val="20"/>
              </w:rPr>
            </w:pPr>
            <w:r w:rsidRPr="00F80E8D">
              <w:rPr>
                <w:b/>
                <w:sz w:val="20"/>
              </w:rPr>
              <w:t>97%</w:t>
            </w:r>
          </w:p>
        </w:tc>
        <w:tc>
          <w:tcPr>
            <w:tcW w:w="832" w:type="dxa"/>
            <w:tcBorders>
              <w:top w:val="single" w:sz="8" w:space="0" w:color="auto"/>
              <w:left w:val="nil"/>
              <w:bottom w:val="single" w:sz="8" w:space="0" w:color="auto"/>
              <w:right w:val="single" w:sz="8" w:space="0" w:color="auto"/>
            </w:tcBorders>
            <w:vAlign w:val="center"/>
          </w:tcPr>
          <w:p w14:paraId="773D4375" w14:textId="65CDE583"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b/>
                <w:sz w:val="20"/>
              </w:rPr>
            </w:pPr>
            <w:r w:rsidRPr="00F80E8D">
              <w:rPr>
                <w:b/>
                <w:sz w:val="20"/>
              </w:rPr>
              <w:t>98%</w:t>
            </w:r>
          </w:p>
        </w:tc>
      </w:tr>
      <w:tr w:rsidR="00AA6707" w:rsidRPr="003208CB" w14:paraId="5788C030" w14:textId="77777777" w:rsidTr="00F80E8D">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081FCA5"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25C62EFE" w14:textId="1E82B33C"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3F059313" w14:textId="1722CF47"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3E820B5" w14:textId="2D769F66"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B3BB3AC" w14:textId="3ACDE645"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0C6880E3" w14:textId="0807B338"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99%</w:t>
            </w:r>
          </w:p>
        </w:tc>
        <w:tc>
          <w:tcPr>
            <w:tcW w:w="804" w:type="dxa"/>
            <w:tcBorders>
              <w:top w:val="single" w:sz="8" w:space="0" w:color="auto"/>
              <w:left w:val="single" w:sz="8" w:space="0" w:color="auto"/>
              <w:bottom w:val="single" w:sz="8" w:space="0" w:color="auto"/>
            </w:tcBorders>
            <w:vAlign w:val="center"/>
          </w:tcPr>
          <w:p w14:paraId="20254F2C" w14:textId="26EACE00"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-0.07%</w:t>
            </w:r>
          </w:p>
        </w:tc>
        <w:tc>
          <w:tcPr>
            <w:tcW w:w="831" w:type="dxa"/>
            <w:tcBorders>
              <w:top w:val="single" w:sz="8" w:space="0" w:color="auto"/>
              <w:left w:val="nil"/>
              <w:bottom w:val="single" w:sz="8" w:space="0" w:color="auto"/>
            </w:tcBorders>
            <w:vAlign w:val="center"/>
          </w:tcPr>
          <w:p w14:paraId="525B0221" w14:textId="18ED8FB3"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-0.09%</w:t>
            </w:r>
          </w:p>
        </w:tc>
        <w:tc>
          <w:tcPr>
            <w:tcW w:w="832" w:type="dxa"/>
            <w:tcBorders>
              <w:top w:val="single" w:sz="8" w:space="0" w:color="auto"/>
              <w:left w:val="nil"/>
              <w:bottom w:val="single" w:sz="8" w:space="0" w:color="auto"/>
              <w:right w:val="single" w:sz="8" w:space="0" w:color="auto"/>
            </w:tcBorders>
            <w:vAlign w:val="center"/>
          </w:tcPr>
          <w:p w14:paraId="086DA035" w14:textId="6CAE7441"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-0.04%</w:t>
            </w:r>
          </w:p>
        </w:tc>
        <w:tc>
          <w:tcPr>
            <w:tcW w:w="831" w:type="dxa"/>
            <w:tcBorders>
              <w:top w:val="single" w:sz="8" w:space="0" w:color="auto"/>
              <w:left w:val="single" w:sz="8" w:space="0" w:color="auto"/>
              <w:bottom w:val="single" w:sz="8" w:space="0" w:color="auto"/>
            </w:tcBorders>
            <w:vAlign w:val="center"/>
          </w:tcPr>
          <w:p w14:paraId="70A7BA2A" w14:textId="7BAEE496"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98%</w:t>
            </w:r>
          </w:p>
        </w:tc>
        <w:tc>
          <w:tcPr>
            <w:tcW w:w="832" w:type="dxa"/>
            <w:tcBorders>
              <w:top w:val="single" w:sz="8" w:space="0" w:color="auto"/>
              <w:left w:val="nil"/>
              <w:bottom w:val="single" w:sz="8" w:space="0" w:color="auto"/>
              <w:right w:val="single" w:sz="8" w:space="0" w:color="auto"/>
            </w:tcBorders>
            <w:vAlign w:val="center"/>
          </w:tcPr>
          <w:p w14:paraId="6D9DBDD7" w14:textId="7F843BCF"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101%</w:t>
            </w:r>
          </w:p>
        </w:tc>
      </w:tr>
      <w:tr w:rsidR="00AA6707" w:rsidRPr="003208CB" w14:paraId="096A8DE7" w14:textId="77777777" w:rsidTr="00F80E8D">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441DE9C"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5E05D319" w14:textId="2A733021"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0.16%</w:t>
            </w:r>
          </w:p>
        </w:tc>
        <w:tc>
          <w:tcPr>
            <w:tcW w:w="832" w:type="dxa"/>
            <w:tcBorders>
              <w:top w:val="single" w:sz="8" w:space="0" w:color="auto"/>
              <w:left w:val="nil"/>
              <w:bottom w:val="single" w:sz="8" w:space="0" w:color="auto"/>
              <w:right w:val="nil"/>
            </w:tcBorders>
            <w:shd w:val="clear" w:color="auto" w:fill="auto"/>
            <w:noWrap/>
            <w:vAlign w:val="center"/>
          </w:tcPr>
          <w:p w14:paraId="20804A6A" w14:textId="200A3217"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0.06%</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74B3804C" w14:textId="42305680"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0.13%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254DE1DE" w14:textId="5373448A"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7DEB7AC" w14:textId="08194C63"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80E8D">
              <w:rPr>
                <w:sz w:val="20"/>
              </w:rPr>
              <w:t>99%</w:t>
            </w:r>
          </w:p>
        </w:tc>
        <w:tc>
          <w:tcPr>
            <w:tcW w:w="804" w:type="dxa"/>
            <w:tcBorders>
              <w:top w:val="single" w:sz="8" w:space="0" w:color="auto"/>
              <w:left w:val="single" w:sz="8" w:space="0" w:color="auto"/>
              <w:bottom w:val="single" w:sz="8" w:space="0" w:color="auto"/>
            </w:tcBorders>
            <w:vAlign w:val="center"/>
          </w:tcPr>
          <w:p w14:paraId="763919E6" w14:textId="0EF77501"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0.08%</w:t>
            </w:r>
          </w:p>
        </w:tc>
        <w:tc>
          <w:tcPr>
            <w:tcW w:w="831" w:type="dxa"/>
            <w:tcBorders>
              <w:top w:val="single" w:sz="8" w:space="0" w:color="auto"/>
              <w:left w:val="nil"/>
              <w:bottom w:val="single" w:sz="8" w:space="0" w:color="auto"/>
            </w:tcBorders>
            <w:vAlign w:val="center"/>
          </w:tcPr>
          <w:p w14:paraId="07A37349" w14:textId="46506421"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0.12%</w:t>
            </w:r>
          </w:p>
        </w:tc>
        <w:tc>
          <w:tcPr>
            <w:tcW w:w="832" w:type="dxa"/>
            <w:tcBorders>
              <w:top w:val="single" w:sz="8" w:space="0" w:color="auto"/>
              <w:left w:val="nil"/>
              <w:bottom w:val="single" w:sz="8" w:space="0" w:color="auto"/>
              <w:right w:val="single" w:sz="8" w:space="0" w:color="auto"/>
            </w:tcBorders>
            <w:vAlign w:val="center"/>
          </w:tcPr>
          <w:p w14:paraId="248A6C32" w14:textId="151E2BBE"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0.12%</w:t>
            </w:r>
          </w:p>
        </w:tc>
        <w:tc>
          <w:tcPr>
            <w:tcW w:w="831" w:type="dxa"/>
            <w:tcBorders>
              <w:top w:val="single" w:sz="8" w:space="0" w:color="auto"/>
              <w:left w:val="single" w:sz="8" w:space="0" w:color="auto"/>
              <w:bottom w:val="single" w:sz="8" w:space="0" w:color="auto"/>
            </w:tcBorders>
            <w:vAlign w:val="center"/>
          </w:tcPr>
          <w:p w14:paraId="6D65883D" w14:textId="4180E520"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96%</w:t>
            </w:r>
          </w:p>
        </w:tc>
        <w:tc>
          <w:tcPr>
            <w:tcW w:w="832" w:type="dxa"/>
            <w:tcBorders>
              <w:top w:val="single" w:sz="8" w:space="0" w:color="auto"/>
              <w:left w:val="nil"/>
              <w:bottom w:val="single" w:sz="8" w:space="0" w:color="auto"/>
              <w:right w:val="single" w:sz="8" w:space="0" w:color="auto"/>
            </w:tcBorders>
            <w:vAlign w:val="center"/>
          </w:tcPr>
          <w:p w14:paraId="6B287056" w14:textId="08E2D2F2" w:rsidR="00AA6707" w:rsidRPr="0017585D" w:rsidRDefault="00AA6707" w:rsidP="0017585D">
            <w:pPr>
              <w:tabs>
                <w:tab w:val="clear" w:pos="360"/>
                <w:tab w:val="clear" w:pos="720"/>
                <w:tab w:val="clear" w:pos="1080"/>
                <w:tab w:val="clear" w:pos="1440"/>
              </w:tabs>
              <w:overflowPunct/>
              <w:autoSpaceDE/>
              <w:autoSpaceDN/>
              <w:adjustRightInd/>
              <w:spacing w:before="0"/>
              <w:jc w:val="center"/>
              <w:textAlignment w:val="auto"/>
              <w:rPr>
                <w:sz w:val="20"/>
              </w:rPr>
            </w:pPr>
            <w:r w:rsidRPr="00F80E8D">
              <w:rPr>
                <w:sz w:val="20"/>
              </w:rPr>
              <w:t>97%</w:t>
            </w:r>
          </w:p>
        </w:tc>
      </w:tr>
    </w:tbl>
    <w:p w14:paraId="4F8B88E0" w14:textId="77777777" w:rsidR="00084925" w:rsidRDefault="00084925" w:rsidP="00907ECE">
      <w:pPr>
        <w:pStyle w:val="ac"/>
        <w:spacing w:after="120"/>
        <w:jc w:val="center"/>
        <w:rPr>
          <w:b/>
          <w:i w:val="0"/>
          <w:color w:val="auto"/>
          <w:sz w:val="20"/>
          <w:szCs w:val="20"/>
        </w:rPr>
      </w:pPr>
    </w:p>
    <w:p w14:paraId="5622405F" w14:textId="1854C798" w:rsidR="00907ECE" w:rsidRDefault="00907ECE" w:rsidP="00907ECE">
      <w:pPr>
        <w:pStyle w:val="ac"/>
        <w:spacing w:after="120"/>
        <w:jc w:val="center"/>
        <w:rPr>
          <w:b/>
          <w:i w:val="0"/>
          <w:color w:val="auto"/>
          <w:sz w:val="20"/>
          <w:szCs w:val="20"/>
          <w:lang w:val="en-CA"/>
        </w:rPr>
      </w:pPr>
      <w:r w:rsidRPr="007855D6">
        <w:rPr>
          <w:b/>
          <w:i w:val="0"/>
          <w:color w:val="auto"/>
          <w:sz w:val="20"/>
          <w:szCs w:val="20"/>
        </w:rPr>
        <w:t xml:space="preserve">Table </w:t>
      </w:r>
      <w:r w:rsidR="00F76155">
        <w:rPr>
          <w:b/>
          <w:i w:val="0"/>
          <w:color w:val="auto"/>
          <w:sz w:val="20"/>
          <w:szCs w:val="20"/>
        </w:rPr>
        <w:t>7</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Coding performance of Test </w:t>
      </w:r>
      <w:r w:rsidR="00F76155">
        <w:rPr>
          <w:b/>
          <w:i w:val="0"/>
          <w:color w:val="auto"/>
          <w:sz w:val="20"/>
          <w:szCs w:val="20"/>
          <w:lang w:val="en-CA"/>
        </w:rPr>
        <w:t>7</w:t>
      </w:r>
      <w:r w:rsidRPr="007855D6">
        <w:rPr>
          <w:b/>
          <w:i w:val="0"/>
          <w:color w:val="auto"/>
          <w:sz w:val="20"/>
          <w:szCs w:val="20"/>
          <w:lang w:val="en-CA"/>
        </w:rPr>
        <w:t xml:space="preserve"> over VTM-</w:t>
      </w:r>
      <w:r>
        <w:rPr>
          <w:b/>
          <w:i w:val="0"/>
          <w:color w:val="auto"/>
          <w:sz w:val="20"/>
          <w:szCs w:val="20"/>
          <w:lang w:val="en-CA"/>
        </w:rPr>
        <w:t>3.0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907ECE" w:rsidRPr="003208CB" w14:paraId="4D8B635B" w14:textId="77777777" w:rsidTr="00A71422">
        <w:trPr>
          <w:trHeight w:val="296"/>
          <w:jc w:val="center"/>
        </w:trPr>
        <w:tc>
          <w:tcPr>
            <w:tcW w:w="1035" w:type="dxa"/>
            <w:tcBorders>
              <w:top w:val="nil"/>
              <w:left w:val="nil"/>
              <w:bottom w:val="nil"/>
              <w:right w:val="nil"/>
            </w:tcBorders>
            <w:shd w:val="clear" w:color="auto" w:fill="auto"/>
            <w:noWrap/>
            <w:vAlign w:val="center"/>
            <w:hideMark/>
          </w:tcPr>
          <w:p w14:paraId="7B0C5F44"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AF9CFB"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026049B"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907ECE" w:rsidRPr="003208CB" w14:paraId="371DEDBD" w14:textId="77777777" w:rsidTr="00A71422">
        <w:trPr>
          <w:trHeight w:val="296"/>
          <w:jc w:val="center"/>
        </w:trPr>
        <w:tc>
          <w:tcPr>
            <w:tcW w:w="1035" w:type="dxa"/>
            <w:tcBorders>
              <w:top w:val="nil"/>
              <w:left w:val="nil"/>
              <w:bottom w:val="nil"/>
              <w:right w:val="nil"/>
            </w:tcBorders>
            <w:shd w:val="clear" w:color="auto" w:fill="auto"/>
            <w:noWrap/>
            <w:vAlign w:val="center"/>
            <w:hideMark/>
          </w:tcPr>
          <w:p w14:paraId="776F8AF9"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0D3376C9"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A60A81B"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91DD84B"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8FF8FD6"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0F3DCF60"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5149460E"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03115910"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4B926359"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49FA3170"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1E4779F2" w14:textId="77777777" w:rsidR="00907ECE" w:rsidRPr="003208CB" w:rsidRDefault="00907ECE" w:rsidP="00A714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AA6707" w:rsidRPr="003208CB" w14:paraId="1C3CD534" w14:textId="77777777" w:rsidTr="00F80E8D">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123647AD"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47686D6C" w14:textId="76CDED44" w:rsidR="00AA6707" w:rsidRPr="00907ECE"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-0.10%</w:t>
            </w:r>
          </w:p>
        </w:tc>
        <w:tc>
          <w:tcPr>
            <w:tcW w:w="832" w:type="dxa"/>
            <w:tcBorders>
              <w:top w:val="nil"/>
              <w:left w:val="nil"/>
              <w:bottom w:val="nil"/>
              <w:right w:val="nil"/>
            </w:tcBorders>
            <w:shd w:val="clear" w:color="auto" w:fill="auto"/>
            <w:noWrap/>
            <w:vAlign w:val="center"/>
          </w:tcPr>
          <w:p w14:paraId="0C3A9D35" w14:textId="551447A8"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-0.16%</w:t>
            </w:r>
          </w:p>
        </w:tc>
        <w:tc>
          <w:tcPr>
            <w:tcW w:w="831" w:type="dxa"/>
            <w:tcBorders>
              <w:top w:val="nil"/>
              <w:left w:val="nil"/>
              <w:bottom w:val="nil"/>
              <w:right w:val="single" w:sz="8" w:space="0" w:color="auto"/>
            </w:tcBorders>
            <w:shd w:val="clear" w:color="auto" w:fill="auto"/>
            <w:noWrap/>
            <w:vAlign w:val="center"/>
          </w:tcPr>
          <w:p w14:paraId="3FADACFB" w14:textId="060DDEE9"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-0.06%</w:t>
            </w:r>
          </w:p>
        </w:tc>
        <w:tc>
          <w:tcPr>
            <w:tcW w:w="832" w:type="dxa"/>
            <w:tcBorders>
              <w:top w:val="nil"/>
              <w:left w:val="single" w:sz="8" w:space="0" w:color="auto"/>
              <w:bottom w:val="nil"/>
              <w:right w:val="nil"/>
            </w:tcBorders>
            <w:shd w:val="clear" w:color="auto" w:fill="auto"/>
            <w:noWrap/>
            <w:vAlign w:val="center"/>
          </w:tcPr>
          <w:p w14:paraId="04D1F1E7" w14:textId="5D2D532E"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102%</w:t>
            </w:r>
          </w:p>
        </w:tc>
        <w:tc>
          <w:tcPr>
            <w:tcW w:w="859" w:type="dxa"/>
            <w:tcBorders>
              <w:top w:val="single" w:sz="8" w:space="0" w:color="auto"/>
              <w:left w:val="nil"/>
              <w:bottom w:val="nil"/>
              <w:right w:val="single" w:sz="8" w:space="0" w:color="auto"/>
            </w:tcBorders>
            <w:shd w:val="clear" w:color="auto" w:fill="auto"/>
            <w:noWrap/>
            <w:vAlign w:val="center"/>
          </w:tcPr>
          <w:p w14:paraId="0539E0CC" w14:textId="2EDCF0F1"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96%</w:t>
            </w:r>
          </w:p>
        </w:tc>
        <w:tc>
          <w:tcPr>
            <w:tcW w:w="804" w:type="dxa"/>
            <w:tcBorders>
              <w:left w:val="single" w:sz="8" w:space="0" w:color="auto"/>
            </w:tcBorders>
            <w:vAlign w:val="center"/>
          </w:tcPr>
          <w:p w14:paraId="1871963A" w14:textId="401F090B"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-0.02%</w:t>
            </w:r>
          </w:p>
        </w:tc>
        <w:tc>
          <w:tcPr>
            <w:tcW w:w="831" w:type="dxa"/>
            <w:vAlign w:val="center"/>
          </w:tcPr>
          <w:p w14:paraId="589CF7AD" w14:textId="01AABCF9"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0.06%</w:t>
            </w:r>
          </w:p>
        </w:tc>
        <w:tc>
          <w:tcPr>
            <w:tcW w:w="832" w:type="dxa"/>
            <w:tcBorders>
              <w:top w:val="single" w:sz="8" w:space="0" w:color="auto"/>
              <w:left w:val="nil"/>
              <w:bottom w:val="nil"/>
              <w:right w:val="single" w:sz="8" w:space="0" w:color="auto"/>
            </w:tcBorders>
            <w:vAlign w:val="center"/>
          </w:tcPr>
          <w:p w14:paraId="18D68210" w14:textId="0E2044FF"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0.11%</w:t>
            </w:r>
          </w:p>
        </w:tc>
        <w:tc>
          <w:tcPr>
            <w:tcW w:w="831" w:type="dxa"/>
            <w:tcBorders>
              <w:top w:val="single" w:sz="8" w:space="0" w:color="auto"/>
              <w:left w:val="single" w:sz="8" w:space="0" w:color="auto"/>
              <w:bottom w:val="nil"/>
            </w:tcBorders>
            <w:vAlign w:val="center"/>
          </w:tcPr>
          <w:p w14:paraId="78486DF6" w14:textId="0703A862"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96%</w:t>
            </w:r>
          </w:p>
        </w:tc>
        <w:tc>
          <w:tcPr>
            <w:tcW w:w="832" w:type="dxa"/>
            <w:tcBorders>
              <w:top w:val="nil"/>
              <w:left w:val="nil"/>
              <w:bottom w:val="nil"/>
              <w:right w:val="single" w:sz="8" w:space="0" w:color="auto"/>
            </w:tcBorders>
            <w:vAlign w:val="center"/>
          </w:tcPr>
          <w:p w14:paraId="0DAF6185" w14:textId="325F757E"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96%</w:t>
            </w:r>
          </w:p>
        </w:tc>
      </w:tr>
      <w:tr w:rsidR="006C36A8" w:rsidRPr="003208CB" w14:paraId="55CB82EC" w14:textId="77777777" w:rsidTr="006C36A8">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4CBF3F8" w14:textId="77777777" w:rsidR="006C36A8" w:rsidRPr="003208CB" w:rsidRDefault="006C36A8" w:rsidP="006C36A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7F5B6741" w14:textId="6D14103C" w:rsidR="006C36A8" w:rsidRPr="00907ECE" w:rsidRDefault="006C36A8" w:rsidP="006C36A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-0.03%</w:t>
            </w:r>
          </w:p>
        </w:tc>
        <w:tc>
          <w:tcPr>
            <w:tcW w:w="832" w:type="dxa"/>
            <w:tcBorders>
              <w:top w:val="nil"/>
              <w:left w:val="nil"/>
              <w:bottom w:val="nil"/>
              <w:right w:val="nil"/>
            </w:tcBorders>
            <w:shd w:val="clear" w:color="auto" w:fill="auto"/>
            <w:noWrap/>
            <w:vAlign w:val="center"/>
          </w:tcPr>
          <w:p w14:paraId="7095139C" w14:textId="35BFC0F6" w:rsidR="006C36A8" w:rsidRPr="00907ECE" w:rsidRDefault="006C36A8" w:rsidP="006C36A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0.00%</w:t>
            </w:r>
          </w:p>
        </w:tc>
        <w:tc>
          <w:tcPr>
            <w:tcW w:w="831" w:type="dxa"/>
            <w:tcBorders>
              <w:top w:val="nil"/>
              <w:left w:val="nil"/>
              <w:bottom w:val="nil"/>
              <w:right w:val="single" w:sz="8" w:space="0" w:color="auto"/>
            </w:tcBorders>
            <w:shd w:val="clear" w:color="auto" w:fill="auto"/>
            <w:noWrap/>
            <w:vAlign w:val="center"/>
          </w:tcPr>
          <w:p w14:paraId="221E3033" w14:textId="185A7E41" w:rsidR="006C36A8" w:rsidRPr="00907ECE" w:rsidRDefault="006C36A8" w:rsidP="006C36A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-0.02%</w:t>
            </w:r>
          </w:p>
        </w:tc>
        <w:tc>
          <w:tcPr>
            <w:tcW w:w="832" w:type="dxa"/>
            <w:tcBorders>
              <w:top w:val="nil"/>
              <w:left w:val="single" w:sz="8" w:space="0" w:color="auto"/>
              <w:bottom w:val="nil"/>
              <w:right w:val="nil"/>
            </w:tcBorders>
            <w:shd w:val="clear" w:color="auto" w:fill="auto"/>
            <w:noWrap/>
            <w:vAlign w:val="center"/>
          </w:tcPr>
          <w:p w14:paraId="7B2BD6FC" w14:textId="62AA31C4" w:rsidR="006C36A8" w:rsidRPr="00907ECE" w:rsidRDefault="006C36A8" w:rsidP="006C36A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98%</w:t>
            </w:r>
          </w:p>
        </w:tc>
        <w:tc>
          <w:tcPr>
            <w:tcW w:w="859" w:type="dxa"/>
            <w:tcBorders>
              <w:top w:val="nil"/>
              <w:left w:val="nil"/>
              <w:bottom w:val="nil"/>
              <w:right w:val="single" w:sz="8" w:space="0" w:color="auto"/>
            </w:tcBorders>
            <w:shd w:val="clear" w:color="auto" w:fill="auto"/>
            <w:noWrap/>
            <w:vAlign w:val="center"/>
          </w:tcPr>
          <w:p w14:paraId="5BE3862B" w14:textId="36442836" w:rsidR="006C36A8" w:rsidRPr="00907ECE" w:rsidRDefault="006C36A8" w:rsidP="006C36A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95%</w:t>
            </w:r>
          </w:p>
        </w:tc>
        <w:tc>
          <w:tcPr>
            <w:tcW w:w="804" w:type="dxa"/>
            <w:tcBorders>
              <w:top w:val="nil"/>
              <w:left w:val="single" w:sz="8" w:space="0" w:color="auto"/>
              <w:bottom w:val="nil"/>
            </w:tcBorders>
          </w:tcPr>
          <w:p w14:paraId="429F0CF1" w14:textId="7A6C768E" w:rsidR="006C36A8" w:rsidRPr="00907ECE" w:rsidRDefault="006C36A8" w:rsidP="006C36A8">
            <w:pPr>
              <w:tabs>
                <w:tab w:val="clear" w:pos="360"/>
                <w:tab w:val="clear" w:pos="720"/>
                <w:tab w:val="clear" w:pos="1080"/>
                <w:tab w:val="clear" w:pos="1440"/>
              </w:tabs>
              <w:overflowPunct/>
              <w:autoSpaceDE/>
              <w:autoSpaceDN/>
              <w:adjustRightInd/>
              <w:spacing w:before="0"/>
              <w:jc w:val="center"/>
              <w:textAlignment w:val="auto"/>
              <w:rPr>
                <w:sz w:val="20"/>
              </w:rPr>
            </w:pPr>
            <w:r w:rsidRPr="00FD1570">
              <w:t>-0.02%</w:t>
            </w:r>
          </w:p>
        </w:tc>
        <w:tc>
          <w:tcPr>
            <w:tcW w:w="831" w:type="dxa"/>
            <w:tcBorders>
              <w:top w:val="nil"/>
              <w:bottom w:val="nil"/>
            </w:tcBorders>
          </w:tcPr>
          <w:p w14:paraId="6AC053E9" w14:textId="2E0D1F6C" w:rsidR="006C36A8" w:rsidRPr="00907ECE" w:rsidRDefault="006C36A8" w:rsidP="006C36A8">
            <w:pPr>
              <w:tabs>
                <w:tab w:val="clear" w:pos="360"/>
                <w:tab w:val="clear" w:pos="720"/>
                <w:tab w:val="clear" w:pos="1080"/>
                <w:tab w:val="clear" w:pos="1440"/>
              </w:tabs>
              <w:overflowPunct/>
              <w:autoSpaceDE/>
              <w:autoSpaceDN/>
              <w:adjustRightInd/>
              <w:spacing w:before="0"/>
              <w:jc w:val="center"/>
              <w:textAlignment w:val="auto"/>
              <w:rPr>
                <w:sz w:val="20"/>
              </w:rPr>
            </w:pPr>
            <w:r w:rsidRPr="00FD1570">
              <w:t>-0.01%</w:t>
            </w:r>
          </w:p>
        </w:tc>
        <w:tc>
          <w:tcPr>
            <w:tcW w:w="832" w:type="dxa"/>
            <w:tcBorders>
              <w:top w:val="nil"/>
              <w:left w:val="nil"/>
              <w:bottom w:val="nil"/>
              <w:right w:val="single" w:sz="8" w:space="0" w:color="auto"/>
            </w:tcBorders>
          </w:tcPr>
          <w:p w14:paraId="6F601418" w14:textId="487B4A20" w:rsidR="006C36A8" w:rsidRPr="00907ECE" w:rsidRDefault="006C36A8" w:rsidP="006C36A8">
            <w:pPr>
              <w:tabs>
                <w:tab w:val="clear" w:pos="360"/>
                <w:tab w:val="clear" w:pos="720"/>
                <w:tab w:val="clear" w:pos="1080"/>
                <w:tab w:val="clear" w:pos="1440"/>
              </w:tabs>
              <w:overflowPunct/>
              <w:autoSpaceDE/>
              <w:autoSpaceDN/>
              <w:adjustRightInd/>
              <w:spacing w:before="0"/>
              <w:jc w:val="center"/>
              <w:textAlignment w:val="auto"/>
              <w:rPr>
                <w:sz w:val="20"/>
              </w:rPr>
            </w:pPr>
            <w:r w:rsidRPr="00FD1570">
              <w:t>0.20%</w:t>
            </w:r>
          </w:p>
        </w:tc>
        <w:tc>
          <w:tcPr>
            <w:tcW w:w="831" w:type="dxa"/>
            <w:tcBorders>
              <w:top w:val="nil"/>
              <w:left w:val="single" w:sz="8" w:space="0" w:color="auto"/>
              <w:bottom w:val="nil"/>
            </w:tcBorders>
          </w:tcPr>
          <w:p w14:paraId="53EFBFA0" w14:textId="3CD789F0" w:rsidR="006C36A8" w:rsidRPr="00907ECE" w:rsidRDefault="006C36A8" w:rsidP="006C36A8">
            <w:pPr>
              <w:tabs>
                <w:tab w:val="clear" w:pos="360"/>
                <w:tab w:val="clear" w:pos="720"/>
                <w:tab w:val="clear" w:pos="1080"/>
                <w:tab w:val="clear" w:pos="1440"/>
              </w:tabs>
              <w:overflowPunct/>
              <w:autoSpaceDE/>
              <w:autoSpaceDN/>
              <w:adjustRightInd/>
              <w:spacing w:before="0"/>
              <w:jc w:val="center"/>
              <w:textAlignment w:val="auto"/>
              <w:rPr>
                <w:sz w:val="20"/>
              </w:rPr>
            </w:pPr>
            <w:r w:rsidRPr="00FD1570">
              <w:t>97%</w:t>
            </w:r>
          </w:p>
        </w:tc>
        <w:tc>
          <w:tcPr>
            <w:tcW w:w="832" w:type="dxa"/>
            <w:tcBorders>
              <w:top w:val="nil"/>
              <w:left w:val="nil"/>
              <w:bottom w:val="nil"/>
              <w:right w:val="single" w:sz="8" w:space="0" w:color="auto"/>
            </w:tcBorders>
          </w:tcPr>
          <w:p w14:paraId="2F972DF9" w14:textId="33D38DA3" w:rsidR="006C36A8" w:rsidRPr="00907ECE" w:rsidRDefault="006C36A8" w:rsidP="006C36A8">
            <w:pPr>
              <w:tabs>
                <w:tab w:val="clear" w:pos="360"/>
                <w:tab w:val="clear" w:pos="720"/>
                <w:tab w:val="clear" w:pos="1080"/>
                <w:tab w:val="clear" w:pos="1440"/>
              </w:tabs>
              <w:overflowPunct/>
              <w:autoSpaceDE/>
              <w:autoSpaceDN/>
              <w:adjustRightInd/>
              <w:spacing w:before="0"/>
              <w:jc w:val="center"/>
              <w:textAlignment w:val="auto"/>
              <w:rPr>
                <w:sz w:val="20"/>
              </w:rPr>
            </w:pPr>
            <w:r w:rsidRPr="00FD1570">
              <w:t>96%</w:t>
            </w:r>
          </w:p>
        </w:tc>
      </w:tr>
      <w:tr w:rsidR="00AA6707" w:rsidRPr="003208CB" w14:paraId="10052ED2" w14:textId="77777777" w:rsidTr="00F80E8D">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B6A6CED"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3CE1AE18" w14:textId="6FC76AB1" w:rsidR="00AA6707" w:rsidRPr="00907ECE"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-0.03%</w:t>
            </w:r>
          </w:p>
        </w:tc>
        <w:tc>
          <w:tcPr>
            <w:tcW w:w="832" w:type="dxa"/>
            <w:tcBorders>
              <w:top w:val="nil"/>
              <w:left w:val="nil"/>
              <w:bottom w:val="nil"/>
              <w:right w:val="nil"/>
            </w:tcBorders>
            <w:shd w:val="clear" w:color="auto" w:fill="auto"/>
            <w:noWrap/>
            <w:vAlign w:val="center"/>
          </w:tcPr>
          <w:p w14:paraId="38E09B12" w14:textId="505508A7"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-0.02%</w:t>
            </w:r>
          </w:p>
        </w:tc>
        <w:tc>
          <w:tcPr>
            <w:tcW w:w="831" w:type="dxa"/>
            <w:tcBorders>
              <w:top w:val="nil"/>
              <w:left w:val="nil"/>
              <w:bottom w:val="nil"/>
              <w:right w:val="single" w:sz="8" w:space="0" w:color="auto"/>
            </w:tcBorders>
            <w:shd w:val="clear" w:color="auto" w:fill="auto"/>
            <w:noWrap/>
            <w:vAlign w:val="center"/>
          </w:tcPr>
          <w:p w14:paraId="1BA9DEE7" w14:textId="6939CE59"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-0.04%</w:t>
            </w:r>
          </w:p>
        </w:tc>
        <w:tc>
          <w:tcPr>
            <w:tcW w:w="832" w:type="dxa"/>
            <w:tcBorders>
              <w:top w:val="nil"/>
              <w:left w:val="single" w:sz="8" w:space="0" w:color="auto"/>
              <w:bottom w:val="nil"/>
              <w:right w:val="nil"/>
            </w:tcBorders>
            <w:shd w:val="clear" w:color="auto" w:fill="auto"/>
            <w:noWrap/>
            <w:vAlign w:val="center"/>
          </w:tcPr>
          <w:p w14:paraId="5ED903D5" w14:textId="69AE2ACF"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99%</w:t>
            </w:r>
          </w:p>
        </w:tc>
        <w:tc>
          <w:tcPr>
            <w:tcW w:w="859" w:type="dxa"/>
            <w:tcBorders>
              <w:top w:val="nil"/>
              <w:left w:val="nil"/>
              <w:bottom w:val="nil"/>
              <w:right w:val="single" w:sz="8" w:space="0" w:color="auto"/>
            </w:tcBorders>
            <w:shd w:val="clear" w:color="auto" w:fill="auto"/>
            <w:noWrap/>
            <w:vAlign w:val="center"/>
          </w:tcPr>
          <w:p w14:paraId="4674D9E5" w14:textId="59AD386A"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95%</w:t>
            </w:r>
          </w:p>
        </w:tc>
        <w:tc>
          <w:tcPr>
            <w:tcW w:w="804" w:type="dxa"/>
            <w:tcBorders>
              <w:top w:val="nil"/>
              <w:left w:val="single" w:sz="8" w:space="0" w:color="auto"/>
              <w:bottom w:val="nil"/>
            </w:tcBorders>
            <w:vAlign w:val="center"/>
          </w:tcPr>
          <w:p w14:paraId="0BD80607" w14:textId="72137C8E"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-0.02%</w:t>
            </w:r>
          </w:p>
        </w:tc>
        <w:tc>
          <w:tcPr>
            <w:tcW w:w="831" w:type="dxa"/>
            <w:tcBorders>
              <w:top w:val="nil"/>
              <w:bottom w:val="nil"/>
            </w:tcBorders>
            <w:vAlign w:val="center"/>
          </w:tcPr>
          <w:p w14:paraId="796BFA3B" w14:textId="709E568F"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0.21%</w:t>
            </w:r>
          </w:p>
        </w:tc>
        <w:tc>
          <w:tcPr>
            <w:tcW w:w="832" w:type="dxa"/>
            <w:tcBorders>
              <w:top w:val="nil"/>
              <w:left w:val="nil"/>
              <w:bottom w:val="nil"/>
              <w:right w:val="single" w:sz="8" w:space="0" w:color="auto"/>
            </w:tcBorders>
            <w:vAlign w:val="center"/>
          </w:tcPr>
          <w:p w14:paraId="3E6B9269" w14:textId="056B9946"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0.03%</w:t>
            </w:r>
          </w:p>
        </w:tc>
        <w:tc>
          <w:tcPr>
            <w:tcW w:w="831" w:type="dxa"/>
            <w:tcBorders>
              <w:top w:val="nil"/>
              <w:left w:val="single" w:sz="8" w:space="0" w:color="auto"/>
              <w:bottom w:val="nil"/>
            </w:tcBorders>
            <w:vAlign w:val="center"/>
          </w:tcPr>
          <w:p w14:paraId="3FDC8C0E" w14:textId="0BE3C682"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97%</w:t>
            </w:r>
          </w:p>
        </w:tc>
        <w:tc>
          <w:tcPr>
            <w:tcW w:w="832" w:type="dxa"/>
            <w:tcBorders>
              <w:top w:val="nil"/>
              <w:left w:val="nil"/>
              <w:bottom w:val="nil"/>
              <w:right w:val="single" w:sz="8" w:space="0" w:color="auto"/>
            </w:tcBorders>
            <w:vAlign w:val="center"/>
          </w:tcPr>
          <w:p w14:paraId="0AF5BA9F" w14:textId="3C4325EB"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97%</w:t>
            </w:r>
          </w:p>
        </w:tc>
      </w:tr>
      <w:tr w:rsidR="00AA6707" w:rsidRPr="003208CB" w14:paraId="714620A9" w14:textId="77777777" w:rsidTr="00F80E8D">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1E1E596"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42318748" w14:textId="655A25F4" w:rsidR="00AA6707" w:rsidRPr="00907ECE"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-0.01%</w:t>
            </w:r>
          </w:p>
        </w:tc>
        <w:tc>
          <w:tcPr>
            <w:tcW w:w="832" w:type="dxa"/>
            <w:tcBorders>
              <w:top w:val="nil"/>
              <w:left w:val="nil"/>
              <w:bottom w:val="nil"/>
              <w:right w:val="nil"/>
            </w:tcBorders>
            <w:shd w:val="clear" w:color="auto" w:fill="auto"/>
            <w:noWrap/>
            <w:vAlign w:val="center"/>
          </w:tcPr>
          <w:p w14:paraId="011F9C31" w14:textId="4E6EED9D"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-0.01%</w:t>
            </w:r>
          </w:p>
        </w:tc>
        <w:tc>
          <w:tcPr>
            <w:tcW w:w="831" w:type="dxa"/>
            <w:tcBorders>
              <w:top w:val="nil"/>
              <w:left w:val="nil"/>
              <w:bottom w:val="nil"/>
              <w:right w:val="single" w:sz="8" w:space="0" w:color="auto"/>
            </w:tcBorders>
            <w:shd w:val="clear" w:color="auto" w:fill="auto"/>
            <w:noWrap/>
            <w:vAlign w:val="center"/>
          </w:tcPr>
          <w:p w14:paraId="34B7BEC5" w14:textId="109E7010"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-0.06%</w:t>
            </w:r>
          </w:p>
        </w:tc>
        <w:tc>
          <w:tcPr>
            <w:tcW w:w="832" w:type="dxa"/>
            <w:tcBorders>
              <w:top w:val="nil"/>
              <w:left w:val="single" w:sz="8" w:space="0" w:color="auto"/>
              <w:bottom w:val="nil"/>
              <w:right w:val="nil"/>
            </w:tcBorders>
            <w:shd w:val="clear" w:color="auto" w:fill="auto"/>
            <w:noWrap/>
            <w:vAlign w:val="center"/>
          </w:tcPr>
          <w:p w14:paraId="081E638A" w14:textId="293DC8FE"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99%</w:t>
            </w:r>
          </w:p>
        </w:tc>
        <w:tc>
          <w:tcPr>
            <w:tcW w:w="859" w:type="dxa"/>
            <w:tcBorders>
              <w:top w:val="nil"/>
              <w:left w:val="nil"/>
              <w:bottom w:val="nil"/>
              <w:right w:val="single" w:sz="8" w:space="0" w:color="auto"/>
            </w:tcBorders>
            <w:shd w:val="clear" w:color="auto" w:fill="auto"/>
            <w:noWrap/>
            <w:vAlign w:val="center"/>
          </w:tcPr>
          <w:p w14:paraId="10DD4731" w14:textId="42546E12"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100%</w:t>
            </w:r>
          </w:p>
        </w:tc>
        <w:tc>
          <w:tcPr>
            <w:tcW w:w="804" w:type="dxa"/>
            <w:tcBorders>
              <w:top w:val="nil"/>
              <w:left w:val="single" w:sz="8" w:space="0" w:color="auto"/>
              <w:bottom w:val="nil"/>
            </w:tcBorders>
            <w:vAlign w:val="center"/>
          </w:tcPr>
          <w:p w14:paraId="1400D86A" w14:textId="77128727"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0.04%</w:t>
            </w:r>
          </w:p>
        </w:tc>
        <w:tc>
          <w:tcPr>
            <w:tcW w:w="831" w:type="dxa"/>
            <w:tcBorders>
              <w:top w:val="nil"/>
              <w:bottom w:val="nil"/>
            </w:tcBorders>
            <w:vAlign w:val="center"/>
          </w:tcPr>
          <w:p w14:paraId="7F7B1FC7" w14:textId="1CD7DAC2"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-0.11%</w:t>
            </w:r>
          </w:p>
        </w:tc>
        <w:tc>
          <w:tcPr>
            <w:tcW w:w="832" w:type="dxa"/>
            <w:tcBorders>
              <w:top w:val="nil"/>
              <w:left w:val="nil"/>
              <w:bottom w:val="nil"/>
              <w:right w:val="single" w:sz="8" w:space="0" w:color="auto"/>
            </w:tcBorders>
            <w:vAlign w:val="center"/>
          </w:tcPr>
          <w:p w14:paraId="317EFF81" w14:textId="1FEFF40F"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0.11%</w:t>
            </w:r>
          </w:p>
        </w:tc>
        <w:tc>
          <w:tcPr>
            <w:tcW w:w="831" w:type="dxa"/>
            <w:tcBorders>
              <w:top w:val="nil"/>
              <w:left w:val="single" w:sz="8" w:space="0" w:color="auto"/>
              <w:bottom w:val="nil"/>
            </w:tcBorders>
            <w:vAlign w:val="center"/>
          </w:tcPr>
          <w:p w14:paraId="701CD0CD" w14:textId="5372A409"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97%</w:t>
            </w:r>
          </w:p>
        </w:tc>
        <w:tc>
          <w:tcPr>
            <w:tcW w:w="832" w:type="dxa"/>
            <w:tcBorders>
              <w:top w:val="nil"/>
              <w:left w:val="nil"/>
              <w:bottom w:val="nil"/>
              <w:right w:val="single" w:sz="8" w:space="0" w:color="auto"/>
            </w:tcBorders>
            <w:vAlign w:val="center"/>
          </w:tcPr>
          <w:p w14:paraId="1C83399E" w14:textId="700BDD23"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98%</w:t>
            </w:r>
          </w:p>
        </w:tc>
      </w:tr>
      <w:tr w:rsidR="00AA6707" w:rsidRPr="003208CB" w14:paraId="5EE30F46" w14:textId="77777777" w:rsidTr="00F80E8D">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A5FF16D"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3DBDAA28" w14:textId="3C0F926A" w:rsidR="00AA6707" w:rsidRPr="00907ECE"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-0.06%</w:t>
            </w:r>
          </w:p>
        </w:tc>
        <w:tc>
          <w:tcPr>
            <w:tcW w:w="832" w:type="dxa"/>
            <w:tcBorders>
              <w:top w:val="nil"/>
              <w:left w:val="nil"/>
              <w:bottom w:val="nil"/>
              <w:right w:val="nil"/>
            </w:tcBorders>
            <w:shd w:val="clear" w:color="auto" w:fill="auto"/>
            <w:noWrap/>
            <w:vAlign w:val="center"/>
          </w:tcPr>
          <w:p w14:paraId="303585EB" w14:textId="3C70B93C"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-0.09%</w:t>
            </w:r>
          </w:p>
        </w:tc>
        <w:tc>
          <w:tcPr>
            <w:tcW w:w="831" w:type="dxa"/>
            <w:tcBorders>
              <w:top w:val="nil"/>
              <w:left w:val="nil"/>
              <w:bottom w:val="nil"/>
              <w:right w:val="single" w:sz="8" w:space="0" w:color="auto"/>
            </w:tcBorders>
            <w:shd w:val="clear" w:color="auto" w:fill="auto"/>
            <w:noWrap/>
            <w:vAlign w:val="center"/>
          </w:tcPr>
          <w:p w14:paraId="105F437E" w14:textId="4B7F0CA3"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-0.06%</w:t>
            </w:r>
          </w:p>
        </w:tc>
        <w:tc>
          <w:tcPr>
            <w:tcW w:w="832" w:type="dxa"/>
            <w:tcBorders>
              <w:top w:val="nil"/>
              <w:left w:val="single" w:sz="8" w:space="0" w:color="auto"/>
              <w:bottom w:val="nil"/>
              <w:right w:val="nil"/>
            </w:tcBorders>
            <w:shd w:val="clear" w:color="auto" w:fill="auto"/>
            <w:noWrap/>
            <w:vAlign w:val="center"/>
          </w:tcPr>
          <w:p w14:paraId="31ACF850" w14:textId="64149AE3"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99%</w:t>
            </w:r>
          </w:p>
        </w:tc>
        <w:tc>
          <w:tcPr>
            <w:tcW w:w="859" w:type="dxa"/>
            <w:tcBorders>
              <w:top w:val="nil"/>
              <w:left w:val="nil"/>
              <w:bottom w:val="single" w:sz="8" w:space="0" w:color="auto"/>
              <w:right w:val="single" w:sz="8" w:space="0" w:color="auto"/>
            </w:tcBorders>
            <w:shd w:val="clear" w:color="auto" w:fill="auto"/>
            <w:noWrap/>
            <w:vAlign w:val="center"/>
          </w:tcPr>
          <w:p w14:paraId="53BEF019" w14:textId="0586CFDC"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96%</w:t>
            </w:r>
          </w:p>
        </w:tc>
        <w:tc>
          <w:tcPr>
            <w:tcW w:w="804" w:type="dxa"/>
            <w:tcBorders>
              <w:top w:val="nil"/>
              <w:left w:val="single" w:sz="8" w:space="0" w:color="auto"/>
              <w:bottom w:val="single" w:sz="8" w:space="0" w:color="auto"/>
            </w:tcBorders>
            <w:vAlign w:val="center"/>
          </w:tcPr>
          <w:p w14:paraId="5F0DE385" w14:textId="77777777"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32DE497F" w14:textId="77777777"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14B6615C" w14:textId="77777777"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33C1C031" w14:textId="77777777"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AF6F35D" w14:textId="77777777"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p>
        </w:tc>
      </w:tr>
      <w:tr w:rsidR="006C36A8" w:rsidRPr="003208CB" w14:paraId="0CED4B67" w14:textId="77777777" w:rsidTr="006C36A8">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CDDE20" w14:textId="77777777" w:rsidR="006C36A8" w:rsidRPr="003208CB" w:rsidRDefault="006C36A8" w:rsidP="006C36A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3FCF4878" w14:textId="1FE0D2C9" w:rsidR="006C36A8" w:rsidRPr="0017585D" w:rsidRDefault="006C36A8" w:rsidP="006C36A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F80E8D">
              <w:rPr>
                <w:b/>
              </w:rPr>
              <w:t>-0.04%</w:t>
            </w:r>
          </w:p>
        </w:tc>
        <w:tc>
          <w:tcPr>
            <w:tcW w:w="832" w:type="dxa"/>
            <w:tcBorders>
              <w:top w:val="single" w:sz="8" w:space="0" w:color="auto"/>
              <w:left w:val="nil"/>
              <w:bottom w:val="single" w:sz="8" w:space="0" w:color="auto"/>
              <w:right w:val="nil"/>
            </w:tcBorders>
            <w:shd w:val="clear" w:color="auto" w:fill="auto"/>
            <w:noWrap/>
            <w:vAlign w:val="center"/>
          </w:tcPr>
          <w:p w14:paraId="0E1BEB14" w14:textId="0F0334C6" w:rsidR="006C36A8" w:rsidRPr="0017585D" w:rsidRDefault="006C36A8" w:rsidP="006C36A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F80E8D">
              <w:rPr>
                <w:b/>
              </w:rPr>
              <w:t>-0.05%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0161CAE" w14:textId="090C5BE9" w:rsidR="006C36A8" w:rsidRPr="0017585D" w:rsidRDefault="006C36A8" w:rsidP="006C36A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F80E8D">
              <w:rPr>
                <w:b/>
              </w:rPr>
              <w:t>-0.05%</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4B5724D0" w14:textId="3A2EB42A" w:rsidR="006C36A8" w:rsidRPr="0017585D" w:rsidRDefault="006C36A8" w:rsidP="006C36A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F80E8D">
              <w:rPr>
                <w:b/>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692C2517" w14:textId="2CC283C7" w:rsidR="006C36A8" w:rsidRPr="0017585D" w:rsidRDefault="006C36A8" w:rsidP="006C36A8">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F80E8D">
              <w:rPr>
                <w:b/>
              </w:rPr>
              <w:t>96%</w:t>
            </w:r>
          </w:p>
        </w:tc>
        <w:tc>
          <w:tcPr>
            <w:tcW w:w="804" w:type="dxa"/>
            <w:tcBorders>
              <w:top w:val="single" w:sz="8" w:space="0" w:color="auto"/>
              <w:left w:val="single" w:sz="8" w:space="0" w:color="auto"/>
              <w:bottom w:val="single" w:sz="8" w:space="0" w:color="auto"/>
            </w:tcBorders>
          </w:tcPr>
          <w:p w14:paraId="5D97C1EA" w14:textId="5A05A5A5" w:rsidR="006C36A8" w:rsidRPr="006C36A8" w:rsidRDefault="006C36A8" w:rsidP="006C36A8">
            <w:pPr>
              <w:tabs>
                <w:tab w:val="clear" w:pos="360"/>
                <w:tab w:val="clear" w:pos="720"/>
                <w:tab w:val="clear" w:pos="1080"/>
                <w:tab w:val="clear" w:pos="1440"/>
              </w:tabs>
              <w:overflowPunct/>
              <w:autoSpaceDE/>
              <w:autoSpaceDN/>
              <w:adjustRightInd/>
              <w:spacing w:before="0"/>
              <w:jc w:val="center"/>
              <w:textAlignment w:val="auto"/>
              <w:rPr>
                <w:b/>
                <w:sz w:val="20"/>
              </w:rPr>
            </w:pPr>
            <w:r w:rsidRPr="006C36A8">
              <w:rPr>
                <w:b/>
              </w:rPr>
              <w:t>-0.01%</w:t>
            </w:r>
          </w:p>
        </w:tc>
        <w:tc>
          <w:tcPr>
            <w:tcW w:w="831" w:type="dxa"/>
            <w:tcBorders>
              <w:top w:val="single" w:sz="8" w:space="0" w:color="auto"/>
              <w:left w:val="nil"/>
              <w:bottom w:val="single" w:sz="8" w:space="0" w:color="auto"/>
            </w:tcBorders>
          </w:tcPr>
          <w:p w14:paraId="21F710B1" w14:textId="25B08408" w:rsidR="006C36A8" w:rsidRPr="006C36A8" w:rsidRDefault="006C36A8" w:rsidP="006C36A8">
            <w:pPr>
              <w:tabs>
                <w:tab w:val="clear" w:pos="360"/>
                <w:tab w:val="clear" w:pos="720"/>
                <w:tab w:val="clear" w:pos="1080"/>
                <w:tab w:val="clear" w:pos="1440"/>
              </w:tabs>
              <w:overflowPunct/>
              <w:autoSpaceDE/>
              <w:autoSpaceDN/>
              <w:adjustRightInd/>
              <w:spacing w:before="0"/>
              <w:jc w:val="center"/>
              <w:textAlignment w:val="auto"/>
              <w:rPr>
                <w:b/>
                <w:sz w:val="20"/>
              </w:rPr>
            </w:pPr>
            <w:r w:rsidRPr="006C36A8">
              <w:rPr>
                <w:b/>
              </w:rPr>
              <w:t>0.05%</w:t>
            </w:r>
          </w:p>
        </w:tc>
        <w:tc>
          <w:tcPr>
            <w:tcW w:w="832" w:type="dxa"/>
            <w:tcBorders>
              <w:top w:val="single" w:sz="8" w:space="0" w:color="auto"/>
              <w:left w:val="nil"/>
              <w:bottom w:val="single" w:sz="8" w:space="0" w:color="auto"/>
              <w:right w:val="single" w:sz="8" w:space="0" w:color="auto"/>
            </w:tcBorders>
          </w:tcPr>
          <w:p w14:paraId="1E48123F" w14:textId="7FC5FF9E" w:rsidR="006C36A8" w:rsidRPr="006C36A8" w:rsidRDefault="006C36A8" w:rsidP="006C36A8">
            <w:pPr>
              <w:tabs>
                <w:tab w:val="clear" w:pos="360"/>
                <w:tab w:val="clear" w:pos="720"/>
                <w:tab w:val="clear" w:pos="1080"/>
                <w:tab w:val="clear" w:pos="1440"/>
              </w:tabs>
              <w:overflowPunct/>
              <w:autoSpaceDE/>
              <w:autoSpaceDN/>
              <w:adjustRightInd/>
              <w:spacing w:before="0"/>
              <w:jc w:val="center"/>
              <w:textAlignment w:val="auto"/>
              <w:rPr>
                <w:b/>
                <w:sz w:val="20"/>
              </w:rPr>
            </w:pPr>
            <w:r w:rsidRPr="006C36A8">
              <w:rPr>
                <w:b/>
              </w:rPr>
              <w:t>0.10%</w:t>
            </w:r>
          </w:p>
        </w:tc>
        <w:tc>
          <w:tcPr>
            <w:tcW w:w="831" w:type="dxa"/>
            <w:tcBorders>
              <w:top w:val="single" w:sz="8" w:space="0" w:color="auto"/>
              <w:left w:val="single" w:sz="8" w:space="0" w:color="auto"/>
              <w:bottom w:val="single" w:sz="8" w:space="0" w:color="auto"/>
            </w:tcBorders>
          </w:tcPr>
          <w:p w14:paraId="4DF0BA5A" w14:textId="69EC52FF" w:rsidR="006C36A8" w:rsidRPr="006C36A8" w:rsidRDefault="006C36A8" w:rsidP="006C36A8">
            <w:pPr>
              <w:tabs>
                <w:tab w:val="clear" w:pos="360"/>
                <w:tab w:val="clear" w:pos="720"/>
                <w:tab w:val="clear" w:pos="1080"/>
                <w:tab w:val="clear" w:pos="1440"/>
              </w:tabs>
              <w:overflowPunct/>
              <w:autoSpaceDE/>
              <w:autoSpaceDN/>
              <w:adjustRightInd/>
              <w:spacing w:before="0"/>
              <w:jc w:val="center"/>
              <w:textAlignment w:val="auto"/>
              <w:rPr>
                <w:b/>
                <w:sz w:val="20"/>
              </w:rPr>
            </w:pPr>
            <w:r w:rsidRPr="006C36A8">
              <w:rPr>
                <w:b/>
              </w:rPr>
              <w:t>97%</w:t>
            </w:r>
          </w:p>
        </w:tc>
        <w:tc>
          <w:tcPr>
            <w:tcW w:w="832" w:type="dxa"/>
            <w:tcBorders>
              <w:top w:val="single" w:sz="8" w:space="0" w:color="auto"/>
              <w:left w:val="nil"/>
              <w:bottom w:val="single" w:sz="8" w:space="0" w:color="auto"/>
              <w:right w:val="single" w:sz="8" w:space="0" w:color="auto"/>
            </w:tcBorders>
          </w:tcPr>
          <w:p w14:paraId="2729E2C4" w14:textId="2A38F18E" w:rsidR="006C36A8" w:rsidRPr="006C36A8" w:rsidRDefault="006C36A8" w:rsidP="006C36A8">
            <w:pPr>
              <w:tabs>
                <w:tab w:val="clear" w:pos="360"/>
                <w:tab w:val="clear" w:pos="720"/>
                <w:tab w:val="clear" w:pos="1080"/>
                <w:tab w:val="clear" w:pos="1440"/>
              </w:tabs>
              <w:overflowPunct/>
              <w:autoSpaceDE/>
              <w:autoSpaceDN/>
              <w:adjustRightInd/>
              <w:spacing w:before="0"/>
              <w:jc w:val="center"/>
              <w:textAlignment w:val="auto"/>
              <w:rPr>
                <w:b/>
                <w:sz w:val="20"/>
              </w:rPr>
            </w:pPr>
            <w:r w:rsidRPr="006C36A8">
              <w:rPr>
                <w:b/>
              </w:rPr>
              <w:t>97%</w:t>
            </w:r>
          </w:p>
        </w:tc>
      </w:tr>
      <w:tr w:rsidR="00AA6707" w:rsidRPr="003208CB" w14:paraId="73E59133" w14:textId="77777777" w:rsidTr="00F80E8D">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6726BDD"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6EA0AEA9" w14:textId="3D463EF0" w:rsidR="00AA6707" w:rsidRPr="00907ECE"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-0.01%</w:t>
            </w:r>
          </w:p>
        </w:tc>
        <w:tc>
          <w:tcPr>
            <w:tcW w:w="832" w:type="dxa"/>
            <w:tcBorders>
              <w:top w:val="single" w:sz="8" w:space="0" w:color="auto"/>
              <w:left w:val="nil"/>
              <w:bottom w:val="single" w:sz="8" w:space="0" w:color="auto"/>
              <w:right w:val="nil"/>
            </w:tcBorders>
            <w:shd w:val="clear" w:color="auto" w:fill="auto"/>
            <w:noWrap/>
            <w:vAlign w:val="center"/>
          </w:tcPr>
          <w:p w14:paraId="25597E23" w14:textId="4AE94844"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7548B830" w14:textId="728632B0"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-0.11%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1CF017A" w14:textId="21538FE9"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D78587E" w14:textId="1DC4AECB"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96%</w:t>
            </w:r>
          </w:p>
        </w:tc>
        <w:tc>
          <w:tcPr>
            <w:tcW w:w="804" w:type="dxa"/>
            <w:tcBorders>
              <w:top w:val="single" w:sz="8" w:space="0" w:color="auto"/>
              <w:left w:val="single" w:sz="8" w:space="0" w:color="auto"/>
              <w:bottom w:val="single" w:sz="8" w:space="0" w:color="auto"/>
            </w:tcBorders>
            <w:vAlign w:val="center"/>
          </w:tcPr>
          <w:p w14:paraId="0CE7DC4E" w14:textId="4A23C743"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-0.04%</w:t>
            </w:r>
          </w:p>
        </w:tc>
        <w:tc>
          <w:tcPr>
            <w:tcW w:w="831" w:type="dxa"/>
            <w:tcBorders>
              <w:top w:val="single" w:sz="8" w:space="0" w:color="auto"/>
              <w:left w:val="nil"/>
              <w:bottom w:val="single" w:sz="8" w:space="0" w:color="auto"/>
            </w:tcBorders>
            <w:vAlign w:val="center"/>
          </w:tcPr>
          <w:p w14:paraId="35FB5090" w14:textId="59A027FC"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-0.09%</w:t>
            </w:r>
          </w:p>
        </w:tc>
        <w:tc>
          <w:tcPr>
            <w:tcW w:w="832" w:type="dxa"/>
            <w:tcBorders>
              <w:top w:val="single" w:sz="8" w:space="0" w:color="auto"/>
              <w:left w:val="nil"/>
              <w:bottom w:val="single" w:sz="8" w:space="0" w:color="auto"/>
              <w:right w:val="single" w:sz="8" w:space="0" w:color="auto"/>
            </w:tcBorders>
            <w:vAlign w:val="center"/>
          </w:tcPr>
          <w:p w14:paraId="054E6EF2" w14:textId="702AD5CC"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0.22%</w:t>
            </w:r>
          </w:p>
        </w:tc>
        <w:tc>
          <w:tcPr>
            <w:tcW w:w="831" w:type="dxa"/>
            <w:tcBorders>
              <w:top w:val="single" w:sz="8" w:space="0" w:color="auto"/>
              <w:left w:val="single" w:sz="8" w:space="0" w:color="auto"/>
              <w:bottom w:val="single" w:sz="8" w:space="0" w:color="auto"/>
            </w:tcBorders>
            <w:vAlign w:val="center"/>
          </w:tcPr>
          <w:p w14:paraId="2D02EA18" w14:textId="3658D87D"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97%</w:t>
            </w:r>
          </w:p>
        </w:tc>
        <w:tc>
          <w:tcPr>
            <w:tcW w:w="832" w:type="dxa"/>
            <w:tcBorders>
              <w:top w:val="single" w:sz="8" w:space="0" w:color="auto"/>
              <w:left w:val="nil"/>
              <w:bottom w:val="single" w:sz="8" w:space="0" w:color="auto"/>
              <w:right w:val="single" w:sz="8" w:space="0" w:color="auto"/>
            </w:tcBorders>
            <w:vAlign w:val="center"/>
          </w:tcPr>
          <w:p w14:paraId="63DB6CB0" w14:textId="0976041D"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96%</w:t>
            </w:r>
          </w:p>
        </w:tc>
      </w:tr>
      <w:tr w:rsidR="00AA6707" w:rsidRPr="003208CB" w14:paraId="2601BA55" w14:textId="77777777" w:rsidTr="00F80E8D">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90035A2" w14:textId="77777777" w:rsidR="00AA6707" w:rsidRPr="003208CB" w:rsidRDefault="00AA6707" w:rsidP="00AA6707">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2816551B" w14:textId="1D7270B9" w:rsidR="00AA6707" w:rsidRPr="00907ECE" w:rsidRDefault="00AA6707" w:rsidP="0017585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0.02%</w:t>
            </w:r>
          </w:p>
        </w:tc>
        <w:tc>
          <w:tcPr>
            <w:tcW w:w="832" w:type="dxa"/>
            <w:tcBorders>
              <w:top w:val="single" w:sz="8" w:space="0" w:color="auto"/>
              <w:left w:val="nil"/>
              <w:bottom w:val="single" w:sz="8" w:space="0" w:color="auto"/>
              <w:right w:val="nil"/>
            </w:tcBorders>
            <w:shd w:val="clear" w:color="auto" w:fill="auto"/>
            <w:noWrap/>
            <w:vAlign w:val="center"/>
          </w:tcPr>
          <w:p w14:paraId="7BCBAAB2" w14:textId="4A5B2DEA"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F607037" w14:textId="26FD5981"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41BDCA11" w14:textId="605F6821"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98%</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8FDD115" w14:textId="472A91A7"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A10668">
              <w:t>98%</w:t>
            </w:r>
          </w:p>
        </w:tc>
        <w:tc>
          <w:tcPr>
            <w:tcW w:w="804" w:type="dxa"/>
            <w:tcBorders>
              <w:top w:val="single" w:sz="8" w:space="0" w:color="auto"/>
              <w:left w:val="single" w:sz="8" w:space="0" w:color="auto"/>
              <w:bottom w:val="single" w:sz="8" w:space="0" w:color="auto"/>
            </w:tcBorders>
            <w:vAlign w:val="center"/>
          </w:tcPr>
          <w:p w14:paraId="2C4AE37A" w14:textId="0F8871B4"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-0.01%</w:t>
            </w:r>
          </w:p>
        </w:tc>
        <w:tc>
          <w:tcPr>
            <w:tcW w:w="831" w:type="dxa"/>
            <w:tcBorders>
              <w:top w:val="single" w:sz="8" w:space="0" w:color="auto"/>
              <w:left w:val="nil"/>
              <w:bottom w:val="single" w:sz="8" w:space="0" w:color="auto"/>
            </w:tcBorders>
            <w:vAlign w:val="center"/>
          </w:tcPr>
          <w:p w14:paraId="500598C9" w14:textId="007EBD78"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0.06%</w:t>
            </w:r>
          </w:p>
        </w:tc>
        <w:tc>
          <w:tcPr>
            <w:tcW w:w="832" w:type="dxa"/>
            <w:tcBorders>
              <w:top w:val="single" w:sz="8" w:space="0" w:color="auto"/>
              <w:left w:val="nil"/>
              <w:bottom w:val="single" w:sz="8" w:space="0" w:color="auto"/>
              <w:right w:val="single" w:sz="8" w:space="0" w:color="auto"/>
            </w:tcBorders>
            <w:vAlign w:val="center"/>
          </w:tcPr>
          <w:p w14:paraId="01C32C38" w14:textId="1937451E"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0.07%</w:t>
            </w:r>
          </w:p>
        </w:tc>
        <w:tc>
          <w:tcPr>
            <w:tcW w:w="831" w:type="dxa"/>
            <w:tcBorders>
              <w:top w:val="single" w:sz="8" w:space="0" w:color="auto"/>
              <w:left w:val="single" w:sz="8" w:space="0" w:color="auto"/>
              <w:bottom w:val="single" w:sz="8" w:space="0" w:color="auto"/>
            </w:tcBorders>
            <w:vAlign w:val="center"/>
          </w:tcPr>
          <w:p w14:paraId="3784019D" w14:textId="78633CEE"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96%</w:t>
            </w:r>
          </w:p>
        </w:tc>
        <w:tc>
          <w:tcPr>
            <w:tcW w:w="832" w:type="dxa"/>
            <w:tcBorders>
              <w:top w:val="single" w:sz="8" w:space="0" w:color="auto"/>
              <w:left w:val="nil"/>
              <w:bottom w:val="single" w:sz="8" w:space="0" w:color="auto"/>
              <w:right w:val="single" w:sz="8" w:space="0" w:color="auto"/>
            </w:tcBorders>
            <w:vAlign w:val="center"/>
          </w:tcPr>
          <w:p w14:paraId="5E3EB063" w14:textId="1225622C" w:rsidR="00AA6707" w:rsidRPr="00907ECE" w:rsidRDefault="00AA6707">
            <w:pPr>
              <w:tabs>
                <w:tab w:val="clear" w:pos="360"/>
                <w:tab w:val="clear" w:pos="720"/>
                <w:tab w:val="clear" w:pos="1080"/>
                <w:tab w:val="clear" w:pos="1440"/>
              </w:tabs>
              <w:overflowPunct/>
              <w:autoSpaceDE/>
              <w:autoSpaceDN/>
              <w:adjustRightInd/>
              <w:spacing w:before="0"/>
              <w:jc w:val="center"/>
              <w:textAlignment w:val="auto"/>
              <w:rPr>
                <w:sz w:val="20"/>
              </w:rPr>
            </w:pPr>
            <w:r w:rsidRPr="009505F7">
              <w:t>96%</w:t>
            </w:r>
          </w:p>
        </w:tc>
      </w:tr>
    </w:tbl>
    <w:p w14:paraId="700AE100" w14:textId="5F59A6BA" w:rsidR="003A79A1" w:rsidRDefault="003A79A1" w:rsidP="003A79A1">
      <w:pPr>
        <w:pStyle w:val="1"/>
        <w:rPr>
          <w:lang w:val="en-CA"/>
        </w:rPr>
      </w:pPr>
      <w:r>
        <w:rPr>
          <w:lang w:val="en-CA"/>
        </w:rPr>
        <w:t>Spec text changes</w:t>
      </w:r>
    </w:p>
    <w:p w14:paraId="5FA24E93" w14:textId="2AE00D19" w:rsidR="003A79A1" w:rsidRDefault="003A79A1" w:rsidP="003A79A1">
      <w:pPr>
        <w:rPr>
          <w:lang w:val="en-CA"/>
        </w:rPr>
      </w:pPr>
      <w:r>
        <w:rPr>
          <w:lang w:val="en-CA"/>
        </w:rPr>
        <w:t>T</w:t>
      </w:r>
      <w:r w:rsidR="00AE338F">
        <w:rPr>
          <w:lang w:val="en-CA"/>
        </w:rPr>
        <w:t>he</w:t>
      </w:r>
      <w:r w:rsidR="006557C4">
        <w:rPr>
          <w:lang w:val="en-CA"/>
        </w:rPr>
        <w:t xml:space="preserve"> following text describes test 4</w:t>
      </w:r>
      <w:r w:rsidR="00AE338F">
        <w:rPr>
          <w:lang w:val="en-CA"/>
        </w:rPr>
        <w:t xml:space="preserve"> of the </w:t>
      </w:r>
      <w:r>
        <w:rPr>
          <w:lang w:val="en-CA"/>
        </w:rPr>
        <w:t xml:space="preserve">proposed method. It is based on VVC draft3 v7 </w:t>
      </w:r>
      <w:r>
        <w:rPr>
          <w:lang w:val="en-CA"/>
        </w:rPr>
        <w:fldChar w:fldCharType="begin"/>
      </w:r>
      <w:r>
        <w:rPr>
          <w:lang w:val="en-CA"/>
        </w:rPr>
        <w:instrText xml:space="preserve"> REF _Ref533766416 \r \h </w:instrText>
      </w:r>
      <w:r>
        <w:rPr>
          <w:lang w:val="en-CA"/>
        </w:rPr>
      </w:r>
      <w:r>
        <w:rPr>
          <w:lang w:val="en-CA"/>
        </w:rPr>
        <w:fldChar w:fldCharType="separate"/>
      </w:r>
      <w:r w:rsidR="009A0B12">
        <w:rPr>
          <w:lang w:val="en-CA"/>
        </w:rPr>
        <w:t>[3]</w:t>
      </w:r>
      <w:r>
        <w:rPr>
          <w:lang w:val="en-CA"/>
        </w:rPr>
        <w:fldChar w:fldCharType="end"/>
      </w:r>
      <w:r w:rsidR="002E63F2">
        <w:rPr>
          <w:lang w:val="en-CA"/>
        </w:rPr>
        <w:t xml:space="preserve"> section 8.2.2</w:t>
      </w:r>
      <w:r>
        <w:rPr>
          <w:lang w:val="en-CA"/>
        </w:rPr>
        <w:t xml:space="preserve"> </w:t>
      </w:r>
      <w:r w:rsidR="007E5B6F">
        <w:rPr>
          <w:lang w:val="en-CA"/>
        </w:rPr>
        <w:t xml:space="preserve">The added texts are highlighted with in green, and the deleted texts are marked with strikethrough. </w:t>
      </w:r>
    </w:p>
    <w:p w14:paraId="06983493" w14:textId="77777777" w:rsidR="00166393" w:rsidRPr="00166393" w:rsidRDefault="00166393" w:rsidP="00166393">
      <w:pPr>
        <w:rPr>
          <w:b/>
          <w:sz w:val="20"/>
          <w:lang w:val="en-CA"/>
        </w:rPr>
      </w:pPr>
      <w:r w:rsidRPr="00166393">
        <w:rPr>
          <w:b/>
          <w:sz w:val="20"/>
          <w:lang w:val="en-CA"/>
        </w:rPr>
        <w:t>8.2.2</w:t>
      </w:r>
      <w:r w:rsidRPr="00166393">
        <w:rPr>
          <w:b/>
          <w:sz w:val="20"/>
          <w:lang w:val="en-CA"/>
        </w:rPr>
        <w:tab/>
        <w:t xml:space="preserve">Derivation process for </w:t>
      </w:r>
      <w:proofErr w:type="spellStart"/>
      <w:r w:rsidRPr="00166393">
        <w:rPr>
          <w:b/>
          <w:sz w:val="20"/>
          <w:lang w:val="en-CA"/>
        </w:rPr>
        <w:t>luma</w:t>
      </w:r>
      <w:proofErr w:type="spellEnd"/>
      <w:r w:rsidRPr="00166393">
        <w:rPr>
          <w:b/>
          <w:sz w:val="20"/>
          <w:lang w:val="en-CA"/>
        </w:rPr>
        <w:t xml:space="preserve"> intra prediction mode</w:t>
      </w:r>
    </w:p>
    <w:p w14:paraId="18259A3C" w14:textId="77777777" w:rsidR="00166393" w:rsidRPr="00166393" w:rsidRDefault="00166393" w:rsidP="00166393">
      <w:pPr>
        <w:rPr>
          <w:sz w:val="20"/>
          <w:lang w:val="en-CA"/>
        </w:rPr>
      </w:pPr>
      <w:r w:rsidRPr="00166393">
        <w:rPr>
          <w:sz w:val="20"/>
          <w:lang w:val="en-CA"/>
        </w:rPr>
        <w:t>Input to this process are:</w:t>
      </w:r>
    </w:p>
    <w:p w14:paraId="759AB76D" w14:textId="77777777" w:rsidR="00166393" w:rsidRPr="00166393" w:rsidRDefault="00166393" w:rsidP="00166393">
      <w:pPr>
        <w:rPr>
          <w:sz w:val="20"/>
          <w:lang w:val="en-CA"/>
        </w:rPr>
      </w:pPr>
      <w:r w:rsidRPr="00166393">
        <w:rPr>
          <w:sz w:val="20"/>
          <w:lang w:val="en-CA"/>
        </w:rPr>
        <w:t>–</w:t>
      </w:r>
      <w:r w:rsidRPr="00166393">
        <w:rPr>
          <w:sz w:val="20"/>
          <w:lang w:val="en-CA"/>
        </w:rPr>
        <w:tab/>
        <w:t xml:space="preserve">a </w:t>
      </w:r>
      <w:proofErr w:type="spellStart"/>
      <w:r w:rsidRPr="00166393">
        <w:rPr>
          <w:sz w:val="20"/>
          <w:lang w:val="en-CA"/>
        </w:rPr>
        <w:t>luma</w:t>
      </w:r>
      <w:proofErr w:type="spellEnd"/>
      <w:r w:rsidRPr="00166393">
        <w:rPr>
          <w:sz w:val="20"/>
          <w:lang w:val="en-CA"/>
        </w:rPr>
        <w:t xml:space="preserve"> location </w:t>
      </w:r>
      <w:proofErr w:type="gramStart"/>
      <w:r w:rsidRPr="00166393">
        <w:rPr>
          <w:sz w:val="20"/>
          <w:lang w:val="en-CA"/>
        </w:rPr>
        <w:t xml:space="preserve">( </w:t>
      </w:r>
      <w:proofErr w:type="spellStart"/>
      <w:r w:rsidRPr="00166393">
        <w:rPr>
          <w:sz w:val="20"/>
          <w:lang w:val="en-CA"/>
        </w:rPr>
        <w:t>xCb</w:t>
      </w:r>
      <w:proofErr w:type="spellEnd"/>
      <w:proofErr w:type="gramEnd"/>
      <w:r w:rsidRPr="00166393">
        <w:rPr>
          <w:sz w:val="20"/>
          <w:lang w:val="en-CA"/>
        </w:rPr>
        <w:t xml:space="preserve"> , </w:t>
      </w:r>
      <w:proofErr w:type="spellStart"/>
      <w:r w:rsidRPr="00166393">
        <w:rPr>
          <w:sz w:val="20"/>
          <w:lang w:val="en-CA"/>
        </w:rPr>
        <w:t>yCb</w:t>
      </w:r>
      <w:proofErr w:type="spellEnd"/>
      <w:r w:rsidRPr="00166393">
        <w:rPr>
          <w:sz w:val="20"/>
          <w:lang w:val="en-CA"/>
        </w:rPr>
        <w:t xml:space="preserve"> ) specifying the top-left sample of the current </w:t>
      </w:r>
      <w:proofErr w:type="spellStart"/>
      <w:r w:rsidRPr="00166393">
        <w:rPr>
          <w:sz w:val="20"/>
          <w:lang w:val="en-CA"/>
        </w:rPr>
        <w:t>luma</w:t>
      </w:r>
      <w:proofErr w:type="spellEnd"/>
      <w:r w:rsidRPr="00166393">
        <w:rPr>
          <w:sz w:val="20"/>
          <w:lang w:val="en-CA"/>
        </w:rPr>
        <w:t xml:space="preserve"> coding block relative to the top left </w:t>
      </w:r>
      <w:proofErr w:type="spellStart"/>
      <w:r w:rsidRPr="00166393">
        <w:rPr>
          <w:sz w:val="20"/>
          <w:lang w:val="en-CA"/>
        </w:rPr>
        <w:t>luma</w:t>
      </w:r>
      <w:proofErr w:type="spellEnd"/>
      <w:r w:rsidRPr="00166393">
        <w:rPr>
          <w:sz w:val="20"/>
          <w:lang w:val="en-CA"/>
        </w:rPr>
        <w:t xml:space="preserve"> sample of the current picture,</w:t>
      </w:r>
    </w:p>
    <w:p w14:paraId="4B7BC350" w14:textId="77777777" w:rsidR="00166393" w:rsidRPr="00166393" w:rsidRDefault="00166393" w:rsidP="00166393">
      <w:pPr>
        <w:rPr>
          <w:sz w:val="20"/>
          <w:lang w:val="en-CA"/>
        </w:rPr>
      </w:pPr>
      <w:r w:rsidRPr="00166393">
        <w:rPr>
          <w:sz w:val="20"/>
          <w:lang w:val="en-CA"/>
        </w:rPr>
        <w:t>–</w:t>
      </w:r>
      <w:r w:rsidRPr="00166393">
        <w:rPr>
          <w:sz w:val="20"/>
          <w:lang w:val="en-CA"/>
        </w:rPr>
        <w:tab/>
        <w:t xml:space="preserve">a variable </w:t>
      </w:r>
      <w:proofErr w:type="spellStart"/>
      <w:r w:rsidRPr="00166393">
        <w:rPr>
          <w:sz w:val="20"/>
          <w:lang w:val="en-CA"/>
        </w:rPr>
        <w:t>cbWidth</w:t>
      </w:r>
      <w:proofErr w:type="spellEnd"/>
      <w:r w:rsidRPr="00166393">
        <w:rPr>
          <w:sz w:val="20"/>
          <w:lang w:val="en-CA"/>
        </w:rPr>
        <w:t xml:space="preserve"> specifying the width of the current coding block in </w:t>
      </w:r>
      <w:proofErr w:type="spellStart"/>
      <w:r w:rsidRPr="00166393">
        <w:rPr>
          <w:sz w:val="20"/>
          <w:lang w:val="en-CA"/>
        </w:rPr>
        <w:t>luma</w:t>
      </w:r>
      <w:proofErr w:type="spellEnd"/>
      <w:r w:rsidRPr="00166393">
        <w:rPr>
          <w:sz w:val="20"/>
          <w:lang w:val="en-CA"/>
        </w:rPr>
        <w:t xml:space="preserve"> samples,</w:t>
      </w:r>
    </w:p>
    <w:p w14:paraId="6600B17F" w14:textId="77777777" w:rsidR="00166393" w:rsidRPr="00166393" w:rsidRDefault="00166393" w:rsidP="00166393">
      <w:pPr>
        <w:rPr>
          <w:sz w:val="20"/>
          <w:lang w:val="en-CA"/>
        </w:rPr>
      </w:pPr>
      <w:r w:rsidRPr="00166393">
        <w:rPr>
          <w:sz w:val="20"/>
          <w:lang w:val="en-CA"/>
        </w:rPr>
        <w:t>–</w:t>
      </w:r>
      <w:r w:rsidRPr="00166393">
        <w:rPr>
          <w:sz w:val="20"/>
          <w:lang w:val="en-CA"/>
        </w:rPr>
        <w:tab/>
        <w:t xml:space="preserve">a variable </w:t>
      </w:r>
      <w:proofErr w:type="spellStart"/>
      <w:r w:rsidRPr="00166393">
        <w:rPr>
          <w:sz w:val="20"/>
          <w:lang w:val="en-CA"/>
        </w:rPr>
        <w:t>cbHeight</w:t>
      </w:r>
      <w:proofErr w:type="spellEnd"/>
      <w:r w:rsidRPr="00166393">
        <w:rPr>
          <w:sz w:val="20"/>
          <w:lang w:val="en-CA"/>
        </w:rPr>
        <w:t xml:space="preserve"> specifying the height of the current coding block in </w:t>
      </w:r>
      <w:proofErr w:type="spellStart"/>
      <w:r w:rsidRPr="00166393">
        <w:rPr>
          <w:sz w:val="20"/>
          <w:lang w:val="en-CA"/>
        </w:rPr>
        <w:t>luma</w:t>
      </w:r>
      <w:proofErr w:type="spellEnd"/>
      <w:r w:rsidRPr="00166393">
        <w:rPr>
          <w:sz w:val="20"/>
          <w:lang w:val="en-CA"/>
        </w:rPr>
        <w:t xml:space="preserve"> samples.</w:t>
      </w:r>
    </w:p>
    <w:p w14:paraId="69ACC059" w14:textId="43A64262" w:rsidR="00166393" w:rsidRPr="00166393" w:rsidRDefault="00166393" w:rsidP="00166393">
      <w:pPr>
        <w:rPr>
          <w:sz w:val="20"/>
          <w:lang w:val="en-CA"/>
        </w:rPr>
      </w:pPr>
      <w:r w:rsidRPr="00166393">
        <w:rPr>
          <w:sz w:val="20"/>
          <w:lang w:val="en-CA"/>
        </w:rPr>
        <w:t xml:space="preserve">In this process, the </w:t>
      </w:r>
      <w:proofErr w:type="spellStart"/>
      <w:r w:rsidRPr="00166393">
        <w:rPr>
          <w:sz w:val="20"/>
          <w:lang w:val="en-CA"/>
        </w:rPr>
        <w:t>luma</w:t>
      </w:r>
      <w:proofErr w:type="spellEnd"/>
      <w:r w:rsidRPr="00166393">
        <w:rPr>
          <w:sz w:val="20"/>
          <w:lang w:val="en-CA"/>
        </w:rPr>
        <w:t xml:space="preserve"> intra prediction mode </w:t>
      </w:r>
      <w:proofErr w:type="spellStart"/>
      <w:proofErr w:type="gramStart"/>
      <w:r w:rsidRPr="00166393">
        <w:rPr>
          <w:sz w:val="20"/>
          <w:lang w:val="en-CA"/>
        </w:rPr>
        <w:t>IntraPredModeY</w:t>
      </w:r>
      <w:proofErr w:type="spellEnd"/>
      <w:r w:rsidRPr="00166393">
        <w:rPr>
          <w:sz w:val="20"/>
          <w:lang w:val="en-CA"/>
        </w:rPr>
        <w:t>[</w:t>
      </w:r>
      <w:proofErr w:type="gramEnd"/>
      <w:r w:rsidRPr="00166393">
        <w:rPr>
          <w:sz w:val="20"/>
          <w:lang w:val="en-CA"/>
        </w:rPr>
        <w:t xml:space="preserve"> </w:t>
      </w:r>
      <w:proofErr w:type="spellStart"/>
      <w:r w:rsidRPr="00166393">
        <w:rPr>
          <w:sz w:val="20"/>
          <w:lang w:val="en-CA"/>
        </w:rPr>
        <w:t>xCb</w:t>
      </w:r>
      <w:proofErr w:type="spellEnd"/>
      <w:r w:rsidRPr="00166393">
        <w:rPr>
          <w:sz w:val="20"/>
          <w:lang w:val="en-CA"/>
        </w:rPr>
        <w:t xml:space="preserve"> ][ </w:t>
      </w:r>
      <w:proofErr w:type="spellStart"/>
      <w:r w:rsidRPr="00166393">
        <w:rPr>
          <w:sz w:val="20"/>
          <w:lang w:val="en-CA"/>
        </w:rPr>
        <w:t>yCb</w:t>
      </w:r>
      <w:proofErr w:type="spellEnd"/>
      <w:r w:rsidRPr="00166393">
        <w:rPr>
          <w:sz w:val="20"/>
          <w:lang w:val="en-CA"/>
        </w:rPr>
        <w:t xml:space="preserve"> ] is derived.</w:t>
      </w:r>
    </w:p>
    <w:p w14:paraId="151ACD82" w14:textId="3D4BE0DC" w:rsidR="00AE338F" w:rsidRPr="00166393" w:rsidRDefault="00AE338F" w:rsidP="00AE338F">
      <w:pPr>
        <w:rPr>
          <w:sz w:val="20"/>
          <w:lang w:val="en-CA"/>
        </w:rPr>
      </w:pPr>
      <w:r w:rsidRPr="00166393">
        <w:rPr>
          <w:sz w:val="20"/>
          <w:lang w:val="en-CA"/>
        </w:rPr>
        <w:t>……</w:t>
      </w:r>
    </w:p>
    <w:p w14:paraId="7068779F" w14:textId="77777777" w:rsidR="00166393" w:rsidRPr="00166393" w:rsidRDefault="00166393" w:rsidP="009A0B1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ind w:left="360"/>
        <w:rPr>
          <w:sz w:val="20"/>
          <w:lang w:val="en-CA" w:eastAsia="ko-KR"/>
        </w:rPr>
      </w:pPr>
      <w:r w:rsidRPr="00166393">
        <w:rPr>
          <w:sz w:val="20"/>
          <w:lang w:val="en-CA" w:eastAsia="ko-KR"/>
        </w:rPr>
        <w:t xml:space="preserve">The </w:t>
      </w:r>
      <w:proofErr w:type="spellStart"/>
      <w:proofErr w:type="gramStart"/>
      <w:r w:rsidRPr="00166393">
        <w:rPr>
          <w:sz w:val="20"/>
          <w:lang w:val="en-CA" w:eastAsia="ko-KR"/>
        </w:rPr>
        <w:t>candModeList</w:t>
      </w:r>
      <w:proofErr w:type="spellEnd"/>
      <w:r w:rsidRPr="00166393">
        <w:rPr>
          <w:sz w:val="20"/>
          <w:lang w:val="en-CA" w:eastAsia="ko-KR"/>
        </w:rPr>
        <w:t>[</w:t>
      </w:r>
      <w:proofErr w:type="gramEnd"/>
      <w:r w:rsidRPr="00166393">
        <w:rPr>
          <w:sz w:val="20"/>
          <w:lang w:val="en-CA" w:eastAsia="ko-KR"/>
        </w:rPr>
        <w:t> x ] with x = 0..5 is derived as follows:</w:t>
      </w:r>
    </w:p>
    <w:p w14:paraId="72C21422" w14:textId="77777777" w:rsidR="00166393" w:rsidRPr="00166393" w:rsidRDefault="00166393" w:rsidP="009A0B12">
      <w:pPr>
        <w:numPr>
          <w:ilvl w:val="0"/>
          <w:numId w:val="16"/>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720" w:hanging="360"/>
        <w:rPr>
          <w:sz w:val="20"/>
          <w:lang w:val="en-CA" w:eastAsia="ko-KR"/>
        </w:rPr>
      </w:pPr>
      <w:r w:rsidRPr="00166393">
        <w:rPr>
          <w:sz w:val="20"/>
          <w:lang w:val="en-CA" w:eastAsia="ko-KR"/>
        </w:rPr>
        <w:t xml:space="preserve">If </w:t>
      </w:r>
      <w:proofErr w:type="spellStart"/>
      <w:r w:rsidRPr="00166393">
        <w:rPr>
          <w:sz w:val="20"/>
          <w:lang w:val="en-CA" w:eastAsia="ko-KR"/>
        </w:rPr>
        <w:t>candIntraPredModeB</w:t>
      </w:r>
      <w:proofErr w:type="spellEnd"/>
      <w:r w:rsidRPr="00166393">
        <w:rPr>
          <w:sz w:val="20"/>
          <w:lang w:val="en-CA" w:eastAsia="ko-KR"/>
        </w:rPr>
        <w:t xml:space="preserve"> is equal to </w:t>
      </w:r>
      <w:proofErr w:type="spellStart"/>
      <w:r w:rsidRPr="00166393">
        <w:rPr>
          <w:sz w:val="20"/>
          <w:lang w:val="en-CA" w:eastAsia="ko-KR"/>
        </w:rPr>
        <w:t>candIntraPredModeA</w:t>
      </w:r>
      <w:proofErr w:type="spellEnd"/>
      <w:r w:rsidRPr="00166393">
        <w:rPr>
          <w:sz w:val="20"/>
          <w:lang w:val="en-CA" w:eastAsia="ko-KR"/>
        </w:rPr>
        <w:t xml:space="preserve"> and </w:t>
      </w:r>
      <w:proofErr w:type="spellStart"/>
      <w:r w:rsidRPr="00166393">
        <w:rPr>
          <w:sz w:val="20"/>
          <w:lang w:val="en-CA" w:eastAsia="ko-KR"/>
        </w:rPr>
        <w:t>candIntraPredModeA</w:t>
      </w:r>
      <w:proofErr w:type="spellEnd"/>
      <w:r w:rsidRPr="00166393">
        <w:rPr>
          <w:sz w:val="20"/>
          <w:lang w:val="en-CA" w:eastAsia="ko-KR"/>
        </w:rPr>
        <w:t xml:space="preserve"> is greater than INTRA_DC, </w:t>
      </w:r>
      <w:proofErr w:type="spellStart"/>
      <w:proofErr w:type="gramStart"/>
      <w:r w:rsidRPr="00166393">
        <w:rPr>
          <w:sz w:val="20"/>
          <w:lang w:val="en-CA" w:eastAsia="ko-KR"/>
        </w:rPr>
        <w:t>candModeList</w:t>
      </w:r>
      <w:proofErr w:type="spellEnd"/>
      <w:r w:rsidRPr="00166393">
        <w:rPr>
          <w:sz w:val="20"/>
          <w:lang w:val="en-CA" w:eastAsia="ko-KR"/>
        </w:rPr>
        <w:t>[</w:t>
      </w:r>
      <w:proofErr w:type="gramEnd"/>
      <w:r w:rsidRPr="00166393">
        <w:rPr>
          <w:sz w:val="20"/>
          <w:lang w:val="en-CA" w:eastAsia="ko-KR"/>
        </w:rPr>
        <w:t> x ] with x = 0..5 is derived as follows:</w:t>
      </w:r>
    </w:p>
    <w:p w14:paraId="1A8B427B" w14:textId="77777777" w:rsidR="00166393" w:rsidRPr="00166393" w:rsidRDefault="00166393" w:rsidP="009A0B12">
      <w:pPr>
        <w:numPr>
          <w:ilvl w:val="1"/>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1080"/>
          <w:tab w:val="left" w:pos="1134"/>
          <w:tab w:val="left" w:pos="2977"/>
        </w:tabs>
        <w:ind w:left="1080"/>
        <w:rPr>
          <w:sz w:val="20"/>
          <w:lang w:val="en-CA" w:eastAsia="ko-KR"/>
        </w:rPr>
      </w:pPr>
      <w:r w:rsidRPr="00166393">
        <w:rPr>
          <w:sz w:val="20"/>
          <w:lang w:val="en-CA" w:eastAsia="ko-KR"/>
        </w:rPr>
        <w:t xml:space="preserve">If </w:t>
      </w:r>
      <w:proofErr w:type="spellStart"/>
      <w:proofErr w:type="gramStart"/>
      <w:r w:rsidRPr="00166393">
        <w:rPr>
          <w:sz w:val="20"/>
          <w:lang w:val="en-CA"/>
        </w:rPr>
        <w:t>IntraLumaRefLineIdx</w:t>
      </w:r>
      <w:proofErr w:type="spellEnd"/>
      <w:r w:rsidRPr="00166393">
        <w:rPr>
          <w:sz w:val="20"/>
          <w:lang w:val="en-CA"/>
        </w:rPr>
        <w:t>[</w:t>
      </w:r>
      <w:proofErr w:type="gramEnd"/>
      <w:r w:rsidRPr="00166393">
        <w:rPr>
          <w:sz w:val="20"/>
          <w:lang w:val="en-CA"/>
        </w:rPr>
        <w:t> </w:t>
      </w:r>
      <w:proofErr w:type="spellStart"/>
      <w:r w:rsidRPr="00166393">
        <w:rPr>
          <w:sz w:val="20"/>
          <w:lang w:val="en-CA"/>
        </w:rPr>
        <w:t>xCb</w:t>
      </w:r>
      <w:proofErr w:type="spellEnd"/>
      <w:r w:rsidRPr="00166393">
        <w:rPr>
          <w:sz w:val="20"/>
          <w:lang w:val="en-CA"/>
        </w:rPr>
        <w:t> ][ </w:t>
      </w:r>
      <w:proofErr w:type="spellStart"/>
      <w:r w:rsidRPr="00166393">
        <w:rPr>
          <w:sz w:val="20"/>
          <w:lang w:val="en-CA"/>
        </w:rPr>
        <w:t>yCb</w:t>
      </w:r>
      <w:proofErr w:type="spellEnd"/>
      <w:r w:rsidRPr="00166393">
        <w:rPr>
          <w:sz w:val="20"/>
          <w:lang w:val="en-CA"/>
        </w:rPr>
        <w:t xml:space="preserve"> ] is </w:t>
      </w:r>
      <w:r w:rsidRPr="00166393">
        <w:rPr>
          <w:sz w:val="20"/>
        </w:rPr>
        <w:t>equal to</w:t>
      </w:r>
      <w:r w:rsidRPr="00166393">
        <w:rPr>
          <w:sz w:val="20"/>
          <w:lang w:val="en-CA"/>
        </w:rPr>
        <w:t xml:space="preserve"> 0</w:t>
      </w:r>
      <w:r w:rsidRPr="00166393">
        <w:rPr>
          <w:sz w:val="20"/>
          <w:lang w:val="en-CA" w:eastAsia="ko-KR"/>
        </w:rPr>
        <w:t>, the following applies:</w:t>
      </w:r>
    </w:p>
    <w:p w14:paraId="6B823256"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xml:space="preserve"> 0 ] = </w:t>
      </w:r>
      <w:proofErr w:type="spellStart"/>
      <w:r w:rsidRPr="00166393">
        <w:rPr>
          <w:szCs w:val="20"/>
          <w:lang w:val="en-CA" w:eastAsia="ko-KR"/>
        </w:rPr>
        <w:t>candIntraPredModeA</w:t>
      </w:r>
      <w:proofErr w:type="spellEnd"/>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4</w:t>
      </w:r>
      <w:r w:rsidRPr="00166393">
        <w:rPr>
          <w:szCs w:val="20"/>
          <w:lang w:val="en-CA"/>
        </w:rPr>
        <w:fldChar w:fldCharType="end"/>
      </w:r>
      <w:r w:rsidRPr="00166393">
        <w:rPr>
          <w:szCs w:val="20"/>
          <w:lang w:val="en-CA"/>
        </w:rPr>
        <w:t>)</w:t>
      </w:r>
    </w:p>
    <w:p w14:paraId="7CD1FC48"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lastRenderedPageBreak/>
        <w:t>candModeList</w:t>
      </w:r>
      <w:proofErr w:type="spellEnd"/>
      <w:r w:rsidRPr="00166393">
        <w:rPr>
          <w:szCs w:val="20"/>
          <w:lang w:val="en-CA" w:eastAsia="ko-KR"/>
        </w:rPr>
        <w:t>[</w:t>
      </w:r>
      <w:proofErr w:type="gramEnd"/>
      <w:r w:rsidRPr="00166393">
        <w:rPr>
          <w:szCs w:val="20"/>
          <w:lang w:val="en-CA" w:eastAsia="ko-KR"/>
        </w:rPr>
        <w:t> 1 ] = INTRA_PLANAR</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5</w:t>
      </w:r>
      <w:r w:rsidRPr="00166393">
        <w:rPr>
          <w:szCs w:val="20"/>
          <w:lang w:val="en-CA"/>
        </w:rPr>
        <w:fldChar w:fldCharType="end"/>
      </w:r>
      <w:r w:rsidRPr="00166393">
        <w:rPr>
          <w:szCs w:val="20"/>
          <w:lang w:val="en-CA"/>
        </w:rPr>
        <w:t>)</w:t>
      </w:r>
    </w:p>
    <w:p w14:paraId="1EC85DDB" w14:textId="77777777" w:rsidR="00166393" w:rsidRPr="00166393" w:rsidRDefault="00166393" w:rsidP="009A0B12">
      <w:pPr>
        <w:pStyle w:val="Equation"/>
        <w:tabs>
          <w:tab w:val="clear" w:pos="794"/>
          <w:tab w:val="clear" w:pos="1588"/>
          <w:tab w:val="left" w:pos="1134"/>
          <w:tab w:val="left" w:pos="1701"/>
        </w:tabs>
        <w:ind w:left="1341"/>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2 ] = INTRA_DC</w:t>
      </w:r>
      <w:r w:rsidRPr="00166393">
        <w:rPr>
          <w:szCs w:val="20"/>
          <w:lang w:val="en-CA" w:eastAsia="ko-KR"/>
        </w:rPr>
        <w:tab/>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6</w:t>
      </w:r>
      <w:r w:rsidRPr="00166393">
        <w:rPr>
          <w:szCs w:val="20"/>
          <w:lang w:val="en-CA"/>
        </w:rPr>
        <w:fldChar w:fldCharType="end"/>
      </w:r>
      <w:r w:rsidRPr="00166393">
        <w:rPr>
          <w:szCs w:val="20"/>
          <w:lang w:val="en-CA"/>
        </w:rPr>
        <w:t>)</w:t>
      </w:r>
    </w:p>
    <w:p w14:paraId="07C54C3D" w14:textId="77777777" w:rsidR="00166393" w:rsidRPr="00166393" w:rsidRDefault="00166393" w:rsidP="009A0B12">
      <w:pPr>
        <w:pStyle w:val="Equation"/>
        <w:tabs>
          <w:tab w:val="clear" w:pos="794"/>
          <w:tab w:val="clear" w:pos="1588"/>
          <w:tab w:val="left" w:pos="1134"/>
          <w:tab w:val="left" w:pos="1701"/>
        </w:tabs>
        <w:ind w:left="1341"/>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3 ] = 2 + ( ( </w:t>
      </w:r>
      <w:proofErr w:type="spellStart"/>
      <w:r w:rsidRPr="00166393">
        <w:rPr>
          <w:szCs w:val="20"/>
          <w:lang w:val="en-CA" w:eastAsia="ko-KR"/>
        </w:rPr>
        <w:t>candIntraPredModeA</w:t>
      </w:r>
      <w:proofErr w:type="spellEnd"/>
      <w:r w:rsidRPr="00166393">
        <w:rPr>
          <w:szCs w:val="20"/>
          <w:lang w:val="en-CA" w:eastAsia="ko-KR"/>
        </w:rPr>
        <w:t> + 61 )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7</w:t>
      </w:r>
      <w:r w:rsidRPr="00166393">
        <w:rPr>
          <w:szCs w:val="20"/>
          <w:lang w:val="en-CA"/>
        </w:rPr>
        <w:fldChar w:fldCharType="end"/>
      </w:r>
      <w:r w:rsidRPr="00166393">
        <w:rPr>
          <w:szCs w:val="20"/>
          <w:lang w:val="en-CA"/>
        </w:rPr>
        <w:t>)</w:t>
      </w:r>
    </w:p>
    <w:p w14:paraId="370A840C" w14:textId="77777777" w:rsidR="00166393" w:rsidRPr="00166393" w:rsidRDefault="00166393" w:rsidP="009A0B12">
      <w:pPr>
        <w:pStyle w:val="Equation"/>
        <w:tabs>
          <w:tab w:val="clear" w:pos="794"/>
          <w:tab w:val="clear" w:pos="1588"/>
          <w:tab w:val="left" w:pos="1134"/>
          <w:tab w:val="left" w:pos="1701"/>
        </w:tabs>
        <w:ind w:left="1341"/>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4 ] = 2 + ( ( </w:t>
      </w:r>
      <w:proofErr w:type="spellStart"/>
      <w:r w:rsidRPr="00166393">
        <w:rPr>
          <w:szCs w:val="20"/>
          <w:lang w:val="en-CA" w:eastAsia="ko-KR"/>
        </w:rPr>
        <w:t>candIntraPredModeA</w:t>
      </w:r>
      <w:proofErr w:type="spellEnd"/>
      <w:r w:rsidRPr="00166393">
        <w:rPr>
          <w:szCs w:val="20"/>
          <w:lang w:val="en-CA" w:eastAsia="ko-KR"/>
        </w:rPr>
        <w:t> − 1 )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t>)</w:t>
      </w:r>
    </w:p>
    <w:p w14:paraId="29788991"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5 ] = 2 + ( ( </w:t>
      </w:r>
      <w:proofErr w:type="spellStart"/>
      <w:r w:rsidRPr="00166393">
        <w:rPr>
          <w:szCs w:val="20"/>
          <w:lang w:val="en-CA" w:eastAsia="ko-KR"/>
        </w:rPr>
        <w:t>candIntraPredModeA</w:t>
      </w:r>
      <w:proofErr w:type="spellEnd"/>
      <w:r w:rsidRPr="00166393">
        <w:rPr>
          <w:szCs w:val="20"/>
          <w:lang w:val="en-CA" w:eastAsia="ko-KR"/>
        </w:rPr>
        <w:t> + 60 )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9</w:t>
      </w:r>
      <w:r w:rsidRPr="00166393">
        <w:rPr>
          <w:szCs w:val="20"/>
          <w:lang w:val="en-CA"/>
        </w:rPr>
        <w:fldChar w:fldCharType="end"/>
      </w:r>
      <w:r w:rsidRPr="00166393">
        <w:rPr>
          <w:szCs w:val="20"/>
          <w:lang w:val="en-CA"/>
        </w:rPr>
        <w:t>)</w:t>
      </w:r>
    </w:p>
    <w:p w14:paraId="104244EA" w14:textId="77777777" w:rsidR="00166393" w:rsidRPr="00166393" w:rsidRDefault="00166393" w:rsidP="009A0B12">
      <w:pPr>
        <w:numPr>
          <w:ilvl w:val="1"/>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1080"/>
          <w:tab w:val="left" w:pos="1134"/>
          <w:tab w:val="left" w:pos="2977"/>
        </w:tabs>
        <w:ind w:left="1080"/>
        <w:rPr>
          <w:sz w:val="20"/>
          <w:lang w:val="en-CA" w:eastAsia="ko-KR"/>
        </w:rPr>
      </w:pPr>
      <w:r w:rsidRPr="00166393">
        <w:rPr>
          <w:sz w:val="20"/>
          <w:lang w:val="en-CA" w:eastAsia="ko-KR"/>
        </w:rPr>
        <w:t>Otherwise (</w:t>
      </w:r>
      <w:proofErr w:type="spellStart"/>
      <w:proofErr w:type="gramStart"/>
      <w:r w:rsidRPr="00166393">
        <w:rPr>
          <w:sz w:val="20"/>
          <w:lang w:val="en-CA"/>
        </w:rPr>
        <w:t>IntraLumaRefLineIdx</w:t>
      </w:r>
      <w:proofErr w:type="spellEnd"/>
      <w:r w:rsidRPr="00166393">
        <w:rPr>
          <w:sz w:val="20"/>
          <w:lang w:val="en-CA"/>
        </w:rPr>
        <w:t>[</w:t>
      </w:r>
      <w:proofErr w:type="gramEnd"/>
      <w:r w:rsidRPr="00166393">
        <w:rPr>
          <w:sz w:val="20"/>
          <w:lang w:val="en-CA"/>
        </w:rPr>
        <w:t> </w:t>
      </w:r>
      <w:proofErr w:type="spellStart"/>
      <w:r w:rsidRPr="00166393">
        <w:rPr>
          <w:sz w:val="20"/>
          <w:lang w:val="en-CA"/>
        </w:rPr>
        <w:t>xCb</w:t>
      </w:r>
      <w:proofErr w:type="spellEnd"/>
      <w:r w:rsidRPr="00166393">
        <w:rPr>
          <w:sz w:val="20"/>
          <w:lang w:val="en-CA"/>
        </w:rPr>
        <w:t> ][ </w:t>
      </w:r>
      <w:proofErr w:type="spellStart"/>
      <w:r w:rsidRPr="00166393">
        <w:rPr>
          <w:sz w:val="20"/>
          <w:lang w:val="en-CA"/>
        </w:rPr>
        <w:t>yCb</w:t>
      </w:r>
      <w:proofErr w:type="spellEnd"/>
      <w:r w:rsidRPr="00166393">
        <w:rPr>
          <w:sz w:val="20"/>
          <w:lang w:val="en-CA"/>
        </w:rPr>
        <w:t xml:space="preserve"> ] is not </w:t>
      </w:r>
      <w:r w:rsidRPr="00166393">
        <w:rPr>
          <w:sz w:val="20"/>
        </w:rPr>
        <w:t>equal to</w:t>
      </w:r>
      <w:r w:rsidRPr="00166393">
        <w:rPr>
          <w:sz w:val="20"/>
          <w:lang w:val="en-CA"/>
        </w:rPr>
        <w:t xml:space="preserve"> 0)</w:t>
      </w:r>
      <w:r w:rsidRPr="00166393">
        <w:rPr>
          <w:sz w:val="20"/>
          <w:lang w:val="en-CA" w:eastAsia="ko-KR"/>
        </w:rPr>
        <w:t>, the following applies:</w:t>
      </w:r>
    </w:p>
    <w:p w14:paraId="595A7230"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xml:space="preserve"> 0 ] = </w:t>
      </w:r>
      <w:proofErr w:type="spellStart"/>
      <w:r w:rsidRPr="00166393">
        <w:rPr>
          <w:szCs w:val="20"/>
          <w:lang w:val="en-CA" w:eastAsia="ko-KR"/>
        </w:rPr>
        <w:t>candIntraPredModeA</w:t>
      </w:r>
      <w:proofErr w:type="spellEnd"/>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10</w:t>
      </w:r>
      <w:r w:rsidRPr="00166393">
        <w:rPr>
          <w:szCs w:val="20"/>
          <w:lang w:val="en-CA"/>
        </w:rPr>
        <w:fldChar w:fldCharType="end"/>
      </w:r>
      <w:r w:rsidRPr="00166393">
        <w:rPr>
          <w:szCs w:val="20"/>
          <w:lang w:val="en-CA"/>
        </w:rPr>
        <w:t>)</w:t>
      </w:r>
    </w:p>
    <w:p w14:paraId="7DDB8994" w14:textId="77777777" w:rsidR="00166393" w:rsidRPr="00166393" w:rsidRDefault="00166393" w:rsidP="009A0B12">
      <w:pPr>
        <w:pStyle w:val="Equation"/>
        <w:tabs>
          <w:tab w:val="clear" w:pos="794"/>
          <w:tab w:val="clear" w:pos="1588"/>
          <w:tab w:val="left" w:pos="1134"/>
          <w:tab w:val="left" w:pos="1701"/>
        </w:tabs>
        <w:ind w:left="1341"/>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1 ] = 2 + ( ( </w:t>
      </w:r>
      <w:proofErr w:type="spellStart"/>
      <w:r w:rsidRPr="00166393">
        <w:rPr>
          <w:szCs w:val="20"/>
          <w:lang w:val="en-CA" w:eastAsia="ko-KR"/>
        </w:rPr>
        <w:t>candIntraPredModeA</w:t>
      </w:r>
      <w:proofErr w:type="spellEnd"/>
      <w:r w:rsidRPr="00166393">
        <w:rPr>
          <w:szCs w:val="20"/>
          <w:lang w:val="en-CA" w:eastAsia="ko-KR"/>
        </w:rPr>
        <w:t> + 61 )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11</w:t>
      </w:r>
      <w:r w:rsidRPr="00166393">
        <w:rPr>
          <w:szCs w:val="20"/>
          <w:lang w:val="en-CA"/>
        </w:rPr>
        <w:fldChar w:fldCharType="end"/>
      </w:r>
      <w:r w:rsidRPr="00166393">
        <w:rPr>
          <w:szCs w:val="20"/>
          <w:lang w:val="en-CA"/>
        </w:rPr>
        <w:t>)</w:t>
      </w:r>
    </w:p>
    <w:p w14:paraId="6A39F36A" w14:textId="77777777" w:rsidR="00166393" w:rsidRPr="00166393" w:rsidRDefault="00166393" w:rsidP="009A0B12">
      <w:pPr>
        <w:pStyle w:val="Equation"/>
        <w:tabs>
          <w:tab w:val="clear" w:pos="794"/>
          <w:tab w:val="clear" w:pos="1588"/>
          <w:tab w:val="left" w:pos="1134"/>
          <w:tab w:val="left" w:pos="1701"/>
        </w:tabs>
        <w:ind w:left="1341"/>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2 ] = 2 + ( ( </w:t>
      </w:r>
      <w:proofErr w:type="spellStart"/>
      <w:r w:rsidRPr="00166393">
        <w:rPr>
          <w:szCs w:val="20"/>
          <w:lang w:val="en-CA" w:eastAsia="ko-KR"/>
        </w:rPr>
        <w:t>candIntraPredModeA</w:t>
      </w:r>
      <w:proofErr w:type="spellEnd"/>
      <w:r w:rsidRPr="00166393">
        <w:rPr>
          <w:szCs w:val="20"/>
          <w:lang w:val="en-CA" w:eastAsia="ko-KR"/>
        </w:rPr>
        <w:t> − 1 )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12</w:t>
      </w:r>
      <w:r w:rsidRPr="00166393">
        <w:rPr>
          <w:szCs w:val="20"/>
          <w:lang w:val="en-CA"/>
        </w:rPr>
        <w:fldChar w:fldCharType="end"/>
      </w:r>
      <w:r w:rsidRPr="00166393">
        <w:rPr>
          <w:szCs w:val="20"/>
          <w:lang w:val="en-CA"/>
        </w:rPr>
        <w:t>)</w:t>
      </w:r>
    </w:p>
    <w:p w14:paraId="4C3C2510"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3 ] = 2 + ( ( </w:t>
      </w:r>
      <w:proofErr w:type="spellStart"/>
      <w:r w:rsidRPr="00166393">
        <w:rPr>
          <w:szCs w:val="20"/>
          <w:lang w:val="en-CA" w:eastAsia="ko-KR"/>
        </w:rPr>
        <w:t>candIntraPredModeA</w:t>
      </w:r>
      <w:proofErr w:type="spellEnd"/>
      <w:r w:rsidRPr="00166393">
        <w:rPr>
          <w:szCs w:val="20"/>
          <w:lang w:val="en-CA" w:eastAsia="ko-KR"/>
        </w:rPr>
        <w:t> + 60 )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13</w:t>
      </w:r>
      <w:r w:rsidRPr="00166393">
        <w:rPr>
          <w:szCs w:val="20"/>
          <w:lang w:val="en-CA"/>
        </w:rPr>
        <w:fldChar w:fldCharType="end"/>
      </w:r>
      <w:r w:rsidRPr="00166393">
        <w:rPr>
          <w:szCs w:val="20"/>
          <w:lang w:val="en-CA"/>
        </w:rPr>
        <w:t>)</w:t>
      </w:r>
    </w:p>
    <w:p w14:paraId="3A66C4CF" w14:textId="77777777" w:rsidR="00166393" w:rsidRPr="00166393" w:rsidRDefault="00166393" w:rsidP="009A0B12">
      <w:pPr>
        <w:pStyle w:val="Equation"/>
        <w:tabs>
          <w:tab w:val="clear" w:pos="794"/>
          <w:tab w:val="clear" w:pos="1588"/>
          <w:tab w:val="left" w:pos="1134"/>
          <w:tab w:val="left" w:pos="1701"/>
        </w:tabs>
        <w:ind w:left="1341"/>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4 ] = 2 + ( </w:t>
      </w:r>
      <w:proofErr w:type="spellStart"/>
      <w:r w:rsidRPr="00166393">
        <w:rPr>
          <w:szCs w:val="20"/>
          <w:lang w:val="en-CA" w:eastAsia="ko-KR"/>
        </w:rPr>
        <w:t>candIntraPredModeA</w:t>
      </w:r>
      <w:proofErr w:type="spellEnd"/>
      <w:r w:rsidRPr="00166393">
        <w:rPr>
          <w:szCs w:val="20"/>
          <w:lang w:val="en-CA" w:eastAsia="ko-KR"/>
        </w:rPr>
        <w:t>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14</w:t>
      </w:r>
      <w:r w:rsidRPr="00166393">
        <w:rPr>
          <w:szCs w:val="20"/>
          <w:lang w:val="en-CA"/>
        </w:rPr>
        <w:fldChar w:fldCharType="end"/>
      </w:r>
      <w:r w:rsidRPr="00166393">
        <w:rPr>
          <w:szCs w:val="20"/>
          <w:lang w:val="en-CA"/>
        </w:rPr>
        <w:t>)</w:t>
      </w:r>
    </w:p>
    <w:p w14:paraId="1399058E"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5 ] = 2 + ( ( </w:t>
      </w:r>
      <w:proofErr w:type="spellStart"/>
      <w:r w:rsidRPr="00166393">
        <w:rPr>
          <w:szCs w:val="20"/>
          <w:lang w:val="en-CA" w:eastAsia="ko-KR"/>
        </w:rPr>
        <w:t>candIntraPredModeA</w:t>
      </w:r>
      <w:proofErr w:type="spellEnd"/>
      <w:r w:rsidRPr="00166393">
        <w:rPr>
          <w:szCs w:val="20"/>
          <w:lang w:val="en-CA" w:eastAsia="ko-KR"/>
        </w:rPr>
        <w:t> + 59 )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15</w:t>
      </w:r>
      <w:r w:rsidRPr="00166393">
        <w:rPr>
          <w:szCs w:val="20"/>
          <w:lang w:val="en-CA"/>
        </w:rPr>
        <w:fldChar w:fldCharType="end"/>
      </w:r>
      <w:r w:rsidRPr="00166393">
        <w:rPr>
          <w:szCs w:val="20"/>
          <w:lang w:val="en-CA"/>
        </w:rPr>
        <w:t>)</w:t>
      </w:r>
    </w:p>
    <w:p w14:paraId="7076CF95" w14:textId="77777777" w:rsidR="00166393" w:rsidRPr="00166393" w:rsidRDefault="00166393" w:rsidP="009A0B12">
      <w:pPr>
        <w:numPr>
          <w:ilvl w:val="0"/>
          <w:numId w:val="16"/>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720" w:hanging="360"/>
        <w:rPr>
          <w:sz w:val="20"/>
          <w:lang w:val="en-CA" w:eastAsia="ko-KR"/>
        </w:rPr>
      </w:pPr>
      <w:r w:rsidRPr="00166393">
        <w:rPr>
          <w:sz w:val="20"/>
          <w:lang w:val="en-CA" w:eastAsia="ko-KR"/>
        </w:rPr>
        <w:t xml:space="preserve">Otherwise if </w:t>
      </w:r>
      <w:proofErr w:type="spellStart"/>
      <w:r w:rsidRPr="00166393">
        <w:rPr>
          <w:sz w:val="20"/>
          <w:lang w:val="en-CA" w:eastAsia="ko-KR"/>
        </w:rPr>
        <w:t>candIntraPredModeB</w:t>
      </w:r>
      <w:proofErr w:type="spellEnd"/>
      <w:r w:rsidRPr="00166393">
        <w:rPr>
          <w:sz w:val="20"/>
          <w:lang w:val="en-CA" w:eastAsia="ko-KR"/>
        </w:rPr>
        <w:t xml:space="preserve"> is not equal to </w:t>
      </w:r>
      <w:proofErr w:type="spellStart"/>
      <w:r w:rsidRPr="00166393">
        <w:rPr>
          <w:sz w:val="20"/>
          <w:lang w:val="en-CA" w:eastAsia="ko-KR"/>
        </w:rPr>
        <w:t>candIntraPredModeA</w:t>
      </w:r>
      <w:proofErr w:type="spellEnd"/>
      <w:r w:rsidRPr="00166393">
        <w:rPr>
          <w:sz w:val="20"/>
          <w:lang w:val="en-CA" w:eastAsia="ko-KR"/>
        </w:rPr>
        <w:t xml:space="preserve"> and </w:t>
      </w:r>
      <w:proofErr w:type="spellStart"/>
      <w:r w:rsidRPr="00166393">
        <w:rPr>
          <w:sz w:val="20"/>
          <w:lang w:val="en-CA" w:eastAsia="ko-KR"/>
        </w:rPr>
        <w:t>candIntraPredModeA</w:t>
      </w:r>
      <w:proofErr w:type="spellEnd"/>
      <w:r w:rsidRPr="00166393">
        <w:rPr>
          <w:sz w:val="20"/>
          <w:lang w:val="en-CA" w:eastAsia="ko-KR"/>
        </w:rPr>
        <w:t xml:space="preserve"> or </w:t>
      </w:r>
      <w:proofErr w:type="spellStart"/>
      <w:r w:rsidRPr="00166393">
        <w:rPr>
          <w:sz w:val="20"/>
          <w:lang w:val="en-CA" w:eastAsia="ko-KR"/>
        </w:rPr>
        <w:t>candIntraPredModeB</w:t>
      </w:r>
      <w:proofErr w:type="spellEnd"/>
      <w:r w:rsidRPr="00166393">
        <w:rPr>
          <w:sz w:val="20"/>
          <w:lang w:val="en-CA" w:eastAsia="ko-KR"/>
        </w:rPr>
        <w:t xml:space="preserve"> is greater than INTRA_DC, the following applies:</w:t>
      </w:r>
    </w:p>
    <w:p w14:paraId="19066D69" w14:textId="77777777" w:rsidR="00166393" w:rsidRPr="00166393"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080"/>
        <w:rPr>
          <w:sz w:val="20"/>
          <w:lang w:val="en-CA" w:eastAsia="ko-KR"/>
        </w:rPr>
      </w:pPr>
      <w:r w:rsidRPr="00166393">
        <w:rPr>
          <w:sz w:val="20"/>
          <w:lang w:val="en-CA" w:eastAsia="ko-KR"/>
        </w:rPr>
        <w:t xml:space="preserve">The variables </w:t>
      </w:r>
      <w:proofErr w:type="spellStart"/>
      <w:r w:rsidRPr="00166393">
        <w:rPr>
          <w:sz w:val="20"/>
          <w:lang w:val="en-CA" w:eastAsia="ko-KR"/>
        </w:rPr>
        <w:t>minAB</w:t>
      </w:r>
      <w:proofErr w:type="spellEnd"/>
      <w:r w:rsidRPr="00166393">
        <w:rPr>
          <w:sz w:val="20"/>
          <w:lang w:val="en-CA" w:eastAsia="ko-KR"/>
        </w:rPr>
        <w:t xml:space="preserve"> and </w:t>
      </w:r>
      <w:proofErr w:type="spellStart"/>
      <w:r w:rsidRPr="00166393">
        <w:rPr>
          <w:sz w:val="20"/>
          <w:lang w:val="en-CA" w:eastAsia="ko-KR"/>
        </w:rPr>
        <w:t>maxAB</w:t>
      </w:r>
      <w:proofErr w:type="spellEnd"/>
      <w:r w:rsidRPr="00166393">
        <w:rPr>
          <w:sz w:val="20"/>
          <w:lang w:val="en-CA" w:eastAsia="ko-KR"/>
        </w:rPr>
        <w:t xml:space="preserve"> are derived as follows:</w:t>
      </w:r>
    </w:p>
    <w:p w14:paraId="26A00660"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r w:rsidRPr="00166393">
        <w:rPr>
          <w:szCs w:val="20"/>
          <w:lang w:val="en-CA" w:eastAsia="ko-KR"/>
        </w:rPr>
        <w:t>minAB</w:t>
      </w:r>
      <w:proofErr w:type="spellEnd"/>
      <w:r w:rsidRPr="00166393">
        <w:rPr>
          <w:szCs w:val="20"/>
          <w:lang w:val="en-CA" w:eastAsia="ko-KR"/>
        </w:rPr>
        <w:t xml:space="preserve"> = </w:t>
      </w:r>
      <w:proofErr w:type="gramStart"/>
      <w:r w:rsidRPr="00166393">
        <w:rPr>
          <w:szCs w:val="20"/>
          <w:lang w:val="en-CA" w:eastAsia="ko-KR"/>
        </w:rPr>
        <w:t>Min( </w:t>
      </w:r>
      <w:proofErr w:type="spellStart"/>
      <w:r w:rsidRPr="00166393">
        <w:rPr>
          <w:szCs w:val="20"/>
          <w:lang w:val="en-CA" w:eastAsia="ko-KR"/>
        </w:rPr>
        <w:t>candIntraPredModeA</w:t>
      </w:r>
      <w:proofErr w:type="spellEnd"/>
      <w:proofErr w:type="gramEnd"/>
      <w:r w:rsidRPr="00166393">
        <w:rPr>
          <w:szCs w:val="20"/>
          <w:lang w:val="en-CA" w:eastAsia="ko-KR"/>
        </w:rPr>
        <w:t>, </w:t>
      </w:r>
      <w:proofErr w:type="spellStart"/>
      <w:r w:rsidRPr="00166393">
        <w:rPr>
          <w:szCs w:val="20"/>
          <w:lang w:val="en-CA" w:eastAsia="ko-KR"/>
        </w:rPr>
        <w:t>candIntraPredModeB</w:t>
      </w:r>
      <w:proofErr w:type="spellEnd"/>
      <w:r w:rsidRPr="00166393">
        <w:rPr>
          <w:szCs w:val="20"/>
          <w:lang w:val="en-CA" w:eastAsia="ko-KR"/>
        </w:rPr>
        <w:t>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16</w:t>
      </w:r>
      <w:r w:rsidRPr="00166393">
        <w:rPr>
          <w:szCs w:val="20"/>
          <w:lang w:val="en-CA"/>
        </w:rPr>
        <w:fldChar w:fldCharType="end"/>
      </w:r>
      <w:r w:rsidRPr="00166393">
        <w:rPr>
          <w:szCs w:val="20"/>
          <w:lang w:val="en-CA"/>
        </w:rPr>
        <w:t>)</w:t>
      </w:r>
    </w:p>
    <w:p w14:paraId="64215150"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r w:rsidRPr="00166393">
        <w:rPr>
          <w:szCs w:val="20"/>
          <w:lang w:val="en-CA" w:eastAsia="ko-KR"/>
        </w:rPr>
        <w:t>maxAB</w:t>
      </w:r>
      <w:proofErr w:type="spellEnd"/>
      <w:r w:rsidRPr="00166393">
        <w:rPr>
          <w:szCs w:val="20"/>
          <w:lang w:val="en-CA" w:eastAsia="ko-KR"/>
        </w:rPr>
        <w:t xml:space="preserve"> = </w:t>
      </w:r>
      <w:proofErr w:type="gramStart"/>
      <w:r w:rsidRPr="00166393">
        <w:rPr>
          <w:szCs w:val="20"/>
          <w:lang w:val="en-CA" w:eastAsia="ko-KR"/>
        </w:rPr>
        <w:t>Max( </w:t>
      </w:r>
      <w:proofErr w:type="spellStart"/>
      <w:r w:rsidRPr="00166393">
        <w:rPr>
          <w:szCs w:val="20"/>
          <w:lang w:val="en-CA" w:eastAsia="ko-KR"/>
        </w:rPr>
        <w:t>candIntraPredModeA</w:t>
      </w:r>
      <w:proofErr w:type="spellEnd"/>
      <w:proofErr w:type="gramEnd"/>
      <w:r w:rsidRPr="00166393">
        <w:rPr>
          <w:szCs w:val="20"/>
          <w:lang w:val="en-CA" w:eastAsia="ko-KR"/>
        </w:rPr>
        <w:t>, </w:t>
      </w:r>
      <w:proofErr w:type="spellStart"/>
      <w:r w:rsidRPr="00166393">
        <w:rPr>
          <w:szCs w:val="20"/>
          <w:lang w:val="en-CA" w:eastAsia="ko-KR"/>
        </w:rPr>
        <w:t>candIntraPredModeB</w:t>
      </w:r>
      <w:proofErr w:type="spellEnd"/>
      <w:r w:rsidRPr="00166393">
        <w:rPr>
          <w:szCs w:val="20"/>
          <w:lang w:val="en-CA" w:eastAsia="ko-KR"/>
        </w:rPr>
        <w:t>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17</w:t>
      </w:r>
      <w:r w:rsidRPr="00166393">
        <w:rPr>
          <w:szCs w:val="20"/>
          <w:lang w:val="en-CA"/>
        </w:rPr>
        <w:fldChar w:fldCharType="end"/>
      </w:r>
      <w:r w:rsidRPr="00166393">
        <w:rPr>
          <w:szCs w:val="20"/>
          <w:lang w:val="en-CA"/>
        </w:rPr>
        <w:t>)</w:t>
      </w:r>
    </w:p>
    <w:p w14:paraId="6D394BFE" w14:textId="77777777" w:rsidR="00166393" w:rsidRPr="00166393"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080"/>
        <w:rPr>
          <w:sz w:val="20"/>
          <w:lang w:val="en-CA" w:eastAsia="ko-KR"/>
        </w:rPr>
      </w:pPr>
      <w:r w:rsidRPr="00166393">
        <w:rPr>
          <w:sz w:val="20"/>
          <w:lang w:val="en-CA" w:eastAsia="ko-KR"/>
        </w:rPr>
        <w:t xml:space="preserve">If </w:t>
      </w:r>
      <w:proofErr w:type="spellStart"/>
      <w:r w:rsidRPr="00166393">
        <w:rPr>
          <w:rFonts w:eastAsia="Malgun Gothic"/>
          <w:sz w:val="20"/>
          <w:lang w:val="en-CA" w:eastAsia="ko-KR"/>
        </w:rPr>
        <w:t>candIntraPredModeA</w:t>
      </w:r>
      <w:proofErr w:type="spellEnd"/>
      <w:r w:rsidRPr="00166393">
        <w:rPr>
          <w:rFonts w:eastAsia="Malgun Gothic"/>
          <w:sz w:val="20"/>
          <w:lang w:val="en-CA" w:eastAsia="ko-KR"/>
        </w:rPr>
        <w:t xml:space="preserve"> and </w:t>
      </w:r>
      <w:proofErr w:type="spellStart"/>
      <w:r w:rsidRPr="00166393">
        <w:rPr>
          <w:rFonts w:eastAsia="Malgun Gothic"/>
          <w:sz w:val="20"/>
          <w:lang w:val="en-CA" w:eastAsia="ko-KR"/>
        </w:rPr>
        <w:t>candIntraPredModeB</w:t>
      </w:r>
      <w:proofErr w:type="spellEnd"/>
      <w:r w:rsidRPr="00166393">
        <w:rPr>
          <w:rFonts w:eastAsia="Malgun Gothic"/>
          <w:sz w:val="20"/>
          <w:lang w:val="en-CA" w:eastAsia="ko-KR"/>
        </w:rPr>
        <w:t xml:space="preserve"> are both greater than INTRA_DC, </w:t>
      </w:r>
      <w:proofErr w:type="spellStart"/>
      <w:proofErr w:type="gramStart"/>
      <w:r w:rsidRPr="00166393">
        <w:rPr>
          <w:rFonts w:eastAsia="Malgun Gothic"/>
          <w:sz w:val="20"/>
          <w:lang w:val="en-CA" w:eastAsia="ko-KR"/>
        </w:rPr>
        <w:t>candModeList</w:t>
      </w:r>
      <w:proofErr w:type="spellEnd"/>
      <w:r w:rsidRPr="00166393">
        <w:rPr>
          <w:rFonts w:eastAsia="Malgun Gothic"/>
          <w:sz w:val="20"/>
          <w:lang w:val="en-CA" w:eastAsia="ko-KR"/>
        </w:rPr>
        <w:t>[</w:t>
      </w:r>
      <w:proofErr w:type="gramEnd"/>
      <w:r w:rsidRPr="00166393">
        <w:rPr>
          <w:rFonts w:eastAsia="Malgun Gothic"/>
          <w:sz w:val="20"/>
          <w:lang w:val="en-CA" w:eastAsia="ko-KR"/>
        </w:rPr>
        <w:t> x ] with x = 0..5 is derived as follows:</w:t>
      </w:r>
    </w:p>
    <w:p w14:paraId="4A25389F"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xml:space="preserve"> 0 ] = </w:t>
      </w:r>
      <w:proofErr w:type="spellStart"/>
      <w:r w:rsidRPr="00166393">
        <w:rPr>
          <w:szCs w:val="20"/>
          <w:lang w:val="en-CA" w:eastAsia="ko-KR"/>
        </w:rPr>
        <w:t>candIntraPredModeA</w:t>
      </w:r>
      <w:proofErr w:type="spellEnd"/>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18</w:t>
      </w:r>
      <w:r w:rsidRPr="00166393">
        <w:rPr>
          <w:szCs w:val="20"/>
          <w:lang w:val="en-CA"/>
        </w:rPr>
        <w:fldChar w:fldCharType="end"/>
      </w:r>
      <w:r w:rsidRPr="00166393">
        <w:rPr>
          <w:szCs w:val="20"/>
          <w:lang w:val="en-CA"/>
        </w:rPr>
        <w:t>)</w:t>
      </w:r>
    </w:p>
    <w:p w14:paraId="10FA1497"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xml:space="preserve"> 1 ] = </w:t>
      </w:r>
      <w:proofErr w:type="spellStart"/>
      <w:r w:rsidRPr="00166393">
        <w:rPr>
          <w:szCs w:val="20"/>
          <w:lang w:val="en-CA" w:eastAsia="ko-KR"/>
        </w:rPr>
        <w:t>candIntraPredModeB</w:t>
      </w:r>
      <w:proofErr w:type="spellEnd"/>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19</w:t>
      </w:r>
      <w:r w:rsidRPr="00166393">
        <w:rPr>
          <w:szCs w:val="20"/>
          <w:lang w:val="en-CA"/>
        </w:rPr>
        <w:fldChar w:fldCharType="end"/>
      </w:r>
      <w:r w:rsidRPr="00166393">
        <w:rPr>
          <w:szCs w:val="20"/>
          <w:lang w:val="en-CA"/>
        </w:rPr>
        <w:t>)</w:t>
      </w:r>
    </w:p>
    <w:p w14:paraId="64F49CC0" w14:textId="77777777" w:rsidR="00166393" w:rsidRPr="00166393"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sz w:val="20"/>
          <w:lang w:val="en-CA" w:eastAsia="ko-KR"/>
        </w:rPr>
      </w:pPr>
      <w:r w:rsidRPr="00166393">
        <w:rPr>
          <w:sz w:val="20"/>
          <w:lang w:val="en-CA" w:eastAsia="ko-KR"/>
        </w:rPr>
        <w:t xml:space="preserve">If </w:t>
      </w:r>
      <w:proofErr w:type="spellStart"/>
      <w:proofErr w:type="gramStart"/>
      <w:r w:rsidRPr="00166393">
        <w:rPr>
          <w:sz w:val="20"/>
          <w:lang w:val="en-CA"/>
        </w:rPr>
        <w:t>IntraLumaRefLineIdx</w:t>
      </w:r>
      <w:proofErr w:type="spellEnd"/>
      <w:r w:rsidRPr="00166393">
        <w:rPr>
          <w:sz w:val="20"/>
          <w:lang w:val="en-CA"/>
        </w:rPr>
        <w:t>[</w:t>
      </w:r>
      <w:proofErr w:type="gramEnd"/>
      <w:r w:rsidRPr="00166393">
        <w:rPr>
          <w:sz w:val="20"/>
          <w:lang w:val="en-CA"/>
        </w:rPr>
        <w:t> </w:t>
      </w:r>
      <w:proofErr w:type="spellStart"/>
      <w:r w:rsidRPr="00166393">
        <w:rPr>
          <w:sz w:val="20"/>
          <w:lang w:val="en-CA"/>
        </w:rPr>
        <w:t>xCb</w:t>
      </w:r>
      <w:proofErr w:type="spellEnd"/>
      <w:r w:rsidRPr="00166393">
        <w:rPr>
          <w:sz w:val="20"/>
          <w:lang w:val="en-CA"/>
        </w:rPr>
        <w:t> ][ </w:t>
      </w:r>
      <w:proofErr w:type="spellStart"/>
      <w:r w:rsidRPr="00166393">
        <w:rPr>
          <w:sz w:val="20"/>
          <w:lang w:val="en-CA"/>
        </w:rPr>
        <w:t>yCb</w:t>
      </w:r>
      <w:proofErr w:type="spellEnd"/>
      <w:r w:rsidRPr="00166393">
        <w:rPr>
          <w:sz w:val="20"/>
          <w:lang w:val="en-CA"/>
        </w:rPr>
        <w:t xml:space="preserve"> ] is </w:t>
      </w:r>
      <w:r w:rsidRPr="00166393">
        <w:rPr>
          <w:sz w:val="20"/>
        </w:rPr>
        <w:t>equal to</w:t>
      </w:r>
      <w:r w:rsidRPr="00166393">
        <w:rPr>
          <w:sz w:val="20"/>
          <w:lang w:val="en-CA"/>
        </w:rPr>
        <w:t xml:space="preserve"> 0</w:t>
      </w:r>
      <w:r w:rsidRPr="00166393">
        <w:rPr>
          <w:sz w:val="20"/>
          <w:lang w:val="en-CA" w:eastAsia="ko-KR"/>
        </w:rPr>
        <w:t>, the following applies:</w:t>
      </w:r>
    </w:p>
    <w:p w14:paraId="172E5EEC" w14:textId="77777777" w:rsidR="00166393" w:rsidRPr="00166393" w:rsidRDefault="00166393" w:rsidP="009A0B12">
      <w:pPr>
        <w:pStyle w:val="Equation"/>
        <w:tabs>
          <w:tab w:val="clear" w:pos="794"/>
          <w:tab w:val="clear" w:pos="1588"/>
          <w:tab w:val="left" w:pos="1134"/>
        </w:tabs>
        <w:ind w:left="1620"/>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2 ] = INTRA_PLANAR</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20</w:t>
      </w:r>
      <w:r w:rsidRPr="00166393">
        <w:rPr>
          <w:szCs w:val="20"/>
          <w:lang w:val="en-CA"/>
        </w:rPr>
        <w:fldChar w:fldCharType="end"/>
      </w:r>
      <w:r w:rsidRPr="00166393">
        <w:rPr>
          <w:szCs w:val="20"/>
          <w:lang w:val="en-CA"/>
        </w:rPr>
        <w:t>)</w:t>
      </w:r>
    </w:p>
    <w:p w14:paraId="68FC5029" w14:textId="77777777" w:rsidR="00166393" w:rsidRPr="00166393" w:rsidRDefault="00166393" w:rsidP="009A0B12">
      <w:pPr>
        <w:pStyle w:val="Equation"/>
        <w:tabs>
          <w:tab w:val="clear" w:pos="794"/>
          <w:tab w:val="clear" w:pos="1588"/>
          <w:tab w:val="left" w:pos="1134"/>
        </w:tabs>
        <w:ind w:left="162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3 ] = INTRA_DC</w:t>
      </w:r>
      <w:r w:rsidRPr="00166393">
        <w:rPr>
          <w:szCs w:val="20"/>
          <w:lang w:val="en-CA" w:eastAsia="ko-KR"/>
        </w:rPr>
        <w:tab/>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21</w:t>
      </w:r>
      <w:r w:rsidRPr="00166393">
        <w:rPr>
          <w:szCs w:val="20"/>
          <w:lang w:val="en-CA"/>
        </w:rPr>
        <w:fldChar w:fldCharType="end"/>
      </w:r>
      <w:r w:rsidRPr="00166393">
        <w:rPr>
          <w:szCs w:val="20"/>
          <w:lang w:val="en-CA"/>
        </w:rPr>
        <w:t>)</w:t>
      </w:r>
    </w:p>
    <w:p w14:paraId="329C193A" w14:textId="77777777" w:rsidR="00166393" w:rsidRPr="00166393"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z w:val="20"/>
          <w:lang w:val="en-CA" w:eastAsia="ko-KR"/>
        </w:rPr>
      </w:pPr>
      <w:r w:rsidRPr="00166393">
        <w:rPr>
          <w:sz w:val="20"/>
          <w:lang w:val="en-CA"/>
        </w:rPr>
        <w:t xml:space="preserve">If </w:t>
      </w:r>
      <w:proofErr w:type="spellStart"/>
      <w:r w:rsidRPr="00166393">
        <w:rPr>
          <w:sz w:val="20"/>
          <w:lang w:val="en-CA" w:eastAsia="ko-KR"/>
        </w:rPr>
        <w:t>maxAB</w:t>
      </w:r>
      <w:proofErr w:type="spellEnd"/>
      <w:r w:rsidRPr="00166393">
        <w:rPr>
          <w:sz w:val="20"/>
          <w:lang w:val="en-CA"/>
        </w:rPr>
        <w:t> </w:t>
      </w:r>
      <w:r w:rsidRPr="00166393">
        <w:rPr>
          <w:sz w:val="20"/>
          <w:lang w:val="en-CA" w:eastAsia="ko-KR"/>
        </w:rPr>
        <w:t>−</w:t>
      </w:r>
      <w:r w:rsidRPr="00166393">
        <w:rPr>
          <w:sz w:val="20"/>
          <w:lang w:val="en-CA"/>
        </w:rPr>
        <w:t> </w:t>
      </w:r>
      <w:proofErr w:type="spellStart"/>
      <w:r w:rsidRPr="00166393">
        <w:rPr>
          <w:sz w:val="20"/>
          <w:lang w:val="en-CA"/>
        </w:rPr>
        <w:t>minAB</w:t>
      </w:r>
      <w:proofErr w:type="spellEnd"/>
      <w:r w:rsidRPr="00166393">
        <w:rPr>
          <w:sz w:val="20"/>
          <w:lang w:val="en-CA"/>
        </w:rPr>
        <w:t xml:space="preserve"> is in the range of 2 to 62, inclusive, the following applies:</w:t>
      </w:r>
    </w:p>
    <w:p w14:paraId="298081DD" w14:textId="77777777" w:rsidR="00166393" w:rsidRPr="00166393" w:rsidRDefault="00166393" w:rsidP="009A0B12">
      <w:pPr>
        <w:pStyle w:val="Equation"/>
        <w:tabs>
          <w:tab w:val="clear" w:pos="794"/>
          <w:tab w:val="clear" w:pos="1588"/>
          <w:tab w:val="left" w:pos="1134"/>
        </w:tabs>
        <w:ind w:left="198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4 ] = 2 + ( ( </w:t>
      </w:r>
      <w:proofErr w:type="spellStart"/>
      <w:r w:rsidRPr="00166393">
        <w:rPr>
          <w:szCs w:val="20"/>
          <w:lang w:val="en-CA" w:eastAsia="ko-KR"/>
        </w:rPr>
        <w:t>maxAB</w:t>
      </w:r>
      <w:proofErr w:type="spellEnd"/>
      <w:r w:rsidRPr="00166393">
        <w:rPr>
          <w:szCs w:val="20"/>
          <w:lang w:val="en-CA" w:eastAsia="ko-KR"/>
        </w:rPr>
        <w:t> + 61 )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22</w:t>
      </w:r>
      <w:r w:rsidRPr="00166393">
        <w:rPr>
          <w:szCs w:val="20"/>
          <w:lang w:val="en-CA"/>
        </w:rPr>
        <w:fldChar w:fldCharType="end"/>
      </w:r>
      <w:r w:rsidRPr="00166393">
        <w:rPr>
          <w:szCs w:val="20"/>
          <w:lang w:val="en-CA"/>
        </w:rPr>
        <w:t>)</w:t>
      </w:r>
    </w:p>
    <w:p w14:paraId="4202D32D" w14:textId="77777777" w:rsidR="00166393" w:rsidRPr="00166393" w:rsidRDefault="00166393" w:rsidP="009A0B12">
      <w:pPr>
        <w:pStyle w:val="Equation"/>
        <w:tabs>
          <w:tab w:val="clear" w:pos="794"/>
          <w:tab w:val="clear" w:pos="1588"/>
          <w:tab w:val="left" w:pos="1134"/>
        </w:tabs>
        <w:ind w:left="198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5 ] = 2 + ( ( </w:t>
      </w:r>
      <w:proofErr w:type="spellStart"/>
      <w:r w:rsidRPr="00166393">
        <w:rPr>
          <w:szCs w:val="20"/>
          <w:lang w:val="en-CA" w:eastAsia="ko-KR"/>
        </w:rPr>
        <w:t>maxAB</w:t>
      </w:r>
      <w:proofErr w:type="spellEnd"/>
      <w:r w:rsidRPr="00166393">
        <w:rPr>
          <w:szCs w:val="20"/>
          <w:lang w:val="en-CA" w:eastAsia="ko-KR"/>
        </w:rPr>
        <w:t> − 1 )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23</w:t>
      </w:r>
      <w:r w:rsidRPr="00166393">
        <w:rPr>
          <w:szCs w:val="20"/>
          <w:lang w:val="en-CA"/>
        </w:rPr>
        <w:fldChar w:fldCharType="end"/>
      </w:r>
      <w:r w:rsidRPr="00166393">
        <w:rPr>
          <w:szCs w:val="20"/>
          <w:lang w:val="en-CA"/>
        </w:rPr>
        <w:t>)</w:t>
      </w:r>
    </w:p>
    <w:p w14:paraId="016C41AA" w14:textId="77777777" w:rsidR="00166393" w:rsidRPr="00166393"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z w:val="20"/>
          <w:lang w:val="en-CA" w:eastAsia="ko-KR"/>
        </w:rPr>
      </w:pPr>
      <w:r w:rsidRPr="00166393">
        <w:rPr>
          <w:sz w:val="20"/>
          <w:lang w:val="en-CA"/>
        </w:rPr>
        <w:t>Otherwise, the following applies:</w:t>
      </w:r>
    </w:p>
    <w:p w14:paraId="311FC1D8" w14:textId="77777777" w:rsidR="00166393" w:rsidRPr="00166393" w:rsidRDefault="00166393" w:rsidP="009A0B12">
      <w:pPr>
        <w:pStyle w:val="Equation"/>
        <w:tabs>
          <w:tab w:val="clear" w:pos="794"/>
          <w:tab w:val="clear" w:pos="1588"/>
          <w:tab w:val="left" w:pos="1134"/>
        </w:tabs>
        <w:ind w:left="198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4 ] = 2 + ( ( </w:t>
      </w:r>
      <w:proofErr w:type="spellStart"/>
      <w:r w:rsidRPr="00166393">
        <w:rPr>
          <w:szCs w:val="20"/>
          <w:lang w:val="en-CA" w:eastAsia="ko-KR"/>
        </w:rPr>
        <w:t>maxAB</w:t>
      </w:r>
      <w:proofErr w:type="spellEnd"/>
      <w:r w:rsidRPr="00166393">
        <w:rPr>
          <w:szCs w:val="20"/>
          <w:lang w:val="en-CA" w:eastAsia="ko-KR"/>
        </w:rPr>
        <w:t> + 60 )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24</w:t>
      </w:r>
      <w:r w:rsidRPr="00166393">
        <w:rPr>
          <w:szCs w:val="20"/>
          <w:lang w:val="en-CA"/>
        </w:rPr>
        <w:fldChar w:fldCharType="end"/>
      </w:r>
      <w:r w:rsidRPr="00166393">
        <w:rPr>
          <w:szCs w:val="20"/>
          <w:lang w:val="en-CA"/>
        </w:rPr>
        <w:t>)</w:t>
      </w:r>
    </w:p>
    <w:p w14:paraId="2A5C3FF5" w14:textId="77777777" w:rsidR="00166393" w:rsidRPr="00166393" w:rsidRDefault="00166393" w:rsidP="009A0B12">
      <w:pPr>
        <w:pStyle w:val="Equation"/>
        <w:tabs>
          <w:tab w:val="clear" w:pos="794"/>
          <w:tab w:val="clear" w:pos="1588"/>
          <w:tab w:val="left" w:pos="1134"/>
        </w:tabs>
        <w:ind w:left="198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5 ] = 2 + ( ( </w:t>
      </w:r>
      <w:proofErr w:type="spellStart"/>
      <w:r w:rsidRPr="00166393">
        <w:rPr>
          <w:szCs w:val="20"/>
          <w:lang w:val="en-CA" w:eastAsia="ko-KR"/>
        </w:rPr>
        <w:t>maxAB</w:t>
      </w:r>
      <w:proofErr w:type="spellEnd"/>
      <w:r w:rsidRPr="00166393">
        <w:rPr>
          <w:szCs w:val="20"/>
          <w:lang w:val="en-CA" w:eastAsia="ko-KR"/>
        </w:rPr>
        <w:t>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25</w:t>
      </w:r>
      <w:r w:rsidRPr="00166393">
        <w:rPr>
          <w:szCs w:val="20"/>
          <w:lang w:val="en-CA"/>
        </w:rPr>
        <w:fldChar w:fldCharType="end"/>
      </w:r>
      <w:r w:rsidRPr="00166393">
        <w:rPr>
          <w:szCs w:val="20"/>
          <w:lang w:val="en-CA"/>
        </w:rPr>
        <w:t>)</w:t>
      </w:r>
    </w:p>
    <w:p w14:paraId="300E59BB" w14:textId="77777777" w:rsidR="00166393" w:rsidRPr="00166393"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sz w:val="20"/>
          <w:lang w:val="en-CA" w:eastAsia="ko-KR"/>
        </w:rPr>
      </w:pPr>
      <w:r w:rsidRPr="00166393">
        <w:rPr>
          <w:sz w:val="20"/>
          <w:lang w:val="en-CA" w:eastAsia="ko-KR"/>
        </w:rPr>
        <w:t>Otherwise (</w:t>
      </w:r>
      <w:proofErr w:type="spellStart"/>
      <w:proofErr w:type="gramStart"/>
      <w:r w:rsidRPr="00166393">
        <w:rPr>
          <w:sz w:val="20"/>
          <w:lang w:val="en-CA"/>
        </w:rPr>
        <w:t>IntraLumaRefLineIdx</w:t>
      </w:r>
      <w:proofErr w:type="spellEnd"/>
      <w:r w:rsidRPr="00166393">
        <w:rPr>
          <w:sz w:val="20"/>
          <w:lang w:val="en-CA"/>
        </w:rPr>
        <w:t>[</w:t>
      </w:r>
      <w:proofErr w:type="gramEnd"/>
      <w:r w:rsidRPr="00166393">
        <w:rPr>
          <w:sz w:val="20"/>
          <w:lang w:val="en-CA"/>
        </w:rPr>
        <w:t> </w:t>
      </w:r>
      <w:proofErr w:type="spellStart"/>
      <w:r w:rsidRPr="00166393">
        <w:rPr>
          <w:sz w:val="20"/>
          <w:lang w:val="en-CA"/>
        </w:rPr>
        <w:t>xCb</w:t>
      </w:r>
      <w:proofErr w:type="spellEnd"/>
      <w:r w:rsidRPr="00166393">
        <w:rPr>
          <w:sz w:val="20"/>
          <w:lang w:val="en-CA"/>
        </w:rPr>
        <w:t> ][ </w:t>
      </w:r>
      <w:proofErr w:type="spellStart"/>
      <w:r w:rsidRPr="00166393">
        <w:rPr>
          <w:sz w:val="20"/>
          <w:lang w:val="en-CA"/>
        </w:rPr>
        <w:t>yCb</w:t>
      </w:r>
      <w:proofErr w:type="spellEnd"/>
      <w:r w:rsidRPr="00166393">
        <w:rPr>
          <w:sz w:val="20"/>
          <w:lang w:val="en-CA"/>
        </w:rPr>
        <w:t xml:space="preserve"> ] is </w:t>
      </w:r>
      <w:r w:rsidRPr="00166393">
        <w:rPr>
          <w:sz w:val="20"/>
        </w:rPr>
        <w:t>not equal to</w:t>
      </w:r>
      <w:r w:rsidRPr="00166393">
        <w:rPr>
          <w:sz w:val="20"/>
          <w:lang w:val="en-CA"/>
        </w:rPr>
        <w:t xml:space="preserve"> 0)</w:t>
      </w:r>
      <w:r w:rsidRPr="00166393">
        <w:rPr>
          <w:sz w:val="20"/>
          <w:lang w:val="en-CA" w:eastAsia="ko-KR"/>
        </w:rPr>
        <w:t>, the following applies:</w:t>
      </w:r>
    </w:p>
    <w:p w14:paraId="31953436" w14:textId="77777777" w:rsidR="00166393" w:rsidRPr="00084925"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trike/>
          <w:color w:val="FF0000"/>
          <w:sz w:val="20"/>
          <w:lang w:val="en-CA" w:eastAsia="ko-KR"/>
        </w:rPr>
      </w:pPr>
      <w:r w:rsidRPr="00084925">
        <w:rPr>
          <w:strike/>
          <w:color w:val="FF0000"/>
          <w:sz w:val="20"/>
          <w:lang w:val="en-CA"/>
        </w:rPr>
        <w:t xml:space="preserve">If </w:t>
      </w:r>
      <w:proofErr w:type="spellStart"/>
      <w:r w:rsidRPr="00084925">
        <w:rPr>
          <w:strike/>
          <w:color w:val="FF0000"/>
          <w:sz w:val="20"/>
          <w:lang w:val="en-CA" w:eastAsia="ko-KR"/>
        </w:rPr>
        <w:t>maxAB</w:t>
      </w:r>
      <w:proofErr w:type="spellEnd"/>
      <w:r w:rsidRPr="00084925">
        <w:rPr>
          <w:strike/>
          <w:color w:val="FF0000"/>
          <w:sz w:val="20"/>
          <w:lang w:val="en-CA"/>
        </w:rPr>
        <w:t> </w:t>
      </w:r>
      <w:r w:rsidRPr="00084925">
        <w:rPr>
          <w:strike/>
          <w:color w:val="FF0000"/>
          <w:sz w:val="20"/>
          <w:lang w:val="en-CA" w:eastAsia="ko-KR"/>
        </w:rPr>
        <w:t>−</w:t>
      </w:r>
      <w:r w:rsidRPr="00084925">
        <w:rPr>
          <w:strike/>
          <w:color w:val="FF0000"/>
          <w:sz w:val="20"/>
          <w:lang w:val="en-CA"/>
        </w:rPr>
        <w:t> </w:t>
      </w:r>
      <w:proofErr w:type="spellStart"/>
      <w:r w:rsidRPr="00084925">
        <w:rPr>
          <w:strike/>
          <w:color w:val="FF0000"/>
          <w:sz w:val="20"/>
          <w:lang w:val="en-CA"/>
        </w:rPr>
        <w:t>minAB</w:t>
      </w:r>
      <w:proofErr w:type="spellEnd"/>
      <w:r w:rsidRPr="00084925">
        <w:rPr>
          <w:strike/>
          <w:color w:val="FF0000"/>
          <w:sz w:val="20"/>
          <w:lang w:val="en-CA"/>
        </w:rPr>
        <w:t xml:space="preserve"> is equal to 1, the following applies:</w:t>
      </w:r>
    </w:p>
    <w:p w14:paraId="4400D292"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t>candModeList</w:t>
      </w:r>
      <w:proofErr w:type="spellEnd"/>
      <w:r w:rsidRPr="00084925">
        <w:rPr>
          <w:strike/>
          <w:color w:val="FF0000"/>
          <w:szCs w:val="20"/>
          <w:lang w:val="en-CA" w:eastAsia="ko-KR"/>
        </w:rPr>
        <w:t>[</w:t>
      </w:r>
      <w:proofErr w:type="gramEnd"/>
      <w:r w:rsidRPr="00084925">
        <w:rPr>
          <w:strike/>
          <w:color w:val="FF0000"/>
          <w:szCs w:val="20"/>
          <w:lang w:val="en-CA" w:eastAsia="ko-KR"/>
        </w:rPr>
        <w:t> 2 ] = 2 + ( ( </w:t>
      </w:r>
      <w:proofErr w:type="spellStart"/>
      <w:r w:rsidRPr="00084925">
        <w:rPr>
          <w:strike/>
          <w:color w:val="FF0000"/>
          <w:szCs w:val="20"/>
          <w:lang w:val="en-CA" w:eastAsia="ko-KR"/>
        </w:rPr>
        <w:t>minAB</w:t>
      </w:r>
      <w:proofErr w:type="spellEnd"/>
      <w:r w:rsidRPr="00084925">
        <w:rPr>
          <w:strike/>
          <w:color w:val="FF0000"/>
          <w:szCs w:val="20"/>
          <w:lang w:val="en-CA" w:eastAsia="ko-KR"/>
        </w:rPr>
        <w:t> + 61 )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26</w:t>
      </w:r>
      <w:r w:rsidRPr="00084925">
        <w:rPr>
          <w:strike/>
          <w:color w:val="FF0000"/>
          <w:szCs w:val="20"/>
          <w:lang w:val="en-CA"/>
        </w:rPr>
        <w:fldChar w:fldCharType="end"/>
      </w:r>
      <w:r w:rsidRPr="00084925">
        <w:rPr>
          <w:strike/>
          <w:color w:val="FF0000"/>
          <w:szCs w:val="20"/>
          <w:lang w:val="en-CA"/>
        </w:rPr>
        <w:t>)</w:t>
      </w:r>
    </w:p>
    <w:p w14:paraId="6E9B1027"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t>candModeList</w:t>
      </w:r>
      <w:proofErr w:type="spellEnd"/>
      <w:r w:rsidRPr="00084925">
        <w:rPr>
          <w:strike/>
          <w:color w:val="FF0000"/>
          <w:szCs w:val="20"/>
          <w:lang w:val="en-CA" w:eastAsia="ko-KR"/>
        </w:rPr>
        <w:t>[</w:t>
      </w:r>
      <w:proofErr w:type="gramEnd"/>
      <w:r w:rsidRPr="00084925">
        <w:rPr>
          <w:strike/>
          <w:color w:val="FF0000"/>
          <w:szCs w:val="20"/>
          <w:lang w:val="en-CA" w:eastAsia="ko-KR"/>
        </w:rPr>
        <w:t> 3 ] = 2 + ( ( </w:t>
      </w:r>
      <w:proofErr w:type="spellStart"/>
      <w:r w:rsidRPr="00084925">
        <w:rPr>
          <w:strike/>
          <w:color w:val="FF0000"/>
          <w:szCs w:val="20"/>
          <w:lang w:val="en-CA" w:eastAsia="ko-KR"/>
        </w:rPr>
        <w:t>maxAB</w:t>
      </w:r>
      <w:proofErr w:type="spellEnd"/>
      <w:r w:rsidRPr="00084925">
        <w:rPr>
          <w:strike/>
          <w:color w:val="FF0000"/>
          <w:szCs w:val="20"/>
          <w:lang w:val="en-CA" w:eastAsia="ko-KR"/>
        </w:rPr>
        <w:t> − 1 )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27</w:t>
      </w:r>
      <w:r w:rsidRPr="00084925">
        <w:rPr>
          <w:strike/>
          <w:color w:val="FF0000"/>
          <w:szCs w:val="20"/>
          <w:lang w:val="en-CA"/>
        </w:rPr>
        <w:fldChar w:fldCharType="end"/>
      </w:r>
      <w:r w:rsidRPr="00084925">
        <w:rPr>
          <w:strike/>
          <w:color w:val="FF0000"/>
          <w:szCs w:val="20"/>
          <w:lang w:val="en-CA"/>
        </w:rPr>
        <w:t>)</w:t>
      </w:r>
    </w:p>
    <w:p w14:paraId="4DC799E9"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t>candModeList</w:t>
      </w:r>
      <w:proofErr w:type="spellEnd"/>
      <w:r w:rsidRPr="00084925">
        <w:rPr>
          <w:strike/>
          <w:color w:val="FF0000"/>
          <w:szCs w:val="20"/>
          <w:lang w:val="en-CA" w:eastAsia="ko-KR"/>
        </w:rPr>
        <w:t>[</w:t>
      </w:r>
      <w:proofErr w:type="gramEnd"/>
      <w:r w:rsidRPr="00084925">
        <w:rPr>
          <w:strike/>
          <w:color w:val="FF0000"/>
          <w:szCs w:val="20"/>
          <w:lang w:val="en-CA" w:eastAsia="ko-KR"/>
        </w:rPr>
        <w:t> 4 ] = 2 + ( ( </w:t>
      </w:r>
      <w:proofErr w:type="spellStart"/>
      <w:r w:rsidRPr="00084925">
        <w:rPr>
          <w:strike/>
          <w:color w:val="FF0000"/>
          <w:szCs w:val="20"/>
          <w:lang w:val="en-CA" w:eastAsia="ko-KR"/>
        </w:rPr>
        <w:t>minAB</w:t>
      </w:r>
      <w:proofErr w:type="spellEnd"/>
      <w:r w:rsidRPr="00084925">
        <w:rPr>
          <w:strike/>
          <w:color w:val="FF0000"/>
          <w:szCs w:val="20"/>
          <w:lang w:val="en-CA" w:eastAsia="ko-KR"/>
        </w:rPr>
        <w:t> + 60 )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28</w:t>
      </w:r>
      <w:r w:rsidRPr="00084925">
        <w:rPr>
          <w:strike/>
          <w:color w:val="FF0000"/>
          <w:szCs w:val="20"/>
          <w:lang w:val="en-CA"/>
        </w:rPr>
        <w:fldChar w:fldCharType="end"/>
      </w:r>
      <w:r w:rsidRPr="00084925">
        <w:rPr>
          <w:strike/>
          <w:color w:val="FF0000"/>
          <w:szCs w:val="20"/>
          <w:lang w:val="en-CA"/>
        </w:rPr>
        <w:t>)</w:t>
      </w:r>
    </w:p>
    <w:p w14:paraId="7D684F4A"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t>candModeList</w:t>
      </w:r>
      <w:proofErr w:type="spellEnd"/>
      <w:r w:rsidRPr="00084925">
        <w:rPr>
          <w:strike/>
          <w:color w:val="FF0000"/>
          <w:szCs w:val="20"/>
          <w:lang w:val="en-CA" w:eastAsia="ko-KR"/>
        </w:rPr>
        <w:t>[</w:t>
      </w:r>
      <w:proofErr w:type="gramEnd"/>
      <w:r w:rsidRPr="00084925">
        <w:rPr>
          <w:strike/>
          <w:color w:val="FF0000"/>
          <w:szCs w:val="20"/>
          <w:lang w:val="en-CA" w:eastAsia="ko-KR"/>
        </w:rPr>
        <w:t> 5 ] = 2 + ( </w:t>
      </w:r>
      <w:proofErr w:type="spellStart"/>
      <w:r w:rsidRPr="00084925">
        <w:rPr>
          <w:strike/>
          <w:color w:val="FF0000"/>
          <w:szCs w:val="20"/>
          <w:lang w:val="en-CA" w:eastAsia="ko-KR"/>
        </w:rPr>
        <w:t>maxAB</w:t>
      </w:r>
      <w:proofErr w:type="spellEnd"/>
      <w:r w:rsidRPr="00084925">
        <w:rPr>
          <w:strike/>
          <w:color w:val="FF0000"/>
          <w:szCs w:val="20"/>
          <w:lang w:val="en-CA" w:eastAsia="ko-KR"/>
        </w:rPr>
        <w:t>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29</w:t>
      </w:r>
      <w:r w:rsidRPr="00084925">
        <w:rPr>
          <w:strike/>
          <w:color w:val="FF0000"/>
          <w:szCs w:val="20"/>
          <w:lang w:val="en-CA"/>
        </w:rPr>
        <w:fldChar w:fldCharType="end"/>
      </w:r>
      <w:r w:rsidRPr="00084925">
        <w:rPr>
          <w:strike/>
          <w:color w:val="FF0000"/>
          <w:szCs w:val="20"/>
          <w:lang w:val="en-CA"/>
        </w:rPr>
        <w:t>)</w:t>
      </w:r>
    </w:p>
    <w:p w14:paraId="25B6CD4F" w14:textId="77777777" w:rsidR="00166393" w:rsidRPr="00084925"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trike/>
          <w:color w:val="FF0000"/>
          <w:sz w:val="20"/>
          <w:lang w:val="en-CA" w:eastAsia="ko-KR"/>
        </w:rPr>
      </w:pPr>
      <w:r w:rsidRPr="00084925">
        <w:rPr>
          <w:strike/>
          <w:color w:val="FF0000"/>
          <w:sz w:val="20"/>
          <w:lang w:val="en-CA"/>
        </w:rPr>
        <w:t xml:space="preserve">Otherwise if </w:t>
      </w:r>
      <w:proofErr w:type="spellStart"/>
      <w:r w:rsidRPr="00084925">
        <w:rPr>
          <w:strike/>
          <w:color w:val="FF0000"/>
          <w:sz w:val="20"/>
          <w:lang w:val="en-CA" w:eastAsia="ko-KR"/>
        </w:rPr>
        <w:t>maxAB</w:t>
      </w:r>
      <w:proofErr w:type="spellEnd"/>
      <w:r w:rsidRPr="00084925">
        <w:rPr>
          <w:strike/>
          <w:color w:val="FF0000"/>
          <w:sz w:val="20"/>
          <w:lang w:val="en-CA"/>
        </w:rPr>
        <w:t> </w:t>
      </w:r>
      <w:r w:rsidRPr="00084925">
        <w:rPr>
          <w:strike/>
          <w:color w:val="FF0000"/>
          <w:sz w:val="20"/>
          <w:lang w:val="en-CA" w:eastAsia="ko-KR"/>
        </w:rPr>
        <w:t>−</w:t>
      </w:r>
      <w:r w:rsidRPr="00084925">
        <w:rPr>
          <w:strike/>
          <w:color w:val="FF0000"/>
          <w:sz w:val="20"/>
          <w:lang w:val="en-CA"/>
        </w:rPr>
        <w:t> </w:t>
      </w:r>
      <w:proofErr w:type="spellStart"/>
      <w:r w:rsidRPr="00084925">
        <w:rPr>
          <w:strike/>
          <w:color w:val="FF0000"/>
          <w:sz w:val="20"/>
          <w:lang w:val="en-CA"/>
        </w:rPr>
        <w:t>minAB</w:t>
      </w:r>
      <w:proofErr w:type="spellEnd"/>
      <w:r w:rsidRPr="00084925">
        <w:rPr>
          <w:strike/>
          <w:color w:val="FF0000"/>
          <w:sz w:val="20"/>
          <w:lang w:val="en-CA"/>
        </w:rPr>
        <w:t xml:space="preserve"> is equal to 2, the following applies:</w:t>
      </w:r>
    </w:p>
    <w:p w14:paraId="70EF1A40"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t>candModeList</w:t>
      </w:r>
      <w:proofErr w:type="spellEnd"/>
      <w:r w:rsidRPr="00084925">
        <w:rPr>
          <w:strike/>
          <w:color w:val="FF0000"/>
          <w:szCs w:val="20"/>
          <w:lang w:val="en-CA" w:eastAsia="ko-KR"/>
        </w:rPr>
        <w:t>[</w:t>
      </w:r>
      <w:proofErr w:type="gramEnd"/>
      <w:r w:rsidRPr="00084925">
        <w:rPr>
          <w:strike/>
          <w:color w:val="FF0000"/>
          <w:szCs w:val="20"/>
          <w:lang w:val="en-CA" w:eastAsia="ko-KR"/>
        </w:rPr>
        <w:t> 2 ] = 2 + ( ( </w:t>
      </w:r>
      <w:proofErr w:type="spellStart"/>
      <w:r w:rsidRPr="00084925">
        <w:rPr>
          <w:strike/>
          <w:color w:val="FF0000"/>
          <w:szCs w:val="20"/>
          <w:lang w:val="en-CA" w:eastAsia="ko-KR"/>
        </w:rPr>
        <w:t>minAB</w:t>
      </w:r>
      <w:proofErr w:type="spellEnd"/>
      <w:r w:rsidRPr="00084925">
        <w:rPr>
          <w:strike/>
          <w:color w:val="FF0000"/>
          <w:szCs w:val="20"/>
          <w:lang w:val="en-CA" w:eastAsia="ko-KR"/>
        </w:rPr>
        <w:t> − 1 )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30</w:t>
      </w:r>
      <w:r w:rsidRPr="00084925">
        <w:rPr>
          <w:strike/>
          <w:color w:val="FF0000"/>
          <w:szCs w:val="20"/>
          <w:lang w:val="en-CA"/>
        </w:rPr>
        <w:fldChar w:fldCharType="end"/>
      </w:r>
      <w:r w:rsidRPr="00084925">
        <w:rPr>
          <w:strike/>
          <w:color w:val="FF0000"/>
          <w:szCs w:val="20"/>
          <w:lang w:val="en-CA"/>
        </w:rPr>
        <w:t>)</w:t>
      </w:r>
    </w:p>
    <w:p w14:paraId="1FCEFF30"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t>candModeList</w:t>
      </w:r>
      <w:proofErr w:type="spellEnd"/>
      <w:r w:rsidRPr="00084925">
        <w:rPr>
          <w:strike/>
          <w:color w:val="FF0000"/>
          <w:szCs w:val="20"/>
          <w:lang w:val="en-CA" w:eastAsia="ko-KR"/>
        </w:rPr>
        <w:t>[</w:t>
      </w:r>
      <w:proofErr w:type="gramEnd"/>
      <w:r w:rsidRPr="00084925">
        <w:rPr>
          <w:strike/>
          <w:color w:val="FF0000"/>
          <w:szCs w:val="20"/>
          <w:lang w:val="en-CA" w:eastAsia="ko-KR"/>
        </w:rPr>
        <w:t> 3 ] = 2 + ( ( </w:t>
      </w:r>
      <w:proofErr w:type="spellStart"/>
      <w:r w:rsidRPr="00084925">
        <w:rPr>
          <w:strike/>
          <w:color w:val="FF0000"/>
          <w:szCs w:val="20"/>
          <w:lang w:val="en-CA" w:eastAsia="ko-KR"/>
        </w:rPr>
        <w:t>minAB</w:t>
      </w:r>
      <w:proofErr w:type="spellEnd"/>
      <w:r w:rsidRPr="00084925">
        <w:rPr>
          <w:strike/>
          <w:color w:val="FF0000"/>
          <w:szCs w:val="20"/>
          <w:lang w:val="en-CA" w:eastAsia="ko-KR"/>
        </w:rPr>
        <w:t> + 61 )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31</w:t>
      </w:r>
      <w:r w:rsidRPr="00084925">
        <w:rPr>
          <w:strike/>
          <w:color w:val="FF0000"/>
          <w:szCs w:val="20"/>
          <w:lang w:val="en-CA"/>
        </w:rPr>
        <w:fldChar w:fldCharType="end"/>
      </w:r>
      <w:r w:rsidRPr="00084925">
        <w:rPr>
          <w:strike/>
          <w:color w:val="FF0000"/>
          <w:szCs w:val="20"/>
          <w:lang w:val="en-CA"/>
        </w:rPr>
        <w:t>)</w:t>
      </w:r>
    </w:p>
    <w:p w14:paraId="6320AAAE"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lastRenderedPageBreak/>
        <w:t>candModeList</w:t>
      </w:r>
      <w:proofErr w:type="spellEnd"/>
      <w:r w:rsidRPr="00084925">
        <w:rPr>
          <w:strike/>
          <w:color w:val="FF0000"/>
          <w:szCs w:val="20"/>
          <w:lang w:val="en-CA" w:eastAsia="ko-KR"/>
        </w:rPr>
        <w:t>[</w:t>
      </w:r>
      <w:proofErr w:type="gramEnd"/>
      <w:r w:rsidRPr="00084925">
        <w:rPr>
          <w:strike/>
          <w:color w:val="FF0000"/>
          <w:szCs w:val="20"/>
          <w:lang w:val="en-CA" w:eastAsia="ko-KR"/>
        </w:rPr>
        <w:t> 4 ] = 2 + ( ( </w:t>
      </w:r>
      <w:proofErr w:type="spellStart"/>
      <w:r w:rsidRPr="00084925">
        <w:rPr>
          <w:strike/>
          <w:color w:val="FF0000"/>
          <w:szCs w:val="20"/>
          <w:lang w:val="en-CA" w:eastAsia="ko-KR"/>
        </w:rPr>
        <w:t>maxAB</w:t>
      </w:r>
      <w:proofErr w:type="spellEnd"/>
      <w:r w:rsidRPr="00084925">
        <w:rPr>
          <w:strike/>
          <w:color w:val="FF0000"/>
          <w:szCs w:val="20"/>
          <w:lang w:val="en-CA" w:eastAsia="ko-KR"/>
        </w:rPr>
        <w:t> − 1 )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32</w:t>
      </w:r>
      <w:r w:rsidRPr="00084925">
        <w:rPr>
          <w:strike/>
          <w:color w:val="FF0000"/>
          <w:szCs w:val="20"/>
          <w:lang w:val="en-CA"/>
        </w:rPr>
        <w:fldChar w:fldCharType="end"/>
      </w:r>
      <w:r w:rsidRPr="00084925">
        <w:rPr>
          <w:strike/>
          <w:color w:val="FF0000"/>
          <w:szCs w:val="20"/>
          <w:lang w:val="en-CA"/>
        </w:rPr>
        <w:t>)</w:t>
      </w:r>
    </w:p>
    <w:p w14:paraId="7740B1AB"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t>candModeList</w:t>
      </w:r>
      <w:proofErr w:type="spellEnd"/>
      <w:r w:rsidRPr="00084925">
        <w:rPr>
          <w:strike/>
          <w:color w:val="FF0000"/>
          <w:szCs w:val="20"/>
          <w:lang w:val="en-CA" w:eastAsia="ko-KR"/>
        </w:rPr>
        <w:t>[</w:t>
      </w:r>
      <w:proofErr w:type="gramEnd"/>
      <w:r w:rsidRPr="00084925">
        <w:rPr>
          <w:strike/>
          <w:color w:val="FF0000"/>
          <w:szCs w:val="20"/>
          <w:lang w:val="en-CA" w:eastAsia="ko-KR"/>
        </w:rPr>
        <w:t> 5 ] = 2 + ( ( </w:t>
      </w:r>
      <w:proofErr w:type="spellStart"/>
      <w:r w:rsidRPr="00084925">
        <w:rPr>
          <w:strike/>
          <w:color w:val="FF0000"/>
          <w:szCs w:val="20"/>
          <w:lang w:val="en-CA" w:eastAsia="ko-KR"/>
        </w:rPr>
        <w:t>minAB</w:t>
      </w:r>
      <w:proofErr w:type="spellEnd"/>
      <w:r w:rsidRPr="00084925">
        <w:rPr>
          <w:strike/>
          <w:color w:val="FF0000"/>
          <w:szCs w:val="20"/>
          <w:lang w:val="en-CA" w:eastAsia="ko-KR"/>
        </w:rPr>
        <w:t> + 60 )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33</w:t>
      </w:r>
      <w:r w:rsidRPr="00084925">
        <w:rPr>
          <w:strike/>
          <w:color w:val="FF0000"/>
          <w:szCs w:val="20"/>
          <w:lang w:val="en-CA"/>
        </w:rPr>
        <w:fldChar w:fldCharType="end"/>
      </w:r>
      <w:r w:rsidRPr="00084925">
        <w:rPr>
          <w:strike/>
          <w:color w:val="FF0000"/>
          <w:szCs w:val="20"/>
          <w:lang w:val="en-CA"/>
        </w:rPr>
        <w:t>)</w:t>
      </w:r>
    </w:p>
    <w:p w14:paraId="07ECF2DF" w14:textId="77777777" w:rsidR="00166393" w:rsidRPr="00084925"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trike/>
          <w:color w:val="FF0000"/>
          <w:sz w:val="20"/>
          <w:lang w:val="en-CA" w:eastAsia="ko-KR"/>
        </w:rPr>
      </w:pPr>
      <w:r w:rsidRPr="00084925">
        <w:rPr>
          <w:strike/>
          <w:color w:val="FF0000"/>
          <w:sz w:val="20"/>
          <w:lang w:val="en-CA"/>
        </w:rPr>
        <w:t xml:space="preserve">Otherwise if </w:t>
      </w:r>
      <w:proofErr w:type="spellStart"/>
      <w:r w:rsidRPr="00084925">
        <w:rPr>
          <w:strike/>
          <w:color w:val="FF0000"/>
          <w:sz w:val="20"/>
          <w:lang w:val="en-CA" w:eastAsia="ko-KR"/>
        </w:rPr>
        <w:t>maxAB</w:t>
      </w:r>
      <w:proofErr w:type="spellEnd"/>
      <w:r w:rsidRPr="00084925">
        <w:rPr>
          <w:strike/>
          <w:color w:val="FF0000"/>
          <w:sz w:val="20"/>
          <w:lang w:val="en-CA"/>
        </w:rPr>
        <w:t> </w:t>
      </w:r>
      <w:r w:rsidRPr="00084925">
        <w:rPr>
          <w:strike/>
          <w:color w:val="FF0000"/>
          <w:sz w:val="20"/>
          <w:lang w:val="en-CA" w:eastAsia="ko-KR"/>
        </w:rPr>
        <w:t>−</w:t>
      </w:r>
      <w:r w:rsidRPr="00084925">
        <w:rPr>
          <w:strike/>
          <w:color w:val="FF0000"/>
          <w:sz w:val="20"/>
          <w:lang w:val="en-CA"/>
        </w:rPr>
        <w:t> </w:t>
      </w:r>
      <w:proofErr w:type="spellStart"/>
      <w:r w:rsidRPr="00084925">
        <w:rPr>
          <w:strike/>
          <w:color w:val="FF0000"/>
          <w:sz w:val="20"/>
          <w:lang w:val="en-CA"/>
        </w:rPr>
        <w:t>minAB</w:t>
      </w:r>
      <w:proofErr w:type="spellEnd"/>
      <w:r w:rsidRPr="00084925">
        <w:rPr>
          <w:strike/>
          <w:color w:val="FF0000"/>
          <w:sz w:val="20"/>
          <w:lang w:val="en-CA"/>
        </w:rPr>
        <w:t xml:space="preserve"> is greater than 61, the following applies:</w:t>
      </w:r>
    </w:p>
    <w:p w14:paraId="282E1155"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t>candModeList</w:t>
      </w:r>
      <w:proofErr w:type="spellEnd"/>
      <w:r w:rsidRPr="00084925">
        <w:rPr>
          <w:strike/>
          <w:color w:val="FF0000"/>
          <w:szCs w:val="20"/>
          <w:lang w:val="en-CA" w:eastAsia="ko-KR"/>
        </w:rPr>
        <w:t>[</w:t>
      </w:r>
      <w:proofErr w:type="gramEnd"/>
      <w:r w:rsidRPr="00084925">
        <w:rPr>
          <w:strike/>
          <w:color w:val="FF0000"/>
          <w:szCs w:val="20"/>
          <w:lang w:val="en-CA" w:eastAsia="ko-KR"/>
        </w:rPr>
        <w:t> 2 ] = 2 + ( ( </w:t>
      </w:r>
      <w:proofErr w:type="spellStart"/>
      <w:r w:rsidRPr="00084925">
        <w:rPr>
          <w:strike/>
          <w:color w:val="FF0000"/>
          <w:szCs w:val="20"/>
          <w:lang w:val="en-CA" w:eastAsia="ko-KR"/>
        </w:rPr>
        <w:t>minAB</w:t>
      </w:r>
      <w:proofErr w:type="spellEnd"/>
      <w:r w:rsidRPr="00084925">
        <w:rPr>
          <w:strike/>
          <w:color w:val="FF0000"/>
          <w:szCs w:val="20"/>
          <w:lang w:val="en-CA" w:eastAsia="ko-KR"/>
        </w:rPr>
        <w:t> − 1 )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34</w:t>
      </w:r>
      <w:r w:rsidRPr="00084925">
        <w:rPr>
          <w:strike/>
          <w:color w:val="FF0000"/>
          <w:szCs w:val="20"/>
          <w:lang w:val="en-CA"/>
        </w:rPr>
        <w:fldChar w:fldCharType="end"/>
      </w:r>
      <w:r w:rsidRPr="00084925">
        <w:rPr>
          <w:strike/>
          <w:color w:val="FF0000"/>
          <w:szCs w:val="20"/>
          <w:lang w:val="en-CA"/>
        </w:rPr>
        <w:t>)</w:t>
      </w:r>
    </w:p>
    <w:p w14:paraId="0A5BA5D3"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t>candModeList</w:t>
      </w:r>
      <w:proofErr w:type="spellEnd"/>
      <w:r w:rsidRPr="00084925">
        <w:rPr>
          <w:strike/>
          <w:color w:val="FF0000"/>
          <w:szCs w:val="20"/>
          <w:lang w:val="en-CA" w:eastAsia="ko-KR"/>
        </w:rPr>
        <w:t>[</w:t>
      </w:r>
      <w:proofErr w:type="gramEnd"/>
      <w:r w:rsidRPr="00084925">
        <w:rPr>
          <w:strike/>
          <w:color w:val="FF0000"/>
          <w:szCs w:val="20"/>
          <w:lang w:val="en-CA" w:eastAsia="ko-KR"/>
        </w:rPr>
        <w:t> 3 ] = 2 + ( ( </w:t>
      </w:r>
      <w:proofErr w:type="spellStart"/>
      <w:r w:rsidRPr="00084925">
        <w:rPr>
          <w:strike/>
          <w:color w:val="FF0000"/>
          <w:szCs w:val="20"/>
          <w:lang w:val="en-CA" w:eastAsia="ko-KR"/>
        </w:rPr>
        <w:t>maxAB</w:t>
      </w:r>
      <w:proofErr w:type="spellEnd"/>
      <w:r w:rsidRPr="00084925">
        <w:rPr>
          <w:strike/>
          <w:color w:val="FF0000"/>
          <w:szCs w:val="20"/>
          <w:lang w:val="en-CA" w:eastAsia="ko-KR"/>
        </w:rPr>
        <w:t> + 61 )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35</w:t>
      </w:r>
      <w:r w:rsidRPr="00084925">
        <w:rPr>
          <w:strike/>
          <w:color w:val="FF0000"/>
          <w:szCs w:val="20"/>
          <w:lang w:val="en-CA"/>
        </w:rPr>
        <w:fldChar w:fldCharType="end"/>
      </w:r>
      <w:r w:rsidRPr="00084925">
        <w:rPr>
          <w:strike/>
          <w:color w:val="FF0000"/>
          <w:szCs w:val="20"/>
          <w:lang w:val="en-CA"/>
        </w:rPr>
        <w:t>)</w:t>
      </w:r>
    </w:p>
    <w:p w14:paraId="78F54F1D"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t>candModeList</w:t>
      </w:r>
      <w:proofErr w:type="spellEnd"/>
      <w:r w:rsidRPr="00084925">
        <w:rPr>
          <w:strike/>
          <w:color w:val="FF0000"/>
          <w:szCs w:val="20"/>
          <w:lang w:val="en-CA" w:eastAsia="ko-KR"/>
        </w:rPr>
        <w:t>[</w:t>
      </w:r>
      <w:proofErr w:type="gramEnd"/>
      <w:r w:rsidRPr="00084925">
        <w:rPr>
          <w:strike/>
          <w:color w:val="FF0000"/>
          <w:szCs w:val="20"/>
          <w:lang w:val="en-CA" w:eastAsia="ko-KR"/>
        </w:rPr>
        <w:t> 4 ] = 2 + ( </w:t>
      </w:r>
      <w:proofErr w:type="spellStart"/>
      <w:r w:rsidRPr="00084925">
        <w:rPr>
          <w:strike/>
          <w:color w:val="FF0000"/>
          <w:szCs w:val="20"/>
          <w:lang w:val="en-CA" w:eastAsia="ko-KR"/>
        </w:rPr>
        <w:t>minAB</w:t>
      </w:r>
      <w:proofErr w:type="spellEnd"/>
      <w:r w:rsidRPr="00084925">
        <w:rPr>
          <w:strike/>
          <w:color w:val="FF0000"/>
          <w:szCs w:val="20"/>
          <w:lang w:val="en-CA" w:eastAsia="ko-KR"/>
        </w:rPr>
        <w:t>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36</w:t>
      </w:r>
      <w:r w:rsidRPr="00084925">
        <w:rPr>
          <w:strike/>
          <w:color w:val="FF0000"/>
          <w:szCs w:val="20"/>
          <w:lang w:val="en-CA"/>
        </w:rPr>
        <w:fldChar w:fldCharType="end"/>
      </w:r>
      <w:r w:rsidRPr="00084925">
        <w:rPr>
          <w:strike/>
          <w:color w:val="FF0000"/>
          <w:szCs w:val="20"/>
          <w:lang w:val="en-CA"/>
        </w:rPr>
        <w:t>)</w:t>
      </w:r>
    </w:p>
    <w:p w14:paraId="75E905F7" w14:textId="77777777" w:rsidR="00166393" w:rsidRPr="00084925" w:rsidRDefault="00166393" w:rsidP="009A0B12">
      <w:pPr>
        <w:pStyle w:val="Equation"/>
        <w:tabs>
          <w:tab w:val="clear" w:pos="794"/>
          <w:tab w:val="clear" w:pos="1588"/>
          <w:tab w:val="left" w:pos="1134"/>
        </w:tabs>
        <w:ind w:left="1980"/>
        <w:rPr>
          <w:strike/>
          <w:color w:val="FF0000"/>
          <w:szCs w:val="20"/>
          <w:lang w:val="en-CA"/>
        </w:rPr>
      </w:pPr>
      <w:proofErr w:type="spellStart"/>
      <w:proofErr w:type="gramStart"/>
      <w:r w:rsidRPr="00084925">
        <w:rPr>
          <w:strike/>
          <w:color w:val="FF0000"/>
          <w:szCs w:val="20"/>
          <w:lang w:val="en-CA" w:eastAsia="ko-KR"/>
        </w:rPr>
        <w:t>candModeList</w:t>
      </w:r>
      <w:proofErr w:type="spellEnd"/>
      <w:r w:rsidRPr="00084925">
        <w:rPr>
          <w:strike/>
          <w:color w:val="FF0000"/>
          <w:szCs w:val="20"/>
          <w:lang w:val="en-CA" w:eastAsia="ko-KR"/>
        </w:rPr>
        <w:t>[</w:t>
      </w:r>
      <w:proofErr w:type="gramEnd"/>
      <w:r w:rsidRPr="00084925">
        <w:rPr>
          <w:strike/>
          <w:color w:val="FF0000"/>
          <w:szCs w:val="20"/>
          <w:lang w:val="en-CA" w:eastAsia="ko-KR"/>
        </w:rPr>
        <w:t> 5 ] = 2 + ( ( </w:t>
      </w:r>
      <w:proofErr w:type="spellStart"/>
      <w:r w:rsidRPr="00084925">
        <w:rPr>
          <w:strike/>
          <w:color w:val="FF0000"/>
          <w:szCs w:val="20"/>
          <w:lang w:val="en-CA" w:eastAsia="ko-KR"/>
        </w:rPr>
        <w:t>maxAB</w:t>
      </w:r>
      <w:proofErr w:type="spellEnd"/>
      <w:r w:rsidRPr="00084925">
        <w:rPr>
          <w:strike/>
          <w:color w:val="FF0000"/>
          <w:szCs w:val="20"/>
          <w:lang w:val="en-CA" w:eastAsia="ko-KR"/>
        </w:rPr>
        <w:t> + 60 ) % 64 )</w:t>
      </w:r>
      <w:r w:rsidRPr="00084925">
        <w:rPr>
          <w:strike/>
          <w:color w:val="FF0000"/>
          <w:szCs w:val="20"/>
          <w:lang w:val="en-CA" w:eastAsia="ko-KR"/>
        </w:rPr>
        <w:tab/>
      </w:r>
      <w:r w:rsidRPr="00084925">
        <w:rPr>
          <w:strike/>
          <w:color w:val="FF0000"/>
          <w:szCs w:val="20"/>
          <w:lang w:val="en-CA"/>
        </w:rPr>
        <w:t>(</w:t>
      </w:r>
      <w:r w:rsidRPr="00084925">
        <w:rPr>
          <w:strike/>
          <w:color w:val="FF0000"/>
          <w:szCs w:val="20"/>
          <w:lang w:val="en-CA"/>
        </w:rPr>
        <w:fldChar w:fldCharType="begin" w:fldLock="1"/>
      </w:r>
      <w:r w:rsidRPr="00084925">
        <w:rPr>
          <w:strike/>
          <w:color w:val="FF0000"/>
          <w:szCs w:val="20"/>
          <w:lang w:val="en-CA"/>
        </w:rPr>
        <w:instrText xml:space="preserve"> STYLEREF 1 \s </w:instrText>
      </w:r>
      <w:r w:rsidRPr="00084925">
        <w:rPr>
          <w:strike/>
          <w:color w:val="FF0000"/>
          <w:szCs w:val="20"/>
          <w:lang w:val="en-CA"/>
        </w:rPr>
        <w:fldChar w:fldCharType="separate"/>
      </w:r>
      <w:r w:rsidRPr="00084925">
        <w:rPr>
          <w:strike/>
          <w:noProof/>
          <w:color w:val="FF0000"/>
          <w:szCs w:val="20"/>
          <w:lang w:val="en-CA"/>
        </w:rPr>
        <w:t>8</w:t>
      </w:r>
      <w:r w:rsidRPr="00084925">
        <w:rPr>
          <w:strike/>
          <w:color w:val="FF0000"/>
          <w:szCs w:val="20"/>
          <w:lang w:val="en-CA"/>
        </w:rPr>
        <w:fldChar w:fldCharType="end"/>
      </w:r>
      <w:r w:rsidRPr="00084925">
        <w:rPr>
          <w:strike/>
          <w:color w:val="FF0000"/>
          <w:szCs w:val="20"/>
          <w:lang w:val="en-CA"/>
        </w:rPr>
        <w:noBreakHyphen/>
      </w:r>
      <w:r w:rsidRPr="00084925">
        <w:rPr>
          <w:strike/>
          <w:color w:val="FF0000"/>
          <w:szCs w:val="20"/>
          <w:lang w:val="en-CA"/>
        </w:rPr>
        <w:fldChar w:fldCharType="begin" w:fldLock="1"/>
      </w:r>
      <w:r w:rsidRPr="00084925">
        <w:rPr>
          <w:strike/>
          <w:color w:val="FF0000"/>
          <w:szCs w:val="20"/>
          <w:lang w:val="en-CA"/>
        </w:rPr>
        <w:instrText xml:space="preserve"> SEQ Equation \* ARABIC \s 1 </w:instrText>
      </w:r>
      <w:r w:rsidRPr="00084925">
        <w:rPr>
          <w:strike/>
          <w:color w:val="FF0000"/>
          <w:szCs w:val="20"/>
          <w:lang w:val="en-CA"/>
        </w:rPr>
        <w:fldChar w:fldCharType="separate"/>
      </w:r>
      <w:r w:rsidRPr="00084925">
        <w:rPr>
          <w:strike/>
          <w:noProof/>
          <w:color w:val="FF0000"/>
          <w:szCs w:val="20"/>
          <w:lang w:val="en-CA"/>
        </w:rPr>
        <w:t>37</w:t>
      </w:r>
      <w:r w:rsidRPr="00084925">
        <w:rPr>
          <w:strike/>
          <w:color w:val="FF0000"/>
          <w:szCs w:val="20"/>
          <w:lang w:val="en-CA"/>
        </w:rPr>
        <w:fldChar w:fldCharType="end"/>
      </w:r>
      <w:r w:rsidRPr="00084925">
        <w:rPr>
          <w:strike/>
          <w:color w:val="FF0000"/>
          <w:szCs w:val="20"/>
          <w:lang w:val="en-CA"/>
        </w:rPr>
        <w:t>)</w:t>
      </w:r>
    </w:p>
    <w:p w14:paraId="0796CD72" w14:textId="77777777" w:rsidR="00166393" w:rsidRPr="00084925"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trike/>
          <w:color w:val="FF0000"/>
          <w:sz w:val="20"/>
          <w:lang w:val="en-CA" w:eastAsia="ko-KR"/>
        </w:rPr>
      </w:pPr>
      <w:r w:rsidRPr="00084925">
        <w:rPr>
          <w:strike/>
          <w:color w:val="FF0000"/>
          <w:sz w:val="20"/>
          <w:lang w:val="en-CA"/>
        </w:rPr>
        <w:t>Otherwise, the following applies:</w:t>
      </w:r>
    </w:p>
    <w:p w14:paraId="3F543381" w14:textId="2B19A8CD" w:rsidR="00166393" w:rsidRPr="00166393" w:rsidRDefault="00166393" w:rsidP="009A0B12">
      <w:pPr>
        <w:pStyle w:val="Equation"/>
        <w:tabs>
          <w:tab w:val="clear" w:pos="794"/>
          <w:tab w:val="clear" w:pos="1588"/>
          <w:tab w:val="left" w:pos="1134"/>
        </w:tabs>
        <w:ind w:left="198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2 ] = 2 + ( ( </w:t>
      </w:r>
      <w:proofErr w:type="spellStart"/>
      <w:r w:rsidRPr="00166393">
        <w:rPr>
          <w:szCs w:val="20"/>
          <w:highlight w:val="green"/>
          <w:lang w:val="en-CA" w:eastAsia="ko-KR"/>
        </w:rPr>
        <w:t>candIntraPredModeA</w:t>
      </w:r>
      <w:proofErr w:type="spellEnd"/>
      <w:r w:rsidRPr="00166393">
        <w:rPr>
          <w:szCs w:val="20"/>
          <w:lang w:val="en-CA" w:eastAsia="ko-KR"/>
        </w:rPr>
        <w:t xml:space="preserve"> </w:t>
      </w:r>
      <w:proofErr w:type="spellStart"/>
      <w:r w:rsidRPr="00084925">
        <w:rPr>
          <w:strike/>
          <w:color w:val="FF0000"/>
          <w:szCs w:val="20"/>
          <w:lang w:val="en-CA" w:eastAsia="ko-KR"/>
        </w:rPr>
        <w:t>minAB</w:t>
      </w:r>
      <w:proofErr w:type="spellEnd"/>
      <w:r w:rsidRPr="00084925">
        <w:rPr>
          <w:color w:val="FF0000"/>
          <w:szCs w:val="20"/>
          <w:lang w:val="en-CA" w:eastAsia="ko-KR"/>
        </w:rPr>
        <w:t> </w:t>
      </w:r>
      <w:r w:rsidRPr="00166393">
        <w:rPr>
          <w:szCs w:val="20"/>
          <w:lang w:val="en-CA" w:eastAsia="ko-KR"/>
        </w:rPr>
        <w:t>+ 61 )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38</w:t>
      </w:r>
      <w:r w:rsidRPr="00166393">
        <w:rPr>
          <w:szCs w:val="20"/>
          <w:lang w:val="en-CA"/>
        </w:rPr>
        <w:fldChar w:fldCharType="end"/>
      </w:r>
      <w:r w:rsidRPr="00166393">
        <w:rPr>
          <w:szCs w:val="20"/>
          <w:lang w:val="en-CA"/>
        </w:rPr>
        <w:t>)</w:t>
      </w:r>
    </w:p>
    <w:p w14:paraId="1C48B255" w14:textId="62CFE1F8" w:rsidR="00166393" w:rsidRPr="00166393" w:rsidRDefault="00166393" w:rsidP="009A0B12">
      <w:pPr>
        <w:pStyle w:val="Equation"/>
        <w:tabs>
          <w:tab w:val="clear" w:pos="794"/>
          <w:tab w:val="clear" w:pos="1588"/>
          <w:tab w:val="left" w:pos="1134"/>
        </w:tabs>
        <w:ind w:left="198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3 ] = 2 + ( ( </w:t>
      </w:r>
      <w:proofErr w:type="spellStart"/>
      <w:r w:rsidRPr="00166393">
        <w:rPr>
          <w:szCs w:val="20"/>
          <w:highlight w:val="green"/>
          <w:lang w:val="en-CA" w:eastAsia="ko-KR"/>
        </w:rPr>
        <w:t>candIntraPredModeA</w:t>
      </w:r>
      <w:proofErr w:type="spellEnd"/>
      <w:r w:rsidRPr="00166393">
        <w:rPr>
          <w:szCs w:val="20"/>
          <w:lang w:val="en-CA" w:eastAsia="ko-KR"/>
        </w:rPr>
        <w:t xml:space="preserve"> </w:t>
      </w:r>
      <w:proofErr w:type="spellStart"/>
      <w:r w:rsidRPr="00084925">
        <w:rPr>
          <w:strike/>
          <w:color w:val="FF0000"/>
          <w:szCs w:val="20"/>
          <w:lang w:val="en-CA" w:eastAsia="ko-KR"/>
        </w:rPr>
        <w:t>minAB</w:t>
      </w:r>
      <w:proofErr w:type="spellEnd"/>
      <w:r w:rsidRPr="00084925">
        <w:rPr>
          <w:color w:val="FF0000"/>
          <w:szCs w:val="20"/>
          <w:lang w:val="en-CA" w:eastAsia="ko-KR"/>
        </w:rPr>
        <w:t> </w:t>
      </w:r>
      <w:r w:rsidRPr="00166393">
        <w:rPr>
          <w:szCs w:val="20"/>
          <w:lang w:val="en-CA" w:eastAsia="ko-KR"/>
        </w:rPr>
        <w:t>− 1 )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39</w:t>
      </w:r>
      <w:r w:rsidRPr="00166393">
        <w:rPr>
          <w:szCs w:val="20"/>
          <w:lang w:val="en-CA"/>
        </w:rPr>
        <w:fldChar w:fldCharType="end"/>
      </w:r>
      <w:r w:rsidRPr="00166393">
        <w:rPr>
          <w:szCs w:val="20"/>
          <w:lang w:val="en-CA"/>
        </w:rPr>
        <w:t>)</w:t>
      </w:r>
    </w:p>
    <w:p w14:paraId="2BEE31E2" w14:textId="09B43510" w:rsidR="00166393" w:rsidRPr="00166393" w:rsidRDefault="00166393" w:rsidP="009A0B12">
      <w:pPr>
        <w:pStyle w:val="Equation"/>
        <w:tabs>
          <w:tab w:val="clear" w:pos="794"/>
          <w:tab w:val="clear" w:pos="1588"/>
          <w:tab w:val="left" w:pos="1134"/>
        </w:tabs>
        <w:ind w:left="198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4 ] = 2 + ( ( </w:t>
      </w:r>
      <w:proofErr w:type="spellStart"/>
      <w:r w:rsidRPr="00166393">
        <w:rPr>
          <w:szCs w:val="20"/>
          <w:highlight w:val="green"/>
          <w:lang w:val="en-CA" w:eastAsia="ko-KR"/>
        </w:rPr>
        <w:t>candIntraPredModeB</w:t>
      </w:r>
      <w:proofErr w:type="spellEnd"/>
      <w:r w:rsidRPr="00166393">
        <w:rPr>
          <w:szCs w:val="20"/>
          <w:lang w:val="en-CA" w:eastAsia="ko-KR"/>
        </w:rPr>
        <w:t xml:space="preserve"> </w:t>
      </w:r>
      <w:proofErr w:type="spellStart"/>
      <w:r w:rsidRPr="00084925">
        <w:rPr>
          <w:strike/>
          <w:color w:val="FF0000"/>
          <w:szCs w:val="20"/>
          <w:lang w:val="en-CA" w:eastAsia="ko-KR"/>
        </w:rPr>
        <w:t>maxAB</w:t>
      </w:r>
      <w:proofErr w:type="spellEnd"/>
      <w:r w:rsidRPr="00084925">
        <w:rPr>
          <w:color w:val="FF0000"/>
          <w:szCs w:val="20"/>
          <w:lang w:val="en-CA" w:eastAsia="ko-KR"/>
        </w:rPr>
        <w:t> </w:t>
      </w:r>
      <w:r w:rsidRPr="00166393">
        <w:rPr>
          <w:szCs w:val="20"/>
          <w:lang w:val="en-CA" w:eastAsia="ko-KR"/>
        </w:rPr>
        <w:t>+ 61 )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40</w:t>
      </w:r>
      <w:r w:rsidRPr="00166393">
        <w:rPr>
          <w:szCs w:val="20"/>
          <w:lang w:val="en-CA"/>
        </w:rPr>
        <w:fldChar w:fldCharType="end"/>
      </w:r>
      <w:r w:rsidRPr="00166393">
        <w:rPr>
          <w:szCs w:val="20"/>
          <w:lang w:val="en-CA"/>
        </w:rPr>
        <w:t>)</w:t>
      </w:r>
    </w:p>
    <w:p w14:paraId="6BFC7E1F" w14:textId="04FCE62B" w:rsidR="00166393" w:rsidRPr="00166393" w:rsidRDefault="00166393" w:rsidP="009A0B12">
      <w:pPr>
        <w:pStyle w:val="Equation"/>
        <w:tabs>
          <w:tab w:val="clear" w:pos="794"/>
          <w:tab w:val="clear" w:pos="1588"/>
          <w:tab w:val="left" w:pos="1134"/>
        </w:tabs>
        <w:ind w:left="198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5 ] = 2 + ( ( </w:t>
      </w:r>
      <w:proofErr w:type="spellStart"/>
      <w:r w:rsidRPr="00166393">
        <w:rPr>
          <w:szCs w:val="20"/>
          <w:highlight w:val="green"/>
          <w:lang w:val="en-CA" w:eastAsia="ko-KR"/>
        </w:rPr>
        <w:t>candIntraPredModeB</w:t>
      </w:r>
      <w:proofErr w:type="spellEnd"/>
      <w:r w:rsidRPr="00166393">
        <w:rPr>
          <w:szCs w:val="20"/>
          <w:lang w:val="en-CA" w:eastAsia="ko-KR"/>
        </w:rPr>
        <w:t xml:space="preserve"> </w:t>
      </w:r>
      <w:proofErr w:type="spellStart"/>
      <w:r w:rsidRPr="00084925">
        <w:rPr>
          <w:strike/>
          <w:color w:val="FF0000"/>
          <w:szCs w:val="20"/>
          <w:lang w:val="en-CA" w:eastAsia="ko-KR"/>
        </w:rPr>
        <w:t>maxAB</w:t>
      </w:r>
      <w:proofErr w:type="spellEnd"/>
      <w:r w:rsidRPr="00084925">
        <w:rPr>
          <w:color w:val="FF0000"/>
          <w:szCs w:val="20"/>
          <w:lang w:val="en-CA" w:eastAsia="ko-KR"/>
        </w:rPr>
        <w:t> </w:t>
      </w:r>
      <w:r w:rsidRPr="00166393">
        <w:rPr>
          <w:szCs w:val="20"/>
          <w:lang w:val="en-CA" w:eastAsia="ko-KR"/>
        </w:rPr>
        <w:t>− 1 )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41</w:t>
      </w:r>
      <w:r w:rsidRPr="00166393">
        <w:rPr>
          <w:szCs w:val="20"/>
          <w:lang w:val="en-CA"/>
        </w:rPr>
        <w:fldChar w:fldCharType="end"/>
      </w:r>
      <w:r w:rsidRPr="00166393">
        <w:rPr>
          <w:szCs w:val="20"/>
          <w:lang w:val="en-CA"/>
        </w:rPr>
        <w:t>)</w:t>
      </w:r>
    </w:p>
    <w:p w14:paraId="507F4EFE" w14:textId="77777777" w:rsidR="00166393" w:rsidRPr="00166393" w:rsidRDefault="00166393" w:rsidP="009A0B12">
      <w:pPr>
        <w:numPr>
          <w:ilvl w:val="1"/>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1080"/>
          <w:tab w:val="left" w:pos="1134"/>
          <w:tab w:val="left" w:pos="2977"/>
        </w:tabs>
        <w:ind w:left="1080"/>
        <w:rPr>
          <w:sz w:val="20"/>
          <w:lang w:val="en-CA" w:eastAsia="ko-KR"/>
        </w:rPr>
      </w:pPr>
      <w:r w:rsidRPr="00166393">
        <w:rPr>
          <w:sz w:val="20"/>
          <w:lang w:val="en-CA" w:eastAsia="ko-KR"/>
        </w:rPr>
        <w:t>Otherwise (</w:t>
      </w:r>
      <w:proofErr w:type="spellStart"/>
      <w:r w:rsidRPr="00166393">
        <w:rPr>
          <w:rFonts w:eastAsia="Malgun Gothic"/>
          <w:sz w:val="20"/>
          <w:lang w:val="en-CA" w:eastAsia="ko-KR"/>
        </w:rPr>
        <w:t>candIntraPredModeA</w:t>
      </w:r>
      <w:proofErr w:type="spellEnd"/>
      <w:r w:rsidRPr="00166393">
        <w:rPr>
          <w:sz w:val="20"/>
          <w:lang w:val="en-CA" w:eastAsia="ko-KR"/>
        </w:rPr>
        <w:t xml:space="preserve"> or </w:t>
      </w:r>
      <w:proofErr w:type="spellStart"/>
      <w:r w:rsidRPr="00166393">
        <w:rPr>
          <w:rFonts w:eastAsia="Malgun Gothic"/>
          <w:sz w:val="20"/>
          <w:lang w:val="en-CA" w:eastAsia="ko-KR"/>
        </w:rPr>
        <w:t>candIntraPredModeB</w:t>
      </w:r>
      <w:proofErr w:type="spellEnd"/>
      <w:r w:rsidRPr="00166393">
        <w:rPr>
          <w:sz w:val="20"/>
          <w:lang w:val="en-CA" w:eastAsia="ko-KR"/>
        </w:rPr>
        <w:t xml:space="preserve"> is greater than INTRA_DC), </w:t>
      </w:r>
      <w:proofErr w:type="spellStart"/>
      <w:proofErr w:type="gramStart"/>
      <w:r w:rsidRPr="00166393">
        <w:rPr>
          <w:rFonts w:eastAsia="Malgun Gothic"/>
          <w:sz w:val="20"/>
          <w:lang w:val="en-CA" w:eastAsia="ko-KR"/>
        </w:rPr>
        <w:t>candModeList</w:t>
      </w:r>
      <w:proofErr w:type="spellEnd"/>
      <w:r w:rsidRPr="00166393">
        <w:rPr>
          <w:rFonts w:eastAsia="Malgun Gothic"/>
          <w:sz w:val="20"/>
          <w:lang w:val="en-CA" w:eastAsia="ko-KR"/>
        </w:rPr>
        <w:t>[</w:t>
      </w:r>
      <w:proofErr w:type="gramEnd"/>
      <w:r w:rsidRPr="00166393">
        <w:rPr>
          <w:rFonts w:eastAsia="Malgun Gothic"/>
          <w:sz w:val="20"/>
          <w:lang w:val="en-CA" w:eastAsia="ko-KR"/>
        </w:rPr>
        <w:t> x ] with x = 0..5 is derived as follows:</w:t>
      </w:r>
    </w:p>
    <w:p w14:paraId="3F06371F" w14:textId="77777777" w:rsidR="00166393" w:rsidRPr="00166393"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sz w:val="20"/>
          <w:lang w:val="en-CA" w:eastAsia="ko-KR"/>
        </w:rPr>
      </w:pPr>
      <w:r w:rsidRPr="00166393">
        <w:rPr>
          <w:sz w:val="20"/>
          <w:lang w:val="en-CA" w:eastAsia="ko-KR"/>
        </w:rPr>
        <w:t xml:space="preserve">If </w:t>
      </w:r>
      <w:proofErr w:type="spellStart"/>
      <w:proofErr w:type="gramStart"/>
      <w:r w:rsidRPr="00166393">
        <w:rPr>
          <w:sz w:val="20"/>
          <w:lang w:val="en-CA"/>
        </w:rPr>
        <w:t>IntraLumaRefLineIdx</w:t>
      </w:r>
      <w:proofErr w:type="spellEnd"/>
      <w:r w:rsidRPr="00166393">
        <w:rPr>
          <w:sz w:val="20"/>
          <w:lang w:val="en-CA"/>
        </w:rPr>
        <w:t>[</w:t>
      </w:r>
      <w:proofErr w:type="gramEnd"/>
      <w:r w:rsidRPr="00166393">
        <w:rPr>
          <w:sz w:val="20"/>
          <w:lang w:val="en-CA"/>
        </w:rPr>
        <w:t> </w:t>
      </w:r>
      <w:proofErr w:type="spellStart"/>
      <w:r w:rsidRPr="00166393">
        <w:rPr>
          <w:sz w:val="20"/>
          <w:lang w:val="en-CA"/>
        </w:rPr>
        <w:t>xCb</w:t>
      </w:r>
      <w:proofErr w:type="spellEnd"/>
      <w:r w:rsidRPr="00166393">
        <w:rPr>
          <w:sz w:val="20"/>
          <w:lang w:val="en-CA"/>
        </w:rPr>
        <w:t> ][ </w:t>
      </w:r>
      <w:proofErr w:type="spellStart"/>
      <w:r w:rsidRPr="00166393">
        <w:rPr>
          <w:sz w:val="20"/>
          <w:lang w:val="en-CA"/>
        </w:rPr>
        <w:t>yCb</w:t>
      </w:r>
      <w:proofErr w:type="spellEnd"/>
      <w:r w:rsidRPr="00166393">
        <w:rPr>
          <w:sz w:val="20"/>
          <w:lang w:val="en-CA"/>
        </w:rPr>
        <w:t xml:space="preserve"> ] is </w:t>
      </w:r>
      <w:r w:rsidRPr="00166393">
        <w:rPr>
          <w:sz w:val="20"/>
        </w:rPr>
        <w:t>equal to</w:t>
      </w:r>
      <w:r w:rsidRPr="00166393">
        <w:rPr>
          <w:sz w:val="20"/>
          <w:lang w:val="en-CA"/>
        </w:rPr>
        <w:t xml:space="preserve"> 0</w:t>
      </w:r>
      <w:r w:rsidRPr="00166393">
        <w:rPr>
          <w:sz w:val="20"/>
          <w:lang w:val="en-CA" w:eastAsia="ko-KR"/>
        </w:rPr>
        <w:t>, the following applies:</w:t>
      </w:r>
    </w:p>
    <w:p w14:paraId="6C7D79B9" w14:textId="5B62F0C1" w:rsidR="00166393" w:rsidRPr="00166393" w:rsidRDefault="00166393" w:rsidP="009A0B12">
      <w:pPr>
        <w:pStyle w:val="Equation"/>
        <w:tabs>
          <w:tab w:val="clear" w:pos="794"/>
          <w:tab w:val="clear" w:pos="1588"/>
          <w:tab w:val="left" w:pos="1134"/>
        </w:tabs>
        <w:ind w:left="1620"/>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xml:space="preserve"> 0 ] = </w:t>
      </w:r>
      <w:proofErr w:type="spellStart"/>
      <w:r w:rsidRPr="00166393">
        <w:rPr>
          <w:szCs w:val="20"/>
          <w:highlight w:val="green"/>
          <w:lang w:val="en-CA" w:eastAsia="ko-KR"/>
        </w:rPr>
        <w:t>INTRA_PLANAR</w:t>
      </w:r>
      <w:r w:rsidRPr="00084925">
        <w:rPr>
          <w:strike/>
          <w:color w:val="FF0000"/>
          <w:szCs w:val="20"/>
          <w:lang w:val="en-CA" w:eastAsia="ko-KR"/>
        </w:rPr>
        <w:t>candIntraPredModeA</w:t>
      </w:r>
      <w:proofErr w:type="spellEnd"/>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42</w:t>
      </w:r>
      <w:r w:rsidRPr="00166393">
        <w:rPr>
          <w:szCs w:val="20"/>
          <w:lang w:val="en-CA"/>
        </w:rPr>
        <w:fldChar w:fldCharType="end"/>
      </w:r>
      <w:r w:rsidRPr="00166393">
        <w:rPr>
          <w:szCs w:val="20"/>
          <w:lang w:val="en-CA"/>
        </w:rPr>
        <w:t>)</w:t>
      </w:r>
    </w:p>
    <w:p w14:paraId="24B3A9C4" w14:textId="6019291C" w:rsidR="00166393" w:rsidRPr="00166393" w:rsidRDefault="00166393" w:rsidP="009A0B12">
      <w:pPr>
        <w:pStyle w:val="Equation"/>
        <w:tabs>
          <w:tab w:val="clear" w:pos="794"/>
          <w:tab w:val="clear" w:pos="1588"/>
          <w:tab w:val="left" w:pos="1134"/>
        </w:tabs>
        <w:ind w:left="1620"/>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xml:space="preserve"> 1 ] = </w:t>
      </w:r>
      <w:proofErr w:type="spellStart"/>
      <w:r w:rsidRPr="00166393">
        <w:rPr>
          <w:szCs w:val="20"/>
          <w:highlight w:val="green"/>
          <w:lang w:val="en-CA" w:eastAsia="ko-KR"/>
        </w:rPr>
        <w:t>maxAB</w:t>
      </w:r>
      <w:r w:rsidRPr="00084925">
        <w:rPr>
          <w:strike/>
          <w:color w:val="FF0000"/>
          <w:szCs w:val="20"/>
          <w:lang w:val="en-CA" w:eastAsia="ko-KR"/>
        </w:rPr>
        <w:t>candIntraPredModeB</w:t>
      </w:r>
      <w:proofErr w:type="spellEnd"/>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43</w:t>
      </w:r>
      <w:r w:rsidRPr="00166393">
        <w:rPr>
          <w:szCs w:val="20"/>
          <w:lang w:val="en-CA"/>
        </w:rPr>
        <w:fldChar w:fldCharType="end"/>
      </w:r>
      <w:r w:rsidRPr="00166393">
        <w:rPr>
          <w:szCs w:val="20"/>
          <w:lang w:val="en-CA"/>
        </w:rPr>
        <w:t>)</w:t>
      </w:r>
    </w:p>
    <w:p w14:paraId="1B848BE9" w14:textId="0D3A0C99" w:rsidR="00166393" w:rsidRPr="00166393" w:rsidRDefault="00166393" w:rsidP="009A0B12">
      <w:pPr>
        <w:pStyle w:val="Equation"/>
        <w:tabs>
          <w:tab w:val="clear" w:pos="794"/>
          <w:tab w:val="clear" w:pos="1588"/>
          <w:tab w:val="left" w:pos="1134"/>
        </w:tabs>
        <w:ind w:left="1620"/>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xml:space="preserve"> 2 ] = </w:t>
      </w:r>
      <w:r w:rsidRPr="00166393">
        <w:rPr>
          <w:szCs w:val="20"/>
          <w:highlight w:val="green"/>
          <w:lang w:val="en-CA" w:eastAsia="ko-KR"/>
        </w:rPr>
        <w:t>INTRA_DC</w:t>
      </w:r>
      <w:r w:rsidRPr="00084925">
        <w:rPr>
          <w:strike/>
          <w:color w:val="FF0000"/>
          <w:szCs w:val="20"/>
          <w:lang w:val="en-CA" w:eastAsia="ko-KR"/>
        </w:rPr>
        <w:t>1 − </w:t>
      </w:r>
      <w:proofErr w:type="spellStart"/>
      <w:r w:rsidRPr="00084925">
        <w:rPr>
          <w:strike/>
          <w:color w:val="FF0000"/>
          <w:szCs w:val="20"/>
          <w:lang w:val="en-CA" w:eastAsia="ko-KR"/>
        </w:rPr>
        <w:t>minA</w:t>
      </w:r>
      <w:proofErr w:type="spellEnd"/>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44</w:t>
      </w:r>
      <w:r w:rsidRPr="00166393">
        <w:rPr>
          <w:szCs w:val="20"/>
          <w:lang w:val="en-CA"/>
        </w:rPr>
        <w:fldChar w:fldCharType="end"/>
      </w:r>
      <w:r w:rsidRPr="00166393">
        <w:rPr>
          <w:szCs w:val="20"/>
          <w:lang w:val="en-CA"/>
        </w:rPr>
        <w:t>)</w:t>
      </w:r>
    </w:p>
    <w:p w14:paraId="46F83CF7" w14:textId="77777777" w:rsidR="00166393" w:rsidRPr="00166393" w:rsidRDefault="00166393" w:rsidP="009A0B12">
      <w:pPr>
        <w:pStyle w:val="Equation"/>
        <w:tabs>
          <w:tab w:val="clear" w:pos="794"/>
          <w:tab w:val="clear" w:pos="1588"/>
          <w:tab w:val="left" w:pos="1134"/>
        </w:tabs>
        <w:ind w:left="162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3 ] = 2 + ( ( </w:t>
      </w:r>
      <w:proofErr w:type="spellStart"/>
      <w:r w:rsidRPr="00166393">
        <w:rPr>
          <w:szCs w:val="20"/>
          <w:lang w:val="en-CA" w:eastAsia="ko-KR"/>
        </w:rPr>
        <w:t>maxAB</w:t>
      </w:r>
      <w:proofErr w:type="spellEnd"/>
      <w:r w:rsidRPr="00166393">
        <w:rPr>
          <w:szCs w:val="20"/>
          <w:lang w:val="en-CA" w:eastAsia="ko-KR"/>
        </w:rPr>
        <w:t> + 61 )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45</w:t>
      </w:r>
      <w:r w:rsidRPr="00166393">
        <w:rPr>
          <w:szCs w:val="20"/>
          <w:lang w:val="en-CA"/>
        </w:rPr>
        <w:fldChar w:fldCharType="end"/>
      </w:r>
      <w:r w:rsidRPr="00166393">
        <w:rPr>
          <w:szCs w:val="20"/>
          <w:lang w:val="en-CA"/>
        </w:rPr>
        <w:t>)</w:t>
      </w:r>
    </w:p>
    <w:p w14:paraId="3C47A8F8" w14:textId="77777777" w:rsidR="00166393" w:rsidRPr="00166393" w:rsidRDefault="00166393" w:rsidP="009A0B12">
      <w:pPr>
        <w:pStyle w:val="Equation"/>
        <w:tabs>
          <w:tab w:val="clear" w:pos="794"/>
          <w:tab w:val="clear" w:pos="1588"/>
          <w:tab w:val="left" w:pos="1134"/>
        </w:tabs>
        <w:ind w:left="162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4 ] = 2 + ( ( </w:t>
      </w:r>
      <w:proofErr w:type="spellStart"/>
      <w:r w:rsidRPr="00166393">
        <w:rPr>
          <w:szCs w:val="20"/>
          <w:lang w:val="en-CA" w:eastAsia="ko-KR"/>
        </w:rPr>
        <w:t>maxAB</w:t>
      </w:r>
      <w:proofErr w:type="spellEnd"/>
      <w:r w:rsidRPr="00166393">
        <w:rPr>
          <w:szCs w:val="20"/>
          <w:lang w:val="en-CA" w:eastAsia="ko-KR"/>
        </w:rPr>
        <w:t> − 1 )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46</w:t>
      </w:r>
      <w:r w:rsidRPr="00166393">
        <w:rPr>
          <w:szCs w:val="20"/>
          <w:lang w:val="en-CA"/>
        </w:rPr>
        <w:fldChar w:fldCharType="end"/>
      </w:r>
      <w:r w:rsidRPr="00166393">
        <w:rPr>
          <w:szCs w:val="20"/>
          <w:lang w:val="en-CA"/>
        </w:rPr>
        <w:t>)</w:t>
      </w:r>
    </w:p>
    <w:p w14:paraId="242A18BF" w14:textId="77777777" w:rsidR="00166393" w:rsidRPr="00166393" w:rsidRDefault="00166393" w:rsidP="009A0B12">
      <w:pPr>
        <w:pStyle w:val="Equation"/>
        <w:tabs>
          <w:tab w:val="clear" w:pos="794"/>
          <w:tab w:val="clear" w:pos="1588"/>
          <w:tab w:val="left" w:pos="1134"/>
        </w:tabs>
        <w:ind w:left="162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5 ] = 2 + ( ( </w:t>
      </w:r>
      <w:proofErr w:type="spellStart"/>
      <w:r w:rsidRPr="00166393">
        <w:rPr>
          <w:szCs w:val="20"/>
          <w:lang w:val="en-CA" w:eastAsia="ko-KR"/>
        </w:rPr>
        <w:t>maxAB</w:t>
      </w:r>
      <w:proofErr w:type="spellEnd"/>
      <w:r w:rsidRPr="00166393">
        <w:rPr>
          <w:szCs w:val="20"/>
          <w:lang w:val="en-CA" w:eastAsia="ko-KR"/>
        </w:rPr>
        <w:t> + 60 )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47</w:t>
      </w:r>
      <w:r w:rsidRPr="00166393">
        <w:rPr>
          <w:szCs w:val="20"/>
          <w:lang w:val="en-CA"/>
        </w:rPr>
        <w:fldChar w:fldCharType="end"/>
      </w:r>
      <w:r w:rsidRPr="00166393">
        <w:rPr>
          <w:szCs w:val="20"/>
          <w:lang w:val="en-CA"/>
        </w:rPr>
        <w:t>)</w:t>
      </w:r>
    </w:p>
    <w:p w14:paraId="7E042B61" w14:textId="77777777" w:rsidR="00166393" w:rsidRPr="00166393" w:rsidRDefault="00166393" w:rsidP="009A0B12">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sz w:val="20"/>
          <w:lang w:val="en-CA" w:eastAsia="ko-KR"/>
        </w:rPr>
      </w:pPr>
      <w:r w:rsidRPr="00166393">
        <w:rPr>
          <w:sz w:val="20"/>
          <w:lang w:val="en-CA" w:eastAsia="ko-KR"/>
        </w:rPr>
        <w:t>Otherwise (</w:t>
      </w:r>
      <w:proofErr w:type="spellStart"/>
      <w:proofErr w:type="gramStart"/>
      <w:r w:rsidRPr="00166393">
        <w:rPr>
          <w:sz w:val="20"/>
          <w:lang w:val="en-CA"/>
        </w:rPr>
        <w:t>IntraLumaRefLineIdx</w:t>
      </w:r>
      <w:proofErr w:type="spellEnd"/>
      <w:r w:rsidRPr="00166393">
        <w:rPr>
          <w:sz w:val="20"/>
          <w:lang w:val="en-CA"/>
        </w:rPr>
        <w:t>[</w:t>
      </w:r>
      <w:proofErr w:type="gramEnd"/>
      <w:r w:rsidRPr="00166393">
        <w:rPr>
          <w:sz w:val="20"/>
          <w:lang w:val="en-CA"/>
        </w:rPr>
        <w:t> </w:t>
      </w:r>
      <w:proofErr w:type="spellStart"/>
      <w:r w:rsidRPr="00166393">
        <w:rPr>
          <w:sz w:val="20"/>
          <w:lang w:val="en-CA"/>
        </w:rPr>
        <w:t>xCb</w:t>
      </w:r>
      <w:proofErr w:type="spellEnd"/>
      <w:r w:rsidRPr="00166393">
        <w:rPr>
          <w:sz w:val="20"/>
          <w:lang w:val="en-CA"/>
        </w:rPr>
        <w:t> ][ </w:t>
      </w:r>
      <w:proofErr w:type="spellStart"/>
      <w:r w:rsidRPr="00166393">
        <w:rPr>
          <w:sz w:val="20"/>
          <w:lang w:val="en-CA"/>
        </w:rPr>
        <w:t>yCb</w:t>
      </w:r>
      <w:proofErr w:type="spellEnd"/>
      <w:r w:rsidRPr="00166393">
        <w:rPr>
          <w:sz w:val="20"/>
          <w:lang w:val="en-CA"/>
        </w:rPr>
        <w:t xml:space="preserve"> ] is </w:t>
      </w:r>
      <w:r w:rsidRPr="00166393">
        <w:rPr>
          <w:sz w:val="20"/>
        </w:rPr>
        <w:t>not equal to</w:t>
      </w:r>
      <w:r w:rsidRPr="00166393">
        <w:rPr>
          <w:sz w:val="20"/>
          <w:lang w:val="en-CA"/>
        </w:rPr>
        <w:t xml:space="preserve"> 0)</w:t>
      </w:r>
      <w:r w:rsidRPr="00166393">
        <w:rPr>
          <w:sz w:val="20"/>
          <w:lang w:val="en-CA" w:eastAsia="ko-KR"/>
        </w:rPr>
        <w:t>, the following applies:</w:t>
      </w:r>
    </w:p>
    <w:p w14:paraId="010119D5" w14:textId="77777777" w:rsidR="00166393" w:rsidRPr="00166393" w:rsidRDefault="00166393" w:rsidP="009A0B12">
      <w:pPr>
        <w:pStyle w:val="Equation"/>
        <w:tabs>
          <w:tab w:val="clear" w:pos="794"/>
          <w:tab w:val="clear" w:pos="1588"/>
          <w:tab w:val="left" w:pos="1134"/>
        </w:tabs>
        <w:ind w:left="1620"/>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xml:space="preserve"> 0 ] = </w:t>
      </w:r>
      <w:proofErr w:type="spellStart"/>
      <w:r w:rsidRPr="00166393">
        <w:rPr>
          <w:szCs w:val="20"/>
          <w:lang w:val="en-CA" w:eastAsia="ko-KR"/>
        </w:rPr>
        <w:t>maxAB</w:t>
      </w:r>
      <w:proofErr w:type="spellEnd"/>
      <w:r w:rsidRPr="00166393">
        <w:rPr>
          <w:szCs w:val="20"/>
          <w:lang w:val="en-CA" w:eastAsia="ko-KR"/>
        </w:rPr>
        <w:tab/>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48</w:t>
      </w:r>
      <w:r w:rsidRPr="00166393">
        <w:rPr>
          <w:szCs w:val="20"/>
          <w:lang w:val="en-CA"/>
        </w:rPr>
        <w:fldChar w:fldCharType="end"/>
      </w:r>
      <w:r w:rsidRPr="00166393">
        <w:rPr>
          <w:szCs w:val="20"/>
          <w:lang w:val="en-CA"/>
        </w:rPr>
        <w:t>)</w:t>
      </w:r>
    </w:p>
    <w:p w14:paraId="2248C1F1" w14:textId="77777777" w:rsidR="00166393" w:rsidRPr="00166393" w:rsidRDefault="00166393" w:rsidP="009A0B12">
      <w:pPr>
        <w:pStyle w:val="Equation"/>
        <w:tabs>
          <w:tab w:val="clear" w:pos="794"/>
          <w:tab w:val="clear" w:pos="1588"/>
          <w:tab w:val="left" w:pos="1134"/>
        </w:tabs>
        <w:ind w:left="1620"/>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1 ] = 2 + ( ( </w:t>
      </w:r>
      <w:proofErr w:type="spellStart"/>
      <w:r w:rsidRPr="00166393">
        <w:rPr>
          <w:szCs w:val="20"/>
          <w:lang w:val="en-CA" w:eastAsia="ko-KR"/>
        </w:rPr>
        <w:t>maxAB</w:t>
      </w:r>
      <w:proofErr w:type="spellEnd"/>
      <w:r w:rsidRPr="00166393">
        <w:rPr>
          <w:szCs w:val="20"/>
          <w:lang w:val="en-CA" w:eastAsia="ko-KR"/>
        </w:rPr>
        <w:t xml:space="preserve"> + 61 )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49</w:t>
      </w:r>
      <w:r w:rsidRPr="00166393">
        <w:rPr>
          <w:szCs w:val="20"/>
          <w:lang w:val="en-CA"/>
        </w:rPr>
        <w:fldChar w:fldCharType="end"/>
      </w:r>
      <w:r w:rsidRPr="00166393">
        <w:rPr>
          <w:szCs w:val="20"/>
          <w:lang w:val="en-CA"/>
        </w:rPr>
        <w:t>)</w:t>
      </w:r>
    </w:p>
    <w:p w14:paraId="5C4511EB" w14:textId="77777777" w:rsidR="00166393" w:rsidRPr="00166393" w:rsidRDefault="00166393" w:rsidP="009A0B12">
      <w:pPr>
        <w:pStyle w:val="Equation"/>
        <w:tabs>
          <w:tab w:val="clear" w:pos="794"/>
          <w:tab w:val="clear" w:pos="1588"/>
          <w:tab w:val="left" w:pos="1134"/>
        </w:tabs>
        <w:ind w:left="1620"/>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2 ] = 2 + ( ( </w:t>
      </w:r>
      <w:proofErr w:type="spellStart"/>
      <w:r w:rsidRPr="00166393">
        <w:rPr>
          <w:szCs w:val="20"/>
          <w:lang w:val="en-CA" w:eastAsia="ko-KR"/>
        </w:rPr>
        <w:t>maxAB</w:t>
      </w:r>
      <w:proofErr w:type="spellEnd"/>
      <w:r w:rsidRPr="00166393">
        <w:rPr>
          <w:szCs w:val="20"/>
          <w:lang w:val="en-CA" w:eastAsia="ko-KR"/>
        </w:rPr>
        <w:t> − 1 )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50</w:t>
      </w:r>
      <w:r w:rsidRPr="00166393">
        <w:rPr>
          <w:szCs w:val="20"/>
          <w:lang w:val="en-CA"/>
        </w:rPr>
        <w:fldChar w:fldCharType="end"/>
      </w:r>
      <w:r w:rsidRPr="00166393">
        <w:rPr>
          <w:szCs w:val="20"/>
          <w:lang w:val="en-CA"/>
        </w:rPr>
        <w:t>)</w:t>
      </w:r>
    </w:p>
    <w:p w14:paraId="60CD41C4" w14:textId="77777777" w:rsidR="00166393" w:rsidRPr="00166393" w:rsidRDefault="00166393" w:rsidP="009A0B12">
      <w:pPr>
        <w:pStyle w:val="Equation"/>
        <w:tabs>
          <w:tab w:val="clear" w:pos="794"/>
          <w:tab w:val="clear" w:pos="1588"/>
          <w:tab w:val="left" w:pos="1134"/>
        </w:tabs>
        <w:ind w:left="162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3 ] = 2 + ( ( </w:t>
      </w:r>
      <w:proofErr w:type="spellStart"/>
      <w:r w:rsidRPr="00166393">
        <w:rPr>
          <w:szCs w:val="20"/>
          <w:lang w:val="en-CA" w:eastAsia="ko-KR"/>
        </w:rPr>
        <w:t>maxAB</w:t>
      </w:r>
      <w:proofErr w:type="spellEnd"/>
      <w:r w:rsidRPr="00166393">
        <w:rPr>
          <w:szCs w:val="20"/>
          <w:lang w:val="en-CA" w:eastAsia="ko-KR"/>
        </w:rPr>
        <w:t> + 60 )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51</w:t>
      </w:r>
      <w:r w:rsidRPr="00166393">
        <w:rPr>
          <w:szCs w:val="20"/>
          <w:lang w:val="en-CA"/>
        </w:rPr>
        <w:fldChar w:fldCharType="end"/>
      </w:r>
      <w:r w:rsidRPr="00166393">
        <w:rPr>
          <w:szCs w:val="20"/>
          <w:lang w:val="en-CA"/>
        </w:rPr>
        <w:t>)</w:t>
      </w:r>
    </w:p>
    <w:p w14:paraId="3D60F92F" w14:textId="77777777" w:rsidR="00166393" w:rsidRPr="00166393" w:rsidRDefault="00166393" w:rsidP="009A0B12">
      <w:pPr>
        <w:pStyle w:val="Equation"/>
        <w:tabs>
          <w:tab w:val="clear" w:pos="794"/>
          <w:tab w:val="clear" w:pos="1588"/>
          <w:tab w:val="left" w:pos="1134"/>
        </w:tabs>
        <w:ind w:left="162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4 ] = 2 + ( </w:t>
      </w:r>
      <w:proofErr w:type="spellStart"/>
      <w:r w:rsidRPr="00166393">
        <w:rPr>
          <w:szCs w:val="20"/>
          <w:lang w:val="en-CA" w:eastAsia="ko-KR"/>
        </w:rPr>
        <w:t>maxAB</w:t>
      </w:r>
      <w:proofErr w:type="spellEnd"/>
      <w:r w:rsidRPr="00166393">
        <w:rPr>
          <w:szCs w:val="20"/>
          <w:lang w:val="en-CA" w:eastAsia="ko-KR"/>
        </w:rPr>
        <w:t>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52</w:t>
      </w:r>
      <w:r w:rsidRPr="00166393">
        <w:rPr>
          <w:szCs w:val="20"/>
          <w:lang w:val="en-CA"/>
        </w:rPr>
        <w:fldChar w:fldCharType="end"/>
      </w:r>
      <w:r w:rsidRPr="00166393">
        <w:rPr>
          <w:szCs w:val="20"/>
          <w:lang w:val="en-CA"/>
        </w:rPr>
        <w:t>)</w:t>
      </w:r>
    </w:p>
    <w:p w14:paraId="4C445904" w14:textId="77777777" w:rsidR="00166393" w:rsidRPr="00166393" w:rsidRDefault="00166393" w:rsidP="009A0B12">
      <w:pPr>
        <w:pStyle w:val="Equation"/>
        <w:tabs>
          <w:tab w:val="clear" w:pos="794"/>
          <w:tab w:val="clear" w:pos="1588"/>
          <w:tab w:val="left" w:pos="1134"/>
        </w:tabs>
        <w:ind w:left="1620"/>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5 ] = 2 + ( ( </w:t>
      </w:r>
      <w:proofErr w:type="spellStart"/>
      <w:r w:rsidRPr="00166393">
        <w:rPr>
          <w:szCs w:val="20"/>
          <w:lang w:val="en-CA" w:eastAsia="ko-KR"/>
        </w:rPr>
        <w:t>maxAB</w:t>
      </w:r>
      <w:proofErr w:type="spellEnd"/>
      <w:r w:rsidRPr="00166393">
        <w:rPr>
          <w:szCs w:val="20"/>
          <w:lang w:val="en-CA" w:eastAsia="ko-KR"/>
        </w:rPr>
        <w:t> + 59 ) % 64 )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53</w:t>
      </w:r>
      <w:r w:rsidRPr="00166393">
        <w:rPr>
          <w:szCs w:val="20"/>
          <w:lang w:val="en-CA"/>
        </w:rPr>
        <w:fldChar w:fldCharType="end"/>
      </w:r>
      <w:r w:rsidRPr="00166393">
        <w:rPr>
          <w:szCs w:val="20"/>
          <w:lang w:val="en-CA"/>
        </w:rPr>
        <w:t>)</w:t>
      </w:r>
    </w:p>
    <w:p w14:paraId="7517B93B" w14:textId="77777777" w:rsidR="00166393" w:rsidRPr="00166393" w:rsidRDefault="00166393" w:rsidP="009A0B12">
      <w:pPr>
        <w:numPr>
          <w:ilvl w:val="0"/>
          <w:numId w:val="16"/>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720" w:hanging="360"/>
        <w:rPr>
          <w:sz w:val="20"/>
          <w:lang w:val="en-CA" w:eastAsia="ko-KR"/>
        </w:rPr>
      </w:pPr>
      <w:r w:rsidRPr="00166393">
        <w:rPr>
          <w:sz w:val="20"/>
          <w:lang w:val="en-CA" w:eastAsia="ko-KR"/>
        </w:rPr>
        <w:t>Otherwise, the following applies:</w:t>
      </w:r>
    </w:p>
    <w:p w14:paraId="2A29F0EA" w14:textId="77777777" w:rsidR="00166393" w:rsidRPr="00166393" w:rsidRDefault="00166393" w:rsidP="009A0B12">
      <w:pPr>
        <w:numPr>
          <w:ilvl w:val="1"/>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1080"/>
          <w:tab w:val="left" w:pos="1134"/>
          <w:tab w:val="left" w:pos="2977"/>
        </w:tabs>
        <w:ind w:left="1080"/>
        <w:rPr>
          <w:sz w:val="20"/>
          <w:lang w:val="en-CA" w:eastAsia="ko-KR"/>
        </w:rPr>
      </w:pPr>
      <w:r w:rsidRPr="00166393">
        <w:rPr>
          <w:sz w:val="20"/>
          <w:lang w:val="en-CA" w:eastAsia="ko-KR"/>
        </w:rPr>
        <w:t xml:space="preserve">If </w:t>
      </w:r>
      <w:proofErr w:type="spellStart"/>
      <w:proofErr w:type="gramStart"/>
      <w:r w:rsidRPr="00166393">
        <w:rPr>
          <w:sz w:val="20"/>
          <w:lang w:val="en-CA"/>
        </w:rPr>
        <w:t>IntraLumaRefLineIdx</w:t>
      </w:r>
      <w:proofErr w:type="spellEnd"/>
      <w:r w:rsidRPr="00166393">
        <w:rPr>
          <w:sz w:val="20"/>
          <w:lang w:val="en-CA"/>
        </w:rPr>
        <w:t>[</w:t>
      </w:r>
      <w:proofErr w:type="gramEnd"/>
      <w:r w:rsidRPr="00166393">
        <w:rPr>
          <w:sz w:val="20"/>
          <w:lang w:val="en-CA"/>
        </w:rPr>
        <w:t> </w:t>
      </w:r>
      <w:proofErr w:type="spellStart"/>
      <w:r w:rsidRPr="00166393">
        <w:rPr>
          <w:sz w:val="20"/>
          <w:lang w:val="en-CA"/>
        </w:rPr>
        <w:t>xCb</w:t>
      </w:r>
      <w:proofErr w:type="spellEnd"/>
      <w:r w:rsidRPr="00166393">
        <w:rPr>
          <w:sz w:val="20"/>
          <w:lang w:val="en-CA"/>
        </w:rPr>
        <w:t> ][ </w:t>
      </w:r>
      <w:proofErr w:type="spellStart"/>
      <w:r w:rsidRPr="00166393">
        <w:rPr>
          <w:sz w:val="20"/>
          <w:lang w:val="en-CA"/>
        </w:rPr>
        <w:t>yCb</w:t>
      </w:r>
      <w:proofErr w:type="spellEnd"/>
      <w:r w:rsidRPr="00166393">
        <w:rPr>
          <w:sz w:val="20"/>
          <w:lang w:val="en-CA"/>
        </w:rPr>
        <w:t xml:space="preserve"> ] is </w:t>
      </w:r>
      <w:r w:rsidRPr="00166393">
        <w:rPr>
          <w:sz w:val="20"/>
        </w:rPr>
        <w:t>equal to</w:t>
      </w:r>
      <w:r w:rsidRPr="00166393">
        <w:rPr>
          <w:sz w:val="20"/>
          <w:lang w:val="en-CA"/>
        </w:rPr>
        <w:t xml:space="preserve"> 0</w:t>
      </w:r>
      <w:r w:rsidRPr="00166393">
        <w:rPr>
          <w:sz w:val="20"/>
          <w:lang w:val="en-CA" w:eastAsia="ko-KR"/>
        </w:rPr>
        <w:t>, the following applies:</w:t>
      </w:r>
    </w:p>
    <w:p w14:paraId="260C0AD0"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xml:space="preserve"> 0 ] = </w:t>
      </w:r>
      <w:proofErr w:type="spellStart"/>
      <w:r w:rsidRPr="00166393">
        <w:rPr>
          <w:szCs w:val="20"/>
          <w:lang w:val="en-CA" w:eastAsia="ko-KR"/>
        </w:rPr>
        <w:t>candIntraPredModeA</w:t>
      </w:r>
      <w:proofErr w:type="spellEnd"/>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54</w:t>
      </w:r>
      <w:r w:rsidRPr="00166393">
        <w:rPr>
          <w:szCs w:val="20"/>
          <w:lang w:val="en-CA"/>
        </w:rPr>
        <w:fldChar w:fldCharType="end"/>
      </w:r>
      <w:r w:rsidRPr="00166393">
        <w:rPr>
          <w:szCs w:val="20"/>
          <w:lang w:val="en-CA"/>
        </w:rPr>
        <w:t>)</w:t>
      </w:r>
    </w:p>
    <w:p w14:paraId="3707A42E" w14:textId="77777777" w:rsidR="00166393" w:rsidRPr="00166393" w:rsidRDefault="00166393" w:rsidP="009A0B12">
      <w:pPr>
        <w:pStyle w:val="Equation"/>
        <w:tabs>
          <w:tab w:val="clear" w:pos="794"/>
          <w:tab w:val="clear" w:pos="1588"/>
          <w:tab w:val="left" w:pos="1134"/>
          <w:tab w:val="left" w:pos="1701"/>
          <w:tab w:val="left" w:pos="7290"/>
        </w:tabs>
        <w:ind w:left="1341"/>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1 ] = ( </w:t>
      </w:r>
      <w:proofErr w:type="spellStart"/>
      <w:r w:rsidRPr="00166393">
        <w:rPr>
          <w:szCs w:val="20"/>
          <w:lang w:val="en-CA" w:eastAsia="ko-KR"/>
        </w:rPr>
        <w:t>candModeList</w:t>
      </w:r>
      <w:proofErr w:type="spellEnd"/>
      <w:r w:rsidRPr="00166393">
        <w:rPr>
          <w:szCs w:val="20"/>
          <w:lang w:val="en-CA" w:eastAsia="ko-KR"/>
        </w:rPr>
        <w:t>[0]  = =  INTRA_PLANAR )  ?  INTRA_</w:t>
      </w:r>
      <w:proofErr w:type="gramStart"/>
      <w:r w:rsidRPr="00166393">
        <w:rPr>
          <w:szCs w:val="20"/>
          <w:lang w:val="en-CA" w:eastAsia="ko-KR"/>
        </w:rPr>
        <w:t>DC  :</w:t>
      </w:r>
      <w:proofErr w:type="gramEnd"/>
      <w:r w:rsidRPr="00166393">
        <w:rPr>
          <w:szCs w:val="20"/>
          <w:lang w:val="en-CA" w:eastAsia="ko-KR"/>
        </w:rPr>
        <w:t>  </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55</w:t>
      </w:r>
      <w:r w:rsidRPr="00166393">
        <w:rPr>
          <w:szCs w:val="20"/>
          <w:lang w:val="en-CA"/>
        </w:rPr>
        <w:fldChar w:fldCharType="end"/>
      </w:r>
      <w:r w:rsidRPr="00166393">
        <w:rPr>
          <w:szCs w:val="20"/>
          <w:lang w:val="en-CA"/>
        </w:rPr>
        <w:t xml:space="preserve">) </w:t>
      </w:r>
      <w:r w:rsidRPr="00166393">
        <w:rPr>
          <w:szCs w:val="20"/>
          <w:lang w:val="en-CA"/>
        </w:rPr>
        <w:br/>
      </w:r>
      <w:r w:rsidRPr="00166393">
        <w:rPr>
          <w:szCs w:val="20"/>
          <w:lang w:val="en-CA"/>
        </w:rPr>
        <w:tab/>
      </w:r>
      <w:r w:rsidRPr="00166393">
        <w:rPr>
          <w:szCs w:val="20"/>
          <w:lang w:val="en-CA"/>
        </w:rPr>
        <w:tab/>
        <w:t>INTRA_PLANAR</w:t>
      </w:r>
    </w:p>
    <w:p w14:paraId="3B3251A7" w14:textId="77777777" w:rsidR="00166393" w:rsidRPr="00166393" w:rsidRDefault="00166393" w:rsidP="009A0B12">
      <w:pPr>
        <w:pStyle w:val="Equation"/>
        <w:tabs>
          <w:tab w:val="clear" w:pos="794"/>
          <w:tab w:val="clear" w:pos="1588"/>
          <w:tab w:val="left" w:pos="1134"/>
          <w:tab w:val="left" w:pos="1701"/>
        </w:tabs>
        <w:ind w:left="1341"/>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2 ] = INTRA_ANGULAR50</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56</w:t>
      </w:r>
      <w:r w:rsidRPr="00166393">
        <w:rPr>
          <w:szCs w:val="20"/>
          <w:lang w:val="en-CA"/>
        </w:rPr>
        <w:fldChar w:fldCharType="end"/>
      </w:r>
      <w:r w:rsidRPr="00166393">
        <w:rPr>
          <w:szCs w:val="20"/>
          <w:lang w:val="en-CA"/>
        </w:rPr>
        <w:t>)</w:t>
      </w:r>
    </w:p>
    <w:p w14:paraId="14733E73"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3 ] = INTRA_ANGULAR18</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57</w:t>
      </w:r>
      <w:r w:rsidRPr="00166393">
        <w:rPr>
          <w:szCs w:val="20"/>
          <w:lang w:val="en-CA"/>
        </w:rPr>
        <w:fldChar w:fldCharType="end"/>
      </w:r>
      <w:r w:rsidRPr="00166393">
        <w:rPr>
          <w:szCs w:val="20"/>
          <w:lang w:val="en-CA"/>
        </w:rPr>
        <w:t>)</w:t>
      </w:r>
    </w:p>
    <w:p w14:paraId="242F7FE5" w14:textId="77777777" w:rsidR="00166393" w:rsidRPr="00166393" w:rsidRDefault="00166393" w:rsidP="009A0B12">
      <w:pPr>
        <w:pStyle w:val="Equation"/>
        <w:tabs>
          <w:tab w:val="clear" w:pos="794"/>
          <w:tab w:val="clear" w:pos="1588"/>
          <w:tab w:val="left" w:pos="1134"/>
          <w:tab w:val="left" w:pos="1701"/>
        </w:tabs>
        <w:ind w:left="1341"/>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4 ] = INTRA_ANGULAR46</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58</w:t>
      </w:r>
      <w:r w:rsidRPr="00166393">
        <w:rPr>
          <w:szCs w:val="20"/>
          <w:lang w:val="en-CA"/>
        </w:rPr>
        <w:fldChar w:fldCharType="end"/>
      </w:r>
      <w:r w:rsidRPr="00166393">
        <w:rPr>
          <w:szCs w:val="20"/>
          <w:lang w:val="en-CA"/>
        </w:rPr>
        <w:t>)</w:t>
      </w:r>
    </w:p>
    <w:p w14:paraId="4D4A3DEC"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5 ] = INTRA_ANGULAR54</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59</w:t>
      </w:r>
      <w:r w:rsidRPr="00166393">
        <w:rPr>
          <w:szCs w:val="20"/>
          <w:lang w:val="en-CA"/>
        </w:rPr>
        <w:fldChar w:fldCharType="end"/>
      </w:r>
      <w:r w:rsidRPr="00166393">
        <w:rPr>
          <w:szCs w:val="20"/>
          <w:lang w:val="en-CA"/>
        </w:rPr>
        <w:t>)</w:t>
      </w:r>
    </w:p>
    <w:p w14:paraId="34365662" w14:textId="77777777" w:rsidR="00166393" w:rsidRPr="00166393" w:rsidRDefault="00166393" w:rsidP="009A0B12">
      <w:pPr>
        <w:numPr>
          <w:ilvl w:val="1"/>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1080"/>
          <w:tab w:val="left" w:pos="1134"/>
          <w:tab w:val="left" w:pos="2977"/>
        </w:tabs>
        <w:ind w:left="1080"/>
        <w:rPr>
          <w:sz w:val="20"/>
          <w:lang w:val="en-CA" w:eastAsia="ko-KR"/>
        </w:rPr>
      </w:pPr>
      <w:r w:rsidRPr="00166393">
        <w:rPr>
          <w:sz w:val="20"/>
          <w:lang w:val="en-CA" w:eastAsia="ko-KR"/>
        </w:rPr>
        <w:t>Otherwise (</w:t>
      </w:r>
      <w:proofErr w:type="spellStart"/>
      <w:proofErr w:type="gramStart"/>
      <w:r w:rsidRPr="00166393">
        <w:rPr>
          <w:sz w:val="20"/>
          <w:lang w:val="en-CA"/>
        </w:rPr>
        <w:t>IntraLumaRefLineIdx</w:t>
      </w:r>
      <w:proofErr w:type="spellEnd"/>
      <w:r w:rsidRPr="00166393">
        <w:rPr>
          <w:sz w:val="20"/>
          <w:lang w:val="en-CA"/>
        </w:rPr>
        <w:t>[</w:t>
      </w:r>
      <w:proofErr w:type="gramEnd"/>
      <w:r w:rsidRPr="00166393">
        <w:rPr>
          <w:sz w:val="20"/>
          <w:lang w:val="en-CA"/>
        </w:rPr>
        <w:t> </w:t>
      </w:r>
      <w:proofErr w:type="spellStart"/>
      <w:r w:rsidRPr="00166393">
        <w:rPr>
          <w:sz w:val="20"/>
          <w:lang w:val="en-CA"/>
        </w:rPr>
        <w:t>xCb</w:t>
      </w:r>
      <w:proofErr w:type="spellEnd"/>
      <w:r w:rsidRPr="00166393">
        <w:rPr>
          <w:sz w:val="20"/>
          <w:lang w:val="en-CA"/>
        </w:rPr>
        <w:t> ][ </w:t>
      </w:r>
      <w:proofErr w:type="spellStart"/>
      <w:r w:rsidRPr="00166393">
        <w:rPr>
          <w:sz w:val="20"/>
          <w:lang w:val="en-CA"/>
        </w:rPr>
        <w:t>yCb</w:t>
      </w:r>
      <w:proofErr w:type="spellEnd"/>
      <w:r w:rsidRPr="00166393">
        <w:rPr>
          <w:sz w:val="20"/>
          <w:lang w:val="en-CA"/>
        </w:rPr>
        <w:t xml:space="preserve"> ] is not </w:t>
      </w:r>
      <w:r w:rsidRPr="00166393">
        <w:rPr>
          <w:sz w:val="20"/>
        </w:rPr>
        <w:t>equal to</w:t>
      </w:r>
      <w:r w:rsidRPr="00166393">
        <w:rPr>
          <w:sz w:val="20"/>
          <w:lang w:val="en-CA"/>
        </w:rPr>
        <w:t xml:space="preserve"> 0)</w:t>
      </w:r>
      <w:r w:rsidRPr="00166393">
        <w:rPr>
          <w:sz w:val="20"/>
          <w:lang w:val="en-CA" w:eastAsia="ko-KR"/>
        </w:rPr>
        <w:t>, the following applies:</w:t>
      </w:r>
    </w:p>
    <w:p w14:paraId="239CCAAA"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0 ] = INTRA_ANGULAR50</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60</w:t>
      </w:r>
      <w:r w:rsidRPr="00166393">
        <w:rPr>
          <w:szCs w:val="20"/>
          <w:lang w:val="en-CA"/>
        </w:rPr>
        <w:fldChar w:fldCharType="end"/>
      </w:r>
      <w:r w:rsidRPr="00166393">
        <w:rPr>
          <w:szCs w:val="20"/>
          <w:lang w:val="en-CA"/>
        </w:rPr>
        <w:t>)</w:t>
      </w:r>
    </w:p>
    <w:p w14:paraId="5117A629" w14:textId="77777777" w:rsidR="00166393" w:rsidRPr="00166393" w:rsidRDefault="00166393" w:rsidP="009A0B12">
      <w:pPr>
        <w:pStyle w:val="Equation"/>
        <w:tabs>
          <w:tab w:val="clear" w:pos="794"/>
          <w:tab w:val="clear" w:pos="1588"/>
          <w:tab w:val="left" w:pos="1134"/>
          <w:tab w:val="left" w:pos="1701"/>
        </w:tabs>
        <w:ind w:left="1341"/>
        <w:rPr>
          <w:szCs w:val="20"/>
          <w:lang w:val="en-CA"/>
        </w:rPr>
      </w:pPr>
      <w:proofErr w:type="spellStart"/>
      <w:proofErr w:type="gramStart"/>
      <w:r w:rsidRPr="00166393">
        <w:rPr>
          <w:szCs w:val="20"/>
          <w:lang w:val="en-CA" w:eastAsia="ko-KR"/>
        </w:rPr>
        <w:lastRenderedPageBreak/>
        <w:t>candModeList</w:t>
      </w:r>
      <w:proofErr w:type="spellEnd"/>
      <w:r w:rsidRPr="00166393">
        <w:rPr>
          <w:szCs w:val="20"/>
          <w:lang w:val="en-CA" w:eastAsia="ko-KR"/>
        </w:rPr>
        <w:t>[</w:t>
      </w:r>
      <w:proofErr w:type="gramEnd"/>
      <w:r w:rsidRPr="00166393">
        <w:rPr>
          <w:szCs w:val="20"/>
          <w:lang w:val="en-CA" w:eastAsia="ko-KR"/>
        </w:rPr>
        <w:t> 1 ] = INTRA_ANGULAR18</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61</w:t>
      </w:r>
      <w:r w:rsidRPr="00166393">
        <w:rPr>
          <w:szCs w:val="20"/>
          <w:lang w:val="en-CA"/>
        </w:rPr>
        <w:fldChar w:fldCharType="end"/>
      </w:r>
      <w:r w:rsidRPr="00166393">
        <w:rPr>
          <w:szCs w:val="20"/>
          <w:lang w:val="en-CA"/>
        </w:rPr>
        <w:t>)</w:t>
      </w:r>
    </w:p>
    <w:p w14:paraId="134E5AE6" w14:textId="6B147121" w:rsidR="00166393" w:rsidRPr="00166393" w:rsidRDefault="00166393" w:rsidP="009A0B12">
      <w:pPr>
        <w:pStyle w:val="Equation"/>
        <w:tabs>
          <w:tab w:val="clear" w:pos="794"/>
          <w:tab w:val="clear" w:pos="1588"/>
          <w:tab w:val="left" w:pos="1134"/>
          <w:tab w:val="left" w:pos="1701"/>
        </w:tabs>
        <w:ind w:left="1341"/>
        <w:jc w:val="right"/>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2 ] = INTRA_ANGULAR2</w:t>
      </w:r>
      <w:r w:rsidRPr="00166393">
        <w:rPr>
          <w:szCs w:val="20"/>
          <w:lang w:val="en-CA" w:eastAsia="ko-KR"/>
        </w:rPr>
        <w:tab/>
      </w:r>
      <w:r w:rsidR="009A0B12">
        <w:rPr>
          <w:szCs w:val="20"/>
          <w:lang w:val="en-CA" w:eastAsia="ko-KR"/>
        </w:rPr>
        <w:t xml:space="preserve">                                        </w:t>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62</w:t>
      </w:r>
      <w:r w:rsidRPr="00166393">
        <w:rPr>
          <w:szCs w:val="20"/>
          <w:lang w:val="en-CA"/>
        </w:rPr>
        <w:fldChar w:fldCharType="end"/>
      </w:r>
      <w:r w:rsidRPr="00166393">
        <w:rPr>
          <w:szCs w:val="20"/>
          <w:lang w:val="en-CA"/>
        </w:rPr>
        <w:t>)</w:t>
      </w:r>
    </w:p>
    <w:p w14:paraId="4001E187"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3 ] = INTRA_ANGULAR34</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63</w:t>
      </w:r>
      <w:r w:rsidRPr="00166393">
        <w:rPr>
          <w:szCs w:val="20"/>
          <w:lang w:val="en-CA"/>
        </w:rPr>
        <w:fldChar w:fldCharType="end"/>
      </w:r>
      <w:r w:rsidRPr="00166393">
        <w:rPr>
          <w:szCs w:val="20"/>
          <w:lang w:val="en-CA"/>
        </w:rPr>
        <w:t>)</w:t>
      </w:r>
    </w:p>
    <w:p w14:paraId="2335C5D2" w14:textId="77777777" w:rsidR="00166393" w:rsidRPr="00166393" w:rsidRDefault="00166393" w:rsidP="009A0B12">
      <w:pPr>
        <w:pStyle w:val="Equation"/>
        <w:tabs>
          <w:tab w:val="clear" w:pos="794"/>
          <w:tab w:val="clear" w:pos="1588"/>
          <w:tab w:val="left" w:pos="1134"/>
          <w:tab w:val="left" w:pos="1701"/>
        </w:tabs>
        <w:ind w:left="1341"/>
        <w:rPr>
          <w:szCs w:val="20"/>
          <w:lang w:val="en-CA"/>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4 ] = INTRA_ANGULAR66</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64</w:t>
      </w:r>
      <w:r w:rsidRPr="00166393">
        <w:rPr>
          <w:szCs w:val="20"/>
          <w:lang w:val="en-CA"/>
        </w:rPr>
        <w:fldChar w:fldCharType="end"/>
      </w:r>
      <w:r w:rsidRPr="00166393">
        <w:rPr>
          <w:szCs w:val="20"/>
          <w:lang w:val="en-CA"/>
        </w:rPr>
        <w:t>)</w:t>
      </w:r>
    </w:p>
    <w:p w14:paraId="60F2D198" w14:textId="77777777" w:rsidR="00166393" w:rsidRPr="00166393" w:rsidRDefault="00166393" w:rsidP="009A0B12">
      <w:pPr>
        <w:pStyle w:val="Equation"/>
        <w:tabs>
          <w:tab w:val="clear" w:pos="794"/>
          <w:tab w:val="clear" w:pos="1588"/>
          <w:tab w:val="left" w:pos="1134"/>
          <w:tab w:val="left" w:pos="1701"/>
        </w:tabs>
        <w:ind w:left="1341"/>
        <w:rPr>
          <w:szCs w:val="20"/>
          <w:lang w:val="en-CA" w:eastAsia="ko-KR"/>
        </w:rPr>
      </w:pPr>
      <w:proofErr w:type="spellStart"/>
      <w:proofErr w:type="gramStart"/>
      <w:r w:rsidRPr="00166393">
        <w:rPr>
          <w:szCs w:val="20"/>
          <w:lang w:val="en-CA" w:eastAsia="ko-KR"/>
        </w:rPr>
        <w:t>candModeList</w:t>
      </w:r>
      <w:proofErr w:type="spellEnd"/>
      <w:r w:rsidRPr="00166393">
        <w:rPr>
          <w:szCs w:val="20"/>
          <w:lang w:val="en-CA" w:eastAsia="ko-KR"/>
        </w:rPr>
        <w:t>[</w:t>
      </w:r>
      <w:proofErr w:type="gramEnd"/>
      <w:r w:rsidRPr="00166393">
        <w:rPr>
          <w:szCs w:val="20"/>
          <w:lang w:val="en-CA" w:eastAsia="ko-KR"/>
        </w:rPr>
        <w:t> 5 ] = INTRA_ANGULAR26</w:t>
      </w:r>
      <w:r w:rsidRPr="00166393">
        <w:rPr>
          <w:szCs w:val="20"/>
          <w:lang w:val="en-CA" w:eastAsia="ko-KR"/>
        </w:rPr>
        <w:tab/>
      </w:r>
      <w:r w:rsidRPr="00166393">
        <w:rPr>
          <w:szCs w:val="20"/>
          <w:lang w:val="en-CA"/>
        </w:rPr>
        <w:t>(</w:t>
      </w:r>
      <w:r w:rsidRPr="00166393">
        <w:rPr>
          <w:szCs w:val="20"/>
          <w:lang w:val="en-CA"/>
        </w:rPr>
        <w:fldChar w:fldCharType="begin" w:fldLock="1"/>
      </w:r>
      <w:r w:rsidRPr="00166393">
        <w:rPr>
          <w:szCs w:val="20"/>
          <w:lang w:val="en-CA"/>
        </w:rPr>
        <w:instrText xml:space="preserve"> STYLEREF 1 \s </w:instrText>
      </w:r>
      <w:r w:rsidRPr="00166393">
        <w:rPr>
          <w:szCs w:val="20"/>
          <w:lang w:val="en-CA"/>
        </w:rPr>
        <w:fldChar w:fldCharType="separate"/>
      </w:r>
      <w:r w:rsidRPr="00166393">
        <w:rPr>
          <w:noProof/>
          <w:szCs w:val="20"/>
          <w:lang w:val="en-CA"/>
        </w:rPr>
        <w:t>8</w:t>
      </w:r>
      <w:r w:rsidRPr="00166393">
        <w:rPr>
          <w:szCs w:val="20"/>
          <w:lang w:val="en-CA"/>
        </w:rPr>
        <w:fldChar w:fldCharType="end"/>
      </w:r>
      <w:r w:rsidRPr="00166393">
        <w:rPr>
          <w:szCs w:val="20"/>
          <w:lang w:val="en-CA"/>
        </w:rPr>
        <w:noBreakHyphen/>
      </w:r>
      <w:r w:rsidRPr="00166393">
        <w:rPr>
          <w:szCs w:val="20"/>
          <w:lang w:val="en-CA"/>
        </w:rPr>
        <w:fldChar w:fldCharType="begin" w:fldLock="1"/>
      </w:r>
      <w:r w:rsidRPr="00166393">
        <w:rPr>
          <w:szCs w:val="20"/>
          <w:lang w:val="en-CA"/>
        </w:rPr>
        <w:instrText xml:space="preserve"> SEQ Equation \* ARABIC \s 1 </w:instrText>
      </w:r>
      <w:r w:rsidRPr="00166393">
        <w:rPr>
          <w:szCs w:val="20"/>
          <w:lang w:val="en-CA"/>
        </w:rPr>
        <w:fldChar w:fldCharType="separate"/>
      </w:r>
      <w:r w:rsidRPr="00166393">
        <w:rPr>
          <w:noProof/>
          <w:szCs w:val="20"/>
          <w:lang w:val="en-CA"/>
        </w:rPr>
        <w:t>65</w:t>
      </w:r>
      <w:r w:rsidRPr="00166393">
        <w:rPr>
          <w:szCs w:val="20"/>
          <w:lang w:val="en-CA"/>
        </w:rPr>
        <w:fldChar w:fldCharType="end"/>
      </w:r>
      <w:r w:rsidRPr="00166393">
        <w:rPr>
          <w:szCs w:val="20"/>
          <w:lang w:val="en-CA"/>
        </w:rPr>
        <w:t>)</w:t>
      </w:r>
    </w:p>
    <w:p w14:paraId="22FE1E35" w14:textId="77777777" w:rsidR="00166393" w:rsidRPr="00AE338F" w:rsidRDefault="00166393" w:rsidP="00AE338F">
      <w:pPr>
        <w:rPr>
          <w:sz w:val="20"/>
          <w:lang w:val="en-CA"/>
        </w:rPr>
      </w:pPr>
    </w:p>
    <w:p w14:paraId="011BC2BA" w14:textId="148DEAD5" w:rsidR="00620E0E" w:rsidRDefault="00620E0E" w:rsidP="00620E0E">
      <w:pPr>
        <w:pStyle w:val="1"/>
        <w:rPr>
          <w:lang w:val="en-CA"/>
        </w:rPr>
      </w:pPr>
      <w:r>
        <w:rPr>
          <w:lang w:val="en-CA"/>
        </w:rPr>
        <w:t>Conclusion</w:t>
      </w:r>
    </w:p>
    <w:p w14:paraId="2376AE7E" w14:textId="7693D13C" w:rsidR="00F559D1" w:rsidRPr="00F559D1" w:rsidRDefault="00F559D1" w:rsidP="00F559D1">
      <w:pPr>
        <w:rPr>
          <w:lang w:val="en-CA"/>
        </w:rPr>
      </w:pPr>
      <w:r>
        <w:rPr>
          <w:lang w:val="en-CA"/>
        </w:rPr>
        <w:t xml:space="preserve">In this contribution, </w:t>
      </w:r>
      <w:r w:rsidR="00BE15E7">
        <w:rPr>
          <w:lang w:val="en-CA"/>
        </w:rPr>
        <w:t>modifications on MPM list generation are proposed</w:t>
      </w:r>
      <w:r w:rsidR="009A0B12">
        <w:rPr>
          <w:lang w:val="en-CA"/>
        </w:rPr>
        <w:t>, including one simplification for non-zero reference line MPM list generation</w:t>
      </w:r>
      <w:r w:rsidR="001D4F12">
        <w:rPr>
          <w:lang w:val="en-CA"/>
        </w:rPr>
        <w:t xml:space="preserve">, </w:t>
      </w:r>
      <w:r w:rsidR="009A0B12">
        <w:rPr>
          <w:lang w:val="en-CA"/>
        </w:rPr>
        <w:t>one modification for the MPM list generation</w:t>
      </w:r>
      <w:r w:rsidR="009B7B1B">
        <w:rPr>
          <w:lang w:val="en-CA"/>
        </w:rPr>
        <w:t xml:space="preserve"> of zero reference line</w:t>
      </w:r>
      <w:r w:rsidR="001D4F12">
        <w:rPr>
          <w:lang w:val="en-CA"/>
        </w:rPr>
        <w:t>, and one unification for zero line and non-zero lines MPM list generation</w:t>
      </w:r>
      <w:r w:rsidR="008E0324">
        <w:rPr>
          <w:lang w:val="en-CA"/>
        </w:rPr>
        <w:t xml:space="preserve">. It is reportedly </w:t>
      </w:r>
      <w:r w:rsidR="005F6EAC">
        <w:rPr>
          <w:lang w:val="en-CA"/>
        </w:rPr>
        <w:t xml:space="preserve">shown </w:t>
      </w:r>
      <w:r w:rsidR="003A79A1">
        <w:rPr>
          <w:lang w:val="en-CA"/>
        </w:rPr>
        <w:t>that,</w:t>
      </w:r>
      <w:r w:rsidR="008E0324">
        <w:rPr>
          <w:lang w:val="en-CA"/>
        </w:rPr>
        <w:t xml:space="preserve"> </w:t>
      </w:r>
      <w:r w:rsidR="00F80E8D">
        <w:rPr>
          <w:lang w:val="en-CA"/>
        </w:rPr>
        <w:t>-0.05</w:t>
      </w:r>
      <w:r w:rsidR="008E0324">
        <w:rPr>
          <w:lang w:val="en-CA"/>
        </w:rPr>
        <w:t xml:space="preserve">% and </w:t>
      </w:r>
      <w:r w:rsidR="00F80E8D">
        <w:rPr>
          <w:lang w:val="en-CA"/>
        </w:rPr>
        <w:t>-0.01</w:t>
      </w:r>
      <w:r w:rsidR="008E0324">
        <w:rPr>
          <w:lang w:val="en-CA"/>
        </w:rPr>
        <w:t xml:space="preserve">% BD-rates with </w:t>
      </w:r>
      <w:r w:rsidR="00C0526A">
        <w:rPr>
          <w:lang w:val="en-CA"/>
        </w:rPr>
        <w:t xml:space="preserve">around 100% encoding and decoding time </w:t>
      </w:r>
      <w:r w:rsidR="003A79A1">
        <w:rPr>
          <w:lang w:val="en-CA"/>
        </w:rPr>
        <w:t xml:space="preserve">is achieved </w:t>
      </w:r>
      <w:r w:rsidR="00C0526A">
        <w:rPr>
          <w:lang w:val="en-CA"/>
        </w:rPr>
        <w:t>in AI and RA</w:t>
      </w:r>
      <w:r w:rsidR="008E0324">
        <w:rPr>
          <w:lang w:val="en-CA"/>
        </w:rPr>
        <w:t xml:space="preserve"> configuration respectively. Therefore, it is proposed to </w:t>
      </w:r>
      <w:ins w:id="235" w:author="Liang Zhao" w:date="2019-01-08T10:34:00Z">
        <w:r w:rsidR="004F7624">
          <w:rPr>
            <w:lang w:val="en-CA"/>
          </w:rPr>
          <w:t>further study</w:t>
        </w:r>
      </w:ins>
      <w:del w:id="236" w:author="Liang Zhao" w:date="2019-01-08T10:34:00Z">
        <w:r w:rsidR="008E0324" w:rsidDel="004F7624">
          <w:rPr>
            <w:lang w:val="en-CA"/>
          </w:rPr>
          <w:delText>adopt</w:delText>
        </w:r>
      </w:del>
      <w:r w:rsidR="008E0324">
        <w:rPr>
          <w:lang w:val="en-CA"/>
        </w:rPr>
        <w:t xml:space="preserve"> th</w:t>
      </w:r>
      <w:ins w:id="237" w:author="Liang Zhao" w:date="2019-01-08T10:34:00Z">
        <w:r w:rsidR="004F7624">
          <w:rPr>
            <w:lang w:val="en-CA"/>
          </w:rPr>
          <w:t>e</w:t>
        </w:r>
      </w:ins>
      <w:del w:id="238" w:author="Liang Zhao" w:date="2019-01-08T10:34:00Z">
        <w:r w:rsidR="008E0324" w:rsidDel="004F7624">
          <w:rPr>
            <w:lang w:val="en-CA"/>
          </w:rPr>
          <w:delText>is</w:delText>
        </w:r>
      </w:del>
      <w:r w:rsidR="008E0324">
        <w:rPr>
          <w:lang w:val="en-CA"/>
        </w:rPr>
        <w:t xml:space="preserve"> propo</w:t>
      </w:r>
      <w:ins w:id="239" w:author="Liang Zhao" w:date="2019-01-08T10:34:00Z">
        <w:r w:rsidR="004F7624">
          <w:rPr>
            <w:lang w:val="en-CA"/>
          </w:rPr>
          <w:t>sed</w:t>
        </w:r>
      </w:ins>
      <w:del w:id="240" w:author="Liang Zhao" w:date="2019-01-08T10:34:00Z">
        <w:r w:rsidR="008E0324" w:rsidDel="004F7624">
          <w:rPr>
            <w:lang w:val="en-CA"/>
          </w:rPr>
          <w:delText>sal</w:delText>
        </w:r>
      </w:del>
      <w:ins w:id="241" w:author="Liang Zhao" w:date="2019-01-08T10:34:00Z">
        <w:r w:rsidR="004F7624">
          <w:rPr>
            <w:lang w:val="en-CA"/>
          </w:rPr>
          <w:t xml:space="preserve"> methods in CE</w:t>
        </w:r>
      </w:ins>
      <w:r w:rsidR="008E0324">
        <w:rPr>
          <w:lang w:val="en-CA"/>
        </w:rPr>
        <w:t>.</w:t>
      </w:r>
    </w:p>
    <w:p w14:paraId="6E60D335" w14:textId="4392731B" w:rsidR="00620E0E" w:rsidRDefault="0058077C" w:rsidP="00620E0E">
      <w:pPr>
        <w:pStyle w:val="1"/>
        <w:rPr>
          <w:lang w:val="en-CA"/>
        </w:rPr>
      </w:pPr>
      <w:r>
        <w:rPr>
          <w:lang w:val="en-CA"/>
        </w:rPr>
        <w:t>References</w:t>
      </w:r>
    </w:p>
    <w:bookmarkStart w:id="242" w:name="_Ref533678366"/>
    <w:bookmarkStart w:id="243" w:name="_Ref510192117"/>
    <w:p w14:paraId="5EEAD110" w14:textId="50C2F512" w:rsidR="0058077C" w:rsidRPr="00650A8A" w:rsidRDefault="005A0E34" w:rsidP="008C379B">
      <w:pPr>
        <w:pStyle w:val="ab"/>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rPr>
          <w:lang w:val="en-CA"/>
        </w:rPr>
        <w:fldChar w:fldCharType="begin"/>
      </w:r>
      <w:r>
        <w:rPr>
          <w:lang w:val="en-CA"/>
        </w:rPr>
        <w:instrText xml:space="preserve"> HYPERLINK "</w:instrText>
      </w:r>
      <w:r w:rsidRPr="005A0E34">
        <w:rPr>
          <w:lang w:val="en-CA"/>
        </w:rPr>
        <w:instrText>https://vcgit.hhi.fraunhofer.de/jvet/VVCSoftware_VTMBMS</w:instrText>
      </w:r>
      <w:r>
        <w:rPr>
          <w:lang w:val="en-CA"/>
        </w:rPr>
        <w:instrText xml:space="preserve">" </w:instrText>
      </w:r>
      <w:r>
        <w:rPr>
          <w:lang w:val="en-CA"/>
        </w:rPr>
        <w:fldChar w:fldCharType="separate"/>
      </w:r>
      <w:r w:rsidRPr="0012739F">
        <w:rPr>
          <w:rStyle w:val="a6"/>
          <w:lang w:val="en-CA"/>
        </w:rPr>
        <w:t>https://vcgit.hhi.fraunhofer.de/jvet/VVCSoftware_VTM</w:t>
      </w:r>
      <w:bookmarkEnd w:id="242"/>
      <w:r>
        <w:rPr>
          <w:lang w:val="en-CA"/>
        </w:rPr>
        <w:fldChar w:fldCharType="end"/>
      </w:r>
    </w:p>
    <w:p w14:paraId="6456B1F7" w14:textId="6272B56F" w:rsidR="0058077C" w:rsidRDefault="0058077C" w:rsidP="0058077C">
      <w:pPr>
        <w:pStyle w:val="ab"/>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244" w:name="_Ref533678392"/>
      <w:bookmarkStart w:id="245" w:name="_Ref533678636"/>
      <w:r>
        <w:rPr>
          <w:lang w:eastAsia="zh-TW"/>
        </w:rPr>
        <w:t xml:space="preserve">F. </w:t>
      </w:r>
      <w:proofErr w:type="spellStart"/>
      <w:r>
        <w:rPr>
          <w:lang w:eastAsia="zh-TW"/>
        </w:rPr>
        <w:t>Bossen</w:t>
      </w:r>
      <w:proofErr w:type="spellEnd"/>
      <w:r>
        <w:rPr>
          <w:lang w:eastAsia="zh-TW"/>
        </w:rPr>
        <w:t>, J.</w:t>
      </w:r>
      <w:r w:rsidRPr="00282DA2">
        <w:rPr>
          <w:lang w:eastAsia="zh-TW"/>
        </w:rPr>
        <w:t xml:space="preserve"> Boyce</w:t>
      </w:r>
      <w:r>
        <w:rPr>
          <w:lang w:eastAsia="zh-TW"/>
        </w:rPr>
        <w:t xml:space="preserve">, </w:t>
      </w:r>
      <w:r w:rsidRPr="00236EC1">
        <w:rPr>
          <w:lang w:eastAsia="zh-TW"/>
        </w:rPr>
        <w:t xml:space="preserve">K. </w:t>
      </w:r>
      <w:proofErr w:type="spellStart"/>
      <w:r w:rsidRPr="00236EC1">
        <w:rPr>
          <w:lang w:eastAsia="zh-TW"/>
        </w:rPr>
        <w:t>Suehring</w:t>
      </w:r>
      <w:proofErr w:type="spellEnd"/>
      <w:r w:rsidRPr="00236EC1">
        <w:rPr>
          <w:lang w:eastAsia="zh-TW"/>
        </w:rPr>
        <w:t>, X. Li,</w:t>
      </w:r>
      <w:r>
        <w:rPr>
          <w:lang w:eastAsia="zh-TW"/>
        </w:rPr>
        <w:t xml:space="preserve"> and </w:t>
      </w:r>
      <w:hyperlink r:id="rId10"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Pr>
          <w:lang w:eastAsia="zh-TW"/>
        </w:rPr>
        <w:t xml:space="preserve"> JVET-L1010, Macao, CN</w:t>
      </w:r>
      <w:r w:rsidRPr="00AC6D68">
        <w:rPr>
          <w:lang w:eastAsia="zh-TW"/>
        </w:rPr>
        <w:t xml:space="preserve">, </w:t>
      </w:r>
      <w:r>
        <w:rPr>
          <w:lang w:eastAsia="zh-TW"/>
        </w:rPr>
        <w:t>3</w:t>
      </w:r>
      <w:r w:rsidRPr="00AC6D68">
        <w:rPr>
          <w:lang w:eastAsia="zh-TW"/>
        </w:rPr>
        <w:t>–</w:t>
      </w:r>
      <w:r>
        <w:rPr>
          <w:lang w:eastAsia="zh-TW"/>
        </w:rPr>
        <w:t>12</w:t>
      </w:r>
      <w:r w:rsidRPr="00AC6D68">
        <w:rPr>
          <w:lang w:eastAsia="zh-TW"/>
        </w:rPr>
        <w:t xml:space="preserve"> </w:t>
      </w:r>
      <w:r>
        <w:rPr>
          <w:lang w:eastAsia="zh-TW"/>
        </w:rPr>
        <w:t>Oct. 2018</w:t>
      </w:r>
      <w:r w:rsidRPr="00236EC1">
        <w:rPr>
          <w:lang w:eastAsia="zh-TW"/>
        </w:rPr>
        <w:t>.</w:t>
      </w:r>
      <w:bookmarkEnd w:id="243"/>
      <w:bookmarkEnd w:id="244"/>
      <w:bookmarkEnd w:id="245"/>
    </w:p>
    <w:p w14:paraId="65A74122" w14:textId="5A5FE2D9" w:rsidR="003A79A1" w:rsidRPr="0058077C" w:rsidRDefault="003A79A1" w:rsidP="003A79A1">
      <w:pPr>
        <w:pStyle w:val="ab"/>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246" w:name="_Ref533766416"/>
      <w:r w:rsidRPr="00D46934">
        <w:rPr>
          <w:lang w:eastAsia="zh-TW"/>
        </w:rPr>
        <w:t xml:space="preserve">B. Bross, J. Chen, </w:t>
      </w:r>
      <w:r>
        <w:rPr>
          <w:lang w:eastAsia="zh-TW"/>
        </w:rPr>
        <w:t xml:space="preserve">and </w:t>
      </w:r>
      <w:r w:rsidRPr="00D46934">
        <w:rPr>
          <w:lang w:eastAsia="zh-TW"/>
        </w:rPr>
        <w:t>S. Liu</w:t>
      </w:r>
      <w:r w:rsidRPr="00236EC1">
        <w:rPr>
          <w:lang w:eastAsia="zh-TW"/>
        </w:rPr>
        <w:t xml:space="preserve"> “</w:t>
      </w:r>
      <w:r w:rsidRPr="00D46934">
        <w:rPr>
          <w:lang w:eastAsia="zh-TW"/>
        </w:rPr>
        <w:t>Versatile Video Coding (Draft 2)</w:t>
      </w:r>
      <w:r>
        <w:rPr>
          <w:lang w:eastAsia="zh-TW"/>
        </w:rPr>
        <w:t xml:space="preserve">,” </w:t>
      </w:r>
      <w:r w:rsidRPr="00AC6D68">
        <w:rPr>
          <w:lang w:eastAsia="zh-TW"/>
        </w:rPr>
        <w:t>Joint Video Exploration Team (JVET) of ITU-T SG 16 WP 3 and ISO/IEC JTC 1/SC 29/WG 11,</w:t>
      </w:r>
      <w:r>
        <w:rPr>
          <w:lang w:eastAsia="zh-TW"/>
        </w:rPr>
        <w:t xml:space="preserve"> JVET-L1001, Macao, CN</w:t>
      </w:r>
      <w:r w:rsidRPr="00AC6D68">
        <w:rPr>
          <w:lang w:eastAsia="zh-TW"/>
        </w:rPr>
        <w:t xml:space="preserve">, </w:t>
      </w:r>
      <w:r>
        <w:rPr>
          <w:lang w:eastAsia="zh-TW"/>
        </w:rPr>
        <w:t>3</w:t>
      </w:r>
      <w:r w:rsidRPr="00AC6D68">
        <w:rPr>
          <w:lang w:eastAsia="zh-TW"/>
        </w:rPr>
        <w:t>–</w:t>
      </w:r>
      <w:r>
        <w:rPr>
          <w:lang w:eastAsia="zh-TW"/>
        </w:rPr>
        <w:t>12</w:t>
      </w:r>
      <w:r w:rsidRPr="00AC6D68">
        <w:rPr>
          <w:lang w:eastAsia="zh-TW"/>
        </w:rPr>
        <w:t xml:space="preserve"> </w:t>
      </w:r>
      <w:r>
        <w:rPr>
          <w:lang w:eastAsia="zh-TW"/>
        </w:rPr>
        <w:t>Oct. 2018</w:t>
      </w:r>
      <w:r w:rsidRPr="00236EC1">
        <w:rPr>
          <w:lang w:eastAsia="zh-TW"/>
        </w:rPr>
        <w:t>.</w:t>
      </w:r>
      <w:bookmarkEnd w:id="246"/>
    </w:p>
    <w:p w14:paraId="6F8519CC" w14:textId="77777777" w:rsidR="00620E0E" w:rsidRPr="003024AA" w:rsidRDefault="00620E0E" w:rsidP="003024AA">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9084A" w14:textId="77777777" w:rsidR="00A66337" w:rsidRDefault="00A66337">
      <w:r>
        <w:separator/>
      </w:r>
    </w:p>
  </w:endnote>
  <w:endnote w:type="continuationSeparator" w:id="0">
    <w:p w14:paraId="6E43CCE8" w14:textId="77777777" w:rsidR="00A66337" w:rsidRDefault="00A66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21A36F" w:rsidR="004F7624" w:rsidRPr="00C00DDE" w:rsidRDefault="004F762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D2E55">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47" w:author="Liang Zhao" w:date="2019-01-09T15:01:00Z">
      <w:r w:rsidR="00D70DD6">
        <w:rPr>
          <w:rStyle w:val="a5"/>
          <w:noProof/>
        </w:rPr>
        <w:t>2019-01-08</w:t>
      </w:r>
    </w:ins>
    <w:del w:id="248" w:author="Liang Zhao" w:date="2019-01-07T22:26:00Z">
      <w:r w:rsidDel="0042287A">
        <w:rPr>
          <w:rStyle w:val="a5"/>
          <w:noProof/>
        </w:rPr>
        <w:delText>2019-01-02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473C4" w14:textId="77777777" w:rsidR="00A66337" w:rsidRDefault="00A66337">
      <w:r>
        <w:separator/>
      </w:r>
    </w:p>
  </w:footnote>
  <w:footnote w:type="continuationSeparator" w:id="0">
    <w:p w14:paraId="2DAC1C96" w14:textId="77777777" w:rsidR="00A66337" w:rsidRDefault="00A663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B77468"/>
    <w:multiLevelType w:val="hybridMultilevel"/>
    <w:tmpl w:val="0820F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5"/>
  </w:num>
  <w:num w:numId="13">
    <w:abstractNumId w:val="9"/>
  </w:num>
  <w:num w:numId="14">
    <w:abstractNumId w:val="8"/>
  </w:num>
  <w:num w:numId="15">
    <w:abstractNumId w:val="11"/>
  </w:num>
  <w:num w:numId="16">
    <w:abstractNumId w:val="2"/>
  </w:num>
  <w:num w:numId="17">
    <w:abstractNumId w:val="15"/>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133"/>
    <w:rsid w:val="000431F7"/>
    <w:rsid w:val="000458BC"/>
    <w:rsid w:val="00045C41"/>
    <w:rsid w:val="00046C03"/>
    <w:rsid w:val="000631BB"/>
    <w:rsid w:val="00065039"/>
    <w:rsid w:val="00065F56"/>
    <w:rsid w:val="000755C8"/>
    <w:rsid w:val="0007614F"/>
    <w:rsid w:val="00081398"/>
    <w:rsid w:val="00084925"/>
    <w:rsid w:val="000916BB"/>
    <w:rsid w:val="00094479"/>
    <w:rsid w:val="000962AC"/>
    <w:rsid w:val="000B0C0F"/>
    <w:rsid w:val="000B1C6B"/>
    <w:rsid w:val="000B4FF9"/>
    <w:rsid w:val="000C09AC"/>
    <w:rsid w:val="000D1184"/>
    <w:rsid w:val="000E00F3"/>
    <w:rsid w:val="000F158C"/>
    <w:rsid w:val="000F538F"/>
    <w:rsid w:val="00102F3D"/>
    <w:rsid w:val="001156D2"/>
    <w:rsid w:val="00124E38"/>
    <w:rsid w:val="0012580B"/>
    <w:rsid w:val="0013153B"/>
    <w:rsid w:val="00131F90"/>
    <w:rsid w:val="0013458C"/>
    <w:rsid w:val="0013526E"/>
    <w:rsid w:val="00143AD1"/>
    <w:rsid w:val="00146152"/>
    <w:rsid w:val="00155526"/>
    <w:rsid w:val="00166393"/>
    <w:rsid w:val="00171371"/>
    <w:rsid w:val="0017585D"/>
    <w:rsid w:val="00175A24"/>
    <w:rsid w:val="00187E58"/>
    <w:rsid w:val="0019322A"/>
    <w:rsid w:val="001A012F"/>
    <w:rsid w:val="001A1AF4"/>
    <w:rsid w:val="001A297E"/>
    <w:rsid w:val="001A368E"/>
    <w:rsid w:val="001A7329"/>
    <w:rsid w:val="001A792F"/>
    <w:rsid w:val="001B3036"/>
    <w:rsid w:val="001B4E28"/>
    <w:rsid w:val="001B7165"/>
    <w:rsid w:val="001C3525"/>
    <w:rsid w:val="001C3AFB"/>
    <w:rsid w:val="001D1BD2"/>
    <w:rsid w:val="001D437C"/>
    <w:rsid w:val="001D4F12"/>
    <w:rsid w:val="001E0248"/>
    <w:rsid w:val="001E02BE"/>
    <w:rsid w:val="001E3B37"/>
    <w:rsid w:val="001F2594"/>
    <w:rsid w:val="0020029A"/>
    <w:rsid w:val="002055A6"/>
    <w:rsid w:val="00206460"/>
    <w:rsid w:val="002069B4"/>
    <w:rsid w:val="00215DFC"/>
    <w:rsid w:val="00216DCA"/>
    <w:rsid w:val="002212DF"/>
    <w:rsid w:val="00222CD4"/>
    <w:rsid w:val="00225016"/>
    <w:rsid w:val="002253CA"/>
    <w:rsid w:val="002264A6"/>
    <w:rsid w:val="00227BA7"/>
    <w:rsid w:val="0023011C"/>
    <w:rsid w:val="002375C1"/>
    <w:rsid w:val="00263398"/>
    <w:rsid w:val="00263B99"/>
    <w:rsid w:val="00266F06"/>
    <w:rsid w:val="00275BCF"/>
    <w:rsid w:val="00276096"/>
    <w:rsid w:val="002773B2"/>
    <w:rsid w:val="002900B2"/>
    <w:rsid w:val="00291E36"/>
    <w:rsid w:val="00292257"/>
    <w:rsid w:val="002A54E0"/>
    <w:rsid w:val="002B1595"/>
    <w:rsid w:val="002B191D"/>
    <w:rsid w:val="002B2E83"/>
    <w:rsid w:val="002B3C3B"/>
    <w:rsid w:val="002D0AF6"/>
    <w:rsid w:val="002E63F2"/>
    <w:rsid w:val="002F164D"/>
    <w:rsid w:val="002F38CD"/>
    <w:rsid w:val="003021BC"/>
    <w:rsid w:val="003024AA"/>
    <w:rsid w:val="00306206"/>
    <w:rsid w:val="00317D85"/>
    <w:rsid w:val="003208CB"/>
    <w:rsid w:val="003260CB"/>
    <w:rsid w:val="00327C56"/>
    <w:rsid w:val="003315A1"/>
    <w:rsid w:val="00332094"/>
    <w:rsid w:val="003373EC"/>
    <w:rsid w:val="00342FF4"/>
    <w:rsid w:val="00344E5A"/>
    <w:rsid w:val="00346148"/>
    <w:rsid w:val="003552CC"/>
    <w:rsid w:val="003558C6"/>
    <w:rsid w:val="003669EA"/>
    <w:rsid w:val="003706CC"/>
    <w:rsid w:val="00372953"/>
    <w:rsid w:val="00377710"/>
    <w:rsid w:val="003A2D8E"/>
    <w:rsid w:val="003A66BC"/>
    <w:rsid w:val="003A6D9F"/>
    <w:rsid w:val="003A79A1"/>
    <w:rsid w:val="003A7CE6"/>
    <w:rsid w:val="003C1AED"/>
    <w:rsid w:val="003C20E4"/>
    <w:rsid w:val="003D069D"/>
    <w:rsid w:val="003D6342"/>
    <w:rsid w:val="003E6F90"/>
    <w:rsid w:val="003E73ED"/>
    <w:rsid w:val="003F5D0F"/>
    <w:rsid w:val="0040432B"/>
    <w:rsid w:val="00407B05"/>
    <w:rsid w:val="00414101"/>
    <w:rsid w:val="004219CF"/>
    <w:rsid w:val="0042287A"/>
    <w:rsid w:val="004234F0"/>
    <w:rsid w:val="00433DDB"/>
    <w:rsid w:val="00435A29"/>
    <w:rsid w:val="00437619"/>
    <w:rsid w:val="00440194"/>
    <w:rsid w:val="00447189"/>
    <w:rsid w:val="00465A1E"/>
    <w:rsid w:val="0049445A"/>
    <w:rsid w:val="004A2A63"/>
    <w:rsid w:val="004B210C"/>
    <w:rsid w:val="004C25FC"/>
    <w:rsid w:val="004C4DAA"/>
    <w:rsid w:val="004D2E55"/>
    <w:rsid w:val="004D405F"/>
    <w:rsid w:val="004D42B0"/>
    <w:rsid w:val="004D744F"/>
    <w:rsid w:val="004E4F4F"/>
    <w:rsid w:val="004E6789"/>
    <w:rsid w:val="004F1ED8"/>
    <w:rsid w:val="004F49A7"/>
    <w:rsid w:val="004F61E3"/>
    <w:rsid w:val="004F7624"/>
    <w:rsid w:val="005005E8"/>
    <w:rsid w:val="00501FAE"/>
    <w:rsid w:val="00502E10"/>
    <w:rsid w:val="005045DC"/>
    <w:rsid w:val="0051015C"/>
    <w:rsid w:val="00516CF1"/>
    <w:rsid w:val="00531AE9"/>
    <w:rsid w:val="00534F35"/>
    <w:rsid w:val="00550A66"/>
    <w:rsid w:val="00567EC7"/>
    <w:rsid w:val="00570013"/>
    <w:rsid w:val="005753EC"/>
    <w:rsid w:val="005801A2"/>
    <w:rsid w:val="0058077C"/>
    <w:rsid w:val="0058149D"/>
    <w:rsid w:val="005952A5"/>
    <w:rsid w:val="005A0E34"/>
    <w:rsid w:val="005A33A1"/>
    <w:rsid w:val="005A53C1"/>
    <w:rsid w:val="005B217D"/>
    <w:rsid w:val="005C385F"/>
    <w:rsid w:val="005D1E35"/>
    <w:rsid w:val="005E1AC6"/>
    <w:rsid w:val="005F26DD"/>
    <w:rsid w:val="005F6EAC"/>
    <w:rsid w:val="005F6F1B"/>
    <w:rsid w:val="006151D6"/>
    <w:rsid w:val="00615995"/>
    <w:rsid w:val="00616155"/>
    <w:rsid w:val="00620E0E"/>
    <w:rsid w:val="00624B33"/>
    <w:rsid w:val="0063041A"/>
    <w:rsid w:val="00630AA2"/>
    <w:rsid w:val="00646707"/>
    <w:rsid w:val="006557C4"/>
    <w:rsid w:val="00657F7E"/>
    <w:rsid w:val="00662E58"/>
    <w:rsid w:val="006637F2"/>
    <w:rsid w:val="006642A5"/>
    <w:rsid w:val="00664DCF"/>
    <w:rsid w:val="00675990"/>
    <w:rsid w:val="0068247A"/>
    <w:rsid w:val="006C36A8"/>
    <w:rsid w:val="006C5D39"/>
    <w:rsid w:val="006D6D9B"/>
    <w:rsid w:val="006E2810"/>
    <w:rsid w:val="006E5417"/>
    <w:rsid w:val="006F0794"/>
    <w:rsid w:val="006F2C3E"/>
    <w:rsid w:val="006F7528"/>
    <w:rsid w:val="007023DE"/>
    <w:rsid w:val="00705658"/>
    <w:rsid w:val="00712F60"/>
    <w:rsid w:val="00720E3B"/>
    <w:rsid w:val="0074393F"/>
    <w:rsid w:val="00745F6B"/>
    <w:rsid w:val="00750078"/>
    <w:rsid w:val="0075585E"/>
    <w:rsid w:val="00770571"/>
    <w:rsid w:val="007768FF"/>
    <w:rsid w:val="007824D3"/>
    <w:rsid w:val="007850EF"/>
    <w:rsid w:val="00796EE3"/>
    <w:rsid w:val="007A7D29"/>
    <w:rsid w:val="007B4AB8"/>
    <w:rsid w:val="007D1181"/>
    <w:rsid w:val="007E01A3"/>
    <w:rsid w:val="007E5A33"/>
    <w:rsid w:val="007E5B6F"/>
    <w:rsid w:val="007E7B1E"/>
    <w:rsid w:val="007F1F8B"/>
    <w:rsid w:val="007F67A1"/>
    <w:rsid w:val="00811C05"/>
    <w:rsid w:val="008206C8"/>
    <w:rsid w:val="008216FA"/>
    <w:rsid w:val="00853975"/>
    <w:rsid w:val="0086387C"/>
    <w:rsid w:val="00874A6C"/>
    <w:rsid w:val="00876C65"/>
    <w:rsid w:val="008A2126"/>
    <w:rsid w:val="008A4B4C"/>
    <w:rsid w:val="008A7B99"/>
    <w:rsid w:val="008C239F"/>
    <w:rsid w:val="008C379B"/>
    <w:rsid w:val="008E0324"/>
    <w:rsid w:val="008E480C"/>
    <w:rsid w:val="00907757"/>
    <w:rsid w:val="00907ECE"/>
    <w:rsid w:val="009212B0"/>
    <w:rsid w:val="00921FA1"/>
    <w:rsid w:val="009234A5"/>
    <w:rsid w:val="00930C0C"/>
    <w:rsid w:val="00933453"/>
    <w:rsid w:val="009336F7"/>
    <w:rsid w:val="00936354"/>
    <w:rsid w:val="0093636C"/>
    <w:rsid w:val="009374A7"/>
    <w:rsid w:val="00942445"/>
    <w:rsid w:val="00955F6D"/>
    <w:rsid w:val="00977C16"/>
    <w:rsid w:val="0098551D"/>
    <w:rsid w:val="0099518F"/>
    <w:rsid w:val="009A0B12"/>
    <w:rsid w:val="009A523D"/>
    <w:rsid w:val="009B02A1"/>
    <w:rsid w:val="009B3361"/>
    <w:rsid w:val="009B771F"/>
    <w:rsid w:val="009B7B1B"/>
    <w:rsid w:val="009C493E"/>
    <w:rsid w:val="009D7CE6"/>
    <w:rsid w:val="009F496B"/>
    <w:rsid w:val="00A01439"/>
    <w:rsid w:val="00A02E61"/>
    <w:rsid w:val="00A05CFF"/>
    <w:rsid w:val="00A13048"/>
    <w:rsid w:val="00A41BFD"/>
    <w:rsid w:val="00A46843"/>
    <w:rsid w:val="00A56B97"/>
    <w:rsid w:val="00A6052E"/>
    <w:rsid w:val="00A6093D"/>
    <w:rsid w:val="00A66337"/>
    <w:rsid w:val="00A707D4"/>
    <w:rsid w:val="00A71422"/>
    <w:rsid w:val="00A767DC"/>
    <w:rsid w:val="00A76A6D"/>
    <w:rsid w:val="00A83253"/>
    <w:rsid w:val="00AA6707"/>
    <w:rsid w:val="00AA6E84"/>
    <w:rsid w:val="00AB1A1C"/>
    <w:rsid w:val="00AD05A8"/>
    <w:rsid w:val="00AE338F"/>
    <w:rsid w:val="00AE341B"/>
    <w:rsid w:val="00AE3A42"/>
    <w:rsid w:val="00AF3745"/>
    <w:rsid w:val="00B01905"/>
    <w:rsid w:val="00B07CA7"/>
    <w:rsid w:val="00B1279A"/>
    <w:rsid w:val="00B14B66"/>
    <w:rsid w:val="00B4194A"/>
    <w:rsid w:val="00B437E8"/>
    <w:rsid w:val="00B5222E"/>
    <w:rsid w:val="00B53179"/>
    <w:rsid w:val="00B57A23"/>
    <w:rsid w:val="00B600CD"/>
    <w:rsid w:val="00B61C96"/>
    <w:rsid w:val="00B709CB"/>
    <w:rsid w:val="00B73A2A"/>
    <w:rsid w:val="00B75A51"/>
    <w:rsid w:val="00B827C6"/>
    <w:rsid w:val="00B94B06"/>
    <w:rsid w:val="00B94C28"/>
    <w:rsid w:val="00BB758A"/>
    <w:rsid w:val="00BC10BA"/>
    <w:rsid w:val="00BC5AFD"/>
    <w:rsid w:val="00BE15E7"/>
    <w:rsid w:val="00C00DDE"/>
    <w:rsid w:val="00C04F43"/>
    <w:rsid w:val="00C0526A"/>
    <w:rsid w:val="00C0609D"/>
    <w:rsid w:val="00C115AB"/>
    <w:rsid w:val="00C26CCB"/>
    <w:rsid w:val="00C27859"/>
    <w:rsid w:val="00C30249"/>
    <w:rsid w:val="00C3723B"/>
    <w:rsid w:val="00C42466"/>
    <w:rsid w:val="00C42FAE"/>
    <w:rsid w:val="00C47B7B"/>
    <w:rsid w:val="00C606C9"/>
    <w:rsid w:val="00C7004E"/>
    <w:rsid w:val="00C75C54"/>
    <w:rsid w:val="00C80288"/>
    <w:rsid w:val="00C84003"/>
    <w:rsid w:val="00C86C41"/>
    <w:rsid w:val="00C90650"/>
    <w:rsid w:val="00C97D78"/>
    <w:rsid w:val="00CA687E"/>
    <w:rsid w:val="00CA753F"/>
    <w:rsid w:val="00CC2AAE"/>
    <w:rsid w:val="00CC5A42"/>
    <w:rsid w:val="00CD0EAB"/>
    <w:rsid w:val="00CE2A84"/>
    <w:rsid w:val="00CE5E02"/>
    <w:rsid w:val="00CF34DB"/>
    <w:rsid w:val="00CF3844"/>
    <w:rsid w:val="00CF3917"/>
    <w:rsid w:val="00CF558F"/>
    <w:rsid w:val="00D010C0"/>
    <w:rsid w:val="00D050A0"/>
    <w:rsid w:val="00D073E2"/>
    <w:rsid w:val="00D14EA7"/>
    <w:rsid w:val="00D15EB6"/>
    <w:rsid w:val="00D446EC"/>
    <w:rsid w:val="00D461C5"/>
    <w:rsid w:val="00D51BF0"/>
    <w:rsid w:val="00D531DB"/>
    <w:rsid w:val="00D55942"/>
    <w:rsid w:val="00D61764"/>
    <w:rsid w:val="00D674D6"/>
    <w:rsid w:val="00D70DD6"/>
    <w:rsid w:val="00D72175"/>
    <w:rsid w:val="00D807BF"/>
    <w:rsid w:val="00D82FCC"/>
    <w:rsid w:val="00D9142A"/>
    <w:rsid w:val="00DA17FC"/>
    <w:rsid w:val="00DA7887"/>
    <w:rsid w:val="00DB2C26"/>
    <w:rsid w:val="00DB42B1"/>
    <w:rsid w:val="00DD02F4"/>
    <w:rsid w:val="00DD6622"/>
    <w:rsid w:val="00DE1C7C"/>
    <w:rsid w:val="00DE6B43"/>
    <w:rsid w:val="00DF33B2"/>
    <w:rsid w:val="00E11923"/>
    <w:rsid w:val="00E262D4"/>
    <w:rsid w:val="00E36250"/>
    <w:rsid w:val="00E47F2D"/>
    <w:rsid w:val="00E54511"/>
    <w:rsid w:val="00E61DAC"/>
    <w:rsid w:val="00E72B80"/>
    <w:rsid w:val="00E75FE3"/>
    <w:rsid w:val="00E76613"/>
    <w:rsid w:val="00E86C4C"/>
    <w:rsid w:val="00E907A3"/>
    <w:rsid w:val="00EA5AE0"/>
    <w:rsid w:val="00EB56E1"/>
    <w:rsid w:val="00EB7AB1"/>
    <w:rsid w:val="00ED0423"/>
    <w:rsid w:val="00ED72C6"/>
    <w:rsid w:val="00EE7CD8"/>
    <w:rsid w:val="00EF12A4"/>
    <w:rsid w:val="00EF37F6"/>
    <w:rsid w:val="00EF48CC"/>
    <w:rsid w:val="00F00801"/>
    <w:rsid w:val="00F032FF"/>
    <w:rsid w:val="00F2488D"/>
    <w:rsid w:val="00F559D1"/>
    <w:rsid w:val="00F601A0"/>
    <w:rsid w:val="00F712E9"/>
    <w:rsid w:val="00F73032"/>
    <w:rsid w:val="00F75ED4"/>
    <w:rsid w:val="00F76155"/>
    <w:rsid w:val="00F80E8D"/>
    <w:rsid w:val="00F848FC"/>
    <w:rsid w:val="00F906F6"/>
    <w:rsid w:val="00F9282A"/>
    <w:rsid w:val="00F96BAD"/>
    <w:rsid w:val="00FA139D"/>
    <w:rsid w:val="00FA3103"/>
    <w:rsid w:val="00FA60F5"/>
    <w:rsid w:val="00FB0E84"/>
    <w:rsid w:val="00FC14AC"/>
    <w:rsid w:val="00FC2405"/>
    <w:rsid w:val="00FC59D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58077C"/>
    <w:pPr>
      <w:ind w:left="720"/>
      <w:contextualSpacing/>
    </w:p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0755C8"/>
    <w:pPr>
      <w:spacing w:before="0" w:after="200"/>
    </w:pPr>
    <w:rPr>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0755C8"/>
    <w:rPr>
      <w:i/>
      <w:iCs/>
      <w:color w:val="44546A" w:themeColor="text2"/>
      <w:sz w:val="18"/>
      <w:szCs w:val="18"/>
    </w:rPr>
  </w:style>
  <w:style w:type="table" w:styleId="ae">
    <w:name w:val="Table Grid"/>
    <w:basedOn w:val="a1"/>
    <w:uiPriority w:val="39"/>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a"/>
    <w:uiPriority w:val="99"/>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af0">
    <w:name w:val="Unresolved Mention"/>
    <w:basedOn w:val="a0"/>
    <w:uiPriority w:val="99"/>
    <w:semiHidden/>
    <w:unhideWhenUsed/>
    <w:rsid w:val="005A0E34"/>
    <w:rPr>
      <w:color w:val="808080"/>
      <w:shd w:val="clear" w:color="auto" w:fill="E6E6E6"/>
    </w:rPr>
  </w:style>
  <w:style w:type="character" w:styleId="af1">
    <w:name w:val="annotation reference"/>
    <w:basedOn w:val="a0"/>
    <w:rsid w:val="003A6D9F"/>
    <w:rPr>
      <w:sz w:val="16"/>
      <w:szCs w:val="16"/>
    </w:rPr>
  </w:style>
  <w:style w:type="paragraph" w:styleId="af2">
    <w:name w:val="annotation text"/>
    <w:basedOn w:val="a"/>
    <w:link w:val="af3"/>
    <w:rsid w:val="003A6D9F"/>
    <w:rPr>
      <w:sz w:val="20"/>
    </w:rPr>
  </w:style>
  <w:style w:type="character" w:customStyle="1" w:styleId="af3">
    <w:name w:val="批注文字 字符"/>
    <w:basedOn w:val="a0"/>
    <w:link w:val="af2"/>
    <w:rsid w:val="003A6D9F"/>
  </w:style>
  <w:style w:type="paragraph" w:styleId="af4">
    <w:name w:val="annotation subject"/>
    <w:basedOn w:val="af2"/>
    <w:next w:val="af2"/>
    <w:link w:val="af5"/>
    <w:rsid w:val="003A6D9F"/>
    <w:rPr>
      <w:b/>
      <w:bCs/>
    </w:rPr>
  </w:style>
  <w:style w:type="character" w:customStyle="1" w:styleId="af5">
    <w:name w:val="批注主题 字符"/>
    <w:basedOn w:val="af3"/>
    <w:link w:val="af4"/>
    <w:rsid w:val="003A6D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30ECC-9247-4A66-ADE5-3734D056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8</Pages>
  <Words>3375</Words>
  <Characters>19241</Characters>
  <Application>Microsoft Office Word</Application>
  <DocSecurity>0</DocSecurity>
  <Lines>160</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61</cp:revision>
  <cp:lastPrinted>1900-01-01T08:00:00Z</cp:lastPrinted>
  <dcterms:created xsi:type="dcterms:W3CDTF">2018-08-09T13:44:00Z</dcterms:created>
  <dcterms:modified xsi:type="dcterms:W3CDTF">2019-01-09T23:06:00Z</dcterms:modified>
</cp:coreProperties>
</file>