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E598155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C549B8" w:rsidRPr="00C549B8">
              <w:rPr>
                <w:lang w:val="en-CA"/>
              </w:rPr>
              <w:t>0469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60D5919" w:rsidR="00E61DAC" w:rsidRPr="005B217D" w:rsidRDefault="00B57A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CA0C63">
              <w:rPr>
                <w:b/>
                <w:szCs w:val="22"/>
                <w:lang w:val="en-CA"/>
              </w:rPr>
              <w:t xml:space="preserve">7-related: </w:t>
            </w:r>
            <w:r w:rsidR="00C549B8">
              <w:rPr>
                <w:b/>
                <w:szCs w:val="22"/>
                <w:lang w:val="en-CA"/>
              </w:rPr>
              <w:t>u</w:t>
            </w:r>
            <w:r w:rsidR="00185CFC">
              <w:rPr>
                <w:b/>
                <w:szCs w:val="22"/>
                <w:lang w:val="en-CA"/>
              </w:rPr>
              <w:t xml:space="preserve">nified </w:t>
            </w:r>
            <w:r w:rsidR="007244ED">
              <w:rPr>
                <w:b/>
                <w:szCs w:val="22"/>
                <w:lang w:val="en-CA"/>
              </w:rPr>
              <w:t>R</w:t>
            </w:r>
            <w:r w:rsidR="00185CFC">
              <w:rPr>
                <w:b/>
                <w:szCs w:val="22"/>
                <w:lang w:val="en-CA"/>
              </w:rPr>
              <w:t>ice param</w:t>
            </w:r>
            <w:r w:rsidR="005F4A0F">
              <w:rPr>
                <w:b/>
                <w:szCs w:val="22"/>
                <w:lang w:val="en-CA"/>
              </w:rPr>
              <w:t>e</w:t>
            </w:r>
            <w:r w:rsidR="00185CFC">
              <w:rPr>
                <w:b/>
                <w:szCs w:val="22"/>
                <w:lang w:val="en-CA"/>
              </w:rPr>
              <w:t>ter derivation for coefficient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D4B04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74397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FA2CD79" w:rsidR="00E61DAC" w:rsidRPr="005B217D" w:rsidRDefault="00185C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 w:rsidR="00F141B0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Muhammed Coban</w:t>
            </w:r>
          </w:p>
        </w:tc>
        <w:tc>
          <w:tcPr>
            <w:tcW w:w="900" w:type="dxa"/>
          </w:tcPr>
          <w:p w14:paraId="0140ECA2" w14:textId="14EC7DF6" w:rsidR="00E61DAC" w:rsidRPr="005B217D" w:rsidRDefault="009546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C032A08" w14:textId="6BAA9397" w:rsidR="00CA0C63" w:rsidRDefault="00CA0C63" w:rsidP="00CA0C63">
            <w:pPr>
              <w:spacing w:before="60"/>
              <w:rPr>
                <w:szCs w:val="22"/>
                <w:lang w:val="en-CA"/>
              </w:rPr>
            </w:pPr>
          </w:p>
          <w:p w14:paraId="30704B4D" w14:textId="4A060455" w:rsidR="00CA0C63" w:rsidRDefault="00562BBB" w:rsidP="00CA0C63">
            <w:pPr>
              <w:spacing w:before="0"/>
              <w:rPr>
                <w:szCs w:val="22"/>
                <w:lang w:val="en-CA"/>
              </w:rPr>
            </w:pPr>
            <w:hyperlink r:id="rId10" w:history="1">
              <w:r w:rsidR="00185CFC" w:rsidRPr="00D36050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5F058D02" w14:textId="443051D3" w:rsidR="00CA0C63" w:rsidRDefault="00562BBB" w:rsidP="00CA0C63">
            <w:pPr>
              <w:spacing w:before="0" w:after="60"/>
              <w:rPr>
                <w:szCs w:val="22"/>
                <w:lang w:val="en-CA"/>
              </w:rPr>
            </w:pPr>
            <w:hyperlink r:id="rId11" w:history="1">
              <w:r w:rsidR="00185CFC" w:rsidRPr="00D36050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32C2ABFD" w14:textId="045856B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FF37B7" w:rsidR="00E61DAC" w:rsidRPr="005B217D" w:rsidRDefault="00CA0C6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EA2629" w14:textId="4B1F75AF" w:rsidR="004E5373" w:rsidRDefault="008B514D" w:rsidP="008B514D">
      <w:pPr>
        <w:rPr>
          <w:lang w:val="en-CA"/>
        </w:rPr>
      </w:pPr>
      <w:r>
        <w:rPr>
          <w:lang w:val="en-CA"/>
        </w:rPr>
        <w:t>This contribution proposes a</w:t>
      </w:r>
      <w:r w:rsidR="007244ED">
        <w:rPr>
          <w:lang w:val="en-CA"/>
        </w:rPr>
        <w:t xml:space="preserve"> unified Rice parameter derivation for coding of abs_remainder and dec_abs_level syntax elements by introducing HEVC style Rice parameter derivation that is used for coding of abs_remainder syntax element for coding of dec_abs_level syntax element instead of current </w:t>
      </w:r>
      <w:r w:rsidR="001238DB">
        <w:rPr>
          <w:lang w:val="en-CA"/>
        </w:rPr>
        <w:t xml:space="preserve">local </w:t>
      </w:r>
      <w:r w:rsidR="007244ED">
        <w:rPr>
          <w:lang w:val="en-CA"/>
        </w:rPr>
        <w:t>template- based Rice parameter derivation.</w:t>
      </w:r>
      <w:r w:rsidR="007244ED" w:rsidRPr="007244ED">
        <w:rPr>
          <w:szCs w:val="22"/>
          <w:lang w:val="en-CA"/>
        </w:rPr>
        <w:t xml:space="preserve"> </w:t>
      </w:r>
      <w:r w:rsidR="007244ED">
        <w:rPr>
          <w:szCs w:val="22"/>
          <w:lang w:val="en-CA"/>
        </w:rPr>
        <w:t xml:space="preserve">The simulations results show </w:t>
      </w:r>
      <w:r w:rsidR="007C24C5">
        <w:rPr>
          <w:szCs w:val="22"/>
          <w:lang w:val="en-CA"/>
        </w:rPr>
        <w:t>-0.02</w:t>
      </w:r>
      <w:r w:rsidR="007244ED">
        <w:rPr>
          <w:szCs w:val="22"/>
          <w:lang w:val="en-CA"/>
        </w:rPr>
        <w:t xml:space="preserve">% AI, </w:t>
      </w:r>
      <w:r w:rsidR="007C24C5" w:rsidRPr="007C24C5">
        <w:rPr>
          <w:szCs w:val="22"/>
          <w:lang w:val="en-CA"/>
        </w:rPr>
        <w:t>-0.04</w:t>
      </w:r>
      <w:r w:rsidR="007244ED">
        <w:rPr>
          <w:szCs w:val="22"/>
          <w:lang w:val="en-CA"/>
        </w:rPr>
        <w:t xml:space="preserve">% RA, </w:t>
      </w:r>
      <w:del w:id="0" w:author="Qualcomm User" w:date="2019-01-08T16:31:00Z">
        <w:r w:rsidR="007244ED" w:rsidDel="00704046">
          <w:rPr>
            <w:szCs w:val="22"/>
            <w:lang w:val="en-CA"/>
          </w:rPr>
          <w:delText>0</w:delText>
        </w:r>
        <w:r w:rsidR="007244ED" w:rsidRPr="004E5373" w:rsidDel="00704046">
          <w:rPr>
            <w:szCs w:val="22"/>
            <w:highlight w:val="yellow"/>
            <w:lang w:val="en-CA"/>
          </w:rPr>
          <w:delText>.</w:delText>
        </w:r>
        <w:r w:rsidR="007C24C5" w:rsidDel="00704046">
          <w:rPr>
            <w:szCs w:val="22"/>
            <w:highlight w:val="yellow"/>
            <w:lang w:val="en-CA"/>
          </w:rPr>
          <w:delText>XX</w:delText>
        </w:r>
      </w:del>
      <w:ins w:id="1" w:author="Qualcomm User" w:date="2019-01-08T16:31:00Z">
        <w:r w:rsidR="00704046">
          <w:rPr>
            <w:szCs w:val="22"/>
            <w:lang w:val="en-CA"/>
          </w:rPr>
          <w:t>-0.01</w:t>
        </w:r>
      </w:ins>
      <w:r w:rsidR="007244ED">
        <w:rPr>
          <w:szCs w:val="22"/>
          <w:lang w:val="en-CA"/>
        </w:rPr>
        <w:t>% LB BD-Rate versus the VTM-3.0 anchor for common test conditions</w:t>
      </w:r>
      <w:r w:rsidR="008E098A">
        <w:rPr>
          <w:szCs w:val="22"/>
          <w:lang w:val="en-CA"/>
        </w:rPr>
        <w:t xml:space="preserve"> for Rice parameter derivation method.</w:t>
      </w:r>
    </w:p>
    <w:p w14:paraId="7D2AC1F0" w14:textId="7BCD3E88" w:rsidR="00745F6B" w:rsidRPr="005B217D" w:rsidRDefault="00F37CE1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119CA67" w14:textId="3B702FA8" w:rsidR="0015615B" w:rsidRPr="00727EDB" w:rsidRDefault="00565D92" w:rsidP="009234A5">
      <w:pPr>
        <w:rPr>
          <w:szCs w:val="22"/>
        </w:rPr>
      </w:pPr>
      <w:r>
        <w:rPr>
          <w:szCs w:val="22"/>
          <w:lang w:val="en-CA"/>
        </w:rPr>
        <w:t xml:space="preserve">In VTM-3.0 </w:t>
      </w:r>
      <w:r w:rsidR="00FA719E">
        <w:rPr>
          <w:szCs w:val="22"/>
          <w:lang w:val="en-CA"/>
        </w:rPr>
        <w:t xml:space="preserve">the </w:t>
      </w:r>
      <w:r w:rsidR="00FA719E">
        <w:rPr>
          <w:szCs w:val="22"/>
        </w:rPr>
        <w:t xml:space="preserve">coefficients </w:t>
      </w:r>
      <w:r w:rsidR="00BA22C3">
        <w:rPr>
          <w:szCs w:val="22"/>
        </w:rPr>
        <w:t>that</w:t>
      </w:r>
      <w:r w:rsidR="00FA719E">
        <w:rPr>
          <w:szCs w:val="22"/>
        </w:rPr>
        <w:t xml:space="preserve"> are completely coded in the bypass mode of the arithmetic coding engine using a Golomb-Rice code</w:t>
      </w:r>
      <w:r w:rsidR="00BA22C3">
        <w:rPr>
          <w:szCs w:val="22"/>
        </w:rPr>
        <w:t>, i.e. dec_abs_level syntax element</w:t>
      </w:r>
      <w:r w:rsidR="00FA719E">
        <w:rPr>
          <w:szCs w:val="22"/>
        </w:rPr>
        <w:t>; the Rice parameter is derived based on the sum of absolute levels in a local template around the current transform coefficient level</w:t>
      </w:r>
      <w:r w:rsidR="00BA22C3">
        <w:rPr>
          <w:szCs w:val="22"/>
        </w:rPr>
        <w:t>.</w:t>
      </w:r>
      <w:r w:rsidR="001238DB">
        <w:rPr>
          <w:szCs w:val="22"/>
        </w:rPr>
        <w:t xml:space="preserve"> </w:t>
      </w:r>
      <w:r w:rsidR="00BA22C3">
        <w:rPr>
          <w:szCs w:val="22"/>
        </w:rPr>
        <w:t>T</w:t>
      </w:r>
      <w:r w:rsidR="00FA719E">
        <w:rPr>
          <w:szCs w:val="22"/>
        </w:rPr>
        <w:t>he mapping of quantization index 0 depends on the state (for dependent quantization) and the sum of absolute levels in a local template</w:t>
      </w:r>
      <w:r w:rsidR="00B6112E">
        <w:rPr>
          <w:szCs w:val="22"/>
        </w:rPr>
        <w:t xml:space="preserve">. </w:t>
      </w:r>
      <w:r w:rsidR="001238DB">
        <w:rPr>
          <w:szCs w:val="22"/>
        </w:rPr>
        <w:t>The Rice parameter for coding the remainder (for coefficients that are not completely coded in bypass mode)</w:t>
      </w:r>
      <w:r w:rsidR="00BA22C3">
        <w:rPr>
          <w:szCs w:val="22"/>
        </w:rPr>
        <w:t>, i.e. abs_remainder syntax element,</w:t>
      </w:r>
      <w:r w:rsidR="001238DB">
        <w:rPr>
          <w:szCs w:val="22"/>
        </w:rPr>
        <w:t xml:space="preserve"> is derived </w:t>
      </w:r>
      <w:proofErr w:type="gramStart"/>
      <w:r w:rsidR="001238DB">
        <w:rPr>
          <w:szCs w:val="22"/>
        </w:rPr>
        <w:t>similar to</w:t>
      </w:r>
      <w:proofErr w:type="gramEnd"/>
      <w:r w:rsidR="001238DB">
        <w:rPr>
          <w:szCs w:val="22"/>
        </w:rPr>
        <w:t xml:space="preserve"> HEVC without referring to neighboring transform coefficient levels</w:t>
      </w:r>
      <w:r w:rsidR="00B6112E">
        <w:rPr>
          <w:szCs w:val="22"/>
        </w:rPr>
        <w:t xml:space="preserve"> </w:t>
      </w:r>
      <w:r w:rsidR="00B6112E">
        <w:rPr>
          <w:szCs w:val="22"/>
        </w:rPr>
        <w:fldChar w:fldCharType="begin"/>
      </w:r>
      <w:r w:rsidR="00B6112E">
        <w:rPr>
          <w:szCs w:val="22"/>
        </w:rPr>
        <w:instrText xml:space="preserve"> REF _Ref534151444 \r \h </w:instrText>
      </w:r>
      <w:r w:rsidR="00B6112E">
        <w:rPr>
          <w:szCs w:val="22"/>
        </w:rPr>
      </w:r>
      <w:r w:rsidR="00B6112E">
        <w:rPr>
          <w:szCs w:val="22"/>
        </w:rPr>
        <w:fldChar w:fldCharType="separate"/>
      </w:r>
      <w:r w:rsidR="00B6112E">
        <w:rPr>
          <w:szCs w:val="22"/>
        </w:rPr>
        <w:t>[1]</w:t>
      </w:r>
      <w:r w:rsidR="00B6112E">
        <w:rPr>
          <w:szCs w:val="22"/>
        </w:rPr>
        <w:fldChar w:fldCharType="end"/>
      </w:r>
      <w:r w:rsidR="001238DB">
        <w:rPr>
          <w:szCs w:val="22"/>
        </w:rPr>
        <w:t>.</w:t>
      </w:r>
    </w:p>
    <w:p w14:paraId="3A77EE56" w14:textId="22DA447D" w:rsidR="00801571" w:rsidRDefault="00B03610" w:rsidP="00801571">
      <w:pPr>
        <w:pStyle w:val="Heading1"/>
        <w:rPr>
          <w:lang w:val="en-CA"/>
        </w:rPr>
      </w:pPr>
      <w:r>
        <w:rPr>
          <w:szCs w:val="22"/>
          <w:lang w:val="en-CA"/>
        </w:rPr>
        <w:t xml:space="preserve">  </w:t>
      </w:r>
      <w:r w:rsidR="00801571" w:rsidRPr="005B217D">
        <w:rPr>
          <w:lang w:val="en-CA"/>
        </w:rPr>
        <w:t>Pro</w:t>
      </w:r>
      <w:r w:rsidR="00801571">
        <w:rPr>
          <w:lang w:val="en-CA"/>
        </w:rPr>
        <w:t>po</w:t>
      </w:r>
      <w:r w:rsidR="005948BE">
        <w:rPr>
          <w:lang w:val="en-CA"/>
        </w:rPr>
        <w:t>sal</w:t>
      </w:r>
    </w:p>
    <w:p w14:paraId="2A82394B" w14:textId="28D8C22C" w:rsidR="00AB7847" w:rsidRPr="00AB7847" w:rsidRDefault="00AB7847" w:rsidP="00AB7847">
      <w:pPr>
        <w:rPr>
          <w:lang w:val="en-CA"/>
        </w:rPr>
      </w:pPr>
      <w:r>
        <w:rPr>
          <w:lang w:val="en-CA"/>
        </w:rPr>
        <w:t>The proposal is integrated on top of CE7.4 SW, that incorporates gt2 flag (</w:t>
      </w:r>
      <w:r w:rsidRPr="00753E71">
        <w:rPr>
          <w:b/>
          <w:noProof/>
          <w:color w:val="000000" w:themeColor="text1"/>
          <w:lang w:val="en-CA"/>
        </w:rPr>
        <w:t>abs_</w:t>
      </w:r>
      <w:r>
        <w:rPr>
          <w:b/>
          <w:noProof/>
          <w:color w:val="000000" w:themeColor="text1"/>
          <w:lang w:val="en-CA"/>
        </w:rPr>
        <w:t>level_</w:t>
      </w:r>
      <w:r w:rsidRPr="00753E71">
        <w:rPr>
          <w:b/>
          <w:noProof/>
          <w:color w:val="000000" w:themeColor="text1"/>
          <w:lang w:val="en-CA"/>
        </w:rPr>
        <w:t>gt</w:t>
      </w:r>
      <w:r>
        <w:rPr>
          <w:b/>
          <w:noProof/>
          <w:color w:val="000000" w:themeColor="text1"/>
          <w:lang w:val="en-CA"/>
        </w:rPr>
        <w:t>3</w:t>
      </w:r>
      <w:r w:rsidRPr="00753E71">
        <w:rPr>
          <w:b/>
          <w:noProof/>
          <w:color w:val="000000" w:themeColor="text1"/>
          <w:lang w:val="en-CA"/>
        </w:rPr>
        <w:t>_flag</w:t>
      </w:r>
      <w:r w:rsidRPr="00AB7847">
        <w:rPr>
          <w:lang w:val="en-CA"/>
        </w:rPr>
        <w:t>)</w:t>
      </w:r>
      <w:r>
        <w:rPr>
          <w:lang w:val="en-CA"/>
        </w:rPr>
        <w:t xml:space="preserve"> into the first coding pass </w:t>
      </w:r>
      <w:r w:rsidR="008E098A">
        <w:rPr>
          <w:lang w:val="en-CA"/>
        </w:rPr>
        <w:fldChar w:fldCharType="begin"/>
      </w:r>
      <w:r w:rsidR="008E098A">
        <w:rPr>
          <w:lang w:val="en-CA"/>
        </w:rPr>
        <w:instrText xml:space="preserve"> REF _Ref534224149 \r \h </w:instrText>
      </w:r>
      <w:r w:rsidR="008E098A">
        <w:rPr>
          <w:lang w:val="en-CA"/>
        </w:rPr>
      </w:r>
      <w:r w:rsidR="008E098A">
        <w:rPr>
          <w:lang w:val="en-CA"/>
        </w:rPr>
        <w:fldChar w:fldCharType="separate"/>
      </w:r>
      <w:r w:rsidR="008E098A">
        <w:rPr>
          <w:lang w:val="en-CA"/>
        </w:rPr>
        <w:t>[4]</w:t>
      </w:r>
      <w:r w:rsidR="008E098A">
        <w:rPr>
          <w:lang w:val="en-CA"/>
        </w:rPr>
        <w:fldChar w:fldCharType="end"/>
      </w:r>
      <w:r w:rsidR="008E098A">
        <w:rPr>
          <w:lang w:val="en-CA"/>
        </w:rPr>
        <w:t>.</w:t>
      </w:r>
    </w:p>
    <w:p w14:paraId="7DB6BF22" w14:textId="54CF0F69" w:rsidR="00B55E1B" w:rsidRPr="00AB7847" w:rsidRDefault="00AB7847" w:rsidP="00AB7847">
      <w:pPr>
        <w:pStyle w:val="Heading2"/>
        <w:rPr>
          <w:lang w:val="en-CA"/>
        </w:rPr>
      </w:pPr>
      <w:r>
        <w:rPr>
          <w:lang w:val="en-CA"/>
        </w:rPr>
        <w:t>Rice parameter derivation</w:t>
      </w:r>
    </w:p>
    <w:p w14:paraId="17BB924F" w14:textId="54281400" w:rsidR="003B7DC2" w:rsidRDefault="003B7DC2" w:rsidP="003B7DC2">
      <w:pPr>
        <w:rPr>
          <w:szCs w:val="22"/>
        </w:rPr>
      </w:pPr>
      <w:r>
        <w:rPr>
          <w:szCs w:val="22"/>
        </w:rPr>
        <w:t xml:space="preserve">The Rice parameter ricePar for coding the non-binary syntax element </w:t>
      </w:r>
      <w:r w:rsidR="00AB7847" w:rsidRPr="00AB7847">
        <w:rPr>
          <w:b/>
          <w:szCs w:val="22"/>
        </w:rPr>
        <w:t>dec_abs_level</w:t>
      </w:r>
      <w:r>
        <w:rPr>
          <w:szCs w:val="22"/>
        </w:rPr>
        <w:t xml:space="preserve"> is derived </w:t>
      </w:r>
      <w:proofErr w:type="gramStart"/>
      <w:r>
        <w:rPr>
          <w:szCs w:val="22"/>
        </w:rPr>
        <w:t>similar to</w:t>
      </w:r>
      <w:proofErr w:type="gramEnd"/>
      <w:r>
        <w:rPr>
          <w:szCs w:val="22"/>
        </w:rPr>
        <w:t xml:space="preserve"> HEVC:</w:t>
      </w:r>
    </w:p>
    <w:p w14:paraId="11E89B72" w14:textId="0B351E73" w:rsidR="003B7DC2" w:rsidRDefault="003B7DC2" w:rsidP="003B7DC2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At the </w:t>
      </w:r>
      <w:r w:rsidR="00795717">
        <w:rPr>
          <w:szCs w:val="22"/>
        </w:rPr>
        <w:t xml:space="preserve">end of second pass for decoding of </w:t>
      </w:r>
      <w:r w:rsidR="00795717" w:rsidRPr="00795717">
        <w:rPr>
          <w:b/>
          <w:szCs w:val="22"/>
        </w:rPr>
        <w:t>abs_remainder</w:t>
      </w:r>
      <w:r w:rsidR="00795717">
        <w:rPr>
          <w:b/>
          <w:szCs w:val="22"/>
        </w:rPr>
        <w:t xml:space="preserve"> </w:t>
      </w:r>
      <w:r w:rsidR="00795717" w:rsidRPr="00795717">
        <w:rPr>
          <w:szCs w:val="22"/>
        </w:rPr>
        <w:t>fields</w:t>
      </w:r>
      <w:r>
        <w:rPr>
          <w:szCs w:val="22"/>
        </w:rPr>
        <w:t>, ricePar is set equal to</w:t>
      </w:r>
      <w:r w:rsidR="00795717">
        <w:rPr>
          <w:szCs w:val="22"/>
        </w:rPr>
        <w:t xml:space="preserve"> min(ricePar&gt;</w:t>
      </w:r>
      <w:proofErr w:type="gramStart"/>
      <w:r w:rsidR="00795717">
        <w:rPr>
          <w:szCs w:val="22"/>
        </w:rPr>
        <w:t>0 ?</w:t>
      </w:r>
      <w:proofErr w:type="gramEnd"/>
      <w:r w:rsidR="00795717">
        <w:rPr>
          <w:szCs w:val="22"/>
        </w:rPr>
        <w:t xml:space="preserve"> ricePar +1 : </w:t>
      </w:r>
      <w:r w:rsidR="00C26EB0">
        <w:rPr>
          <w:szCs w:val="22"/>
        </w:rPr>
        <w:t xml:space="preserve">lrg2Coded, 3), </w:t>
      </w:r>
      <w:r w:rsidR="008C7477">
        <w:rPr>
          <w:szCs w:val="22"/>
        </w:rPr>
        <w:t xml:space="preserve">where </w:t>
      </w:r>
      <w:r w:rsidR="00C26EB0">
        <w:rPr>
          <w:szCs w:val="22"/>
        </w:rPr>
        <w:t xml:space="preserve">lrg2Coded is a flag that is set to 1 once a gt2 flag </w:t>
      </w:r>
      <w:r w:rsidR="00F03F96">
        <w:rPr>
          <w:szCs w:val="22"/>
        </w:rPr>
        <w:t xml:space="preserve">equal to </w:t>
      </w:r>
      <w:r w:rsidR="00C26EB0">
        <w:rPr>
          <w:szCs w:val="22"/>
        </w:rPr>
        <w:t>1</w:t>
      </w:r>
      <w:r w:rsidR="00F03F96">
        <w:rPr>
          <w:szCs w:val="22"/>
        </w:rPr>
        <w:t xml:space="preserve"> is encountered</w:t>
      </w:r>
      <w:r w:rsidR="00C26EB0">
        <w:rPr>
          <w:szCs w:val="22"/>
        </w:rPr>
        <w:t xml:space="preserve"> in the first pass.</w:t>
      </w:r>
    </w:p>
    <w:p w14:paraId="0585EB7C" w14:textId="1F9C0A55" w:rsidR="00F03F96" w:rsidRPr="00F03F96" w:rsidRDefault="00F03F96" w:rsidP="00F03F96">
      <w:pPr>
        <w:rPr>
          <w:szCs w:val="22"/>
        </w:rPr>
      </w:pPr>
      <w:r>
        <w:rPr>
          <w:szCs w:val="22"/>
        </w:rPr>
        <w:tab/>
      </w:r>
      <w:r w:rsidRPr="00F03F96">
        <w:rPr>
          <w:szCs w:val="22"/>
        </w:rPr>
        <w:t>ricePar   =</w:t>
      </w:r>
      <w:r>
        <w:rPr>
          <w:szCs w:val="22"/>
        </w:rPr>
        <w:t xml:space="preserve"> min(ricePar&gt;</w:t>
      </w:r>
      <w:proofErr w:type="gramStart"/>
      <w:r>
        <w:rPr>
          <w:szCs w:val="22"/>
        </w:rPr>
        <w:t>0 ?</w:t>
      </w:r>
      <w:proofErr w:type="gramEnd"/>
      <w:r>
        <w:rPr>
          <w:szCs w:val="22"/>
        </w:rPr>
        <w:t xml:space="preserve"> ricePar +1 : lrg2Coded, 3)</w:t>
      </w:r>
    </w:p>
    <w:p w14:paraId="23A0277A" w14:textId="74828C86" w:rsidR="003B7DC2" w:rsidRDefault="00F03F96" w:rsidP="003B7DC2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Before</w:t>
      </w:r>
      <w:r w:rsidR="003B7DC2">
        <w:rPr>
          <w:szCs w:val="22"/>
        </w:rPr>
        <w:t xml:space="preserve"> coding a syntax element remainder, the Rice parameter ricePar is modified as follows:</w:t>
      </w:r>
      <w:r w:rsidR="003B7DC2">
        <w:rPr>
          <w:szCs w:val="22"/>
        </w:rPr>
        <w:br/>
        <w:t xml:space="preserve">If ricePar is less than 3 and the last coded value of </w:t>
      </w:r>
      <w:r>
        <w:rPr>
          <w:szCs w:val="22"/>
        </w:rPr>
        <w:t>absolute coefficient level</w:t>
      </w:r>
      <w:r w:rsidR="003B7DC2">
        <w:rPr>
          <w:szCs w:val="22"/>
        </w:rPr>
        <w:t xml:space="preserve"> is greater than </w:t>
      </w:r>
      <w:proofErr w:type="gramStart"/>
      <w:r w:rsidR="003B7DC2">
        <w:rPr>
          <w:szCs w:val="22"/>
        </w:rPr>
        <w:t>( (</w:t>
      </w:r>
      <w:proofErr w:type="gramEnd"/>
      <w:r w:rsidR="003B7DC2">
        <w:rPr>
          <w:szCs w:val="22"/>
        </w:rPr>
        <w:t xml:space="preserve">3 &lt;&lt; ricePar) – 1 ), ricePar is incremented by 1. </w:t>
      </w:r>
    </w:p>
    <w:p w14:paraId="5AC613A2" w14:textId="77777777" w:rsidR="00B6540B" w:rsidRDefault="00B6540B" w:rsidP="00B6540B">
      <w:pPr>
        <w:rPr>
          <w:szCs w:val="22"/>
        </w:rPr>
      </w:pPr>
      <w:r>
        <w:rPr>
          <w:szCs w:val="22"/>
        </w:rPr>
        <w:lastRenderedPageBreak/>
        <w:t>For coding the non-binary syntax element absLevel[k], i.e., the absolute quantization indexes that are completely bypass-coded, the following applies:</w:t>
      </w:r>
    </w:p>
    <w:p w14:paraId="4F55F288" w14:textId="7A7B3714" w:rsidR="00B6540B" w:rsidRPr="00B6540B" w:rsidRDefault="00B6540B" w:rsidP="00B6540B">
      <w:pPr>
        <w:pStyle w:val="ListParagraph"/>
        <w:numPr>
          <w:ilvl w:val="0"/>
          <w:numId w:val="14"/>
        </w:numPr>
        <w:rPr>
          <w:szCs w:val="22"/>
        </w:rPr>
      </w:pPr>
      <w:r>
        <w:rPr>
          <w:szCs w:val="22"/>
        </w:rPr>
        <w:t>The ricePar is determined by the method described above.</w:t>
      </w:r>
      <w:r w:rsidRPr="00B6540B">
        <w:rPr>
          <w:szCs w:val="22"/>
        </w:rPr>
        <w:br/>
      </w:r>
    </w:p>
    <w:p w14:paraId="3733E3D5" w14:textId="1970D4A5" w:rsidR="00F03F96" w:rsidRDefault="00F03F96" w:rsidP="003B7DC2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posZero is determined by a table look-up according to</w:t>
      </w:r>
    </w:p>
    <w:p w14:paraId="189A7504" w14:textId="62D79581" w:rsidR="00F03F96" w:rsidRDefault="00F03F96" w:rsidP="00F03F96">
      <w:pPr>
        <w:ind w:firstLine="360"/>
        <w:rPr>
          <w:szCs w:val="22"/>
        </w:rPr>
      </w:pPr>
      <w:r w:rsidRPr="00F03F96">
        <w:rPr>
          <w:szCs w:val="22"/>
        </w:rPr>
        <w:t xml:space="preserve">posZero = </w:t>
      </w:r>
      <w:proofErr w:type="gramStart"/>
      <w:r w:rsidRPr="00F03F96">
        <w:rPr>
          <w:szCs w:val="22"/>
        </w:rPr>
        <w:t>posZeroTable[</w:t>
      </w:r>
      <w:proofErr w:type="gramEnd"/>
      <w:r w:rsidRPr="00F03F96">
        <w:rPr>
          <w:szCs w:val="22"/>
        </w:rPr>
        <w:t xml:space="preserve"> max( 0, state – 1 ) ][ </w:t>
      </w:r>
      <w:r>
        <w:rPr>
          <w:szCs w:val="22"/>
        </w:rPr>
        <w:t>ricePar</w:t>
      </w:r>
      <w:r w:rsidRPr="00F03F96">
        <w:rPr>
          <w:szCs w:val="22"/>
        </w:rPr>
        <w:t xml:space="preserve"> ]</w:t>
      </w:r>
    </w:p>
    <w:p w14:paraId="038F52C7" w14:textId="7553EB6F" w:rsidR="00F03F96" w:rsidRDefault="00F03F96" w:rsidP="00F03F96">
      <w:pPr>
        <w:ind w:left="360"/>
        <w:rPr>
          <w:szCs w:val="22"/>
        </w:rPr>
      </w:pPr>
      <w:r>
        <w:rPr>
          <w:szCs w:val="22"/>
        </w:rPr>
        <w:t>where the variable state represent the state for dependent quantization (it is equal to 0 when dependent quantization is disabled) and the table</w:t>
      </w:r>
      <w:r w:rsidR="006C7268">
        <w:rPr>
          <w:szCs w:val="22"/>
        </w:rPr>
        <w:t xml:space="preserve"> </w:t>
      </w:r>
      <w:proofErr w:type="gramStart"/>
      <w:r>
        <w:rPr>
          <w:szCs w:val="22"/>
        </w:rPr>
        <w:t>posZeroTable[</w:t>
      </w:r>
      <w:proofErr w:type="gramEnd"/>
      <w:r>
        <w:rPr>
          <w:szCs w:val="22"/>
        </w:rPr>
        <w:t xml:space="preserve">][] </w:t>
      </w:r>
      <w:r w:rsidR="006C7268">
        <w:rPr>
          <w:szCs w:val="22"/>
        </w:rPr>
        <w:t>is</w:t>
      </w:r>
      <w:r>
        <w:rPr>
          <w:szCs w:val="22"/>
        </w:rPr>
        <w:t xml:space="preserve"> given by</w:t>
      </w:r>
    </w:p>
    <w:p w14:paraId="50D38897" w14:textId="616E4D49" w:rsidR="003B7DC2" w:rsidRPr="006C7268" w:rsidRDefault="006C7268" w:rsidP="006C7268">
      <w:pPr>
        <w:ind w:left="360"/>
        <w:rPr>
          <w:rFonts w:ascii="Courier New" w:hAnsi="Courier New" w:cs="Courier New"/>
          <w:sz w:val="18"/>
          <w:szCs w:val="18"/>
        </w:rPr>
      </w:pPr>
      <w:proofErr w:type="gramStart"/>
      <w:r>
        <w:rPr>
          <w:rFonts w:ascii="Courier New" w:hAnsi="Courier New" w:cs="Courier New"/>
          <w:sz w:val="18"/>
          <w:szCs w:val="18"/>
        </w:rPr>
        <w:t>posZeroTable[</w:t>
      </w:r>
      <w:proofErr w:type="gramEnd"/>
      <w:r>
        <w:rPr>
          <w:rFonts w:ascii="Courier New" w:hAnsi="Courier New" w:cs="Courier New"/>
          <w:sz w:val="18"/>
          <w:szCs w:val="18"/>
        </w:rPr>
        <w:t>3][4] = {{1,2,4,8},{3,6,12,16},{4,6,12,16}}</w:t>
      </w:r>
      <w:r w:rsidR="003B7DC2" w:rsidRPr="006C7268">
        <w:rPr>
          <w:rFonts w:ascii="Courier New" w:hAnsi="Courier New" w:cs="Courier New"/>
          <w:sz w:val="18"/>
          <w:szCs w:val="18"/>
        </w:rPr>
        <w:br/>
      </w:r>
    </w:p>
    <w:p w14:paraId="5E2BDF9F" w14:textId="77777777" w:rsidR="003B7DC2" w:rsidRDefault="003B7DC2" w:rsidP="003B7DC2">
      <w:pPr>
        <w:pStyle w:val="ListParagraph"/>
        <w:numPr>
          <w:ilvl w:val="0"/>
          <w:numId w:val="14"/>
        </w:numPr>
        <w:rPr>
          <w:szCs w:val="22"/>
        </w:rPr>
      </w:pPr>
      <w:r>
        <w:rPr>
          <w:szCs w:val="22"/>
        </w:rPr>
        <w:t>The intermediate variable codeValue is derived as follows:</w:t>
      </w:r>
    </w:p>
    <w:p w14:paraId="542EBDA3" w14:textId="77777777" w:rsidR="003B7DC2" w:rsidRDefault="003B7DC2" w:rsidP="003B7DC2">
      <w:pPr>
        <w:pStyle w:val="ListParagraph"/>
        <w:numPr>
          <w:ilvl w:val="1"/>
          <w:numId w:val="14"/>
        </w:numPr>
        <w:rPr>
          <w:szCs w:val="22"/>
        </w:rPr>
      </w:pPr>
      <w:r>
        <w:rPr>
          <w:szCs w:val="22"/>
        </w:rPr>
        <w:t>If absLevel[k] is equal to 0, codeValue is set equal to posZero;</w:t>
      </w:r>
    </w:p>
    <w:p w14:paraId="202DFF1E" w14:textId="77777777" w:rsidR="003B7DC2" w:rsidRDefault="003B7DC2" w:rsidP="003B7DC2">
      <w:pPr>
        <w:pStyle w:val="ListParagraph"/>
        <w:numPr>
          <w:ilvl w:val="1"/>
          <w:numId w:val="14"/>
        </w:numPr>
        <w:rPr>
          <w:szCs w:val="22"/>
        </w:rPr>
      </w:pPr>
      <w:r>
        <w:rPr>
          <w:szCs w:val="22"/>
        </w:rPr>
        <w:t>Otherwise, if absLevel[k] is less than or equal to posZero, codeValue is set equal to absLevel[k] – 1;</w:t>
      </w:r>
    </w:p>
    <w:p w14:paraId="1FA0E0C4" w14:textId="77777777" w:rsidR="003B7DC2" w:rsidRDefault="003B7DC2" w:rsidP="003B7DC2">
      <w:pPr>
        <w:pStyle w:val="ListParagraph"/>
        <w:numPr>
          <w:ilvl w:val="1"/>
          <w:numId w:val="14"/>
        </w:numPr>
        <w:rPr>
          <w:szCs w:val="22"/>
        </w:rPr>
      </w:pPr>
      <w:r>
        <w:rPr>
          <w:szCs w:val="22"/>
        </w:rPr>
        <w:t>Otherwise (absLevel[k] is greater than posZero), codeValue is set equal to absLevel[k].</w:t>
      </w:r>
    </w:p>
    <w:p w14:paraId="7512D4A0" w14:textId="1A075538" w:rsidR="003B7DC2" w:rsidRPr="006C7268" w:rsidRDefault="003B7DC2" w:rsidP="003B7DC2">
      <w:pPr>
        <w:pStyle w:val="ListParagraph"/>
        <w:numPr>
          <w:ilvl w:val="0"/>
          <w:numId w:val="14"/>
        </w:numPr>
        <w:rPr>
          <w:szCs w:val="22"/>
        </w:rPr>
      </w:pPr>
      <w:r>
        <w:rPr>
          <w:szCs w:val="22"/>
        </w:rPr>
        <w:t>The value of codeValue is coded using a Golomb-Rice code with Rice parameter ricePar.</w:t>
      </w:r>
    </w:p>
    <w:p w14:paraId="73FEE21A" w14:textId="44C2276A" w:rsidR="003B7DC2" w:rsidRPr="006C7268" w:rsidRDefault="003B7DC2" w:rsidP="006C7268">
      <w:pPr>
        <w:rPr>
          <w:szCs w:val="22"/>
        </w:rPr>
      </w:pPr>
      <w:r>
        <w:rPr>
          <w:szCs w:val="22"/>
        </w:rPr>
        <w:t>At the decoder side, the non-binary syntax elements absLevel[k] are decoded as follows:</w:t>
      </w:r>
    </w:p>
    <w:p w14:paraId="1435027F" w14:textId="77777777" w:rsidR="003B7DC2" w:rsidRDefault="003B7DC2" w:rsidP="003B7DC2">
      <w:pPr>
        <w:pStyle w:val="ListParagraph"/>
        <w:numPr>
          <w:ilvl w:val="0"/>
          <w:numId w:val="14"/>
        </w:numPr>
        <w:rPr>
          <w:szCs w:val="22"/>
        </w:rPr>
      </w:pPr>
      <w:r>
        <w:rPr>
          <w:szCs w:val="22"/>
        </w:rPr>
        <w:t>The variables ricePar and posZero are determined as described above;</w:t>
      </w:r>
    </w:p>
    <w:p w14:paraId="50AD9023" w14:textId="77777777" w:rsidR="003B7DC2" w:rsidRDefault="003B7DC2" w:rsidP="003B7DC2">
      <w:pPr>
        <w:pStyle w:val="ListParagraph"/>
        <w:numPr>
          <w:ilvl w:val="0"/>
          <w:numId w:val="14"/>
        </w:numPr>
        <w:rPr>
          <w:szCs w:val="22"/>
        </w:rPr>
      </w:pPr>
      <w:r>
        <w:rPr>
          <w:szCs w:val="22"/>
        </w:rPr>
        <w:t>The intermediate value codeValue is decoded using a Golomb-Rice code with Rice parameter ricePar;</w:t>
      </w:r>
    </w:p>
    <w:p w14:paraId="2D7F6BED" w14:textId="77777777" w:rsidR="003B7DC2" w:rsidRDefault="003B7DC2" w:rsidP="003B7DC2">
      <w:pPr>
        <w:pStyle w:val="ListParagraph"/>
        <w:numPr>
          <w:ilvl w:val="0"/>
          <w:numId w:val="14"/>
        </w:numPr>
        <w:rPr>
          <w:szCs w:val="22"/>
        </w:rPr>
      </w:pPr>
      <w:r>
        <w:rPr>
          <w:szCs w:val="22"/>
        </w:rPr>
        <w:t>The value of absLevel[k] is derived as follows:</w:t>
      </w:r>
    </w:p>
    <w:p w14:paraId="0C5C3B71" w14:textId="77777777" w:rsidR="003B7DC2" w:rsidRDefault="003B7DC2" w:rsidP="003B7DC2">
      <w:pPr>
        <w:pStyle w:val="ListParagraph"/>
        <w:numPr>
          <w:ilvl w:val="1"/>
          <w:numId w:val="14"/>
        </w:numPr>
        <w:rPr>
          <w:szCs w:val="22"/>
        </w:rPr>
      </w:pPr>
      <w:r>
        <w:rPr>
          <w:szCs w:val="22"/>
        </w:rPr>
        <w:t>If codeValue is equal to posZero, absLevel[k] is set equal to 0;</w:t>
      </w:r>
    </w:p>
    <w:p w14:paraId="49611772" w14:textId="77777777" w:rsidR="003B7DC2" w:rsidRDefault="003B7DC2" w:rsidP="003B7DC2">
      <w:pPr>
        <w:pStyle w:val="ListParagraph"/>
        <w:numPr>
          <w:ilvl w:val="1"/>
          <w:numId w:val="14"/>
        </w:numPr>
        <w:rPr>
          <w:szCs w:val="22"/>
        </w:rPr>
      </w:pPr>
      <w:r>
        <w:rPr>
          <w:szCs w:val="22"/>
        </w:rPr>
        <w:t>Otherwise, if codeValue is less than posZero, absLevel[k] is set equal to codeValue + 1;</w:t>
      </w:r>
    </w:p>
    <w:p w14:paraId="2CCD4F80" w14:textId="77777777" w:rsidR="003B7DC2" w:rsidRDefault="003B7DC2" w:rsidP="003B7DC2">
      <w:pPr>
        <w:pStyle w:val="ListParagraph"/>
        <w:numPr>
          <w:ilvl w:val="1"/>
          <w:numId w:val="14"/>
        </w:numPr>
        <w:rPr>
          <w:szCs w:val="22"/>
        </w:rPr>
      </w:pPr>
      <w:r>
        <w:rPr>
          <w:szCs w:val="22"/>
        </w:rPr>
        <w:t>Otherwise (codeValue is greater than or equal to posZero), absLevel[k] is set equal to codeValue.</w:t>
      </w:r>
    </w:p>
    <w:p w14:paraId="10CEE8E7" w14:textId="3F06D7D8" w:rsidR="009E6ECE" w:rsidRDefault="009D0264" w:rsidP="009E6ECE">
      <w:pPr>
        <w:pStyle w:val="Heading2"/>
        <w:rPr>
          <w:lang w:val="en-CA"/>
        </w:rPr>
      </w:pPr>
      <w:r>
        <w:rPr>
          <w:lang w:val="en-CA"/>
        </w:rPr>
        <w:t xml:space="preserve">Partial </w:t>
      </w:r>
      <w:r w:rsidR="00B75B30">
        <w:rPr>
          <w:lang w:val="en-CA"/>
        </w:rPr>
        <w:t xml:space="preserve">coefficient representation in first coding pass </w:t>
      </w:r>
    </w:p>
    <w:p w14:paraId="5B6FA83B" w14:textId="482AC17F" w:rsidR="003B7DC2" w:rsidRDefault="00B75B30" w:rsidP="003B7DC2">
      <w:pPr>
        <w:rPr>
          <w:szCs w:val="22"/>
        </w:rPr>
      </w:pPr>
      <w:r>
        <w:rPr>
          <w:lang w:val="en-CA"/>
        </w:rPr>
        <w:t xml:space="preserve">In the first coding pass, </w:t>
      </w:r>
      <w:r w:rsidRPr="001D0300">
        <w:rPr>
          <w:b/>
          <w:color w:val="000000" w:themeColor="text1"/>
          <w:lang w:val="en-CA"/>
        </w:rPr>
        <w:t>sig_coeff_flag</w:t>
      </w:r>
      <w:r>
        <w:rPr>
          <w:b/>
          <w:color w:val="000000" w:themeColor="text1"/>
          <w:lang w:val="en-CA"/>
        </w:rPr>
        <w:t xml:space="preserve">, </w:t>
      </w:r>
      <w:r w:rsidRPr="00753E71">
        <w:rPr>
          <w:b/>
          <w:noProof/>
          <w:color w:val="000000" w:themeColor="text1"/>
          <w:lang w:val="en-CA"/>
        </w:rPr>
        <w:t>abs_</w:t>
      </w:r>
      <w:r>
        <w:rPr>
          <w:b/>
          <w:noProof/>
          <w:color w:val="000000" w:themeColor="text1"/>
          <w:lang w:val="en-CA"/>
        </w:rPr>
        <w:t>level_</w:t>
      </w:r>
      <w:r w:rsidRPr="00753E71">
        <w:rPr>
          <w:b/>
          <w:noProof/>
          <w:color w:val="000000" w:themeColor="text1"/>
          <w:lang w:val="en-CA"/>
        </w:rPr>
        <w:t>gt1_flag</w:t>
      </w:r>
      <w:r>
        <w:rPr>
          <w:b/>
          <w:noProof/>
          <w:color w:val="000000" w:themeColor="text1"/>
          <w:lang w:val="en-CA"/>
        </w:rPr>
        <w:t xml:space="preserve">, </w:t>
      </w:r>
      <w:r w:rsidRPr="00BB53F1">
        <w:rPr>
          <w:b/>
          <w:noProof/>
          <w:color w:val="000000" w:themeColor="text1"/>
          <w:lang w:val="en-CA"/>
        </w:rPr>
        <w:t>par_level_flag</w:t>
      </w:r>
      <w:r>
        <w:rPr>
          <w:b/>
          <w:noProof/>
          <w:color w:val="000000" w:themeColor="text1"/>
          <w:lang w:val="en-CA"/>
        </w:rPr>
        <w:t xml:space="preserve"> </w:t>
      </w:r>
      <w:r>
        <w:rPr>
          <w:lang w:val="en-CA"/>
        </w:rPr>
        <w:t xml:space="preserve">and </w:t>
      </w:r>
      <w:r w:rsidRPr="00753E71">
        <w:rPr>
          <w:b/>
          <w:noProof/>
          <w:color w:val="000000" w:themeColor="text1"/>
          <w:lang w:val="en-CA"/>
        </w:rPr>
        <w:t>abs_</w:t>
      </w:r>
      <w:r>
        <w:rPr>
          <w:b/>
          <w:noProof/>
          <w:color w:val="000000" w:themeColor="text1"/>
          <w:lang w:val="en-CA"/>
        </w:rPr>
        <w:t>level_</w:t>
      </w:r>
      <w:r w:rsidRPr="00753E71">
        <w:rPr>
          <w:b/>
          <w:noProof/>
          <w:color w:val="000000" w:themeColor="text1"/>
          <w:lang w:val="en-CA"/>
        </w:rPr>
        <w:t>gt</w:t>
      </w:r>
      <w:r>
        <w:rPr>
          <w:b/>
          <w:noProof/>
          <w:color w:val="000000" w:themeColor="text1"/>
          <w:lang w:val="en-CA"/>
        </w:rPr>
        <w:t>3</w:t>
      </w:r>
      <w:r w:rsidRPr="00753E71">
        <w:rPr>
          <w:b/>
          <w:noProof/>
          <w:color w:val="000000" w:themeColor="text1"/>
          <w:lang w:val="en-CA"/>
        </w:rPr>
        <w:t>_flag</w:t>
      </w:r>
      <w:r>
        <w:rPr>
          <w:lang w:val="en-CA"/>
        </w:rPr>
        <w:t xml:space="preserve"> information is coded until less than 4 regular coded bin remains until reaching the number of regular coded bins limit</w:t>
      </w:r>
      <w:r w:rsidR="008E098A">
        <w:rPr>
          <w:lang w:val="en-CA"/>
        </w:rPr>
        <w:t xml:space="preserve"> </w:t>
      </w:r>
      <w:r w:rsidR="008E098A">
        <w:rPr>
          <w:lang w:val="en-CA"/>
        </w:rPr>
        <w:fldChar w:fldCharType="begin"/>
      </w:r>
      <w:r w:rsidR="008E098A">
        <w:rPr>
          <w:lang w:val="en-CA"/>
        </w:rPr>
        <w:instrText xml:space="preserve"> REF _Ref534224338 \r \h </w:instrText>
      </w:r>
      <w:r w:rsidR="008E098A">
        <w:rPr>
          <w:lang w:val="en-CA"/>
        </w:rPr>
      </w:r>
      <w:r w:rsidR="008E098A">
        <w:rPr>
          <w:lang w:val="en-CA"/>
        </w:rPr>
        <w:fldChar w:fldCharType="separate"/>
      </w:r>
      <w:r w:rsidR="008E098A">
        <w:rPr>
          <w:lang w:val="en-CA"/>
        </w:rPr>
        <w:t>[2]</w:t>
      </w:r>
      <w:r w:rsidR="008E098A">
        <w:rPr>
          <w:lang w:val="en-CA"/>
        </w:rPr>
        <w:fldChar w:fldCharType="end"/>
      </w:r>
      <w:r>
        <w:rPr>
          <w:lang w:val="en-CA"/>
        </w:rPr>
        <w:t xml:space="preserve">. This condition is modified to accommodate also only coding of </w:t>
      </w:r>
      <w:r w:rsidRPr="001D0300">
        <w:rPr>
          <w:b/>
          <w:color w:val="000000" w:themeColor="text1"/>
          <w:lang w:val="en-CA"/>
        </w:rPr>
        <w:t>sig_coeff_flag</w:t>
      </w:r>
      <w:r>
        <w:rPr>
          <w:b/>
          <w:color w:val="000000" w:themeColor="text1"/>
          <w:lang w:val="en-CA"/>
        </w:rPr>
        <w:t xml:space="preserve"> </w:t>
      </w:r>
      <w:r w:rsidRPr="00B75B30">
        <w:rPr>
          <w:lang w:val="en-CA"/>
        </w:rPr>
        <w:t xml:space="preserve">and </w:t>
      </w:r>
      <w:r w:rsidRPr="00753E71">
        <w:rPr>
          <w:b/>
          <w:noProof/>
          <w:color w:val="000000" w:themeColor="text1"/>
          <w:lang w:val="en-CA"/>
        </w:rPr>
        <w:t>abs</w:t>
      </w:r>
      <w:r>
        <w:rPr>
          <w:b/>
          <w:noProof/>
          <w:color w:val="000000" w:themeColor="text1"/>
          <w:lang w:val="en-CA"/>
        </w:rPr>
        <w:t>_level_</w:t>
      </w:r>
      <w:r w:rsidRPr="00753E71">
        <w:rPr>
          <w:b/>
          <w:noProof/>
          <w:color w:val="000000" w:themeColor="text1"/>
          <w:lang w:val="en-CA"/>
        </w:rPr>
        <w:t>gt1_flag</w:t>
      </w:r>
      <w:r>
        <w:rPr>
          <w:b/>
          <w:noProof/>
          <w:color w:val="000000" w:themeColor="text1"/>
          <w:lang w:val="en-CA"/>
        </w:rPr>
        <w:t xml:space="preserve"> </w:t>
      </w:r>
      <w:r>
        <w:rPr>
          <w:lang w:val="en-CA"/>
        </w:rPr>
        <w:t>for the last coefficient in the first pass within the regular bin count limit</w:t>
      </w:r>
      <w:r w:rsidR="00AE5A6D">
        <w:rPr>
          <w:lang w:val="en-CA"/>
        </w:rPr>
        <w:t xml:space="preserve">. The remainder part of the partial coded last coefficient in the first pass is coded with the coefficients whose </w:t>
      </w:r>
      <w:r w:rsidR="00AE5A6D" w:rsidRPr="00AE5A6D">
        <w:rPr>
          <w:b/>
          <w:lang w:val="en-CA"/>
        </w:rPr>
        <w:t xml:space="preserve">dec_abs_level </w:t>
      </w:r>
      <w:r w:rsidR="00AE5A6D" w:rsidRPr="005A51A7">
        <w:rPr>
          <w:lang w:val="en-CA"/>
        </w:rPr>
        <w:t>values</w:t>
      </w:r>
      <w:r w:rsidR="00AE5A6D" w:rsidRPr="00AE5A6D">
        <w:rPr>
          <w:b/>
          <w:lang w:val="en-CA"/>
        </w:rPr>
        <w:t xml:space="preserve"> </w:t>
      </w:r>
      <w:r w:rsidR="00AE5A6D">
        <w:rPr>
          <w:lang w:val="en-CA"/>
        </w:rPr>
        <w:t>are coded.</w:t>
      </w:r>
    </w:p>
    <w:p w14:paraId="7F152DB8" w14:textId="5430FE0A" w:rsidR="005948BE" w:rsidRDefault="005948BE" w:rsidP="005948BE">
      <w:pPr>
        <w:pStyle w:val="Heading1"/>
        <w:rPr>
          <w:lang w:val="en-CA"/>
        </w:rPr>
      </w:pPr>
      <w:r>
        <w:rPr>
          <w:szCs w:val="22"/>
          <w:lang w:val="en-CA"/>
        </w:rPr>
        <w:t xml:space="preserve">  </w:t>
      </w:r>
      <w:r>
        <w:rPr>
          <w:lang w:val="en-CA"/>
        </w:rPr>
        <w:t>Results</w:t>
      </w:r>
    </w:p>
    <w:p w14:paraId="5C0A7531" w14:textId="04D7C26C" w:rsidR="009E77BB" w:rsidRDefault="009E77BB" w:rsidP="009E77BB">
      <w:pPr>
        <w:rPr>
          <w:szCs w:val="22"/>
          <w:lang w:val="en-CA" w:eastAsia="ko-KR"/>
        </w:rPr>
      </w:pPr>
      <w:r>
        <w:rPr>
          <w:lang w:val="en-CA"/>
        </w:rPr>
        <w:t>The proposed scheme is implemented on top of VTM-</w:t>
      </w:r>
      <w:r w:rsidR="008E098A">
        <w:rPr>
          <w:lang w:val="en-CA"/>
        </w:rPr>
        <w:t>CE7.4</w:t>
      </w:r>
      <w:r>
        <w:rPr>
          <w:lang w:val="en-CA"/>
        </w:rPr>
        <w:t xml:space="preserve"> software</w:t>
      </w:r>
      <w:r w:rsidR="008E098A">
        <w:rPr>
          <w:lang w:val="en-CA"/>
        </w:rPr>
        <w:t xml:space="preserve"> </w:t>
      </w:r>
      <w:r w:rsidR="008E098A">
        <w:rPr>
          <w:lang w:val="en-CA"/>
        </w:rPr>
        <w:fldChar w:fldCharType="begin"/>
      </w:r>
      <w:r w:rsidR="008E098A">
        <w:rPr>
          <w:lang w:val="en-CA"/>
        </w:rPr>
        <w:instrText xml:space="preserve"> REF _Ref534224149 \r \h </w:instrText>
      </w:r>
      <w:r w:rsidR="008E098A">
        <w:rPr>
          <w:lang w:val="en-CA"/>
        </w:rPr>
      </w:r>
      <w:r w:rsidR="008E098A">
        <w:rPr>
          <w:lang w:val="en-CA"/>
        </w:rPr>
        <w:fldChar w:fldCharType="separate"/>
      </w:r>
      <w:r w:rsidR="008E098A">
        <w:rPr>
          <w:lang w:val="en-CA"/>
        </w:rPr>
        <w:t>[4]</w:t>
      </w:r>
      <w:r w:rsidR="008E098A">
        <w:rPr>
          <w:lang w:val="en-CA"/>
        </w:rPr>
        <w:fldChar w:fldCharType="end"/>
      </w:r>
      <w:r>
        <w:rPr>
          <w:lang w:val="en-CA"/>
        </w:rPr>
        <w:t xml:space="preserve">.  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>he simulations were carried out under the JVET common test conditions</w:t>
      </w:r>
      <w:r w:rsidR="008E098A">
        <w:rPr>
          <w:szCs w:val="22"/>
          <w:lang w:val="en-CA" w:eastAsia="ko-KR"/>
        </w:rPr>
        <w:t xml:space="preserve"> </w:t>
      </w:r>
      <w:r w:rsidR="008E098A">
        <w:rPr>
          <w:szCs w:val="22"/>
          <w:lang w:val="en-CA" w:eastAsia="ko-KR"/>
        </w:rPr>
        <w:fldChar w:fldCharType="begin"/>
      </w:r>
      <w:r w:rsidR="008E098A">
        <w:rPr>
          <w:szCs w:val="22"/>
          <w:lang w:val="en-CA" w:eastAsia="ko-KR"/>
        </w:rPr>
        <w:instrText xml:space="preserve"> REF _Ref534224297 \r \h </w:instrText>
      </w:r>
      <w:r w:rsidR="008E098A">
        <w:rPr>
          <w:szCs w:val="22"/>
          <w:lang w:val="en-CA" w:eastAsia="ko-KR"/>
        </w:rPr>
      </w:r>
      <w:r w:rsidR="008E098A">
        <w:rPr>
          <w:szCs w:val="22"/>
          <w:lang w:val="en-CA" w:eastAsia="ko-KR"/>
        </w:rPr>
        <w:fldChar w:fldCharType="separate"/>
      </w:r>
      <w:r w:rsidR="008E098A">
        <w:rPr>
          <w:szCs w:val="22"/>
          <w:lang w:val="en-CA" w:eastAsia="ko-KR"/>
        </w:rPr>
        <w:t>[3]</w:t>
      </w:r>
      <w:r w:rsidR="008E098A">
        <w:rPr>
          <w:szCs w:val="22"/>
          <w:lang w:val="en-CA" w:eastAsia="ko-KR"/>
        </w:rPr>
        <w:fldChar w:fldCharType="end"/>
      </w:r>
      <w:r w:rsidR="008E098A">
        <w:rPr>
          <w:szCs w:val="22"/>
          <w:lang w:val="en-CA" w:eastAsia="ko-KR"/>
        </w:rPr>
        <w:fldChar w:fldCharType="begin"/>
      </w:r>
      <w:r w:rsidR="008E098A">
        <w:rPr>
          <w:szCs w:val="22"/>
          <w:lang w:val="en-CA" w:eastAsia="ko-KR"/>
        </w:rPr>
        <w:instrText xml:space="preserve"> REF _Ref525583949 \r \h </w:instrText>
      </w:r>
      <w:r w:rsidR="008E098A">
        <w:rPr>
          <w:szCs w:val="22"/>
          <w:lang w:val="en-CA" w:eastAsia="ko-KR"/>
        </w:rPr>
      </w:r>
      <w:r w:rsidR="008E098A">
        <w:rPr>
          <w:szCs w:val="22"/>
          <w:lang w:val="en-CA" w:eastAsia="ko-KR"/>
        </w:rPr>
        <w:fldChar w:fldCharType="separate"/>
      </w:r>
      <w:r w:rsidR="008E098A">
        <w:rPr>
          <w:szCs w:val="22"/>
          <w:lang w:val="en-CA" w:eastAsia="ko-KR"/>
        </w:rPr>
        <w:t>[5]</w:t>
      </w:r>
      <w:r w:rsidR="008E098A"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>.</w:t>
      </w:r>
    </w:p>
    <w:p w14:paraId="46E765C1" w14:textId="0F91C53F" w:rsidR="001A202D" w:rsidRDefault="009E77BB" w:rsidP="009E77B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test results </w:t>
      </w:r>
      <w:r w:rsidR="008E098A">
        <w:rPr>
          <w:szCs w:val="22"/>
          <w:lang w:val="en-CA" w:eastAsia="ko-KR"/>
        </w:rPr>
        <w:t xml:space="preserve">for </w:t>
      </w:r>
      <w:r>
        <w:rPr>
          <w:szCs w:val="22"/>
          <w:lang w:val="en-CA" w:eastAsia="ko-KR"/>
        </w:rPr>
        <w:t xml:space="preserve">JVET common test conditions is tabulated in </w:t>
      </w:r>
      <w:ins w:id="2" w:author="Qualcomm User" w:date="2019-01-08T16:54:00Z">
        <w:r w:rsidR="007D65F1">
          <w:rPr>
            <w:szCs w:val="22"/>
            <w:lang w:val="en-CA" w:eastAsia="ko-KR"/>
          </w:rPr>
          <w:fldChar w:fldCharType="begin"/>
        </w:r>
        <w:r w:rsidR="007D65F1">
          <w:rPr>
            <w:szCs w:val="22"/>
            <w:lang w:val="en-CA" w:eastAsia="ko-KR"/>
          </w:rPr>
          <w:instrText xml:space="preserve"> REF _Ref534729808 \h </w:instrText>
        </w:r>
      </w:ins>
      <w:r w:rsidR="007D65F1">
        <w:rPr>
          <w:szCs w:val="22"/>
          <w:lang w:val="en-CA" w:eastAsia="ko-KR"/>
        </w:rPr>
      </w:r>
      <w:r w:rsidR="007D65F1">
        <w:rPr>
          <w:szCs w:val="22"/>
          <w:lang w:val="en-CA" w:eastAsia="ko-KR"/>
        </w:rPr>
        <w:fldChar w:fldCharType="separate"/>
      </w:r>
      <w:ins w:id="3" w:author="Qualcomm User" w:date="2019-01-08T16:54:00Z">
        <w:r w:rsidR="007D65F1" w:rsidRPr="005054FB">
          <w:rPr>
            <w:b/>
            <w:i/>
            <w:sz w:val="20"/>
          </w:rPr>
          <w:t xml:space="preserve">Table </w:t>
        </w:r>
        <w:r w:rsidR="007D65F1">
          <w:rPr>
            <w:b/>
            <w:i/>
            <w:noProof/>
            <w:sz w:val="20"/>
          </w:rPr>
          <w:t>1</w:t>
        </w:r>
        <w:r w:rsidR="007D65F1">
          <w:rPr>
            <w:szCs w:val="22"/>
            <w:lang w:val="en-CA" w:eastAsia="ko-KR"/>
          </w:rPr>
          <w:fldChar w:fldCharType="end"/>
        </w:r>
        <w:r w:rsidR="007D65F1">
          <w:rPr>
            <w:szCs w:val="22"/>
            <w:lang w:val="en-CA" w:eastAsia="ko-KR"/>
          </w:rPr>
          <w:t xml:space="preserve"> </w:t>
        </w:r>
      </w:ins>
      <w:del w:id="4" w:author="Qualcomm User" w:date="2019-01-08T16:54:00Z">
        <w:r w:rsidRPr="00A004CA" w:rsidDel="007D65F1">
          <w:rPr>
            <w:b/>
            <w:i/>
            <w:szCs w:val="22"/>
            <w:lang w:val="en-CA" w:eastAsia="ko-KR"/>
          </w:rPr>
          <w:fldChar w:fldCharType="begin"/>
        </w:r>
        <w:r w:rsidRPr="00A004CA" w:rsidDel="007D65F1">
          <w:rPr>
            <w:b/>
            <w:i/>
            <w:szCs w:val="22"/>
            <w:lang w:val="en-CA" w:eastAsia="ko-KR"/>
          </w:rPr>
          <w:delInstrText xml:space="preserve"> REF _Ref525582883 \h  \* MERGEFORMAT </w:delInstrText>
        </w:r>
        <w:r w:rsidRPr="00A004CA" w:rsidDel="007D65F1">
          <w:rPr>
            <w:b/>
            <w:i/>
            <w:szCs w:val="22"/>
            <w:lang w:val="en-CA" w:eastAsia="ko-KR"/>
          </w:rPr>
        </w:r>
        <w:r w:rsidRPr="00A004CA" w:rsidDel="007D65F1">
          <w:rPr>
            <w:b/>
            <w:i/>
            <w:szCs w:val="22"/>
            <w:lang w:val="en-CA" w:eastAsia="ko-KR"/>
          </w:rPr>
          <w:fldChar w:fldCharType="separate"/>
        </w:r>
        <w:r w:rsidRPr="00A004CA" w:rsidDel="007D65F1">
          <w:rPr>
            <w:b/>
            <w:i/>
            <w:szCs w:val="22"/>
            <w:lang w:val="en-CA" w:eastAsia="ko-KR"/>
          </w:rPr>
          <w:delText>Table 1</w:delText>
        </w:r>
        <w:r w:rsidRPr="00A004CA" w:rsidDel="007D65F1">
          <w:rPr>
            <w:b/>
            <w:i/>
            <w:szCs w:val="22"/>
            <w:lang w:val="en-CA" w:eastAsia="ko-KR"/>
          </w:rPr>
          <w:fldChar w:fldCharType="end"/>
        </w:r>
        <w:r w:rsidR="008C02A9" w:rsidDel="007D65F1">
          <w:rPr>
            <w:b/>
            <w:i/>
            <w:szCs w:val="22"/>
            <w:lang w:val="en-CA" w:eastAsia="ko-KR"/>
          </w:rPr>
          <w:delText xml:space="preserve"> </w:delText>
        </w:r>
      </w:del>
      <w:r w:rsidR="008C02A9" w:rsidRPr="008C02A9">
        <w:rPr>
          <w:szCs w:val="22"/>
          <w:lang w:val="en-CA" w:eastAsia="ko-KR"/>
        </w:rPr>
        <w:t>for</w:t>
      </w:r>
      <w:r w:rsidR="008C02A9">
        <w:rPr>
          <w:szCs w:val="22"/>
          <w:lang w:val="en-CA" w:eastAsia="ko-KR"/>
        </w:rPr>
        <w:t xml:space="preserve"> Rice parameter derivation method</w:t>
      </w:r>
      <w:ins w:id="5" w:author="Qualcomm User" w:date="2019-01-08T16:38:00Z">
        <w:r w:rsidR="00704046">
          <w:rPr>
            <w:szCs w:val="22"/>
            <w:lang w:val="en-CA" w:eastAsia="ko-KR"/>
          </w:rPr>
          <w:t xml:space="preserve"> 2.1</w:t>
        </w:r>
      </w:ins>
      <w:r w:rsidR="008C02A9">
        <w:rPr>
          <w:szCs w:val="22"/>
          <w:lang w:val="en-CA" w:eastAsia="ko-KR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75"/>
        <w:gridCol w:w="1527"/>
        <w:gridCol w:w="1527"/>
        <w:gridCol w:w="2247"/>
        <w:gridCol w:w="1137"/>
        <w:gridCol w:w="1237"/>
        <w:tblGridChange w:id="6">
          <w:tblGrid>
            <w:gridCol w:w="1675"/>
            <w:gridCol w:w="258"/>
            <w:gridCol w:w="1248"/>
            <w:gridCol w:w="21"/>
            <w:gridCol w:w="1227"/>
            <w:gridCol w:w="300"/>
            <w:gridCol w:w="2127"/>
            <w:gridCol w:w="120"/>
            <w:gridCol w:w="1127"/>
            <w:gridCol w:w="10"/>
            <w:gridCol w:w="1237"/>
          </w:tblGrid>
        </w:tblGridChange>
      </w:tblGrid>
      <w:tr w:rsidR="008C02A9" w:rsidRPr="008C02A9" w14:paraId="299C100F" w14:textId="77777777" w:rsidTr="00704046">
        <w:trPr>
          <w:trHeight w:val="255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D782A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7AE0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AECCF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C02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BA93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857E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C02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15BD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C02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C02A9" w:rsidRPr="008C02A9" w14:paraId="13DB7F9D" w14:textId="77777777" w:rsidTr="00704046">
        <w:trPr>
          <w:trHeight w:val="255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0CC97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59F1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4EDD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59C8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3.0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3139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3E10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C02A9" w:rsidRPr="008C02A9" w14:paraId="34047FF5" w14:textId="77777777" w:rsidTr="00704046">
        <w:trPr>
          <w:trHeight w:val="255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B6FD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F7C94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B06F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628D7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9790C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5C35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A202D" w:rsidRPr="008C02A9" w14:paraId="2530380F" w14:textId="77777777" w:rsidTr="0008015D">
        <w:tblPrEx>
          <w:tblW w:w="5000" w:type="pct"/>
          <w:tblPrExChange w:id="7" w:author="Qualcomm User" w:date="2019-01-10T11:11:00Z">
            <w:tblPrEx>
              <w:tblW w:w="5000" w:type="pct"/>
            </w:tblPrEx>
          </w:tblPrExChange>
        </w:tblPrEx>
        <w:trPr>
          <w:trHeight w:val="255"/>
          <w:trPrChange w:id="8" w:author="Qualcomm User" w:date="2019-01-10T11:11:00Z">
            <w:trPr>
              <w:trHeight w:val="255"/>
            </w:trPr>
          </w:trPrChange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" w:author="Qualcomm User" w:date="2019-01-10T11:11:00Z">
              <w:tcPr>
                <w:tcW w:w="896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DA42F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" w:author="Qualcomm User" w:date="2019-01-10T11:11:00Z">
              <w:tcPr>
                <w:tcW w:w="817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80722C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" w:author="Qualcomm User" w:date="2019-01-10T11:11:00Z">
              <w:tcPr>
                <w:tcW w:w="81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8C652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" w:author="Qualcomm User" w:date="2019-01-10T11:11:00Z">
              <w:tcPr>
                <w:tcW w:w="1202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CD0472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08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" w:author="Qualcomm User" w:date="2019-01-10T11:11:00Z">
              <w:tcPr>
                <w:tcW w:w="608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035EB" w14:textId="7D8F734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" w:author="Qualcomm User" w:date="2019-01-10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" w:author="Qualcomm User" w:date="2019-01-10T11:11:00Z">
              <w:r w:rsidRPr="008C02A9" w:rsidDel="00E7266B">
                <w:rPr>
                  <w:rFonts w:ascii="Arial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" w:author="Qualcomm User" w:date="2019-01-10T11:11:00Z">
              <w:tcPr>
                <w:tcW w:w="661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17487" w14:textId="3C0B526C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" w:author="Qualcomm User" w:date="2019-01-10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del w:id="18" w:author="Qualcomm User" w:date="2019-01-10T11:11:00Z">
              <w:r w:rsidRPr="008C02A9" w:rsidDel="00E7266B">
                <w:rPr>
                  <w:rFonts w:ascii="Arial" w:hAnsi="Arial" w:cs="Arial"/>
                  <w:color w:val="000000"/>
                  <w:sz w:val="18"/>
                  <w:szCs w:val="18"/>
                </w:rPr>
                <w:delText>122%</w:delText>
              </w:r>
            </w:del>
          </w:p>
        </w:tc>
      </w:tr>
      <w:tr w:rsidR="001A202D" w:rsidRPr="008C02A9" w14:paraId="31C627CB" w14:textId="77777777" w:rsidTr="0008015D">
        <w:tblPrEx>
          <w:tblW w:w="5000" w:type="pct"/>
          <w:tblPrExChange w:id="19" w:author="Qualcomm User" w:date="2019-01-10T11:11:00Z">
            <w:tblPrEx>
              <w:tblW w:w="5000" w:type="pct"/>
            </w:tblPrEx>
          </w:tblPrExChange>
        </w:tblPrEx>
        <w:trPr>
          <w:trHeight w:val="255"/>
          <w:trPrChange w:id="20" w:author="Qualcomm User" w:date="2019-01-10T11:11:00Z">
            <w:trPr>
              <w:trHeight w:val="255"/>
            </w:trPr>
          </w:trPrChange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" w:author="Qualcomm User" w:date="2019-01-10T11:11:00Z">
              <w:tcPr>
                <w:tcW w:w="896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36932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" w:author="Qualcomm User" w:date="2019-01-10T11:11:00Z">
              <w:tcPr>
                <w:tcW w:w="817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78386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" w:author="Qualcomm User" w:date="2019-01-10T11:11:00Z">
              <w:tcPr>
                <w:tcW w:w="81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D75C9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" w:author="Qualcomm User" w:date="2019-01-10T11:11:00Z">
              <w:tcPr>
                <w:tcW w:w="1202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C6C25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" w:author="Qualcomm User" w:date="2019-01-10T11:11:00Z">
              <w:tcPr>
                <w:tcW w:w="608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DB643" w14:textId="6FC1A6B5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" w:author="Qualcomm User" w:date="2019-01-10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7" w:author="Qualcomm User" w:date="2019-01-10T11:11:00Z">
              <w:r w:rsidRPr="008C02A9" w:rsidDel="00E7266B">
                <w:rPr>
                  <w:rFonts w:ascii="Arial" w:hAnsi="Arial" w:cs="Arial"/>
                  <w:color w:val="000000"/>
                  <w:sz w:val="18"/>
                  <w:szCs w:val="18"/>
                </w:rPr>
                <w:delText>118%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" w:author="Qualcomm User" w:date="2019-01-10T11:11:00Z">
              <w:tcPr>
                <w:tcW w:w="661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5F49E" w14:textId="7CB6303B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" w:author="Qualcomm User" w:date="2019-01-10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30" w:author="Qualcomm User" w:date="2019-01-10T11:11:00Z">
              <w:r w:rsidRPr="008C02A9" w:rsidDel="00E7266B">
                <w:rPr>
                  <w:rFonts w:ascii="Arial" w:hAnsi="Arial" w:cs="Arial"/>
                  <w:color w:val="000000"/>
                  <w:sz w:val="18"/>
                  <w:szCs w:val="18"/>
                </w:rPr>
                <w:delText>121%</w:delText>
              </w:r>
            </w:del>
          </w:p>
        </w:tc>
      </w:tr>
      <w:tr w:rsidR="001A202D" w:rsidRPr="008C02A9" w14:paraId="7D3879F2" w14:textId="77777777" w:rsidTr="0008015D">
        <w:tblPrEx>
          <w:tblW w:w="5000" w:type="pct"/>
          <w:tblPrExChange w:id="31" w:author="Qualcomm User" w:date="2019-01-10T11:11:00Z">
            <w:tblPrEx>
              <w:tblW w:w="5000" w:type="pct"/>
            </w:tblPrEx>
          </w:tblPrExChange>
        </w:tblPrEx>
        <w:trPr>
          <w:trHeight w:val="255"/>
          <w:trPrChange w:id="32" w:author="Qualcomm User" w:date="2019-01-10T11:11:00Z">
            <w:trPr>
              <w:trHeight w:val="255"/>
            </w:trPr>
          </w:trPrChange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" w:author="Qualcomm User" w:date="2019-01-10T11:11:00Z">
              <w:tcPr>
                <w:tcW w:w="896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15AC9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" w:author="Qualcomm User" w:date="2019-01-10T11:11:00Z">
              <w:tcPr>
                <w:tcW w:w="817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481CC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" w:author="Qualcomm User" w:date="2019-01-10T11:11:00Z">
              <w:tcPr>
                <w:tcW w:w="81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45278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" w:author="Qualcomm User" w:date="2019-01-10T11:11:00Z">
              <w:tcPr>
                <w:tcW w:w="1202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C7387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" w:author="Qualcomm User" w:date="2019-01-10T11:11:00Z">
              <w:tcPr>
                <w:tcW w:w="608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8C2C8" w14:textId="6DA4FC82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8" w:author="Qualcomm User" w:date="2019-01-10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9" w:author="Qualcomm User" w:date="2019-01-10T11:11:00Z">
              <w:r w:rsidRPr="008C02A9" w:rsidDel="00E7266B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" w:author="Qualcomm User" w:date="2019-01-10T11:11:00Z">
              <w:tcPr>
                <w:tcW w:w="661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54A1A" w14:textId="30C1D8B5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Qualcomm User" w:date="2019-01-10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42" w:author="Qualcomm User" w:date="2019-01-10T11:11:00Z">
              <w:r w:rsidRPr="008C02A9" w:rsidDel="00E7266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1A202D" w:rsidRPr="008C02A9" w14:paraId="1B6E973B" w14:textId="77777777" w:rsidTr="0008015D">
        <w:tblPrEx>
          <w:tblW w:w="5000" w:type="pct"/>
          <w:tblPrExChange w:id="43" w:author="Qualcomm User" w:date="2019-01-10T11:11:00Z">
            <w:tblPrEx>
              <w:tblW w:w="5000" w:type="pct"/>
            </w:tblPrEx>
          </w:tblPrExChange>
        </w:tblPrEx>
        <w:trPr>
          <w:trHeight w:val="255"/>
          <w:trPrChange w:id="44" w:author="Qualcomm User" w:date="2019-01-10T11:11:00Z">
            <w:trPr>
              <w:trHeight w:val="255"/>
            </w:trPr>
          </w:trPrChange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" w:author="Qualcomm User" w:date="2019-01-10T11:11:00Z">
              <w:tcPr>
                <w:tcW w:w="896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B2316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" w:author="Qualcomm User" w:date="2019-01-10T11:11:00Z">
              <w:tcPr>
                <w:tcW w:w="817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DFA0E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" w:author="Qualcomm User" w:date="2019-01-10T11:11:00Z">
              <w:tcPr>
                <w:tcW w:w="81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EB6B1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" w:author="Qualcomm User" w:date="2019-01-10T11:11:00Z">
              <w:tcPr>
                <w:tcW w:w="1202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36257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" w:author="Qualcomm User" w:date="2019-01-10T11:11:00Z">
              <w:tcPr>
                <w:tcW w:w="608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08CBA" w14:textId="75469A82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" w:author="Qualcomm User" w:date="2019-01-10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1" w:author="Qualcomm User" w:date="2019-01-10T11:11:00Z">
              <w:r w:rsidRPr="008C02A9" w:rsidDel="00E7266B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" w:author="Qualcomm User" w:date="2019-01-10T11:11:00Z">
              <w:tcPr>
                <w:tcW w:w="661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3B5B3" w14:textId="5FA0C57C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" w:author="Qualcomm User" w:date="2019-01-10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54" w:author="Qualcomm User" w:date="2019-01-10T11:11:00Z">
              <w:r w:rsidRPr="008C02A9" w:rsidDel="00E7266B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1A202D" w:rsidRPr="008C02A9" w14:paraId="10564F45" w14:textId="77777777" w:rsidTr="0008015D">
        <w:tblPrEx>
          <w:tblW w:w="5000" w:type="pct"/>
          <w:tblPrExChange w:id="55" w:author="Qualcomm User" w:date="2019-01-10T11:11:00Z">
            <w:tblPrEx>
              <w:tblW w:w="5000" w:type="pct"/>
            </w:tblPrEx>
          </w:tblPrExChange>
        </w:tblPrEx>
        <w:trPr>
          <w:trHeight w:val="255"/>
          <w:trPrChange w:id="56" w:author="Qualcomm User" w:date="2019-01-10T11:11:00Z">
            <w:trPr>
              <w:trHeight w:val="255"/>
            </w:trPr>
          </w:trPrChange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" w:author="Qualcomm User" w:date="2019-01-10T11:11:00Z">
              <w:tcPr>
                <w:tcW w:w="896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AC6801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" w:author="Qualcomm User" w:date="2019-01-10T11:11:00Z">
              <w:tcPr>
                <w:tcW w:w="817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EE9B1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" w:author="Qualcomm User" w:date="2019-01-10T11:11:00Z">
              <w:tcPr>
                <w:tcW w:w="81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82AE8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" w:author="Qualcomm User" w:date="2019-01-10T11:11:00Z">
              <w:tcPr>
                <w:tcW w:w="1202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2C6A5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" w:author="Qualcomm User" w:date="2019-01-10T11:11:00Z">
              <w:tcPr>
                <w:tcW w:w="608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B82E7" w14:textId="65D52861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2" w:author="Qualcomm User" w:date="2019-01-10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3" w:author="Qualcomm User" w:date="2019-01-10T11:11:00Z">
              <w:r w:rsidRPr="008C02A9" w:rsidDel="00E7266B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" w:author="Qualcomm User" w:date="2019-01-10T11:11:00Z">
              <w:tcPr>
                <w:tcW w:w="661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9C564" w14:textId="326AAF7A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" w:author="Qualcomm User" w:date="2019-01-10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66" w:author="Qualcomm User" w:date="2019-01-10T11:11:00Z">
              <w:r w:rsidRPr="008C02A9" w:rsidDel="00E7266B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1A202D" w:rsidRPr="008C02A9" w14:paraId="4AD74E55" w14:textId="77777777" w:rsidTr="0008015D">
        <w:tblPrEx>
          <w:tblW w:w="5000" w:type="pct"/>
          <w:tblPrExChange w:id="67" w:author="Qualcomm User" w:date="2019-01-10T11:11:00Z">
            <w:tblPrEx>
              <w:tblW w:w="5000" w:type="pct"/>
            </w:tblPrEx>
          </w:tblPrExChange>
        </w:tblPrEx>
        <w:trPr>
          <w:trHeight w:val="255"/>
          <w:trPrChange w:id="68" w:author="Qualcomm User" w:date="2019-01-10T11:11:00Z">
            <w:trPr>
              <w:trHeight w:val="255"/>
            </w:trPr>
          </w:trPrChange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" w:author="Qualcomm User" w:date="2019-01-10T11:11:00Z">
              <w:tcPr>
                <w:tcW w:w="896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BB78C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" w:author="Qualcomm User" w:date="2019-01-10T11:11:00Z">
              <w:tcPr>
                <w:tcW w:w="817" w:type="pct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D5983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" w:author="Qualcomm User" w:date="2019-01-10T11:11:00Z">
              <w:tcPr>
                <w:tcW w:w="817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CFE6C3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" w:author="Qualcomm User" w:date="2019-01-10T11:11:00Z">
              <w:tcPr>
                <w:tcW w:w="1202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47717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08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" w:author="Qualcomm User" w:date="2019-01-10T11:11:00Z">
              <w:tcPr>
                <w:tcW w:w="608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9ACA9" w14:textId="7E8A15E2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" w:author="Qualcomm User" w:date="2019-01-10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5" w:author="Qualcomm User" w:date="2019-01-10T11:11:00Z">
              <w:r w:rsidRPr="008C02A9" w:rsidDel="00E7266B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" w:author="Qualcomm User" w:date="2019-01-10T11:11:00Z">
              <w:tcPr>
                <w:tcW w:w="661" w:type="pct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919A3F" w14:textId="64A5E02F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" w:author="Qualcomm User" w:date="2019-01-10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78" w:author="Qualcomm User" w:date="2019-01-10T11:11:00Z">
              <w:r w:rsidRPr="008C02A9" w:rsidDel="00E7266B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</w:tr>
      <w:tr w:rsidR="001A202D" w:rsidRPr="008C02A9" w14:paraId="6DE2CBE6" w14:textId="77777777" w:rsidTr="00704046">
        <w:trPr>
          <w:trHeight w:val="255"/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4FF00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780F6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B2EAB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A0CAB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4DEF4" w14:textId="067C0188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" w:author="Qualcomm User" w:date="2019-01-10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0" w:author="Qualcomm User" w:date="2019-01-10T11:11:00Z">
              <w:r w:rsidRPr="008C02A9" w:rsidDel="00E7266B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A0085" w14:textId="41562782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" w:author="Qualcomm User" w:date="2019-01-10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82" w:author="Qualcomm User" w:date="2019-01-10T11:11:00Z">
              <w:r w:rsidRPr="008C02A9" w:rsidDel="00E7266B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1A202D" w:rsidRPr="008C02A9" w14:paraId="7E5EB6EA" w14:textId="77777777" w:rsidTr="00704046">
        <w:trPr>
          <w:trHeight w:val="255"/>
        </w:trPr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531BD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1EAD0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A0E86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BDFCE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5B35B" w14:textId="424F042F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" w:author="Qualcomm User" w:date="2019-01-10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84" w:author="Qualcomm User" w:date="2019-01-10T11:11:00Z">
              <w:r w:rsidRPr="008C02A9" w:rsidDel="00E7266B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E9BE1" w14:textId="48B2A9FF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5" w:author="Qualcomm User" w:date="2019-01-10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86" w:author="Qualcomm User" w:date="2019-01-10T11:11:00Z">
              <w:r w:rsidRPr="008C02A9" w:rsidDel="00E7266B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C02A9" w:rsidRPr="008C02A9" w14:paraId="07C73A1E" w14:textId="77777777" w:rsidTr="00704046">
        <w:trPr>
          <w:trHeight w:val="255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275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E2A06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ECD7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E4626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5DE7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38F8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C02A9" w:rsidRPr="008C02A9" w14:paraId="1F35CAEE" w14:textId="77777777" w:rsidTr="00704046">
        <w:trPr>
          <w:trHeight w:val="255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84EC2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2531A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AD22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C12F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0FCA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A5C5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C02A9" w:rsidRPr="008C02A9" w14:paraId="093D5169" w14:textId="77777777" w:rsidTr="00704046">
        <w:trPr>
          <w:trHeight w:val="255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D4A5F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ADE3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B338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C02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3AD5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C9A8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C02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1C772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C02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C02A9" w:rsidRPr="008C02A9" w14:paraId="245BBCFB" w14:textId="77777777" w:rsidTr="00704046">
        <w:trPr>
          <w:trHeight w:val="255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8D954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6172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1F586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4F9C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3.0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F614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3785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C02A9" w:rsidRPr="008C02A9" w14:paraId="03587997" w14:textId="77777777" w:rsidTr="00704046">
        <w:trPr>
          <w:trHeight w:val="255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D9EE8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60D2F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4BB4A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1B91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5509C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25A8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A202D" w:rsidRPr="008C02A9" w14:paraId="371B407D" w14:textId="77777777" w:rsidTr="0008015D">
        <w:tblPrEx>
          <w:tblW w:w="5000" w:type="pct"/>
          <w:tblPrExChange w:id="87" w:author="Qualcomm User" w:date="2019-01-10T11:11:00Z">
            <w:tblPrEx>
              <w:tblW w:w="5000" w:type="pct"/>
            </w:tblPrEx>
          </w:tblPrExChange>
        </w:tblPrEx>
        <w:trPr>
          <w:trHeight w:val="255"/>
          <w:trPrChange w:id="88" w:author="Qualcomm User" w:date="2019-01-10T11:11:00Z">
            <w:trPr>
              <w:trHeight w:val="255"/>
            </w:trPr>
          </w:trPrChange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" w:author="Qualcomm User" w:date="2019-01-10T11:11:00Z">
              <w:tcPr>
                <w:tcW w:w="896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3D4954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" w:author="Qualcomm User" w:date="2019-01-10T11:11:00Z">
              <w:tcPr>
                <w:tcW w:w="817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3138C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" w:author="Qualcomm User" w:date="2019-01-10T11:11:00Z">
              <w:tcPr>
                <w:tcW w:w="81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1E1C3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" w:author="Qualcomm User" w:date="2019-01-10T11:11:00Z">
              <w:tcPr>
                <w:tcW w:w="1202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ED213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08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" w:author="Qualcomm User" w:date="2019-01-10T11:11:00Z">
              <w:tcPr>
                <w:tcW w:w="608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E13BE" w14:textId="156F66D4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4" w:author="Qualcomm User" w:date="2019-01-10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95" w:author="Qualcomm User" w:date="2019-01-10T11:11:00Z">
              <w:r w:rsidRPr="008C02A9" w:rsidDel="00801FE5">
                <w:rPr>
                  <w:rFonts w:ascii="Arial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" w:author="Qualcomm User" w:date="2019-01-10T11:11:00Z">
              <w:tcPr>
                <w:tcW w:w="661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84EFE" w14:textId="44DE934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7" w:author="Qualcomm User" w:date="2019-01-10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98" w:author="Qualcomm User" w:date="2019-01-10T11:11:00Z">
              <w:r w:rsidRPr="008C02A9" w:rsidDel="00801FE5">
                <w:rPr>
                  <w:rFonts w:ascii="Arial" w:hAnsi="Arial" w:cs="Arial"/>
                  <w:color w:val="000000"/>
                  <w:sz w:val="18"/>
                  <w:szCs w:val="18"/>
                </w:rPr>
                <w:delText>118%</w:delText>
              </w:r>
            </w:del>
          </w:p>
        </w:tc>
      </w:tr>
      <w:tr w:rsidR="001A202D" w:rsidRPr="008C02A9" w14:paraId="72C6A345" w14:textId="77777777" w:rsidTr="0008015D">
        <w:tblPrEx>
          <w:tblW w:w="5000" w:type="pct"/>
          <w:tblPrExChange w:id="99" w:author="Qualcomm User" w:date="2019-01-10T11:11:00Z">
            <w:tblPrEx>
              <w:tblW w:w="5000" w:type="pct"/>
            </w:tblPrEx>
          </w:tblPrExChange>
        </w:tblPrEx>
        <w:trPr>
          <w:trHeight w:val="255"/>
          <w:trPrChange w:id="100" w:author="Qualcomm User" w:date="2019-01-10T11:11:00Z">
            <w:trPr>
              <w:trHeight w:val="255"/>
            </w:trPr>
          </w:trPrChange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" w:author="Qualcomm User" w:date="2019-01-10T11:11:00Z">
              <w:tcPr>
                <w:tcW w:w="896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5C990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" w:author="Qualcomm User" w:date="2019-01-10T11:11:00Z">
              <w:tcPr>
                <w:tcW w:w="817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25E19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" w:author="Qualcomm User" w:date="2019-01-10T11:11:00Z">
              <w:tcPr>
                <w:tcW w:w="81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0B52D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" w:author="Qualcomm User" w:date="2019-01-10T11:11:00Z">
              <w:tcPr>
                <w:tcW w:w="1202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A38637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" w:author="Qualcomm User" w:date="2019-01-10T11:11:00Z">
              <w:tcPr>
                <w:tcW w:w="608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0EA63" w14:textId="7F730451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6" w:author="Qualcomm User" w:date="2019-01-10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07" w:author="Qualcomm User" w:date="2019-01-10T11:11:00Z">
              <w:r w:rsidRPr="008C02A9" w:rsidDel="00801FE5">
                <w:rPr>
                  <w:rFonts w:ascii="Arial" w:hAnsi="Arial" w:cs="Arial"/>
                  <w:color w:val="000000"/>
                  <w:sz w:val="18"/>
                  <w:szCs w:val="18"/>
                </w:rPr>
                <w:delText>119%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" w:author="Qualcomm User" w:date="2019-01-10T11:11:00Z">
              <w:tcPr>
                <w:tcW w:w="661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0C9BEE" w14:textId="24509D88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9" w:author="Qualcomm User" w:date="2019-01-10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110" w:author="Qualcomm User" w:date="2019-01-10T11:11:00Z">
              <w:r w:rsidRPr="008C02A9" w:rsidDel="00801FE5">
                <w:rPr>
                  <w:rFonts w:ascii="Arial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</w:tr>
      <w:tr w:rsidR="001A202D" w:rsidRPr="008C02A9" w14:paraId="5F63D6AE" w14:textId="77777777" w:rsidTr="0008015D">
        <w:tblPrEx>
          <w:tblW w:w="5000" w:type="pct"/>
          <w:tblPrExChange w:id="111" w:author="Qualcomm User" w:date="2019-01-10T11:11:00Z">
            <w:tblPrEx>
              <w:tblW w:w="5000" w:type="pct"/>
            </w:tblPrEx>
          </w:tblPrExChange>
        </w:tblPrEx>
        <w:trPr>
          <w:trHeight w:val="255"/>
          <w:trPrChange w:id="112" w:author="Qualcomm User" w:date="2019-01-10T11:11:00Z">
            <w:trPr>
              <w:trHeight w:val="255"/>
            </w:trPr>
          </w:trPrChange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" w:author="Qualcomm User" w:date="2019-01-10T11:11:00Z">
              <w:tcPr>
                <w:tcW w:w="896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2758B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" w:author="Qualcomm User" w:date="2019-01-10T11:11:00Z">
              <w:tcPr>
                <w:tcW w:w="817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4297E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" w:author="Qualcomm User" w:date="2019-01-10T11:11:00Z">
              <w:tcPr>
                <w:tcW w:w="81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89200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" w:author="Qualcomm User" w:date="2019-01-10T11:11:00Z">
              <w:tcPr>
                <w:tcW w:w="1202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5F1EC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" w:author="Qualcomm User" w:date="2019-01-10T11:11:00Z">
              <w:tcPr>
                <w:tcW w:w="608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EE88B" w14:textId="0D6FC9F6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8" w:author="Qualcomm User" w:date="2019-01-10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19" w:author="Qualcomm User" w:date="2019-01-10T11:11:00Z">
              <w:r w:rsidRPr="008C02A9" w:rsidDel="00801FE5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" w:author="Qualcomm User" w:date="2019-01-10T11:11:00Z">
              <w:tcPr>
                <w:tcW w:w="661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BCF12" w14:textId="634DCA6A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1" w:author="Qualcomm User" w:date="2019-01-10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22" w:author="Qualcomm User" w:date="2019-01-10T11:11:00Z">
              <w:r w:rsidRPr="008C02A9" w:rsidDel="00801FE5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1A202D" w:rsidRPr="008C02A9" w14:paraId="3B45B63B" w14:textId="77777777" w:rsidTr="0008015D">
        <w:tblPrEx>
          <w:tblW w:w="5000" w:type="pct"/>
          <w:tblPrExChange w:id="123" w:author="Qualcomm User" w:date="2019-01-10T11:11:00Z">
            <w:tblPrEx>
              <w:tblW w:w="5000" w:type="pct"/>
            </w:tblPrEx>
          </w:tblPrExChange>
        </w:tblPrEx>
        <w:trPr>
          <w:trHeight w:val="255"/>
          <w:trPrChange w:id="124" w:author="Qualcomm User" w:date="2019-01-10T11:11:00Z">
            <w:trPr>
              <w:trHeight w:val="255"/>
            </w:trPr>
          </w:trPrChange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" w:author="Qualcomm User" w:date="2019-01-10T11:11:00Z">
              <w:tcPr>
                <w:tcW w:w="896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FB5B1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" w:author="Qualcomm User" w:date="2019-01-10T11:11:00Z">
              <w:tcPr>
                <w:tcW w:w="817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5A1109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" w:author="Qualcomm User" w:date="2019-01-10T11:11:00Z">
              <w:tcPr>
                <w:tcW w:w="81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C2F8D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" w:author="Qualcomm User" w:date="2019-01-10T11:11:00Z">
              <w:tcPr>
                <w:tcW w:w="1202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937A5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" w:author="Qualcomm User" w:date="2019-01-10T11:11:00Z">
              <w:tcPr>
                <w:tcW w:w="608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8A5DC" w14:textId="56F8335D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0" w:author="Qualcomm User" w:date="2019-01-10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31" w:author="Qualcomm User" w:date="2019-01-10T11:11:00Z">
              <w:r w:rsidRPr="008C02A9" w:rsidDel="00801FE5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" w:author="Qualcomm User" w:date="2019-01-10T11:11:00Z">
              <w:tcPr>
                <w:tcW w:w="661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FB87F" w14:textId="006DE51D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3" w:author="Qualcomm User" w:date="2019-01-10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134" w:author="Qualcomm User" w:date="2019-01-10T11:11:00Z">
              <w:r w:rsidRPr="008C02A9" w:rsidDel="00801FE5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1A202D" w:rsidRPr="008C02A9" w14:paraId="22EFB613" w14:textId="77777777" w:rsidTr="0008015D">
        <w:tblPrEx>
          <w:tblW w:w="5000" w:type="pct"/>
          <w:tblPrExChange w:id="135" w:author="Qualcomm User" w:date="2019-01-10T11:11:00Z">
            <w:tblPrEx>
              <w:tblW w:w="5000" w:type="pct"/>
            </w:tblPrEx>
          </w:tblPrExChange>
        </w:tblPrEx>
        <w:trPr>
          <w:trHeight w:val="255"/>
          <w:trPrChange w:id="136" w:author="Qualcomm User" w:date="2019-01-10T11:11:00Z">
            <w:trPr>
              <w:trHeight w:val="255"/>
            </w:trPr>
          </w:trPrChange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" w:author="Qualcomm User" w:date="2019-01-10T11:11:00Z">
              <w:tcPr>
                <w:tcW w:w="896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CC3F5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" w:author="Qualcomm User" w:date="2019-01-10T11:11:00Z">
              <w:tcPr>
                <w:tcW w:w="817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675A0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" w:author="Qualcomm User" w:date="2019-01-10T11:11:00Z">
              <w:tcPr>
                <w:tcW w:w="81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B836B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" w:author="Qualcomm User" w:date="2019-01-10T11:11:00Z">
              <w:tcPr>
                <w:tcW w:w="1202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D894B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" w:author="Qualcomm User" w:date="2019-01-10T11:11:00Z">
              <w:tcPr>
                <w:tcW w:w="608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8F1E4" w14:textId="49C84020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2" w:author="Qualcomm User" w:date="2019-01-10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43" w:author="Qualcomm User" w:date="2019-01-10T11:11:00Z">
              <w:r w:rsidRPr="008C02A9" w:rsidDel="00801F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" w:author="Qualcomm User" w:date="2019-01-10T11:11:00Z">
              <w:tcPr>
                <w:tcW w:w="661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4842E" w14:textId="179D840E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5" w:author="Qualcomm User" w:date="2019-01-10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46" w:author="Qualcomm User" w:date="2019-01-10T11:11:00Z">
              <w:r w:rsidRPr="008C02A9" w:rsidDel="00801F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1A202D" w:rsidRPr="008C02A9" w14:paraId="5660658F" w14:textId="77777777" w:rsidTr="0008015D">
        <w:tblPrEx>
          <w:tblW w:w="5000" w:type="pct"/>
          <w:tblPrExChange w:id="147" w:author="Qualcomm User" w:date="2019-01-10T11:11:00Z">
            <w:tblPrEx>
              <w:tblW w:w="5000" w:type="pct"/>
            </w:tblPrEx>
          </w:tblPrExChange>
        </w:tblPrEx>
        <w:trPr>
          <w:trHeight w:val="255"/>
          <w:trPrChange w:id="148" w:author="Qualcomm User" w:date="2019-01-10T11:11:00Z">
            <w:trPr>
              <w:trHeight w:val="255"/>
            </w:trPr>
          </w:trPrChange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" w:author="Qualcomm User" w:date="2019-01-10T11:11:00Z">
              <w:tcPr>
                <w:tcW w:w="896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8B6D1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" w:author="Qualcomm User" w:date="2019-01-10T11:11:00Z">
              <w:tcPr>
                <w:tcW w:w="817" w:type="pct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A4770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" w:author="Qualcomm User" w:date="2019-01-10T11:11:00Z">
              <w:tcPr>
                <w:tcW w:w="817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399E3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" w:author="Qualcomm User" w:date="2019-01-10T11:11:00Z">
              <w:tcPr>
                <w:tcW w:w="1202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3593B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08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" w:author="Qualcomm User" w:date="2019-01-10T11:11:00Z">
              <w:tcPr>
                <w:tcW w:w="608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02F604" w14:textId="7477D422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4" w:author="Qualcomm User" w:date="2019-01-10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55" w:author="Qualcomm User" w:date="2019-01-10T11:11:00Z">
              <w:r w:rsidRPr="008C02A9" w:rsidDel="00801FE5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" w:author="Qualcomm User" w:date="2019-01-10T11:11:00Z">
              <w:tcPr>
                <w:tcW w:w="661" w:type="pct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A4B929" w14:textId="36CFBA78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7" w:author="Qualcomm User" w:date="2019-01-10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158" w:author="Qualcomm User" w:date="2019-01-10T11:11:00Z">
              <w:r w:rsidRPr="008C02A9" w:rsidDel="00801FE5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1A202D" w:rsidRPr="008C02A9" w14:paraId="1583A1D8" w14:textId="77777777" w:rsidTr="00704046">
        <w:trPr>
          <w:trHeight w:val="255"/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50EF7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C08C6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9751D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A391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5B6D5" w14:textId="3531754C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9" w:author="Qualcomm User" w:date="2019-01-10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60" w:author="Qualcomm User" w:date="2019-01-10T11:11:00Z">
              <w:r w:rsidRPr="008C02A9" w:rsidDel="00801FE5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3FC52" w14:textId="1DCB77FA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1" w:author="Qualcomm User" w:date="2019-01-10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del w:id="162" w:author="Qualcomm User" w:date="2019-01-10T11:11:00Z">
              <w:r w:rsidRPr="008C02A9" w:rsidDel="00801FE5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1A202D" w:rsidRPr="008C02A9" w14:paraId="6DCCD221" w14:textId="77777777" w:rsidTr="00704046">
        <w:trPr>
          <w:trHeight w:val="255"/>
        </w:trPr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49CF4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63367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ECC84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88C1D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41C2A" w14:textId="5775D4C0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3" w:author="Qualcomm User" w:date="2019-01-10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64" w:author="Qualcomm User" w:date="2019-01-10T11:11:00Z">
              <w:r w:rsidRPr="008C02A9" w:rsidDel="00801FE5">
                <w:rPr>
                  <w:rFonts w:ascii="Arial" w:hAnsi="Arial" w:cs="Arial"/>
                  <w:color w:val="000000"/>
                  <w:sz w:val="18"/>
                  <w:szCs w:val="18"/>
                </w:rPr>
                <w:delText>85%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932C0" w14:textId="7B0093BE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5" w:author="Qualcomm User" w:date="2019-01-10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166" w:author="Qualcomm User" w:date="2019-01-10T11:11:00Z">
              <w:r w:rsidRPr="008C02A9" w:rsidDel="00801FE5">
                <w:rPr>
                  <w:rFonts w:ascii="Arial" w:hAnsi="Arial" w:cs="Arial"/>
                  <w:color w:val="000000"/>
                  <w:sz w:val="18"/>
                  <w:szCs w:val="18"/>
                </w:rPr>
                <w:delText>87%</w:delText>
              </w:r>
            </w:del>
          </w:p>
        </w:tc>
      </w:tr>
      <w:tr w:rsidR="008C02A9" w:rsidRPr="008C02A9" w14:paraId="756D5106" w14:textId="77777777" w:rsidTr="00704046">
        <w:trPr>
          <w:trHeight w:val="255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628C8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776F8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BDAA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08C0A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9452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DF99A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C02A9" w:rsidRPr="008C02A9" w14:paraId="158DAB8F" w14:textId="77777777" w:rsidTr="00704046">
        <w:trPr>
          <w:trHeight w:val="255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A54D7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5B5D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EBF9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C02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8072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8199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C02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ACAA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C02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C02A9" w:rsidRPr="008C02A9" w14:paraId="63869DA1" w14:textId="77777777" w:rsidTr="00704046">
        <w:trPr>
          <w:trHeight w:val="255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B519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5A9A8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A547F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8440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3.0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6D414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2CFB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C02A9" w:rsidRPr="008C02A9" w14:paraId="6DFAAC55" w14:textId="77777777" w:rsidTr="00704046">
        <w:trPr>
          <w:trHeight w:val="255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A0BA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D90D6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A17B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BB2BF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5343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1BC8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C02A9" w:rsidRPr="008C02A9" w14:paraId="08FB6242" w14:textId="77777777" w:rsidTr="00704046">
        <w:trPr>
          <w:trHeight w:val="255"/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22D8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A004C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A0C1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DEBA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7343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B1B8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C02A9" w:rsidRPr="008C02A9" w14:paraId="3012C822" w14:textId="77777777" w:rsidTr="00704046">
        <w:trPr>
          <w:trHeight w:val="255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5469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19C58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7AA1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62C0C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4987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9A10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A202D" w:rsidRPr="008C02A9" w14:paraId="2352F9C7" w14:textId="77777777" w:rsidTr="0008015D">
        <w:tblPrEx>
          <w:tblW w:w="5000" w:type="pct"/>
          <w:tblPrExChange w:id="167" w:author="Qualcomm User" w:date="2019-01-10T11:15:00Z">
            <w:tblPrEx>
              <w:tblW w:w="5000" w:type="pct"/>
            </w:tblPrEx>
          </w:tblPrExChange>
        </w:tblPrEx>
        <w:trPr>
          <w:trHeight w:val="255"/>
          <w:trPrChange w:id="168" w:author="Qualcomm User" w:date="2019-01-10T11:15:00Z">
            <w:trPr>
              <w:trHeight w:val="255"/>
            </w:trPr>
          </w:trPrChange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" w:author="Qualcomm User" w:date="2019-01-10T11:15:00Z">
              <w:tcPr>
                <w:tcW w:w="1033" w:type="pct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4843C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" w:author="Qualcomm User" w:date="2019-01-10T11:15:00Z">
              <w:tcPr>
                <w:tcW w:w="667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1E15D" w14:textId="73DC0959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1" w:author="Qualcomm User" w:date="2019-01-08T16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72" w:author="Qualcomm User" w:date="2019-01-08T16:33:00Z">
              <w:r w:rsidRPr="008C02A9" w:rsidDel="007C7A1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" w:author="Qualcomm User" w:date="2019-01-10T11:15:00Z">
              <w:tcPr>
                <w:tcW w:w="66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F9862" w14:textId="7BE1DF7B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4" w:author="Qualcomm User" w:date="2019-01-08T16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175" w:author="Qualcomm User" w:date="2019-01-08T16:33:00Z">
              <w:r w:rsidRPr="008C02A9" w:rsidDel="007C7A1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" w:author="Qualcomm User" w:date="2019-01-10T11:15:00Z">
              <w:tcPr>
                <w:tcW w:w="1298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95BB25" w14:textId="0342AD52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7" w:author="Qualcomm User" w:date="2019-01-08T16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178" w:author="Qualcomm User" w:date="2019-01-08T16:33:00Z">
              <w:r w:rsidRPr="008C02A9" w:rsidDel="007C7A1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" w:author="Qualcomm User" w:date="2019-01-10T11:15:00Z">
              <w:tcPr>
                <w:tcW w:w="66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96897" w14:textId="3C79A102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0" w:author="Qualcomm User" w:date="2019-01-10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81" w:author="Qualcomm User" w:date="2019-01-08T16:33:00Z">
              <w:r w:rsidRPr="008C02A9" w:rsidDel="007C7A1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" w:author="Qualcomm User" w:date="2019-01-10T11:15:00Z">
              <w:tcPr>
                <w:tcW w:w="667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E1CC8" w14:textId="4A3CF416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3" w:author="Qualcomm User" w:date="2019-01-10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84" w:author="Qualcomm User" w:date="2019-01-08T16:33:00Z">
              <w:r w:rsidRPr="008C02A9" w:rsidDel="007C7A1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A202D" w:rsidRPr="008C02A9" w14:paraId="79ECB0D1" w14:textId="77777777" w:rsidTr="0008015D">
        <w:tblPrEx>
          <w:tblW w:w="5000" w:type="pct"/>
          <w:tblPrExChange w:id="185" w:author="Qualcomm User" w:date="2019-01-10T11:15:00Z">
            <w:tblPrEx>
              <w:tblW w:w="5000" w:type="pct"/>
            </w:tblPrEx>
          </w:tblPrExChange>
        </w:tblPrEx>
        <w:trPr>
          <w:trHeight w:val="255"/>
          <w:trPrChange w:id="186" w:author="Qualcomm User" w:date="2019-01-10T11:15:00Z">
            <w:trPr>
              <w:trHeight w:val="255"/>
            </w:trPr>
          </w:trPrChange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" w:author="Qualcomm User" w:date="2019-01-10T11:15:00Z">
              <w:tcPr>
                <w:tcW w:w="896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507F5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Qualcomm User" w:date="2019-01-10T11:15:00Z">
              <w:tcPr>
                <w:tcW w:w="817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F127B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" w:author="Qualcomm User" w:date="2019-01-10T11:15:00Z">
              <w:tcPr>
                <w:tcW w:w="81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4AF4E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0" w:author="Qualcomm User" w:date="2019-01-10T11:15:00Z">
              <w:tcPr>
                <w:tcW w:w="1202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462D23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" w:author="Qualcomm User" w:date="2019-01-10T11:15:00Z">
              <w:tcPr>
                <w:tcW w:w="608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E5D79" w14:textId="2D53AD5C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2" w:author="Qualcomm User" w:date="2019-01-10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93" w:author="Qualcomm User" w:date="2019-01-10T11:15:00Z">
              <w:r w:rsidRPr="008C02A9" w:rsidDel="00B12E33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" w:author="Qualcomm User" w:date="2019-01-10T11:15:00Z">
              <w:tcPr>
                <w:tcW w:w="661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4C8EB" w14:textId="573CB534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5" w:author="Qualcomm User" w:date="2019-01-10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96" w:author="Qualcomm User" w:date="2019-01-10T11:15:00Z">
              <w:r w:rsidRPr="008C02A9" w:rsidDel="00B12E33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1A202D" w:rsidRPr="008C02A9" w14:paraId="6273E742" w14:textId="77777777" w:rsidTr="0008015D">
        <w:tblPrEx>
          <w:tblW w:w="5000" w:type="pct"/>
          <w:tblPrExChange w:id="197" w:author="Qualcomm User" w:date="2019-01-10T11:15:00Z">
            <w:tblPrEx>
              <w:tblW w:w="5000" w:type="pct"/>
            </w:tblPrEx>
          </w:tblPrExChange>
        </w:tblPrEx>
        <w:trPr>
          <w:trHeight w:val="255"/>
          <w:trPrChange w:id="198" w:author="Qualcomm User" w:date="2019-01-10T11:15:00Z">
            <w:trPr>
              <w:trHeight w:val="255"/>
            </w:trPr>
          </w:trPrChange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" w:author="Qualcomm User" w:date="2019-01-10T11:15:00Z">
              <w:tcPr>
                <w:tcW w:w="896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82CC7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" w:author="Qualcomm User" w:date="2019-01-10T11:15:00Z">
              <w:tcPr>
                <w:tcW w:w="817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A82AB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" w:author="Qualcomm User" w:date="2019-01-10T11:15:00Z">
              <w:tcPr>
                <w:tcW w:w="81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3B2AF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2" w:author="Qualcomm User" w:date="2019-01-10T11:15:00Z">
              <w:tcPr>
                <w:tcW w:w="1202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AD83D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" w:author="Qualcomm User" w:date="2019-01-10T11:15:00Z">
              <w:tcPr>
                <w:tcW w:w="608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66EE2" w14:textId="5CFB0C3A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4" w:author="Qualcomm User" w:date="2019-01-10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05" w:author="Qualcomm User" w:date="2019-01-10T11:15:00Z">
              <w:r w:rsidRPr="008C02A9" w:rsidDel="00B12E33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" w:author="Qualcomm User" w:date="2019-01-10T11:15:00Z">
              <w:tcPr>
                <w:tcW w:w="661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89BF5" w14:textId="71718A93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7" w:author="Qualcomm User" w:date="2019-01-10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08" w:author="Qualcomm User" w:date="2019-01-10T11:15:00Z">
              <w:r w:rsidRPr="008C02A9" w:rsidDel="00B12E33">
                <w:rPr>
                  <w:rFonts w:ascii="Arial" w:hAnsi="Arial" w:cs="Arial"/>
                  <w:color w:val="000000"/>
                  <w:sz w:val="18"/>
                  <w:szCs w:val="18"/>
                </w:rPr>
                <w:delText>84%</w:delText>
              </w:r>
            </w:del>
          </w:p>
        </w:tc>
      </w:tr>
      <w:tr w:rsidR="001A202D" w:rsidRPr="008C02A9" w14:paraId="3A951183" w14:textId="77777777" w:rsidTr="0008015D">
        <w:tblPrEx>
          <w:tblW w:w="5000" w:type="pct"/>
          <w:tblPrExChange w:id="209" w:author="Qualcomm User" w:date="2019-01-10T11:15:00Z">
            <w:tblPrEx>
              <w:tblW w:w="5000" w:type="pct"/>
            </w:tblPrEx>
          </w:tblPrExChange>
        </w:tblPrEx>
        <w:trPr>
          <w:trHeight w:val="255"/>
          <w:trPrChange w:id="210" w:author="Qualcomm User" w:date="2019-01-10T11:15:00Z">
            <w:trPr>
              <w:trHeight w:val="255"/>
            </w:trPr>
          </w:trPrChange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" w:author="Qualcomm User" w:date="2019-01-10T11:15:00Z">
              <w:tcPr>
                <w:tcW w:w="1034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7BC657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" w:author="Qualcomm User" w:date="2019-01-10T11:15:00Z">
              <w:tcPr>
                <w:tcW w:w="667" w:type="pct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4B8A6" w14:textId="270AFC38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3" w:author="Qualcomm User" w:date="2019-01-08T16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14" w:author="Qualcomm User" w:date="2019-01-08T16:33:00Z">
              <w:r w:rsidRPr="008C02A9" w:rsidDel="00D4304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" w:author="Qualcomm User" w:date="2019-01-10T11:15:00Z">
              <w:tcPr>
                <w:tcW w:w="667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C5EE5" w14:textId="5F638D7D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6" w:author="Qualcomm User" w:date="2019-01-08T16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  <w:del w:id="217" w:author="Qualcomm User" w:date="2019-01-08T16:33:00Z">
              <w:r w:rsidRPr="008C02A9" w:rsidDel="00D4304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8" w:author="Qualcomm User" w:date="2019-01-10T11:15:00Z">
              <w:tcPr>
                <w:tcW w:w="1298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13F92" w14:textId="3E492F6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9" w:author="Qualcomm User" w:date="2019-01-08T16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20" w:author="Qualcomm User" w:date="2019-01-08T16:33:00Z">
              <w:r w:rsidRPr="008C02A9" w:rsidDel="00D4304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08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" w:author="Qualcomm User" w:date="2019-01-10T11:15:00Z">
              <w:tcPr>
                <w:tcW w:w="667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0AFB7" w14:textId="005A25D3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2" w:author="Qualcomm User" w:date="2019-01-10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23" w:author="Qualcomm User" w:date="2019-01-08T16:33:00Z">
              <w:r w:rsidRPr="008C02A9" w:rsidDel="00D4304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" w:author="Qualcomm User" w:date="2019-01-10T11:15:00Z">
              <w:tcPr>
                <w:tcW w:w="667" w:type="pct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1B3A1" w14:textId="7D6CBACA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5" w:author="Qualcomm User" w:date="2019-01-10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26" w:author="Qualcomm User" w:date="2019-01-08T16:33:00Z">
              <w:r w:rsidRPr="008C02A9" w:rsidDel="00D4304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A202D" w:rsidRPr="008C02A9" w14:paraId="11E0DCD8" w14:textId="77777777" w:rsidTr="00704046">
        <w:trPr>
          <w:trHeight w:val="255"/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DA955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5D416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5F7EE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5382F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92AEE" w14:textId="68BE6A36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7" w:author="Qualcomm User" w:date="2019-01-10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28" w:author="Qualcomm User" w:date="2019-01-10T11:15:00Z">
              <w:r w:rsidRPr="008C02A9" w:rsidDel="00B12E33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0CDB8" w14:textId="75D5BA94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9" w:author="Qualcomm User" w:date="2019-01-10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30" w:author="Qualcomm User" w:date="2019-01-10T11:15:00Z">
              <w:r w:rsidRPr="008C02A9" w:rsidDel="00B12E33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</w:tr>
      <w:tr w:rsidR="001A202D" w:rsidRPr="008C02A9" w14:paraId="042B2835" w14:textId="77777777" w:rsidTr="00704046">
        <w:trPr>
          <w:trHeight w:val="255"/>
        </w:trPr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50B81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7472D" w14:textId="62B5CC15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1" w:author="Qualcomm User" w:date="2019-01-08T16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232" w:author="Qualcomm User" w:date="2019-01-08T16:33:00Z">
              <w:r w:rsidRPr="008C02A9" w:rsidDel="006876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2782A" w14:textId="3CA8B630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3" w:author="Qualcomm User" w:date="2019-01-08T16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234" w:author="Qualcomm User" w:date="2019-01-08T16:33:00Z">
              <w:r w:rsidRPr="008C02A9" w:rsidDel="006876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8D5E7" w14:textId="63801E58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5" w:author="Qualcomm User" w:date="2019-01-08T16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  <w:del w:id="236" w:author="Qualcomm User" w:date="2019-01-08T16:33:00Z">
              <w:r w:rsidRPr="008C02A9" w:rsidDel="006876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2AEF3" w14:textId="41F9BF2C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7" w:author="Qualcomm User" w:date="2019-01-10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38" w:author="Qualcomm User" w:date="2019-01-08T16:33:00Z">
              <w:r w:rsidRPr="008C02A9" w:rsidDel="006876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E6450" w14:textId="0441D2A6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9" w:author="Qualcomm User" w:date="2019-01-10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40" w:author="Qualcomm User" w:date="2019-01-08T16:33:00Z">
              <w:r w:rsidRPr="008C02A9" w:rsidDel="006876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2E969C8F" w14:textId="41B08A79" w:rsidR="008C02A9" w:rsidDel="001658FA" w:rsidRDefault="008C02A9" w:rsidP="009E77BB">
      <w:pPr>
        <w:rPr>
          <w:del w:id="241" w:author="Qualcomm User" w:date="2019-01-08T16:42:00Z"/>
          <w:szCs w:val="22"/>
          <w:lang w:val="en-CA" w:eastAsia="ko-KR"/>
        </w:rPr>
      </w:pPr>
    </w:p>
    <w:p w14:paraId="7ACF69FE" w14:textId="0820A21E" w:rsidR="004C029F" w:rsidRDefault="00854BC6" w:rsidP="00854BC6">
      <w:pPr>
        <w:pStyle w:val="Caption"/>
        <w:keepNext/>
        <w:keepLines/>
        <w:rPr>
          <w:b/>
          <w:i w:val="0"/>
          <w:color w:val="auto"/>
          <w:sz w:val="20"/>
          <w:szCs w:val="20"/>
        </w:rPr>
      </w:pPr>
      <w:bookmarkStart w:id="242" w:name="_Ref525582883"/>
      <w:bookmarkStart w:id="243" w:name="_Ref525582866"/>
      <w:r w:rsidRPr="00854BC6">
        <w:rPr>
          <w:b/>
          <w:sz w:val="20"/>
        </w:rPr>
        <w:t xml:space="preserve"> </w:t>
      </w:r>
      <w:bookmarkStart w:id="244" w:name="_Ref534729808"/>
      <w:r w:rsidRPr="005054FB">
        <w:rPr>
          <w:b/>
          <w:i w:val="0"/>
          <w:color w:val="auto"/>
          <w:sz w:val="20"/>
          <w:szCs w:val="20"/>
        </w:rPr>
        <w:t xml:space="preserve">Table </w:t>
      </w:r>
      <w:r w:rsidRPr="005054FB">
        <w:rPr>
          <w:b/>
          <w:i w:val="0"/>
          <w:color w:val="auto"/>
          <w:sz w:val="20"/>
          <w:szCs w:val="20"/>
        </w:rPr>
        <w:fldChar w:fldCharType="begin"/>
      </w:r>
      <w:r w:rsidRPr="005054FB">
        <w:rPr>
          <w:b/>
          <w:i w:val="0"/>
          <w:color w:val="auto"/>
          <w:sz w:val="20"/>
          <w:szCs w:val="20"/>
        </w:rPr>
        <w:instrText xml:space="preserve"> SEQ Table \* ARABIC </w:instrText>
      </w:r>
      <w:r w:rsidRPr="005054FB">
        <w:rPr>
          <w:b/>
          <w:i w:val="0"/>
          <w:color w:val="auto"/>
          <w:sz w:val="20"/>
          <w:szCs w:val="20"/>
        </w:rPr>
        <w:fldChar w:fldCharType="separate"/>
      </w:r>
      <w:r w:rsidR="00A6055E">
        <w:rPr>
          <w:b/>
          <w:i w:val="0"/>
          <w:noProof/>
          <w:color w:val="auto"/>
          <w:sz w:val="20"/>
          <w:szCs w:val="20"/>
        </w:rPr>
        <w:t>1</w:t>
      </w:r>
      <w:r w:rsidRPr="005054FB">
        <w:rPr>
          <w:b/>
          <w:i w:val="0"/>
          <w:color w:val="auto"/>
          <w:sz w:val="20"/>
          <w:szCs w:val="20"/>
        </w:rPr>
        <w:fldChar w:fldCharType="end"/>
      </w:r>
      <w:bookmarkEnd w:id="242"/>
      <w:bookmarkEnd w:id="244"/>
      <w:r w:rsidRPr="005054FB">
        <w:rPr>
          <w:b/>
          <w:i w:val="0"/>
          <w:color w:val="auto"/>
          <w:sz w:val="20"/>
          <w:szCs w:val="20"/>
        </w:rPr>
        <w:t>:</w:t>
      </w:r>
      <w:r>
        <w:rPr>
          <w:b/>
          <w:i w:val="0"/>
          <w:color w:val="auto"/>
          <w:sz w:val="20"/>
          <w:szCs w:val="20"/>
        </w:rPr>
        <w:t xml:space="preserve"> </w:t>
      </w:r>
      <w:r w:rsidRPr="009825B3">
        <w:rPr>
          <w:b/>
          <w:i w:val="0"/>
          <w:color w:val="auto"/>
          <w:sz w:val="20"/>
          <w:szCs w:val="20"/>
        </w:rPr>
        <w:t>Average Bjøntegaard delta rate savings of the proposed</w:t>
      </w:r>
      <w:r>
        <w:rPr>
          <w:b/>
          <w:i w:val="0"/>
          <w:color w:val="auto"/>
          <w:sz w:val="20"/>
          <w:szCs w:val="20"/>
        </w:rPr>
        <w:t xml:space="preserve"> method</w:t>
      </w:r>
      <w:r w:rsidR="004C029F">
        <w:rPr>
          <w:b/>
          <w:i w:val="0"/>
          <w:color w:val="auto"/>
          <w:sz w:val="20"/>
          <w:szCs w:val="20"/>
        </w:rPr>
        <w:t xml:space="preserve"> 2.1</w:t>
      </w:r>
      <w:r>
        <w:rPr>
          <w:b/>
          <w:i w:val="0"/>
          <w:color w:val="auto"/>
          <w:sz w:val="20"/>
          <w:szCs w:val="20"/>
        </w:rPr>
        <w:t xml:space="preserve"> </w:t>
      </w:r>
      <w:r w:rsidRPr="009825B3">
        <w:rPr>
          <w:b/>
          <w:i w:val="0"/>
          <w:color w:val="auto"/>
          <w:sz w:val="20"/>
          <w:szCs w:val="20"/>
        </w:rPr>
        <w:t>relative to VTM-</w:t>
      </w:r>
      <w:r>
        <w:rPr>
          <w:b/>
          <w:i w:val="0"/>
          <w:color w:val="auto"/>
          <w:sz w:val="20"/>
          <w:szCs w:val="20"/>
        </w:rPr>
        <w:t>3.0</w:t>
      </w:r>
      <w:r w:rsidRPr="009825B3">
        <w:rPr>
          <w:b/>
          <w:i w:val="0"/>
          <w:color w:val="auto"/>
          <w:sz w:val="20"/>
          <w:szCs w:val="20"/>
        </w:rPr>
        <w:t>.</w:t>
      </w:r>
      <w:bookmarkEnd w:id="243"/>
    </w:p>
    <w:p w14:paraId="699B59A0" w14:textId="2F79FD96" w:rsidR="004C029F" w:rsidRDefault="00854BC6" w:rsidP="004C029F">
      <w:pPr>
        <w:rPr>
          <w:ins w:id="245" w:author="Qualcomm User" w:date="2019-01-10T11:21:00Z"/>
          <w:szCs w:val="22"/>
          <w:lang w:val="en-CA" w:eastAsia="ko-KR"/>
        </w:rPr>
      </w:pPr>
      <w:del w:id="246" w:author="Qualcomm User" w:date="2019-01-08T16:45:00Z">
        <w:r w:rsidRPr="009825B3" w:rsidDel="001658FA">
          <w:rPr>
            <w:b/>
            <w:sz w:val="20"/>
          </w:rPr>
          <w:delText xml:space="preserve"> </w:delText>
        </w:r>
      </w:del>
      <w:r w:rsidR="004C029F">
        <w:rPr>
          <w:szCs w:val="22"/>
          <w:lang w:val="en-CA" w:eastAsia="ko-KR"/>
        </w:rPr>
        <w:t xml:space="preserve">The test results </w:t>
      </w:r>
      <w:r w:rsidR="008C02A9">
        <w:rPr>
          <w:szCs w:val="22"/>
          <w:lang w:val="en-CA" w:eastAsia="ko-KR"/>
        </w:rPr>
        <w:t xml:space="preserve">for combination of Rice parameter derivation in combination with partial coefficient representation fo </w:t>
      </w:r>
      <w:r w:rsidR="004C029F">
        <w:rPr>
          <w:szCs w:val="22"/>
          <w:lang w:val="en-CA" w:eastAsia="ko-KR"/>
        </w:rPr>
        <w:t xml:space="preserve">JVET common test conditions </w:t>
      </w:r>
      <w:ins w:id="247" w:author="Qualcomm User" w:date="2019-01-08T16:38:00Z">
        <w:r w:rsidR="00704046">
          <w:rPr>
            <w:szCs w:val="22"/>
            <w:lang w:val="en-CA" w:eastAsia="ko-KR"/>
          </w:rPr>
          <w:t xml:space="preserve">for method 2.2 </w:t>
        </w:r>
      </w:ins>
      <w:r w:rsidR="004C029F">
        <w:rPr>
          <w:szCs w:val="22"/>
          <w:lang w:val="en-CA" w:eastAsia="ko-KR"/>
        </w:rPr>
        <w:t>is tabulated in</w:t>
      </w:r>
      <w:ins w:id="248" w:author="Qualcomm User" w:date="2019-01-08T16:54:00Z">
        <w:r w:rsidR="007D65F1">
          <w:rPr>
            <w:szCs w:val="22"/>
            <w:lang w:val="en-CA" w:eastAsia="ko-KR"/>
          </w:rPr>
          <w:t xml:space="preserve"> </w:t>
        </w:r>
        <w:r w:rsidR="007D65F1">
          <w:rPr>
            <w:szCs w:val="22"/>
            <w:lang w:val="en-CA" w:eastAsia="ko-KR"/>
          </w:rPr>
          <w:fldChar w:fldCharType="begin"/>
        </w:r>
        <w:r w:rsidR="007D65F1">
          <w:rPr>
            <w:szCs w:val="22"/>
            <w:lang w:val="en-CA" w:eastAsia="ko-KR"/>
          </w:rPr>
          <w:instrText xml:space="preserve"> REF _Ref534729791 \h </w:instrText>
        </w:r>
      </w:ins>
      <w:r w:rsidR="007D65F1">
        <w:rPr>
          <w:szCs w:val="22"/>
          <w:lang w:val="en-CA" w:eastAsia="ko-KR"/>
        </w:rPr>
      </w:r>
      <w:r w:rsidR="007D65F1">
        <w:rPr>
          <w:szCs w:val="22"/>
          <w:lang w:val="en-CA" w:eastAsia="ko-KR"/>
        </w:rPr>
        <w:fldChar w:fldCharType="separate"/>
      </w:r>
      <w:ins w:id="249" w:author="Qualcomm User" w:date="2019-01-08T16:54:00Z">
        <w:r w:rsidR="007D65F1" w:rsidRPr="001658FA">
          <w:rPr>
            <w:b/>
            <w:sz w:val="20"/>
            <w:rPrChange w:id="250" w:author="Qualcomm User" w:date="2019-01-08T16:50:00Z">
              <w:rPr/>
            </w:rPrChange>
          </w:rPr>
          <w:t xml:space="preserve">Table </w:t>
        </w:r>
        <w:r w:rsidR="007D65F1">
          <w:rPr>
            <w:b/>
            <w:i/>
            <w:noProof/>
            <w:sz w:val="20"/>
          </w:rPr>
          <w:t>2</w:t>
        </w:r>
        <w:r w:rsidR="007D65F1">
          <w:rPr>
            <w:szCs w:val="22"/>
            <w:lang w:val="en-CA" w:eastAsia="ko-KR"/>
          </w:rPr>
          <w:fldChar w:fldCharType="end"/>
        </w:r>
      </w:ins>
      <w:ins w:id="251" w:author="Qualcomm User" w:date="2019-01-08T16:43:00Z">
        <w:r w:rsidR="001658FA">
          <w:rPr>
            <w:szCs w:val="22"/>
            <w:lang w:val="en-CA" w:eastAsia="ko-KR"/>
          </w:rPr>
          <w:t>.</w:t>
        </w:r>
      </w:ins>
      <w:del w:id="252" w:author="Qualcomm User" w:date="2019-01-08T16:43:00Z">
        <w:r w:rsidR="004C029F" w:rsidDel="001658FA">
          <w:rPr>
            <w:szCs w:val="22"/>
            <w:lang w:val="en-CA" w:eastAsia="ko-KR"/>
          </w:rPr>
          <w:delText xml:space="preserve"> </w:delText>
        </w:r>
        <w:r w:rsidR="008C02A9" w:rsidDel="001658FA">
          <w:rPr>
            <w:b/>
            <w:i/>
            <w:szCs w:val="22"/>
            <w:lang w:val="en-CA" w:eastAsia="ko-KR"/>
          </w:rPr>
          <w:delText>Table 2</w:delText>
        </w:r>
        <w:r w:rsidR="004C029F" w:rsidRPr="00A004CA" w:rsidDel="001658FA">
          <w:rPr>
            <w:b/>
            <w:i/>
            <w:szCs w:val="22"/>
            <w:lang w:val="en-CA" w:eastAsia="ko-KR"/>
          </w:rPr>
          <w:delText>.</w:delText>
        </w:r>
      </w:del>
    </w:p>
    <w:p w14:paraId="76022B7F" w14:textId="77777777" w:rsidR="00A6055E" w:rsidRDefault="00A6055E" w:rsidP="004C029F">
      <w:pPr>
        <w:rPr>
          <w:ins w:id="253" w:author="Qualcomm User" w:date="2019-01-08T16:49:00Z"/>
          <w:szCs w:val="22"/>
          <w:lang w:val="en-CA" w:eastAsia="ko-KR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675"/>
        <w:gridCol w:w="1528"/>
        <w:gridCol w:w="1528"/>
        <w:gridCol w:w="2248"/>
        <w:gridCol w:w="1137"/>
        <w:gridCol w:w="1234"/>
        <w:tblGridChange w:id="254">
          <w:tblGrid>
            <w:gridCol w:w="1675"/>
            <w:gridCol w:w="1528"/>
            <w:gridCol w:w="1528"/>
            <w:gridCol w:w="2248"/>
            <w:gridCol w:w="1137"/>
            <w:gridCol w:w="1234"/>
          </w:tblGrid>
        </w:tblGridChange>
      </w:tblGrid>
      <w:tr w:rsidR="001658FA" w:rsidRPr="008C02A9" w14:paraId="2EC734A0" w14:textId="77777777" w:rsidTr="001A202D">
        <w:trPr>
          <w:trHeight w:val="255"/>
          <w:ins w:id="255" w:author="Qualcomm User" w:date="2019-01-08T16:49:00Z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4C2FD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6" w:author="Qualcomm User" w:date="2019-01-08T16:49:00Z"/>
                <w:sz w:val="20"/>
                <w:szCs w:val="24"/>
              </w:rPr>
            </w:pPr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92F70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8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DB920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Qualcomm User" w:date="2019-01-08T16:49:00Z"/>
                <w:rFonts w:ascii="Calibri" w:hAnsi="Calibri" w:cs="Calibri"/>
                <w:color w:val="000000"/>
                <w:sz w:val="24"/>
                <w:szCs w:val="24"/>
              </w:rPr>
            </w:pPr>
            <w:ins w:id="260" w:author="Qualcomm User" w:date="2019-01-08T16:49:00Z">
              <w:r w:rsidRPr="008C02A9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3C782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2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9999F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Qualcomm User" w:date="2019-01-08T16:49:00Z"/>
                <w:rFonts w:ascii="Calibri" w:hAnsi="Calibri" w:cs="Calibri"/>
                <w:color w:val="000000"/>
                <w:sz w:val="24"/>
                <w:szCs w:val="24"/>
              </w:rPr>
            </w:pPr>
            <w:ins w:id="264" w:author="Qualcomm User" w:date="2019-01-08T16:49:00Z">
              <w:r w:rsidRPr="008C02A9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748F9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Qualcomm User" w:date="2019-01-08T16:49:00Z"/>
                <w:rFonts w:ascii="Calibri" w:hAnsi="Calibri" w:cs="Calibri"/>
                <w:color w:val="000000"/>
                <w:sz w:val="24"/>
                <w:szCs w:val="24"/>
              </w:rPr>
            </w:pPr>
            <w:ins w:id="266" w:author="Qualcomm User" w:date="2019-01-08T16:49:00Z">
              <w:r w:rsidRPr="008C02A9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1658FA" w:rsidRPr="008C02A9" w14:paraId="686FE417" w14:textId="77777777" w:rsidTr="001A202D">
        <w:trPr>
          <w:trHeight w:val="255"/>
          <w:ins w:id="267" w:author="Qualcomm User" w:date="2019-01-08T16:49:00Z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AB27F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Qualcomm User" w:date="2019-01-08T16:49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E79D9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0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526CA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2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DEC9F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4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 3.0</w:t>
              </w:r>
            </w:ins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B766A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6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A9481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8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658FA" w:rsidRPr="008C02A9" w14:paraId="7816CA09" w14:textId="77777777" w:rsidTr="001A202D">
        <w:trPr>
          <w:trHeight w:val="255"/>
          <w:ins w:id="279" w:author="Qualcomm User" w:date="2019-01-08T16:49:00Z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E2E48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25787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282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48193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284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BD2B2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286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EDEE4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288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99DC8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290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1A202D" w:rsidRPr="008C02A9" w14:paraId="4F2E3FA6" w14:textId="77777777" w:rsidTr="001A202D">
        <w:tblPrEx>
          <w:tblW w:w="5000" w:type="pct"/>
          <w:tblPrExChange w:id="291" w:author="Qualcomm User" w:date="2019-01-10T11:15:00Z">
            <w:tblPrEx>
              <w:tblW w:w="5000" w:type="pct"/>
            </w:tblPrEx>
          </w:tblPrExChange>
        </w:tblPrEx>
        <w:trPr>
          <w:trHeight w:val="255"/>
          <w:ins w:id="292" w:author="Qualcomm User" w:date="2019-01-08T16:49:00Z"/>
          <w:trPrChange w:id="293" w:author="Qualcomm User" w:date="2019-01-10T11:15:00Z">
            <w:trPr>
              <w:trHeight w:val="255"/>
            </w:trPr>
          </w:trPrChange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4" w:author="Qualcomm User" w:date="2019-01-10T11:15:00Z">
              <w:tcPr>
                <w:tcW w:w="896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1A6F2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296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" w:author="Qualcomm User" w:date="2019-01-10T11:15:00Z">
              <w:tcPr>
                <w:tcW w:w="817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E4623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299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" w:author="Qualcomm User" w:date="2019-01-10T11:15:00Z">
              <w:tcPr>
                <w:tcW w:w="817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59DB4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02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3" w:author="Qualcomm User" w:date="2019-01-10T11:15:00Z">
              <w:tcPr>
                <w:tcW w:w="1202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FFF4B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05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08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" w:author="Qualcomm User" w:date="2019-01-10T11:15:00Z">
              <w:tcPr>
                <w:tcW w:w="608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1D894" w14:textId="659B5033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08" w:author="Qualcomm User" w:date="2019-01-10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6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9" w:author="Qualcomm User" w:date="2019-01-10T11:15:00Z">
              <w:tcPr>
                <w:tcW w:w="661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E9B08" w14:textId="1D763B7F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11" w:author="Qualcomm User" w:date="2019-01-10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1A202D" w:rsidRPr="008C02A9" w14:paraId="299A36C8" w14:textId="77777777" w:rsidTr="001A202D">
        <w:tblPrEx>
          <w:tblW w:w="5000" w:type="pct"/>
          <w:tblPrExChange w:id="312" w:author="Qualcomm User" w:date="2019-01-10T11:15:00Z">
            <w:tblPrEx>
              <w:tblW w:w="5000" w:type="pct"/>
            </w:tblPrEx>
          </w:tblPrExChange>
        </w:tblPrEx>
        <w:trPr>
          <w:trHeight w:val="255"/>
          <w:ins w:id="313" w:author="Qualcomm User" w:date="2019-01-08T16:49:00Z"/>
          <w:trPrChange w:id="314" w:author="Qualcomm User" w:date="2019-01-10T11:15:00Z">
            <w:trPr>
              <w:trHeight w:val="255"/>
            </w:trPr>
          </w:trPrChange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5" w:author="Qualcomm User" w:date="2019-01-10T11:15:00Z">
              <w:tcPr>
                <w:tcW w:w="896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C908E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17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" w:author="Qualcomm User" w:date="2019-01-10T11:15:00Z">
              <w:tcPr>
                <w:tcW w:w="817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27BD7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20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" w:author="Qualcomm User" w:date="2019-01-10T11:15:00Z">
              <w:tcPr>
                <w:tcW w:w="817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5C24B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23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4" w:author="Qualcomm User" w:date="2019-01-10T11:15:00Z">
              <w:tcPr>
                <w:tcW w:w="1202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B9341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26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" w:author="Qualcomm User" w:date="2019-01-10T11:15:00Z">
              <w:tcPr>
                <w:tcW w:w="608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D26EB" w14:textId="1C21171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29" w:author="Qualcomm User" w:date="2019-01-10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0" w:author="Qualcomm User" w:date="2019-01-10T11:15:00Z">
              <w:tcPr>
                <w:tcW w:w="661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AB40E" w14:textId="02617E59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32" w:author="Qualcomm User" w:date="2019-01-10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1A202D" w:rsidRPr="008C02A9" w14:paraId="63347D9E" w14:textId="77777777" w:rsidTr="001A202D">
        <w:tblPrEx>
          <w:tblW w:w="5000" w:type="pct"/>
          <w:tblPrExChange w:id="333" w:author="Qualcomm User" w:date="2019-01-10T11:15:00Z">
            <w:tblPrEx>
              <w:tblW w:w="5000" w:type="pct"/>
            </w:tblPrEx>
          </w:tblPrExChange>
        </w:tblPrEx>
        <w:trPr>
          <w:trHeight w:val="255"/>
          <w:ins w:id="334" w:author="Qualcomm User" w:date="2019-01-08T16:49:00Z"/>
          <w:trPrChange w:id="335" w:author="Qualcomm User" w:date="2019-01-10T11:15:00Z">
            <w:trPr>
              <w:trHeight w:val="255"/>
            </w:trPr>
          </w:trPrChange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6" w:author="Qualcomm User" w:date="2019-01-10T11:15:00Z">
              <w:tcPr>
                <w:tcW w:w="896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46B41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38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" w:author="Qualcomm User" w:date="2019-01-10T11:15:00Z">
              <w:tcPr>
                <w:tcW w:w="817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0352DD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41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" w:author="Qualcomm User" w:date="2019-01-10T11:15:00Z">
              <w:tcPr>
                <w:tcW w:w="817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EAF3D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44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5" w:author="Qualcomm User" w:date="2019-01-10T11:15:00Z">
              <w:tcPr>
                <w:tcW w:w="1202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5B7E4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47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" w:author="Qualcomm User" w:date="2019-01-10T11:15:00Z">
              <w:tcPr>
                <w:tcW w:w="608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C5BB4" w14:textId="2BE505BD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50" w:author="Qualcomm User" w:date="2019-01-10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1" w:author="Qualcomm User" w:date="2019-01-10T11:15:00Z">
              <w:tcPr>
                <w:tcW w:w="661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6D2DE" w14:textId="573F614C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53" w:author="Qualcomm User" w:date="2019-01-10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1A202D" w:rsidRPr="008C02A9" w14:paraId="22E0A659" w14:textId="77777777" w:rsidTr="001A202D">
        <w:tblPrEx>
          <w:tblW w:w="5000" w:type="pct"/>
          <w:tblPrExChange w:id="354" w:author="Qualcomm User" w:date="2019-01-10T11:15:00Z">
            <w:tblPrEx>
              <w:tblW w:w="5000" w:type="pct"/>
            </w:tblPrEx>
          </w:tblPrExChange>
        </w:tblPrEx>
        <w:trPr>
          <w:trHeight w:val="255"/>
          <w:ins w:id="355" w:author="Qualcomm User" w:date="2019-01-08T16:49:00Z"/>
          <w:trPrChange w:id="356" w:author="Qualcomm User" w:date="2019-01-10T11:15:00Z">
            <w:trPr>
              <w:trHeight w:val="255"/>
            </w:trPr>
          </w:trPrChange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7" w:author="Qualcomm User" w:date="2019-01-10T11:15:00Z">
              <w:tcPr>
                <w:tcW w:w="896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3F09C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59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Qualcomm User" w:date="2019-01-10T11:15:00Z">
              <w:tcPr>
                <w:tcW w:w="817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2852F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62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" w:author="Qualcomm User" w:date="2019-01-10T11:15:00Z">
              <w:tcPr>
                <w:tcW w:w="817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C474C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65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6" w:author="Qualcomm User" w:date="2019-01-10T11:15:00Z">
              <w:tcPr>
                <w:tcW w:w="1202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7805AE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68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Qualcomm User" w:date="2019-01-10T11:15:00Z">
              <w:tcPr>
                <w:tcW w:w="608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E9A3D" w14:textId="39DB371A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71" w:author="Qualcomm User" w:date="2019-01-10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2" w:author="Qualcomm User" w:date="2019-01-10T11:15:00Z">
              <w:tcPr>
                <w:tcW w:w="661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FC836" w14:textId="3738371C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74" w:author="Qualcomm User" w:date="2019-01-10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1A202D" w:rsidRPr="008C02A9" w14:paraId="66D4CDEE" w14:textId="77777777" w:rsidTr="001A202D">
        <w:tblPrEx>
          <w:tblW w:w="5000" w:type="pct"/>
          <w:tblPrExChange w:id="375" w:author="Qualcomm User" w:date="2019-01-10T11:15:00Z">
            <w:tblPrEx>
              <w:tblW w:w="5000" w:type="pct"/>
            </w:tblPrEx>
          </w:tblPrExChange>
        </w:tblPrEx>
        <w:trPr>
          <w:trHeight w:val="255"/>
          <w:ins w:id="376" w:author="Qualcomm User" w:date="2019-01-08T16:49:00Z"/>
          <w:trPrChange w:id="377" w:author="Qualcomm User" w:date="2019-01-10T11:15:00Z">
            <w:trPr>
              <w:trHeight w:val="255"/>
            </w:trPr>
          </w:trPrChange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8" w:author="Qualcomm User" w:date="2019-01-10T11:15:00Z">
              <w:tcPr>
                <w:tcW w:w="896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A5902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80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" w:author="Qualcomm User" w:date="2019-01-10T11:15:00Z">
              <w:tcPr>
                <w:tcW w:w="817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56FCD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83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4" w:author="Qualcomm User" w:date="2019-01-10T11:15:00Z">
              <w:tcPr>
                <w:tcW w:w="817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EEFA8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86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7" w:author="Qualcomm User" w:date="2019-01-10T11:15:00Z">
              <w:tcPr>
                <w:tcW w:w="1202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CADE3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89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0" w:author="Qualcomm User" w:date="2019-01-10T11:15:00Z">
              <w:tcPr>
                <w:tcW w:w="608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7BD99" w14:textId="5CB9504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92" w:author="Qualcomm User" w:date="2019-01-10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3" w:author="Qualcomm User" w:date="2019-01-10T11:15:00Z">
              <w:tcPr>
                <w:tcW w:w="661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17226" w14:textId="3F328CDA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395" w:author="Qualcomm User" w:date="2019-01-10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1A202D" w:rsidRPr="008C02A9" w14:paraId="22B24A54" w14:textId="77777777" w:rsidTr="001A202D">
        <w:tblPrEx>
          <w:tblW w:w="5000" w:type="pct"/>
          <w:tblPrExChange w:id="396" w:author="Qualcomm User" w:date="2019-01-10T11:15:00Z">
            <w:tblPrEx>
              <w:tblW w:w="5000" w:type="pct"/>
            </w:tblPrEx>
          </w:tblPrExChange>
        </w:tblPrEx>
        <w:trPr>
          <w:trHeight w:val="255"/>
          <w:ins w:id="397" w:author="Qualcomm User" w:date="2019-01-08T16:49:00Z"/>
          <w:trPrChange w:id="398" w:author="Qualcomm User" w:date="2019-01-10T11:15:00Z">
            <w:trPr>
              <w:trHeight w:val="255"/>
            </w:trPr>
          </w:trPrChange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9" w:author="Qualcomm User" w:date="2019-01-10T11:15:00Z">
              <w:tcPr>
                <w:tcW w:w="896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D1129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1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" w:author="Qualcomm User" w:date="2019-01-10T11:15:00Z">
              <w:tcPr>
                <w:tcW w:w="817" w:type="pct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80DD5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04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" w:author="Qualcomm User" w:date="2019-01-10T11:15:00Z">
              <w:tcPr>
                <w:tcW w:w="817" w:type="pct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7B093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07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8" w:author="Qualcomm User" w:date="2019-01-10T11:15:00Z">
              <w:tcPr>
                <w:tcW w:w="1202" w:type="pct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DA52E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10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08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" w:author="Qualcomm User" w:date="2019-01-10T11:15:00Z">
              <w:tcPr>
                <w:tcW w:w="608" w:type="pct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6D53D" w14:textId="1F059798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13" w:author="Qualcomm User" w:date="2019-01-10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4" w:author="Qualcomm User" w:date="2019-01-10T11:15:00Z">
              <w:tcPr>
                <w:tcW w:w="661" w:type="pct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F64FE" w14:textId="5FF1403D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16" w:author="Qualcomm User" w:date="2019-01-10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1A202D" w:rsidRPr="008C02A9" w14:paraId="2861B36F" w14:textId="77777777" w:rsidTr="001A202D">
        <w:trPr>
          <w:trHeight w:val="255"/>
          <w:ins w:id="417" w:author="Qualcomm User" w:date="2019-01-08T16:49:00Z"/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A3B47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19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0E690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21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9FF00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23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870EC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25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10A58" w14:textId="6AAAC6A8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27" w:author="Qualcomm User" w:date="2019-01-10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68825" w14:textId="2CBB2E73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29" w:author="Qualcomm User" w:date="2019-01-10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1A202D" w:rsidRPr="008C02A9" w14:paraId="5C2F31D7" w14:textId="77777777" w:rsidTr="001A202D">
        <w:trPr>
          <w:trHeight w:val="255"/>
          <w:ins w:id="430" w:author="Qualcomm User" w:date="2019-01-08T16:49:00Z"/>
        </w:trPr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D6172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32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02E21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34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6680E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36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2A02E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38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7B5F0" w14:textId="0D34688D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40" w:author="Qualcomm User" w:date="2019-01-10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B9EFD" w14:textId="210E4544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42" w:author="Qualcomm User" w:date="2019-01-10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1658FA" w:rsidRPr="008C02A9" w14:paraId="424DCDDB" w14:textId="77777777" w:rsidTr="001A202D">
        <w:trPr>
          <w:trHeight w:val="255"/>
          <w:ins w:id="443" w:author="Qualcomm User" w:date="2019-01-08T16:49:00Z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7EE75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3C0D0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Qualcomm User" w:date="2019-01-08T16:49:00Z"/>
                <w:sz w:val="20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8E240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Qualcomm User" w:date="2019-01-08T16:49:00Z"/>
                <w:sz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C804D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Qualcomm User" w:date="2019-01-08T16:49:00Z"/>
                <w:sz w:val="2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2D5A7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Qualcomm User" w:date="2019-01-08T16:49:00Z"/>
                <w:sz w:val="20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B2CAE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Qualcomm User" w:date="2019-01-08T16:49:00Z"/>
                <w:sz w:val="20"/>
              </w:rPr>
            </w:pPr>
          </w:p>
        </w:tc>
      </w:tr>
      <w:tr w:rsidR="001658FA" w:rsidRPr="008C02A9" w14:paraId="1B678AE2" w14:textId="77777777" w:rsidTr="001A202D">
        <w:trPr>
          <w:trHeight w:val="255"/>
          <w:ins w:id="450" w:author="Qualcomm User" w:date="2019-01-08T16:49:00Z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0F58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Qualcomm User" w:date="2019-01-08T16:49:00Z"/>
                <w:sz w:val="20"/>
              </w:rPr>
            </w:pPr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C7311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3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733AF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Qualcomm User" w:date="2019-01-08T16:49:00Z"/>
                <w:rFonts w:ascii="Calibri" w:hAnsi="Calibri" w:cs="Calibri"/>
                <w:color w:val="000000"/>
                <w:sz w:val="24"/>
                <w:szCs w:val="24"/>
              </w:rPr>
            </w:pPr>
            <w:ins w:id="455" w:author="Qualcomm User" w:date="2019-01-08T16:49:00Z">
              <w:r w:rsidRPr="008C02A9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6989E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7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9A948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Qualcomm User" w:date="2019-01-08T16:49:00Z"/>
                <w:rFonts w:ascii="Calibri" w:hAnsi="Calibri" w:cs="Calibri"/>
                <w:color w:val="000000"/>
                <w:sz w:val="24"/>
                <w:szCs w:val="24"/>
              </w:rPr>
            </w:pPr>
            <w:ins w:id="459" w:author="Qualcomm User" w:date="2019-01-08T16:49:00Z">
              <w:r w:rsidRPr="008C02A9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01EBA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Qualcomm User" w:date="2019-01-08T16:49:00Z"/>
                <w:rFonts w:ascii="Calibri" w:hAnsi="Calibri" w:cs="Calibri"/>
                <w:color w:val="000000"/>
                <w:sz w:val="24"/>
                <w:szCs w:val="24"/>
              </w:rPr>
            </w:pPr>
            <w:ins w:id="461" w:author="Qualcomm User" w:date="2019-01-08T16:49:00Z">
              <w:r w:rsidRPr="008C02A9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1658FA" w:rsidRPr="008C02A9" w14:paraId="48FB6A75" w14:textId="77777777" w:rsidTr="001A202D">
        <w:trPr>
          <w:trHeight w:val="255"/>
          <w:ins w:id="462" w:author="Qualcomm User" w:date="2019-01-08T16:49:00Z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7B440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Qualcomm User" w:date="2019-01-08T16:49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AE546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5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A892C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7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D0F30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9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 3.0</w:t>
              </w:r>
            </w:ins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C72BD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1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A8F61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3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658FA" w:rsidRPr="008C02A9" w14:paraId="72256822" w14:textId="77777777" w:rsidTr="001A202D">
        <w:trPr>
          <w:trHeight w:val="255"/>
          <w:ins w:id="474" w:author="Qualcomm User" w:date="2019-01-08T16:49:00Z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FEBC2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468D6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77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6C139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79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F5558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81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9B5D5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83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1AB4C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85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1A202D" w:rsidRPr="008C02A9" w14:paraId="37FAC610" w14:textId="77777777" w:rsidTr="0008015D">
        <w:tblPrEx>
          <w:tblW w:w="5000" w:type="pct"/>
          <w:tblPrExChange w:id="486" w:author="Qualcomm User" w:date="2019-01-10T11:16:00Z">
            <w:tblPrEx>
              <w:tblW w:w="5000" w:type="pct"/>
            </w:tblPrEx>
          </w:tblPrExChange>
        </w:tblPrEx>
        <w:trPr>
          <w:trHeight w:val="255"/>
          <w:ins w:id="487" w:author="Qualcomm User" w:date="2019-01-08T16:49:00Z"/>
          <w:trPrChange w:id="488" w:author="Qualcomm User" w:date="2019-01-10T11:16:00Z">
            <w:trPr>
              <w:trHeight w:val="255"/>
            </w:trPr>
          </w:trPrChange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9" w:author="Qualcomm User" w:date="2019-01-10T11:16:00Z">
              <w:tcPr>
                <w:tcW w:w="896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8E547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91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2" w:author="Qualcomm User" w:date="2019-01-10T11:16:00Z">
              <w:tcPr>
                <w:tcW w:w="817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09142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94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5" w:author="Qualcomm User" w:date="2019-01-10T11:16:00Z">
              <w:tcPr>
                <w:tcW w:w="817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18138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497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8" w:author="Qualcomm User" w:date="2019-01-10T11:16:00Z">
              <w:tcPr>
                <w:tcW w:w="1202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71F14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500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08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1" w:author="Qualcomm User" w:date="2019-01-10T11:16:00Z">
              <w:tcPr>
                <w:tcW w:w="608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02506" w14:textId="3569885D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503" w:author="Qualcomm User" w:date="2019-01-10T1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66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4" w:author="Qualcomm User" w:date="2019-01-10T11:16:00Z">
              <w:tcPr>
                <w:tcW w:w="660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91A17" w14:textId="3C7B7582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506" w:author="Qualcomm User" w:date="2019-01-10T1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1A202D" w:rsidRPr="008C02A9" w14:paraId="36A40261" w14:textId="77777777" w:rsidTr="0008015D">
        <w:tblPrEx>
          <w:tblW w:w="5000" w:type="pct"/>
          <w:tblPrExChange w:id="507" w:author="Qualcomm User" w:date="2019-01-10T11:16:00Z">
            <w:tblPrEx>
              <w:tblW w:w="5000" w:type="pct"/>
            </w:tblPrEx>
          </w:tblPrExChange>
        </w:tblPrEx>
        <w:trPr>
          <w:trHeight w:val="255"/>
          <w:ins w:id="508" w:author="Qualcomm User" w:date="2019-01-08T16:49:00Z"/>
          <w:trPrChange w:id="509" w:author="Qualcomm User" w:date="2019-01-10T11:16:00Z">
            <w:trPr>
              <w:trHeight w:val="255"/>
            </w:trPr>
          </w:trPrChange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0" w:author="Qualcomm User" w:date="2019-01-10T11:16:00Z">
              <w:tcPr>
                <w:tcW w:w="896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D2842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512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3" w:author="Qualcomm User" w:date="2019-01-10T11:16:00Z">
              <w:tcPr>
                <w:tcW w:w="817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E3AA8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515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6" w:author="Qualcomm User" w:date="2019-01-10T11:16:00Z">
              <w:tcPr>
                <w:tcW w:w="817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CE7DE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518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9" w:author="Qualcomm User" w:date="2019-01-10T11:16:00Z">
              <w:tcPr>
                <w:tcW w:w="1202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80942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521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2" w:author="Qualcomm User" w:date="2019-01-10T11:16:00Z">
              <w:tcPr>
                <w:tcW w:w="608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83277" w14:textId="2ECAA6B6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524" w:author="Qualcomm User" w:date="2019-01-10T1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66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5" w:author="Qualcomm User" w:date="2019-01-10T11:16:00Z">
              <w:tcPr>
                <w:tcW w:w="660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50B6D" w14:textId="211A60E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527" w:author="Qualcomm User" w:date="2019-01-10T1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1A202D" w:rsidRPr="008C02A9" w14:paraId="0825AAB3" w14:textId="77777777" w:rsidTr="0008015D">
        <w:tblPrEx>
          <w:tblW w:w="5000" w:type="pct"/>
          <w:tblPrExChange w:id="528" w:author="Qualcomm User" w:date="2019-01-10T11:16:00Z">
            <w:tblPrEx>
              <w:tblW w:w="5000" w:type="pct"/>
            </w:tblPrEx>
          </w:tblPrExChange>
        </w:tblPrEx>
        <w:trPr>
          <w:trHeight w:val="255"/>
          <w:ins w:id="529" w:author="Qualcomm User" w:date="2019-01-08T16:49:00Z"/>
          <w:trPrChange w:id="530" w:author="Qualcomm User" w:date="2019-01-10T11:16:00Z">
            <w:trPr>
              <w:trHeight w:val="255"/>
            </w:trPr>
          </w:trPrChange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1" w:author="Qualcomm User" w:date="2019-01-10T11:16:00Z">
              <w:tcPr>
                <w:tcW w:w="896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C1C67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533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" w:author="Qualcomm User" w:date="2019-01-10T11:16:00Z">
              <w:tcPr>
                <w:tcW w:w="817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A8690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536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7" w:author="Qualcomm User" w:date="2019-01-10T11:16:00Z">
              <w:tcPr>
                <w:tcW w:w="817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938C7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539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0" w:author="Qualcomm User" w:date="2019-01-10T11:16:00Z">
              <w:tcPr>
                <w:tcW w:w="1202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3E482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542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" w:author="Qualcomm User" w:date="2019-01-10T11:16:00Z">
              <w:tcPr>
                <w:tcW w:w="608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2549A" w14:textId="19E1AA9B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545" w:author="Qualcomm User" w:date="2019-01-10T1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66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6" w:author="Qualcomm User" w:date="2019-01-10T11:16:00Z">
              <w:tcPr>
                <w:tcW w:w="660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457B5" w14:textId="0F8F3E43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548" w:author="Qualcomm User" w:date="2019-01-10T1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1A202D" w:rsidRPr="008C02A9" w14:paraId="371A0A80" w14:textId="77777777" w:rsidTr="0008015D">
        <w:tblPrEx>
          <w:tblW w:w="5000" w:type="pct"/>
          <w:tblPrExChange w:id="549" w:author="Qualcomm User" w:date="2019-01-10T11:16:00Z">
            <w:tblPrEx>
              <w:tblW w:w="5000" w:type="pct"/>
            </w:tblPrEx>
          </w:tblPrExChange>
        </w:tblPrEx>
        <w:trPr>
          <w:trHeight w:val="255"/>
          <w:ins w:id="550" w:author="Qualcomm User" w:date="2019-01-08T16:49:00Z"/>
          <w:trPrChange w:id="551" w:author="Qualcomm User" w:date="2019-01-10T11:16:00Z">
            <w:trPr>
              <w:trHeight w:val="255"/>
            </w:trPr>
          </w:trPrChange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2" w:author="Qualcomm User" w:date="2019-01-10T11:16:00Z">
              <w:tcPr>
                <w:tcW w:w="896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256E4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554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" w:author="Qualcomm User" w:date="2019-01-10T11:16:00Z">
              <w:tcPr>
                <w:tcW w:w="817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C35B4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557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8" w:author="Qualcomm User" w:date="2019-01-10T11:16:00Z">
              <w:tcPr>
                <w:tcW w:w="817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5222B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560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1" w:author="Qualcomm User" w:date="2019-01-10T11:16:00Z">
              <w:tcPr>
                <w:tcW w:w="1202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C950D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563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4" w:author="Qualcomm User" w:date="2019-01-10T11:16:00Z">
              <w:tcPr>
                <w:tcW w:w="608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EEDDD" w14:textId="0F77E68C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566" w:author="Qualcomm User" w:date="2019-01-10T1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6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7" w:author="Qualcomm User" w:date="2019-01-10T11:16:00Z">
              <w:tcPr>
                <w:tcW w:w="660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7FE78" w14:textId="3B05C660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569" w:author="Qualcomm User" w:date="2019-01-10T1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1A202D" w:rsidRPr="008C02A9" w14:paraId="2ED5DD43" w14:textId="77777777" w:rsidTr="0008015D">
        <w:tblPrEx>
          <w:tblW w:w="5000" w:type="pct"/>
          <w:tblPrExChange w:id="570" w:author="Qualcomm User" w:date="2019-01-10T11:16:00Z">
            <w:tblPrEx>
              <w:tblW w:w="5000" w:type="pct"/>
            </w:tblPrEx>
          </w:tblPrExChange>
        </w:tblPrEx>
        <w:trPr>
          <w:trHeight w:val="255"/>
          <w:ins w:id="571" w:author="Qualcomm User" w:date="2019-01-08T16:49:00Z"/>
          <w:trPrChange w:id="572" w:author="Qualcomm User" w:date="2019-01-10T11:16:00Z">
            <w:trPr>
              <w:trHeight w:val="255"/>
            </w:trPr>
          </w:trPrChange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3" w:author="Qualcomm User" w:date="2019-01-10T11:16:00Z">
              <w:tcPr>
                <w:tcW w:w="896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1A038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575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6" w:author="Qualcomm User" w:date="2019-01-10T11:16:00Z">
              <w:tcPr>
                <w:tcW w:w="817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C8EBD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578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9" w:author="Qualcomm User" w:date="2019-01-10T11:16:00Z">
              <w:tcPr>
                <w:tcW w:w="817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CAF05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1" w:author="Qualcomm User" w:date="2019-01-10T11:16:00Z">
              <w:tcPr>
                <w:tcW w:w="1202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31BCC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583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4" w:author="Qualcomm User" w:date="2019-01-10T11:16:00Z">
              <w:tcPr>
                <w:tcW w:w="608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E37CD" w14:textId="522321D8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586" w:author="Qualcomm User" w:date="2019-01-10T1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7" w:author="Qualcomm User" w:date="2019-01-10T11:16:00Z">
              <w:tcPr>
                <w:tcW w:w="660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F9361" w14:textId="3B4C7A71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589" w:author="Qualcomm User" w:date="2019-01-10T1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A202D" w:rsidRPr="008C02A9" w14:paraId="7882D95C" w14:textId="77777777" w:rsidTr="0008015D">
        <w:tblPrEx>
          <w:tblW w:w="5000" w:type="pct"/>
          <w:tblPrExChange w:id="590" w:author="Qualcomm User" w:date="2019-01-10T11:16:00Z">
            <w:tblPrEx>
              <w:tblW w:w="5000" w:type="pct"/>
            </w:tblPrEx>
          </w:tblPrExChange>
        </w:tblPrEx>
        <w:trPr>
          <w:trHeight w:val="255"/>
          <w:ins w:id="591" w:author="Qualcomm User" w:date="2019-01-08T16:49:00Z"/>
          <w:trPrChange w:id="592" w:author="Qualcomm User" w:date="2019-01-10T11:16:00Z">
            <w:trPr>
              <w:trHeight w:val="255"/>
            </w:trPr>
          </w:trPrChange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3" w:author="Qualcomm User" w:date="2019-01-10T11:16:00Z">
              <w:tcPr>
                <w:tcW w:w="896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611D4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5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6" w:author="Qualcomm User" w:date="2019-01-10T11:16:00Z">
              <w:tcPr>
                <w:tcW w:w="817" w:type="pct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6DE96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598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9" w:author="Qualcomm User" w:date="2019-01-10T11:16:00Z">
              <w:tcPr>
                <w:tcW w:w="817" w:type="pct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601E7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601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2" w:author="Qualcomm User" w:date="2019-01-10T11:16:00Z">
              <w:tcPr>
                <w:tcW w:w="1202" w:type="pct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3B37D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604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08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5" w:author="Qualcomm User" w:date="2019-01-10T11:16:00Z">
              <w:tcPr>
                <w:tcW w:w="608" w:type="pct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9A193" w14:textId="6CC5A360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607" w:author="Qualcomm User" w:date="2019-01-10T1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66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8" w:author="Qualcomm User" w:date="2019-01-10T11:16:00Z">
              <w:tcPr>
                <w:tcW w:w="660" w:type="pct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82BBD" w14:textId="70C8E15A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610" w:author="Qualcomm User" w:date="2019-01-10T1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1A202D" w:rsidRPr="008C02A9" w14:paraId="4E78027A" w14:textId="77777777" w:rsidTr="001A202D">
        <w:trPr>
          <w:trHeight w:val="255"/>
          <w:ins w:id="611" w:author="Qualcomm User" w:date="2019-01-08T16:49:00Z"/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9873F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613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D</w:t>
              </w:r>
            </w:ins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65A3A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615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00A7B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617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EFF5B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619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7047A" w14:textId="194629C2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621" w:author="Qualcomm User" w:date="2019-01-10T1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66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37B8F" w14:textId="697B32DA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623" w:author="Qualcomm User" w:date="2019-01-10T1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1A202D" w:rsidRPr="008C02A9" w14:paraId="521DF959" w14:textId="77777777" w:rsidTr="001A202D">
        <w:trPr>
          <w:trHeight w:val="255"/>
          <w:ins w:id="624" w:author="Qualcomm User" w:date="2019-01-08T16:49:00Z"/>
        </w:trPr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3E0E1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626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6FA6B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628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1BD40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630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62D0C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632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AF54F" w14:textId="52C57DBD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634" w:author="Qualcomm User" w:date="2019-01-10T1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1AA46" w14:textId="2456B144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636" w:author="Qualcomm User" w:date="2019-01-10T1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1658FA" w:rsidRPr="008C02A9" w14:paraId="6CBCC682" w14:textId="77777777" w:rsidTr="001A202D">
        <w:trPr>
          <w:trHeight w:val="255"/>
          <w:ins w:id="637" w:author="Qualcomm User" w:date="2019-01-08T16:49:00Z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3B4D5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D2B18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Qualcomm User" w:date="2019-01-08T16:49:00Z"/>
                <w:sz w:val="20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AF7C9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0" w:author="Qualcomm User" w:date="2019-01-08T16:49:00Z"/>
                <w:sz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0991B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1" w:author="Qualcomm User" w:date="2019-01-08T16:49:00Z"/>
                <w:sz w:val="2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E9EC4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2" w:author="Qualcomm User" w:date="2019-01-08T16:49:00Z"/>
                <w:sz w:val="20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D85A4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3" w:author="Qualcomm User" w:date="2019-01-08T16:49:00Z"/>
                <w:sz w:val="20"/>
              </w:rPr>
            </w:pPr>
          </w:p>
        </w:tc>
      </w:tr>
      <w:tr w:rsidR="001658FA" w:rsidRPr="008C02A9" w14:paraId="18184AB2" w14:textId="77777777" w:rsidTr="001A202D">
        <w:trPr>
          <w:trHeight w:val="255"/>
          <w:ins w:id="644" w:author="Qualcomm User" w:date="2019-01-08T16:49:00Z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85294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5" w:author="Qualcomm User" w:date="2019-01-08T16:49:00Z"/>
                <w:sz w:val="20"/>
              </w:rPr>
            </w:pPr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4BA3A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47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92155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Qualcomm User" w:date="2019-01-08T16:49:00Z"/>
                <w:rFonts w:ascii="Calibri" w:hAnsi="Calibri" w:cs="Calibri"/>
                <w:color w:val="000000"/>
                <w:sz w:val="24"/>
                <w:szCs w:val="24"/>
              </w:rPr>
            </w:pPr>
            <w:ins w:id="649" w:author="Qualcomm User" w:date="2019-01-08T16:49:00Z">
              <w:r w:rsidRPr="008C02A9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080B1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1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5AC5D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Qualcomm User" w:date="2019-01-08T16:49:00Z"/>
                <w:rFonts w:ascii="Calibri" w:hAnsi="Calibri" w:cs="Calibri"/>
                <w:color w:val="000000"/>
                <w:sz w:val="24"/>
                <w:szCs w:val="24"/>
              </w:rPr>
            </w:pPr>
            <w:ins w:id="653" w:author="Qualcomm User" w:date="2019-01-08T16:49:00Z">
              <w:r w:rsidRPr="008C02A9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2501D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Qualcomm User" w:date="2019-01-08T16:49:00Z"/>
                <w:rFonts w:ascii="Calibri" w:hAnsi="Calibri" w:cs="Calibri"/>
                <w:color w:val="000000"/>
                <w:sz w:val="24"/>
                <w:szCs w:val="24"/>
              </w:rPr>
            </w:pPr>
            <w:ins w:id="655" w:author="Qualcomm User" w:date="2019-01-08T16:49:00Z">
              <w:r w:rsidRPr="008C02A9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1658FA" w:rsidRPr="008C02A9" w14:paraId="6C3539BE" w14:textId="77777777" w:rsidTr="001A202D">
        <w:trPr>
          <w:trHeight w:val="255"/>
          <w:ins w:id="656" w:author="Qualcomm User" w:date="2019-01-08T16:49:00Z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64030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Qualcomm User" w:date="2019-01-08T16:49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9741C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9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84DFB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1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48107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3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 3.0</w:t>
              </w:r>
            </w:ins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6EA7E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5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ED4C5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7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658FA" w:rsidRPr="008C02A9" w14:paraId="1ABF6182" w14:textId="77777777" w:rsidTr="001A202D">
        <w:trPr>
          <w:trHeight w:val="255"/>
          <w:ins w:id="668" w:author="Qualcomm User" w:date="2019-01-08T16:49:00Z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5265C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D6678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671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0FBA2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673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26139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675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8ACB7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677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69643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679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1658FA" w:rsidRPr="008C02A9" w14:paraId="7BC93080" w14:textId="77777777" w:rsidTr="001A202D">
        <w:trPr>
          <w:trHeight w:val="255"/>
          <w:ins w:id="680" w:author="Qualcomm User" w:date="2019-01-08T16:49:00Z"/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C7D03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682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4AC30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684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E8DF2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686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854F4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688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FFEE5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690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23A08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692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658FA" w:rsidRPr="008C02A9" w14:paraId="1BF769DA" w14:textId="77777777" w:rsidTr="001A202D">
        <w:trPr>
          <w:trHeight w:val="255"/>
          <w:ins w:id="693" w:author="Qualcomm User" w:date="2019-01-08T16:49:00Z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6A3DF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695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98824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697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896BC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B72FA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700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6C200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702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D6A65" w14:textId="77777777" w:rsidR="001658FA" w:rsidRPr="008C02A9" w:rsidRDefault="001658FA" w:rsidP="0016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704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A202D" w:rsidRPr="008C02A9" w14:paraId="2B03EF4E" w14:textId="77777777" w:rsidTr="0008015D">
        <w:tblPrEx>
          <w:tblW w:w="5000" w:type="pct"/>
          <w:tblPrExChange w:id="705" w:author="Qualcomm User" w:date="2019-01-10T11:16:00Z">
            <w:tblPrEx>
              <w:tblW w:w="5000" w:type="pct"/>
            </w:tblPrEx>
          </w:tblPrExChange>
        </w:tblPrEx>
        <w:trPr>
          <w:trHeight w:val="255"/>
          <w:ins w:id="706" w:author="Qualcomm User" w:date="2019-01-08T16:49:00Z"/>
          <w:trPrChange w:id="707" w:author="Qualcomm User" w:date="2019-01-10T11:16:00Z">
            <w:trPr>
              <w:trHeight w:val="255"/>
            </w:trPr>
          </w:trPrChange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8" w:author="Qualcomm User" w:date="2019-01-10T11:16:00Z">
              <w:tcPr>
                <w:tcW w:w="896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49CC5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710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1" w:author="Qualcomm User" w:date="2019-01-10T11:16:00Z">
              <w:tcPr>
                <w:tcW w:w="817" w:type="pct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F23D5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713" w:author="Qualcomm User" w:date="2019-01-08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4" w:author="Qualcomm User" w:date="2019-01-10T11:16:00Z">
              <w:tcPr>
                <w:tcW w:w="817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E7C5E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716" w:author="Qualcomm User" w:date="2019-01-08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7" w:author="Qualcomm User" w:date="2019-01-10T11:16:00Z">
              <w:tcPr>
                <w:tcW w:w="1202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601C2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719" w:author="Qualcomm User" w:date="2019-01-08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0" w:author="Qualcomm User" w:date="2019-01-10T11:16:00Z">
              <w:tcPr>
                <w:tcW w:w="608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DE409F" w14:textId="659310EE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722" w:author="Qualcomm User" w:date="2019-01-10T1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6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3" w:author="Qualcomm User" w:date="2019-01-10T11:16:00Z">
              <w:tcPr>
                <w:tcW w:w="660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20919" w14:textId="73F68FDD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725" w:author="Qualcomm User" w:date="2019-01-10T1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1A202D" w:rsidRPr="008C02A9" w14:paraId="5606AC3A" w14:textId="77777777" w:rsidTr="0008015D">
        <w:tblPrEx>
          <w:tblW w:w="5000" w:type="pct"/>
          <w:tblPrExChange w:id="726" w:author="Qualcomm User" w:date="2019-01-10T11:16:00Z">
            <w:tblPrEx>
              <w:tblW w:w="5000" w:type="pct"/>
            </w:tblPrEx>
          </w:tblPrExChange>
        </w:tblPrEx>
        <w:trPr>
          <w:trHeight w:val="255"/>
          <w:ins w:id="727" w:author="Qualcomm User" w:date="2019-01-08T16:49:00Z"/>
          <w:trPrChange w:id="728" w:author="Qualcomm User" w:date="2019-01-10T11:16:00Z">
            <w:trPr>
              <w:trHeight w:val="255"/>
            </w:trPr>
          </w:trPrChange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9" w:author="Qualcomm User" w:date="2019-01-10T11:16:00Z">
              <w:tcPr>
                <w:tcW w:w="896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05A7A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731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2" w:author="Qualcomm User" w:date="2019-01-10T11:16:00Z">
              <w:tcPr>
                <w:tcW w:w="817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BDDAE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734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5" w:author="Qualcomm User" w:date="2019-01-10T11:16:00Z">
              <w:tcPr>
                <w:tcW w:w="817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40A25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737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8" w:author="Qualcomm User" w:date="2019-01-10T11:16:00Z">
              <w:tcPr>
                <w:tcW w:w="1202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5EE2E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740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1" w:author="Qualcomm User" w:date="2019-01-10T11:16:00Z">
              <w:tcPr>
                <w:tcW w:w="608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F3226" w14:textId="17D141EB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743" w:author="Qualcomm User" w:date="2019-01-10T1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4" w:author="Qualcomm User" w:date="2019-01-10T11:16:00Z">
              <w:tcPr>
                <w:tcW w:w="660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3DB09" w14:textId="4B23D8C4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746" w:author="Qualcomm User" w:date="2019-01-10T1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A202D" w:rsidRPr="008C02A9" w14:paraId="6A893FF8" w14:textId="77777777" w:rsidTr="0008015D">
        <w:tblPrEx>
          <w:tblW w:w="5000" w:type="pct"/>
          <w:tblPrExChange w:id="747" w:author="Qualcomm User" w:date="2019-01-10T11:16:00Z">
            <w:tblPrEx>
              <w:tblW w:w="5000" w:type="pct"/>
            </w:tblPrEx>
          </w:tblPrExChange>
        </w:tblPrEx>
        <w:trPr>
          <w:trHeight w:val="255"/>
          <w:ins w:id="748" w:author="Qualcomm User" w:date="2019-01-08T16:49:00Z"/>
          <w:trPrChange w:id="749" w:author="Qualcomm User" w:date="2019-01-10T11:16:00Z">
            <w:trPr>
              <w:trHeight w:val="255"/>
            </w:trPr>
          </w:trPrChange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0" w:author="Qualcomm User" w:date="2019-01-10T11:16:00Z">
              <w:tcPr>
                <w:tcW w:w="896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A239B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752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3" w:author="Qualcomm User" w:date="2019-01-10T11:16:00Z">
              <w:tcPr>
                <w:tcW w:w="817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4D8C8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755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6" w:author="Qualcomm User" w:date="2019-01-10T11:16:00Z">
              <w:tcPr>
                <w:tcW w:w="817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D6AF0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758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1.52%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9" w:author="Qualcomm User" w:date="2019-01-10T11:16:00Z">
              <w:tcPr>
                <w:tcW w:w="1202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C63CF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761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0.84%</w:t>
              </w:r>
            </w:ins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2" w:author="Qualcomm User" w:date="2019-01-10T11:16:00Z">
              <w:tcPr>
                <w:tcW w:w="608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DE83E" w14:textId="5C551AB5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764" w:author="Qualcomm User" w:date="2019-01-10T1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6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5" w:author="Qualcomm User" w:date="2019-01-10T11:16:00Z">
              <w:tcPr>
                <w:tcW w:w="660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39007" w14:textId="24C1686E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767" w:author="Qualcomm User" w:date="2019-01-10T1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1A202D" w:rsidRPr="008C02A9" w14:paraId="59D0579A" w14:textId="77777777" w:rsidTr="0008015D">
        <w:tblPrEx>
          <w:tblW w:w="5000" w:type="pct"/>
          <w:tblPrExChange w:id="768" w:author="Qualcomm User" w:date="2019-01-10T11:16:00Z">
            <w:tblPrEx>
              <w:tblW w:w="5000" w:type="pct"/>
            </w:tblPrEx>
          </w:tblPrExChange>
        </w:tblPrEx>
        <w:trPr>
          <w:trHeight w:val="255"/>
          <w:ins w:id="769" w:author="Qualcomm User" w:date="2019-01-08T16:49:00Z"/>
          <w:trPrChange w:id="770" w:author="Qualcomm User" w:date="2019-01-10T11:16:00Z">
            <w:trPr>
              <w:trHeight w:val="255"/>
            </w:trPr>
          </w:trPrChange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1" w:author="Qualcomm User" w:date="2019-01-10T11:16:00Z">
              <w:tcPr>
                <w:tcW w:w="896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80EB9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Qualcomm User" w:date="2019-01-08T16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73" w:author="Qualcomm User" w:date="2019-01-08T16:49:00Z">
              <w:r w:rsidRPr="008C02A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4" w:author="Qualcomm User" w:date="2019-01-10T11:16:00Z">
              <w:tcPr>
                <w:tcW w:w="817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98BD2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776" w:author="Qualcomm User" w:date="2019-01-08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7" w:author="Qualcomm User" w:date="2019-01-10T11:16:00Z">
              <w:tcPr>
                <w:tcW w:w="817" w:type="pct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5F578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779" w:author="Qualcomm User" w:date="2019-01-08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0" w:author="Qualcomm User" w:date="2019-01-10T11:16:00Z">
              <w:tcPr>
                <w:tcW w:w="1202" w:type="pct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6D1F0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782" w:author="Qualcomm User" w:date="2019-01-08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08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3" w:author="Qualcomm User" w:date="2019-01-10T11:16:00Z">
              <w:tcPr>
                <w:tcW w:w="608" w:type="pct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0B9C1" w14:textId="0A930FFD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785" w:author="Qualcomm User" w:date="2019-01-10T1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6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6" w:author="Qualcomm User" w:date="2019-01-10T11:16:00Z">
              <w:tcPr>
                <w:tcW w:w="660" w:type="pct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30B95" w14:textId="10031B64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788" w:author="Qualcomm User" w:date="2019-01-10T1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1A202D" w:rsidRPr="008C02A9" w14:paraId="7FBBBEFE" w14:textId="77777777" w:rsidTr="001A202D">
        <w:trPr>
          <w:trHeight w:val="255"/>
          <w:ins w:id="789" w:author="Qualcomm User" w:date="2019-01-08T16:49:00Z"/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D8E2E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791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44F62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793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61FD1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795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F7E20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797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0.40%</w:t>
              </w:r>
            </w:ins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66C5D" w14:textId="132BCFA8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799" w:author="Qualcomm User" w:date="2019-01-10T1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8045A" w14:textId="6F0D405E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801" w:author="Qualcomm User" w:date="2019-01-10T1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A202D" w:rsidRPr="008C02A9" w14:paraId="55EA0B8F" w14:textId="77777777" w:rsidTr="001A202D">
        <w:trPr>
          <w:trHeight w:val="255"/>
          <w:ins w:id="802" w:author="Qualcomm User" w:date="2019-01-08T16:49:00Z"/>
        </w:trPr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B0F5B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804" w:author="Qualcomm User" w:date="2019-01-08T16:49:00Z">
              <w:r w:rsidRPr="008C02A9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90447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806" w:author="Qualcomm User" w:date="2019-01-08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5F90C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808" w:author="Qualcomm User" w:date="2019-01-08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038B8" w14:textId="77777777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810" w:author="Qualcomm User" w:date="2019-01-08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CD23E" w14:textId="31867BC2" w:rsidR="001A202D" w:rsidRPr="008C02A9" w:rsidRDefault="001A202D" w:rsidP="001A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812" w:author="Qualcomm User" w:date="2019-01-10T1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A87D7" w14:textId="2170F33B" w:rsidR="001A202D" w:rsidRPr="008C02A9" w:rsidRDefault="001A202D" w:rsidP="001A20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Qualcomm User" w:date="2019-01-08T16:49:00Z"/>
                <w:rFonts w:ascii="Arial" w:hAnsi="Arial" w:cs="Arial"/>
                <w:color w:val="000000"/>
                <w:sz w:val="18"/>
                <w:szCs w:val="18"/>
              </w:rPr>
            </w:pPr>
            <w:ins w:id="814" w:author="Qualcomm User" w:date="2019-01-10T1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41DD849E" w14:textId="2E67EFB5" w:rsidR="001658FA" w:rsidRDefault="001658FA">
      <w:pPr>
        <w:pStyle w:val="Caption"/>
        <w:rPr>
          <w:ins w:id="815" w:author="Qualcomm User" w:date="2019-01-08T16:49:00Z"/>
          <w:szCs w:val="22"/>
          <w:lang w:val="en-CA" w:eastAsia="ko-KR"/>
        </w:rPr>
        <w:pPrChange w:id="816" w:author="Qualcomm User" w:date="2019-01-08T16:50:00Z">
          <w:pPr/>
        </w:pPrChange>
      </w:pPr>
      <w:bookmarkStart w:id="817" w:name="_Ref534729791"/>
      <w:ins w:id="818" w:author="Qualcomm User" w:date="2019-01-08T16:50:00Z">
        <w:r w:rsidRPr="001658FA">
          <w:rPr>
            <w:b/>
            <w:i w:val="0"/>
            <w:color w:val="auto"/>
            <w:sz w:val="20"/>
            <w:szCs w:val="20"/>
            <w:rPrChange w:id="819" w:author="Qualcomm User" w:date="2019-01-08T16:50:00Z">
              <w:rPr/>
            </w:rPrChange>
          </w:rPr>
          <w:t xml:space="preserve">Table </w:t>
        </w:r>
        <w:r w:rsidRPr="001658FA">
          <w:rPr>
            <w:b/>
            <w:i w:val="0"/>
            <w:color w:val="auto"/>
            <w:sz w:val="20"/>
            <w:szCs w:val="20"/>
            <w:rPrChange w:id="820" w:author="Qualcomm User" w:date="2019-01-08T16:50:00Z">
              <w:rPr/>
            </w:rPrChange>
          </w:rPr>
          <w:fldChar w:fldCharType="begin"/>
        </w:r>
        <w:r w:rsidRPr="001658FA">
          <w:rPr>
            <w:b/>
            <w:i w:val="0"/>
            <w:color w:val="auto"/>
            <w:sz w:val="20"/>
            <w:szCs w:val="20"/>
            <w:rPrChange w:id="821" w:author="Qualcomm User" w:date="2019-01-08T16:50:00Z">
              <w:rPr/>
            </w:rPrChange>
          </w:rPr>
          <w:instrText xml:space="preserve"> SEQ Table \* ARABIC </w:instrText>
        </w:r>
      </w:ins>
      <w:r w:rsidRPr="001658FA">
        <w:rPr>
          <w:b/>
          <w:i w:val="0"/>
          <w:color w:val="auto"/>
          <w:sz w:val="20"/>
          <w:szCs w:val="20"/>
          <w:rPrChange w:id="822" w:author="Qualcomm User" w:date="2019-01-08T16:50:00Z">
            <w:rPr/>
          </w:rPrChange>
        </w:rPr>
        <w:fldChar w:fldCharType="separate"/>
      </w:r>
      <w:ins w:id="823" w:author="Qualcomm User" w:date="2019-01-10T11:30:00Z">
        <w:r w:rsidR="00A6055E">
          <w:rPr>
            <w:b/>
            <w:i w:val="0"/>
            <w:noProof/>
            <w:color w:val="auto"/>
            <w:sz w:val="20"/>
            <w:szCs w:val="20"/>
          </w:rPr>
          <w:t>2</w:t>
        </w:r>
      </w:ins>
      <w:ins w:id="824" w:author="Qualcomm User" w:date="2019-01-08T16:50:00Z">
        <w:r w:rsidRPr="001658FA">
          <w:rPr>
            <w:b/>
            <w:i w:val="0"/>
            <w:color w:val="auto"/>
            <w:sz w:val="20"/>
            <w:szCs w:val="20"/>
            <w:rPrChange w:id="825" w:author="Qualcomm User" w:date="2019-01-08T16:50:00Z">
              <w:rPr/>
            </w:rPrChange>
          </w:rPr>
          <w:fldChar w:fldCharType="end"/>
        </w:r>
        <w:bookmarkEnd w:id="817"/>
        <w:r w:rsidRPr="001658FA">
          <w:rPr>
            <w:b/>
            <w:i w:val="0"/>
            <w:color w:val="auto"/>
            <w:sz w:val="20"/>
            <w:szCs w:val="20"/>
            <w:rPrChange w:id="826" w:author="Qualcomm User" w:date="2019-01-08T16:50:00Z">
              <w:rPr/>
            </w:rPrChange>
          </w:rPr>
          <w:t>:</w:t>
        </w:r>
        <w:r w:rsidRPr="001658FA">
          <w:rPr>
            <w:b/>
            <w:i w:val="0"/>
            <w:color w:val="auto"/>
            <w:sz w:val="20"/>
            <w:szCs w:val="20"/>
          </w:rPr>
          <w:t xml:space="preserve"> </w:t>
        </w:r>
        <w:r w:rsidRPr="009825B3">
          <w:rPr>
            <w:b/>
            <w:i w:val="0"/>
            <w:color w:val="auto"/>
            <w:sz w:val="20"/>
            <w:szCs w:val="20"/>
          </w:rPr>
          <w:t>Average Bjøntegaard delta rate savings of the proposed</w:t>
        </w:r>
        <w:r>
          <w:rPr>
            <w:b/>
            <w:i w:val="0"/>
            <w:color w:val="auto"/>
            <w:sz w:val="20"/>
            <w:szCs w:val="20"/>
          </w:rPr>
          <w:t xml:space="preserve"> method 2.2 </w:t>
        </w:r>
        <w:r w:rsidRPr="009825B3">
          <w:rPr>
            <w:b/>
            <w:i w:val="0"/>
            <w:color w:val="auto"/>
            <w:sz w:val="20"/>
            <w:szCs w:val="20"/>
          </w:rPr>
          <w:t>relative to VTM-</w:t>
        </w:r>
        <w:r>
          <w:rPr>
            <w:b/>
            <w:i w:val="0"/>
            <w:color w:val="auto"/>
            <w:sz w:val="20"/>
            <w:szCs w:val="20"/>
          </w:rPr>
          <w:t>3.0</w:t>
        </w:r>
        <w:r w:rsidRPr="009825B3">
          <w:rPr>
            <w:b/>
            <w:i w:val="0"/>
            <w:color w:val="auto"/>
            <w:sz w:val="20"/>
            <w:szCs w:val="20"/>
          </w:rPr>
          <w:t>.</w:t>
        </w:r>
      </w:ins>
    </w:p>
    <w:p w14:paraId="4AC37709" w14:textId="47BA79CC" w:rsidR="001658FA" w:rsidDel="001658FA" w:rsidRDefault="001658FA" w:rsidP="004C029F">
      <w:pPr>
        <w:rPr>
          <w:del w:id="827" w:author="Qualcomm User" w:date="2019-01-08T16:46:00Z"/>
          <w:b/>
          <w:i/>
          <w:szCs w:val="22"/>
          <w:lang w:val="en-CA" w:eastAsia="ko-KR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675"/>
        <w:gridCol w:w="1528"/>
        <w:gridCol w:w="1528"/>
        <w:gridCol w:w="2248"/>
        <w:gridCol w:w="1137"/>
        <w:gridCol w:w="1234"/>
        <w:tblGridChange w:id="828">
          <w:tblGrid>
            <w:gridCol w:w="1675"/>
            <w:gridCol w:w="258"/>
            <w:gridCol w:w="1248"/>
            <w:gridCol w:w="21"/>
            <w:gridCol w:w="1"/>
            <w:gridCol w:w="1226"/>
            <w:gridCol w:w="300"/>
            <w:gridCol w:w="2"/>
            <w:gridCol w:w="2125"/>
            <w:gridCol w:w="120"/>
            <w:gridCol w:w="3"/>
            <w:gridCol w:w="1124"/>
            <w:gridCol w:w="10"/>
            <w:gridCol w:w="3"/>
            <w:gridCol w:w="1234"/>
          </w:tblGrid>
        </w:tblGridChange>
      </w:tblGrid>
      <w:tr w:rsidR="008C02A9" w:rsidRPr="008C02A9" w:rsidDel="001658FA" w14:paraId="50203A1F" w14:textId="64F6607B" w:rsidTr="00704046">
        <w:trPr>
          <w:trHeight w:val="255"/>
          <w:del w:id="829" w:author="Qualcomm User" w:date="2019-01-08T16:50:00Z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039EA" w14:textId="2BA9B7D6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30" w:author="Qualcomm User" w:date="2019-01-08T16:50:00Z"/>
                <w:sz w:val="20"/>
                <w:szCs w:val="24"/>
              </w:rPr>
            </w:pPr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AC803" w14:textId="3E962322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1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32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7D442" w14:textId="34FDFA4C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3" w:author="Qualcomm User" w:date="2019-01-08T16:50:00Z"/>
                <w:rFonts w:ascii="Calibri" w:hAnsi="Calibri" w:cs="Calibri"/>
                <w:color w:val="000000"/>
                <w:sz w:val="24"/>
                <w:szCs w:val="24"/>
              </w:rPr>
            </w:pPr>
            <w:del w:id="834" w:author="Qualcomm User" w:date="2019-01-08T16:50:00Z">
              <w:r w:rsidRPr="008C02A9" w:rsidDel="001658FA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6D885" w14:textId="3048B131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5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36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D396A" w14:textId="0F8D58C7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7" w:author="Qualcomm User" w:date="2019-01-08T16:50:00Z"/>
                <w:rFonts w:ascii="Calibri" w:hAnsi="Calibri" w:cs="Calibri"/>
                <w:color w:val="000000"/>
                <w:sz w:val="24"/>
                <w:szCs w:val="24"/>
              </w:rPr>
            </w:pPr>
            <w:del w:id="838" w:author="Qualcomm User" w:date="2019-01-08T16:50:00Z">
              <w:r w:rsidRPr="008C02A9" w:rsidDel="001658FA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05BD8" w14:textId="002D4D2D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9" w:author="Qualcomm User" w:date="2019-01-08T16:50:00Z"/>
                <w:rFonts w:ascii="Calibri" w:hAnsi="Calibri" w:cs="Calibri"/>
                <w:color w:val="000000"/>
                <w:sz w:val="24"/>
                <w:szCs w:val="24"/>
              </w:rPr>
            </w:pPr>
            <w:del w:id="840" w:author="Qualcomm User" w:date="2019-01-08T16:50:00Z">
              <w:r w:rsidRPr="008C02A9" w:rsidDel="001658FA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8C02A9" w:rsidRPr="008C02A9" w:rsidDel="001658FA" w14:paraId="5B68190A" w14:textId="54FE3303" w:rsidTr="00704046">
        <w:trPr>
          <w:trHeight w:val="255"/>
          <w:del w:id="841" w:author="Qualcomm User" w:date="2019-01-08T16:50:00Z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28A21" w14:textId="5AE0442C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2" w:author="Qualcomm User" w:date="2019-01-08T16:50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A1026" w14:textId="7D5FD4E8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3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44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A3488" w14:textId="6C75E442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5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46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E1E1F" w14:textId="26236E41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7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48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 3.0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67E80" w14:textId="78152BB4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9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50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FDC6E" w14:textId="61FD7F01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1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52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8C02A9" w:rsidRPr="008C02A9" w:rsidDel="001658FA" w14:paraId="40021FDF" w14:textId="00BD950C" w:rsidTr="00704046">
        <w:trPr>
          <w:trHeight w:val="255"/>
          <w:del w:id="853" w:author="Qualcomm User" w:date="2019-01-08T16:50:00Z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56D7F" w14:textId="36F7D847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68B4F" w14:textId="3666A666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5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56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B3E4C" w14:textId="7C1DE167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7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58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1D953" w14:textId="0B91A373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9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60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B3EAF" w14:textId="1F81ED61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62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0B164" w14:textId="7F692BAD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64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8C02A9" w:rsidRPr="008C02A9" w:rsidDel="001658FA" w14:paraId="54C59C51" w14:textId="6F05E66E" w:rsidTr="00704046">
        <w:trPr>
          <w:trHeight w:val="255"/>
          <w:del w:id="865" w:author="Qualcomm User" w:date="2019-01-08T16:50:00Z"/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D7FFC" w14:textId="4AC49ED5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6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67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3B572" w14:textId="5EF732F9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8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69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4BA85" w14:textId="4D8AADE6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71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44D92" w14:textId="5B00D2ED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2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73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097EF" w14:textId="696FCF21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75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160A7" w14:textId="5D24FCDF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77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122%</w:delText>
              </w:r>
            </w:del>
          </w:p>
        </w:tc>
      </w:tr>
      <w:tr w:rsidR="008C02A9" w:rsidRPr="008C02A9" w:rsidDel="001658FA" w14:paraId="69214D4E" w14:textId="64BB968D" w:rsidTr="00704046">
        <w:trPr>
          <w:trHeight w:val="255"/>
          <w:del w:id="878" w:author="Qualcomm User" w:date="2019-01-08T16:50:00Z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AAB5D" w14:textId="722B66D6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9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80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CE3C2" w14:textId="6F302A02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82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A3C35" w14:textId="15FB6202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3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84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46F9B" w14:textId="54792F35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86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A77EB" w14:textId="669E4D9A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88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118%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74792" w14:textId="3110989D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90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121%</w:delText>
              </w:r>
            </w:del>
          </w:p>
        </w:tc>
      </w:tr>
      <w:tr w:rsidR="008C02A9" w:rsidRPr="008C02A9" w:rsidDel="001658FA" w14:paraId="6C459AEB" w14:textId="28DA35FC" w:rsidTr="00704046">
        <w:trPr>
          <w:trHeight w:val="255"/>
          <w:del w:id="891" w:author="Qualcomm User" w:date="2019-01-08T16:50:00Z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F9C0D" w14:textId="01962224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2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93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27C16" w14:textId="16842923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95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F17E8" w14:textId="74F25D6A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97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4F6CD" w14:textId="5F8B54DE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899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CCFF1" w14:textId="61448101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01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2369B" w14:textId="0D7DA972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03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C02A9" w:rsidRPr="008C02A9" w:rsidDel="001658FA" w14:paraId="08447E83" w14:textId="34DB15DB" w:rsidTr="00704046">
        <w:trPr>
          <w:trHeight w:val="255"/>
          <w:del w:id="904" w:author="Qualcomm User" w:date="2019-01-08T16:50:00Z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51591" w14:textId="33D49515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06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9409A" w14:textId="1D455DB1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7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08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0477D" w14:textId="62A2B410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10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33D7B" w14:textId="10BB4330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12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A84EE" w14:textId="451F58EC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3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14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A7203" w14:textId="35706B8F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16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C02A9" w:rsidRPr="008C02A9" w:rsidDel="001658FA" w14:paraId="07EAFDD6" w14:textId="1B8C9983" w:rsidTr="00704046">
        <w:trPr>
          <w:trHeight w:val="255"/>
          <w:del w:id="917" w:author="Qualcomm User" w:date="2019-01-08T16:50:00Z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61B84" w14:textId="2A15A830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8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19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A6C12" w14:textId="481C1E38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0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21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0D590" w14:textId="5B5E4F10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23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DEC26" w14:textId="04D29B07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4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25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94ACA" w14:textId="663FAE80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6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27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7112E" w14:textId="588FB12B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8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29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8C02A9" w:rsidRPr="008C02A9" w:rsidDel="001658FA" w14:paraId="606B945D" w14:textId="31587016" w:rsidTr="00704046">
        <w:trPr>
          <w:trHeight w:val="255"/>
          <w:del w:id="930" w:author="Qualcomm User" w:date="2019-01-08T16:50:00Z"/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8B26A" w14:textId="59AB29FE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1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32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164C7" w14:textId="6602E812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3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34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3D8B8" w14:textId="142A9E23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5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36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DEE0C" w14:textId="4A9B0AB6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7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38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22F15" w14:textId="6DF4603E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9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40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5019C" w14:textId="1DFA95FB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1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42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</w:tr>
      <w:tr w:rsidR="008C02A9" w:rsidRPr="008C02A9" w:rsidDel="001658FA" w14:paraId="690B49C9" w14:textId="3872E936" w:rsidTr="00704046">
        <w:trPr>
          <w:trHeight w:val="255"/>
          <w:del w:id="943" w:author="Qualcomm User" w:date="2019-01-08T16:50:00Z"/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793B2" w14:textId="6E7FDFDC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4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45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9DA51" w14:textId="55B26DFF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6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47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960A5" w14:textId="682F1865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8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49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D604E" w14:textId="1853D554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0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51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432F5" w14:textId="1D06A70D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2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53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39155" w14:textId="6BD07DB1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4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55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8C02A9" w:rsidRPr="008C02A9" w:rsidDel="001658FA" w14:paraId="1BBFE946" w14:textId="6117E606" w:rsidTr="00704046">
        <w:trPr>
          <w:trHeight w:val="255"/>
          <w:del w:id="956" w:author="Qualcomm User" w:date="2019-01-08T16:50:00Z"/>
        </w:trPr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A9C80" w14:textId="0A0BF738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7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58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2DDB4" w14:textId="13AC6339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9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60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FF7F8" w14:textId="314171C7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1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62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893B4" w14:textId="17D58276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3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64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7131D" w14:textId="4FB991B5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5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66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53E9E" w14:textId="2E2874DC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7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968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C02A9" w:rsidRPr="008C02A9" w:rsidDel="001658FA" w14:paraId="0C9C1782" w14:textId="37991AF6" w:rsidTr="00704046">
        <w:trPr>
          <w:trHeight w:val="255"/>
          <w:del w:id="969" w:author="Qualcomm User" w:date="2019-01-08T16:50:00Z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4ECE9" w14:textId="6CE066AB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0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16F40" w14:textId="77CF9CF0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1" w:author="Qualcomm User" w:date="2019-01-08T16:50:00Z"/>
                <w:sz w:val="20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5C478" w14:textId="72C495E6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2" w:author="Qualcomm User" w:date="2019-01-08T16:50:00Z"/>
                <w:sz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ED762" w14:textId="7AB79C5A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3" w:author="Qualcomm User" w:date="2019-01-08T16:50:00Z"/>
                <w:sz w:val="2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98F63" w14:textId="70F61603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4" w:author="Qualcomm User" w:date="2019-01-08T16:50:00Z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EA491" w14:textId="2BB771E5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5" w:author="Qualcomm User" w:date="2019-01-08T16:50:00Z"/>
                <w:sz w:val="20"/>
              </w:rPr>
            </w:pPr>
          </w:p>
        </w:tc>
      </w:tr>
      <w:tr w:rsidR="008C02A9" w:rsidRPr="008C02A9" w:rsidDel="001658FA" w14:paraId="6A59E6B0" w14:textId="572D0604" w:rsidTr="00704046">
        <w:trPr>
          <w:trHeight w:val="255"/>
          <w:del w:id="976" w:author="Qualcomm User" w:date="2019-01-08T16:50:00Z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E9EFB" w14:textId="07AC0EC3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7" w:author="Qualcomm User" w:date="2019-01-08T16:50:00Z"/>
                <w:sz w:val="20"/>
              </w:rPr>
            </w:pPr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5EB56" w14:textId="2EE00516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8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79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20827" w14:textId="3DCD4CB6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0" w:author="Qualcomm User" w:date="2019-01-08T16:50:00Z"/>
                <w:rFonts w:ascii="Calibri" w:hAnsi="Calibri" w:cs="Calibri"/>
                <w:color w:val="000000"/>
                <w:sz w:val="24"/>
                <w:szCs w:val="24"/>
              </w:rPr>
            </w:pPr>
            <w:del w:id="981" w:author="Qualcomm User" w:date="2019-01-08T16:50:00Z">
              <w:r w:rsidRPr="008C02A9" w:rsidDel="001658FA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F85B4" w14:textId="3A0A27E6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2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83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91373" w14:textId="2A698820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4" w:author="Qualcomm User" w:date="2019-01-08T16:50:00Z"/>
                <w:rFonts w:ascii="Calibri" w:hAnsi="Calibri" w:cs="Calibri"/>
                <w:color w:val="000000"/>
                <w:sz w:val="24"/>
                <w:szCs w:val="24"/>
              </w:rPr>
            </w:pPr>
            <w:del w:id="985" w:author="Qualcomm User" w:date="2019-01-08T16:50:00Z">
              <w:r w:rsidRPr="008C02A9" w:rsidDel="001658FA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BDA13" w14:textId="3A07C568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6" w:author="Qualcomm User" w:date="2019-01-08T16:50:00Z"/>
                <w:rFonts w:ascii="Calibri" w:hAnsi="Calibri" w:cs="Calibri"/>
                <w:color w:val="000000"/>
                <w:sz w:val="24"/>
                <w:szCs w:val="24"/>
              </w:rPr>
            </w:pPr>
            <w:del w:id="987" w:author="Qualcomm User" w:date="2019-01-08T16:50:00Z">
              <w:r w:rsidRPr="008C02A9" w:rsidDel="001658FA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8C02A9" w:rsidRPr="008C02A9" w:rsidDel="001658FA" w14:paraId="2BC48CE2" w14:textId="7DC16583" w:rsidTr="00704046">
        <w:trPr>
          <w:trHeight w:val="255"/>
          <w:del w:id="988" w:author="Qualcomm User" w:date="2019-01-08T16:50:00Z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3DB56" w14:textId="754C9C1F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9" w:author="Qualcomm User" w:date="2019-01-08T16:50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22D36" w14:textId="170E0562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0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91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D4895" w14:textId="3495875C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2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93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65F69" w14:textId="4D5BC548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4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95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 3.0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70C8B" w14:textId="6D714CB2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6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97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922B0" w14:textId="1F398C20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99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8C02A9" w:rsidRPr="008C02A9" w:rsidDel="001658FA" w14:paraId="638890CD" w14:textId="577EF7C6" w:rsidTr="00704046">
        <w:trPr>
          <w:trHeight w:val="255"/>
          <w:del w:id="1000" w:author="Qualcomm User" w:date="2019-01-08T16:50:00Z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D96DD" w14:textId="7F605423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1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1712E" w14:textId="7300BF3C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2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003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FC3D5" w14:textId="0F09722B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4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005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9F38" w14:textId="1D768B00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6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007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0DCD8" w14:textId="2D0BC37A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8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009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51878" w14:textId="1C17C8CC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0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011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8C02A9" w:rsidRPr="008C02A9" w:rsidDel="001658FA" w14:paraId="580A6E0D" w14:textId="0F8BDDF1" w:rsidTr="00704046">
        <w:trPr>
          <w:trHeight w:val="255"/>
          <w:del w:id="1012" w:author="Qualcomm User" w:date="2019-01-08T16:50:00Z"/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8072E" w14:textId="043716C8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3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014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8291B" w14:textId="33BE0A58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5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016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DCFE4" w14:textId="323630E7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7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018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D4AEC" w14:textId="41D4D444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9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020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2B8E" w14:textId="598F6832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1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022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3CF09" w14:textId="3FC1F975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3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024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118%</w:delText>
              </w:r>
            </w:del>
          </w:p>
        </w:tc>
      </w:tr>
      <w:tr w:rsidR="008C02A9" w:rsidRPr="008C02A9" w:rsidDel="001658FA" w14:paraId="66CACBA0" w14:textId="19732962" w:rsidTr="00704046">
        <w:trPr>
          <w:trHeight w:val="255"/>
          <w:del w:id="1025" w:author="Qualcomm User" w:date="2019-01-08T16:50:00Z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CC423" w14:textId="1378FF59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6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027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D3D46" w14:textId="336D8E04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8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029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44FA5" w14:textId="1F4C9D6F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0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031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01CAB" w14:textId="183670FB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2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033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8C101" w14:textId="384DBE79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4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035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119%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1515B" w14:textId="6830211C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6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037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</w:tr>
      <w:tr w:rsidR="008C02A9" w:rsidRPr="008C02A9" w:rsidDel="001658FA" w14:paraId="3B0C3215" w14:textId="54D8A37D" w:rsidTr="00704046">
        <w:trPr>
          <w:trHeight w:val="255"/>
          <w:del w:id="1038" w:author="Qualcomm User" w:date="2019-01-08T16:50:00Z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2A27A" w14:textId="1DDD8800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9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040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FE4A2" w14:textId="492D2E6C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1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042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2EB2D" w14:textId="6840EC77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3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044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4EC65" w14:textId="633302E1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5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046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DD0BC" w14:textId="6EDDB5A4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7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048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D8175" w14:textId="4F85A35A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9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050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8C02A9" w:rsidRPr="008C02A9" w:rsidDel="001658FA" w14:paraId="5AF34870" w14:textId="7ED88D54" w:rsidTr="00704046">
        <w:trPr>
          <w:trHeight w:val="255"/>
          <w:del w:id="1051" w:author="Qualcomm User" w:date="2019-01-08T16:50:00Z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A1B88" w14:textId="51280467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2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053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F0A51" w14:textId="69C879A9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4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055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BC46F" w14:textId="7AE517E1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6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057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B854F" w14:textId="2F9B626D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8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059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5D6E7" w14:textId="7C31ABB7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0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061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24664" w14:textId="3B2B152F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2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063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8C02A9" w:rsidRPr="008C02A9" w:rsidDel="001658FA" w14:paraId="10EB8A8E" w14:textId="62EDDED3" w:rsidTr="00704046">
        <w:trPr>
          <w:trHeight w:val="255"/>
          <w:del w:id="1064" w:author="Qualcomm User" w:date="2019-01-08T16:50:00Z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ECFEC" w14:textId="698466D9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5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066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B6568" w14:textId="6DB47C28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7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068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E0400" w14:textId="400BF694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9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C36D6" w14:textId="518241A3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0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071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08A7C" w14:textId="27910854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2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073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D6940" w14:textId="556370DE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4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075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8C02A9" w:rsidRPr="008C02A9" w:rsidDel="001658FA" w14:paraId="03A69023" w14:textId="757C8EF1" w:rsidTr="00704046">
        <w:trPr>
          <w:trHeight w:val="255"/>
          <w:del w:id="1076" w:author="Qualcomm User" w:date="2019-01-08T16:50:00Z"/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F15F2" w14:textId="7FA99A7A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7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78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9ACC6" w14:textId="7229C283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9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080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5E2D4" w14:textId="00570A4C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1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082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B89A7" w14:textId="01D0FFBB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3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084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C8CB4" w14:textId="7FF24BB8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5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086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EC8B6" w14:textId="4987B020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7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088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8C02A9" w:rsidRPr="008C02A9" w:rsidDel="001658FA" w14:paraId="42469F98" w14:textId="55362C02" w:rsidTr="00704046">
        <w:trPr>
          <w:trHeight w:val="255"/>
          <w:del w:id="1089" w:author="Qualcomm User" w:date="2019-01-08T16:50:00Z"/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45407" w14:textId="6BD9C5E4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0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091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85310" w14:textId="6B2A6EC9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2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093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78183" w14:textId="6861AEBA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4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095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-0.41%</w:delText>
              </w:r>
            </w:del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067F0" w14:textId="6C315686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6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097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04ADC" w14:textId="679962F4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8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099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4D0AF" w14:textId="08202B9F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0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101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8C02A9" w:rsidRPr="008C02A9" w:rsidDel="001658FA" w14:paraId="5109D806" w14:textId="23B1DFE6" w:rsidTr="00704046">
        <w:trPr>
          <w:trHeight w:val="255"/>
          <w:del w:id="1102" w:author="Qualcomm User" w:date="2019-01-08T16:50:00Z"/>
        </w:trPr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551C7" w14:textId="1EB691A3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3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104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F04AE" w14:textId="122D156E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5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106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34254" w14:textId="03364340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7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108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4766A" w14:textId="53C508F1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9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110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FC1E9" w14:textId="763904D7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1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112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85%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ED5B8" w14:textId="16ED2BB1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3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114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87%</w:delText>
              </w:r>
            </w:del>
          </w:p>
        </w:tc>
      </w:tr>
      <w:tr w:rsidR="008C02A9" w:rsidRPr="008C02A9" w:rsidDel="001658FA" w14:paraId="0D0C46AE" w14:textId="46C06A4C" w:rsidTr="00704046">
        <w:trPr>
          <w:trHeight w:val="255"/>
          <w:del w:id="1115" w:author="Qualcomm User" w:date="2019-01-08T16:50:00Z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13267" w14:textId="79E72FAD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6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75331" w14:textId="351CF7BC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7" w:author="Qualcomm User" w:date="2019-01-08T16:50:00Z"/>
                <w:sz w:val="20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F3401" w14:textId="3358B2C0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18" w:author="Qualcomm User" w:date="2019-01-08T16:50:00Z"/>
                <w:sz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AD37C" w14:textId="6CCE4637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19" w:author="Qualcomm User" w:date="2019-01-08T16:50:00Z"/>
                <w:sz w:val="2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0116D" w14:textId="40689D59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20" w:author="Qualcomm User" w:date="2019-01-08T16:50:00Z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96ECB" w14:textId="0869326E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21" w:author="Qualcomm User" w:date="2019-01-08T16:50:00Z"/>
                <w:sz w:val="20"/>
              </w:rPr>
            </w:pPr>
          </w:p>
        </w:tc>
      </w:tr>
      <w:tr w:rsidR="008C02A9" w:rsidRPr="008C02A9" w:rsidDel="001658FA" w14:paraId="68645354" w14:textId="05DD2FBA" w:rsidTr="00704046">
        <w:trPr>
          <w:trHeight w:val="255"/>
          <w:del w:id="1122" w:author="Qualcomm User" w:date="2019-01-08T16:50:00Z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02807" w14:textId="5EBAB242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23" w:author="Qualcomm User" w:date="2019-01-08T16:50:00Z"/>
                <w:sz w:val="20"/>
              </w:rPr>
            </w:pPr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C4B77" w14:textId="5B30F869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4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25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7F38A" w14:textId="7B1DCFA3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6" w:author="Qualcomm User" w:date="2019-01-08T16:50:00Z"/>
                <w:rFonts w:ascii="Calibri" w:hAnsi="Calibri" w:cs="Calibri"/>
                <w:color w:val="000000"/>
                <w:sz w:val="24"/>
                <w:szCs w:val="24"/>
              </w:rPr>
            </w:pPr>
            <w:del w:id="1127" w:author="Qualcomm User" w:date="2019-01-08T16:50:00Z">
              <w:r w:rsidRPr="008C02A9" w:rsidDel="001658FA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6D0C5" w14:textId="24181AD5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8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29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3F506" w14:textId="257EEA7F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0" w:author="Qualcomm User" w:date="2019-01-08T16:50:00Z"/>
                <w:rFonts w:ascii="Calibri" w:hAnsi="Calibri" w:cs="Calibri"/>
                <w:color w:val="000000"/>
                <w:sz w:val="24"/>
                <w:szCs w:val="24"/>
              </w:rPr>
            </w:pPr>
            <w:del w:id="1131" w:author="Qualcomm User" w:date="2019-01-08T16:50:00Z">
              <w:r w:rsidRPr="008C02A9" w:rsidDel="001658FA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BD0C2" w14:textId="65B257BF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2" w:author="Qualcomm User" w:date="2019-01-08T16:50:00Z"/>
                <w:rFonts w:ascii="Calibri" w:hAnsi="Calibri" w:cs="Calibri"/>
                <w:color w:val="000000"/>
                <w:sz w:val="24"/>
                <w:szCs w:val="24"/>
              </w:rPr>
            </w:pPr>
            <w:del w:id="1133" w:author="Qualcomm User" w:date="2019-01-08T16:50:00Z">
              <w:r w:rsidRPr="008C02A9" w:rsidDel="001658FA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8C02A9" w:rsidRPr="008C02A9" w:rsidDel="001658FA" w14:paraId="38CE90DA" w14:textId="43A47AC6" w:rsidTr="00704046">
        <w:trPr>
          <w:trHeight w:val="255"/>
          <w:del w:id="1134" w:author="Qualcomm User" w:date="2019-01-08T16:50:00Z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DA7D6" w14:textId="117CB748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5" w:author="Qualcomm User" w:date="2019-01-08T16:50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CB348" w14:textId="4980EB26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6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37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6926C" w14:textId="69EB113B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8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39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BF4BA" w14:textId="141BB2E4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0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41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 3.0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865F4" w14:textId="7A306A86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2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43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C0813" w14:textId="20179464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4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45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8C02A9" w:rsidRPr="008C02A9" w:rsidDel="001658FA" w14:paraId="5D8E5724" w14:textId="1AA9112A" w:rsidTr="00704046">
        <w:trPr>
          <w:trHeight w:val="255"/>
          <w:del w:id="1146" w:author="Qualcomm User" w:date="2019-01-08T16:50:00Z"/>
        </w:trPr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7CDC4" w14:textId="1806CB7C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7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DB87C" w14:textId="705F917A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8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149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B568C" w14:textId="12D0C105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0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151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4091C" w14:textId="4FDC1127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2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153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E3F41" w14:textId="13635859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4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155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D7069" w14:textId="0CA114D6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6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157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8C02A9" w:rsidRPr="008C02A9" w:rsidDel="001658FA" w14:paraId="6D3A5E77" w14:textId="1733C09E" w:rsidTr="00704046">
        <w:trPr>
          <w:trHeight w:val="255"/>
          <w:del w:id="1158" w:author="Qualcomm User" w:date="2019-01-08T16:50:00Z"/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1E89B" w14:textId="324AFA41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9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160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544B3" w14:textId="28A38A88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1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162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937F5" w14:textId="7E820A96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3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164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47CF0" w14:textId="04487579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5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166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9A8E0" w14:textId="2CCF6D8B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7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168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0813A" w14:textId="1AC1C874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9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170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8C02A9" w:rsidRPr="008C02A9" w:rsidDel="001658FA" w14:paraId="30355594" w14:textId="0865344B" w:rsidTr="00704046">
        <w:trPr>
          <w:trHeight w:val="255"/>
          <w:del w:id="1171" w:author="Qualcomm User" w:date="2019-01-08T16:50:00Z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6F79C" w14:textId="0A549F8F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2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173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60998" w14:textId="3EBE5573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4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175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AD1AE" w14:textId="26E0FC9D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6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AC24C" w14:textId="7E6BEC2E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7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178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CBF63" w14:textId="663A8535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9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180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73ABD" w14:textId="3EBD8A08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1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182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704046" w:rsidRPr="008C02A9" w:rsidDel="001658FA" w14:paraId="4B7999F6" w14:textId="7415F2BE" w:rsidTr="00704046">
        <w:tblPrEx>
          <w:tblW w:w="5000" w:type="pct"/>
          <w:tblPrExChange w:id="1183" w:author="Qualcomm User" w:date="2019-01-08T16:34:00Z">
            <w:tblPrEx>
              <w:tblW w:w="5000" w:type="pct"/>
            </w:tblPrEx>
          </w:tblPrExChange>
        </w:tblPrEx>
        <w:trPr>
          <w:trHeight w:val="255"/>
          <w:del w:id="1184" w:author="Qualcomm User" w:date="2019-01-08T16:50:00Z"/>
          <w:trPrChange w:id="1185" w:author="Qualcomm User" w:date="2019-01-08T16:34:00Z">
            <w:trPr>
              <w:trHeight w:val="255"/>
            </w:trPr>
          </w:trPrChange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6" w:author="Qualcomm User" w:date="2019-01-08T16:34:00Z">
              <w:tcPr>
                <w:tcW w:w="1033" w:type="pct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0DE58" w14:textId="1CA4DFC0" w:rsidR="00704046" w:rsidRPr="008C02A9" w:rsidDel="001658FA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7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188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9" w:author="Qualcomm User" w:date="2019-01-08T16:34:00Z">
              <w:tcPr>
                <w:tcW w:w="667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E85B3" w14:textId="3A9C92F0" w:rsidR="00704046" w:rsidRPr="008C02A9" w:rsidDel="001658FA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0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191" w:author="Qualcomm User" w:date="2019-01-08T16:34:00Z">
              <w:r w:rsidRPr="008C02A9" w:rsidDel="0046766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2" w:author="Qualcomm User" w:date="2019-01-08T16:34:00Z">
              <w:tcPr>
                <w:tcW w:w="667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BF28D" w14:textId="44ED3433" w:rsidR="00704046" w:rsidRPr="008C02A9" w:rsidDel="001658FA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3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194" w:author="Qualcomm User" w:date="2019-01-08T16:34:00Z">
              <w:r w:rsidRPr="008C02A9" w:rsidDel="0046766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5" w:author="Qualcomm User" w:date="2019-01-08T16:34:00Z">
              <w:tcPr>
                <w:tcW w:w="1298" w:type="pct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4F2D9" w14:textId="04AC0FCB" w:rsidR="00704046" w:rsidRPr="008C02A9" w:rsidDel="001658FA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6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197" w:author="Qualcomm User" w:date="2019-01-08T16:34:00Z">
              <w:r w:rsidRPr="008C02A9" w:rsidDel="0046766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8" w:author="Qualcomm User" w:date="2019-01-08T16:34:00Z">
              <w:tcPr>
                <w:tcW w:w="667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550B1" w14:textId="4128C18A" w:rsidR="00704046" w:rsidRPr="008C02A9" w:rsidDel="001658FA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9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200" w:author="Qualcomm User" w:date="2019-01-08T16:34:00Z">
              <w:r w:rsidRPr="008C02A9" w:rsidDel="0046766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1" w:author="Qualcomm User" w:date="2019-01-08T16:34:00Z">
              <w:tcPr>
                <w:tcW w:w="667" w:type="pct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455278" w14:textId="2C4BD422" w:rsidR="00704046" w:rsidRPr="008C02A9" w:rsidDel="001658FA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2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203" w:author="Qualcomm User" w:date="2019-01-08T16:34:00Z">
              <w:r w:rsidRPr="008C02A9" w:rsidDel="0046766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C02A9" w:rsidRPr="008C02A9" w:rsidDel="001658FA" w14:paraId="06B2070F" w14:textId="73C53909" w:rsidTr="00704046">
        <w:trPr>
          <w:trHeight w:val="255"/>
          <w:del w:id="1204" w:author="Qualcomm User" w:date="2019-01-08T16:50:00Z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46071" w14:textId="04BCFF61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5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206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47C03" w14:textId="020950BB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7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208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631F6" w14:textId="2FBA5BEE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9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210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7B762" w14:textId="205E1ED7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1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212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2FEBE" w14:textId="6FB7F7E6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3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214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3BE8E" w14:textId="56D2E5C2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5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216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8C02A9" w:rsidRPr="008C02A9" w:rsidDel="001658FA" w14:paraId="6867F4CE" w14:textId="2D8205E9" w:rsidTr="00704046">
        <w:trPr>
          <w:trHeight w:val="255"/>
          <w:del w:id="1217" w:author="Qualcomm User" w:date="2019-01-08T16:50:00Z"/>
        </w:trPr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58A23" w14:textId="18716A05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8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219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149B1" w14:textId="7226FB39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0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221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4D136" w14:textId="5043BE95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2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223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1.52%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ACA26" w14:textId="7AD85A5B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4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225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0.84%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A033A" w14:textId="3C4F5CC6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6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227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A7F71" w14:textId="5EC1024C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8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229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84%</w:delText>
              </w:r>
            </w:del>
          </w:p>
        </w:tc>
      </w:tr>
      <w:tr w:rsidR="00704046" w:rsidRPr="008C02A9" w:rsidDel="001658FA" w14:paraId="568B44F5" w14:textId="46F1022D" w:rsidTr="00704046">
        <w:tblPrEx>
          <w:tblW w:w="5000" w:type="pct"/>
          <w:tblPrExChange w:id="1230" w:author="Qualcomm User" w:date="2019-01-08T16:34:00Z">
            <w:tblPrEx>
              <w:tblW w:w="5000" w:type="pct"/>
            </w:tblPrEx>
          </w:tblPrExChange>
        </w:tblPrEx>
        <w:trPr>
          <w:trHeight w:val="255"/>
          <w:del w:id="1231" w:author="Qualcomm User" w:date="2019-01-08T16:50:00Z"/>
          <w:trPrChange w:id="1232" w:author="Qualcomm User" w:date="2019-01-08T16:34:00Z">
            <w:trPr>
              <w:trHeight w:val="255"/>
            </w:trPr>
          </w:trPrChange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3" w:author="Qualcomm User" w:date="2019-01-08T16:34:00Z">
              <w:tcPr>
                <w:tcW w:w="1034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76C1B" w14:textId="05729212" w:rsidR="00704046" w:rsidRPr="008C02A9" w:rsidDel="001658FA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4" w:author="Qualcomm User" w:date="2019-01-08T16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35" w:author="Qualcomm User" w:date="2019-01-08T16:50:00Z">
              <w:r w:rsidRPr="008C02A9" w:rsidDel="001658F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6" w:author="Qualcomm User" w:date="2019-01-08T16:34:00Z">
              <w:tcPr>
                <w:tcW w:w="667" w:type="pct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B4FE1" w14:textId="0126B68C" w:rsidR="00704046" w:rsidRPr="008C02A9" w:rsidDel="001658FA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7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238" w:author="Qualcomm User" w:date="2019-01-08T16:34:00Z">
              <w:r w:rsidRPr="008C02A9" w:rsidDel="00B0532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9" w:author="Qualcomm User" w:date="2019-01-08T16:34:00Z">
              <w:tcPr>
                <w:tcW w:w="667" w:type="pct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E43F2F" w14:textId="3A8E20B2" w:rsidR="00704046" w:rsidRPr="008C02A9" w:rsidDel="001658FA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0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241" w:author="Qualcomm User" w:date="2019-01-08T16:34:00Z">
              <w:r w:rsidRPr="008C02A9" w:rsidDel="00B0532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2" w:author="Qualcomm User" w:date="2019-01-08T16:34:00Z">
              <w:tcPr>
                <w:tcW w:w="1298" w:type="pct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8BCC1" w14:textId="1A18FCC2" w:rsidR="00704046" w:rsidRPr="008C02A9" w:rsidDel="001658FA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3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244" w:author="Qualcomm User" w:date="2019-01-08T16:34:00Z">
              <w:r w:rsidRPr="008C02A9" w:rsidDel="00B0532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5" w:author="Qualcomm User" w:date="2019-01-08T16:34:00Z">
              <w:tcPr>
                <w:tcW w:w="667" w:type="pct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4DE0F3" w14:textId="229034EF" w:rsidR="00704046" w:rsidRPr="008C02A9" w:rsidDel="001658FA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6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247" w:author="Qualcomm User" w:date="2019-01-08T16:34:00Z">
              <w:r w:rsidRPr="008C02A9" w:rsidDel="00B0532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8" w:author="Qualcomm User" w:date="2019-01-08T16:34:00Z">
              <w:tcPr>
                <w:tcW w:w="667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BA3E4" w14:textId="155A5EBC" w:rsidR="00704046" w:rsidRPr="008C02A9" w:rsidDel="001658FA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9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250" w:author="Qualcomm User" w:date="2019-01-08T16:34:00Z">
              <w:r w:rsidRPr="008C02A9" w:rsidDel="00B0532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C02A9" w:rsidRPr="008C02A9" w:rsidDel="001658FA" w14:paraId="7EDD99E5" w14:textId="3B61C505" w:rsidTr="00704046">
        <w:trPr>
          <w:trHeight w:val="255"/>
          <w:del w:id="1251" w:author="Qualcomm User" w:date="2019-01-08T16:50:00Z"/>
        </w:trPr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150C2" w14:textId="79DB6894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2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253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3EF94" w14:textId="72044DA2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4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255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AD716" w14:textId="220A511E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6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257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A240F" w14:textId="447C19BF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8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259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0.40%</w:delText>
              </w:r>
            </w:del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62EB6" w14:textId="2AF0107E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0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261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ADF1A" w14:textId="0DA2D8BF" w:rsidR="008C02A9" w:rsidRPr="008C02A9" w:rsidDel="001658FA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2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263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</w:tr>
      <w:tr w:rsidR="00704046" w:rsidRPr="008C02A9" w:rsidDel="001658FA" w14:paraId="44FAD1BF" w14:textId="34DCDF8A" w:rsidTr="00704046">
        <w:trPr>
          <w:trHeight w:val="255"/>
          <w:del w:id="1264" w:author="Qualcomm User" w:date="2019-01-08T16:50:00Z"/>
        </w:trPr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5E1E7" w14:textId="3AD0B9EC" w:rsidR="00704046" w:rsidRPr="008C02A9" w:rsidDel="001658FA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5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266" w:author="Qualcomm User" w:date="2019-01-08T16:50:00Z">
              <w:r w:rsidRPr="008C02A9" w:rsidDel="001658F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80A32" w14:textId="70E83957" w:rsidR="00704046" w:rsidRPr="008C02A9" w:rsidDel="001658FA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7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268" w:author="Qualcomm User" w:date="2019-01-08T16:35:00Z">
              <w:r w:rsidRPr="008C02A9" w:rsidDel="00455C7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C119B" w14:textId="6DB4BBB9" w:rsidR="00704046" w:rsidRPr="008C02A9" w:rsidDel="001658FA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9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270" w:author="Qualcomm User" w:date="2019-01-08T16:35:00Z">
              <w:r w:rsidRPr="008C02A9" w:rsidDel="00455C7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C414D" w14:textId="18CF8747" w:rsidR="00704046" w:rsidRPr="008C02A9" w:rsidDel="001658FA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1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272" w:author="Qualcomm User" w:date="2019-01-08T16:35:00Z">
              <w:r w:rsidRPr="008C02A9" w:rsidDel="00455C7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1E038" w14:textId="56E94247" w:rsidR="00704046" w:rsidRPr="008C02A9" w:rsidDel="001658FA" w:rsidRDefault="00704046" w:rsidP="00704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3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</w:pPr>
            <w:del w:id="1274" w:author="Qualcomm User" w:date="2019-01-08T16:35:00Z">
              <w:r w:rsidRPr="008C02A9" w:rsidDel="00455C7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3957E" w14:textId="204291B7" w:rsidR="00704046" w:rsidRPr="008C02A9" w:rsidDel="001658FA" w:rsidRDefault="00704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5" w:author="Qualcomm User" w:date="2019-01-08T16:50:00Z"/>
                <w:rFonts w:ascii="Arial" w:hAnsi="Arial" w:cs="Arial"/>
                <w:color w:val="000000"/>
                <w:sz w:val="18"/>
                <w:szCs w:val="18"/>
              </w:rPr>
              <w:pPrChange w:id="1276" w:author="Qualcomm User" w:date="2019-01-08T16:4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77" w:author="Qualcomm User" w:date="2019-01-08T16:35:00Z">
              <w:r w:rsidRPr="008C02A9" w:rsidDel="00455C7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7E920564" w14:textId="385C66C2" w:rsidR="008C02A9" w:rsidRPr="001658FA" w:rsidDel="001658FA" w:rsidRDefault="008C02A9">
      <w:pPr>
        <w:pStyle w:val="Caption"/>
        <w:keepNext/>
        <w:keepLines/>
        <w:rPr>
          <w:del w:id="1278" w:author="Qualcomm User" w:date="2019-01-08T16:42:00Z"/>
          <w:b/>
          <w:sz w:val="20"/>
          <w:szCs w:val="20"/>
          <w:rPrChange w:id="1279" w:author="Qualcomm User" w:date="2019-01-08T16:47:00Z">
            <w:rPr>
              <w:del w:id="1280" w:author="Qualcomm User" w:date="2019-01-08T16:42:00Z"/>
              <w:szCs w:val="22"/>
              <w:lang w:val="en-CA" w:eastAsia="ko-KR"/>
            </w:rPr>
          </w:rPrChange>
        </w:rPr>
        <w:pPrChange w:id="1281" w:author="Qualcomm User" w:date="2019-01-08T16:47:00Z">
          <w:pPr/>
        </w:pPrChange>
      </w:pPr>
    </w:p>
    <w:p w14:paraId="23D0C21F" w14:textId="77777777" w:rsidR="001658FA" w:rsidRDefault="004C029F">
      <w:pPr>
        <w:pStyle w:val="Caption"/>
        <w:rPr>
          <w:ins w:id="1282" w:author="Qualcomm User" w:date="2019-01-08T16:44:00Z"/>
          <w:b/>
          <w:sz w:val="20"/>
        </w:rPr>
        <w:pPrChange w:id="1283" w:author="Qualcomm User" w:date="2019-01-08T16:47:00Z">
          <w:pPr/>
        </w:pPrChange>
      </w:pPr>
      <w:del w:id="1284" w:author="Qualcomm User" w:date="2019-01-08T16:43:00Z">
        <w:r w:rsidRPr="00854BC6" w:rsidDel="001658FA">
          <w:rPr>
            <w:b/>
            <w:sz w:val="20"/>
          </w:rPr>
          <w:delText xml:space="preserve"> </w:delText>
        </w:r>
        <w:r w:rsidRPr="005054FB" w:rsidDel="001658FA">
          <w:rPr>
            <w:b/>
            <w:i w:val="0"/>
            <w:color w:val="auto"/>
            <w:sz w:val="20"/>
            <w:szCs w:val="20"/>
          </w:rPr>
          <w:delText xml:space="preserve">Table </w:delText>
        </w:r>
        <w:r w:rsidDel="001658FA">
          <w:rPr>
            <w:b/>
            <w:i w:val="0"/>
            <w:color w:val="auto"/>
            <w:sz w:val="20"/>
            <w:szCs w:val="20"/>
          </w:rPr>
          <w:delText>2</w:delText>
        </w:r>
        <w:r w:rsidRPr="005054FB" w:rsidDel="001658FA">
          <w:rPr>
            <w:b/>
            <w:i w:val="0"/>
            <w:color w:val="auto"/>
            <w:sz w:val="20"/>
            <w:szCs w:val="20"/>
          </w:rPr>
          <w:delText>:</w:delText>
        </w:r>
        <w:r w:rsidDel="001658FA">
          <w:rPr>
            <w:b/>
            <w:i w:val="0"/>
            <w:color w:val="auto"/>
            <w:sz w:val="20"/>
            <w:szCs w:val="20"/>
          </w:rPr>
          <w:delText xml:space="preserve"> </w:delText>
        </w:r>
      </w:del>
      <w:del w:id="1285" w:author="Qualcomm User" w:date="2019-01-08T16:44:00Z">
        <w:r w:rsidRPr="009825B3" w:rsidDel="001658FA">
          <w:rPr>
            <w:b/>
            <w:i w:val="0"/>
            <w:color w:val="auto"/>
            <w:sz w:val="20"/>
            <w:szCs w:val="20"/>
          </w:rPr>
          <w:delText>Average Bjøntegaard delta rate savings of the proposed</w:delText>
        </w:r>
        <w:r w:rsidDel="001658FA">
          <w:rPr>
            <w:b/>
            <w:i w:val="0"/>
            <w:color w:val="auto"/>
            <w:sz w:val="20"/>
            <w:szCs w:val="20"/>
          </w:rPr>
          <w:delText xml:space="preserve"> method 2.</w:delText>
        </w:r>
      </w:del>
      <w:del w:id="1286" w:author="Qualcomm User" w:date="2019-01-08T16:38:00Z">
        <w:r w:rsidDel="00704046">
          <w:rPr>
            <w:b/>
            <w:i w:val="0"/>
            <w:color w:val="auto"/>
            <w:sz w:val="20"/>
            <w:szCs w:val="20"/>
          </w:rPr>
          <w:delText>1</w:delText>
        </w:r>
      </w:del>
      <w:del w:id="1287" w:author="Qualcomm User" w:date="2019-01-08T16:44:00Z">
        <w:r w:rsidDel="001658FA">
          <w:rPr>
            <w:b/>
            <w:i w:val="0"/>
            <w:color w:val="auto"/>
            <w:sz w:val="20"/>
            <w:szCs w:val="20"/>
          </w:rPr>
          <w:delText xml:space="preserve"> </w:delText>
        </w:r>
        <w:r w:rsidRPr="009825B3" w:rsidDel="001658FA">
          <w:rPr>
            <w:b/>
            <w:i w:val="0"/>
            <w:color w:val="auto"/>
            <w:sz w:val="20"/>
            <w:szCs w:val="20"/>
          </w:rPr>
          <w:delText>relative to VTM-</w:delText>
        </w:r>
        <w:r w:rsidDel="001658FA">
          <w:rPr>
            <w:b/>
            <w:i w:val="0"/>
            <w:color w:val="auto"/>
            <w:sz w:val="20"/>
            <w:szCs w:val="20"/>
          </w:rPr>
          <w:delText>3.0</w:delText>
        </w:r>
        <w:r w:rsidRPr="009825B3" w:rsidDel="001658FA">
          <w:rPr>
            <w:b/>
            <w:i w:val="0"/>
            <w:color w:val="auto"/>
            <w:sz w:val="20"/>
            <w:szCs w:val="20"/>
          </w:rPr>
          <w:delText>.</w:delText>
        </w:r>
      </w:del>
    </w:p>
    <w:p w14:paraId="6FEBC16C" w14:textId="73164CBB" w:rsidR="00704046" w:rsidRDefault="00704046" w:rsidP="00704046">
      <w:pPr>
        <w:rPr>
          <w:ins w:id="1288" w:author="Qualcomm User" w:date="2019-01-08T16:51:00Z"/>
          <w:szCs w:val="22"/>
          <w:lang w:val="en-CA" w:eastAsia="ko-KR"/>
        </w:rPr>
      </w:pPr>
      <w:ins w:id="1289" w:author="Qualcomm User" w:date="2019-01-08T16:36:00Z">
        <w:r>
          <w:rPr>
            <w:szCs w:val="22"/>
            <w:lang w:val="en-CA" w:eastAsia="ko-KR"/>
          </w:rPr>
          <w:t>The test results for CE7 low complexity test conditions is tabulated in</w:t>
        </w:r>
      </w:ins>
      <w:ins w:id="1290" w:author="Qualcomm User" w:date="2019-01-08T16:53:00Z">
        <w:r w:rsidR="007D65F1">
          <w:rPr>
            <w:szCs w:val="22"/>
            <w:lang w:val="en-CA" w:eastAsia="ko-KR"/>
          </w:rPr>
          <w:t xml:space="preserve"> </w:t>
        </w:r>
        <w:r w:rsidR="007D65F1">
          <w:rPr>
            <w:szCs w:val="22"/>
            <w:lang w:val="en-CA" w:eastAsia="ko-KR"/>
          </w:rPr>
          <w:fldChar w:fldCharType="begin"/>
        </w:r>
        <w:r w:rsidR="007D65F1">
          <w:rPr>
            <w:szCs w:val="22"/>
            <w:lang w:val="en-CA" w:eastAsia="ko-KR"/>
          </w:rPr>
          <w:instrText xml:space="preserve"> REF _Ref534729766 \h </w:instrText>
        </w:r>
      </w:ins>
      <w:r w:rsidR="007D65F1">
        <w:rPr>
          <w:szCs w:val="22"/>
          <w:lang w:val="en-CA" w:eastAsia="ko-KR"/>
        </w:rPr>
      </w:r>
      <w:r w:rsidR="007D65F1">
        <w:rPr>
          <w:szCs w:val="22"/>
          <w:lang w:val="en-CA" w:eastAsia="ko-KR"/>
        </w:rPr>
        <w:fldChar w:fldCharType="separate"/>
      </w:r>
      <w:ins w:id="1291" w:author="Qualcomm User" w:date="2019-01-08T16:53:00Z">
        <w:r w:rsidR="007D65F1" w:rsidRPr="007D65F1">
          <w:rPr>
            <w:b/>
            <w:sz w:val="20"/>
            <w:rPrChange w:id="1292" w:author="Qualcomm User" w:date="2019-01-08T16:51:00Z">
              <w:rPr/>
            </w:rPrChange>
          </w:rPr>
          <w:t xml:space="preserve">Table </w:t>
        </w:r>
        <w:r w:rsidR="007D65F1">
          <w:rPr>
            <w:b/>
            <w:i/>
            <w:noProof/>
            <w:sz w:val="20"/>
          </w:rPr>
          <w:t>3</w:t>
        </w:r>
        <w:r w:rsidR="007D65F1">
          <w:rPr>
            <w:szCs w:val="22"/>
            <w:lang w:val="en-CA" w:eastAsia="ko-KR"/>
          </w:rPr>
          <w:fldChar w:fldCharType="end"/>
        </w:r>
      </w:ins>
      <w:ins w:id="1293" w:author="Qualcomm User" w:date="2019-01-08T16:47:00Z">
        <w:r w:rsidR="001658FA">
          <w:rPr>
            <w:szCs w:val="22"/>
            <w:lang w:val="en-CA" w:eastAsia="ko-KR"/>
          </w:rPr>
          <w:t xml:space="preserve"> </w:t>
        </w:r>
      </w:ins>
      <w:ins w:id="1294" w:author="Qualcomm User" w:date="2019-01-08T16:36:00Z">
        <w:r w:rsidRPr="008C02A9">
          <w:rPr>
            <w:szCs w:val="22"/>
            <w:lang w:val="en-CA" w:eastAsia="ko-KR"/>
          </w:rPr>
          <w:t>for</w:t>
        </w:r>
        <w:r>
          <w:rPr>
            <w:szCs w:val="22"/>
            <w:lang w:val="en-CA" w:eastAsia="ko-KR"/>
          </w:rPr>
          <w:t xml:space="preserve"> Rice parameter derivation method</w:t>
        </w:r>
      </w:ins>
      <w:ins w:id="1295" w:author="Qualcomm User" w:date="2019-01-08T16:39:00Z">
        <w:r>
          <w:rPr>
            <w:szCs w:val="22"/>
            <w:lang w:val="en-CA" w:eastAsia="ko-KR"/>
          </w:rPr>
          <w:t xml:space="preserve"> 2.1</w:t>
        </w:r>
      </w:ins>
      <w:ins w:id="1296" w:author="Qualcomm User" w:date="2019-01-08T16:36:00Z">
        <w:r>
          <w:rPr>
            <w:szCs w:val="22"/>
            <w:lang w:val="en-CA" w:eastAsia="ko-KR"/>
          </w:rPr>
          <w:t>.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2046"/>
        <w:gridCol w:w="1265"/>
        <w:gridCol w:w="1265"/>
        <w:gridCol w:w="2247"/>
        <w:gridCol w:w="1265"/>
        <w:gridCol w:w="1262"/>
      </w:tblGrid>
      <w:tr w:rsidR="007D65F1" w:rsidRPr="00704046" w14:paraId="5861D9D2" w14:textId="77777777" w:rsidTr="0008015D">
        <w:trPr>
          <w:trHeight w:val="255"/>
          <w:ins w:id="1297" w:author="Qualcomm User" w:date="2019-01-08T16:51:00Z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EA36D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98" w:author="Qualcomm User" w:date="2019-01-08T16:51:00Z"/>
                <w:sz w:val="20"/>
                <w:szCs w:val="24"/>
              </w:rPr>
            </w:pPr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08036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00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37BF3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Qualcomm User" w:date="2019-01-08T16:51:00Z"/>
                <w:rFonts w:ascii="Calibri" w:hAnsi="Calibri"/>
                <w:color w:val="000000"/>
                <w:sz w:val="24"/>
                <w:szCs w:val="24"/>
              </w:rPr>
            </w:pPr>
            <w:ins w:id="1302" w:author="Qualcomm User" w:date="2019-01-08T16:51:00Z">
              <w:r w:rsidRPr="0070404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6D524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04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BCB4D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Qualcomm User" w:date="2019-01-08T16:51:00Z"/>
                <w:rFonts w:ascii="Calibri" w:hAnsi="Calibri"/>
                <w:color w:val="000000"/>
                <w:sz w:val="24"/>
                <w:szCs w:val="24"/>
              </w:rPr>
            </w:pPr>
            <w:ins w:id="1306" w:author="Qualcomm User" w:date="2019-01-08T16:51:00Z">
              <w:r w:rsidRPr="0070404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32151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Qualcomm User" w:date="2019-01-08T16:51:00Z"/>
                <w:rFonts w:ascii="Calibri" w:hAnsi="Calibri"/>
                <w:color w:val="000000"/>
                <w:sz w:val="24"/>
                <w:szCs w:val="24"/>
              </w:rPr>
            </w:pPr>
            <w:ins w:id="1308" w:author="Qualcomm User" w:date="2019-01-08T16:51:00Z">
              <w:r w:rsidRPr="0070404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7D65F1" w:rsidRPr="00704046" w14:paraId="433E0910" w14:textId="77777777" w:rsidTr="0008015D">
        <w:trPr>
          <w:trHeight w:val="255"/>
          <w:ins w:id="1309" w:author="Qualcomm User" w:date="2019-01-08T16:51:00Z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E2C60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Qualcomm User" w:date="2019-01-08T16:51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9259C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12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49721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14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6B570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16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 3.0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B6B9F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18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C75BF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20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D65F1" w:rsidRPr="00704046" w14:paraId="0A398F07" w14:textId="77777777" w:rsidTr="0008015D">
        <w:trPr>
          <w:trHeight w:val="255"/>
          <w:ins w:id="1321" w:author="Qualcomm User" w:date="2019-01-08T16:51:00Z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E7B36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99CA4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24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AE0C7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26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DD150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28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3D70A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30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D9E95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32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7D65F1" w:rsidRPr="00704046" w14:paraId="4F4843E6" w14:textId="77777777" w:rsidTr="0008015D">
        <w:trPr>
          <w:trHeight w:val="255"/>
          <w:ins w:id="1333" w:author="Qualcomm User" w:date="2019-01-08T16:51:00Z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0AB4D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35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885CF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37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23210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39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75DD1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41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6D1C5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43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A7145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45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7D65F1" w:rsidRPr="00704046" w14:paraId="36E3A31A" w14:textId="77777777" w:rsidTr="0008015D">
        <w:trPr>
          <w:trHeight w:val="255"/>
          <w:ins w:id="1346" w:author="Qualcomm User" w:date="2019-01-08T16:51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1B49C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48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A8749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50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4C15A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52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A7E9F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54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88D4C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56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1A069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58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  <w:tr w:rsidR="007D65F1" w:rsidRPr="00704046" w14:paraId="1658A675" w14:textId="77777777" w:rsidTr="0008015D">
        <w:trPr>
          <w:trHeight w:val="255"/>
          <w:ins w:id="1359" w:author="Qualcomm User" w:date="2019-01-08T16:51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4F6CF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61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D3F4A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63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1B66C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65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04471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67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EA2E1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69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B66EF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71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7D65F1" w:rsidRPr="00704046" w14:paraId="5F52A509" w14:textId="77777777" w:rsidTr="0008015D">
        <w:trPr>
          <w:trHeight w:val="255"/>
          <w:ins w:id="1372" w:author="Qualcomm User" w:date="2019-01-08T16:51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6A2DB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74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288EB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76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B85A7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78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308D3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80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64020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82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6CB51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84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7D65F1" w:rsidRPr="00704046" w14:paraId="1235E34C" w14:textId="77777777" w:rsidTr="0008015D">
        <w:trPr>
          <w:trHeight w:val="255"/>
          <w:ins w:id="1385" w:author="Qualcomm User" w:date="2019-01-08T16:51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23678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87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0582A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89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2EA13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91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A9D52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93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2391A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95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58897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397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7D65F1" w:rsidRPr="00704046" w14:paraId="2CCE1B65" w14:textId="77777777" w:rsidTr="0008015D">
        <w:trPr>
          <w:trHeight w:val="255"/>
          <w:ins w:id="1398" w:author="Qualcomm User" w:date="2019-01-08T16:51:00Z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D974D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00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243C1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402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E3AB4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404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EBAF8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406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7A30B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408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6CCDD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410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7D65F1" w:rsidRPr="00704046" w14:paraId="4D3FE84F" w14:textId="77777777" w:rsidTr="0008015D">
        <w:trPr>
          <w:trHeight w:val="255"/>
          <w:ins w:id="1411" w:author="Qualcomm User" w:date="2019-01-08T16:51:00Z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B4C0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413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C1965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415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7040C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417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2F75C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419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84456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421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26EC3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423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7D65F1" w:rsidRPr="00704046" w14:paraId="7D6ADDE6" w14:textId="77777777" w:rsidTr="0008015D">
        <w:trPr>
          <w:trHeight w:val="255"/>
          <w:ins w:id="1424" w:author="Qualcomm User" w:date="2019-01-08T16:51:00Z"/>
        </w:trPr>
        <w:tc>
          <w:tcPr>
            <w:tcW w:w="118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004C1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426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322BA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428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7FF68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430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DF75A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432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6DE82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434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2FE84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436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7D65F1" w:rsidRPr="00704046" w14:paraId="66743205" w14:textId="77777777" w:rsidTr="0008015D">
        <w:trPr>
          <w:trHeight w:val="255"/>
          <w:ins w:id="1437" w:author="Qualcomm User" w:date="2019-01-08T16:51:00Z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FB97E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BD0D8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Qualcomm User" w:date="2019-01-08T16:51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7BF8B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Qualcomm User" w:date="2019-01-08T16:51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BFF80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Qualcomm User" w:date="2019-01-08T16:51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5C0B2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Qualcomm User" w:date="2019-01-08T16:51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E356C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Qualcomm User" w:date="2019-01-08T16:51:00Z"/>
                <w:sz w:val="20"/>
              </w:rPr>
            </w:pPr>
          </w:p>
        </w:tc>
      </w:tr>
      <w:tr w:rsidR="007D65F1" w:rsidRPr="00704046" w14:paraId="0BC103BF" w14:textId="77777777" w:rsidTr="0008015D">
        <w:trPr>
          <w:trHeight w:val="255"/>
          <w:ins w:id="1444" w:author="Qualcomm User" w:date="2019-01-08T16:51:00Z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FD617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5" w:author="Qualcomm User" w:date="2019-01-08T16:51:00Z"/>
                <w:sz w:val="20"/>
              </w:rPr>
            </w:pPr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4F5E3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47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9F4E1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Qualcomm User" w:date="2019-01-08T16:51:00Z"/>
                <w:rFonts w:ascii="Calibri" w:hAnsi="Calibri"/>
                <w:color w:val="000000"/>
                <w:sz w:val="24"/>
                <w:szCs w:val="24"/>
              </w:rPr>
            </w:pPr>
            <w:ins w:id="1449" w:author="Qualcomm User" w:date="2019-01-08T16:51:00Z">
              <w:r w:rsidRPr="0070404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45FD6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51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D7794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Qualcomm User" w:date="2019-01-08T16:51:00Z"/>
                <w:rFonts w:ascii="Calibri" w:hAnsi="Calibri"/>
                <w:color w:val="000000"/>
                <w:sz w:val="24"/>
                <w:szCs w:val="24"/>
              </w:rPr>
            </w:pPr>
            <w:ins w:id="1453" w:author="Qualcomm User" w:date="2019-01-08T16:51:00Z">
              <w:r w:rsidRPr="0070404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10C48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Qualcomm User" w:date="2019-01-08T16:51:00Z"/>
                <w:rFonts w:ascii="Calibri" w:hAnsi="Calibri"/>
                <w:color w:val="000000"/>
                <w:sz w:val="24"/>
                <w:szCs w:val="24"/>
              </w:rPr>
            </w:pPr>
            <w:ins w:id="1455" w:author="Qualcomm User" w:date="2019-01-08T16:51:00Z">
              <w:r w:rsidRPr="0070404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7D65F1" w:rsidRPr="00704046" w14:paraId="6EBB7C1C" w14:textId="77777777" w:rsidTr="0008015D">
        <w:trPr>
          <w:trHeight w:val="255"/>
          <w:ins w:id="1456" w:author="Qualcomm User" w:date="2019-01-08T16:51:00Z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704F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Qualcomm User" w:date="2019-01-08T16:51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649D7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59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B66FD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61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AE65C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63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 3.0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400DB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65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1BC8F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67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D65F1" w:rsidRPr="00704046" w14:paraId="7A61B516" w14:textId="77777777" w:rsidTr="0008015D">
        <w:trPr>
          <w:trHeight w:val="255"/>
          <w:ins w:id="1468" w:author="Qualcomm User" w:date="2019-01-08T16:51:00Z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526EC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3032D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471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DAE37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473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137CA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475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628FD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477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F14E7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479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7D65F1" w:rsidRPr="00704046" w14:paraId="2FD89712" w14:textId="77777777" w:rsidTr="0008015D">
        <w:trPr>
          <w:trHeight w:val="255"/>
          <w:ins w:id="1480" w:author="Qualcomm User" w:date="2019-01-08T16:51:00Z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CFEA9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482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26201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484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67437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486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53022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488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44D23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490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007D0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492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</w:tr>
      <w:tr w:rsidR="007D65F1" w:rsidRPr="00704046" w14:paraId="6636ED02" w14:textId="77777777" w:rsidTr="0008015D">
        <w:trPr>
          <w:trHeight w:val="255"/>
          <w:ins w:id="1493" w:author="Qualcomm User" w:date="2019-01-08T16:51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86595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495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DC903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497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567A8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499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683A2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501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48B09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503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6A00D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505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</w:tr>
      <w:tr w:rsidR="007D65F1" w:rsidRPr="00704046" w14:paraId="49D012C2" w14:textId="77777777" w:rsidTr="0008015D">
        <w:trPr>
          <w:trHeight w:val="255"/>
          <w:ins w:id="1506" w:author="Qualcomm User" w:date="2019-01-08T16:51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F6135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508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11549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510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A3BA2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512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E6C7A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514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447C1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516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1A33C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518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7D65F1" w:rsidRPr="00704046" w14:paraId="2966B46C" w14:textId="77777777" w:rsidTr="0008015D">
        <w:trPr>
          <w:trHeight w:val="255"/>
          <w:ins w:id="1519" w:author="Qualcomm User" w:date="2019-01-08T16:51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C6DC6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521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C21D8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523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B17F0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525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21C10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527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95C2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529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D2EBB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531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D65F1" w:rsidRPr="00704046" w14:paraId="6CA0B611" w14:textId="77777777" w:rsidTr="0008015D">
        <w:trPr>
          <w:trHeight w:val="255"/>
          <w:ins w:id="1532" w:author="Qualcomm User" w:date="2019-01-08T16:51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449B5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534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C809D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536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EFB66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F5543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539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6EA0B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541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D87D4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543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D65F1" w:rsidRPr="00704046" w14:paraId="75573650" w14:textId="77777777" w:rsidTr="0008015D">
        <w:trPr>
          <w:trHeight w:val="255"/>
          <w:ins w:id="1544" w:author="Qualcomm User" w:date="2019-01-08T16:51:00Z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59326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46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B0513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548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E95DF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9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550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88279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552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23C78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554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67945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556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7D65F1" w:rsidRPr="00704046" w14:paraId="79981280" w14:textId="77777777" w:rsidTr="0008015D">
        <w:trPr>
          <w:trHeight w:val="255"/>
          <w:ins w:id="1557" w:author="Qualcomm User" w:date="2019-01-08T16:51:00Z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B8AA2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559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22E28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561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1B569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563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940CF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565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7F980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567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B7519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8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569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7D65F1" w:rsidRPr="00704046" w14:paraId="46C08549" w14:textId="77777777" w:rsidTr="0008015D">
        <w:trPr>
          <w:trHeight w:val="255"/>
          <w:ins w:id="1570" w:author="Qualcomm User" w:date="2019-01-08T16:51:00Z"/>
        </w:trPr>
        <w:tc>
          <w:tcPr>
            <w:tcW w:w="1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AB135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1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572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D3011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574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9F902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576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28CBB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578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DB4F5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580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3D860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582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7D65F1" w:rsidRPr="00704046" w14:paraId="3040E518" w14:textId="77777777" w:rsidTr="0008015D">
        <w:trPr>
          <w:trHeight w:val="255"/>
          <w:ins w:id="1583" w:author="Qualcomm User" w:date="2019-01-08T16:51:00Z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61404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AB6C4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Qualcomm User" w:date="2019-01-08T16:51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26AD3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86" w:author="Qualcomm User" w:date="2019-01-08T16:51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8F087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87" w:author="Qualcomm User" w:date="2019-01-08T16:51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036A6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88" w:author="Qualcomm User" w:date="2019-01-08T16:51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D3C59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89" w:author="Qualcomm User" w:date="2019-01-08T16:51:00Z"/>
                <w:sz w:val="20"/>
              </w:rPr>
            </w:pPr>
          </w:p>
        </w:tc>
      </w:tr>
      <w:tr w:rsidR="007D65F1" w:rsidRPr="00704046" w14:paraId="1E83AE77" w14:textId="77777777" w:rsidTr="0008015D">
        <w:trPr>
          <w:trHeight w:val="255"/>
          <w:ins w:id="1590" w:author="Qualcomm User" w:date="2019-01-08T16:51:00Z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19D7D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91" w:author="Qualcomm User" w:date="2019-01-08T16:51:00Z"/>
                <w:sz w:val="20"/>
              </w:rPr>
            </w:pPr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3A11A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93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80A01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4" w:author="Qualcomm User" w:date="2019-01-08T16:51:00Z"/>
                <w:rFonts w:ascii="Calibri" w:hAnsi="Calibri"/>
                <w:color w:val="000000"/>
                <w:sz w:val="24"/>
                <w:szCs w:val="24"/>
              </w:rPr>
            </w:pPr>
            <w:ins w:id="1595" w:author="Qualcomm User" w:date="2019-01-08T16:51:00Z">
              <w:r w:rsidRPr="0070404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4C4F7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6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97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53AA2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Qualcomm User" w:date="2019-01-08T16:51:00Z"/>
                <w:rFonts w:ascii="Calibri" w:hAnsi="Calibri"/>
                <w:color w:val="000000"/>
                <w:sz w:val="24"/>
                <w:szCs w:val="24"/>
              </w:rPr>
            </w:pPr>
            <w:ins w:id="1599" w:author="Qualcomm User" w:date="2019-01-08T16:51:00Z">
              <w:r w:rsidRPr="0070404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718EB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Qualcomm User" w:date="2019-01-08T16:51:00Z"/>
                <w:rFonts w:ascii="Calibri" w:hAnsi="Calibri"/>
                <w:color w:val="000000"/>
                <w:sz w:val="24"/>
                <w:szCs w:val="24"/>
              </w:rPr>
            </w:pPr>
            <w:ins w:id="1601" w:author="Qualcomm User" w:date="2019-01-08T16:51:00Z">
              <w:r w:rsidRPr="0070404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7D65F1" w:rsidRPr="00704046" w14:paraId="1D47837E" w14:textId="77777777" w:rsidTr="0008015D">
        <w:trPr>
          <w:trHeight w:val="255"/>
          <w:ins w:id="1602" w:author="Qualcomm User" w:date="2019-01-08T16:51:00Z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8BC75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Qualcomm User" w:date="2019-01-08T16:51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2BB4D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4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05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88145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07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3F721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09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 3.0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C7644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0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11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20145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13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D65F1" w:rsidRPr="00704046" w14:paraId="30168521" w14:textId="77777777" w:rsidTr="0008015D">
        <w:trPr>
          <w:trHeight w:val="255"/>
          <w:ins w:id="1614" w:author="Qualcomm User" w:date="2019-01-08T16:51:00Z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C40EE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3C13B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6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617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8B4F2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619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290D1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621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A60CB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623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00E6E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625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7D65F1" w:rsidRPr="00704046" w14:paraId="08525864" w14:textId="77777777" w:rsidTr="0008015D">
        <w:trPr>
          <w:trHeight w:val="255"/>
          <w:ins w:id="1626" w:author="Qualcomm User" w:date="2019-01-08T16:51:00Z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DFD81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628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338BF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630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4CD09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632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A76FC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634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37B89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636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71661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638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D65F1" w:rsidRPr="00704046" w14:paraId="2F8CF4F8" w14:textId="77777777" w:rsidTr="0008015D">
        <w:trPr>
          <w:trHeight w:val="255"/>
          <w:ins w:id="1639" w:author="Qualcomm User" w:date="2019-01-08T16:51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59CF0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0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641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28E43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2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643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86978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4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3053A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5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646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C335F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648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BB149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650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D65F1" w:rsidRPr="00704046" w14:paraId="1F9D7067" w14:textId="77777777" w:rsidTr="0008015D">
        <w:trPr>
          <w:trHeight w:val="255"/>
          <w:ins w:id="1651" w:author="Qualcomm User" w:date="2019-01-08T16:51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E9174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653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EF44B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4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655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EC354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6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657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83E71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659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02F1E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661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C8956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663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7D65F1" w:rsidRPr="00704046" w14:paraId="48B0A184" w14:textId="77777777" w:rsidTr="0008015D">
        <w:trPr>
          <w:trHeight w:val="255"/>
          <w:ins w:id="1664" w:author="Qualcomm User" w:date="2019-01-08T16:51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DCFD2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666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A922A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668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63E3C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670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E49A0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672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B8A6B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674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9F820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676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D65F1" w:rsidRPr="00704046" w14:paraId="47935CCC" w14:textId="77777777" w:rsidTr="0008015D">
        <w:trPr>
          <w:trHeight w:val="255"/>
          <w:ins w:id="1677" w:author="Qualcomm User" w:date="2019-01-08T16:51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12024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679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AE117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681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A0B4B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683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01136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4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685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14411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687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D3F54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8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689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7D65F1" w:rsidRPr="00704046" w14:paraId="4523E055" w14:textId="77777777" w:rsidTr="0008015D">
        <w:trPr>
          <w:trHeight w:val="255"/>
          <w:ins w:id="1690" w:author="Qualcomm User" w:date="2019-01-08T16:51:00Z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BCB6F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1" w:author="Qualcomm User" w:date="2019-01-08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92" w:author="Qualcomm User" w:date="2019-01-08T16:51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84C8D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694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D6E00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5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696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1D95B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698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C4C81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9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700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FBF8A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702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7D65F1" w:rsidRPr="00704046" w14:paraId="56335FC0" w14:textId="77777777" w:rsidTr="0008015D">
        <w:trPr>
          <w:trHeight w:val="255"/>
          <w:ins w:id="1703" w:author="Qualcomm User" w:date="2019-01-08T16:51:00Z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1F67F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705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A22E8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707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DDAC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8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709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9DC97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711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0.51%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03CD0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713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9B4A1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4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715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7D65F1" w:rsidRPr="00704046" w14:paraId="766F8BB4" w14:textId="77777777" w:rsidTr="0008015D">
        <w:trPr>
          <w:trHeight w:val="255"/>
          <w:ins w:id="1716" w:author="Qualcomm User" w:date="2019-01-08T16:51:00Z"/>
        </w:trPr>
        <w:tc>
          <w:tcPr>
            <w:tcW w:w="118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D2BBC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718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37CC0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9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720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5A719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722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1949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724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EEFFE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5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726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9C175" w14:textId="77777777" w:rsidR="007D65F1" w:rsidRPr="00704046" w:rsidRDefault="007D65F1" w:rsidP="007D65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Qualcomm User" w:date="2019-01-08T16:51:00Z"/>
                <w:rFonts w:ascii="Arial" w:hAnsi="Arial" w:cs="Arial"/>
                <w:color w:val="000000"/>
                <w:sz w:val="18"/>
                <w:szCs w:val="18"/>
              </w:rPr>
            </w:pPr>
            <w:ins w:id="1728" w:author="Qualcomm User" w:date="2019-01-08T16:51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6147C9F8" w14:textId="017DAB20" w:rsidR="007D65F1" w:rsidRDefault="007D65F1">
      <w:pPr>
        <w:pStyle w:val="Caption"/>
        <w:rPr>
          <w:ins w:id="1729" w:author="Qualcomm User" w:date="2019-01-08T16:51:00Z"/>
          <w:szCs w:val="22"/>
          <w:lang w:val="en-CA" w:eastAsia="ko-KR"/>
        </w:rPr>
        <w:pPrChange w:id="1730" w:author="Qualcomm User" w:date="2019-01-08T16:51:00Z">
          <w:pPr/>
        </w:pPrChange>
      </w:pPr>
      <w:bookmarkStart w:id="1731" w:name="_Ref534729766"/>
      <w:ins w:id="1732" w:author="Qualcomm User" w:date="2019-01-08T16:51:00Z">
        <w:r w:rsidRPr="007D65F1">
          <w:rPr>
            <w:b/>
            <w:i w:val="0"/>
            <w:color w:val="auto"/>
            <w:sz w:val="20"/>
            <w:szCs w:val="20"/>
            <w:rPrChange w:id="1733" w:author="Qualcomm User" w:date="2019-01-08T16:51:00Z">
              <w:rPr/>
            </w:rPrChange>
          </w:rPr>
          <w:t xml:space="preserve">Table </w:t>
        </w:r>
        <w:r w:rsidRPr="007D65F1">
          <w:rPr>
            <w:b/>
            <w:i w:val="0"/>
            <w:color w:val="auto"/>
            <w:sz w:val="20"/>
            <w:szCs w:val="20"/>
            <w:rPrChange w:id="1734" w:author="Qualcomm User" w:date="2019-01-08T16:51:00Z">
              <w:rPr/>
            </w:rPrChange>
          </w:rPr>
          <w:fldChar w:fldCharType="begin"/>
        </w:r>
        <w:r w:rsidRPr="007D65F1">
          <w:rPr>
            <w:b/>
            <w:i w:val="0"/>
            <w:color w:val="auto"/>
            <w:sz w:val="20"/>
            <w:szCs w:val="20"/>
            <w:rPrChange w:id="1735" w:author="Qualcomm User" w:date="2019-01-08T16:51:00Z">
              <w:rPr/>
            </w:rPrChange>
          </w:rPr>
          <w:instrText xml:space="preserve"> SEQ Table \* ARABIC </w:instrText>
        </w:r>
      </w:ins>
      <w:r w:rsidRPr="007D65F1">
        <w:rPr>
          <w:b/>
          <w:i w:val="0"/>
          <w:color w:val="auto"/>
          <w:sz w:val="20"/>
          <w:szCs w:val="20"/>
          <w:rPrChange w:id="1736" w:author="Qualcomm User" w:date="2019-01-08T16:51:00Z">
            <w:rPr/>
          </w:rPrChange>
        </w:rPr>
        <w:fldChar w:fldCharType="separate"/>
      </w:r>
      <w:ins w:id="1737" w:author="Qualcomm User" w:date="2019-01-10T11:30:00Z">
        <w:r w:rsidR="00A6055E">
          <w:rPr>
            <w:b/>
            <w:i w:val="0"/>
            <w:noProof/>
            <w:color w:val="auto"/>
            <w:sz w:val="20"/>
            <w:szCs w:val="20"/>
          </w:rPr>
          <w:t>3</w:t>
        </w:r>
      </w:ins>
      <w:ins w:id="1738" w:author="Qualcomm User" w:date="2019-01-08T16:51:00Z">
        <w:r w:rsidRPr="007D65F1">
          <w:rPr>
            <w:b/>
            <w:i w:val="0"/>
            <w:color w:val="auto"/>
            <w:sz w:val="20"/>
            <w:szCs w:val="20"/>
            <w:rPrChange w:id="1739" w:author="Qualcomm User" w:date="2019-01-08T16:51:00Z">
              <w:rPr/>
            </w:rPrChange>
          </w:rPr>
          <w:fldChar w:fldCharType="end"/>
        </w:r>
        <w:bookmarkEnd w:id="1731"/>
        <w:r>
          <w:t>:</w:t>
        </w:r>
        <w:r w:rsidRPr="007D65F1">
          <w:rPr>
            <w:b/>
            <w:i w:val="0"/>
            <w:color w:val="auto"/>
            <w:sz w:val="20"/>
            <w:szCs w:val="20"/>
          </w:rPr>
          <w:t xml:space="preserve"> </w:t>
        </w:r>
        <w:r w:rsidRPr="009825B3">
          <w:rPr>
            <w:b/>
            <w:i w:val="0"/>
            <w:color w:val="auto"/>
            <w:sz w:val="20"/>
            <w:szCs w:val="20"/>
          </w:rPr>
          <w:t>Average Bjøntegaard delta rate savings of the proposed</w:t>
        </w:r>
        <w:r>
          <w:rPr>
            <w:b/>
            <w:i w:val="0"/>
            <w:color w:val="auto"/>
            <w:sz w:val="20"/>
            <w:szCs w:val="20"/>
          </w:rPr>
          <w:t xml:space="preserve"> method 2.1 for CE7 low complexity mode </w:t>
        </w:r>
        <w:r w:rsidRPr="009825B3">
          <w:rPr>
            <w:b/>
            <w:i w:val="0"/>
            <w:color w:val="auto"/>
            <w:sz w:val="20"/>
            <w:szCs w:val="20"/>
          </w:rPr>
          <w:t xml:space="preserve">relative to </w:t>
        </w:r>
        <w:r>
          <w:rPr>
            <w:b/>
            <w:i w:val="0"/>
            <w:color w:val="auto"/>
            <w:sz w:val="20"/>
            <w:szCs w:val="20"/>
          </w:rPr>
          <w:t>CE7 low complexity anchor</w:t>
        </w:r>
        <w:r w:rsidRPr="009825B3">
          <w:rPr>
            <w:b/>
            <w:i w:val="0"/>
            <w:color w:val="auto"/>
            <w:sz w:val="20"/>
            <w:szCs w:val="20"/>
          </w:rPr>
          <w:t>.</w:t>
        </w:r>
      </w:ins>
    </w:p>
    <w:p w14:paraId="6935DCE0" w14:textId="67AC641B" w:rsidR="00704046" w:rsidRDefault="00704046" w:rsidP="00704046">
      <w:pPr>
        <w:rPr>
          <w:ins w:id="1740" w:author="Qualcomm User" w:date="2019-01-08T16:52:00Z"/>
          <w:szCs w:val="22"/>
          <w:lang w:val="en-CA" w:eastAsia="ko-KR"/>
        </w:rPr>
      </w:pPr>
      <w:ins w:id="1741" w:author="Qualcomm User" w:date="2019-01-08T16:39:00Z">
        <w:r>
          <w:rPr>
            <w:szCs w:val="22"/>
            <w:lang w:val="en-CA" w:eastAsia="ko-KR"/>
          </w:rPr>
          <w:t>The test results for CE7 low complexity test conditions is tabulated in</w:t>
        </w:r>
      </w:ins>
      <w:ins w:id="1742" w:author="Qualcomm User" w:date="2019-01-08T16:49:00Z">
        <w:r w:rsidR="001658FA">
          <w:rPr>
            <w:szCs w:val="22"/>
            <w:lang w:val="en-CA" w:eastAsia="ko-KR"/>
          </w:rPr>
          <w:t xml:space="preserve"> </w:t>
        </w:r>
      </w:ins>
      <w:ins w:id="1743" w:author="Qualcomm User" w:date="2019-01-08T16:53:00Z">
        <w:r w:rsidR="007D65F1">
          <w:rPr>
            <w:szCs w:val="22"/>
            <w:lang w:val="en-CA" w:eastAsia="ko-KR"/>
          </w:rPr>
          <w:fldChar w:fldCharType="begin"/>
        </w:r>
        <w:r w:rsidR="007D65F1">
          <w:rPr>
            <w:szCs w:val="22"/>
            <w:lang w:val="en-CA" w:eastAsia="ko-KR"/>
          </w:rPr>
          <w:instrText xml:space="preserve"> REF _Ref534729753 \h </w:instrText>
        </w:r>
      </w:ins>
      <w:r w:rsidR="007D65F1">
        <w:rPr>
          <w:szCs w:val="22"/>
          <w:lang w:val="en-CA" w:eastAsia="ko-KR"/>
        </w:rPr>
      </w:r>
      <w:r w:rsidR="007D65F1">
        <w:rPr>
          <w:szCs w:val="22"/>
          <w:lang w:val="en-CA" w:eastAsia="ko-KR"/>
        </w:rPr>
        <w:fldChar w:fldCharType="separate"/>
      </w:r>
      <w:ins w:id="1744" w:author="Qualcomm User" w:date="2019-01-08T16:53:00Z">
        <w:r w:rsidR="007D65F1" w:rsidRPr="007D65F1">
          <w:rPr>
            <w:b/>
            <w:i/>
            <w:sz w:val="20"/>
            <w:rPrChange w:id="1745" w:author="Qualcomm User" w:date="2019-01-08T16:52:00Z">
              <w:rPr/>
            </w:rPrChange>
          </w:rPr>
          <w:t xml:space="preserve">Table </w:t>
        </w:r>
        <w:r w:rsidR="007D65F1" w:rsidRPr="007D65F1">
          <w:rPr>
            <w:b/>
            <w:i/>
            <w:sz w:val="20"/>
            <w:rPrChange w:id="1746" w:author="Qualcomm User" w:date="2019-01-08T16:52:00Z">
              <w:rPr>
                <w:noProof/>
              </w:rPr>
            </w:rPrChange>
          </w:rPr>
          <w:t>4</w:t>
        </w:r>
        <w:r w:rsidR="007D65F1">
          <w:rPr>
            <w:szCs w:val="22"/>
            <w:lang w:val="en-CA" w:eastAsia="ko-KR"/>
          </w:rPr>
          <w:fldChar w:fldCharType="end"/>
        </w:r>
        <w:r w:rsidR="007D65F1">
          <w:rPr>
            <w:szCs w:val="22"/>
            <w:lang w:val="en-CA" w:eastAsia="ko-KR"/>
          </w:rPr>
          <w:t xml:space="preserve"> </w:t>
        </w:r>
      </w:ins>
      <w:ins w:id="1747" w:author="Qualcomm User" w:date="2019-01-08T16:39:00Z">
        <w:r w:rsidRPr="008C02A9">
          <w:rPr>
            <w:szCs w:val="22"/>
            <w:lang w:val="en-CA" w:eastAsia="ko-KR"/>
          </w:rPr>
          <w:t>for</w:t>
        </w:r>
        <w:r>
          <w:rPr>
            <w:szCs w:val="22"/>
            <w:lang w:val="en-CA" w:eastAsia="ko-KR"/>
          </w:rPr>
          <w:t xml:space="preserve"> Rice parameter derivation method 2.2.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2046"/>
        <w:gridCol w:w="1265"/>
        <w:gridCol w:w="1265"/>
        <w:gridCol w:w="2247"/>
        <w:gridCol w:w="1265"/>
        <w:gridCol w:w="1262"/>
      </w:tblGrid>
      <w:tr w:rsidR="007D65F1" w:rsidRPr="00704046" w14:paraId="622E6378" w14:textId="77777777" w:rsidTr="0008015D">
        <w:trPr>
          <w:trHeight w:val="255"/>
          <w:ins w:id="1748" w:author="Qualcomm User" w:date="2019-01-08T16:52:00Z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5A3E6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49" w:author="Qualcomm User" w:date="2019-01-08T16:52:00Z"/>
                <w:sz w:val="20"/>
                <w:szCs w:val="24"/>
              </w:rPr>
            </w:pPr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D5AB0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0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51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CEB40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Qualcomm User" w:date="2019-01-08T16:52:00Z"/>
                <w:rFonts w:ascii="Calibri" w:hAnsi="Calibri"/>
                <w:color w:val="000000"/>
                <w:sz w:val="24"/>
                <w:szCs w:val="24"/>
              </w:rPr>
            </w:pPr>
            <w:ins w:id="1753" w:author="Qualcomm User" w:date="2019-01-08T16:52:00Z">
              <w:r w:rsidRPr="0070404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9E3DF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4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55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7B1F6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6" w:author="Qualcomm User" w:date="2019-01-08T16:52:00Z"/>
                <w:rFonts w:ascii="Calibri" w:hAnsi="Calibri"/>
                <w:color w:val="000000"/>
                <w:sz w:val="24"/>
                <w:szCs w:val="24"/>
              </w:rPr>
            </w:pPr>
            <w:ins w:id="1757" w:author="Qualcomm User" w:date="2019-01-08T16:52:00Z">
              <w:r w:rsidRPr="0070404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2FCF0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8" w:author="Qualcomm User" w:date="2019-01-08T16:52:00Z"/>
                <w:rFonts w:ascii="Calibri" w:hAnsi="Calibri"/>
                <w:color w:val="000000"/>
                <w:sz w:val="24"/>
                <w:szCs w:val="24"/>
              </w:rPr>
            </w:pPr>
            <w:ins w:id="1759" w:author="Qualcomm User" w:date="2019-01-08T16:52:00Z">
              <w:r w:rsidRPr="0070404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7D65F1" w:rsidRPr="00704046" w14:paraId="10370F5F" w14:textId="77777777" w:rsidTr="0008015D">
        <w:trPr>
          <w:trHeight w:val="255"/>
          <w:ins w:id="1760" w:author="Qualcomm User" w:date="2019-01-08T16:52:00Z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ADC18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1" w:author="Qualcomm User" w:date="2019-01-08T16:52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A54F8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2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63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A762D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4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65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46C25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6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67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 3.0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5B271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8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69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B5B37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0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71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D65F1" w:rsidRPr="00704046" w14:paraId="7846BDB3" w14:textId="77777777" w:rsidTr="0008015D">
        <w:trPr>
          <w:trHeight w:val="255"/>
          <w:ins w:id="1772" w:author="Qualcomm User" w:date="2019-01-08T16:52:00Z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56071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3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199FC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4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775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CFE3D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6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777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22BA5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8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779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14FB5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0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781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B8269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783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7D65F1" w:rsidRPr="00704046" w14:paraId="71C9B5A7" w14:textId="77777777" w:rsidTr="0008015D">
        <w:trPr>
          <w:trHeight w:val="255"/>
          <w:ins w:id="1784" w:author="Qualcomm User" w:date="2019-01-08T16:52:00Z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867C6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5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786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1F891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7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788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979CA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9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790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20D2D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1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792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06C8A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3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794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0A0E9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5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796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7D65F1" w:rsidRPr="00704046" w14:paraId="1E29054A" w14:textId="77777777" w:rsidTr="0008015D">
        <w:trPr>
          <w:trHeight w:val="255"/>
          <w:ins w:id="1797" w:author="Qualcomm User" w:date="2019-01-08T16:52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AAB8C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8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799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3F8A4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0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01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6A32A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2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03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E5833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4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05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A837C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07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2CF56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8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09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7D65F1" w:rsidRPr="00704046" w14:paraId="7118F2C8" w14:textId="77777777" w:rsidTr="0008015D">
        <w:trPr>
          <w:trHeight w:val="255"/>
          <w:ins w:id="1810" w:author="Qualcomm User" w:date="2019-01-08T16:52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CB9B5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1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12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D15B8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3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14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6F9D4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16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B0685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7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18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5E140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9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20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F3249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22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7D65F1" w:rsidRPr="00704046" w14:paraId="4CC81A5D" w14:textId="77777777" w:rsidTr="0008015D">
        <w:trPr>
          <w:trHeight w:val="255"/>
          <w:ins w:id="1823" w:author="Qualcomm User" w:date="2019-01-08T16:52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6E1CF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4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25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1A57B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6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27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62D02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8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29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990F3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0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31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A916B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2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33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9993A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4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35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7D65F1" w:rsidRPr="00704046" w14:paraId="69722019" w14:textId="77777777" w:rsidTr="0008015D">
        <w:trPr>
          <w:trHeight w:val="255"/>
          <w:ins w:id="1836" w:author="Qualcomm User" w:date="2019-01-08T16:52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848E3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38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103E8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9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40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FB425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42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ED99E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3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44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F44B5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5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46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BCA70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7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48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7D65F1" w:rsidRPr="00704046" w14:paraId="73CD8955" w14:textId="77777777" w:rsidTr="0008015D">
        <w:trPr>
          <w:trHeight w:val="255"/>
          <w:ins w:id="1849" w:author="Qualcomm User" w:date="2019-01-08T16:52:00Z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65132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0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51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 xml:space="preserve">Overall 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5DD81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2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53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F7EBF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4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55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E39E9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6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57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04EED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8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59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0A52D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0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61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7D65F1" w:rsidRPr="00704046" w14:paraId="25419832" w14:textId="77777777" w:rsidTr="0008015D">
        <w:trPr>
          <w:trHeight w:val="255"/>
          <w:ins w:id="1862" w:author="Qualcomm User" w:date="2019-01-08T16:52:00Z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A87DA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3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64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A8758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5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66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709F2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7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68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54DA0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9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70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FBC42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1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72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5EE3D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3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74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7D65F1" w:rsidRPr="00704046" w14:paraId="4EA522D6" w14:textId="77777777" w:rsidTr="0008015D">
        <w:trPr>
          <w:trHeight w:val="255"/>
          <w:ins w:id="1875" w:author="Qualcomm User" w:date="2019-01-08T16:52:00Z"/>
        </w:trPr>
        <w:tc>
          <w:tcPr>
            <w:tcW w:w="118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86E49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6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77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BC23C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8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79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737DD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0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81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6D860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2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83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7B277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4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85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66609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6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887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7D65F1" w:rsidRPr="00704046" w14:paraId="61D943C4" w14:textId="77777777" w:rsidTr="0008015D">
        <w:trPr>
          <w:trHeight w:val="255"/>
          <w:ins w:id="1888" w:author="Qualcomm User" w:date="2019-01-08T16:52:00Z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65518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9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B3C08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0" w:author="Qualcomm User" w:date="2019-01-08T16:52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ACF3B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1" w:author="Qualcomm User" w:date="2019-01-08T16:52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CD97C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2" w:author="Qualcomm User" w:date="2019-01-08T16:52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035BA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3" w:author="Qualcomm User" w:date="2019-01-08T16:52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9E595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4" w:author="Qualcomm User" w:date="2019-01-08T16:52:00Z"/>
                <w:sz w:val="20"/>
              </w:rPr>
            </w:pPr>
          </w:p>
        </w:tc>
      </w:tr>
      <w:tr w:rsidR="007D65F1" w:rsidRPr="00704046" w14:paraId="3D259CF1" w14:textId="77777777" w:rsidTr="0008015D">
        <w:trPr>
          <w:trHeight w:val="255"/>
          <w:ins w:id="1895" w:author="Qualcomm User" w:date="2019-01-08T16:52:00Z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9B0B5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6" w:author="Qualcomm User" w:date="2019-01-08T16:52:00Z"/>
                <w:sz w:val="20"/>
              </w:rPr>
            </w:pPr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D0F47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7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98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01CD7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9" w:author="Qualcomm User" w:date="2019-01-08T16:52:00Z"/>
                <w:rFonts w:ascii="Calibri" w:hAnsi="Calibri"/>
                <w:color w:val="000000"/>
                <w:sz w:val="24"/>
                <w:szCs w:val="24"/>
              </w:rPr>
            </w:pPr>
            <w:ins w:id="1900" w:author="Qualcomm User" w:date="2019-01-08T16:52:00Z">
              <w:r w:rsidRPr="0070404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F3C4C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1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02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9016E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3" w:author="Qualcomm User" w:date="2019-01-08T16:52:00Z"/>
                <w:rFonts w:ascii="Calibri" w:hAnsi="Calibri"/>
                <w:color w:val="000000"/>
                <w:sz w:val="24"/>
                <w:szCs w:val="24"/>
              </w:rPr>
            </w:pPr>
            <w:ins w:id="1904" w:author="Qualcomm User" w:date="2019-01-08T16:52:00Z">
              <w:r w:rsidRPr="0070404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8C04A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5" w:author="Qualcomm User" w:date="2019-01-08T16:52:00Z"/>
                <w:rFonts w:ascii="Calibri" w:hAnsi="Calibri"/>
                <w:color w:val="000000"/>
                <w:sz w:val="24"/>
                <w:szCs w:val="24"/>
              </w:rPr>
            </w:pPr>
            <w:ins w:id="1906" w:author="Qualcomm User" w:date="2019-01-08T16:52:00Z">
              <w:r w:rsidRPr="0070404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7D65F1" w:rsidRPr="00704046" w14:paraId="14E66FE3" w14:textId="77777777" w:rsidTr="0008015D">
        <w:trPr>
          <w:trHeight w:val="255"/>
          <w:ins w:id="1907" w:author="Qualcomm User" w:date="2019-01-08T16:52:00Z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29D05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8" w:author="Qualcomm User" w:date="2019-01-08T16:52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EAFFE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9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10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281AE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1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12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5EB52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3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14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 3.0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16CFA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5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16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E718A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7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18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D65F1" w:rsidRPr="00704046" w14:paraId="7303DFE5" w14:textId="77777777" w:rsidTr="0008015D">
        <w:trPr>
          <w:trHeight w:val="255"/>
          <w:ins w:id="1919" w:author="Qualcomm User" w:date="2019-01-08T16:52:00Z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F0625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0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B9980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1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922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C9817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3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924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3AD55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5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926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D5CD7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7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928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F581B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9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930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7D65F1" w:rsidRPr="00704046" w14:paraId="12AE64BD" w14:textId="77777777" w:rsidTr="0008015D">
        <w:trPr>
          <w:trHeight w:val="255"/>
          <w:ins w:id="1931" w:author="Qualcomm User" w:date="2019-01-08T16:52:00Z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13718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2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933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B8AEF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4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935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DA5FF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6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937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2A29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8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939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C50EB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0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941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9221B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2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943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</w:tr>
      <w:tr w:rsidR="007D65F1" w:rsidRPr="00704046" w14:paraId="10BBD0BE" w14:textId="77777777" w:rsidTr="0008015D">
        <w:trPr>
          <w:trHeight w:val="255"/>
          <w:ins w:id="1944" w:author="Qualcomm User" w:date="2019-01-08T16:52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B74F6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5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946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2D417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7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948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F3E35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9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950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27EE0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1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952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A2887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3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954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16BA7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5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956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</w:tr>
      <w:tr w:rsidR="007D65F1" w:rsidRPr="00704046" w14:paraId="2C855D76" w14:textId="77777777" w:rsidTr="0008015D">
        <w:trPr>
          <w:trHeight w:val="255"/>
          <w:ins w:id="1957" w:author="Qualcomm User" w:date="2019-01-08T16:52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3D228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8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959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206CD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0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961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B97C7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2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963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A74B4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4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965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BD4D6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6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967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0FF78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8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969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7D65F1" w:rsidRPr="00704046" w14:paraId="21822332" w14:textId="77777777" w:rsidTr="0008015D">
        <w:trPr>
          <w:trHeight w:val="255"/>
          <w:ins w:id="1970" w:author="Qualcomm User" w:date="2019-01-08T16:52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F3A8E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1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972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62663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3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974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B84C6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5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976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16D7C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7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978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1E172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9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980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2C37B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1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982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D65F1" w:rsidRPr="00704046" w14:paraId="5BA386D5" w14:textId="77777777" w:rsidTr="0008015D">
        <w:trPr>
          <w:trHeight w:val="255"/>
          <w:ins w:id="1983" w:author="Qualcomm User" w:date="2019-01-08T16:52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D0304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4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985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97FB9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6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987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5E328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8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82E40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9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990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33A59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1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992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22DCA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3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994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D65F1" w:rsidRPr="00704046" w14:paraId="3AE35916" w14:textId="77777777" w:rsidTr="0008015D">
        <w:trPr>
          <w:trHeight w:val="255"/>
          <w:ins w:id="1995" w:author="Qualcomm User" w:date="2019-01-08T16:52:00Z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87B29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6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97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9AF4F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8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1999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73441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0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001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7130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2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003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F1488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4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005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373EF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6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007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7D65F1" w:rsidRPr="00704046" w14:paraId="41966793" w14:textId="77777777" w:rsidTr="0008015D">
        <w:trPr>
          <w:trHeight w:val="255"/>
          <w:ins w:id="2008" w:author="Qualcomm User" w:date="2019-01-08T16:52:00Z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D82D9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9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010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1A136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1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012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2816A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3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014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B8F75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5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016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B4E14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7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018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F0F30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9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020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7D65F1" w:rsidRPr="00704046" w14:paraId="5735A666" w14:textId="77777777" w:rsidTr="0008015D">
        <w:trPr>
          <w:trHeight w:val="255"/>
          <w:ins w:id="2021" w:author="Qualcomm User" w:date="2019-01-08T16:52:00Z"/>
        </w:trPr>
        <w:tc>
          <w:tcPr>
            <w:tcW w:w="1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042A7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2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023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9C8C1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4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025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73D8D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6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027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10EDB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8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029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3D015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0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031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29E74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2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033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7D65F1" w:rsidRPr="00704046" w14:paraId="67FC9A3D" w14:textId="77777777" w:rsidTr="0008015D">
        <w:trPr>
          <w:trHeight w:val="255"/>
          <w:ins w:id="2034" w:author="Qualcomm User" w:date="2019-01-08T16:52:00Z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D843A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5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67180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6" w:author="Qualcomm User" w:date="2019-01-08T16:52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CF976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37" w:author="Qualcomm User" w:date="2019-01-08T16:52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B2C63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38" w:author="Qualcomm User" w:date="2019-01-08T16:52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2AA03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39" w:author="Qualcomm User" w:date="2019-01-08T16:52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0D29C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40" w:author="Qualcomm User" w:date="2019-01-08T16:52:00Z"/>
                <w:sz w:val="20"/>
              </w:rPr>
            </w:pPr>
          </w:p>
        </w:tc>
      </w:tr>
      <w:tr w:rsidR="007D65F1" w:rsidRPr="00704046" w14:paraId="50A3E466" w14:textId="77777777" w:rsidTr="0008015D">
        <w:trPr>
          <w:trHeight w:val="255"/>
          <w:ins w:id="2041" w:author="Qualcomm User" w:date="2019-01-08T16:52:00Z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61024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42" w:author="Qualcomm User" w:date="2019-01-08T16:52:00Z"/>
                <w:sz w:val="20"/>
              </w:rPr>
            </w:pPr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62A31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3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44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D6FF7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5" w:author="Qualcomm User" w:date="2019-01-08T16:52:00Z"/>
                <w:rFonts w:ascii="Calibri" w:hAnsi="Calibri"/>
                <w:color w:val="000000"/>
                <w:sz w:val="24"/>
                <w:szCs w:val="24"/>
              </w:rPr>
            </w:pPr>
            <w:ins w:id="2046" w:author="Qualcomm User" w:date="2019-01-08T16:52:00Z">
              <w:r w:rsidRPr="0070404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D5297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7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48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62812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9" w:author="Qualcomm User" w:date="2019-01-08T16:52:00Z"/>
                <w:rFonts w:ascii="Calibri" w:hAnsi="Calibri"/>
                <w:color w:val="000000"/>
                <w:sz w:val="24"/>
                <w:szCs w:val="24"/>
              </w:rPr>
            </w:pPr>
            <w:ins w:id="2050" w:author="Qualcomm User" w:date="2019-01-08T16:52:00Z">
              <w:r w:rsidRPr="0070404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C23BC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1" w:author="Qualcomm User" w:date="2019-01-08T16:52:00Z"/>
                <w:rFonts w:ascii="Calibri" w:hAnsi="Calibri"/>
                <w:color w:val="000000"/>
                <w:sz w:val="24"/>
                <w:szCs w:val="24"/>
              </w:rPr>
            </w:pPr>
            <w:ins w:id="2052" w:author="Qualcomm User" w:date="2019-01-08T16:52:00Z">
              <w:r w:rsidRPr="0070404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7D65F1" w:rsidRPr="00704046" w14:paraId="4A673249" w14:textId="77777777" w:rsidTr="0008015D">
        <w:trPr>
          <w:trHeight w:val="255"/>
          <w:ins w:id="2053" w:author="Qualcomm User" w:date="2019-01-08T16:52:00Z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DF5B2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4" w:author="Qualcomm User" w:date="2019-01-08T16:52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782F0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5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56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6D96D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7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58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FF2D4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9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60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 3.0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38CC0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1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62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B8481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3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64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D65F1" w:rsidRPr="00704046" w14:paraId="7B2E8111" w14:textId="77777777" w:rsidTr="0008015D">
        <w:trPr>
          <w:trHeight w:val="255"/>
          <w:ins w:id="2065" w:author="Qualcomm User" w:date="2019-01-08T16:52:00Z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10A3C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6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29954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7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068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11D56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9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070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F1C58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1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072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F4D55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3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074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6AF44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5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076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7D65F1" w:rsidRPr="00704046" w14:paraId="0568D5D8" w14:textId="77777777" w:rsidTr="0008015D">
        <w:trPr>
          <w:trHeight w:val="255"/>
          <w:ins w:id="2077" w:author="Qualcomm User" w:date="2019-01-08T16:52:00Z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A6050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8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079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DAFB6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0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081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A9A02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2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083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2FDBD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4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085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D32A6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6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087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CCEDE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8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089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D65F1" w:rsidRPr="00704046" w14:paraId="0673891D" w14:textId="77777777" w:rsidTr="0008015D">
        <w:trPr>
          <w:trHeight w:val="255"/>
          <w:ins w:id="2090" w:author="Qualcomm User" w:date="2019-01-08T16:52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085FA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1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092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09EBD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3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094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6871D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5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A1DD5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6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097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733FF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8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099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27947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0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101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D65F1" w:rsidRPr="00704046" w14:paraId="363ED7A7" w14:textId="77777777" w:rsidTr="0008015D">
        <w:trPr>
          <w:trHeight w:val="255"/>
          <w:ins w:id="2102" w:author="Qualcomm User" w:date="2019-01-08T16:52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FDBCE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3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104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01F24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5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106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76F7D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7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108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CC5DB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9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110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F4C49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1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112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E4B62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3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114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7D65F1" w:rsidRPr="00704046" w14:paraId="072BED46" w14:textId="77777777" w:rsidTr="0008015D">
        <w:trPr>
          <w:trHeight w:val="255"/>
          <w:ins w:id="2115" w:author="Qualcomm User" w:date="2019-01-08T16:52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3EE79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6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117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05266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8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119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606F9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0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121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631EF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2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123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66F80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4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125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03487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6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127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7D65F1" w:rsidRPr="00704046" w14:paraId="32DBA2DE" w14:textId="77777777" w:rsidTr="0008015D">
        <w:trPr>
          <w:trHeight w:val="255"/>
          <w:ins w:id="2128" w:author="Qualcomm User" w:date="2019-01-08T16:52:00Z"/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A3BD2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9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130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5B344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1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132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B1897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3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134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B0702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5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136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8D3BD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7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138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F9E5F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9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140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7D65F1" w:rsidRPr="00704046" w14:paraId="135D9114" w14:textId="77777777" w:rsidTr="0008015D">
        <w:trPr>
          <w:trHeight w:val="255"/>
          <w:ins w:id="2141" w:author="Qualcomm User" w:date="2019-01-08T16:52:00Z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3E382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2" w:author="Qualcomm User" w:date="2019-01-08T16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43" w:author="Qualcomm User" w:date="2019-01-08T16:52:00Z">
              <w:r w:rsidRPr="007040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BC94B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4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145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61EA1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6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147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20544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8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149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0E86E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0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151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19F00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2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153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7D65F1" w:rsidRPr="00704046" w14:paraId="25E7571E" w14:textId="77777777" w:rsidTr="0008015D">
        <w:trPr>
          <w:trHeight w:val="255"/>
          <w:ins w:id="2154" w:author="Qualcomm User" w:date="2019-01-08T16:52:00Z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36A16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5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156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97BD9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7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158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113F7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9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160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7C64B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1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162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F03BC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3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164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F30FD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5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166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7D65F1" w:rsidRPr="00704046" w14:paraId="52279038" w14:textId="77777777" w:rsidTr="0008015D">
        <w:trPr>
          <w:trHeight w:val="255"/>
          <w:ins w:id="2167" w:author="Qualcomm User" w:date="2019-01-08T16:52:00Z"/>
        </w:trPr>
        <w:tc>
          <w:tcPr>
            <w:tcW w:w="118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5E175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8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169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70AE2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0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171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987F2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2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173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134E5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4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175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6F0D6" w14:textId="77777777" w:rsidR="007D65F1" w:rsidRPr="00704046" w:rsidRDefault="007D65F1" w:rsidP="000801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6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177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20BB2" w14:textId="77777777" w:rsidR="007D65F1" w:rsidRPr="00704046" w:rsidRDefault="007D65F1" w:rsidP="007D65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8" w:author="Qualcomm User" w:date="2019-01-08T16:52:00Z"/>
                <w:rFonts w:ascii="Arial" w:hAnsi="Arial" w:cs="Arial"/>
                <w:color w:val="000000"/>
                <w:sz w:val="18"/>
                <w:szCs w:val="18"/>
              </w:rPr>
            </w:pPr>
            <w:ins w:id="2179" w:author="Qualcomm User" w:date="2019-01-08T16:52:00Z">
              <w:r w:rsidRPr="00704046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</w:tbl>
    <w:p w14:paraId="0AEF0964" w14:textId="6BA69A14" w:rsidR="00704046" w:rsidRPr="00225EC5" w:rsidDel="00225EC5" w:rsidRDefault="007D65F1" w:rsidP="007D65F1">
      <w:pPr>
        <w:pStyle w:val="Caption"/>
        <w:rPr>
          <w:del w:id="2180" w:author="Qualcomm User" w:date="2019-01-08T16:47:00Z"/>
          <w:b/>
          <w:i w:val="0"/>
          <w:color w:val="auto"/>
          <w:sz w:val="20"/>
          <w:szCs w:val="20"/>
        </w:rPr>
      </w:pPr>
      <w:bookmarkStart w:id="2181" w:name="_Ref534729753"/>
      <w:ins w:id="2182" w:author="Qualcomm User" w:date="2019-01-08T16:52:00Z">
        <w:r w:rsidRPr="00225EC5">
          <w:rPr>
            <w:b/>
            <w:color w:val="auto"/>
            <w:sz w:val="20"/>
            <w:szCs w:val="20"/>
            <w:rPrChange w:id="2183" w:author="Qualcomm User" w:date="2019-01-08T16:56:00Z">
              <w:rPr/>
            </w:rPrChange>
          </w:rPr>
          <w:t xml:space="preserve">Table </w:t>
        </w:r>
        <w:r w:rsidRPr="00225EC5">
          <w:rPr>
            <w:b/>
            <w:color w:val="auto"/>
            <w:sz w:val="20"/>
            <w:szCs w:val="20"/>
            <w:rPrChange w:id="2184" w:author="Qualcomm User" w:date="2019-01-08T16:56:00Z">
              <w:rPr/>
            </w:rPrChange>
          </w:rPr>
          <w:fldChar w:fldCharType="begin"/>
        </w:r>
        <w:r w:rsidRPr="00225EC5">
          <w:rPr>
            <w:b/>
            <w:color w:val="auto"/>
            <w:sz w:val="20"/>
            <w:szCs w:val="20"/>
            <w:rPrChange w:id="2185" w:author="Qualcomm User" w:date="2019-01-08T16:56:00Z">
              <w:rPr/>
            </w:rPrChange>
          </w:rPr>
          <w:instrText xml:space="preserve"> SEQ Table \* ARABIC </w:instrText>
        </w:r>
      </w:ins>
      <w:r w:rsidRPr="00225EC5">
        <w:rPr>
          <w:b/>
          <w:color w:val="auto"/>
          <w:sz w:val="20"/>
          <w:szCs w:val="20"/>
          <w:rPrChange w:id="2186" w:author="Qualcomm User" w:date="2019-01-08T16:56:00Z">
            <w:rPr/>
          </w:rPrChange>
        </w:rPr>
        <w:fldChar w:fldCharType="separate"/>
      </w:r>
      <w:ins w:id="2187" w:author="Qualcomm User" w:date="2019-01-10T11:30:00Z">
        <w:r w:rsidR="00A6055E">
          <w:rPr>
            <w:b/>
            <w:noProof/>
            <w:sz w:val="20"/>
          </w:rPr>
          <w:t>4</w:t>
        </w:r>
      </w:ins>
      <w:ins w:id="2188" w:author="Qualcomm User" w:date="2019-01-08T16:52:00Z">
        <w:r w:rsidRPr="00225EC5">
          <w:rPr>
            <w:b/>
            <w:color w:val="auto"/>
            <w:sz w:val="20"/>
            <w:szCs w:val="20"/>
            <w:rPrChange w:id="2189" w:author="Qualcomm User" w:date="2019-01-08T16:56:00Z">
              <w:rPr/>
            </w:rPrChange>
          </w:rPr>
          <w:fldChar w:fldCharType="end"/>
        </w:r>
        <w:bookmarkEnd w:id="2181"/>
        <w:r w:rsidRPr="00225EC5">
          <w:rPr>
            <w:b/>
            <w:color w:val="auto"/>
            <w:sz w:val="20"/>
            <w:szCs w:val="20"/>
            <w:rPrChange w:id="2190" w:author="Qualcomm User" w:date="2019-01-08T16:56:00Z">
              <w:rPr/>
            </w:rPrChange>
          </w:rPr>
          <w:t>:</w:t>
        </w:r>
        <w:r w:rsidRPr="001A202D">
          <w:rPr>
            <w:i w:val="0"/>
            <w:iCs w:val="0"/>
          </w:rPr>
          <w:t xml:space="preserve"> </w:t>
        </w:r>
        <w:r w:rsidRPr="00225EC5">
          <w:rPr>
            <w:b/>
            <w:iCs w:val="0"/>
            <w:sz w:val="20"/>
          </w:rPr>
          <w:t>Average Bjøntegaard delta rate savings of the proposed method 2.2 for CE7 low complexity mode relative to CE7 low complexity anchor.</w:t>
        </w:r>
      </w:ins>
    </w:p>
    <w:p w14:paraId="6D809974" w14:textId="798BDAF1" w:rsidR="00225EC5" w:rsidRDefault="00225EC5" w:rsidP="00225EC5">
      <w:pPr>
        <w:rPr>
          <w:ins w:id="2191" w:author="Qualcomm User" w:date="2019-01-08T16:56:00Z"/>
        </w:rPr>
      </w:pPr>
    </w:p>
    <w:p w14:paraId="79D136E9" w14:textId="45B845E4" w:rsidR="001658FA" w:rsidRDefault="00225EC5">
      <w:pPr>
        <w:rPr>
          <w:ins w:id="2192" w:author="Qualcomm User" w:date="2019-01-10T11:17:00Z"/>
        </w:rPr>
      </w:pPr>
      <w:ins w:id="2193" w:author="Qualcomm User" w:date="2019-01-08T16:56:00Z">
        <w:r>
          <w:t>The reported relative run times are not accurate</w:t>
        </w:r>
      </w:ins>
      <w:ins w:id="2194" w:author="Qualcomm User" w:date="2019-01-10T11:17:00Z">
        <w:r w:rsidR="0008015D">
          <w:t xml:space="preserve"> for low complexity case</w:t>
        </w:r>
      </w:ins>
      <w:ins w:id="2195" w:author="Qualcomm User" w:date="2019-01-08T16:56:00Z">
        <w:r>
          <w:t>.</w:t>
        </w:r>
      </w:ins>
    </w:p>
    <w:p w14:paraId="495E184A" w14:textId="3CC8D039" w:rsidR="0008015D" w:rsidRDefault="00A6055E" w:rsidP="0008015D">
      <w:pPr>
        <w:pStyle w:val="Heading2"/>
        <w:rPr>
          <w:ins w:id="2196" w:author="Qualcomm User" w:date="2019-01-10T11:19:00Z"/>
        </w:rPr>
      </w:pPr>
      <w:ins w:id="2197" w:author="Qualcomm User" w:date="2019-01-10T11:19:00Z">
        <w:r>
          <w:t xml:space="preserve">CE7.4 </w:t>
        </w:r>
      </w:ins>
      <w:ins w:id="2198" w:author="Qualcomm User" w:date="2019-01-10T11:20:00Z">
        <w:r>
          <w:t xml:space="preserve">as </w:t>
        </w:r>
      </w:ins>
      <w:ins w:id="2199" w:author="Qualcomm User" w:date="2019-01-10T11:19:00Z">
        <w:r>
          <w:t>anchor</w:t>
        </w:r>
      </w:ins>
      <w:ins w:id="2200" w:author="Qualcomm User" w:date="2019-01-10T11:20:00Z">
        <w:r>
          <w:t xml:space="preserve"> results</w:t>
        </w:r>
      </w:ins>
    </w:p>
    <w:p w14:paraId="7581CDF7" w14:textId="674F30B0" w:rsidR="00A6055E" w:rsidRDefault="00A6055E" w:rsidP="00A6055E">
      <w:pPr>
        <w:rPr>
          <w:ins w:id="2201" w:author="Qualcomm User" w:date="2019-01-10T11:21:00Z"/>
        </w:rPr>
      </w:pPr>
      <w:ins w:id="2202" w:author="Qualcomm User" w:date="2019-01-10T11:20:00Z">
        <w:r>
          <w:t>The proposed method 2.1 and 2.2 includes CE7.</w:t>
        </w:r>
      </w:ins>
      <w:ins w:id="2203" w:author="Qualcomm User" w:date="2019-01-10T11:21:00Z">
        <w:r>
          <w:t>4 changes. Following tables present coding results w.r.t. to CE7.4 results.</w:t>
        </w:r>
      </w:ins>
    </w:p>
    <w:p w14:paraId="026D5A47" w14:textId="043DA8A4" w:rsidR="00A6055E" w:rsidRDefault="00A6055E" w:rsidP="00A6055E">
      <w:pPr>
        <w:rPr>
          <w:ins w:id="2204" w:author="Qualcomm User" w:date="2019-01-10T11:31:00Z"/>
          <w:szCs w:val="22"/>
          <w:lang w:val="en-CA" w:eastAsia="ko-KR"/>
        </w:rPr>
      </w:pPr>
      <w:ins w:id="2205" w:author="Qualcomm User" w:date="2019-01-10T11:22:00Z">
        <w:r>
          <w:rPr>
            <w:szCs w:val="22"/>
            <w:lang w:val="en-CA" w:eastAsia="ko-KR"/>
          </w:rPr>
          <w:t xml:space="preserve">The test results for JVET common test conditions is tabulated in </w:t>
        </w:r>
      </w:ins>
      <w:ins w:id="2206" w:author="Qualcomm User" w:date="2019-01-10T11:35:00Z">
        <w:r w:rsidR="001236B0">
          <w:rPr>
            <w:szCs w:val="22"/>
            <w:lang w:val="en-CA" w:eastAsia="ko-KR"/>
          </w:rPr>
          <w:fldChar w:fldCharType="begin"/>
        </w:r>
        <w:r w:rsidR="001236B0">
          <w:rPr>
            <w:szCs w:val="22"/>
            <w:lang w:val="en-CA" w:eastAsia="ko-KR"/>
          </w:rPr>
          <w:instrText xml:space="preserve"> REF _Ref534883370 \h </w:instrText>
        </w:r>
      </w:ins>
      <w:r w:rsidR="001236B0">
        <w:rPr>
          <w:szCs w:val="22"/>
          <w:lang w:val="en-CA" w:eastAsia="ko-KR"/>
        </w:rPr>
      </w:r>
      <w:r w:rsidR="001236B0">
        <w:rPr>
          <w:szCs w:val="22"/>
          <w:lang w:val="en-CA" w:eastAsia="ko-KR"/>
        </w:rPr>
        <w:fldChar w:fldCharType="separate"/>
      </w:r>
      <w:ins w:id="2207" w:author="Qualcomm User" w:date="2019-01-10T11:35:00Z">
        <w:r w:rsidR="001236B0" w:rsidRPr="001236B0">
          <w:rPr>
            <w:b/>
            <w:i/>
            <w:sz w:val="20"/>
            <w:rPrChange w:id="2208" w:author="Qualcomm User" w:date="2019-01-10T11:35:00Z">
              <w:rPr/>
            </w:rPrChange>
          </w:rPr>
          <w:t xml:space="preserve">Table </w:t>
        </w:r>
        <w:r w:rsidR="001236B0" w:rsidRPr="001236B0">
          <w:rPr>
            <w:b/>
            <w:i/>
            <w:sz w:val="20"/>
            <w:rPrChange w:id="2209" w:author="Qualcomm User" w:date="2019-01-10T11:35:00Z">
              <w:rPr>
                <w:noProof/>
              </w:rPr>
            </w:rPrChange>
          </w:rPr>
          <w:t>5</w:t>
        </w:r>
        <w:r w:rsidR="001236B0">
          <w:rPr>
            <w:szCs w:val="22"/>
            <w:lang w:val="en-CA" w:eastAsia="ko-KR"/>
          </w:rPr>
          <w:fldChar w:fldCharType="end"/>
        </w:r>
        <w:r w:rsidR="001236B0">
          <w:rPr>
            <w:szCs w:val="22"/>
            <w:lang w:val="en-CA" w:eastAsia="ko-KR"/>
          </w:rPr>
          <w:t xml:space="preserve"> </w:t>
        </w:r>
      </w:ins>
      <w:ins w:id="2210" w:author="Qualcomm User" w:date="2019-01-10T11:22:00Z">
        <w:r w:rsidRPr="008C02A9">
          <w:rPr>
            <w:szCs w:val="22"/>
            <w:lang w:val="en-CA" w:eastAsia="ko-KR"/>
          </w:rPr>
          <w:t>for</w:t>
        </w:r>
        <w:r>
          <w:rPr>
            <w:szCs w:val="22"/>
            <w:lang w:val="en-CA" w:eastAsia="ko-KR"/>
          </w:rPr>
          <w:t xml:space="preserve"> Rice parameter derivation method 2.1.</w:t>
        </w:r>
      </w:ins>
    </w:p>
    <w:p w14:paraId="2C14B1AB" w14:textId="77777777" w:rsidR="001236B0" w:rsidRDefault="001236B0" w:rsidP="00A6055E">
      <w:pPr>
        <w:rPr>
          <w:ins w:id="2211" w:author="Qualcomm User" w:date="2019-01-10T11:22:00Z"/>
          <w:szCs w:val="22"/>
          <w:lang w:val="en-CA" w:eastAsia="ko-KR"/>
        </w:rPr>
      </w:pPr>
    </w:p>
    <w:tbl>
      <w:tblPr>
        <w:tblW w:w="5000" w:type="pct"/>
        <w:tblLook w:val="04A0" w:firstRow="1" w:lastRow="0" w:firstColumn="1" w:lastColumn="0" w:noHBand="0" w:noVBand="1"/>
        <w:tblPrChange w:id="2212" w:author="Qualcomm User" w:date="2019-01-10T11:27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2046"/>
        <w:gridCol w:w="1265"/>
        <w:gridCol w:w="1265"/>
        <w:gridCol w:w="2247"/>
        <w:gridCol w:w="1265"/>
        <w:gridCol w:w="1262"/>
        <w:tblGridChange w:id="2213">
          <w:tblGrid>
            <w:gridCol w:w="1640"/>
            <w:gridCol w:w="1060"/>
            <w:gridCol w:w="1060"/>
            <w:gridCol w:w="1060"/>
            <w:gridCol w:w="1060"/>
            <w:gridCol w:w="1060"/>
          </w:tblGrid>
        </w:tblGridChange>
      </w:tblGrid>
      <w:tr w:rsidR="00A6055E" w:rsidRPr="00A6055E" w14:paraId="3D70EF49" w14:textId="77777777" w:rsidTr="00A6055E">
        <w:trPr>
          <w:trHeight w:val="255"/>
          <w:ins w:id="2214" w:author="Qualcomm User" w:date="2019-01-10T11:27:00Z"/>
          <w:trPrChange w:id="2215" w:author="Qualcomm User" w:date="2019-01-10T11:27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6" w:author="Qualcomm User" w:date="2019-01-10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D4AF6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17" w:author="Qualcomm User" w:date="2019-01-10T11:27:00Z"/>
                <w:sz w:val="20"/>
                <w:szCs w:val="24"/>
              </w:rPr>
            </w:pPr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18" w:author="Qualcomm User" w:date="2019-01-10T11:2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17E9B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9" w:author="Qualcomm User" w:date="2019-01-10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20" w:author="Qualcomm User" w:date="2019-01-10T11:27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21" w:author="Qualcomm User" w:date="2019-01-10T11:2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2E5D6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2" w:author="Qualcomm User" w:date="2019-01-10T11:27:00Z"/>
                <w:rFonts w:ascii="Calibri" w:hAnsi="Calibri" w:cs="Calibri"/>
                <w:color w:val="000000"/>
                <w:sz w:val="24"/>
                <w:szCs w:val="24"/>
              </w:rPr>
            </w:pPr>
            <w:ins w:id="2223" w:author="Qualcomm User" w:date="2019-01-10T11:27:00Z">
              <w:r w:rsidRPr="00A6055E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24" w:author="Qualcomm User" w:date="2019-01-10T11:2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8214E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5" w:author="Qualcomm User" w:date="2019-01-10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26" w:author="Qualcomm User" w:date="2019-01-10T11:27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27" w:author="Qualcomm User" w:date="2019-01-10T11:2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269A8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8" w:author="Qualcomm User" w:date="2019-01-10T11:27:00Z"/>
                <w:rFonts w:ascii="Calibri" w:hAnsi="Calibri" w:cs="Calibri"/>
                <w:color w:val="000000"/>
                <w:sz w:val="24"/>
                <w:szCs w:val="24"/>
              </w:rPr>
            </w:pPr>
            <w:ins w:id="2229" w:author="Qualcomm User" w:date="2019-01-10T11:27:00Z">
              <w:r w:rsidRPr="00A6055E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0" w:author="Qualcomm User" w:date="2019-01-10T11:2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C0DFA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1" w:author="Qualcomm User" w:date="2019-01-10T11:27:00Z"/>
                <w:rFonts w:ascii="Calibri" w:hAnsi="Calibri" w:cs="Calibri"/>
                <w:color w:val="000000"/>
                <w:sz w:val="24"/>
                <w:szCs w:val="24"/>
              </w:rPr>
            </w:pPr>
            <w:ins w:id="2232" w:author="Qualcomm User" w:date="2019-01-10T11:27:00Z">
              <w:r w:rsidRPr="00A6055E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A6055E" w:rsidRPr="00A6055E" w14:paraId="76235A55" w14:textId="77777777" w:rsidTr="00A6055E">
        <w:trPr>
          <w:trHeight w:val="255"/>
          <w:ins w:id="2233" w:author="Qualcomm User" w:date="2019-01-10T11:27:00Z"/>
          <w:trPrChange w:id="2234" w:author="Qualcomm User" w:date="2019-01-10T11:27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5" w:author="Qualcomm User" w:date="2019-01-10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89797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6" w:author="Qualcomm User" w:date="2019-01-10T11:27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7" w:author="Qualcomm User" w:date="2019-01-10T11:2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FC4E0D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8" w:author="Qualcomm User" w:date="2019-01-10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39" w:author="Qualcomm User" w:date="2019-01-10T11:27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0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B2C87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1" w:author="Qualcomm User" w:date="2019-01-10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42" w:author="Qualcomm User" w:date="2019-01-10T11:27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3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F80ECA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4" w:author="Qualcomm User" w:date="2019-01-10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45" w:author="Qualcomm User" w:date="2019-01-10T11:27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CE7.4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6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C0365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7" w:author="Qualcomm User" w:date="2019-01-10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48" w:author="Qualcomm User" w:date="2019-01-10T11:27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9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FB1361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0" w:author="Qualcomm User" w:date="2019-01-10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51" w:author="Qualcomm User" w:date="2019-01-10T11:27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6055E" w:rsidRPr="00A6055E" w14:paraId="171BF06E" w14:textId="77777777" w:rsidTr="00A6055E">
        <w:trPr>
          <w:trHeight w:val="255"/>
          <w:ins w:id="2252" w:author="Qualcomm User" w:date="2019-01-10T11:27:00Z"/>
          <w:trPrChange w:id="2253" w:author="Qualcomm User" w:date="2019-01-10T11:27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4" w:author="Qualcomm User" w:date="2019-01-10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4D76E0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5" w:author="Qualcomm User" w:date="2019-01-10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56" w:author="Qualcomm User" w:date="2019-01-10T11:2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63CED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7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258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59" w:author="Qualcomm User" w:date="2019-01-10T11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C29DE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0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261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62" w:author="Qualcomm User" w:date="2019-01-10T11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ECDFC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3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264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65" w:author="Qualcomm User" w:date="2019-01-10T11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1406B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6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267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8" w:author="Qualcomm User" w:date="2019-01-10T11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148A0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9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270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A6055E" w:rsidRPr="00A6055E" w14:paraId="33557567" w14:textId="77777777" w:rsidTr="00A6055E">
        <w:trPr>
          <w:trHeight w:val="255"/>
          <w:ins w:id="2271" w:author="Qualcomm User" w:date="2019-01-10T11:27:00Z"/>
          <w:trPrChange w:id="2272" w:author="Qualcomm User" w:date="2019-01-10T11:27:00Z">
            <w:trPr>
              <w:trHeight w:val="255"/>
            </w:trPr>
          </w:trPrChange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3" w:author="Qualcomm User" w:date="2019-01-10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35852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4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275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6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009A6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7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278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9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EE032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0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281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82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BD586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3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284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5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B5D28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6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287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8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19B73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9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290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A6055E" w:rsidRPr="00A6055E" w14:paraId="3B565683" w14:textId="77777777" w:rsidTr="00A6055E">
        <w:trPr>
          <w:trHeight w:val="255"/>
          <w:ins w:id="2291" w:author="Qualcomm User" w:date="2019-01-10T11:27:00Z"/>
          <w:trPrChange w:id="2292" w:author="Qualcomm User" w:date="2019-01-10T11:27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93" w:author="Qualcomm User" w:date="2019-01-10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5B619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4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295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6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7DA70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7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298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9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3D02E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0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301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02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65837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3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304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5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31836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6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307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8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4AE79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9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310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A6055E" w:rsidRPr="00A6055E" w14:paraId="0A75F39E" w14:textId="77777777" w:rsidTr="00A6055E">
        <w:trPr>
          <w:trHeight w:val="255"/>
          <w:ins w:id="2311" w:author="Qualcomm User" w:date="2019-01-10T11:27:00Z"/>
          <w:trPrChange w:id="2312" w:author="Qualcomm User" w:date="2019-01-10T11:27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3" w:author="Qualcomm User" w:date="2019-01-10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1B17C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4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315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6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42D057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7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318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9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F81D5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0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321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22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49542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3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324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5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EC663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6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327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8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DB3C2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9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330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A6055E" w:rsidRPr="00A6055E" w14:paraId="6971D5BE" w14:textId="77777777" w:rsidTr="00A6055E">
        <w:trPr>
          <w:trHeight w:val="255"/>
          <w:ins w:id="2331" w:author="Qualcomm User" w:date="2019-01-10T11:27:00Z"/>
          <w:trPrChange w:id="2332" w:author="Qualcomm User" w:date="2019-01-10T11:27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33" w:author="Qualcomm User" w:date="2019-01-10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FBB94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4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335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6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C0C08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7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338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9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684FF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0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341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42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8E84D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3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344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5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4BE9E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6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347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48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19BC5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9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350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A6055E" w:rsidRPr="00A6055E" w14:paraId="603B3491" w14:textId="77777777" w:rsidTr="00A6055E">
        <w:trPr>
          <w:trHeight w:val="255"/>
          <w:ins w:id="2351" w:author="Qualcomm User" w:date="2019-01-10T11:27:00Z"/>
          <w:trPrChange w:id="2352" w:author="Qualcomm User" w:date="2019-01-10T11:27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53" w:author="Qualcomm User" w:date="2019-01-10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1B98E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4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355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6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86D20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7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358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9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F5E16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0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361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62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93654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3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364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5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6012A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6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367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8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7A17E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9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370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A6055E" w:rsidRPr="00A6055E" w14:paraId="2375CB70" w14:textId="77777777" w:rsidTr="00A6055E">
        <w:trPr>
          <w:trHeight w:val="255"/>
          <w:ins w:id="2371" w:author="Qualcomm User" w:date="2019-01-10T11:27:00Z"/>
          <w:trPrChange w:id="2372" w:author="Qualcomm User" w:date="2019-01-10T11:27:00Z">
            <w:trPr>
              <w:trHeight w:val="255"/>
            </w:trPr>
          </w:trPrChange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3" w:author="Qualcomm User" w:date="2019-01-10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C77B0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4" w:author="Qualcomm User" w:date="2019-01-10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75" w:author="Qualcomm User" w:date="2019-01-10T11:27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6" w:author="Qualcomm User" w:date="2019-01-10T11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8930D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7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378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9" w:author="Qualcomm User" w:date="2019-01-10T11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E13B7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0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381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82" w:author="Qualcomm User" w:date="2019-01-10T11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743F3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3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384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5" w:author="Qualcomm User" w:date="2019-01-10T11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68D69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6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387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88" w:author="Qualcomm User" w:date="2019-01-10T11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B973D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9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390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6055E" w:rsidRPr="00A6055E" w14:paraId="0E7F9733" w14:textId="77777777" w:rsidTr="00A6055E">
        <w:trPr>
          <w:trHeight w:val="255"/>
          <w:ins w:id="2391" w:author="Qualcomm User" w:date="2019-01-10T11:27:00Z"/>
          <w:trPrChange w:id="2392" w:author="Qualcomm User" w:date="2019-01-10T11:27:00Z">
            <w:trPr>
              <w:trHeight w:val="255"/>
            </w:trPr>
          </w:trPrChange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3" w:author="Qualcomm User" w:date="2019-01-10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A5E14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4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395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6" w:author="Qualcomm User" w:date="2019-01-10T11:2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80FAB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7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398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9" w:author="Qualcomm User" w:date="2019-01-10T11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DC3E7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0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401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02" w:author="Qualcomm User" w:date="2019-01-10T11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2131E8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3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404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5" w:author="Qualcomm User" w:date="2019-01-10T11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48BF1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6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407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8" w:author="Qualcomm User" w:date="2019-01-10T11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95D5E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9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410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A6055E" w:rsidRPr="00A6055E" w14:paraId="3B62DFD7" w14:textId="77777777" w:rsidTr="00A6055E">
        <w:trPr>
          <w:trHeight w:val="255"/>
          <w:ins w:id="2411" w:author="Qualcomm User" w:date="2019-01-10T11:27:00Z"/>
          <w:trPrChange w:id="2412" w:author="Qualcomm User" w:date="2019-01-10T11:27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13" w:author="Qualcomm User" w:date="2019-01-10T11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82DE8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4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415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16" w:author="Qualcomm User" w:date="2019-01-10T11:2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607D5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7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418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19" w:author="Qualcomm User" w:date="2019-01-10T11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73517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0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421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22" w:author="Qualcomm User" w:date="2019-01-10T11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CB4D6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3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424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25" w:author="Qualcomm User" w:date="2019-01-10T11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42246D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6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427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28" w:author="Qualcomm User" w:date="2019-01-10T11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C234C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9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430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6055E" w:rsidRPr="00A6055E" w14:paraId="1164F706" w14:textId="77777777" w:rsidTr="00A6055E">
        <w:trPr>
          <w:trHeight w:val="255"/>
          <w:ins w:id="2431" w:author="Qualcomm User" w:date="2019-01-10T11:27:00Z"/>
          <w:trPrChange w:id="2432" w:author="Qualcomm User" w:date="2019-01-10T11:27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3" w:author="Qualcomm User" w:date="2019-01-10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20702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4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5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3B1A4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6" w:author="Qualcomm User" w:date="2019-01-10T11:27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7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2B938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8" w:author="Qualcomm User" w:date="2019-01-10T11:27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9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86E9C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0" w:author="Qualcomm User" w:date="2019-01-10T11:27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1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84BA3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2" w:author="Qualcomm User" w:date="2019-01-10T11:27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3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A7486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4" w:author="Qualcomm User" w:date="2019-01-10T11:27:00Z"/>
                <w:sz w:val="20"/>
              </w:rPr>
            </w:pPr>
          </w:p>
        </w:tc>
      </w:tr>
      <w:tr w:rsidR="00A6055E" w:rsidRPr="00A6055E" w14:paraId="6F4526BD" w14:textId="77777777" w:rsidTr="00A6055E">
        <w:trPr>
          <w:trHeight w:val="255"/>
          <w:ins w:id="2445" w:author="Qualcomm User" w:date="2019-01-10T11:27:00Z"/>
          <w:trPrChange w:id="2446" w:author="Qualcomm User" w:date="2019-01-10T11:27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7" w:author="Qualcomm User" w:date="2019-01-10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55973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8" w:author="Qualcomm User" w:date="2019-01-10T11:27:00Z"/>
                <w:sz w:val="20"/>
              </w:rPr>
            </w:pPr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49" w:author="Qualcomm User" w:date="2019-01-10T11:2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257A6C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0" w:author="Qualcomm User" w:date="2019-01-10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51" w:author="Qualcomm User" w:date="2019-01-10T11:27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52" w:author="Qualcomm User" w:date="2019-01-10T11:2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685C8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3" w:author="Qualcomm User" w:date="2019-01-10T11:27:00Z"/>
                <w:rFonts w:ascii="Calibri" w:hAnsi="Calibri" w:cs="Calibri"/>
                <w:color w:val="000000"/>
                <w:sz w:val="24"/>
                <w:szCs w:val="24"/>
              </w:rPr>
            </w:pPr>
            <w:ins w:id="2454" w:author="Qualcomm User" w:date="2019-01-10T11:27:00Z">
              <w:r w:rsidRPr="00A6055E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55" w:author="Qualcomm User" w:date="2019-01-10T11:2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72FF0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6" w:author="Qualcomm User" w:date="2019-01-10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57" w:author="Qualcomm User" w:date="2019-01-10T11:27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58" w:author="Qualcomm User" w:date="2019-01-10T11:2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6BB57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9" w:author="Qualcomm User" w:date="2019-01-10T11:27:00Z"/>
                <w:rFonts w:ascii="Calibri" w:hAnsi="Calibri" w:cs="Calibri"/>
                <w:color w:val="000000"/>
                <w:sz w:val="24"/>
                <w:szCs w:val="24"/>
              </w:rPr>
            </w:pPr>
            <w:ins w:id="2460" w:author="Qualcomm User" w:date="2019-01-10T11:27:00Z">
              <w:r w:rsidRPr="00A6055E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61" w:author="Qualcomm User" w:date="2019-01-10T11:2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DD871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2" w:author="Qualcomm User" w:date="2019-01-10T11:27:00Z"/>
                <w:rFonts w:ascii="Calibri" w:hAnsi="Calibri" w:cs="Calibri"/>
                <w:color w:val="000000"/>
                <w:sz w:val="24"/>
                <w:szCs w:val="24"/>
              </w:rPr>
            </w:pPr>
            <w:ins w:id="2463" w:author="Qualcomm User" w:date="2019-01-10T11:27:00Z">
              <w:r w:rsidRPr="00A6055E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A6055E" w:rsidRPr="00A6055E" w14:paraId="43AC60DA" w14:textId="77777777" w:rsidTr="00A6055E">
        <w:trPr>
          <w:trHeight w:val="255"/>
          <w:ins w:id="2464" w:author="Qualcomm User" w:date="2019-01-10T11:27:00Z"/>
          <w:trPrChange w:id="2465" w:author="Qualcomm User" w:date="2019-01-10T11:27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6" w:author="Qualcomm User" w:date="2019-01-10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C09A2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7" w:author="Qualcomm User" w:date="2019-01-10T11:27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8" w:author="Qualcomm User" w:date="2019-01-10T11:2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A781F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9" w:author="Qualcomm User" w:date="2019-01-10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70" w:author="Qualcomm User" w:date="2019-01-10T11:27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1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F2928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2" w:author="Qualcomm User" w:date="2019-01-10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73" w:author="Qualcomm User" w:date="2019-01-10T11:27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4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AD2F4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5" w:author="Qualcomm User" w:date="2019-01-10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76" w:author="Qualcomm User" w:date="2019-01-10T11:27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CE7.4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7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B91F1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8" w:author="Qualcomm User" w:date="2019-01-10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79" w:author="Qualcomm User" w:date="2019-01-10T11:27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0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A7FF9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1" w:author="Qualcomm User" w:date="2019-01-10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82" w:author="Qualcomm User" w:date="2019-01-10T11:27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6055E" w:rsidRPr="00A6055E" w14:paraId="6BE84591" w14:textId="77777777" w:rsidTr="00A6055E">
        <w:trPr>
          <w:trHeight w:val="255"/>
          <w:ins w:id="2483" w:author="Qualcomm User" w:date="2019-01-10T11:27:00Z"/>
          <w:trPrChange w:id="2484" w:author="Qualcomm User" w:date="2019-01-10T11:27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5" w:author="Qualcomm User" w:date="2019-01-10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C6C87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6" w:author="Qualcomm User" w:date="2019-01-10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87" w:author="Qualcomm User" w:date="2019-01-10T11:2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C4F02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8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489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90" w:author="Qualcomm User" w:date="2019-01-10T11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FE301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1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492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93" w:author="Qualcomm User" w:date="2019-01-10T11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4910D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4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495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96" w:author="Qualcomm User" w:date="2019-01-10T11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D8AF2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7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498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9" w:author="Qualcomm User" w:date="2019-01-10T11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83CFA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0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501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A6055E" w:rsidRPr="00A6055E" w14:paraId="15424117" w14:textId="77777777" w:rsidTr="00A6055E">
        <w:trPr>
          <w:trHeight w:val="255"/>
          <w:ins w:id="2502" w:author="Qualcomm User" w:date="2019-01-10T11:27:00Z"/>
          <w:trPrChange w:id="2503" w:author="Qualcomm User" w:date="2019-01-10T11:27:00Z">
            <w:trPr>
              <w:trHeight w:val="255"/>
            </w:trPr>
          </w:trPrChange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04" w:author="Qualcomm User" w:date="2019-01-10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1CA87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5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506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7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38AD0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8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509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0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12B5F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1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512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13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9C53C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4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515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6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073F4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7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518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9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DD1383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0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521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A6055E" w:rsidRPr="00A6055E" w14:paraId="72CEFA3C" w14:textId="77777777" w:rsidTr="00A6055E">
        <w:trPr>
          <w:trHeight w:val="255"/>
          <w:ins w:id="2522" w:author="Qualcomm User" w:date="2019-01-10T11:27:00Z"/>
          <w:trPrChange w:id="2523" w:author="Qualcomm User" w:date="2019-01-10T11:27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4" w:author="Qualcomm User" w:date="2019-01-10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7C12F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5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526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7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AF9E5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8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529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0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1AD85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1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532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33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A8D61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4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535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6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E6F58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7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538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9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A26A25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0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541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A6055E" w:rsidRPr="00A6055E" w14:paraId="2F72F0A8" w14:textId="77777777" w:rsidTr="00A6055E">
        <w:trPr>
          <w:trHeight w:val="255"/>
          <w:ins w:id="2542" w:author="Qualcomm User" w:date="2019-01-10T11:27:00Z"/>
          <w:trPrChange w:id="2543" w:author="Qualcomm User" w:date="2019-01-10T11:27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44" w:author="Qualcomm User" w:date="2019-01-10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2C61D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5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546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7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6F2D2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8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549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0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E232C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1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552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53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85AB9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4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555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6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D6245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7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558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9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FBC98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0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561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A6055E" w:rsidRPr="00A6055E" w14:paraId="36F5ACF2" w14:textId="77777777" w:rsidTr="00A6055E">
        <w:trPr>
          <w:trHeight w:val="255"/>
          <w:ins w:id="2562" w:author="Qualcomm User" w:date="2019-01-10T11:27:00Z"/>
          <w:trPrChange w:id="2563" w:author="Qualcomm User" w:date="2019-01-10T11:27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4" w:author="Qualcomm User" w:date="2019-01-10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723E9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5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566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7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99B67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8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569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0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B9EA0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1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572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73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142A7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4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575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6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6FB67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7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578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9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7661F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0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581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A6055E" w:rsidRPr="00A6055E" w14:paraId="76A8BABA" w14:textId="77777777" w:rsidTr="00A6055E">
        <w:trPr>
          <w:trHeight w:val="255"/>
          <w:ins w:id="2582" w:author="Qualcomm User" w:date="2019-01-10T11:27:00Z"/>
          <w:trPrChange w:id="2583" w:author="Qualcomm User" w:date="2019-01-10T11:27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4" w:author="Qualcomm User" w:date="2019-01-10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89928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5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586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7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853D2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8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589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0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47349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1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92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782BF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3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594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5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FC150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6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597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98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7F180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9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600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6055E" w:rsidRPr="00A6055E" w14:paraId="3C9503F8" w14:textId="77777777" w:rsidTr="00A6055E">
        <w:trPr>
          <w:trHeight w:val="255"/>
          <w:ins w:id="2601" w:author="Qualcomm User" w:date="2019-01-10T11:27:00Z"/>
          <w:trPrChange w:id="2602" w:author="Qualcomm User" w:date="2019-01-10T11:27:00Z">
            <w:trPr>
              <w:trHeight w:val="255"/>
            </w:trPr>
          </w:trPrChange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3" w:author="Qualcomm User" w:date="2019-01-10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05BBE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4" w:author="Qualcomm User" w:date="2019-01-10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05" w:author="Qualcomm User" w:date="2019-01-10T11:27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6" w:author="Qualcomm User" w:date="2019-01-10T11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9C70B4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7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608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9" w:author="Qualcomm User" w:date="2019-01-10T11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C5359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0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611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12" w:author="Qualcomm User" w:date="2019-01-10T11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672BF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3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614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5" w:author="Qualcomm User" w:date="2019-01-10T11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CD524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6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617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18" w:author="Qualcomm User" w:date="2019-01-10T11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9920F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9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620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6055E" w:rsidRPr="00A6055E" w14:paraId="47778E9E" w14:textId="77777777" w:rsidTr="00A6055E">
        <w:trPr>
          <w:trHeight w:val="255"/>
          <w:ins w:id="2621" w:author="Qualcomm User" w:date="2019-01-10T11:27:00Z"/>
          <w:trPrChange w:id="2622" w:author="Qualcomm User" w:date="2019-01-10T11:27:00Z">
            <w:trPr>
              <w:trHeight w:val="255"/>
            </w:trPr>
          </w:trPrChange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3" w:author="Qualcomm User" w:date="2019-01-10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6159D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4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625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6" w:author="Qualcomm User" w:date="2019-01-10T11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7FDAE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7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628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9" w:author="Qualcomm User" w:date="2019-01-10T11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BC74A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0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631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32" w:author="Qualcomm User" w:date="2019-01-10T11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93BDF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3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634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5" w:author="Qualcomm User" w:date="2019-01-10T11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AB9A0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6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637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38" w:author="Qualcomm User" w:date="2019-01-10T11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FD9E9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9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640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A6055E" w:rsidRPr="00A6055E" w14:paraId="353C16BB" w14:textId="77777777" w:rsidTr="00A6055E">
        <w:trPr>
          <w:trHeight w:val="255"/>
          <w:ins w:id="2641" w:author="Qualcomm User" w:date="2019-01-10T11:27:00Z"/>
          <w:trPrChange w:id="2642" w:author="Qualcomm User" w:date="2019-01-10T11:27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43" w:author="Qualcomm User" w:date="2019-01-10T11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72E78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4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645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46" w:author="Qualcomm User" w:date="2019-01-10T11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EA116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7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648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49" w:author="Qualcomm User" w:date="2019-01-10T11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6ADA0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0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651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52" w:author="Qualcomm User" w:date="2019-01-10T11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F846D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3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654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0.61%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55" w:author="Qualcomm User" w:date="2019-01-10T11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8375F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6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657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58" w:author="Qualcomm User" w:date="2019-01-10T11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0EEF6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9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660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A6055E" w:rsidRPr="00A6055E" w14:paraId="6AF498D2" w14:textId="77777777" w:rsidTr="00A6055E">
        <w:trPr>
          <w:trHeight w:val="255"/>
          <w:ins w:id="2661" w:author="Qualcomm User" w:date="2019-01-10T11:27:00Z"/>
          <w:trPrChange w:id="2662" w:author="Qualcomm User" w:date="2019-01-10T11:27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3" w:author="Qualcomm User" w:date="2019-01-10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0C2B9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4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665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7B154A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6" w:author="Qualcomm User" w:date="2019-01-10T11:27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667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EC88CE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68" w:author="Qualcomm User" w:date="2019-01-10T11:27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669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492745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70" w:author="Qualcomm User" w:date="2019-01-10T11:27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671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745324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72" w:author="Qualcomm User" w:date="2019-01-10T11:27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673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A65416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74" w:author="Qualcomm User" w:date="2019-01-10T11:27:00Z"/>
                <w:sz w:val="20"/>
              </w:rPr>
            </w:pPr>
          </w:p>
        </w:tc>
      </w:tr>
      <w:tr w:rsidR="00A6055E" w:rsidRPr="00A6055E" w14:paraId="616AC43D" w14:textId="77777777" w:rsidTr="00A6055E">
        <w:trPr>
          <w:trHeight w:val="255"/>
          <w:ins w:id="2675" w:author="Qualcomm User" w:date="2019-01-10T11:27:00Z"/>
          <w:trPrChange w:id="2676" w:author="Qualcomm User" w:date="2019-01-10T11:27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7" w:author="Qualcomm User" w:date="2019-01-10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79F68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78" w:author="Qualcomm User" w:date="2019-01-10T11:27:00Z"/>
                <w:sz w:val="20"/>
              </w:rPr>
            </w:pPr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79" w:author="Qualcomm User" w:date="2019-01-10T11:2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B4103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0" w:author="Qualcomm User" w:date="2019-01-10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81" w:author="Qualcomm User" w:date="2019-01-10T11:27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82" w:author="Qualcomm User" w:date="2019-01-10T11:2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9B69B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3" w:author="Qualcomm User" w:date="2019-01-10T11:27:00Z"/>
                <w:rFonts w:ascii="Calibri" w:hAnsi="Calibri" w:cs="Calibri"/>
                <w:color w:val="000000"/>
                <w:sz w:val="24"/>
                <w:szCs w:val="24"/>
              </w:rPr>
            </w:pPr>
            <w:ins w:id="2684" w:author="Qualcomm User" w:date="2019-01-10T11:27:00Z">
              <w:r w:rsidRPr="00A6055E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85" w:author="Qualcomm User" w:date="2019-01-10T11:2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F19B9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6" w:author="Qualcomm User" w:date="2019-01-10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87" w:author="Qualcomm User" w:date="2019-01-10T11:27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88" w:author="Qualcomm User" w:date="2019-01-10T11:2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A97A3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9" w:author="Qualcomm User" w:date="2019-01-10T11:27:00Z"/>
                <w:rFonts w:ascii="Calibri" w:hAnsi="Calibri" w:cs="Calibri"/>
                <w:color w:val="000000"/>
                <w:sz w:val="24"/>
                <w:szCs w:val="24"/>
              </w:rPr>
            </w:pPr>
            <w:ins w:id="2690" w:author="Qualcomm User" w:date="2019-01-10T11:27:00Z">
              <w:r w:rsidRPr="00A6055E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91" w:author="Qualcomm User" w:date="2019-01-10T11:2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8225B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2" w:author="Qualcomm User" w:date="2019-01-10T11:27:00Z"/>
                <w:rFonts w:ascii="Calibri" w:hAnsi="Calibri" w:cs="Calibri"/>
                <w:color w:val="000000"/>
                <w:sz w:val="24"/>
                <w:szCs w:val="24"/>
              </w:rPr>
            </w:pPr>
            <w:ins w:id="2693" w:author="Qualcomm User" w:date="2019-01-10T11:27:00Z">
              <w:r w:rsidRPr="00A6055E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A6055E" w:rsidRPr="00A6055E" w14:paraId="16C5966C" w14:textId="77777777" w:rsidTr="00A6055E">
        <w:trPr>
          <w:trHeight w:val="255"/>
          <w:ins w:id="2694" w:author="Qualcomm User" w:date="2019-01-10T11:27:00Z"/>
          <w:trPrChange w:id="2695" w:author="Qualcomm User" w:date="2019-01-10T11:27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6" w:author="Qualcomm User" w:date="2019-01-10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7476D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7" w:author="Qualcomm User" w:date="2019-01-10T11:27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8" w:author="Qualcomm User" w:date="2019-01-10T11:2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7C16AF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9" w:author="Qualcomm User" w:date="2019-01-10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00" w:author="Qualcomm User" w:date="2019-01-10T11:27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1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7F1B9A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2" w:author="Qualcomm User" w:date="2019-01-10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03" w:author="Qualcomm User" w:date="2019-01-10T11:27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4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2CF98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5" w:author="Qualcomm User" w:date="2019-01-10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06" w:author="Qualcomm User" w:date="2019-01-10T11:27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CE7.4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7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2BC3C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8" w:author="Qualcomm User" w:date="2019-01-10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09" w:author="Qualcomm User" w:date="2019-01-10T11:27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10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BFE3F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1" w:author="Qualcomm User" w:date="2019-01-10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12" w:author="Qualcomm User" w:date="2019-01-10T11:27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6055E" w:rsidRPr="00A6055E" w14:paraId="1F75C8D2" w14:textId="77777777" w:rsidTr="00A6055E">
        <w:trPr>
          <w:trHeight w:val="255"/>
          <w:ins w:id="2713" w:author="Qualcomm User" w:date="2019-01-10T11:27:00Z"/>
          <w:trPrChange w:id="2714" w:author="Qualcomm User" w:date="2019-01-10T11:27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5" w:author="Qualcomm User" w:date="2019-01-10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8776A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6" w:author="Qualcomm User" w:date="2019-01-10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17" w:author="Qualcomm User" w:date="2019-01-10T11:2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9F09A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8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719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20" w:author="Qualcomm User" w:date="2019-01-10T11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02EA5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1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722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23" w:author="Qualcomm User" w:date="2019-01-10T11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DA3C99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4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725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26" w:author="Qualcomm User" w:date="2019-01-10T11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36617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7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728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29" w:author="Qualcomm User" w:date="2019-01-10T11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05626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0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731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A6055E" w:rsidRPr="00A6055E" w14:paraId="50F384FD" w14:textId="77777777" w:rsidTr="00A6055E">
        <w:trPr>
          <w:trHeight w:val="255"/>
          <w:ins w:id="2732" w:author="Qualcomm User" w:date="2019-01-10T11:27:00Z"/>
          <w:trPrChange w:id="2733" w:author="Qualcomm User" w:date="2019-01-10T11:27:00Z">
            <w:trPr>
              <w:trHeight w:val="255"/>
            </w:trPr>
          </w:trPrChange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34" w:author="Qualcomm User" w:date="2019-01-10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5F20A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5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736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7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323A0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8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739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0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AA198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1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742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43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6106B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4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745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6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0CEA8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7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748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49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4F18D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0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751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6055E" w:rsidRPr="00A6055E" w14:paraId="376494DF" w14:textId="77777777" w:rsidTr="00A6055E">
        <w:trPr>
          <w:trHeight w:val="255"/>
          <w:ins w:id="2752" w:author="Qualcomm User" w:date="2019-01-10T11:27:00Z"/>
          <w:trPrChange w:id="2753" w:author="Qualcomm User" w:date="2019-01-10T11:27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54" w:author="Qualcomm User" w:date="2019-01-10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1C4CA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5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756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7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73BEB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8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759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0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28B9A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1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62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255A2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3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764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5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BF4A8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6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767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68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58B7A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9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770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6055E" w:rsidRPr="00A6055E" w14:paraId="02624562" w14:textId="77777777" w:rsidTr="00A6055E">
        <w:trPr>
          <w:trHeight w:val="255"/>
          <w:ins w:id="2771" w:author="Qualcomm User" w:date="2019-01-10T11:27:00Z"/>
          <w:trPrChange w:id="2772" w:author="Qualcomm User" w:date="2019-01-10T11:27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73" w:author="Qualcomm User" w:date="2019-01-10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008C7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4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775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6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D8500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7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778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9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40826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0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781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82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967A8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3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784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5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A674F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6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787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127%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88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9FBEB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9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790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</w:tr>
      <w:tr w:rsidR="00A6055E" w:rsidRPr="00A6055E" w14:paraId="3B3267B4" w14:textId="77777777" w:rsidTr="00A6055E">
        <w:trPr>
          <w:trHeight w:val="255"/>
          <w:ins w:id="2791" w:author="Qualcomm User" w:date="2019-01-10T11:27:00Z"/>
          <w:trPrChange w:id="2792" w:author="Qualcomm User" w:date="2019-01-10T11:27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93" w:author="Qualcomm User" w:date="2019-01-10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C805E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4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795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6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A55FBA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7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798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9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661A5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0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801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02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CF98B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3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804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5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E140C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6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807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08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4064C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9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810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</w:tr>
      <w:tr w:rsidR="00A6055E" w:rsidRPr="00A6055E" w14:paraId="3FABB4AF" w14:textId="77777777" w:rsidTr="00A6055E">
        <w:trPr>
          <w:trHeight w:val="255"/>
          <w:ins w:id="2811" w:author="Qualcomm User" w:date="2019-01-10T11:27:00Z"/>
          <w:trPrChange w:id="2812" w:author="Qualcomm User" w:date="2019-01-10T11:27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13" w:author="Qualcomm User" w:date="2019-01-10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132EB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4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815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6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B22A2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7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818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9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C82B6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0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821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0.53%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22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F3C22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3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824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5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2D126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6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827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28" w:author="Qualcomm User" w:date="2019-01-10T11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E6EC1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9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830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</w:tr>
      <w:tr w:rsidR="00A6055E" w:rsidRPr="00A6055E" w14:paraId="2F165EE2" w14:textId="77777777" w:rsidTr="00A6055E">
        <w:trPr>
          <w:trHeight w:val="255"/>
          <w:ins w:id="2831" w:author="Qualcomm User" w:date="2019-01-10T11:27:00Z"/>
          <w:trPrChange w:id="2832" w:author="Qualcomm User" w:date="2019-01-10T11:27:00Z">
            <w:trPr>
              <w:trHeight w:val="255"/>
            </w:trPr>
          </w:trPrChange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33" w:author="Qualcomm User" w:date="2019-01-10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F7DDC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4" w:author="Qualcomm User" w:date="2019-01-10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35" w:author="Qualcomm User" w:date="2019-01-10T11:27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6" w:author="Qualcomm User" w:date="2019-01-10T11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C240F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7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838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9" w:author="Qualcomm User" w:date="2019-01-10T11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023B2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0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841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42" w:author="Qualcomm User" w:date="2019-01-10T11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6521D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3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844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5" w:author="Qualcomm User" w:date="2019-01-10T11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8CBF9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6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847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48" w:author="Qualcomm User" w:date="2019-01-10T11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5D417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9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850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</w:tr>
      <w:tr w:rsidR="00A6055E" w:rsidRPr="00A6055E" w14:paraId="2C8A5441" w14:textId="77777777" w:rsidTr="00A6055E">
        <w:trPr>
          <w:trHeight w:val="255"/>
          <w:ins w:id="2851" w:author="Qualcomm User" w:date="2019-01-10T11:27:00Z"/>
          <w:trPrChange w:id="2852" w:author="Qualcomm User" w:date="2019-01-10T11:27:00Z">
            <w:trPr>
              <w:trHeight w:val="255"/>
            </w:trPr>
          </w:trPrChange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3" w:author="Qualcomm User" w:date="2019-01-10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2C67E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4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855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6" w:author="Qualcomm User" w:date="2019-01-10T11:2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580B5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7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858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9" w:author="Qualcomm User" w:date="2019-01-10T11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74452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0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861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62" w:author="Qualcomm User" w:date="2019-01-10T11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4C9D7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3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864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5" w:author="Qualcomm User" w:date="2019-01-10T11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024F4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6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867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68" w:author="Qualcomm User" w:date="2019-01-10T11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69B8E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9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870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A6055E" w:rsidRPr="00A6055E" w14:paraId="267CCE01" w14:textId="77777777" w:rsidTr="00A6055E">
        <w:trPr>
          <w:trHeight w:val="255"/>
          <w:ins w:id="2871" w:author="Qualcomm User" w:date="2019-01-10T11:27:00Z"/>
          <w:trPrChange w:id="2872" w:author="Qualcomm User" w:date="2019-01-10T11:27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73" w:author="Qualcomm User" w:date="2019-01-10T11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F07E5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4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875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76" w:author="Qualcomm User" w:date="2019-01-10T11:2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EC492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7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878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79" w:author="Qualcomm User" w:date="2019-01-10T11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7C97D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0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881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82" w:author="Qualcomm User" w:date="2019-01-10T11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99FF1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3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884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85" w:author="Qualcomm User" w:date="2019-01-10T11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9D119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6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</w:pPr>
            <w:ins w:id="2887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8" w:author="Qualcomm User" w:date="2019-01-10T11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758F6" w14:textId="77777777" w:rsidR="00A6055E" w:rsidRPr="00A6055E" w:rsidRDefault="00A6055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9" w:author="Qualcomm User" w:date="2019-01-10T11:27:00Z"/>
                <w:rFonts w:ascii="Arial" w:hAnsi="Arial" w:cs="Arial"/>
                <w:color w:val="000000"/>
                <w:sz w:val="18"/>
                <w:szCs w:val="18"/>
              </w:rPr>
              <w:pPrChange w:id="2890" w:author="Qualcomm User" w:date="2019-01-10T11:2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891" w:author="Qualcomm User" w:date="2019-01-10T11:27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</w:tr>
    </w:tbl>
    <w:p w14:paraId="640BB05E" w14:textId="2CB8ECA0" w:rsidR="00A6055E" w:rsidRPr="001236B0" w:rsidRDefault="00A6055E" w:rsidP="00A6055E">
      <w:pPr>
        <w:pStyle w:val="Caption"/>
        <w:rPr>
          <w:ins w:id="2892" w:author="Qualcomm User" w:date="2019-01-10T11:28:00Z"/>
          <w:b/>
          <w:i w:val="0"/>
          <w:color w:val="auto"/>
          <w:sz w:val="20"/>
          <w:szCs w:val="20"/>
          <w:rPrChange w:id="2893" w:author="Qualcomm User" w:date="2019-01-10T11:35:00Z">
            <w:rPr>
              <w:ins w:id="2894" w:author="Qualcomm User" w:date="2019-01-10T11:28:00Z"/>
            </w:rPr>
          </w:rPrChange>
        </w:rPr>
      </w:pPr>
      <w:bookmarkStart w:id="2895" w:name="_Ref534883370"/>
      <w:bookmarkStart w:id="2896" w:name="_Ref534883257"/>
      <w:ins w:id="2897" w:author="Qualcomm User" w:date="2019-01-10T11:28:00Z">
        <w:r w:rsidRPr="001236B0">
          <w:rPr>
            <w:b/>
            <w:i w:val="0"/>
            <w:color w:val="auto"/>
            <w:sz w:val="20"/>
            <w:szCs w:val="20"/>
            <w:rPrChange w:id="2898" w:author="Qualcomm User" w:date="2019-01-10T11:35:00Z">
              <w:rPr/>
            </w:rPrChange>
          </w:rPr>
          <w:t xml:space="preserve">Table </w:t>
        </w:r>
        <w:r w:rsidRPr="001236B0">
          <w:rPr>
            <w:b/>
            <w:i w:val="0"/>
            <w:color w:val="auto"/>
            <w:sz w:val="20"/>
            <w:szCs w:val="20"/>
            <w:rPrChange w:id="2899" w:author="Qualcomm User" w:date="2019-01-10T11:35:00Z">
              <w:rPr/>
            </w:rPrChange>
          </w:rPr>
          <w:fldChar w:fldCharType="begin"/>
        </w:r>
        <w:r w:rsidRPr="001236B0">
          <w:rPr>
            <w:b/>
            <w:i w:val="0"/>
            <w:color w:val="auto"/>
            <w:sz w:val="20"/>
            <w:szCs w:val="20"/>
            <w:rPrChange w:id="2900" w:author="Qualcomm User" w:date="2019-01-10T11:35:00Z">
              <w:rPr/>
            </w:rPrChange>
          </w:rPr>
          <w:instrText xml:space="preserve"> SEQ Table \* ARABIC </w:instrText>
        </w:r>
      </w:ins>
      <w:r w:rsidRPr="001236B0">
        <w:rPr>
          <w:b/>
          <w:i w:val="0"/>
          <w:color w:val="auto"/>
          <w:sz w:val="20"/>
          <w:szCs w:val="20"/>
          <w:rPrChange w:id="2901" w:author="Qualcomm User" w:date="2019-01-10T11:35:00Z">
            <w:rPr/>
          </w:rPrChange>
        </w:rPr>
        <w:fldChar w:fldCharType="separate"/>
      </w:r>
      <w:ins w:id="2902" w:author="Qualcomm User" w:date="2019-01-10T11:30:00Z">
        <w:r w:rsidRPr="001236B0">
          <w:rPr>
            <w:b/>
            <w:i w:val="0"/>
            <w:color w:val="auto"/>
            <w:sz w:val="20"/>
            <w:szCs w:val="20"/>
            <w:rPrChange w:id="2903" w:author="Qualcomm User" w:date="2019-01-10T11:35:00Z">
              <w:rPr>
                <w:noProof/>
              </w:rPr>
            </w:rPrChange>
          </w:rPr>
          <w:t>5</w:t>
        </w:r>
      </w:ins>
      <w:ins w:id="2904" w:author="Qualcomm User" w:date="2019-01-10T11:28:00Z">
        <w:r w:rsidRPr="001236B0">
          <w:rPr>
            <w:b/>
            <w:i w:val="0"/>
            <w:color w:val="auto"/>
            <w:sz w:val="20"/>
            <w:szCs w:val="20"/>
            <w:rPrChange w:id="2905" w:author="Qualcomm User" w:date="2019-01-10T11:35:00Z">
              <w:rPr/>
            </w:rPrChange>
          </w:rPr>
          <w:fldChar w:fldCharType="end"/>
        </w:r>
        <w:bookmarkEnd w:id="2895"/>
        <w:r w:rsidRPr="001236B0">
          <w:rPr>
            <w:b/>
            <w:i w:val="0"/>
            <w:color w:val="auto"/>
            <w:sz w:val="20"/>
            <w:szCs w:val="20"/>
            <w:rPrChange w:id="2906" w:author="Qualcomm User" w:date="2019-01-10T11:35:00Z">
              <w:rPr/>
            </w:rPrChange>
          </w:rPr>
          <w:t>:</w:t>
        </w:r>
      </w:ins>
      <w:bookmarkEnd w:id="2896"/>
      <w:ins w:id="2907" w:author="Qualcomm User" w:date="2019-01-10T11:34:00Z">
        <w:r w:rsidR="001236B0" w:rsidRPr="00BB2C61">
          <w:rPr>
            <w:b/>
            <w:i w:val="0"/>
            <w:color w:val="auto"/>
            <w:sz w:val="20"/>
            <w:szCs w:val="20"/>
          </w:rPr>
          <w:t xml:space="preserve"> </w:t>
        </w:r>
        <w:r w:rsidR="001236B0" w:rsidRPr="001236B0">
          <w:rPr>
            <w:b/>
            <w:i w:val="0"/>
            <w:color w:val="auto"/>
            <w:sz w:val="20"/>
            <w:szCs w:val="20"/>
            <w:rPrChange w:id="2908" w:author="Qualcomm User" w:date="2019-01-10T11:35:00Z">
              <w:rPr>
                <w:b/>
                <w:iCs w:val="0"/>
                <w:sz w:val="20"/>
              </w:rPr>
            </w:rPrChange>
          </w:rPr>
          <w:t>Average Bjøntegaard delta rate savings of the proposed method 2.</w:t>
        </w:r>
      </w:ins>
      <w:ins w:id="2909" w:author="Qualcomm User" w:date="2019-01-10T11:35:00Z">
        <w:r w:rsidR="001236B0">
          <w:rPr>
            <w:b/>
            <w:i w:val="0"/>
            <w:color w:val="auto"/>
            <w:sz w:val="20"/>
            <w:szCs w:val="20"/>
          </w:rPr>
          <w:t>1</w:t>
        </w:r>
      </w:ins>
      <w:ins w:id="2910" w:author="Qualcomm User" w:date="2019-01-10T11:34:00Z">
        <w:r w:rsidR="001236B0" w:rsidRPr="001236B0">
          <w:rPr>
            <w:b/>
            <w:i w:val="0"/>
            <w:color w:val="auto"/>
            <w:sz w:val="20"/>
            <w:szCs w:val="20"/>
            <w:rPrChange w:id="2911" w:author="Qualcomm User" w:date="2019-01-10T11:35:00Z">
              <w:rPr>
                <w:b/>
                <w:iCs w:val="0"/>
                <w:sz w:val="20"/>
              </w:rPr>
            </w:rPrChange>
          </w:rPr>
          <w:t xml:space="preserve"> relative to </w:t>
        </w:r>
      </w:ins>
      <w:ins w:id="2912" w:author="Qualcomm User" w:date="2019-01-10T11:36:00Z">
        <w:r w:rsidR="001236B0">
          <w:rPr>
            <w:b/>
            <w:i w:val="0"/>
            <w:color w:val="auto"/>
            <w:sz w:val="20"/>
            <w:szCs w:val="20"/>
          </w:rPr>
          <w:t>CE7.4.</w:t>
        </w:r>
      </w:ins>
    </w:p>
    <w:p w14:paraId="5877F36A" w14:textId="68DC77B1" w:rsidR="00A6055E" w:rsidRDefault="00A6055E" w:rsidP="00A6055E">
      <w:pPr>
        <w:rPr>
          <w:ins w:id="2913" w:author="Qualcomm User" w:date="2019-01-10T11:37:00Z"/>
          <w:szCs w:val="22"/>
          <w:lang w:val="en-CA" w:eastAsia="ko-KR"/>
        </w:rPr>
      </w:pPr>
      <w:ins w:id="2914" w:author="Qualcomm User" w:date="2019-01-10T11:28:00Z">
        <w:r>
          <w:rPr>
            <w:szCs w:val="22"/>
            <w:lang w:val="en-CA" w:eastAsia="ko-KR"/>
          </w:rPr>
          <w:t xml:space="preserve">The test results for JVET common test conditions is tabulated in </w:t>
        </w:r>
      </w:ins>
      <w:ins w:id="2915" w:author="Qualcomm User" w:date="2019-01-10T11:37:00Z">
        <w:r w:rsidR="001236B0">
          <w:rPr>
            <w:szCs w:val="22"/>
            <w:lang w:val="en-CA" w:eastAsia="ko-KR"/>
          </w:rPr>
          <w:fldChar w:fldCharType="begin"/>
        </w:r>
        <w:r w:rsidR="001236B0">
          <w:rPr>
            <w:szCs w:val="22"/>
            <w:lang w:val="en-CA" w:eastAsia="ko-KR"/>
          </w:rPr>
          <w:instrText xml:space="preserve"> REF _Ref534883580 \h </w:instrText>
        </w:r>
      </w:ins>
      <w:r w:rsidR="001236B0">
        <w:rPr>
          <w:szCs w:val="22"/>
          <w:lang w:val="en-CA" w:eastAsia="ko-KR"/>
        </w:rPr>
      </w:r>
      <w:r w:rsidR="001236B0">
        <w:rPr>
          <w:szCs w:val="22"/>
          <w:lang w:val="en-CA" w:eastAsia="ko-KR"/>
        </w:rPr>
        <w:fldChar w:fldCharType="separate"/>
      </w:r>
      <w:ins w:id="2916" w:author="Qualcomm User" w:date="2019-01-10T11:37:00Z">
        <w:r w:rsidR="001236B0" w:rsidRPr="001236B0">
          <w:rPr>
            <w:b/>
            <w:i/>
            <w:sz w:val="20"/>
            <w:rPrChange w:id="2917" w:author="Qualcomm User" w:date="2019-01-10T11:36:00Z">
              <w:rPr/>
            </w:rPrChange>
          </w:rPr>
          <w:t xml:space="preserve">Table </w:t>
        </w:r>
        <w:r w:rsidR="001236B0" w:rsidRPr="001236B0">
          <w:rPr>
            <w:b/>
            <w:i/>
            <w:sz w:val="20"/>
            <w:rPrChange w:id="2918" w:author="Qualcomm User" w:date="2019-01-10T11:36:00Z">
              <w:rPr>
                <w:noProof/>
              </w:rPr>
            </w:rPrChange>
          </w:rPr>
          <w:t>6</w:t>
        </w:r>
        <w:r w:rsidR="001236B0">
          <w:rPr>
            <w:szCs w:val="22"/>
            <w:lang w:val="en-CA" w:eastAsia="ko-KR"/>
          </w:rPr>
          <w:fldChar w:fldCharType="end"/>
        </w:r>
        <w:r w:rsidR="001236B0">
          <w:rPr>
            <w:szCs w:val="22"/>
            <w:lang w:val="en-CA" w:eastAsia="ko-KR"/>
          </w:rPr>
          <w:t xml:space="preserve"> </w:t>
        </w:r>
      </w:ins>
      <w:ins w:id="2919" w:author="Qualcomm User" w:date="2019-01-10T11:28:00Z">
        <w:r w:rsidRPr="008C02A9">
          <w:rPr>
            <w:szCs w:val="22"/>
            <w:lang w:val="en-CA" w:eastAsia="ko-KR"/>
          </w:rPr>
          <w:t>for</w:t>
        </w:r>
        <w:r>
          <w:rPr>
            <w:szCs w:val="22"/>
            <w:lang w:val="en-CA" w:eastAsia="ko-KR"/>
          </w:rPr>
          <w:t xml:space="preserve"> Rice parameter derivation method 2.2.</w:t>
        </w:r>
      </w:ins>
    </w:p>
    <w:p w14:paraId="6CE8B6F0" w14:textId="77777777" w:rsidR="001236B0" w:rsidRDefault="001236B0" w:rsidP="00A6055E">
      <w:pPr>
        <w:rPr>
          <w:ins w:id="2920" w:author="Qualcomm User" w:date="2019-01-10T11:28:00Z"/>
          <w:szCs w:val="22"/>
          <w:lang w:val="en-CA" w:eastAsia="ko-KR"/>
        </w:rPr>
      </w:pPr>
    </w:p>
    <w:tbl>
      <w:tblPr>
        <w:tblW w:w="5000" w:type="pct"/>
        <w:tblLook w:val="04A0" w:firstRow="1" w:lastRow="0" w:firstColumn="1" w:lastColumn="0" w:noHBand="0" w:noVBand="1"/>
        <w:tblPrChange w:id="2921" w:author="Qualcomm User" w:date="2019-01-10T11:29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2046"/>
        <w:gridCol w:w="1265"/>
        <w:gridCol w:w="1265"/>
        <w:gridCol w:w="2247"/>
        <w:gridCol w:w="1265"/>
        <w:gridCol w:w="1262"/>
        <w:tblGridChange w:id="2922">
          <w:tblGrid>
            <w:gridCol w:w="1640"/>
            <w:gridCol w:w="1060"/>
            <w:gridCol w:w="1060"/>
            <w:gridCol w:w="1060"/>
            <w:gridCol w:w="1060"/>
            <w:gridCol w:w="1060"/>
          </w:tblGrid>
        </w:tblGridChange>
      </w:tblGrid>
      <w:tr w:rsidR="00A6055E" w:rsidRPr="00A6055E" w14:paraId="591551D2" w14:textId="77777777" w:rsidTr="00A6055E">
        <w:trPr>
          <w:trHeight w:val="255"/>
          <w:ins w:id="2923" w:author="Qualcomm User" w:date="2019-01-10T11:29:00Z"/>
          <w:trPrChange w:id="2924" w:author="Qualcomm User" w:date="2019-01-10T11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5" w:author="Qualcomm User" w:date="2019-01-10T11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D2190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26" w:author="Qualcomm User" w:date="2019-01-10T11:29:00Z"/>
                <w:sz w:val="20"/>
                <w:szCs w:val="24"/>
              </w:rPr>
            </w:pPr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27" w:author="Qualcomm User" w:date="2019-01-10T11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7D6A7B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8" w:author="Qualcomm User" w:date="2019-01-10T11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29" w:author="Qualcomm User" w:date="2019-01-10T11:29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30" w:author="Qualcomm User" w:date="2019-01-10T11:2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AAA02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1" w:author="Qualcomm User" w:date="2019-01-10T11:29:00Z"/>
                <w:rFonts w:ascii="Calibri" w:hAnsi="Calibri" w:cs="Calibri"/>
                <w:color w:val="000000"/>
                <w:sz w:val="24"/>
                <w:szCs w:val="24"/>
              </w:rPr>
            </w:pPr>
            <w:ins w:id="2932" w:author="Qualcomm User" w:date="2019-01-10T11:29:00Z">
              <w:r w:rsidRPr="00A6055E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33" w:author="Qualcomm User" w:date="2019-01-10T11:2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8C07A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4" w:author="Qualcomm User" w:date="2019-01-10T11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35" w:author="Qualcomm User" w:date="2019-01-10T11:29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36" w:author="Qualcomm User" w:date="2019-01-10T11:2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CF98A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7" w:author="Qualcomm User" w:date="2019-01-10T11:29:00Z"/>
                <w:rFonts w:ascii="Calibri" w:hAnsi="Calibri" w:cs="Calibri"/>
                <w:color w:val="000000"/>
                <w:sz w:val="24"/>
                <w:szCs w:val="24"/>
              </w:rPr>
            </w:pPr>
            <w:ins w:id="2938" w:author="Qualcomm User" w:date="2019-01-10T11:29:00Z">
              <w:r w:rsidRPr="00A6055E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39" w:author="Qualcomm User" w:date="2019-01-10T11:2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DE84B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0" w:author="Qualcomm User" w:date="2019-01-10T11:29:00Z"/>
                <w:rFonts w:ascii="Calibri" w:hAnsi="Calibri" w:cs="Calibri"/>
                <w:color w:val="000000"/>
                <w:sz w:val="24"/>
                <w:szCs w:val="24"/>
              </w:rPr>
            </w:pPr>
            <w:ins w:id="2941" w:author="Qualcomm User" w:date="2019-01-10T11:29:00Z">
              <w:r w:rsidRPr="00A6055E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A6055E" w:rsidRPr="00A6055E" w14:paraId="6C3234D2" w14:textId="77777777" w:rsidTr="00A6055E">
        <w:trPr>
          <w:trHeight w:val="255"/>
          <w:ins w:id="2942" w:author="Qualcomm User" w:date="2019-01-10T11:29:00Z"/>
          <w:trPrChange w:id="2943" w:author="Qualcomm User" w:date="2019-01-10T11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4" w:author="Qualcomm User" w:date="2019-01-10T11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0D78F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5" w:author="Qualcomm User" w:date="2019-01-10T11:29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6" w:author="Qualcomm User" w:date="2019-01-10T11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A3C80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7" w:author="Qualcomm User" w:date="2019-01-10T11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48" w:author="Qualcomm User" w:date="2019-01-10T11:29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9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FD323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0" w:author="Qualcomm User" w:date="2019-01-10T11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51" w:author="Qualcomm User" w:date="2019-01-10T11:29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2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3E158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3" w:author="Qualcomm User" w:date="2019-01-10T11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54" w:author="Qualcomm User" w:date="2019-01-10T11:29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CE7.4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5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8E1EF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6" w:author="Qualcomm User" w:date="2019-01-10T11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57" w:author="Qualcomm User" w:date="2019-01-10T11:29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58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0560F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9" w:author="Qualcomm User" w:date="2019-01-10T11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60" w:author="Qualcomm User" w:date="2019-01-10T11:29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6055E" w:rsidRPr="00A6055E" w14:paraId="72A2F9A9" w14:textId="77777777" w:rsidTr="00A6055E">
        <w:trPr>
          <w:trHeight w:val="255"/>
          <w:ins w:id="2961" w:author="Qualcomm User" w:date="2019-01-10T11:29:00Z"/>
          <w:trPrChange w:id="2962" w:author="Qualcomm User" w:date="2019-01-10T11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3" w:author="Qualcomm User" w:date="2019-01-10T11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13F0B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4" w:author="Qualcomm User" w:date="2019-01-10T11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65" w:author="Qualcomm User" w:date="2019-01-10T11:2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C726B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6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2967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68" w:author="Qualcomm User" w:date="2019-01-10T11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E6284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9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2970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71" w:author="Qualcomm User" w:date="2019-01-10T11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62E28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2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2973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74" w:author="Qualcomm User" w:date="2019-01-10T11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583F5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5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2976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77" w:author="Qualcomm User" w:date="2019-01-10T11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41629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8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2979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A6055E" w:rsidRPr="00A6055E" w14:paraId="52892178" w14:textId="77777777" w:rsidTr="00A6055E">
        <w:trPr>
          <w:trHeight w:val="255"/>
          <w:ins w:id="2980" w:author="Qualcomm User" w:date="2019-01-10T11:29:00Z"/>
          <w:trPrChange w:id="2981" w:author="Qualcomm User" w:date="2019-01-10T11:29:00Z">
            <w:trPr>
              <w:trHeight w:val="255"/>
            </w:trPr>
          </w:trPrChange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82" w:author="Qualcomm User" w:date="2019-01-10T11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0AF45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3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2984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5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0D30B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6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2987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8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D12E9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9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2990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91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B13D1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2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2993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4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401FC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5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2996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97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CE34F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8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2999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A6055E" w:rsidRPr="00A6055E" w14:paraId="116E4AF6" w14:textId="77777777" w:rsidTr="00A6055E">
        <w:trPr>
          <w:trHeight w:val="255"/>
          <w:ins w:id="3000" w:author="Qualcomm User" w:date="2019-01-10T11:29:00Z"/>
          <w:trPrChange w:id="3001" w:author="Qualcomm User" w:date="2019-01-10T11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2" w:author="Qualcomm User" w:date="2019-01-10T11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5D547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3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004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5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3F915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6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007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8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770E0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9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010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11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1F779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2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013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4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FBC58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5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016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17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93836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8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019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A6055E" w:rsidRPr="00A6055E" w14:paraId="34C7A919" w14:textId="77777777" w:rsidTr="00A6055E">
        <w:trPr>
          <w:trHeight w:val="255"/>
          <w:ins w:id="3020" w:author="Qualcomm User" w:date="2019-01-10T11:29:00Z"/>
          <w:trPrChange w:id="3021" w:author="Qualcomm User" w:date="2019-01-10T11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2" w:author="Qualcomm User" w:date="2019-01-10T11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E680D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3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024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5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AACC4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6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027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8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2A037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9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030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31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91CA0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2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033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4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BD3E8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5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036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37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D4472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8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039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A6055E" w:rsidRPr="00A6055E" w14:paraId="203EBAA2" w14:textId="77777777" w:rsidTr="00A6055E">
        <w:trPr>
          <w:trHeight w:val="255"/>
          <w:ins w:id="3040" w:author="Qualcomm User" w:date="2019-01-10T11:29:00Z"/>
          <w:trPrChange w:id="3041" w:author="Qualcomm User" w:date="2019-01-10T11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42" w:author="Qualcomm User" w:date="2019-01-10T11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EFC32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3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044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5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DFB61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6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047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8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1A3AF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9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050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51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15C8C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2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053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4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6836F5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5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056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7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13583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8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059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6055E" w:rsidRPr="00A6055E" w14:paraId="26C35E47" w14:textId="77777777" w:rsidTr="00A6055E">
        <w:trPr>
          <w:trHeight w:val="255"/>
          <w:ins w:id="3060" w:author="Qualcomm User" w:date="2019-01-10T11:29:00Z"/>
          <w:trPrChange w:id="3061" w:author="Qualcomm User" w:date="2019-01-10T11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62" w:author="Qualcomm User" w:date="2019-01-10T11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8A9CBD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3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064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5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BC7DD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6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067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8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F54E2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9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070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71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835A6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2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073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4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EE917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5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076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7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0CB48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8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079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A6055E" w:rsidRPr="00A6055E" w14:paraId="408F5244" w14:textId="77777777" w:rsidTr="00A6055E">
        <w:trPr>
          <w:trHeight w:val="255"/>
          <w:ins w:id="3080" w:author="Qualcomm User" w:date="2019-01-10T11:29:00Z"/>
          <w:trPrChange w:id="3081" w:author="Qualcomm User" w:date="2019-01-10T11:29:00Z">
            <w:trPr>
              <w:trHeight w:val="255"/>
            </w:trPr>
          </w:trPrChange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82" w:author="Qualcomm User" w:date="2019-01-10T11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0495EC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3" w:author="Qualcomm User" w:date="2019-01-10T11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84" w:author="Qualcomm User" w:date="2019-01-10T11:29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5" w:author="Qualcomm User" w:date="2019-01-10T11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84731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6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087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8" w:author="Qualcomm User" w:date="2019-01-10T11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FEF13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9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090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91" w:author="Qualcomm User" w:date="2019-01-10T11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13A8AA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2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093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4" w:author="Qualcomm User" w:date="2019-01-10T11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A1F6D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5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096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97" w:author="Qualcomm User" w:date="2019-01-10T11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4961A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8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099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A6055E" w:rsidRPr="00A6055E" w14:paraId="483EDDDD" w14:textId="77777777" w:rsidTr="00A6055E">
        <w:trPr>
          <w:trHeight w:val="255"/>
          <w:ins w:id="3100" w:author="Qualcomm User" w:date="2019-01-10T11:29:00Z"/>
          <w:trPrChange w:id="3101" w:author="Qualcomm User" w:date="2019-01-10T11:29:00Z">
            <w:trPr>
              <w:trHeight w:val="255"/>
            </w:trPr>
          </w:trPrChange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2" w:author="Qualcomm User" w:date="2019-01-10T11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3C6FB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3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104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5" w:author="Qualcomm User" w:date="2019-01-10T11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56194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6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107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8" w:author="Qualcomm User" w:date="2019-01-10T11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D2ECE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9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110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11" w:author="Qualcomm User" w:date="2019-01-10T11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9459D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2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113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4" w:author="Qualcomm User" w:date="2019-01-10T11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07B64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5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116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17" w:author="Qualcomm User" w:date="2019-01-10T11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A7F9E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8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119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A6055E" w:rsidRPr="00A6055E" w14:paraId="064D5F6F" w14:textId="77777777" w:rsidTr="00A6055E">
        <w:trPr>
          <w:trHeight w:val="255"/>
          <w:ins w:id="3120" w:author="Qualcomm User" w:date="2019-01-10T11:29:00Z"/>
          <w:trPrChange w:id="3121" w:author="Qualcomm User" w:date="2019-01-10T11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22" w:author="Qualcomm User" w:date="2019-01-10T11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23EBA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3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124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25" w:author="Qualcomm User" w:date="2019-01-10T11:2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D3E6F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6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127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28" w:author="Qualcomm User" w:date="2019-01-10T11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1127F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9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130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31" w:author="Qualcomm User" w:date="2019-01-10T11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F7ABD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2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133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34" w:author="Qualcomm User" w:date="2019-01-10T11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46E04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5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136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37" w:author="Qualcomm User" w:date="2019-01-10T11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D629F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8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139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6055E" w:rsidRPr="00A6055E" w14:paraId="66ED20BD" w14:textId="77777777" w:rsidTr="00A6055E">
        <w:trPr>
          <w:trHeight w:val="255"/>
          <w:ins w:id="3140" w:author="Qualcomm User" w:date="2019-01-10T11:29:00Z"/>
          <w:trPrChange w:id="3141" w:author="Qualcomm User" w:date="2019-01-10T11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2" w:author="Qualcomm User" w:date="2019-01-10T11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2C791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3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4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EDFE4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5" w:author="Qualcomm User" w:date="2019-01-10T11:29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6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FFBFB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7" w:author="Qualcomm User" w:date="2019-01-10T11:29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8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290F8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9" w:author="Qualcomm User" w:date="2019-01-10T11:29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0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D04A32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1" w:author="Qualcomm User" w:date="2019-01-10T11:29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2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B1A4F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3" w:author="Qualcomm User" w:date="2019-01-10T11:29:00Z"/>
                <w:sz w:val="20"/>
              </w:rPr>
            </w:pPr>
          </w:p>
        </w:tc>
      </w:tr>
      <w:tr w:rsidR="00A6055E" w:rsidRPr="00A6055E" w14:paraId="4E9A2250" w14:textId="77777777" w:rsidTr="00A6055E">
        <w:trPr>
          <w:trHeight w:val="255"/>
          <w:ins w:id="3154" w:author="Qualcomm User" w:date="2019-01-10T11:29:00Z"/>
          <w:trPrChange w:id="3155" w:author="Qualcomm User" w:date="2019-01-10T11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6" w:author="Qualcomm User" w:date="2019-01-10T11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DDCE9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7" w:author="Qualcomm User" w:date="2019-01-10T11:29:00Z"/>
                <w:sz w:val="20"/>
              </w:rPr>
            </w:pPr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58" w:author="Qualcomm User" w:date="2019-01-10T11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09FD9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9" w:author="Qualcomm User" w:date="2019-01-10T11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60" w:author="Qualcomm User" w:date="2019-01-10T11:29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61" w:author="Qualcomm User" w:date="2019-01-10T11:2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1336E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2" w:author="Qualcomm User" w:date="2019-01-10T11:29:00Z"/>
                <w:rFonts w:ascii="Calibri" w:hAnsi="Calibri" w:cs="Calibri"/>
                <w:color w:val="000000"/>
                <w:sz w:val="24"/>
                <w:szCs w:val="24"/>
              </w:rPr>
            </w:pPr>
            <w:ins w:id="3163" w:author="Qualcomm User" w:date="2019-01-10T11:29:00Z">
              <w:r w:rsidRPr="00A6055E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64" w:author="Qualcomm User" w:date="2019-01-10T11:2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FED681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5" w:author="Qualcomm User" w:date="2019-01-10T11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66" w:author="Qualcomm User" w:date="2019-01-10T11:29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67" w:author="Qualcomm User" w:date="2019-01-10T11:2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80103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8" w:author="Qualcomm User" w:date="2019-01-10T11:29:00Z"/>
                <w:rFonts w:ascii="Calibri" w:hAnsi="Calibri" w:cs="Calibri"/>
                <w:color w:val="000000"/>
                <w:sz w:val="24"/>
                <w:szCs w:val="24"/>
              </w:rPr>
            </w:pPr>
            <w:ins w:id="3169" w:author="Qualcomm User" w:date="2019-01-10T11:29:00Z">
              <w:r w:rsidRPr="00A6055E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70" w:author="Qualcomm User" w:date="2019-01-10T11:2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B842A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1" w:author="Qualcomm User" w:date="2019-01-10T11:29:00Z"/>
                <w:rFonts w:ascii="Calibri" w:hAnsi="Calibri" w:cs="Calibri"/>
                <w:color w:val="000000"/>
                <w:sz w:val="24"/>
                <w:szCs w:val="24"/>
              </w:rPr>
            </w:pPr>
            <w:ins w:id="3172" w:author="Qualcomm User" w:date="2019-01-10T11:29:00Z">
              <w:r w:rsidRPr="00A6055E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A6055E" w:rsidRPr="00A6055E" w14:paraId="785B2013" w14:textId="77777777" w:rsidTr="00A6055E">
        <w:trPr>
          <w:trHeight w:val="255"/>
          <w:ins w:id="3173" w:author="Qualcomm User" w:date="2019-01-10T11:29:00Z"/>
          <w:trPrChange w:id="3174" w:author="Qualcomm User" w:date="2019-01-10T11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5" w:author="Qualcomm User" w:date="2019-01-10T11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335DA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6" w:author="Qualcomm User" w:date="2019-01-10T11:29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7" w:author="Qualcomm User" w:date="2019-01-10T11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5970F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8" w:author="Qualcomm User" w:date="2019-01-10T11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79" w:author="Qualcomm User" w:date="2019-01-10T11:29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0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0CA08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1" w:author="Qualcomm User" w:date="2019-01-10T11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82" w:author="Qualcomm User" w:date="2019-01-10T11:29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3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235580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4" w:author="Qualcomm User" w:date="2019-01-10T11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85" w:author="Qualcomm User" w:date="2019-01-10T11:29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CE7.4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6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93B2A3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7" w:author="Qualcomm User" w:date="2019-01-10T11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88" w:author="Qualcomm User" w:date="2019-01-10T11:29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89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91EB0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0" w:author="Qualcomm User" w:date="2019-01-10T11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91" w:author="Qualcomm User" w:date="2019-01-10T11:29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6055E" w:rsidRPr="00A6055E" w14:paraId="4CA275AE" w14:textId="77777777" w:rsidTr="00A6055E">
        <w:trPr>
          <w:trHeight w:val="255"/>
          <w:ins w:id="3192" w:author="Qualcomm User" w:date="2019-01-10T11:29:00Z"/>
          <w:trPrChange w:id="3193" w:author="Qualcomm User" w:date="2019-01-10T11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4" w:author="Qualcomm User" w:date="2019-01-10T11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A6672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5" w:author="Qualcomm User" w:date="2019-01-10T11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96" w:author="Qualcomm User" w:date="2019-01-10T11:2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912D4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7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198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99" w:author="Qualcomm User" w:date="2019-01-10T11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45309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0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201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02" w:author="Qualcomm User" w:date="2019-01-10T11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28293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3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204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05" w:author="Qualcomm User" w:date="2019-01-10T11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7F014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6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207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8" w:author="Qualcomm User" w:date="2019-01-10T11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235AF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9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210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A6055E" w:rsidRPr="00A6055E" w14:paraId="07C423DA" w14:textId="77777777" w:rsidTr="00A6055E">
        <w:trPr>
          <w:trHeight w:val="255"/>
          <w:ins w:id="3211" w:author="Qualcomm User" w:date="2019-01-10T11:29:00Z"/>
          <w:trPrChange w:id="3212" w:author="Qualcomm User" w:date="2019-01-10T11:29:00Z">
            <w:trPr>
              <w:trHeight w:val="255"/>
            </w:trPr>
          </w:trPrChange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13" w:author="Qualcomm User" w:date="2019-01-10T11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97EC3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4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215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6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0BD8E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7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218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9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4CBB2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0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221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22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76712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3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224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5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9FDAC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6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227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28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58B0C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9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230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A6055E" w:rsidRPr="00A6055E" w14:paraId="01E7CEFA" w14:textId="77777777" w:rsidTr="00A6055E">
        <w:trPr>
          <w:trHeight w:val="255"/>
          <w:ins w:id="3231" w:author="Qualcomm User" w:date="2019-01-10T11:29:00Z"/>
          <w:trPrChange w:id="3232" w:author="Qualcomm User" w:date="2019-01-10T11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33" w:author="Qualcomm User" w:date="2019-01-10T11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02988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4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235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6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5F6E3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7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238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9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D29F3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0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241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42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F0DB1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3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244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5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D24E7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6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247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48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D9773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9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250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A6055E" w:rsidRPr="00A6055E" w14:paraId="7E9BA82C" w14:textId="77777777" w:rsidTr="00A6055E">
        <w:trPr>
          <w:trHeight w:val="255"/>
          <w:ins w:id="3251" w:author="Qualcomm User" w:date="2019-01-10T11:29:00Z"/>
          <w:trPrChange w:id="3252" w:author="Qualcomm User" w:date="2019-01-10T11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53" w:author="Qualcomm User" w:date="2019-01-10T11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C0923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4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255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6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76606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7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258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9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1CAA7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0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261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62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80D50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3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264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5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362B8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6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267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68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F1093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9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270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A6055E" w:rsidRPr="00A6055E" w14:paraId="236560B4" w14:textId="77777777" w:rsidTr="00A6055E">
        <w:trPr>
          <w:trHeight w:val="255"/>
          <w:ins w:id="3271" w:author="Qualcomm User" w:date="2019-01-10T11:29:00Z"/>
          <w:trPrChange w:id="3272" w:author="Qualcomm User" w:date="2019-01-10T11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3" w:author="Qualcomm User" w:date="2019-01-10T11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F98D8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4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275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6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76FDD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7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278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9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B1925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0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281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82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09290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3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284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5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343ED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6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287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88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1BBFA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9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290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A6055E" w:rsidRPr="00A6055E" w14:paraId="27E89E9C" w14:textId="77777777" w:rsidTr="00A6055E">
        <w:trPr>
          <w:trHeight w:val="255"/>
          <w:ins w:id="3291" w:author="Qualcomm User" w:date="2019-01-10T11:29:00Z"/>
          <w:trPrChange w:id="3292" w:author="Qualcomm User" w:date="2019-01-10T11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93" w:author="Qualcomm User" w:date="2019-01-10T11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BAF0A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4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295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6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6B75A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7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298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9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4AB53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0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01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D5F66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2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303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4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1BA7F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5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306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07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C904C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8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309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6055E" w:rsidRPr="00A6055E" w14:paraId="2D2FF43B" w14:textId="77777777" w:rsidTr="00A6055E">
        <w:trPr>
          <w:trHeight w:val="255"/>
          <w:ins w:id="3310" w:author="Qualcomm User" w:date="2019-01-10T11:29:00Z"/>
          <w:trPrChange w:id="3311" w:author="Qualcomm User" w:date="2019-01-10T11:29:00Z">
            <w:trPr>
              <w:trHeight w:val="255"/>
            </w:trPr>
          </w:trPrChange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12" w:author="Qualcomm User" w:date="2019-01-10T11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988D6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3" w:author="Qualcomm User" w:date="2019-01-10T11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14" w:author="Qualcomm User" w:date="2019-01-10T11:29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5" w:author="Qualcomm User" w:date="2019-01-10T11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33C21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6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317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8" w:author="Qualcomm User" w:date="2019-01-10T11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69548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9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320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21" w:author="Qualcomm User" w:date="2019-01-10T11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9B615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2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323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4" w:author="Qualcomm User" w:date="2019-01-10T11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B360C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5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326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7" w:author="Qualcomm User" w:date="2019-01-10T11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52BD9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8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329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6055E" w:rsidRPr="00A6055E" w14:paraId="4E70F434" w14:textId="77777777" w:rsidTr="00A6055E">
        <w:trPr>
          <w:trHeight w:val="255"/>
          <w:ins w:id="3330" w:author="Qualcomm User" w:date="2019-01-10T11:29:00Z"/>
          <w:trPrChange w:id="3331" w:author="Qualcomm User" w:date="2019-01-10T11:29:00Z">
            <w:trPr>
              <w:trHeight w:val="255"/>
            </w:trPr>
          </w:trPrChange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32" w:author="Qualcomm User" w:date="2019-01-10T11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95174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3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334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5" w:author="Qualcomm User" w:date="2019-01-10T11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696B3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6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337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8" w:author="Qualcomm User" w:date="2019-01-10T11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01669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9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340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41" w:author="Qualcomm User" w:date="2019-01-10T11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89BA0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2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343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4" w:author="Qualcomm User" w:date="2019-01-10T11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72F07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5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346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47" w:author="Qualcomm User" w:date="2019-01-10T11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C3FA94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8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349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A6055E" w:rsidRPr="00A6055E" w14:paraId="5395A7D2" w14:textId="77777777" w:rsidTr="00A6055E">
        <w:trPr>
          <w:trHeight w:val="255"/>
          <w:ins w:id="3350" w:author="Qualcomm User" w:date="2019-01-10T11:29:00Z"/>
          <w:trPrChange w:id="3351" w:author="Qualcomm User" w:date="2019-01-10T11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52" w:author="Qualcomm User" w:date="2019-01-10T11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55311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3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354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55" w:author="Qualcomm User" w:date="2019-01-10T11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0ADC3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6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357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58" w:author="Qualcomm User" w:date="2019-01-10T11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6CB9C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9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360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61" w:author="Qualcomm User" w:date="2019-01-10T11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DFB3C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2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363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64" w:author="Qualcomm User" w:date="2019-01-10T11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C054B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5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366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67" w:author="Qualcomm User" w:date="2019-01-10T11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F3AF37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8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369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A6055E" w:rsidRPr="00A6055E" w14:paraId="3580B973" w14:textId="77777777" w:rsidTr="00A6055E">
        <w:trPr>
          <w:trHeight w:val="255"/>
          <w:ins w:id="3370" w:author="Qualcomm User" w:date="2019-01-10T11:29:00Z"/>
          <w:trPrChange w:id="3371" w:author="Qualcomm User" w:date="2019-01-10T11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2" w:author="Qualcomm User" w:date="2019-01-10T11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41123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3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374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222A21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5" w:author="Qualcomm User" w:date="2019-01-10T11:29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376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4B71998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77" w:author="Qualcomm User" w:date="2019-01-10T11:29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378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5D9B61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79" w:author="Qualcomm User" w:date="2019-01-10T11:29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380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1EDD29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81" w:author="Qualcomm User" w:date="2019-01-10T11:29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382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1750B9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83" w:author="Qualcomm User" w:date="2019-01-10T11:29:00Z"/>
                <w:sz w:val="20"/>
              </w:rPr>
            </w:pPr>
          </w:p>
        </w:tc>
      </w:tr>
      <w:tr w:rsidR="00A6055E" w:rsidRPr="00A6055E" w14:paraId="1069899B" w14:textId="77777777" w:rsidTr="00A6055E">
        <w:trPr>
          <w:trHeight w:val="255"/>
          <w:ins w:id="3384" w:author="Qualcomm User" w:date="2019-01-10T11:29:00Z"/>
          <w:trPrChange w:id="3385" w:author="Qualcomm User" w:date="2019-01-10T11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6" w:author="Qualcomm User" w:date="2019-01-10T11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74E5D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87" w:author="Qualcomm User" w:date="2019-01-10T11:29:00Z"/>
                <w:sz w:val="20"/>
              </w:rPr>
            </w:pPr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88" w:author="Qualcomm User" w:date="2019-01-10T11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61A9A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9" w:author="Qualcomm User" w:date="2019-01-10T11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90" w:author="Qualcomm User" w:date="2019-01-10T11:29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91" w:author="Qualcomm User" w:date="2019-01-10T11:2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177777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2" w:author="Qualcomm User" w:date="2019-01-10T11:29:00Z"/>
                <w:rFonts w:ascii="Calibri" w:hAnsi="Calibri" w:cs="Calibri"/>
                <w:color w:val="000000"/>
                <w:sz w:val="24"/>
                <w:szCs w:val="24"/>
              </w:rPr>
            </w:pPr>
            <w:ins w:id="3393" w:author="Qualcomm User" w:date="2019-01-10T11:29:00Z">
              <w:r w:rsidRPr="00A6055E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94" w:author="Qualcomm User" w:date="2019-01-10T11:2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ECAE6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5" w:author="Qualcomm User" w:date="2019-01-10T11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96" w:author="Qualcomm User" w:date="2019-01-10T11:29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97" w:author="Qualcomm User" w:date="2019-01-10T11:2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ABC03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8" w:author="Qualcomm User" w:date="2019-01-10T11:29:00Z"/>
                <w:rFonts w:ascii="Calibri" w:hAnsi="Calibri" w:cs="Calibri"/>
                <w:color w:val="000000"/>
                <w:sz w:val="24"/>
                <w:szCs w:val="24"/>
              </w:rPr>
            </w:pPr>
            <w:ins w:id="3399" w:author="Qualcomm User" w:date="2019-01-10T11:29:00Z">
              <w:r w:rsidRPr="00A6055E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00" w:author="Qualcomm User" w:date="2019-01-10T11:2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B8C7D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1" w:author="Qualcomm User" w:date="2019-01-10T11:29:00Z"/>
                <w:rFonts w:ascii="Calibri" w:hAnsi="Calibri" w:cs="Calibri"/>
                <w:color w:val="000000"/>
                <w:sz w:val="24"/>
                <w:szCs w:val="24"/>
              </w:rPr>
            </w:pPr>
            <w:ins w:id="3402" w:author="Qualcomm User" w:date="2019-01-10T11:29:00Z">
              <w:r w:rsidRPr="00A6055E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A6055E" w:rsidRPr="00A6055E" w14:paraId="676FBFAA" w14:textId="77777777" w:rsidTr="00A6055E">
        <w:trPr>
          <w:trHeight w:val="255"/>
          <w:ins w:id="3403" w:author="Qualcomm User" w:date="2019-01-10T11:29:00Z"/>
          <w:trPrChange w:id="3404" w:author="Qualcomm User" w:date="2019-01-10T11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5" w:author="Qualcomm User" w:date="2019-01-10T11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0ABE4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6" w:author="Qualcomm User" w:date="2019-01-10T11:29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7" w:author="Qualcomm User" w:date="2019-01-10T11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F2697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8" w:author="Qualcomm User" w:date="2019-01-10T11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09" w:author="Qualcomm User" w:date="2019-01-10T11:29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0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843C1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1" w:author="Qualcomm User" w:date="2019-01-10T11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12" w:author="Qualcomm User" w:date="2019-01-10T11:29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3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BEEE0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4" w:author="Qualcomm User" w:date="2019-01-10T11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15" w:author="Qualcomm User" w:date="2019-01-10T11:29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CE7.4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6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77BDDA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7" w:author="Qualcomm User" w:date="2019-01-10T11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18" w:author="Qualcomm User" w:date="2019-01-10T11:29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9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B09B3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0" w:author="Qualcomm User" w:date="2019-01-10T11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21" w:author="Qualcomm User" w:date="2019-01-10T11:29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6055E" w:rsidRPr="00A6055E" w14:paraId="5A025E07" w14:textId="77777777" w:rsidTr="00A6055E">
        <w:trPr>
          <w:trHeight w:val="255"/>
          <w:ins w:id="3422" w:author="Qualcomm User" w:date="2019-01-10T11:29:00Z"/>
          <w:trPrChange w:id="3423" w:author="Qualcomm User" w:date="2019-01-10T11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4" w:author="Qualcomm User" w:date="2019-01-10T11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8B9F8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5" w:author="Qualcomm User" w:date="2019-01-10T11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26" w:author="Qualcomm User" w:date="2019-01-10T11:2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3376F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7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428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29" w:author="Qualcomm User" w:date="2019-01-10T11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27D14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0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431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32" w:author="Qualcomm User" w:date="2019-01-10T11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56DB7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3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434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35" w:author="Qualcomm User" w:date="2019-01-10T11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ECC4A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6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437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8" w:author="Qualcomm User" w:date="2019-01-10T11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FFF50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9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440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A6055E" w:rsidRPr="00A6055E" w14:paraId="5F7B2EF6" w14:textId="77777777" w:rsidTr="00A6055E">
        <w:trPr>
          <w:trHeight w:val="255"/>
          <w:ins w:id="3441" w:author="Qualcomm User" w:date="2019-01-10T11:29:00Z"/>
          <w:trPrChange w:id="3442" w:author="Qualcomm User" w:date="2019-01-10T11:29:00Z">
            <w:trPr>
              <w:trHeight w:val="255"/>
            </w:trPr>
          </w:trPrChange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43" w:author="Qualcomm User" w:date="2019-01-10T11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E14B3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4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445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6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CEEEC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7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448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9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689B0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0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451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52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CD005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3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454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55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53AAA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6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457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58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8665A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9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460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6055E" w:rsidRPr="00A6055E" w14:paraId="53CDBBA0" w14:textId="77777777" w:rsidTr="00A6055E">
        <w:trPr>
          <w:trHeight w:val="255"/>
          <w:ins w:id="3461" w:author="Qualcomm User" w:date="2019-01-10T11:29:00Z"/>
          <w:trPrChange w:id="3462" w:author="Qualcomm User" w:date="2019-01-10T11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63" w:author="Qualcomm User" w:date="2019-01-10T11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569EA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4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465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6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CE19E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7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468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9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8394D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0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71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AFCB6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2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473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4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DC5BB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5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476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77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77B30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8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479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6055E" w:rsidRPr="00A6055E" w14:paraId="7FE686D8" w14:textId="77777777" w:rsidTr="00A6055E">
        <w:trPr>
          <w:trHeight w:val="255"/>
          <w:ins w:id="3480" w:author="Qualcomm User" w:date="2019-01-10T11:29:00Z"/>
          <w:trPrChange w:id="3481" w:author="Qualcomm User" w:date="2019-01-10T11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82" w:author="Qualcomm User" w:date="2019-01-10T11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3C524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3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484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5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EABA7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6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487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8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BFAA3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9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490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91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B184E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2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493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4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0410D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5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496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128%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97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9C6BF7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8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499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</w:tr>
      <w:tr w:rsidR="00A6055E" w:rsidRPr="00A6055E" w14:paraId="448DA46C" w14:textId="77777777" w:rsidTr="00A6055E">
        <w:trPr>
          <w:trHeight w:val="255"/>
          <w:ins w:id="3500" w:author="Qualcomm User" w:date="2019-01-10T11:29:00Z"/>
          <w:trPrChange w:id="3501" w:author="Qualcomm User" w:date="2019-01-10T11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02" w:author="Qualcomm User" w:date="2019-01-10T11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FFB70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3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504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5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DD1FA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6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507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8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D38F1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9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510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11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E3637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2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513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4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2AC74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5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516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17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EBB21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8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519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</w:tr>
      <w:tr w:rsidR="00A6055E" w:rsidRPr="00A6055E" w14:paraId="68E8F4C9" w14:textId="77777777" w:rsidTr="00A6055E">
        <w:trPr>
          <w:trHeight w:val="255"/>
          <w:ins w:id="3520" w:author="Qualcomm User" w:date="2019-01-10T11:29:00Z"/>
          <w:trPrChange w:id="3521" w:author="Qualcomm User" w:date="2019-01-10T11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22" w:author="Qualcomm User" w:date="2019-01-10T11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9AF5C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3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524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5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91406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6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527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8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1D51C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9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530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0.79%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31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D99673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2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533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0.78%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4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D763F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5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536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37" w:author="Qualcomm User" w:date="2019-01-10T11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E18C4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8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539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</w:tr>
      <w:tr w:rsidR="00A6055E" w:rsidRPr="00A6055E" w14:paraId="48FE1E77" w14:textId="77777777" w:rsidTr="00A6055E">
        <w:trPr>
          <w:trHeight w:val="255"/>
          <w:ins w:id="3540" w:author="Qualcomm User" w:date="2019-01-10T11:29:00Z"/>
          <w:trPrChange w:id="3541" w:author="Qualcomm User" w:date="2019-01-10T11:29:00Z">
            <w:trPr>
              <w:trHeight w:val="255"/>
            </w:trPr>
          </w:trPrChange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42" w:author="Qualcomm User" w:date="2019-01-10T11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3BE34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3" w:author="Qualcomm User" w:date="2019-01-10T11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44" w:author="Qualcomm User" w:date="2019-01-10T11:29:00Z">
              <w:r w:rsidRPr="00A605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5" w:author="Qualcomm User" w:date="2019-01-10T11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49C0B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6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547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8" w:author="Qualcomm User" w:date="2019-01-10T11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332F4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9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550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51" w:author="Qualcomm User" w:date="2019-01-10T11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69620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2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553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4" w:author="Qualcomm User" w:date="2019-01-10T11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A4182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5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556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57" w:author="Qualcomm User" w:date="2019-01-10T11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00A0B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8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559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</w:tr>
      <w:tr w:rsidR="00A6055E" w:rsidRPr="00A6055E" w14:paraId="4278AF6D" w14:textId="77777777" w:rsidTr="00A6055E">
        <w:trPr>
          <w:trHeight w:val="255"/>
          <w:ins w:id="3560" w:author="Qualcomm User" w:date="2019-01-10T11:29:00Z"/>
          <w:trPrChange w:id="3561" w:author="Qualcomm User" w:date="2019-01-10T11:29:00Z">
            <w:trPr>
              <w:trHeight w:val="255"/>
            </w:trPr>
          </w:trPrChange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2" w:author="Qualcomm User" w:date="2019-01-10T11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3863C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3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564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5" w:author="Qualcomm User" w:date="2019-01-10T11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17ED1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6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567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8" w:author="Qualcomm User" w:date="2019-01-10T11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AFBA8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9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570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71" w:author="Qualcomm User" w:date="2019-01-10T11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52CCF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2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573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4" w:author="Qualcomm User" w:date="2019-01-10T11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4AD55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5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576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77" w:author="Qualcomm User" w:date="2019-01-10T11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A6F32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8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579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A6055E" w:rsidRPr="00A6055E" w14:paraId="00BB3DD3" w14:textId="77777777" w:rsidTr="00A6055E">
        <w:trPr>
          <w:trHeight w:val="255"/>
          <w:ins w:id="3580" w:author="Qualcomm User" w:date="2019-01-10T11:29:00Z"/>
          <w:trPrChange w:id="3581" w:author="Qualcomm User" w:date="2019-01-10T11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82" w:author="Qualcomm User" w:date="2019-01-10T11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EAF68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3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584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85" w:author="Qualcomm User" w:date="2019-01-10T11:2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BF536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6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587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88" w:author="Qualcomm User" w:date="2019-01-10T11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AD696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9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590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91" w:author="Qualcomm User" w:date="2019-01-10T11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6F448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2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593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94" w:author="Qualcomm User" w:date="2019-01-10T11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66C69" w14:textId="77777777" w:rsidR="00A6055E" w:rsidRPr="00A6055E" w:rsidRDefault="00A6055E" w:rsidP="00A6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5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</w:pPr>
            <w:ins w:id="3596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97" w:author="Qualcomm User" w:date="2019-01-10T11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9D488" w14:textId="77777777" w:rsidR="00A6055E" w:rsidRPr="00A6055E" w:rsidRDefault="00A6055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8" w:author="Qualcomm User" w:date="2019-01-10T11:29:00Z"/>
                <w:rFonts w:ascii="Arial" w:hAnsi="Arial" w:cs="Arial"/>
                <w:color w:val="000000"/>
                <w:sz w:val="18"/>
                <w:szCs w:val="18"/>
              </w:rPr>
              <w:pPrChange w:id="3599" w:author="Qualcomm User" w:date="2019-01-10T11:3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600" w:author="Qualcomm User" w:date="2019-01-10T11:29:00Z">
              <w:r w:rsidRPr="00A6055E"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</w:tr>
    </w:tbl>
    <w:p w14:paraId="10B25D82" w14:textId="22266141" w:rsidR="001236B0" w:rsidRPr="003F3879" w:rsidRDefault="00A6055E" w:rsidP="001236B0">
      <w:pPr>
        <w:pStyle w:val="Caption"/>
        <w:rPr>
          <w:ins w:id="3601" w:author="Qualcomm User" w:date="2019-01-10T11:36:00Z"/>
          <w:b/>
          <w:i w:val="0"/>
          <w:color w:val="auto"/>
          <w:sz w:val="20"/>
          <w:szCs w:val="20"/>
        </w:rPr>
      </w:pPr>
      <w:bookmarkStart w:id="3602" w:name="_Ref534883580"/>
      <w:ins w:id="3603" w:author="Qualcomm User" w:date="2019-01-10T11:30:00Z">
        <w:r w:rsidRPr="001236B0">
          <w:rPr>
            <w:b/>
            <w:i w:val="0"/>
            <w:color w:val="auto"/>
            <w:sz w:val="20"/>
            <w:szCs w:val="20"/>
            <w:rPrChange w:id="3604" w:author="Qualcomm User" w:date="2019-01-10T11:36:00Z">
              <w:rPr/>
            </w:rPrChange>
          </w:rPr>
          <w:t xml:space="preserve">Table </w:t>
        </w:r>
        <w:r w:rsidRPr="001236B0">
          <w:rPr>
            <w:b/>
            <w:i w:val="0"/>
            <w:color w:val="auto"/>
            <w:sz w:val="20"/>
            <w:szCs w:val="20"/>
            <w:rPrChange w:id="3605" w:author="Qualcomm User" w:date="2019-01-10T11:36:00Z">
              <w:rPr/>
            </w:rPrChange>
          </w:rPr>
          <w:fldChar w:fldCharType="begin"/>
        </w:r>
        <w:r w:rsidRPr="001236B0">
          <w:rPr>
            <w:b/>
            <w:i w:val="0"/>
            <w:color w:val="auto"/>
            <w:sz w:val="20"/>
            <w:szCs w:val="20"/>
            <w:rPrChange w:id="3606" w:author="Qualcomm User" w:date="2019-01-10T11:36:00Z">
              <w:rPr/>
            </w:rPrChange>
          </w:rPr>
          <w:instrText xml:space="preserve"> SEQ Table \* ARABIC </w:instrText>
        </w:r>
      </w:ins>
      <w:r w:rsidRPr="001236B0">
        <w:rPr>
          <w:b/>
          <w:i w:val="0"/>
          <w:color w:val="auto"/>
          <w:sz w:val="20"/>
          <w:szCs w:val="20"/>
          <w:rPrChange w:id="3607" w:author="Qualcomm User" w:date="2019-01-10T11:36:00Z">
            <w:rPr/>
          </w:rPrChange>
        </w:rPr>
        <w:fldChar w:fldCharType="separate"/>
      </w:r>
      <w:ins w:id="3608" w:author="Qualcomm User" w:date="2019-01-10T11:30:00Z">
        <w:r w:rsidRPr="001236B0">
          <w:rPr>
            <w:b/>
            <w:i w:val="0"/>
            <w:color w:val="auto"/>
            <w:sz w:val="20"/>
            <w:szCs w:val="20"/>
            <w:rPrChange w:id="3609" w:author="Qualcomm User" w:date="2019-01-10T11:36:00Z">
              <w:rPr>
                <w:noProof/>
              </w:rPr>
            </w:rPrChange>
          </w:rPr>
          <w:t>6</w:t>
        </w:r>
        <w:r w:rsidRPr="001236B0">
          <w:rPr>
            <w:b/>
            <w:i w:val="0"/>
            <w:color w:val="auto"/>
            <w:sz w:val="20"/>
            <w:szCs w:val="20"/>
            <w:rPrChange w:id="3610" w:author="Qualcomm User" w:date="2019-01-10T11:36:00Z">
              <w:rPr/>
            </w:rPrChange>
          </w:rPr>
          <w:fldChar w:fldCharType="end"/>
        </w:r>
        <w:bookmarkEnd w:id="3602"/>
        <w:r w:rsidRPr="001236B0">
          <w:rPr>
            <w:b/>
            <w:i w:val="0"/>
            <w:color w:val="auto"/>
            <w:sz w:val="20"/>
            <w:szCs w:val="20"/>
            <w:rPrChange w:id="3611" w:author="Qualcomm User" w:date="2019-01-10T11:36:00Z">
              <w:rPr/>
            </w:rPrChange>
          </w:rPr>
          <w:t xml:space="preserve">: </w:t>
        </w:r>
      </w:ins>
      <w:ins w:id="3612" w:author="Qualcomm User" w:date="2019-01-10T11:36:00Z">
        <w:r w:rsidR="001236B0" w:rsidRPr="003F3879">
          <w:rPr>
            <w:b/>
            <w:i w:val="0"/>
            <w:color w:val="auto"/>
            <w:sz w:val="20"/>
            <w:szCs w:val="20"/>
          </w:rPr>
          <w:t>Average Bjøntegaard delta rate savings of the proposed method 2.</w:t>
        </w:r>
      </w:ins>
      <w:ins w:id="3613" w:author="Qualcomm User" w:date="2019-01-10T11:37:00Z">
        <w:r w:rsidR="001236B0">
          <w:rPr>
            <w:b/>
            <w:i w:val="0"/>
            <w:color w:val="auto"/>
            <w:sz w:val="20"/>
            <w:szCs w:val="20"/>
          </w:rPr>
          <w:t>2</w:t>
        </w:r>
      </w:ins>
      <w:ins w:id="3614" w:author="Qualcomm User" w:date="2019-01-10T11:36:00Z">
        <w:r w:rsidR="001236B0" w:rsidRPr="003F3879">
          <w:rPr>
            <w:b/>
            <w:i w:val="0"/>
            <w:color w:val="auto"/>
            <w:sz w:val="20"/>
            <w:szCs w:val="20"/>
          </w:rPr>
          <w:t xml:space="preserve"> relative to </w:t>
        </w:r>
        <w:r w:rsidR="001236B0">
          <w:rPr>
            <w:b/>
            <w:i w:val="0"/>
            <w:color w:val="auto"/>
            <w:sz w:val="20"/>
            <w:szCs w:val="20"/>
          </w:rPr>
          <w:t>CE7.4.</w:t>
        </w:r>
      </w:ins>
    </w:p>
    <w:p w14:paraId="3DF555FD" w14:textId="0941E63D" w:rsidR="00A6055E" w:rsidRPr="001236B0" w:rsidRDefault="001236B0">
      <w:pPr>
        <w:rPr>
          <w:ins w:id="3615" w:author="Qualcomm User" w:date="2019-01-08T16:48:00Z"/>
          <w:i/>
          <w:lang w:val="en-CA"/>
          <w:rPrChange w:id="3616" w:author="Qualcomm User" w:date="2019-01-10T11:38:00Z">
            <w:rPr>
              <w:ins w:id="3617" w:author="Qualcomm User" w:date="2019-01-08T16:48:00Z"/>
              <w:b/>
              <w:i w:val="0"/>
              <w:color w:val="auto"/>
              <w:sz w:val="20"/>
              <w:szCs w:val="20"/>
            </w:rPr>
          </w:rPrChange>
        </w:rPr>
        <w:pPrChange w:id="3618" w:author="Qualcomm User" w:date="2019-01-10T11:28:00Z">
          <w:pPr>
            <w:pStyle w:val="Caption"/>
            <w:keepNext/>
            <w:keepLines/>
          </w:pPr>
        </w:pPrChange>
      </w:pPr>
      <w:ins w:id="3619" w:author="Qualcomm User" w:date="2019-01-10T11:38:00Z">
        <w:r>
          <w:rPr>
            <w:lang w:val="en-CA"/>
          </w:rPr>
          <w:t xml:space="preserve">The </w:t>
        </w:r>
      </w:ins>
      <w:ins w:id="3620" w:author="Qualcomm User" w:date="2019-01-10T11:40:00Z">
        <w:r w:rsidR="00BB2C61">
          <w:rPr>
            <w:lang w:val="en-CA"/>
          </w:rPr>
          <w:t xml:space="preserve">reported </w:t>
        </w:r>
      </w:ins>
      <w:bookmarkStart w:id="3621" w:name="_GoBack"/>
      <w:bookmarkEnd w:id="3621"/>
      <w:ins w:id="3622" w:author="Qualcomm User" w:date="2019-01-10T11:38:00Z">
        <w:r>
          <w:rPr>
            <w:lang w:val="en-CA"/>
          </w:rPr>
          <w:t xml:space="preserve">relative run times reported in section are not accurate. </w:t>
        </w:r>
      </w:ins>
    </w:p>
    <w:p w14:paraId="2184AD37" w14:textId="37CE975B" w:rsidR="00854BC6" w:rsidRPr="009825B3" w:rsidDel="00704046" w:rsidRDefault="00854BC6" w:rsidP="00854BC6">
      <w:pPr>
        <w:pStyle w:val="Caption"/>
        <w:keepNext/>
        <w:keepLines/>
        <w:rPr>
          <w:del w:id="3623" w:author="Qualcomm User" w:date="2019-01-08T16:35:00Z"/>
          <w:b/>
          <w:i w:val="0"/>
          <w:color w:val="auto"/>
          <w:sz w:val="20"/>
          <w:szCs w:val="20"/>
        </w:rPr>
      </w:pPr>
    </w:p>
    <w:p w14:paraId="54B977EB" w14:textId="5715C665" w:rsidR="00DC1CB6" w:rsidRDefault="00DC1CB6" w:rsidP="00DC1CB6">
      <w:pPr>
        <w:pStyle w:val="Heading1"/>
        <w:rPr>
          <w:lang w:val="en-CA"/>
        </w:rPr>
      </w:pPr>
      <w:r w:rsidRPr="00D873B5">
        <w:rPr>
          <w:lang w:val="en-CA"/>
        </w:rPr>
        <w:t xml:space="preserve">   </w:t>
      </w:r>
      <w:r>
        <w:rPr>
          <w:lang w:val="en-CA"/>
        </w:rPr>
        <w:t>Conclusion</w:t>
      </w:r>
    </w:p>
    <w:p w14:paraId="3BFECB6A" w14:textId="66501394" w:rsidR="00E80472" w:rsidRPr="00681970" w:rsidRDefault="00E80472" w:rsidP="00E80472">
      <w:pPr>
        <w:rPr>
          <w:lang w:val="en-CA"/>
        </w:rPr>
      </w:pPr>
      <w:bookmarkStart w:id="3624" w:name="_Hlk534122526"/>
      <w:r>
        <w:rPr>
          <w:szCs w:val="22"/>
          <w:lang w:val="en-CA"/>
        </w:rPr>
        <w:t>In this document a</w:t>
      </w:r>
      <w:r w:rsidR="00526C31">
        <w:rPr>
          <w:szCs w:val="22"/>
          <w:lang w:val="en-CA"/>
        </w:rPr>
        <w:t xml:space="preserve"> Rice parameter derivation method for coding of dec_abs_level syntax elements </w:t>
      </w:r>
      <w:proofErr w:type="gramStart"/>
      <w:r w:rsidR="00526C31">
        <w:rPr>
          <w:szCs w:val="22"/>
          <w:lang w:val="en-CA"/>
        </w:rPr>
        <w:t>is</w:t>
      </w:r>
      <w:proofErr w:type="gramEnd"/>
      <w:r w:rsidR="00526C31">
        <w:rPr>
          <w:szCs w:val="22"/>
          <w:lang w:val="en-CA"/>
        </w:rPr>
        <w:t xml:space="preserve"> presented that is based on previously decoded coefficient value. It eliminates the neighbor template based derivation of the </w:t>
      </w:r>
      <w:r w:rsidR="005A51A7">
        <w:rPr>
          <w:szCs w:val="22"/>
          <w:lang w:val="en-CA"/>
        </w:rPr>
        <w:t xml:space="preserve">Rice parameter and follows the HEVC design that is used in coding of </w:t>
      </w:r>
      <w:r w:rsidR="005A51A7" w:rsidRPr="005A51A7">
        <w:rPr>
          <w:b/>
          <w:szCs w:val="22"/>
          <w:lang w:val="en-CA"/>
        </w:rPr>
        <w:t>abs_remainder</w:t>
      </w:r>
      <w:r w:rsidR="005A51A7">
        <w:rPr>
          <w:szCs w:val="22"/>
          <w:lang w:val="en-CA"/>
        </w:rPr>
        <w:t xml:space="preserve"> syntax elements. Additionaly, support for partial coding of last coefficient in the first coding pass within the regular bin count limit is added.</w:t>
      </w:r>
    </w:p>
    <w:bookmarkEnd w:id="3624"/>
    <w:p w14:paraId="1539A21D" w14:textId="412B091C" w:rsidR="001F2594" w:rsidRDefault="001F2594" w:rsidP="009234A5">
      <w:pPr>
        <w:rPr>
          <w:szCs w:val="22"/>
          <w:lang w:val="en-CA"/>
        </w:rPr>
      </w:pPr>
    </w:p>
    <w:p w14:paraId="7B5FCFC8" w14:textId="77777777" w:rsidR="00276FF5" w:rsidRDefault="00276FF5" w:rsidP="00276FF5">
      <w:pPr>
        <w:pStyle w:val="Heading1"/>
        <w:rPr>
          <w:lang w:val="en-CA"/>
        </w:rPr>
      </w:pPr>
      <w:r w:rsidRPr="00D873B5">
        <w:rPr>
          <w:lang w:val="en-CA"/>
        </w:rPr>
        <w:t xml:space="preserve">   </w:t>
      </w:r>
      <w:r w:rsidRPr="0018127B">
        <w:rPr>
          <w:lang w:val="en-CA"/>
        </w:rPr>
        <w:t>Reference</w:t>
      </w:r>
      <w:r>
        <w:rPr>
          <w:lang w:val="en-CA"/>
        </w:rPr>
        <w:t>s</w:t>
      </w:r>
    </w:p>
    <w:p w14:paraId="1C809BEF" w14:textId="3BC3E9B1" w:rsidR="009F2749" w:rsidRDefault="009F2749" w:rsidP="00276FF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3625" w:name="_Ref534151444"/>
      <w:bookmarkStart w:id="3626" w:name="_Ref525583943"/>
      <w:r>
        <w:rPr>
          <w:szCs w:val="22"/>
          <w:lang w:eastAsia="ko-KR"/>
        </w:rPr>
        <w:t>H. Schwarz, T. Nguyen, D. Marpe, T. Wiegand, M. Karzewicz, M. Coban, J. Dong, “</w:t>
      </w:r>
      <w:r w:rsidRPr="009F2749">
        <w:rPr>
          <w:szCs w:val="22"/>
          <w:lang w:eastAsia="ko-KR"/>
        </w:rPr>
        <w:t xml:space="preserve">CE7: Transform coefficient coding with reduced number of regular-coded bins (tests 7.1.3a, 7.1.3b)”, JVET-L0274,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Macao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CN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October</w:t>
      </w:r>
      <w:r w:rsidRPr="009825B3">
        <w:rPr>
          <w:szCs w:val="22"/>
          <w:lang w:eastAsia="ko-KR"/>
        </w:rPr>
        <w:t xml:space="preserve"> 2018.</w:t>
      </w:r>
      <w:bookmarkEnd w:id="3625"/>
    </w:p>
    <w:p w14:paraId="0CBEF5F3" w14:textId="5D5EE4E9" w:rsidR="00DE593E" w:rsidRDefault="00DE593E" w:rsidP="00276FF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3627" w:name="_Ref534224338"/>
      <w:r>
        <w:rPr>
          <w:szCs w:val="22"/>
          <w:lang w:eastAsia="ko-KR"/>
        </w:rPr>
        <w:t>B. Bross, J. Chen, S. Liu,</w:t>
      </w:r>
      <w:r w:rsidRPr="00DE593E">
        <w:t xml:space="preserve"> “Versatile Video Coding (Draft 3)”, </w:t>
      </w:r>
      <w:r w:rsidRPr="009825B3">
        <w:t>JVET-</w:t>
      </w:r>
      <w:r>
        <w:t>L</w:t>
      </w:r>
      <w:r w:rsidRPr="009825B3">
        <w:t>10</w:t>
      </w:r>
      <w:r>
        <w:t>01-v7</w:t>
      </w:r>
      <w:r w:rsidRPr="009825B3">
        <w:t xml:space="preserve">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Macao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CN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October</w:t>
      </w:r>
      <w:r w:rsidRPr="009825B3">
        <w:rPr>
          <w:szCs w:val="22"/>
          <w:lang w:eastAsia="ko-KR"/>
        </w:rPr>
        <w:t xml:space="preserve"> 2018.</w:t>
      </w:r>
      <w:bookmarkEnd w:id="3627"/>
    </w:p>
    <w:p w14:paraId="25B31D2D" w14:textId="79CB711A" w:rsidR="00276FF5" w:rsidRDefault="00276FF5" w:rsidP="00276FF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3628" w:name="_Ref534224297"/>
      <w:r w:rsidRPr="009825B3">
        <w:rPr>
          <w:szCs w:val="22"/>
        </w:rPr>
        <w:t>H. Schwarz, M. Coban, C. Auyeung</w:t>
      </w:r>
      <w:r w:rsidRPr="009825B3">
        <w:t>, “Description of Core Experiment 7 (CE 7): Quantization and coefficient coding,” JVET-</w:t>
      </w:r>
      <w:r w:rsidR="001D3D8D">
        <w:t>L</w:t>
      </w:r>
      <w:r w:rsidRPr="009825B3">
        <w:t xml:space="preserve">1027,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 w:rsidR="001D3D8D">
        <w:rPr>
          <w:szCs w:val="22"/>
          <w:lang w:eastAsia="ko-KR"/>
        </w:rPr>
        <w:t>Macao</w:t>
      </w:r>
      <w:r w:rsidRPr="009825B3">
        <w:rPr>
          <w:szCs w:val="22"/>
          <w:lang w:eastAsia="ko-KR"/>
        </w:rPr>
        <w:t xml:space="preserve">, </w:t>
      </w:r>
      <w:r w:rsidR="001D3D8D">
        <w:rPr>
          <w:szCs w:val="22"/>
          <w:lang w:eastAsia="ko-KR"/>
        </w:rPr>
        <w:t>CN</w:t>
      </w:r>
      <w:r w:rsidRPr="009825B3">
        <w:rPr>
          <w:szCs w:val="22"/>
          <w:lang w:eastAsia="ko-KR"/>
        </w:rPr>
        <w:t xml:space="preserve">, </w:t>
      </w:r>
      <w:r w:rsidR="001D3D8D">
        <w:rPr>
          <w:szCs w:val="22"/>
          <w:lang w:eastAsia="ko-KR"/>
        </w:rPr>
        <w:t>October</w:t>
      </w:r>
      <w:r w:rsidRPr="009825B3">
        <w:rPr>
          <w:szCs w:val="22"/>
          <w:lang w:eastAsia="ko-KR"/>
        </w:rPr>
        <w:t xml:space="preserve"> 2018.</w:t>
      </w:r>
      <w:bookmarkEnd w:id="3626"/>
      <w:bookmarkEnd w:id="3628"/>
    </w:p>
    <w:p w14:paraId="63730204" w14:textId="5EBECC1F" w:rsidR="00276FF5" w:rsidRDefault="00562BBB" w:rsidP="00276FF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hyperlink r:id="rId12" w:history="1">
        <w:bookmarkStart w:id="3629" w:name="_Ref534224149"/>
        <w:r w:rsidR="008E098A" w:rsidRPr="00D36050">
          <w:rPr>
            <w:rStyle w:val="Hyperlink"/>
            <w:lang w:eastAsia="zh-TW"/>
          </w:rPr>
          <w:t>https://vcgit.hhi.fraunhofer.de/JVET-L-CE7/VVCSoftware_VTM</w:t>
        </w:r>
        <w:bookmarkEnd w:id="3629"/>
      </w:hyperlink>
    </w:p>
    <w:p w14:paraId="6B1DF90B" w14:textId="715C866B" w:rsidR="00276FF5" w:rsidRPr="006D2F71" w:rsidRDefault="00276FF5" w:rsidP="00276FF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3630" w:name="_Ref518303015"/>
      <w:bookmarkStart w:id="3631" w:name="_Ref525583949"/>
      <w:r w:rsidRPr="00360861">
        <w:rPr>
          <w:szCs w:val="22"/>
          <w:lang w:val="en-CA" w:eastAsia="ko-KR"/>
        </w:rPr>
        <w:t>“</w:t>
      </w:r>
      <w:r w:rsidRPr="0065643D">
        <w:rPr>
          <w:szCs w:val="22"/>
        </w:rPr>
        <w:t>JVET common test conditions and software reference configurations for SDR video,” JVET</w:t>
      </w:r>
      <w:r w:rsidRPr="00360861">
        <w:rPr>
          <w:szCs w:val="22"/>
          <w:lang w:val="en-CA" w:eastAsia="ko-KR"/>
        </w:rPr>
        <w:t>-</w:t>
      </w:r>
      <w:r w:rsidR="001D3D8D">
        <w:rPr>
          <w:szCs w:val="22"/>
          <w:lang w:val="en-CA" w:eastAsia="ko-KR"/>
        </w:rPr>
        <w:t>L</w:t>
      </w:r>
      <w:r w:rsidRPr="00360861">
        <w:rPr>
          <w:szCs w:val="22"/>
          <w:lang w:val="en-CA" w:eastAsia="ko-KR"/>
        </w:rPr>
        <w:t xml:space="preserve">1010, </w:t>
      </w:r>
      <w:bookmarkEnd w:id="3630"/>
      <w:r w:rsidRPr="009825B3">
        <w:rPr>
          <w:szCs w:val="22"/>
        </w:rPr>
        <w:t xml:space="preserve">Joint Video Exploration Team (JVET) of ITU-T SG 16 WP 3 and ISO/IEC JTC 1/SC 29/WG 11, </w:t>
      </w:r>
      <w:r w:rsidR="001D3D8D">
        <w:rPr>
          <w:szCs w:val="22"/>
        </w:rPr>
        <w:t>Macao</w:t>
      </w:r>
      <w:r w:rsidRPr="009825B3">
        <w:rPr>
          <w:szCs w:val="22"/>
        </w:rPr>
        <w:t xml:space="preserve">, </w:t>
      </w:r>
      <w:r w:rsidR="001D3D8D">
        <w:rPr>
          <w:szCs w:val="22"/>
        </w:rPr>
        <w:t>CN</w:t>
      </w:r>
      <w:r w:rsidRPr="009825B3">
        <w:rPr>
          <w:szCs w:val="22"/>
        </w:rPr>
        <w:t xml:space="preserve">, </w:t>
      </w:r>
      <w:r w:rsidR="001D3D8D">
        <w:rPr>
          <w:szCs w:val="22"/>
        </w:rPr>
        <w:t>October</w:t>
      </w:r>
      <w:r w:rsidRPr="009825B3">
        <w:rPr>
          <w:szCs w:val="22"/>
        </w:rPr>
        <w:t xml:space="preserve"> 2018.</w:t>
      </w:r>
      <w:bookmarkEnd w:id="3631"/>
    </w:p>
    <w:p w14:paraId="7A286962" w14:textId="77777777" w:rsidR="00276FF5" w:rsidRPr="005B217D" w:rsidRDefault="00276FF5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0E7B682" w:rsidR="00342FF4" w:rsidRPr="005B217D" w:rsidRDefault="00276FF5" w:rsidP="009234A5">
      <w:pPr>
        <w:rPr>
          <w:szCs w:val="22"/>
          <w:lang w:val="en-CA"/>
        </w:rPr>
      </w:pPr>
      <w:r w:rsidRPr="00276FF5"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E54BE" w14:textId="77777777" w:rsidR="00562BBB" w:rsidRDefault="00562BBB">
      <w:r>
        <w:separator/>
      </w:r>
    </w:p>
  </w:endnote>
  <w:endnote w:type="continuationSeparator" w:id="0">
    <w:p w14:paraId="6CEDB321" w14:textId="77777777" w:rsidR="00562BBB" w:rsidRDefault="0056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725778D" w:rsidR="0008015D" w:rsidRPr="00C00DDE" w:rsidRDefault="0008015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632" w:author="Qualcomm User" w:date="2019-01-10T11:39:00Z">
      <w:r w:rsidR="00BB2C61">
        <w:rPr>
          <w:rStyle w:val="PageNumber"/>
          <w:noProof/>
        </w:rPr>
        <w:t>2019-01-10</w:t>
      </w:r>
    </w:ins>
    <w:del w:id="3633" w:author="Qualcomm User" w:date="2019-01-10T11:09:00Z">
      <w:r w:rsidDel="001A202D">
        <w:rPr>
          <w:rStyle w:val="PageNumber"/>
          <w:noProof/>
        </w:rPr>
        <w:delText>2019-01-02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CA82D1" w14:textId="77777777" w:rsidR="00562BBB" w:rsidRDefault="00562BBB">
      <w:r>
        <w:separator/>
      </w:r>
    </w:p>
  </w:footnote>
  <w:footnote w:type="continuationSeparator" w:id="0">
    <w:p w14:paraId="66CD911E" w14:textId="77777777" w:rsidR="00562BBB" w:rsidRDefault="00562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D41EE"/>
    <w:multiLevelType w:val="hybridMultilevel"/>
    <w:tmpl w:val="020E4F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F1F1C"/>
    <w:multiLevelType w:val="hybridMultilevel"/>
    <w:tmpl w:val="45B6CBC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C6A38"/>
    <w:multiLevelType w:val="hybridMultilevel"/>
    <w:tmpl w:val="7D2A1F9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7"/>
  </w:num>
  <w:num w:numId="14">
    <w:abstractNumId w:val="12"/>
  </w:num>
  <w:num w:numId="15">
    <w:abstractNumId w:val="3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261"/>
    <w:rsid w:val="00014F65"/>
    <w:rsid w:val="000308A3"/>
    <w:rsid w:val="000458BC"/>
    <w:rsid w:val="00045C41"/>
    <w:rsid w:val="000467A0"/>
    <w:rsid w:val="00046C03"/>
    <w:rsid w:val="00047A7D"/>
    <w:rsid w:val="00065039"/>
    <w:rsid w:val="0007614F"/>
    <w:rsid w:val="0008015D"/>
    <w:rsid w:val="00081398"/>
    <w:rsid w:val="00083A18"/>
    <w:rsid w:val="00094479"/>
    <w:rsid w:val="00095F28"/>
    <w:rsid w:val="000962AC"/>
    <w:rsid w:val="000A0B85"/>
    <w:rsid w:val="000A4934"/>
    <w:rsid w:val="000B0C0F"/>
    <w:rsid w:val="000B1C6B"/>
    <w:rsid w:val="000B4FF9"/>
    <w:rsid w:val="000C09AC"/>
    <w:rsid w:val="000E00F3"/>
    <w:rsid w:val="000F158C"/>
    <w:rsid w:val="000F19ED"/>
    <w:rsid w:val="00102F3D"/>
    <w:rsid w:val="001236B0"/>
    <w:rsid w:val="001238DB"/>
    <w:rsid w:val="00124E38"/>
    <w:rsid w:val="0012580B"/>
    <w:rsid w:val="00131F90"/>
    <w:rsid w:val="0013458C"/>
    <w:rsid w:val="0013526E"/>
    <w:rsid w:val="00142072"/>
    <w:rsid w:val="00146152"/>
    <w:rsid w:val="00155526"/>
    <w:rsid w:val="0015615B"/>
    <w:rsid w:val="001658FA"/>
    <w:rsid w:val="00171371"/>
    <w:rsid w:val="00174A8C"/>
    <w:rsid w:val="00175A24"/>
    <w:rsid w:val="00185CFC"/>
    <w:rsid w:val="00187E58"/>
    <w:rsid w:val="001979BC"/>
    <w:rsid w:val="001A202D"/>
    <w:rsid w:val="001A297E"/>
    <w:rsid w:val="001A368E"/>
    <w:rsid w:val="001A7329"/>
    <w:rsid w:val="001A792F"/>
    <w:rsid w:val="001B4E28"/>
    <w:rsid w:val="001C3525"/>
    <w:rsid w:val="001C3AFB"/>
    <w:rsid w:val="001D1BD2"/>
    <w:rsid w:val="001D3D8D"/>
    <w:rsid w:val="001E0248"/>
    <w:rsid w:val="001E02BE"/>
    <w:rsid w:val="001E3B37"/>
    <w:rsid w:val="001E6554"/>
    <w:rsid w:val="001F2594"/>
    <w:rsid w:val="0020116B"/>
    <w:rsid w:val="00202467"/>
    <w:rsid w:val="00205255"/>
    <w:rsid w:val="002055A6"/>
    <w:rsid w:val="00206460"/>
    <w:rsid w:val="002069B4"/>
    <w:rsid w:val="00211923"/>
    <w:rsid w:val="00215DFC"/>
    <w:rsid w:val="002212DF"/>
    <w:rsid w:val="00222CD4"/>
    <w:rsid w:val="00225016"/>
    <w:rsid w:val="0022511A"/>
    <w:rsid w:val="002253CA"/>
    <w:rsid w:val="00225EC5"/>
    <w:rsid w:val="002264A6"/>
    <w:rsid w:val="00227BA7"/>
    <w:rsid w:val="0023011C"/>
    <w:rsid w:val="002375C1"/>
    <w:rsid w:val="00263398"/>
    <w:rsid w:val="00263B99"/>
    <w:rsid w:val="00266F06"/>
    <w:rsid w:val="00275BCF"/>
    <w:rsid w:val="00276FF5"/>
    <w:rsid w:val="00291E36"/>
    <w:rsid w:val="00292257"/>
    <w:rsid w:val="00295D99"/>
    <w:rsid w:val="002A54E0"/>
    <w:rsid w:val="002B1595"/>
    <w:rsid w:val="002B191D"/>
    <w:rsid w:val="002B2E83"/>
    <w:rsid w:val="002D0AF6"/>
    <w:rsid w:val="002F164D"/>
    <w:rsid w:val="0030190F"/>
    <w:rsid w:val="003021BC"/>
    <w:rsid w:val="00306206"/>
    <w:rsid w:val="00317D85"/>
    <w:rsid w:val="00327C56"/>
    <w:rsid w:val="003315A1"/>
    <w:rsid w:val="00333FAD"/>
    <w:rsid w:val="003373EC"/>
    <w:rsid w:val="00342FF4"/>
    <w:rsid w:val="00344E5A"/>
    <w:rsid w:val="00346148"/>
    <w:rsid w:val="003669EA"/>
    <w:rsid w:val="003706CC"/>
    <w:rsid w:val="00377710"/>
    <w:rsid w:val="003877B1"/>
    <w:rsid w:val="003A2663"/>
    <w:rsid w:val="003A2D8E"/>
    <w:rsid w:val="003A7CE6"/>
    <w:rsid w:val="003B7DC2"/>
    <w:rsid w:val="003C20E4"/>
    <w:rsid w:val="003D6342"/>
    <w:rsid w:val="003E6F90"/>
    <w:rsid w:val="003E73ED"/>
    <w:rsid w:val="003F205C"/>
    <w:rsid w:val="003F5D0F"/>
    <w:rsid w:val="0040465B"/>
    <w:rsid w:val="00407B01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029F"/>
    <w:rsid w:val="004D405F"/>
    <w:rsid w:val="004E4F4F"/>
    <w:rsid w:val="004E5373"/>
    <w:rsid w:val="004E6789"/>
    <w:rsid w:val="004F61E3"/>
    <w:rsid w:val="00502E10"/>
    <w:rsid w:val="0051015C"/>
    <w:rsid w:val="00516CF1"/>
    <w:rsid w:val="00526C31"/>
    <w:rsid w:val="00531AE9"/>
    <w:rsid w:val="005414BD"/>
    <w:rsid w:val="00550A66"/>
    <w:rsid w:val="00562BBB"/>
    <w:rsid w:val="00565D92"/>
    <w:rsid w:val="00567EC7"/>
    <w:rsid w:val="00570013"/>
    <w:rsid w:val="005735DA"/>
    <w:rsid w:val="005753EC"/>
    <w:rsid w:val="005801A2"/>
    <w:rsid w:val="00581C78"/>
    <w:rsid w:val="005948BE"/>
    <w:rsid w:val="005952A5"/>
    <w:rsid w:val="005A33A1"/>
    <w:rsid w:val="005A51A7"/>
    <w:rsid w:val="005B2074"/>
    <w:rsid w:val="005B217D"/>
    <w:rsid w:val="005C385F"/>
    <w:rsid w:val="005E1AC6"/>
    <w:rsid w:val="005F4A0F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C7268"/>
    <w:rsid w:val="006D6D9B"/>
    <w:rsid w:val="006E2810"/>
    <w:rsid w:val="006E5417"/>
    <w:rsid w:val="006F0794"/>
    <w:rsid w:val="006F7528"/>
    <w:rsid w:val="007023DE"/>
    <w:rsid w:val="00704046"/>
    <w:rsid w:val="00712F60"/>
    <w:rsid w:val="00720E3B"/>
    <w:rsid w:val="007244ED"/>
    <w:rsid w:val="00727EDB"/>
    <w:rsid w:val="0074393F"/>
    <w:rsid w:val="00745F6B"/>
    <w:rsid w:val="0075585E"/>
    <w:rsid w:val="00767DB7"/>
    <w:rsid w:val="00770571"/>
    <w:rsid w:val="007768FF"/>
    <w:rsid w:val="007824D3"/>
    <w:rsid w:val="00795717"/>
    <w:rsid w:val="00796EE3"/>
    <w:rsid w:val="007A7D29"/>
    <w:rsid w:val="007B4AB8"/>
    <w:rsid w:val="007C24C5"/>
    <w:rsid w:val="007C7B19"/>
    <w:rsid w:val="007D1181"/>
    <w:rsid w:val="007D65F1"/>
    <w:rsid w:val="007E01A3"/>
    <w:rsid w:val="007F1F8B"/>
    <w:rsid w:val="007F67A1"/>
    <w:rsid w:val="00801571"/>
    <w:rsid w:val="00811C05"/>
    <w:rsid w:val="008206C8"/>
    <w:rsid w:val="00854BC6"/>
    <w:rsid w:val="008570B4"/>
    <w:rsid w:val="0086387C"/>
    <w:rsid w:val="00874A6C"/>
    <w:rsid w:val="00876C65"/>
    <w:rsid w:val="008975EB"/>
    <w:rsid w:val="008A4B4C"/>
    <w:rsid w:val="008B514D"/>
    <w:rsid w:val="008C02A9"/>
    <w:rsid w:val="008C239F"/>
    <w:rsid w:val="008C7477"/>
    <w:rsid w:val="008E098A"/>
    <w:rsid w:val="008E480C"/>
    <w:rsid w:val="00904AB7"/>
    <w:rsid w:val="00907757"/>
    <w:rsid w:val="009212B0"/>
    <w:rsid w:val="00921FA1"/>
    <w:rsid w:val="009234A5"/>
    <w:rsid w:val="00933453"/>
    <w:rsid w:val="009336F7"/>
    <w:rsid w:val="0093636C"/>
    <w:rsid w:val="009374A7"/>
    <w:rsid w:val="00944F77"/>
    <w:rsid w:val="00952C28"/>
    <w:rsid w:val="009546AC"/>
    <w:rsid w:val="00955F6D"/>
    <w:rsid w:val="00963DAF"/>
    <w:rsid w:val="009640FC"/>
    <w:rsid w:val="00977C16"/>
    <w:rsid w:val="0098551D"/>
    <w:rsid w:val="0099518F"/>
    <w:rsid w:val="009A523D"/>
    <w:rsid w:val="009B02A1"/>
    <w:rsid w:val="009B3361"/>
    <w:rsid w:val="009B6E1D"/>
    <w:rsid w:val="009D0264"/>
    <w:rsid w:val="009D7CE6"/>
    <w:rsid w:val="009E6ECE"/>
    <w:rsid w:val="009E77BB"/>
    <w:rsid w:val="009F2749"/>
    <w:rsid w:val="009F496B"/>
    <w:rsid w:val="00A01439"/>
    <w:rsid w:val="00A02E61"/>
    <w:rsid w:val="00A05CFF"/>
    <w:rsid w:val="00A13048"/>
    <w:rsid w:val="00A4450C"/>
    <w:rsid w:val="00A46843"/>
    <w:rsid w:val="00A56B97"/>
    <w:rsid w:val="00A6055E"/>
    <w:rsid w:val="00A6093D"/>
    <w:rsid w:val="00A767DC"/>
    <w:rsid w:val="00A76A6D"/>
    <w:rsid w:val="00A83253"/>
    <w:rsid w:val="00A935CE"/>
    <w:rsid w:val="00AA0642"/>
    <w:rsid w:val="00AA6E84"/>
    <w:rsid w:val="00AB1A1C"/>
    <w:rsid w:val="00AB288B"/>
    <w:rsid w:val="00AB7847"/>
    <w:rsid w:val="00AD05A8"/>
    <w:rsid w:val="00AE341B"/>
    <w:rsid w:val="00AE5A6D"/>
    <w:rsid w:val="00AF0E70"/>
    <w:rsid w:val="00B01905"/>
    <w:rsid w:val="00B03610"/>
    <w:rsid w:val="00B0401B"/>
    <w:rsid w:val="00B07CA7"/>
    <w:rsid w:val="00B1279A"/>
    <w:rsid w:val="00B3257A"/>
    <w:rsid w:val="00B4194A"/>
    <w:rsid w:val="00B437E8"/>
    <w:rsid w:val="00B5222E"/>
    <w:rsid w:val="00B53179"/>
    <w:rsid w:val="00B55E1B"/>
    <w:rsid w:val="00B57A23"/>
    <w:rsid w:val="00B600CD"/>
    <w:rsid w:val="00B6112E"/>
    <w:rsid w:val="00B61C96"/>
    <w:rsid w:val="00B6540B"/>
    <w:rsid w:val="00B65B9F"/>
    <w:rsid w:val="00B732BA"/>
    <w:rsid w:val="00B73A2A"/>
    <w:rsid w:val="00B75A51"/>
    <w:rsid w:val="00B75B30"/>
    <w:rsid w:val="00B827C6"/>
    <w:rsid w:val="00B94B06"/>
    <w:rsid w:val="00B94C28"/>
    <w:rsid w:val="00B96FEC"/>
    <w:rsid w:val="00BA22C3"/>
    <w:rsid w:val="00BB2C61"/>
    <w:rsid w:val="00BC10BA"/>
    <w:rsid w:val="00BC5AFD"/>
    <w:rsid w:val="00BC756D"/>
    <w:rsid w:val="00C00DDE"/>
    <w:rsid w:val="00C04F43"/>
    <w:rsid w:val="00C0609D"/>
    <w:rsid w:val="00C115AB"/>
    <w:rsid w:val="00C26CCB"/>
    <w:rsid w:val="00C26EB0"/>
    <w:rsid w:val="00C30249"/>
    <w:rsid w:val="00C3723B"/>
    <w:rsid w:val="00C42466"/>
    <w:rsid w:val="00C549B8"/>
    <w:rsid w:val="00C606C9"/>
    <w:rsid w:val="00C80288"/>
    <w:rsid w:val="00C84003"/>
    <w:rsid w:val="00C90650"/>
    <w:rsid w:val="00C97D78"/>
    <w:rsid w:val="00CA0C63"/>
    <w:rsid w:val="00CC2AAE"/>
    <w:rsid w:val="00CC5A42"/>
    <w:rsid w:val="00CD0EAB"/>
    <w:rsid w:val="00CE5E02"/>
    <w:rsid w:val="00CF34DB"/>
    <w:rsid w:val="00CF3917"/>
    <w:rsid w:val="00CF558F"/>
    <w:rsid w:val="00CF6FEA"/>
    <w:rsid w:val="00D010C0"/>
    <w:rsid w:val="00D073E2"/>
    <w:rsid w:val="00D10586"/>
    <w:rsid w:val="00D35CF3"/>
    <w:rsid w:val="00D446EC"/>
    <w:rsid w:val="00D51BF0"/>
    <w:rsid w:val="00D531DB"/>
    <w:rsid w:val="00D55942"/>
    <w:rsid w:val="00D807BF"/>
    <w:rsid w:val="00D82FCC"/>
    <w:rsid w:val="00D83485"/>
    <w:rsid w:val="00DA17FC"/>
    <w:rsid w:val="00DA7887"/>
    <w:rsid w:val="00DB051C"/>
    <w:rsid w:val="00DB1F1B"/>
    <w:rsid w:val="00DB2C26"/>
    <w:rsid w:val="00DC1CB6"/>
    <w:rsid w:val="00DD02F4"/>
    <w:rsid w:val="00DD6622"/>
    <w:rsid w:val="00DE1C7C"/>
    <w:rsid w:val="00DE593E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0472"/>
    <w:rsid w:val="00E86C4C"/>
    <w:rsid w:val="00E907A3"/>
    <w:rsid w:val="00EA5AE0"/>
    <w:rsid w:val="00EB56E1"/>
    <w:rsid w:val="00EB7AB1"/>
    <w:rsid w:val="00EE7CD8"/>
    <w:rsid w:val="00EF37F6"/>
    <w:rsid w:val="00EF48CC"/>
    <w:rsid w:val="00EF4EF7"/>
    <w:rsid w:val="00F00801"/>
    <w:rsid w:val="00F03F96"/>
    <w:rsid w:val="00F13954"/>
    <w:rsid w:val="00F141B0"/>
    <w:rsid w:val="00F21DE1"/>
    <w:rsid w:val="00F2488D"/>
    <w:rsid w:val="00F32DF7"/>
    <w:rsid w:val="00F37CE1"/>
    <w:rsid w:val="00F601A0"/>
    <w:rsid w:val="00F712E9"/>
    <w:rsid w:val="00F713E2"/>
    <w:rsid w:val="00F73032"/>
    <w:rsid w:val="00F848FC"/>
    <w:rsid w:val="00F906F6"/>
    <w:rsid w:val="00F9282A"/>
    <w:rsid w:val="00F96BAD"/>
    <w:rsid w:val="00FA139D"/>
    <w:rsid w:val="00FA60F5"/>
    <w:rsid w:val="00FA719E"/>
    <w:rsid w:val="00FB0E84"/>
    <w:rsid w:val="00FC2405"/>
    <w:rsid w:val="00FD01C2"/>
    <w:rsid w:val="00FE420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952C28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9E77B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B7DC2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2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-L-CE7/VVCSoftware_VT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coban@qti.qualcomm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martak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43D2D-B4E8-4857-AD41-9A5CEB1FE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8</Pages>
  <Words>2528</Words>
  <Characters>14414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16909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Qualcomm User</cp:lastModifiedBy>
  <cp:revision>10</cp:revision>
  <cp:lastPrinted>1900-01-01T08:00:00Z</cp:lastPrinted>
  <dcterms:created xsi:type="dcterms:W3CDTF">2019-01-03T00:40:00Z</dcterms:created>
  <dcterms:modified xsi:type="dcterms:W3CDTF">2019-01-10T19:40:00Z</dcterms:modified>
</cp:coreProperties>
</file>