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10099A" w14:textId="77777777" w:rsidR="00E47C7E" w:rsidRPr="00901B03" w:rsidRDefault="00E47C7E" w:rsidP="00E47C7E">
      <w:pPr>
        <w:tabs>
          <w:tab w:val="clear" w:pos="794"/>
          <w:tab w:val="left" w:pos="851"/>
        </w:tabs>
        <w:rPr>
          <w:lang w:val="en-CA"/>
        </w:rPr>
      </w:pPr>
      <w:bookmarkStart w:id="0" w:name="_Ref522196437"/>
    </w:p>
    <w:p w14:paraId="554D5434" w14:textId="4B6503E8" w:rsidR="00E47C7E" w:rsidRPr="00901B03" w:rsidRDefault="00E47C7E" w:rsidP="00E47C7E">
      <w:pPr>
        <w:pStyle w:val="Heading4"/>
        <w:numPr>
          <w:ilvl w:val="0"/>
          <w:numId w:val="0"/>
        </w:numPr>
        <w:rPr>
          <w:lang w:val="en-CA"/>
        </w:rPr>
      </w:pPr>
      <w:bookmarkStart w:id="1" w:name="_Ref291775503"/>
      <w:bookmarkStart w:id="2" w:name="_Toc311216766"/>
      <w:bookmarkStart w:id="3" w:name="_Toc317198739"/>
      <w:bookmarkStart w:id="4" w:name="_Toc415475849"/>
      <w:bookmarkStart w:id="5" w:name="_Toc423599124"/>
      <w:bookmarkStart w:id="6" w:name="_Toc423601628"/>
      <w:bookmarkStart w:id="7" w:name="_Hlk534714402"/>
      <w:r>
        <w:rPr>
          <w:lang w:val="en-CA"/>
        </w:rPr>
        <w:t xml:space="preserve">7.3.4.12 </w:t>
      </w:r>
      <w:r w:rsidRPr="00901B03">
        <w:rPr>
          <w:lang w:val="en-CA"/>
        </w:rPr>
        <w:t>Residual coding syntax</w:t>
      </w:r>
      <w:bookmarkEnd w:id="1"/>
      <w:bookmarkEnd w:id="2"/>
      <w:bookmarkEnd w:id="3"/>
      <w:bookmarkEnd w:id="4"/>
      <w:bookmarkEnd w:id="5"/>
      <w:bookmarkEnd w:id="6"/>
    </w:p>
    <w:p w14:paraId="12A42117" w14:textId="77777777" w:rsidR="00E47C7E" w:rsidRPr="00901B03" w:rsidRDefault="00E47C7E" w:rsidP="00E47C7E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E47C7E" w:rsidRPr="00901B03" w14:paraId="78ED2A91" w14:textId="77777777" w:rsidTr="003F3879">
        <w:trPr>
          <w:cantSplit/>
          <w:jc w:val="center"/>
        </w:trPr>
        <w:tc>
          <w:tcPr>
            <w:tcW w:w="7921" w:type="dxa"/>
          </w:tcPr>
          <w:p w14:paraId="3D962CCC" w14:textId="77777777" w:rsidR="00E47C7E" w:rsidRPr="00901B03" w:rsidRDefault="00E47C7E" w:rsidP="003F3879">
            <w:pPr>
              <w:pStyle w:val="tablesyntax"/>
              <w:keepNext w:val="0"/>
              <w:keepLines w:val="0"/>
              <w:spacing w:before="20" w:after="40"/>
              <w:ind w:right="-96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>residual_</w:t>
            </w:r>
            <w:proofErr w:type="gramStart"/>
            <w:r w:rsidRPr="00901B03">
              <w:rPr>
                <w:color w:val="000000" w:themeColor="text1"/>
                <w:lang w:val="en-CA"/>
              </w:rPr>
              <w:t>coding( x</w:t>
            </w:r>
            <w:proofErr w:type="gramEnd"/>
            <w:r w:rsidRPr="00901B03">
              <w:rPr>
                <w:color w:val="000000" w:themeColor="text1"/>
                <w:lang w:val="en-CA"/>
              </w:rPr>
              <w:t>0, y0, log2TbWidth, log2TbHeight, cIdx ) {</w:t>
            </w:r>
          </w:p>
        </w:tc>
        <w:tc>
          <w:tcPr>
            <w:tcW w:w="1161" w:type="dxa"/>
            <w:gridSpan w:val="2"/>
          </w:tcPr>
          <w:p w14:paraId="454165DA" w14:textId="77777777" w:rsidR="00E47C7E" w:rsidRPr="00901B03" w:rsidRDefault="00E47C7E" w:rsidP="003F3879">
            <w:pPr>
              <w:pStyle w:val="tableheading"/>
              <w:keepNext w:val="0"/>
              <w:keepLines w:val="0"/>
              <w:spacing w:before="20" w:after="40"/>
              <w:ind w:right="-6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>Descriptor</w:t>
            </w:r>
          </w:p>
        </w:tc>
      </w:tr>
      <w:tr w:rsidR="00E47C7E" w:rsidRPr="00901B03" w14:paraId="01D842A1" w14:textId="77777777" w:rsidTr="003F3879">
        <w:trPr>
          <w:cantSplit/>
          <w:jc w:val="center"/>
        </w:trPr>
        <w:tc>
          <w:tcPr>
            <w:tcW w:w="7921" w:type="dxa"/>
          </w:tcPr>
          <w:p w14:paraId="3D86FCBB" w14:textId="77777777" w:rsidR="00E47C7E" w:rsidRPr="00901B03" w:rsidRDefault="00E47C7E" w:rsidP="003F3879">
            <w:pPr>
              <w:pStyle w:val="tablesyntax"/>
              <w:keepNext w:val="0"/>
              <w:keepLines w:val="0"/>
              <w:spacing w:before="20" w:after="40"/>
              <w:ind w:right="-96"/>
              <w:rPr>
                <w:color w:val="000000" w:themeColor="text1"/>
                <w:lang w:val="en-CA"/>
              </w:rPr>
            </w:pPr>
            <w:r w:rsidRPr="00901B03">
              <w:rPr>
                <w:rFonts w:eastAsia="SimSun"/>
                <w:lang w:val="en-CA" w:eastAsia="zh-CN"/>
              </w:rPr>
              <w:tab/>
            </w:r>
            <w:proofErr w:type="gramStart"/>
            <w:r w:rsidRPr="00901B03">
              <w:rPr>
                <w:rFonts w:eastAsia="SimSun"/>
                <w:lang w:val="en-CA" w:eastAsia="zh-CN"/>
              </w:rPr>
              <w:t>if( transform</w:t>
            </w:r>
            <w:proofErr w:type="gramEnd"/>
            <w:r w:rsidRPr="00901B03">
              <w:rPr>
                <w:rFonts w:eastAsia="SimSun"/>
                <w:lang w:val="en-CA" w:eastAsia="zh-CN"/>
              </w:rPr>
              <w:t>_skip_enabled_flag  &amp;&amp;  (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cIdx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!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=</w:t>
            </w:r>
            <w:r w:rsidRPr="00901B03">
              <w:rPr>
                <w:color w:val="000000" w:themeColor="text1"/>
                <w:lang w:val="en-CA"/>
              </w:rPr>
              <w:t> </w:t>
            </w:r>
            <w:proofErr w:type="gramStart"/>
            <w:r w:rsidRPr="00901B03">
              <w:rPr>
                <w:rFonts w:eastAsia="SimSun"/>
                <w:lang w:val="en-CA" w:eastAsia="zh-CN"/>
              </w:rPr>
              <w:t>0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|</w:t>
            </w:r>
            <w:proofErr w:type="gramEnd"/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|</w:t>
            </w:r>
            <w:r w:rsidRPr="00901B03">
              <w:rPr>
                <w:color w:val="000000" w:themeColor="text1"/>
                <w:lang w:val="en-CA"/>
              </w:rPr>
              <w:t>  </w:t>
            </w:r>
            <w:r>
              <w:rPr>
                <w:color w:val="000000" w:themeColor="text1"/>
                <w:lang w:val="en-CA"/>
              </w:rPr>
              <w:t>tu_mts_flag</w:t>
            </w:r>
            <w:r w:rsidRPr="00901B03">
              <w:rPr>
                <w:rFonts w:eastAsia="SimSun"/>
                <w:lang w:val="en-CA" w:eastAsia="zh-CN"/>
              </w:rPr>
              <w:t>[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x0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][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y0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]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=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=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0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 xml:space="preserve">)  &amp;&amp; 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rFonts w:eastAsia="SimSun"/>
                <w:lang w:val="en-CA" w:eastAsia="zh-CN"/>
              </w:rPr>
              <w:t>(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log2TbWidth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&lt;=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2</w:t>
            </w:r>
            <w:r w:rsidRPr="00901B03">
              <w:rPr>
                <w:color w:val="000000" w:themeColor="text1"/>
                <w:lang w:val="en-CA"/>
              </w:rPr>
              <w:t> )</w:t>
            </w:r>
            <w:r w:rsidRPr="00901B03">
              <w:rPr>
                <w:rFonts w:eastAsia="SimSun"/>
                <w:lang w:val="en-CA" w:eastAsia="zh-CN"/>
              </w:rPr>
              <w:t xml:space="preserve">  &amp;&amp;  (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log2TbHeight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&lt;=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2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) )</w:t>
            </w:r>
          </w:p>
        </w:tc>
        <w:tc>
          <w:tcPr>
            <w:tcW w:w="1161" w:type="dxa"/>
            <w:gridSpan w:val="2"/>
          </w:tcPr>
          <w:p w14:paraId="7E9A55BD" w14:textId="77777777" w:rsidR="00E47C7E" w:rsidRPr="00901B03" w:rsidRDefault="00E47C7E" w:rsidP="003F38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E47C7E" w:rsidRPr="00901B03" w14:paraId="6CCBB5DD" w14:textId="77777777" w:rsidTr="003F3879">
        <w:trPr>
          <w:cantSplit/>
          <w:jc w:val="center"/>
        </w:trPr>
        <w:tc>
          <w:tcPr>
            <w:tcW w:w="7921" w:type="dxa"/>
          </w:tcPr>
          <w:p w14:paraId="6080BD7A" w14:textId="77777777" w:rsidR="00E47C7E" w:rsidRPr="00901B03" w:rsidRDefault="00E47C7E" w:rsidP="003F3879">
            <w:pPr>
              <w:pStyle w:val="tablesyntax"/>
              <w:keepNext w:val="0"/>
              <w:keepLines w:val="0"/>
              <w:spacing w:before="20" w:after="40"/>
              <w:ind w:right="-96"/>
              <w:rPr>
                <w:color w:val="000000" w:themeColor="text1"/>
                <w:lang w:val="en-CA"/>
              </w:rPr>
            </w:pPr>
            <w:r w:rsidRPr="00901B03">
              <w:rPr>
                <w:rFonts w:eastAsia="SimSun"/>
                <w:b/>
                <w:lang w:val="en-CA" w:eastAsia="zh-CN"/>
              </w:rPr>
              <w:tab/>
            </w:r>
            <w:r w:rsidRPr="00901B03">
              <w:rPr>
                <w:rFonts w:eastAsia="SimSun"/>
                <w:b/>
                <w:lang w:val="en-CA" w:eastAsia="zh-CN"/>
              </w:rPr>
              <w:tab/>
              <w:t>transform_skip_</w:t>
            </w:r>
            <w:proofErr w:type="gramStart"/>
            <w:r w:rsidRPr="00901B03">
              <w:rPr>
                <w:rFonts w:eastAsia="SimSun"/>
                <w:b/>
                <w:lang w:val="en-CA" w:eastAsia="zh-CN"/>
              </w:rPr>
              <w:t>flag</w:t>
            </w:r>
            <w:r w:rsidRPr="00901B03">
              <w:rPr>
                <w:rFonts w:eastAsia="SimSun"/>
                <w:lang w:val="en-CA" w:eastAsia="zh-CN"/>
              </w:rPr>
              <w:t>[</w:t>
            </w:r>
            <w:proofErr w:type="gramEnd"/>
            <w:r w:rsidRPr="00901B03">
              <w:rPr>
                <w:rFonts w:eastAsia="SimSun"/>
                <w:lang w:val="en-CA" w:eastAsia="zh-CN"/>
              </w:rPr>
              <w:t> x0 ][ y0 ][ cIdx ]</w:t>
            </w:r>
          </w:p>
        </w:tc>
        <w:tc>
          <w:tcPr>
            <w:tcW w:w="1161" w:type="dxa"/>
            <w:gridSpan w:val="2"/>
          </w:tcPr>
          <w:p w14:paraId="45F1EADB" w14:textId="77777777" w:rsidR="00E47C7E" w:rsidRPr="00901B03" w:rsidRDefault="00E47C7E" w:rsidP="003F38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E47C7E" w:rsidRPr="00901B03" w14:paraId="3D639560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E0CC51C" w14:textId="77777777" w:rsidR="00E47C7E" w:rsidRPr="00901B03" w:rsidRDefault="00E47C7E" w:rsidP="003F3879">
            <w:pPr>
              <w:pStyle w:val="tablesyntax"/>
              <w:keepNext w:val="0"/>
              <w:keepLines w:val="0"/>
              <w:spacing w:before="20" w:after="40"/>
              <w:ind w:left="-201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/>
                <w:bCs/>
                <w:color w:val="000000" w:themeColor="text1"/>
                <w:lang w:val="en-CA"/>
              </w:rPr>
              <w:t>last_sig_coeff</w:t>
            </w:r>
            <w:r w:rsidRPr="00901B03">
              <w:rPr>
                <w:b/>
                <w:color w:val="000000" w:themeColor="text1"/>
                <w:lang w:val="en-CA"/>
              </w:rPr>
              <w:t>_x_prefix</w:t>
            </w:r>
          </w:p>
        </w:tc>
        <w:tc>
          <w:tcPr>
            <w:tcW w:w="1151" w:type="dxa"/>
          </w:tcPr>
          <w:p w14:paraId="2AF2BDAE" w14:textId="77777777" w:rsidR="00E47C7E" w:rsidRPr="00901B03" w:rsidRDefault="00E47C7E" w:rsidP="003F38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E47C7E" w:rsidRPr="00901B03" w14:paraId="01618009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066638F" w14:textId="77777777" w:rsidR="00E47C7E" w:rsidRPr="00901B03" w:rsidRDefault="00E47C7E" w:rsidP="003F38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/>
                <w:bCs/>
                <w:color w:val="000000" w:themeColor="text1"/>
                <w:lang w:val="en-CA"/>
              </w:rPr>
              <w:t>last_sig_coeff_</w:t>
            </w:r>
            <w:r w:rsidRPr="00901B03">
              <w:rPr>
                <w:b/>
                <w:color w:val="000000" w:themeColor="text1"/>
                <w:lang w:val="en-CA"/>
              </w:rPr>
              <w:t>y_prefix</w:t>
            </w:r>
          </w:p>
        </w:tc>
        <w:tc>
          <w:tcPr>
            <w:tcW w:w="1151" w:type="dxa"/>
          </w:tcPr>
          <w:p w14:paraId="63063D10" w14:textId="77777777" w:rsidR="00E47C7E" w:rsidRPr="00901B03" w:rsidRDefault="00E47C7E" w:rsidP="003F38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E47C7E" w:rsidRPr="00901B03" w14:paraId="117D89A1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47977FE" w14:textId="77777777" w:rsidR="00E47C7E" w:rsidRPr="00901B03" w:rsidRDefault="00E47C7E" w:rsidP="003F38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proofErr w:type="gramStart"/>
            <w:r w:rsidRPr="00901B03">
              <w:rPr>
                <w:color w:val="000000" w:themeColor="text1"/>
                <w:lang w:val="en-CA"/>
              </w:rPr>
              <w:t>if( last</w:t>
            </w:r>
            <w:proofErr w:type="gramEnd"/>
            <w:r w:rsidRPr="00901B03">
              <w:rPr>
                <w:color w:val="000000" w:themeColor="text1"/>
                <w:lang w:val="en-CA"/>
              </w:rPr>
              <w:t>_sig_coeff_x_prefix &gt; 3 )</w:t>
            </w:r>
          </w:p>
        </w:tc>
        <w:tc>
          <w:tcPr>
            <w:tcW w:w="1151" w:type="dxa"/>
          </w:tcPr>
          <w:p w14:paraId="12FD10E3" w14:textId="77777777" w:rsidR="00E47C7E" w:rsidRPr="00901B03" w:rsidRDefault="00E47C7E" w:rsidP="003F38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E47C7E" w:rsidRPr="00901B03" w14:paraId="21AD37DF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815A751" w14:textId="77777777" w:rsidR="00E47C7E" w:rsidRPr="00901B03" w:rsidRDefault="00E47C7E" w:rsidP="003F38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/>
                <w:bCs/>
                <w:color w:val="000000" w:themeColor="text1"/>
                <w:lang w:val="en-CA"/>
              </w:rPr>
              <w:t>last_sig_coeff</w:t>
            </w:r>
            <w:r w:rsidRPr="00901B03">
              <w:rPr>
                <w:b/>
                <w:color w:val="000000" w:themeColor="text1"/>
                <w:lang w:val="en-CA"/>
              </w:rPr>
              <w:t>_x_suffix</w:t>
            </w:r>
          </w:p>
        </w:tc>
        <w:tc>
          <w:tcPr>
            <w:tcW w:w="1151" w:type="dxa"/>
          </w:tcPr>
          <w:p w14:paraId="11C084A4" w14:textId="77777777" w:rsidR="00E47C7E" w:rsidRPr="00901B03" w:rsidRDefault="00E47C7E" w:rsidP="003F38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E47C7E" w:rsidRPr="00901B03" w14:paraId="5D110241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D452F42" w14:textId="77777777" w:rsidR="00E47C7E" w:rsidRPr="00901B03" w:rsidRDefault="00E47C7E" w:rsidP="003F38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proofErr w:type="gramStart"/>
            <w:r w:rsidRPr="00901B03">
              <w:rPr>
                <w:color w:val="000000" w:themeColor="text1"/>
                <w:lang w:val="en-CA"/>
              </w:rPr>
              <w:t>if( last</w:t>
            </w:r>
            <w:proofErr w:type="gramEnd"/>
            <w:r w:rsidRPr="00901B03">
              <w:rPr>
                <w:color w:val="000000" w:themeColor="text1"/>
                <w:lang w:val="en-CA"/>
              </w:rPr>
              <w:t>_sig_coeff_y_prefix &gt; 3 )</w:t>
            </w:r>
          </w:p>
        </w:tc>
        <w:tc>
          <w:tcPr>
            <w:tcW w:w="1151" w:type="dxa"/>
          </w:tcPr>
          <w:p w14:paraId="3232AC84" w14:textId="77777777" w:rsidR="00E47C7E" w:rsidRPr="00901B03" w:rsidRDefault="00E47C7E" w:rsidP="003F38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E47C7E" w:rsidRPr="00901B03" w14:paraId="1D0EB623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09065F1" w14:textId="77777777" w:rsidR="00E47C7E" w:rsidRPr="00901B03" w:rsidRDefault="00E47C7E" w:rsidP="003F38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/>
                <w:bCs/>
                <w:color w:val="000000" w:themeColor="text1"/>
                <w:lang w:val="en-CA"/>
              </w:rPr>
              <w:t>last_sig_coeff</w:t>
            </w:r>
            <w:r w:rsidRPr="00901B03">
              <w:rPr>
                <w:b/>
                <w:color w:val="000000" w:themeColor="text1"/>
                <w:lang w:val="en-CA"/>
              </w:rPr>
              <w:t>_y_suffix</w:t>
            </w:r>
          </w:p>
        </w:tc>
        <w:tc>
          <w:tcPr>
            <w:tcW w:w="1151" w:type="dxa"/>
          </w:tcPr>
          <w:p w14:paraId="6EA3CD7A" w14:textId="77777777" w:rsidR="00E47C7E" w:rsidRPr="00901B03" w:rsidRDefault="00E47C7E" w:rsidP="003F38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E47C7E" w:rsidRPr="00901B03" w14:paraId="31107E4A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86E1715" w14:textId="77777777" w:rsidR="00E47C7E" w:rsidRPr="00901B03" w:rsidRDefault="00E47C7E" w:rsidP="003F38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log2SbSize = </w:t>
            </w:r>
            <w:proofErr w:type="gramStart"/>
            <w:r w:rsidRPr="00901B03">
              <w:rPr>
                <w:color w:val="000000" w:themeColor="text1"/>
                <w:lang w:val="en-CA"/>
              </w:rPr>
              <w:t>( Min</w:t>
            </w:r>
            <w:proofErr w:type="gramEnd"/>
            <w:r w:rsidRPr="00901B03">
              <w:rPr>
                <w:color w:val="000000" w:themeColor="text1"/>
                <w:lang w:val="en-CA"/>
              </w:rPr>
              <w:t xml:space="preserve">( log2TbWidth, log2TbHeight ) &lt; 2  ?  </w:t>
            </w:r>
            <w:proofErr w:type="gramStart"/>
            <w:r w:rsidRPr="00901B03">
              <w:rPr>
                <w:color w:val="000000" w:themeColor="text1"/>
                <w:lang w:val="en-CA"/>
              </w:rPr>
              <w:t>1  :</w:t>
            </w:r>
            <w:proofErr w:type="gramEnd"/>
            <w:r w:rsidRPr="00901B03">
              <w:rPr>
                <w:color w:val="000000" w:themeColor="text1"/>
                <w:lang w:val="en-CA"/>
              </w:rPr>
              <w:t xml:space="preserve">  2 )</w:t>
            </w:r>
          </w:p>
        </w:tc>
        <w:tc>
          <w:tcPr>
            <w:tcW w:w="1151" w:type="dxa"/>
          </w:tcPr>
          <w:p w14:paraId="12786D94" w14:textId="77777777" w:rsidR="00E47C7E" w:rsidRPr="00901B03" w:rsidRDefault="00E47C7E" w:rsidP="003F38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E47C7E" w:rsidRPr="00901B03" w14:paraId="0632F9C4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C9A736" w14:textId="77777777" w:rsidR="00E47C7E" w:rsidRPr="00901B03" w:rsidRDefault="00E47C7E" w:rsidP="003F38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 xml:space="preserve">numSbCoeff = 1 &lt;&lt; </w:t>
            </w:r>
            <w:proofErr w:type="gramStart"/>
            <w:r w:rsidRPr="00901B03">
              <w:rPr>
                <w:color w:val="000000" w:themeColor="text1"/>
                <w:lang w:val="en-CA"/>
              </w:rPr>
              <w:t>( log</w:t>
            </w:r>
            <w:proofErr w:type="gramEnd"/>
            <w:r w:rsidRPr="00901B03">
              <w:rPr>
                <w:color w:val="000000" w:themeColor="text1"/>
                <w:lang w:val="en-CA"/>
              </w:rPr>
              <w:t>2SbSize &lt;&lt; 1 )</w:t>
            </w:r>
          </w:p>
        </w:tc>
        <w:tc>
          <w:tcPr>
            <w:tcW w:w="1151" w:type="dxa"/>
          </w:tcPr>
          <w:p w14:paraId="3320A3A7" w14:textId="77777777" w:rsidR="00E47C7E" w:rsidRPr="00901B03" w:rsidRDefault="00E47C7E" w:rsidP="003F38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E47C7E" w:rsidRPr="00901B03" w14:paraId="3A57E0A4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CA47B3D" w14:textId="77777777" w:rsidR="00E47C7E" w:rsidRPr="00901B03" w:rsidRDefault="00E47C7E" w:rsidP="003F38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lastScanPos = numSbCoeff</w:t>
            </w:r>
          </w:p>
        </w:tc>
        <w:tc>
          <w:tcPr>
            <w:tcW w:w="1151" w:type="dxa"/>
          </w:tcPr>
          <w:p w14:paraId="7D18C559" w14:textId="77777777" w:rsidR="00E47C7E" w:rsidRPr="00901B03" w:rsidRDefault="00E47C7E" w:rsidP="003F38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E47C7E" w:rsidRPr="00901B03" w14:paraId="278C6084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851D06A" w14:textId="77777777" w:rsidR="00E47C7E" w:rsidRPr="00901B03" w:rsidRDefault="00E47C7E" w:rsidP="003F38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 xml:space="preserve">lastSubBlock = </w:t>
            </w:r>
            <w:proofErr w:type="gramStart"/>
            <w:r w:rsidRPr="00901B03">
              <w:rPr>
                <w:color w:val="000000" w:themeColor="text1"/>
                <w:lang w:val="en-CA"/>
              </w:rPr>
              <w:t>( 1</w:t>
            </w:r>
            <w:proofErr w:type="gramEnd"/>
            <w:r w:rsidRPr="00901B03">
              <w:rPr>
                <w:color w:val="000000" w:themeColor="text1"/>
                <w:lang w:val="en-CA"/>
              </w:rPr>
              <w:t>  &lt;&lt;  ( log2TbWidth + log2TbHeight − 2 * log2SbSize ) ) − 1</w:t>
            </w:r>
          </w:p>
        </w:tc>
        <w:tc>
          <w:tcPr>
            <w:tcW w:w="1151" w:type="dxa"/>
          </w:tcPr>
          <w:p w14:paraId="55B54E5E" w14:textId="77777777" w:rsidR="00E47C7E" w:rsidRPr="00901B03" w:rsidRDefault="00E47C7E" w:rsidP="003F38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E47C7E" w:rsidRPr="00901B03" w14:paraId="4DA62952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F5F5ECD" w14:textId="77777777" w:rsidR="00E47C7E" w:rsidRPr="00901B03" w:rsidRDefault="00E47C7E" w:rsidP="003F38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do {</w:t>
            </w:r>
          </w:p>
        </w:tc>
        <w:tc>
          <w:tcPr>
            <w:tcW w:w="1151" w:type="dxa"/>
          </w:tcPr>
          <w:p w14:paraId="18C4B6D1" w14:textId="77777777" w:rsidR="00E47C7E" w:rsidRPr="00901B03" w:rsidRDefault="00E47C7E" w:rsidP="003F38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E47C7E" w:rsidRPr="00901B03" w14:paraId="2C8624A2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A8C0DDF" w14:textId="77777777" w:rsidR="00E47C7E" w:rsidRPr="00901B03" w:rsidRDefault="00E47C7E" w:rsidP="003F38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gramStart"/>
            <w:r w:rsidRPr="00901B03">
              <w:rPr>
                <w:color w:val="000000" w:themeColor="text1"/>
                <w:lang w:val="en-CA"/>
              </w:rPr>
              <w:t>if( lastScanPos</w:t>
            </w:r>
            <w:proofErr w:type="gramEnd"/>
            <w:r w:rsidRPr="00901B03">
              <w:rPr>
                <w:color w:val="000000" w:themeColor="text1"/>
                <w:lang w:val="en-CA"/>
              </w:rPr>
              <w:t xml:space="preserve">  = =  0 ) {</w:t>
            </w:r>
          </w:p>
        </w:tc>
        <w:tc>
          <w:tcPr>
            <w:tcW w:w="1151" w:type="dxa"/>
          </w:tcPr>
          <w:p w14:paraId="69FD111B" w14:textId="77777777" w:rsidR="00E47C7E" w:rsidRPr="00901B03" w:rsidRDefault="00E47C7E" w:rsidP="003F38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E47C7E" w:rsidRPr="00901B03" w14:paraId="31BA7982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1381CF1" w14:textId="77777777" w:rsidR="00E47C7E" w:rsidRPr="00901B03" w:rsidRDefault="00E47C7E" w:rsidP="003F38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lastScanPos = numSbCoeff</w:t>
            </w:r>
          </w:p>
        </w:tc>
        <w:tc>
          <w:tcPr>
            <w:tcW w:w="1151" w:type="dxa"/>
          </w:tcPr>
          <w:p w14:paraId="50BB04F8" w14:textId="77777777" w:rsidR="00E47C7E" w:rsidRPr="00901B03" w:rsidRDefault="00E47C7E" w:rsidP="003F38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E47C7E" w:rsidRPr="00901B03" w14:paraId="4FC3DF87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9D43AC7" w14:textId="77777777" w:rsidR="00E47C7E" w:rsidRPr="00901B03" w:rsidRDefault="00E47C7E" w:rsidP="003F38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lastSubBlock− −</w:t>
            </w:r>
          </w:p>
        </w:tc>
        <w:tc>
          <w:tcPr>
            <w:tcW w:w="1151" w:type="dxa"/>
          </w:tcPr>
          <w:p w14:paraId="3DDFDA3B" w14:textId="77777777" w:rsidR="00E47C7E" w:rsidRPr="00901B03" w:rsidRDefault="00E47C7E" w:rsidP="003F38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E47C7E" w:rsidRPr="00901B03" w14:paraId="6459B1D4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8630C92" w14:textId="77777777" w:rsidR="00E47C7E" w:rsidRPr="00901B03" w:rsidRDefault="00E47C7E" w:rsidP="003F38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7AE5FE4C" w14:textId="77777777" w:rsidR="00E47C7E" w:rsidRPr="00901B03" w:rsidRDefault="00E47C7E" w:rsidP="003F38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E47C7E" w:rsidRPr="00901B03" w14:paraId="4C7A6624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07F48B" w14:textId="77777777" w:rsidR="00E47C7E" w:rsidRPr="00901B03" w:rsidRDefault="00E47C7E" w:rsidP="003F38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lastScanPos− −</w:t>
            </w:r>
          </w:p>
        </w:tc>
        <w:tc>
          <w:tcPr>
            <w:tcW w:w="1151" w:type="dxa"/>
          </w:tcPr>
          <w:p w14:paraId="2C3D733B" w14:textId="77777777" w:rsidR="00E47C7E" w:rsidRPr="00901B03" w:rsidRDefault="00E47C7E" w:rsidP="003F38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E47C7E" w:rsidRPr="00901B03" w14:paraId="4E1673E6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EAD4667" w14:textId="77777777" w:rsidR="00E47C7E" w:rsidRPr="00901B03" w:rsidRDefault="00E47C7E" w:rsidP="003F38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xS = </w:t>
            </w:r>
            <w:proofErr w:type="gramStart"/>
            <w:r w:rsidRPr="00901B03">
              <w:rPr>
                <w:color w:val="000000" w:themeColor="text1"/>
                <w:lang w:val="en-CA"/>
              </w:rPr>
              <w:t>DiagScanOrder[</w:t>
            </w:r>
            <w:proofErr w:type="gramEnd"/>
            <w:r w:rsidRPr="00901B03">
              <w:rPr>
                <w:color w:val="000000" w:themeColor="text1"/>
                <w:lang w:val="en-CA"/>
              </w:rPr>
              <w:t> log2TbWidth − log2SbSize ][ log2TbHeight − log2SbSize ]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[ lastSubBlock ][ 0 ]</w:t>
            </w:r>
          </w:p>
        </w:tc>
        <w:tc>
          <w:tcPr>
            <w:tcW w:w="1151" w:type="dxa"/>
          </w:tcPr>
          <w:p w14:paraId="2872904C" w14:textId="77777777" w:rsidR="00E47C7E" w:rsidRPr="00901B03" w:rsidRDefault="00E47C7E" w:rsidP="003F38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E47C7E" w:rsidRPr="00901B03" w14:paraId="104201B5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E69128C" w14:textId="77777777" w:rsidR="00E47C7E" w:rsidRPr="00901B03" w:rsidRDefault="00E47C7E" w:rsidP="003F38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yS = </w:t>
            </w:r>
            <w:proofErr w:type="gramStart"/>
            <w:r w:rsidRPr="00901B03">
              <w:rPr>
                <w:color w:val="000000" w:themeColor="text1"/>
                <w:lang w:val="en-CA"/>
              </w:rPr>
              <w:t>DiagScanOrder[</w:t>
            </w:r>
            <w:proofErr w:type="gramEnd"/>
            <w:r w:rsidRPr="00901B03">
              <w:rPr>
                <w:color w:val="000000" w:themeColor="text1"/>
                <w:lang w:val="en-CA"/>
              </w:rPr>
              <w:t> log2TbWidth − log2SbSize ][ log2TbHeight − log2SbSize ]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[ lastSubBlock ][ 1 ]</w:t>
            </w:r>
          </w:p>
        </w:tc>
        <w:tc>
          <w:tcPr>
            <w:tcW w:w="1151" w:type="dxa"/>
          </w:tcPr>
          <w:p w14:paraId="2FF97674" w14:textId="77777777" w:rsidR="00E47C7E" w:rsidRPr="00901B03" w:rsidRDefault="00E47C7E" w:rsidP="003F38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E47C7E" w:rsidRPr="00901B03" w14:paraId="4D0F53CE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F482DC2" w14:textId="77777777" w:rsidR="00E47C7E" w:rsidRPr="00901B03" w:rsidRDefault="00E47C7E" w:rsidP="003F38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xC = </w:t>
            </w:r>
            <w:proofErr w:type="gramStart"/>
            <w:r w:rsidRPr="00901B03">
              <w:rPr>
                <w:color w:val="000000" w:themeColor="text1"/>
                <w:lang w:val="en-CA"/>
              </w:rPr>
              <w:t>( xS</w:t>
            </w:r>
            <w:proofErr w:type="gramEnd"/>
            <w:r w:rsidRPr="00901B03">
              <w:rPr>
                <w:color w:val="000000" w:themeColor="text1"/>
                <w:lang w:val="en-CA"/>
              </w:rPr>
              <w:t xml:space="preserve"> &lt;&lt; log2SbSize ) +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DiagScanOrder[ log2SbSize ][ log2SbSize ][ lastScanPos ][ 0 ] </w:t>
            </w:r>
          </w:p>
        </w:tc>
        <w:tc>
          <w:tcPr>
            <w:tcW w:w="1151" w:type="dxa"/>
          </w:tcPr>
          <w:p w14:paraId="1F103D60" w14:textId="77777777" w:rsidR="00E47C7E" w:rsidRPr="00901B03" w:rsidRDefault="00E47C7E" w:rsidP="003F38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E47C7E" w:rsidRPr="00901B03" w14:paraId="34874FB7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0EEE0F" w14:textId="77777777" w:rsidR="00E47C7E" w:rsidRPr="00901B03" w:rsidRDefault="00E47C7E" w:rsidP="003F38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yC = </w:t>
            </w:r>
            <w:proofErr w:type="gramStart"/>
            <w:r w:rsidRPr="00901B03">
              <w:rPr>
                <w:color w:val="000000" w:themeColor="text1"/>
                <w:lang w:val="en-CA"/>
              </w:rPr>
              <w:t>( yS</w:t>
            </w:r>
            <w:proofErr w:type="gramEnd"/>
            <w:r w:rsidRPr="00901B03">
              <w:rPr>
                <w:color w:val="000000" w:themeColor="text1"/>
                <w:lang w:val="en-CA"/>
              </w:rPr>
              <w:t xml:space="preserve"> &lt;&lt; log2SbSize ) +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DiagScanOrder[ log2SbSize ][ log2SbSize ][ lastScanPos ][ 1 ]</w:t>
            </w:r>
          </w:p>
        </w:tc>
        <w:tc>
          <w:tcPr>
            <w:tcW w:w="1151" w:type="dxa"/>
          </w:tcPr>
          <w:p w14:paraId="37CFA8B1" w14:textId="77777777" w:rsidR="00E47C7E" w:rsidRPr="00901B03" w:rsidRDefault="00E47C7E" w:rsidP="003F38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E47C7E" w:rsidRPr="00901B03" w14:paraId="78AC4233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609E8E9" w14:textId="77777777" w:rsidR="00E47C7E" w:rsidRPr="00901B03" w:rsidRDefault="00E47C7E" w:rsidP="003F38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 xml:space="preserve">} </w:t>
            </w:r>
            <w:proofErr w:type="gramStart"/>
            <w:r w:rsidRPr="00901B03">
              <w:rPr>
                <w:color w:val="000000" w:themeColor="text1"/>
                <w:lang w:val="en-CA"/>
              </w:rPr>
              <w:t>while( (</w:t>
            </w:r>
            <w:proofErr w:type="gramEnd"/>
            <w:r w:rsidRPr="00901B03">
              <w:rPr>
                <w:color w:val="000000" w:themeColor="text1"/>
                <w:lang w:val="en-CA"/>
              </w:rPr>
              <w:t xml:space="preserve"> xC  !=  LastSignificantCoeffX )  | |  ( yC  !=  LastSignificantCoeffY ) )</w:t>
            </w:r>
          </w:p>
        </w:tc>
        <w:tc>
          <w:tcPr>
            <w:tcW w:w="1151" w:type="dxa"/>
          </w:tcPr>
          <w:p w14:paraId="05390CCA" w14:textId="77777777" w:rsidR="00E47C7E" w:rsidRPr="00901B03" w:rsidRDefault="00E47C7E" w:rsidP="003F38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E47C7E" w:rsidRPr="00901B03" w14:paraId="5FF3A147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3748DCD" w14:textId="77777777" w:rsidR="00E47C7E" w:rsidRPr="00901B03" w:rsidRDefault="00E47C7E" w:rsidP="003F387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numSigCoeff</w:t>
            </w:r>
            <w:r>
              <w:rPr>
                <w:rFonts w:eastAsia="SimSun"/>
                <w:color w:val="000000" w:themeColor="text1"/>
                <w:lang w:val="en-CA" w:eastAsia="zh-CN"/>
              </w:rPr>
              <w:t xml:space="preserve"> = 0</w:t>
            </w:r>
          </w:p>
        </w:tc>
        <w:tc>
          <w:tcPr>
            <w:tcW w:w="1151" w:type="dxa"/>
          </w:tcPr>
          <w:p w14:paraId="29709AE9" w14:textId="77777777" w:rsidR="00E47C7E" w:rsidRPr="00901B03" w:rsidRDefault="00E47C7E" w:rsidP="003F38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E47C7E" w:rsidRPr="00901B03" w14:paraId="2F5802A4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07F0952" w14:textId="77777777" w:rsidR="00E47C7E" w:rsidRPr="00901B03" w:rsidRDefault="00E47C7E" w:rsidP="003F38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QState = 0</w:t>
            </w:r>
          </w:p>
        </w:tc>
        <w:tc>
          <w:tcPr>
            <w:tcW w:w="1151" w:type="dxa"/>
          </w:tcPr>
          <w:p w14:paraId="4495512D" w14:textId="77777777" w:rsidR="00E47C7E" w:rsidRPr="00901B03" w:rsidRDefault="00E47C7E" w:rsidP="003F38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E47C7E" w:rsidRPr="00901B03" w14:paraId="1D602EA5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E6A1881" w14:textId="77777777" w:rsidR="00E47C7E" w:rsidRPr="00901B03" w:rsidRDefault="00E47C7E" w:rsidP="003F38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proofErr w:type="gramStart"/>
            <w:r w:rsidRPr="00901B03">
              <w:rPr>
                <w:color w:val="000000" w:themeColor="text1"/>
                <w:lang w:val="en-CA"/>
              </w:rPr>
              <w:t>for( i</w:t>
            </w:r>
            <w:proofErr w:type="gramEnd"/>
            <w:r w:rsidRPr="00901B03">
              <w:rPr>
                <w:color w:val="000000" w:themeColor="text1"/>
                <w:lang w:val="en-CA"/>
              </w:rPr>
              <w:t xml:space="preserve"> = lastSubBlock; i  &gt;=  0; i− − ) {</w:t>
            </w:r>
          </w:p>
        </w:tc>
        <w:tc>
          <w:tcPr>
            <w:tcW w:w="1151" w:type="dxa"/>
          </w:tcPr>
          <w:p w14:paraId="273AFF48" w14:textId="77777777" w:rsidR="00E47C7E" w:rsidRPr="00901B03" w:rsidRDefault="00E47C7E" w:rsidP="003F38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E47C7E" w:rsidRPr="00901B03" w14:paraId="68D104AE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DEA4058" w14:textId="77777777" w:rsidR="00E47C7E" w:rsidRPr="00901B03" w:rsidRDefault="00E47C7E" w:rsidP="003F387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startQStateSb = QState</w:t>
            </w:r>
          </w:p>
        </w:tc>
        <w:tc>
          <w:tcPr>
            <w:tcW w:w="1151" w:type="dxa"/>
          </w:tcPr>
          <w:p w14:paraId="6EB31F9F" w14:textId="77777777" w:rsidR="00E47C7E" w:rsidRPr="00901B03" w:rsidRDefault="00E47C7E" w:rsidP="003F38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E47C7E" w:rsidRPr="00901B03" w14:paraId="07529ED8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5AD7309" w14:textId="77777777" w:rsidR="00E47C7E" w:rsidRPr="00901B03" w:rsidRDefault="00E47C7E" w:rsidP="003F38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xS = </w:t>
            </w:r>
            <w:proofErr w:type="gramStart"/>
            <w:r w:rsidRPr="00901B03">
              <w:rPr>
                <w:color w:val="000000" w:themeColor="text1"/>
                <w:lang w:val="en-CA"/>
              </w:rPr>
              <w:t>DiagScanOrder[</w:t>
            </w:r>
            <w:proofErr w:type="gramEnd"/>
            <w:r w:rsidRPr="00901B03">
              <w:rPr>
                <w:color w:val="000000" w:themeColor="text1"/>
                <w:lang w:val="en-CA"/>
              </w:rPr>
              <w:t> log2TbWidth − log2SbSize ][ log2TbHeight − log2SbSize ]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[ lastSubBlock ][ 0 ]</w:t>
            </w:r>
          </w:p>
        </w:tc>
        <w:tc>
          <w:tcPr>
            <w:tcW w:w="1151" w:type="dxa"/>
          </w:tcPr>
          <w:p w14:paraId="5A22E25B" w14:textId="77777777" w:rsidR="00E47C7E" w:rsidRPr="00901B03" w:rsidRDefault="00E47C7E" w:rsidP="003F38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E47C7E" w:rsidRPr="00901B03" w14:paraId="05D91397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7A47986" w14:textId="77777777" w:rsidR="00E47C7E" w:rsidRPr="00901B03" w:rsidRDefault="00E47C7E" w:rsidP="003F38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yS = </w:t>
            </w:r>
            <w:proofErr w:type="gramStart"/>
            <w:r w:rsidRPr="00901B03">
              <w:rPr>
                <w:color w:val="000000" w:themeColor="text1"/>
                <w:lang w:val="en-CA"/>
              </w:rPr>
              <w:t>DiagScanOrder[</w:t>
            </w:r>
            <w:proofErr w:type="gramEnd"/>
            <w:r w:rsidRPr="00901B03">
              <w:rPr>
                <w:color w:val="000000" w:themeColor="text1"/>
                <w:lang w:val="en-CA"/>
              </w:rPr>
              <w:t> log2TbWidth − log2SbSize ][ log2TbHeight − log2SbSize ]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[ lastSubBlock ][ 1 ]</w:t>
            </w:r>
          </w:p>
        </w:tc>
        <w:tc>
          <w:tcPr>
            <w:tcW w:w="1151" w:type="dxa"/>
          </w:tcPr>
          <w:p w14:paraId="4BD6ADDF" w14:textId="77777777" w:rsidR="00E47C7E" w:rsidRPr="00901B03" w:rsidRDefault="00E47C7E" w:rsidP="003F38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E47C7E" w:rsidRPr="00901B03" w14:paraId="21943515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3D13795" w14:textId="77777777" w:rsidR="00E47C7E" w:rsidRPr="00901B03" w:rsidRDefault="00E47C7E" w:rsidP="003F38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bCs/>
                <w:color w:val="000000" w:themeColor="text1"/>
                <w:lang w:val="en-CA"/>
              </w:rPr>
              <w:tab/>
            </w:r>
            <w:r w:rsidRPr="00901B03">
              <w:rPr>
                <w:bCs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3C4E4405" w14:textId="77777777" w:rsidR="00E47C7E" w:rsidRPr="00901B03" w:rsidRDefault="00E47C7E" w:rsidP="003F38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E47C7E" w:rsidRPr="00901B03" w14:paraId="026F3D61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DC5221F" w14:textId="77777777" w:rsidR="00E47C7E" w:rsidRPr="00901B03" w:rsidRDefault="00E47C7E" w:rsidP="003F38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gramStart"/>
            <w:r w:rsidRPr="00901B03">
              <w:rPr>
                <w:color w:val="000000" w:themeColor="text1"/>
                <w:lang w:val="en-CA"/>
              </w:rPr>
              <w:t>if( (</w:t>
            </w:r>
            <w:proofErr w:type="gramEnd"/>
            <w:r w:rsidRPr="00901B03">
              <w:rPr>
                <w:color w:val="000000" w:themeColor="text1"/>
                <w:lang w:val="en-CA"/>
              </w:rPr>
              <w:t xml:space="preserve"> i &lt; lastSubBlock )  &amp;&amp;  ( i &gt; 0 ) ) {</w:t>
            </w:r>
          </w:p>
        </w:tc>
        <w:tc>
          <w:tcPr>
            <w:tcW w:w="1151" w:type="dxa"/>
          </w:tcPr>
          <w:p w14:paraId="1EBAE1A5" w14:textId="77777777" w:rsidR="00E47C7E" w:rsidRPr="00901B03" w:rsidRDefault="00E47C7E" w:rsidP="003F38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E47C7E" w:rsidRPr="00901B03" w14:paraId="781901FC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0925BD4" w14:textId="77777777" w:rsidR="00E47C7E" w:rsidRPr="00901B03" w:rsidRDefault="00E47C7E" w:rsidP="003F38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/>
                <w:color w:val="000000" w:themeColor="text1"/>
                <w:lang w:val="en-CA"/>
              </w:rPr>
              <w:t>coded_sub_block_</w:t>
            </w:r>
            <w:proofErr w:type="gramStart"/>
            <w:r w:rsidRPr="00901B03">
              <w:rPr>
                <w:b/>
                <w:color w:val="000000" w:themeColor="text1"/>
                <w:lang w:val="en-CA"/>
              </w:rPr>
              <w:t>flag</w:t>
            </w:r>
            <w:r w:rsidRPr="00901B03">
              <w:rPr>
                <w:color w:val="000000" w:themeColor="text1"/>
                <w:lang w:val="en-CA"/>
              </w:rPr>
              <w:t>[</w:t>
            </w:r>
            <w:proofErr w:type="gramEnd"/>
            <w:r w:rsidRPr="00901B03">
              <w:rPr>
                <w:color w:val="000000" w:themeColor="text1"/>
                <w:lang w:val="en-CA"/>
              </w:rPr>
              <w:t> xS ][ yS ]</w:t>
            </w:r>
          </w:p>
        </w:tc>
        <w:tc>
          <w:tcPr>
            <w:tcW w:w="1151" w:type="dxa"/>
          </w:tcPr>
          <w:p w14:paraId="09D9803B" w14:textId="77777777" w:rsidR="00E47C7E" w:rsidRPr="00901B03" w:rsidRDefault="00E47C7E" w:rsidP="003F38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E47C7E" w:rsidRPr="00901B03" w14:paraId="203CED53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26E1437" w14:textId="77777777" w:rsidR="00E47C7E" w:rsidRPr="00901B03" w:rsidRDefault="00E47C7E" w:rsidP="003F38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lastRenderedPageBreak/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Cs/>
                <w:color w:val="000000" w:themeColor="text1"/>
                <w:lang w:val="en-CA"/>
              </w:rPr>
              <w:t>inferSbDcSigCoeffFlag = 1</w:t>
            </w:r>
          </w:p>
        </w:tc>
        <w:tc>
          <w:tcPr>
            <w:tcW w:w="1151" w:type="dxa"/>
          </w:tcPr>
          <w:p w14:paraId="040A7526" w14:textId="77777777" w:rsidR="00E47C7E" w:rsidRPr="00901B03" w:rsidRDefault="00E47C7E" w:rsidP="003F38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E47C7E" w:rsidRPr="00901B03" w14:paraId="6EA36E10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C695DAC" w14:textId="77777777" w:rsidR="00E47C7E" w:rsidRPr="00901B03" w:rsidRDefault="00E47C7E" w:rsidP="003F38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513B6520" w14:textId="77777777" w:rsidR="00E47C7E" w:rsidRPr="00901B03" w:rsidRDefault="00E47C7E" w:rsidP="003F38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E47C7E" w:rsidRPr="00901B03" w14:paraId="01E973AC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EC25C2B" w14:textId="77777777" w:rsidR="00E47C7E" w:rsidRPr="00901B03" w:rsidRDefault="00E47C7E" w:rsidP="003F387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firstSigScanPosSb = numSbCoeff</w:t>
            </w:r>
          </w:p>
        </w:tc>
        <w:tc>
          <w:tcPr>
            <w:tcW w:w="1151" w:type="dxa"/>
          </w:tcPr>
          <w:p w14:paraId="515696F1" w14:textId="77777777" w:rsidR="00E47C7E" w:rsidRPr="00901B03" w:rsidRDefault="00E47C7E" w:rsidP="003F38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E47C7E" w:rsidRPr="00901B03" w14:paraId="690388F7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40731F9" w14:textId="77777777" w:rsidR="00E47C7E" w:rsidRPr="00901B03" w:rsidRDefault="00E47C7E" w:rsidP="003F387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lastSigScanPosSb = −1</w:t>
            </w:r>
          </w:p>
        </w:tc>
        <w:tc>
          <w:tcPr>
            <w:tcW w:w="1151" w:type="dxa"/>
          </w:tcPr>
          <w:p w14:paraId="531508E8" w14:textId="77777777" w:rsidR="00E47C7E" w:rsidRPr="00901B03" w:rsidRDefault="00E47C7E" w:rsidP="003F38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E47C7E" w:rsidRPr="00901B03" w14:paraId="20E7F9EA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7AA6005" w14:textId="77777777" w:rsidR="00E47C7E" w:rsidRPr="00901B03" w:rsidRDefault="00E47C7E" w:rsidP="003F387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  <w:t xml:space="preserve">remBinsPass1 = </w:t>
            </w:r>
            <w:proofErr w:type="gramStart"/>
            <w:r>
              <w:rPr>
                <w:color w:val="000000" w:themeColor="text1"/>
                <w:lang w:val="en-CA"/>
              </w:rPr>
              <w:t>( log</w:t>
            </w:r>
            <w:proofErr w:type="gramEnd"/>
            <w:r>
              <w:rPr>
                <w:color w:val="000000" w:themeColor="text1"/>
                <w:lang w:val="en-CA"/>
              </w:rPr>
              <w:t xml:space="preserve">2SbSize &lt; 2 ? </w:t>
            </w:r>
            <w:proofErr w:type="gramStart"/>
            <w:r>
              <w:rPr>
                <w:color w:val="000000" w:themeColor="text1"/>
                <w:lang w:val="en-CA"/>
              </w:rPr>
              <w:t>6 :</w:t>
            </w:r>
            <w:proofErr w:type="gramEnd"/>
            <w:r>
              <w:rPr>
                <w:color w:val="000000" w:themeColor="text1"/>
                <w:lang w:val="en-CA"/>
              </w:rPr>
              <w:t xml:space="preserve"> 28 )</w:t>
            </w:r>
          </w:p>
        </w:tc>
        <w:tc>
          <w:tcPr>
            <w:tcW w:w="1151" w:type="dxa"/>
          </w:tcPr>
          <w:p w14:paraId="6E32760E" w14:textId="77777777" w:rsidR="00E47C7E" w:rsidRPr="00901B03" w:rsidRDefault="00E47C7E" w:rsidP="003F38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E47C7E" w:rsidRPr="00901B03" w14:paraId="4DE0AB13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E6B3F2D" w14:textId="77777777" w:rsidR="00E47C7E" w:rsidRPr="00901B03" w:rsidRDefault="00E47C7E" w:rsidP="003F387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  <w:t xml:space="preserve">remBinsPass2 = </w:t>
            </w:r>
            <w:proofErr w:type="gramStart"/>
            <w:r>
              <w:rPr>
                <w:color w:val="000000" w:themeColor="text1"/>
                <w:lang w:val="en-CA"/>
              </w:rPr>
              <w:t>( log</w:t>
            </w:r>
            <w:proofErr w:type="gramEnd"/>
            <w:r>
              <w:rPr>
                <w:color w:val="000000" w:themeColor="text1"/>
                <w:lang w:val="en-CA"/>
              </w:rPr>
              <w:t xml:space="preserve">2SbSize &lt; 2 ? </w:t>
            </w:r>
            <w:proofErr w:type="gramStart"/>
            <w:r>
              <w:rPr>
                <w:color w:val="000000" w:themeColor="text1"/>
                <w:lang w:val="en-CA"/>
              </w:rPr>
              <w:t>2 :</w:t>
            </w:r>
            <w:proofErr w:type="gramEnd"/>
            <w:r>
              <w:rPr>
                <w:color w:val="000000" w:themeColor="text1"/>
                <w:lang w:val="en-CA"/>
              </w:rPr>
              <w:t xml:space="preserve"> 4 )</w:t>
            </w:r>
          </w:p>
        </w:tc>
        <w:tc>
          <w:tcPr>
            <w:tcW w:w="1151" w:type="dxa"/>
          </w:tcPr>
          <w:p w14:paraId="736391E3" w14:textId="77777777" w:rsidR="00E47C7E" w:rsidRPr="00901B03" w:rsidRDefault="00E47C7E" w:rsidP="003F38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E47C7E" w:rsidRPr="00901B03" w14:paraId="265A23FD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F0FCA40" w14:textId="77777777" w:rsidR="00E47C7E" w:rsidRPr="00901B03" w:rsidRDefault="00E47C7E" w:rsidP="003F387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  <w:t xml:space="preserve">firstPosMode0 = </w:t>
            </w:r>
            <w:proofErr w:type="gramStart"/>
            <w:r w:rsidRPr="00901B03">
              <w:rPr>
                <w:color w:val="000000" w:themeColor="text1"/>
                <w:lang w:val="en-CA"/>
              </w:rPr>
              <w:t>( i</w:t>
            </w:r>
            <w:proofErr w:type="gramEnd"/>
            <w:r w:rsidRPr="00901B03">
              <w:rPr>
                <w:color w:val="000000" w:themeColor="text1"/>
                <w:lang w:val="en-CA"/>
              </w:rPr>
              <w:t xml:space="preserve">  = =  lastSubBlock  ? lastScanPos − 1 : numSbCoeff − 1</w:t>
            </w:r>
            <w:r>
              <w:rPr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14:paraId="5BCEC4A0" w14:textId="77777777" w:rsidR="00E47C7E" w:rsidRPr="00901B03" w:rsidRDefault="00E47C7E" w:rsidP="003F38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E47C7E" w:rsidRPr="00901B03" w14:paraId="623A8755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B237008" w14:textId="77777777" w:rsidR="00E47C7E" w:rsidRPr="00901B03" w:rsidRDefault="00E47C7E" w:rsidP="003F387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  <w:t xml:space="preserve">firstPosMode1 = </w:t>
            </w:r>
            <w:r w:rsidRPr="00901B03">
              <w:rPr>
                <w:color w:val="000000" w:themeColor="text1"/>
                <w:lang w:val="en-CA"/>
              </w:rPr>
              <w:t>−</w:t>
            </w:r>
            <w:r>
              <w:rPr>
                <w:color w:val="000000" w:themeColor="text1"/>
                <w:lang w:val="en-CA"/>
              </w:rPr>
              <w:t>1</w:t>
            </w:r>
          </w:p>
        </w:tc>
        <w:tc>
          <w:tcPr>
            <w:tcW w:w="1151" w:type="dxa"/>
          </w:tcPr>
          <w:p w14:paraId="498DDBEA" w14:textId="77777777" w:rsidR="00E47C7E" w:rsidRPr="00901B03" w:rsidRDefault="00E47C7E" w:rsidP="003F38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E47C7E" w:rsidRPr="00901B03" w14:paraId="5C068969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A66B439" w14:textId="77777777" w:rsidR="00E47C7E" w:rsidRPr="00901B03" w:rsidRDefault="00E47C7E" w:rsidP="003F387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  <w:t xml:space="preserve">firstPosMode2 = </w:t>
            </w:r>
            <w:r w:rsidRPr="00901B03">
              <w:rPr>
                <w:color w:val="000000" w:themeColor="text1"/>
                <w:lang w:val="en-CA"/>
              </w:rPr>
              <w:t>−</w:t>
            </w:r>
            <w:r>
              <w:rPr>
                <w:color w:val="000000" w:themeColor="text1"/>
                <w:lang w:val="en-CA"/>
              </w:rPr>
              <w:t>1</w:t>
            </w:r>
          </w:p>
        </w:tc>
        <w:tc>
          <w:tcPr>
            <w:tcW w:w="1151" w:type="dxa"/>
          </w:tcPr>
          <w:p w14:paraId="511CE192" w14:textId="77777777" w:rsidR="00E47C7E" w:rsidRPr="00901B03" w:rsidRDefault="00E47C7E" w:rsidP="003F38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1C58D5" w:rsidRPr="00901B03" w14:paraId="6432EE77" w14:textId="77777777" w:rsidTr="003F3879">
        <w:trPr>
          <w:gridAfter w:val="1"/>
          <w:wAfter w:w="10" w:type="dxa"/>
          <w:cantSplit/>
          <w:jc w:val="center"/>
          <w:ins w:id="8" w:author="Qualcomm User" w:date="2019-01-09T01:29:00Z"/>
        </w:trPr>
        <w:tc>
          <w:tcPr>
            <w:tcW w:w="7921" w:type="dxa"/>
          </w:tcPr>
          <w:p w14:paraId="20CB7724" w14:textId="026C3FE5" w:rsidR="001C58D5" w:rsidRDefault="001C58D5" w:rsidP="003F3879">
            <w:pPr>
              <w:pStyle w:val="tablesyntax"/>
              <w:keepNext w:val="0"/>
              <w:keepLines w:val="0"/>
              <w:spacing w:before="20" w:after="40"/>
              <w:rPr>
                <w:ins w:id="9" w:author="Qualcomm User" w:date="2019-01-09T01:29:00Z"/>
                <w:color w:val="000000" w:themeColor="text1"/>
                <w:lang w:val="en-CA"/>
              </w:rPr>
            </w:pPr>
            <w:ins w:id="10" w:author="Qualcomm User" w:date="2019-01-09T01:29:00Z">
              <w:r>
                <w:rPr>
                  <w:color w:val="000000" w:themeColor="text1"/>
                  <w:lang w:val="en-CA"/>
                </w:rPr>
                <w:t xml:space="preserve">        partialCoeff = 0</w:t>
              </w:r>
            </w:ins>
          </w:p>
        </w:tc>
        <w:tc>
          <w:tcPr>
            <w:tcW w:w="1151" w:type="dxa"/>
          </w:tcPr>
          <w:p w14:paraId="38A67067" w14:textId="77777777" w:rsidR="001C58D5" w:rsidRPr="00901B03" w:rsidRDefault="001C58D5" w:rsidP="003F38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1" w:author="Qualcomm User" w:date="2019-01-09T01:29:00Z"/>
                <w:b w:val="0"/>
                <w:color w:val="000000" w:themeColor="text1"/>
                <w:lang w:val="en-CA"/>
              </w:rPr>
            </w:pPr>
          </w:p>
        </w:tc>
      </w:tr>
      <w:tr w:rsidR="00E47C7E" w:rsidRPr="00901B03" w14:paraId="0E29AA73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1D26627" w14:textId="40F9B19F" w:rsidR="00E47C7E" w:rsidRPr="00901B03" w:rsidRDefault="00E47C7E" w:rsidP="003F38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gramStart"/>
            <w:r w:rsidRPr="00901B03">
              <w:rPr>
                <w:color w:val="000000" w:themeColor="text1"/>
                <w:lang w:val="en-CA"/>
              </w:rPr>
              <w:t>for( n</w:t>
            </w:r>
            <w:proofErr w:type="gramEnd"/>
            <w:r w:rsidRPr="00901B03">
              <w:rPr>
                <w:color w:val="000000" w:themeColor="text1"/>
                <w:lang w:val="en-CA"/>
              </w:rPr>
              <w:t xml:space="preserve"> = ( i  = =  </w:t>
            </w:r>
            <w:r>
              <w:rPr>
                <w:color w:val="000000" w:themeColor="text1"/>
                <w:lang w:val="en-CA"/>
              </w:rPr>
              <w:t>firstPosMode0</w:t>
            </w:r>
            <w:r w:rsidRPr="00901B03">
              <w:rPr>
                <w:color w:val="000000" w:themeColor="text1"/>
                <w:lang w:val="en-CA"/>
              </w:rPr>
              <w:t>; n  &gt;=  0</w:t>
            </w:r>
            <w:r>
              <w:rPr>
                <w:color w:val="000000" w:themeColor="text1"/>
                <w:lang w:val="en-CA"/>
              </w:rPr>
              <w:t xml:space="preserve">  &amp;&amp;  remBinsPass1 &gt;= </w:t>
            </w:r>
            <w:del w:id="12" w:author="Qualcomm User" w:date="2019-01-09T01:18:00Z">
              <w:r w:rsidDel="00337995">
                <w:rPr>
                  <w:color w:val="000000" w:themeColor="text1"/>
                  <w:lang w:val="en-CA"/>
                </w:rPr>
                <w:delText>3</w:delText>
              </w:r>
            </w:del>
            <w:ins w:id="13" w:author="Qualcomm User" w:date="2019-01-09T01:18:00Z">
              <w:r w:rsidR="00337995">
                <w:rPr>
                  <w:color w:val="000000" w:themeColor="text1"/>
                  <w:lang w:val="en-CA"/>
                </w:rPr>
                <w:t>1</w:t>
              </w:r>
            </w:ins>
            <w:r w:rsidRPr="00901B03">
              <w:rPr>
                <w:color w:val="000000" w:themeColor="text1"/>
                <w:lang w:val="en-CA"/>
              </w:rPr>
              <w:t>; n− − )  {</w:t>
            </w:r>
          </w:p>
        </w:tc>
        <w:tc>
          <w:tcPr>
            <w:tcW w:w="1151" w:type="dxa"/>
          </w:tcPr>
          <w:p w14:paraId="7FA593F2" w14:textId="77777777" w:rsidR="00E47C7E" w:rsidRPr="00901B03" w:rsidRDefault="00E47C7E" w:rsidP="003F38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E47C7E" w:rsidRPr="00901B03" w14:paraId="2B6F97B0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F7CA7CF" w14:textId="77777777" w:rsidR="00E47C7E" w:rsidRPr="001D0300" w:rsidRDefault="00E47C7E" w:rsidP="003F38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 xml:space="preserve">xC = </w:t>
            </w:r>
            <w:proofErr w:type="gramStart"/>
            <w:r w:rsidRPr="001D0300">
              <w:rPr>
                <w:color w:val="000000" w:themeColor="text1"/>
                <w:lang w:val="en-CA"/>
              </w:rPr>
              <w:t>( xS</w:t>
            </w:r>
            <w:proofErr w:type="gramEnd"/>
            <w:r w:rsidRPr="001D0300">
              <w:rPr>
                <w:color w:val="000000" w:themeColor="text1"/>
                <w:lang w:val="en-CA"/>
              </w:rPr>
              <w:t xml:space="preserve"> &lt;&lt; log2SbSize ) + DiagScanOrder[ log2SbSize ][ log2SbSize ][ n ][ 0 ] </w:t>
            </w:r>
          </w:p>
        </w:tc>
        <w:tc>
          <w:tcPr>
            <w:tcW w:w="1151" w:type="dxa"/>
          </w:tcPr>
          <w:p w14:paraId="1C3EAC95" w14:textId="77777777" w:rsidR="00E47C7E" w:rsidRPr="001D0300" w:rsidRDefault="00E47C7E" w:rsidP="003F38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E47C7E" w:rsidRPr="00901B03" w14:paraId="7ED0DC0A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31B0051" w14:textId="77777777" w:rsidR="00E47C7E" w:rsidRPr="00901B03" w:rsidRDefault="00E47C7E" w:rsidP="003F38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6C78DC">
              <w:rPr>
                <w:color w:val="000000" w:themeColor="text1"/>
                <w:lang w:val="en-CA"/>
              </w:rPr>
              <w:tab/>
            </w:r>
            <w:r w:rsidRPr="006C78DC">
              <w:rPr>
                <w:color w:val="000000" w:themeColor="text1"/>
                <w:lang w:val="en-CA"/>
              </w:rPr>
              <w:tab/>
            </w:r>
            <w:r w:rsidRPr="006C78DC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 xml:space="preserve">yC = </w:t>
            </w:r>
            <w:proofErr w:type="gramStart"/>
            <w:r w:rsidRPr="00901B03">
              <w:rPr>
                <w:color w:val="000000" w:themeColor="text1"/>
                <w:lang w:val="en-CA"/>
              </w:rPr>
              <w:t>( yS</w:t>
            </w:r>
            <w:proofErr w:type="gramEnd"/>
            <w:r w:rsidRPr="00901B03">
              <w:rPr>
                <w:color w:val="000000" w:themeColor="text1"/>
                <w:lang w:val="en-CA"/>
              </w:rPr>
              <w:t xml:space="preserve"> &lt;&lt; log2SbSize ) + DiagScanOrder[ log2SbSize ][ log2SbSize ][ n ][ 1 ]</w:t>
            </w:r>
          </w:p>
        </w:tc>
        <w:tc>
          <w:tcPr>
            <w:tcW w:w="1151" w:type="dxa"/>
          </w:tcPr>
          <w:p w14:paraId="6DE82B45" w14:textId="77777777" w:rsidR="00E47C7E" w:rsidRPr="00901B03" w:rsidRDefault="00E47C7E" w:rsidP="003F38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E47C7E" w:rsidRPr="00901B03" w14:paraId="337A95BE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D967414" w14:textId="77777777" w:rsidR="00E47C7E" w:rsidRPr="00901B03" w:rsidRDefault="00E47C7E" w:rsidP="003F38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gramStart"/>
            <w:r w:rsidRPr="00901B03">
              <w:rPr>
                <w:color w:val="000000" w:themeColor="text1"/>
                <w:lang w:val="en-CA"/>
              </w:rPr>
              <w:t>if( coded</w:t>
            </w:r>
            <w:proofErr w:type="gramEnd"/>
            <w:r w:rsidRPr="00901B03">
              <w:rPr>
                <w:color w:val="000000" w:themeColor="text1"/>
                <w:lang w:val="en-CA"/>
              </w:rPr>
              <w:t>_sub_block_flag[ xS ][ yS ]  &amp;&amp;  ( n &gt; 0  | |  !</w:t>
            </w:r>
            <w:r w:rsidRPr="00901B03">
              <w:rPr>
                <w:bCs/>
                <w:color w:val="000000" w:themeColor="text1"/>
                <w:lang w:val="en-CA"/>
              </w:rPr>
              <w:t xml:space="preserve">inferSbDcSigCoeffFlag </w:t>
            </w:r>
            <w:r w:rsidRPr="00901B03">
              <w:rPr>
                <w:color w:val="000000" w:themeColor="text1"/>
                <w:lang w:val="en-CA"/>
              </w:rPr>
              <w:t>) )  {</w:t>
            </w:r>
          </w:p>
        </w:tc>
        <w:tc>
          <w:tcPr>
            <w:tcW w:w="1151" w:type="dxa"/>
          </w:tcPr>
          <w:p w14:paraId="7FEFF442" w14:textId="77777777" w:rsidR="00E47C7E" w:rsidRPr="00901B03" w:rsidRDefault="00E47C7E" w:rsidP="003F38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E47C7E" w:rsidRPr="00901B03" w14:paraId="4CD48933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0CF66FB" w14:textId="77777777" w:rsidR="00E47C7E" w:rsidRPr="001D0300" w:rsidRDefault="00E47C7E" w:rsidP="003F38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1D0300">
              <w:rPr>
                <w:b/>
                <w:color w:val="000000" w:themeColor="text1"/>
                <w:lang w:val="en-CA"/>
              </w:rPr>
              <w:t>sig_coeff_</w:t>
            </w:r>
            <w:proofErr w:type="gramStart"/>
            <w:r w:rsidRPr="001D0300">
              <w:rPr>
                <w:b/>
                <w:color w:val="000000" w:themeColor="text1"/>
                <w:lang w:val="en-CA"/>
              </w:rPr>
              <w:t>flag</w:t>
            </w:r>
            <w:r w:rsidRPr="001D0300">
              <w:rPr>
                <w:color w:val="000000" w:themeColor="text1"/>
                <w:lang w:val="en-CA"/>
              </w:rPr>
              <w:t>[</w:t>
            </w:r>
            <w:proofErr w:type="gramEnd"/>
            <w:r w:rsidRPr="001D0300">
              <w:rPr>
                <w:color w:val="000000" w:themeColor="text1"/>
                <w:lang w:val="en-CA"/>
              </w:rPr>
              <w:t> xC ][ yC ]</w:t>
            </w:r>
          </w:p>
        </w:tc>
        <w:tc>
          <w:tcPr>
            <w:tcW w:w="1151" w:type="dxa"/>
          </w:tcPr>
          <w:p w14:paraId="2FAE4D34" w14:textId="77777777" w:rsidR="00E47C7E" w:rsidRPr="00901B03" w:rsidRDefault="00E47C7E" w:rsidP="003F38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E47C7E" w:rsidRPr="00901B03" w14:paraId="4E389EFA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0A04F8C" w14:textId="77777777" w:rsidR="00E47C7E" w:rsidRPr="00901B03" w:rsidRDefault="00E47C7E" w:rsidP="003F387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  <w:t>remBinsPass1</w:t>
            </w:r>
            <w:r w:rsidRPr="00901B03">
              <w:rPr>
                <w:color w:val="000000" w:themeColor="text1"/>
                <w:lang w:val="en-CA"/>
              </w:rPr>
              <w:t>−</w:t>
            </w:r>
            <w:r>
              <w:rPr>
                <w:color w:val="000000" w:themeColor="text1"/>
                <w:lang w:val="en-CA"/>
              </w:rPr>
              <w:t> </w:t>
            </w:r>
            <w:r w:rsidRPr="00901B03">
              <w:rPr>
                <w:color w:val="000000" w:themeColor="text1"/>
                <w:lang w:val="en-CA"/>
              </w:rPr>
              <w:t>−</w:t>
            </w:r>
          </w:p>
        </w:tc>
        <w:tc>
          <w:tcPr>
            <w:tcW w:w="1151" w:type="dxa"/>
          </w:tcPr>
          <w:p w14:paraId="711859C4" w14:textId="77777777" w:rsidR="00E47C7E" w:rsidRPr="00901B03" w:rsidRDefault="00E47C7E" w:rsidP="003F38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E47C7E" w:rsidRPr="00901B03" w14:paraId="7AF6D187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D37B083" w14:textId="77777777" w:rsidR="00E47C7E" w:rsidRPr="00901B03" w:rsidRDefault="00E47C7E" w:rsidP="003F387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gramStart"/>
            <w:r w:rsidRPr="00901B03">
              <w:rPr>
                <w:color w:val="000000" w:themeColor="text1"/>
                <w:lang w:val="en-CA"/>
              </w:rPr>
              <w:t>if(</w:t>
            </w:r>
            <w:r>
              <w:rPr>
                <w:color w:val="000000" w:themeColor="text1"/>
                <w:lang w:val="en-CA"/>
              </w:rPr>
              <w:t xml:space="preserve"> sig</w:t>
            </w:r>
            <w:proofErr w:type="gramEnd"/>
            <w:r>
              <w:rPr>
                <w:color w:val="000000" w:themeColor="text1"/>
                <w:lang w:val="en-CA"/>
              </w:rPr>
              <w:t>_coeff_flag[ xC ][ yC ] )</w:t>
            </w:r>
          </w:p>
        </w:tc>
        <w:tc>
          <w:tcPr>
            <w:tcW w:w="1151" w:type="dxa"/>
          </w:tcPr>
          <w:p w14:paraId="0C7B8DAD" w14:textId="77777777" w:rsidR="00E47C7E" w:rsidRPr="00901B03" w:rsidRDefault="00E47C7E" w:rsidP="003F38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E47C7E" w:rsidRPr="00901B03" w14:paraId="43367CE0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9D12446" w14:textId="77777777" w:rsidR="00E47C7E" w:rsidRPr="00901B03" w:rsidRDefault="00E47C7E" w:rsidP="003F387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F73F39">
              <w:rPr>
                <w:color w:val="000000" w:themeColor="text1"/>
                <w:lang w:val="en-CA"/>
              </w:rPr>
              <w:t>inferSbDcSigCoeffFlag</w:t>
            </w:r>
            <w:r>
              <w:rPr>
                <w:color w:val="000000" w:themeColor="text1"/>
                <w:lang w:val="en-CA"/>
              </w:rPr>
              <w:t xml:space="preserve"> = 0</w:t>
            </w:r>
          </w:p>
        </w:tc>
        <w:tc>
          <w:tcPr>
            <w:tcW w:w="1151" w:type="dxa"/>
          </w:tcPr>
          <w:p w14:paraId="17697191" w14:textId="77777777" w:rsidR="00E47C7E" w:rsidRPr="00901B03" w:rsidRDefault="00E47C7E" w:rsidP="003F38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E47C7E" w:rsidRPr="00901B03" w14:paraId="57745006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C6175DE" w14:textId="77777777" w:rsidR="00E47C7E" w:rsidRPr="00901B03" w:rsidRDefault="00E47C7E" w:rsidP="003F38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61F38CFA" w14:textId="77777777" w:rsidR="00E47C7E" w:rsidRPr="00901B03" w:rsidRDefault="00E47C7E" w:rsidP="003F38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E47C7E" w:rsidRPr="00901B03" w14:paraId="1E55029C" w14:textId="77777777" w:rsidTr="003F3879">
        <w:trPr>
          <w:cantSplit/>
          <w:jc w:val="center"/>
        </w:trPr>
        <w:tc>
          <w:tcPr>
            <w:tcW w:w="7921" w:type="dxa"/>
          </w:tcPr>
          <w:p w14:paraId="242EE407" w14:textId="77777777" w:rsidR="00E47C7E" w:rsidRPr="00901B03" w:rsidRDefault="00E47C7E" w:rsidP="003F38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gramStart"/>
            <w:r w:rsidRPr="00901B03">
              <w:rPr>
                <w:color w:val="000000" w:themeColor="text1"/>
                <w:lang w:val="en-CA"/>
              </w:rPr>
              <w:t>if( sig</w:t>
            </w:r>
            <w:proofErr w:type="gramEnd"/>
            <w:r w:rsidRPr="00901B03">
              <w:rPr>
                <w:color w:val="000000" w:themeColor="text1"/>
                <w:lang w:val="en-CA"/>
              </w:rPr>
              <w:t>_coeff_flag[ xC ][ yC ] )  {</w:t>
            </w:r>
          </w:p>
        </w:tc>
        <w:tc>
          <w:tcPr>
            <w:tcW w:w="1161" w:type="dxa"/>
            <w:gridSpan w:val="2"/>
          </w:tcPr>
          <w:p w14:paraId="35EE9EF6" w14:textId="77777777" w:rsidR="00E47C7E" w:rsidRPr="00901B03" w:rsidRDefault="00E47C7E" w:rsidP="003F38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E47C7E" w:rsidRPr="00901B03" w14:paraId="6883FDA7" w14:textId="77777777" w:rsidTr="003F3879">
        <w:trPr>
          <w:cantSplit/>
          <w:jc w:val="center"/>
        </w:trPr>
        <w:tc>
          <w:tcPr>
            <w:tcW w:w="7921" w:type="dxa"/>
          </w:tcPr>
          <w:p w14:paraId="3E51D9D6" w14:textId="77777777" w:rsidR="00E47C7E" w:rsidRPr="00901B03" w:rsidRDefault="00E47C7E" w:rsidP="003F3879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numSigCoeff</w:t>
            </w:r>
            <w:r>
              <w:rPr>
                <w:rFonts w:eastAsia="SimSun"/>
                <w:color w:val="000000" w:themeColor="text1"/>
                <w:lang w:val="en-CA" w:eastAsia="zh-CN"/>
              </w:rPr>
              <w:t>++</w:t>
            </w:r>
          </w:p>
        </w:tc>
        <w:tc>
          <w:tcPr>
            <w:tcW w:w="1161" w:type="dxa"/>
            <w:gridSpan w:val="2"/>
          </w:tcPr>
          <w:p w14:paraId="651EC54D" w14:textId="77777777" w:rsidR="00E47C7E" w:rsidRPr="00901B03" w:rsidRDefault="00E47C7E" w:rsidP="003F38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E47C7E" w:rsidRPr="00901B03" w14:paraId="04A07B98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AA6D1FA" w14:textId="77777777" w:rsidR="00E47C7E" w:rsidRPr="00753E71" w:rsidRDefault="00E47C7E" w:rsidP="003F387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b/>
                <w:noProof/>
                <w:color w:val="000000" w:themeColor="text1"/>
                <w:lang w:val="en-CA"/>
              </w:rPr>
              <w:t>abs_</w:t>
            </w:r>
            <w:r>
              <w:rPr>
                <w:b/>
                <w:noProof/>
                <w:color w:val="000000" w:themeColor="text1"/>
                <w:lang w:val="en-CA"/>
              </w:rPr>
              <w:t>level_</w:t>
            </w:r>
            <w:r w:rsidRPr="00753E71">
              <w:rPr>
                <w:b/>
                <w:noProof/>
                <w:color w:val="000000" w:themeColor="text1"/>
                <w:lang w:val="en-CA"/>
              </w:rPr>
              <w:t>gt1_flag</w:t>
            </w:r>
            <w:r w:rsidRPr="00753E71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14:paraId="5CD22348" w14:textId="77777777" w:rsidR="00E47C7E" w:rsidRPr="00901B03" w:rsidRDefault="00E47C7E" w:rsidP="003F38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E47C7E" w:rsidRPr="00901B03" w14:paraId="433F82C9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BB2220E" w14:textId="77777777" w:rsidR="00E47C7E" w:rsidRPr="00753E71" w:rsidRDefault="00E47C7E" w:rsidP="003F387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remBinsPass1</w:t>
            </w:r>
            <w:r w:rsidRPr="00901B03">
              <w:rPr>
                <w:color w:val="000000" w:themeColor="text1"/>
                <w:lang w:val="en-CA"/>
              </w:rPr>
              <w:t>−</w:t>
            </w:r>
            <w:r>
              <w:rPr>
                <w:color w:val="000000" w:themeColor="text1"/>
                <w:lang w:val="en-CA"/>
              </w:rPr>
              <w:t> </w:t>
            </w:r>
            <w:r w:rsidRPr="00901B03">
              <w:rPr>
                <w:color w:val="000000" w:themeColor="text1"/>
                <w:lang w:val="en-CA"/>
              </w:rPr>
              <w:t>−</w:t>
            </w:r>
          </w:p>
        </w:tc>
        <w:tc>
          <w:tcPr>
            <w:tcW w:w="1151" w:type="dxa"/>
          </w:tcPr>
          <w:p w14:paraId="1BD13088" w14:textId="77777777" w:rsidR="00E47C7E" w:rsidRPr="00901B03" w:rsidRDefault="00E47C7E" w:rsidP="003F38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E47C7E" w:rsidRPr="00901B03" w14:paraId="08289E6A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6892764" w14:textId="77777777" w:rsidR="00E47C7E" w:rsidRPr="00753E71" w:rsidRDefault="00E47C7E" w:rsidP="003F387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if( abs_level_gt1_flag[ n ] ) {</w:t>
            </w:r>
          </w:p>
        </w:tc>
        <w:tc>
          <w:tcPr>
            <w:tcW w:w="1151" w:type="dxa"/>
          </w:tcPr>
          <w:p w14:paraId="06B92762" w14:textId="77777777" w:rsidR="00E47C7E" w:rsidRPr="00901B03" w:rsidRDefault="00E47C7E" w:rsidP="003F38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37995" w:rsidRPr="00901B03" w14:paraId="6394CFB7" w14:textId="77777777" w:rsidTr="003F3879">
        <w:trPr>
          <w:gridAfter w:val="1"/>
          <w:wAfter w:w="10" w:type="dxa"/>
          <w:cantSplit/>
          <w:jc w:val="center"/>
          <w:ins w:id="14" w:author="Qualcomm User" w:date="2019-01-09T01:19:00Z"/>
        </w:trPr>
        <w:tc>
          <w:tcPr>
            <w:tcW w:w="7921" w:type="dxa"/>
          </w:tcPr>
          <w:p w14:paraId="1F8B6839" w14:textId="1489BB69" w:rsidR="00337995" w:rsidRDefault="00337995" w:rsidP="003F3879">
            <w:pPr>
              <w:pStyle w:val="tablesyntax"/>
              <w:keepNext w:val="0"/>
              <w:keepLines w:val="0"/>
              <w:spacing w:before="20" w:after="40"/>
              <w:rPr>
                <w:ins w:id="15" w:author="Qualcomm User" w:date="2019-01-09T01:19:00Z"/>
                <w:noProof/>
                <w:color w:val="000000" w:themeColor="text1"/>
                <w:lang w:val="en-CA"/>
              </w:rPr>
            </w:pPr>
            <w:ins w:id="16" w:author="Qualcomm User" w:date="2019-01-09T01:20:00Z">
              <w:r>
                <w:rPr>
                  <w:noProof/>
                  <w:color w:val="000000" w:themeColor="text1"/>
                  <w:lang w:val="en-CA"/>
                </w:rPr>
                <w:t xml:space="preserve">                      if( remBinsPass1 &gt; 1 ) {</w:t>
              </w:r>
            </w:ins>
          </w:p>
        </w:tc>
        <w:tc>
          <w:tcPr>
            <w:tcW w:w="1151" w:type="dxa"/>
          </w:tcPr>
          <w:p w14:paraId="422A15D8" w14:textId="77777777" w:rsidR="00337995" w:rsidRPr="00901B03" w:rsidRDefault="00337995" w:rsidP="003F38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7" w:author="Qualcomm User" w:date="2019-01-09T01:19:00Z"/>
                <w:b w:val="0"/>
                <w:color w:val="000000" w:themeColor="text1"/>
                <w:lang w:val="en-CA"/>
              </w:rPr>
            </w:pPr>
          </w:p>
        </w:tc>
      </w:tr>
      <w:tr w:rsidR="00E47C7E" w:rsidRPr="00901B03" w14:paraId="076FEE33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9520ABF" w14:textId="258EA17D" w:rsidR="00E47C7E" w:rsidRPr="00753E71" w:rsidRDefault="00E47C7E" w:rsidP="003F387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ins w:id="18" w:author="Qualcomm User" w:date="2019-01-09T01:21:00Z">
              <w:r w:rsidR="001C58D5">
                <w:rPr>
                  <w:noProof/>
                  <w:color w:val="000000" w:themeColor="text1"/>
                  <w:lang w:val="en-CA"/>
                </w:rPr>
                <w:t xml:space="preserve">    </w:t>
              </w:r>
            </w:ins>
            <w:r w:rsidRPr="00BB53F1">
              <w:rPr>
                <w:b/>
                <w:noProof/>
                <w:color w:val="000000" w:themeColor="text1"/>
                <w:lang w:val="en-CA"/>
              </w:rPr>
              <w:t>par_level_flag</w:t>
            </w:r>
            <w:r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14:paraId="7B730ABD" w14:textId="77777777" w:rsidR="00E47C7E" w:rsidRPr="00901B03" w:rsidRDefault="00E47C7E" w:rsidP="003F38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E47C7E" w:rsidRPr="00901B03" w14:paraId="57D59DCD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C11BF9D" w14:textId="1460B590" w:rsidR="00E47C7E" w:rsidRPr="00753E71" w:rsidRDefault="00E47C7E" w:rsidP="003F387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ins w:id="19" w:author="Qualcomm User" w:date="2019-01-09T01:21:00Z">
              <w:r w:rsidR="001C58D5">
                <w:rPr>
                  <w:noProof/>
                  <w:color w:val="000000" w:themeColor="text1"/>
                  <w:lang w:val="en-CA"/>
                </w:rPr>
                <w:t xml:space="preserve">    </w:t>
              </w:r>
            </w:ins>
            <w:r>
              <w:rPr>
                <w:noProof/>
                <w:color w:val="000000" w:themeColor="text1"/>
                <w:lang w:val="en-CA"/>
              </w:rPr>
              <w:t>remBinsPass1</w:t>
            </w:r>
            <w:r w:rsidRPr="00901B03">
              <w:rPr>
                <w:color w:val="000000" w:themeColor="text1"/>
                <w:lang w:val="en-CA"/>
              </w:rPr>
              <w:t>−</w:t>
            </w:r>
            <w:r>
              <w:rPr>
                <w:color w:val="000000" w:themeColor="text1"/>
                <w:lang w:val="en-CA"/>
              </w:rPr>
              <w:t> </w:t>
            </w:r>
            <w:r w:rsidRPr="00901B03">
              <w:rPr>
                <w:color w:val="000000" w:themeColor="text1"/>
                <w:lang w:val="en-CA"/>
              </w:rPr>
              <w:t>−</w:t>
            </w:r>
          </w:p>
        </w:tc>
        <w:tc>
          <w:tcPr>
            <w:tcW w:w="1151" w:type="dxa"/>
          </w:tcPr>
          <w:p w14:paraId="7FF0E6DD" w14:textId="77777777" w:rsidR="00E47C7E" w:rsidRPr="00901B03" w:rsidRDefault="00E47C7E" w:rsidP="003F38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37995" w:rsidRPr="00901B03" w14:paraId="46FC149B" w14:textId="77777777" w:rsidTr="003F3879">
        <w:trPr>
          <w:gridAfter w:val="1"/>
          <w:wAfter w:w="10" w:type="dxa"/>
          <w:cantSplit/>
          <w:jc w:val="center"/>
          <w:ins w:id="20" w:author="Qualcomm User" w:date="2019-01-09T01:11:00Z"/>
        </w:trPr>
        <w:tc>
          <w:tcPr>
            <w:tcW w:w="7921" w:type="dxa"/>
          </w:tcPr>
          <w:p w14:paraId="7D14E96C" w14:textId="3869EB7E" w:rsidR="00337995" w:rsidRDefault="00337995" w:rsidP="00337995">
            <w:pPr>
              <w:pStyle w:val="tablesyntax"/>
              <w:keepNext w:val="0"/>
              <w:keepLines w:val="0"/>
              <w:spacing w:before="20" w:after="40"/>
              <w:rPr>
                <w:ins w:id="21" w:author="Qualcomm User" w:date="2019-01-09T01:11:00Z"/>
                <w:noProof/>
                <w:color w:val="000000" w:themeColor="text1"/>
                <w:lang w:val="en-CA"/>
              </w:rPr>
            </w:pPr>
            <w:ins w:id="22" w:author="Qualcomm User" w:date="2019-01-09T01:12:00Z">
              <w:r>
                <w:rPr>
                  <w:noProof/>
                  <w:color w:val="000000" w:themeColor="text1"/>
                  <w:lang w:val="en-CA"/>
                </w:rPr>
                <w:t xml:space="preserve">          </w:t>
              </w:r>
              <w:r>
                <w:rPr>
                  <w:noProof/>
                  <w:color w:val="000000" w:themeColor="text1"/>
                  <w:lang w:val="en-CA"/>
                </w:rPr>
                <w:t xml:space="preserve">          </w:t>
              </w:r>
            </w:ins>
            <w:ins w:id="23" w:author="Qualcomm User" w:date="2019-01-09T01:21:00Z">
              <w:r w:rsidR="001C58D5">
                <w:rPr>
                  <w:noProof/>
                  <w:color w:val="000000" w:themeColor="text1"/>
                  <w:lang w:val="en-CA"/>
                </w:rPr>
                <w:t xml:space="preserve">    </w:t>
              </w:r>
            </w:ins>
            <w:ins w:id="24" w:author="Qualcomm User" w:date="2019-01-09T01:12:00Z">
              <w:r>
                <w:rPr>
                  <w:noProof/>
                  <w:color w:val="000000" w:themeColor="text1"/>
                  <w:lang w:val="en-CA"/>
                </w:rPr>
                <w:t xml:space="preserve"> </w:t>
              </w:r>
              <w:r w:rsidRPr="00753E71">
                <w:rPr>
                  <w:b/>
                  <w:noProof/>
                  <w:color w:val="000000" w:themeColor="text1"/>
                  <w:lang w:val="en-CA"/>
                </w:rPr>
                <w:t>abs</w:t>
              </w:r>
              <w:r>
                <w:rPr>
                  <w:b/>
                  <w:noProof/>
                  <w:color w:val="000000" w:themeColor="text1"/>
                  <w:lang w:val="en-CA"/>
                </w:rPr>
                <w:t>_level</w:t>
              </w:r>
              <w:r w:rsidRPr="00753E71">
                <w:rPr>
                  <w:b/>
                  <w:noProof/>
                  <w:color w:val="000000" w:themeColor="text1"/>
                  <w:lang w:val="en-CA"/>
                </w:rPr>
                <w:t>_gt</w:t>
              </w:r>
              <w:r>
                <w:rPr>
                  <w:b/>
                  <w:noProof/>
                  <w:color w:val="000000" w:themeColor="text1"/>
                  <w:lang w:val="en-CA"/>
                </w:rPr>
                <w:t>3</w:t>
              </w:r>
              <w:r w:rsidRPr="00753E71">
                <w:rPr>
                  <w:b/>
                  <w:noProof/>
                  <w:color w:val="000000" w:themeColor="text1"/>
                  <w:lang w:val="en-CA"/>
                </w:rPr>
                <w:t>_flag</w:t>
              </w:r>
              <w:r w:rsidRPr="00753E71">
                <w:rPr>
                  <w:noProof/>
                  <w:color w:val="000000" w:themeColor="text1"/>
                  <w:lang w:val="en-CA"/>
                </w:rPr>
                <w:t>[ n ]</w:t>
              </w:r>
            </w:ins>
          </w:p>
        </w:tc>
        <w:tc>
          <w:tcPr>
            <w:tcW w:w="1151" w:type="dxa"/>
          </w:tcPr>
          <w:p w14:paraId="264BDA22" w14:textId="6F4BC4A4" w:rsidR="00337995" w:rsidRPr="00901B03" w:rsidRDefault="00337995" w:rsidP="0033799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5" w:author="Qualcomm User" w:date="2019-01-09T01:11:00Z"/>
                <w:b w:val="0"/>
                <w:color w:val="000000" w:themeColor="text1"/>
                <w:lang w:val="en-CA"/>
              </w:rPr>
            </w:pPr>
            <w:ins w:id="26" w:author="Qualcomm User" w:date="2019-01-09T01:12:00Z">
              <w:r>
                <w:rPr>
                  <w:b w:val="0"/>
                  <w:color w:val="000000" w:themeColor="text1"/>
                  <w:lang w:val="en-CA"/>
                </w:rPr>
                <w:t>ae(v)</w:t>
              </w:r>
            </w:ins>
          </w:p>
        </w:tc>
      </w:tr>
      <w:tr w:rsidR="00337995" w:rsidRPr="00901B03" w14:paraId="769515D3" w14:textId="77777777" w:rsidTr="003F3879">
        <w:trPr>
          <w:gridAfter w:val="1"/>
          <w:wAfter w:w="10" w:type="dxa"/>
          <w:cantSplit/>
          <w:jc w:val="center"/>
          <w:ins w:id="27" w:author="Qualcomm User" w:date="2019-01-09T01:11:00Z"/>
        </w:trPr>
        <w:tc>
          <w:tcPr>
            <w:tcW w:w="7921" w:type="dxa"/>
          </w:tcPr>
          <w:p w14:paraId="27C20E62" w14:textId="001245D0" w:rsidR="00337995" w:rsidRDefault="00337995" w:rsidP="00337995">
            <w:pPr>
              <w:pStyle w:val="tablesyntax"/>
              <w:keepNext w:val="0"/>
              <w:keepLines w:val="0"/>
              <w:spacing w:before="20" w:after="40"/>
              <w:rPr>
                <w:ins w:id="28" w:author="Qualcomm User" w:date="2019-01-09T01:11:00Z"/>
                <w:noProof/>
                <w:color w:val="000000" w:themeColor="text1"/>
                <w:lang w:val="en-CA"/>
              </w:rPr>
            </w:pPr>
            <w:ins w:id="29" w:author="Qualcomm User" w:date="2019-01-09T01:12:00Z">
              <w:r>
                <w:rPr>
                  <w:noProof/>
                  <w:color w:val="000000" w:themeColor="text1"/>
                  <w:lang w:val="en-CA"/>
                </w:rPr>
                <w:t xml:space="preserve">           </w:t>
              </w:r>
              <w:r>
                <w:rPr>
                  <w:noProof/>
                  <w:color w:val="000000" w:themeColor="text1"/>
                  <w:lang w:val="en-CA"/>
                </w:rPr>
                <w:t xml:space="preserve">          </w:t>
              </w:r>
            </w:ins>
            <w:ins w:id="30" w:author="Qualcomm User" w:date="2019-01-09T01:21:00Z">
              <w:r w:rsidR="001C58D5">
                <w:rPr>
                  <w:noProof/>
                  <w:color w:val="000000" w:themeColor="text1"/>
                  <w:lang w:val="en-CA"/>
                </w:rPr>
                <w:t xml:space="preserve">    </w:t>
              </w:r>
            </w:ins>
            <w:ins w:id="31" w:author="Qualcomm User" w:date="2019-01-09T01:12:00Z">
              <w:r>
                <w:rPr>
                  <w:noProof/>
                  <w:color w:val="000000" w:themeColor="text1"/>
                  <w:lang w:val="en-CA"/>
                </w:rPr>
                <w:t>remBinsPass1</w:t>
              </w:r>
              <w:r w:rsidRPr="00901B03">
                <w:rPr>
                  <w:color w:val="000000" w:themeColor="text1"/>
                  <w:lang w:val="en-CA"/>
                </w:rPr>
                <w:t>−</w:t>
              </w:r>
              <w:r>
                <w:rPr>
                  <w:color w:val="000000" w:themeColor="text1"/>
                  <w:lang w:val="en-CA"/>
                </w:rPr>
                <w:t> </w:t>
              </w:r>
              <w:r w:rsidRPr="00901B03">
                <w:rPr>
                  <w:color w:val="000000" w:themeColor="text1"/>
                  <w:lang w:val="en-CA"/>
                </w:rPr>
                <w:t>−</w:t>
              </w:r>
            </w:ins>
          </w:p>
        </w:tc>
        <w:tc>
          <w:tcPr>
            <w:tcW w:w="1151" w:type="dxa"/>
          </w:tcPr>
          <w:p w14:paraId="5AAE94F3" w14:textId="77777777" w:rsidR="00337995" w:rsidRPr="00901B03" w:rsidRDefault="00337995" w:rsidP="0033799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2" w:author="Qualcomm User" w:date="2019-01-09T01:11:00Z"/>
                <w:b w:val="0"/>
                <w:color w:val="000000" w:themeColor="text1"/>
                <w:lang w:val="en-CA"/>
              </w:rPr>
            </w:pPr>
          </w:p>
        </w:tc>
      </w:tr>
      <w:tr w:rsidR="001C58D5" w:rsidRPr="00901B03" w14:paraId="5470C610" w14:textId="77777777" w:rsidTr="003F3879">
        <w:trPr>
          <w:gridAfter w:val="1"/>
          <w:wAfter w:w="10" w:type="dxa"/>
          <w:cantSplit/>
          <w:jc w:val="center"/>
          <w:ins w:id="33" w:author="Qualcomm User" w:date="2019-01-09T01:21:00Z"/>
        </w:trPr>
        <w:tc>
          <w:tcPr>
            <w:tcW w:w="7921" w:type="dxa"/>
          </w:tcPr>
          <w:p w14:paraId="489870DA" w14:textId="0DF565A9" w:rsidR="001C58D5" w:rsidRDefault="001C58D5" w:rsidP="00337995">
            <w:pPr>
              <w:pStyle w:val="tablesyntax"/>
              <w:keepNext w:val="0"/>
              <w:keepLines w:val="0"/>
              <w:spacing w:before="20" w:after="40"/>
              <w:rPr>
                <w:ins w:id="34" w:author="Qualcomm User" w:date="2019-01-09T01:21:00Z"/>
                <w:noProof/>
                <w:color w:val="000000" w:themeColor="text1"/>
                <w:lang w:val="en-CA"/>
              </w:rPr>
            </w:pPr>
            <w:ins w:id="35" w:author="Qualcomm User" w:date="2019-01-09T01:21:00Z">
              <w:r>
                <w:rPr>
                  <w:noProof/>
                  <w:color w:val="000000" w:themeColor="text1"/>
                  <w:lang w:val="en-CA"/>
                </w:rPr>
                <w:t xml:space="preserve">                     }</w:t>
              </w:r>
            </w:ins>
          </w:p>
        </w:tc>
        <w:tc>
          <w:tcPr>
            <w:tcW w:w="1151" w:type="dxa"/>
          </w:tcPr>
          <w:p w14:paraId="1B2E25E7" w14:textId="77777777" w:rsidR="001C58D5" w:rsidRPr="00901B03" w:rsidRDefault="001C58D5" w:rsidP="0033799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36" w:author="Qualcomm User" w:date="2019-01-09T01:21:00Z"/>
                <w:b w:val="0"/>
                <w:color w:val="000000" w:themeColor="text1"/>
                <w:lang w:val="en-CA"/>
              </w:rPr>
            </w:pPr>
          </w:p>
        </w:tc>
      </w:tr>
      <w:tr w:rsidR="001C58D5" w:rsidRPr="00901B03" w14:paraId="6349D3FC" w14:textId="77777777" w:rsidTr="003F3879">
        <w:trPr>
          <w:gridAfter w:val="1"/>
          <w:wAfter w:w="10" w:type="dxa"/>
          <w:cantSplit/>
          <w:jc w:val="center"/>
          <w:ins w:id="37" w:author="Qualcomm User" w:date="2019-01-09T01:28:00Z"/>
        </w:trPr>
        <w:tc>
          <w:tcPr>
            <w:tcW w:w="7921" w:type="dxa"/>
          </w:tcPr>
          <w:p w14:paraId="140B7FF9" w14:textId="00FBAD33" w:rsidR="001C58D5" w:rsidRDefault="001C58D5" w:rsidP="00337995">
            <w:pPr>
              <w:pStyle w:val="tablesyntax"/>
              <w:keepNext w:val="0"/>
              <w:keepLines w:val="0"/>
              <w:spacing w:before="20" w:after="40"/>
              <w:rPr>
                <w:ins w:id="38" w:author="Qualcomm User" w:date="2019-01-09T01:28:00Z"/>
                <w:noProof/>
                <w:color w:val="000000" w:themeColor="text1"/>
                <w:lang w:val="en-CA"/>
              </w:rPr>
            </w:pPr>
            <w:ins w:id="39" w:author="Qualcomm User" w:date="2019-01-09T01:28:00Z">
              <w:r>
                <w:rPr>
                  <w:noProof/>
                  <w:color w:val="000000" w:themeColor="text1"/>
                  <w:lang w:val="en-CA"/>
                </w:rPr>
                <w:t xml:space="preserve">                     else</w:t>
              </w:r>
            </w:ins>
          </w:p>
        </w:tc>
        <w:tc>
          <w:tcPr>
            <w:tcW w:w="1151" w:type="dxa"/>
          </w:tcPr>
          <w:p w14:paraId="183924EA" w14:textId="77777777" w:rsidR="001C58D5" w:rsidRPr="00901B03" w:rsidRDefault="001C58D5" w:rsidP="0033799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0" w:author="Qualcomm User" w:date="2019-01-09T01:28:00Z"/>
                <w:b w:val="0"/>
                <w:color w:val="000000" w:themeColor="text1"/>
                <w:lang w:val="en-CA"/>
              </w:rPr>
            </w:pPr>
          </w:p>
        </w:tc>
      </w:tr>
      <w:tr w:rsidR="001C58D5" w:rsidRPr="00901B03" w14:paraId="4C891CB5" w14:textId="77777777" w:rsidTr="003F3879">
        <w:trPr>
          <w:gridAfter w:val="1"/>
          <w:wAfter w:w="10" w:type="dxa"/>
          <w:cantSplit/>
          <w:jc w:val="center"/>
          <w:ins w:id="41" w:author="Qualcomm User" w:date="2019-01-09T01:28:00Z"/>
        </w:trPr>
        <w:tc>
          <w:tcPr>
            <w:tcW w:w="7921" w:type="dxa"/>
          </w:tcPr>
          <w:p w14:paraId="3C02CBAA" w14:textId="1E132B75" w:rsidR="001C58D5" w:rsidRDefault="001C58D5" w:rsidP="00337995">
            <w:pPr>
              <w:pStyle w:val="tablesyntax"/>
              <w:keepNext w:val="0"/>
              <w:keepLines w:val="0"/>
              <w:spacing w:before="20" w:after="40"/>
              <w:rPr>
                <w:ins w:id="42" w:author="Qualcomm User" w:date="2019-01-09T01:28:00Z"/>
                <w:noProof/>
                <w:color w:val="000000" w:themeColor="text1"/>
                <w:lang w:val="en-CA"/>
              </w:rPr>
            </w:pPr>
            <w:ins w:id="43" w:author="Qualcomm User" w:date="2019-01-09T01:28:00Z">
              <w:r>
                <w:rPr>
                  <w:noProof/>
                  <w:color w:val="000000" w:themeColor="text1"/>
                  <w:lang w:val="en-CA"/>
                </w:rPr>
                <w:t xml:space="preserve">                       </w:t>
              </w:r>
            </w:ins>
            <w:ins w:id="44" w:author="Qualcomm User" w:date="2019-01-09T01:29:00Z">
              <w:r>
                <w:rPr>
                  <w:noProof/>
                  <w:color w:val="000000" w:themeColor="text1"/>
                  <w:lang w:val="en-CA"/>
                </w:rPr>
                <w:t>partialCoeff = 1</w:t>
              </w:r>
            </w:ins>
          </w:p>
        </w:tc>
        <w:tc>
          <w:tcPr>
            <w:tcW w:w="1151" w:type="dxa"/>
          </w:tcPr>
          <w:p w14:paraId="524C19DD" w14:textId="77777777" w:rsidR="001C58D5" w:rsidRPr="00901B03" w:rsidRDefault="001C58D5" w:rsidP="0033799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45" w:author="Qualcomm User" w:date="2019-01-09T01:28:00Z"/>
                <w:b w:val="0"/>
                <w:color w:val="000000" w:themeColor="text1"/>
                <w:lang w:val="en-CA"/>
              </w:rPr>
            </w:pPr>
          </w:p>
        </w:tc>
      </w:tr>
      <w:tr w:rsidR="00337995" w:rsidRPr="00901B03" w:rsidDel="00337995" w14:paraId="6AFB4430" w14:textId="06C7025E" w:rsidTr="003F3879">
        <w:trPr>
          <w:gridAfter w:val="1"/>
          <w:wAfter w:w="10" w:type="dxa"/>
          <w:cantSplit/>
          <w:jc w:val="center"/>
          <w:del w:id="46" w:author="Qualcomm User" w:date="2019-01-09T01:12:00Z"/>
        </w:trPr>
        <w:tc>
          <w:tcPr>
            <w:tcW w:w="7921" w:type="dxa"/>
          </w:tcPr>
          <w:p w14:paraId="3913A281" w14:textId="720C49CC" w:rsidR="00337995" w:rsidRPr="00753E71" w:rsidDel="00337995" w:rsidRDefault="00337995" w:rsidP="00337995">
            <w:pPr>
              <w:pStyle w:val="tablesyntax"/>
              <w:keepNext w:val="0"/>
              <w:keepLines w:val="0"/>
              <w:spacing w:before="20" w:after="40"/>
              <w:rPr>
                <w:del w:id="47" w:author="Qualcomm User" w:date="2019-01-09T01:12:00Z"/>
                <w:noProof/>
                <w:color w:val="000000" w:themeColor="text1"/>
                <w:lang w:val="en-CA"/>
              </w:rPr>
            </w:pPr>
            <w:del w:id="48" w:author="Qualcomm User" w:date="2019-01-09T01:12:00Z">
              <w:r w:rsidDel="00337995">
                <w:rPr>
                  <w:noProof/>
                  <w:color w:val="000000" w:themeColor="text1"/>
                  <w:lang w:val="en-CA"/>
                </w:rPr>
                <w:tab/>
              </w:r>
              <w:r w:rsidDel="00337995">
                <w:rPr>
                  <w:noProof/>
                  <w:color w:val="000000" w:themeColor="text1"/>
                  <w:lang w:val="en-CA"/>
                </w:rPr>
                <w:tab/>
              </w:r>
              <w:r w:rsidDel="00337995">
                <w:rPr>
                  <w:noProof/>
                  <w:color w:val="000000" w:themeColor="text1"/>
                  <w:lang w:val="en-CA"/>
                </w:rPr>
                <w:tab/>
              </w:r>
              <w:r w:rsidDel="00337995">
                <w:rPr>
                  <w:noProof/>
                  <w:color w:val="000000" w:themeColor="text1"/>
                  <w:lang w:val="en-CA"/>
                </w:rPr>
                <w:tab/>
              </w:r>
              <w:r w:rsidDel="00337995">
                <w:rPr>
                  <w:noProof/>
                  <w:color w:val="000000" w:themeColor="text1"/>
                  <w:lang w:val="en-CA"/>
                </w:rPr>
                <w:tab/>
                <w:delText>if( remBinsPass2 &gt; 0 ) {</w:delText>
              </w:r>
            </w:del>
          </w:p>
        </w:tc>
        <w:tc>
          <w:tcPr>
            <w:tcW w:w="1151" w:type="dxa"/>
          </w:tcPr>
          <w:p w14:paraId="414E1152" w14:textId="5C781B95" w:rsidR="00337995" w:rsidRPr="00901B03" w:rsidDel="00337995" w:rsidRDefault="00337995" w:rsidP="0033799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49" w:author="Qualcomm User" w:date="2019-01-09T01:12:00Z"/>
                <w:b w:val="0"/>
                <w:color w:val="000000" w:themeColor="text1"/>
                <w:lang w:val="en-CA"/>
              </w:rPr>
            </w:pPr>
          </w:p>
        </w:tc>
      </w:tr>
      <w:tr w:rsidR="00337995" w:rsidRPr="00901B03" w:rsidDel="00337995" w14:paraId="214A9516" w14:textId="0F0561FA" w:rsidTr="003F3879">
        <w:trPr>
          <w:gridAfter w:val="1"/>
          <w:wAfter w:w="10" w:type="dxa"/>
          <w:cantSplit/>
          <w:jc w:val="center"/>
          <w:del w:id="50" w:author="Qualcomm User" w:date="2019-01-09T01:12:00Z"/>
        </w:trPr>
        <w:tc>
          <w:tcPr>
            <w:tcW w:w="7921" w:type="dxa"/>
          </w:tcPr>
          <w:p w14:paraId="4473D7A1" w14:textId="0AAD17F1" w:rsidR="00337995" w:rsidRPr="00753E71" w:rsidDel="00337995" w:rsidRDefault="00337995" w:rsidP="00337995">
            <w:pPr>
              <w:pStyle w:val="tablesyntax"/>
              <w:keepNext w:val="0"/>
              <w:keepLines w:val="0"/>
              <w:spacing w:before="20" w:after="40"/>
              <w:rPr>
                <w:del w:id="51" w:author="Qualcomm User" w:date="2019-01-09T01:12:00Z"/>
                <w:noProof/>
                <w:color w:val="000000" w:themeColor="text1"/>
                <w:lang w:val="en-CA"/>
              </w:rPr>
            </w:pPr>
            <w:del w:id="52" w:author="Qualcomm User" w:date="2019-01-09T01:12:00Z">
              <w:r w:rsidDel="00337995">
                <w:rPr>
                  <w:noProof/>
                  <w:color w:val="000000" w:themeColor="text1"/>
                  <w:lang w:val="en-CA"/>
                </w:rPr>
                <w:tab/>
              </w:r>
              <w:r w:rsidDel="00337995">
                <w:rPr>
                  <w:noProof/>
                  <w:color w:val="000000" w:themeColor="text1"/>
                  <w:lang w:val="en-CA"/>
                </w:rPr>
                <w:tab/>
              </w:r>
              <w:r w:rsidDel="00337995">
                <w:rPr>
                  <w:noProof/>
                  <w:color w:val="000000" w:themeColor="text1"/>
                  <w:lang w:val="en-CA"/>
                </w:rPr>
                <w:tab/>
              </w:r>
              <w:r w:rsidDel="00337995">
                <w:rPr>
                  <w:noProof/>
                  <w:color w:val="000000" w:themeColor="text1"/>
                  <w:lang w:val="en-CA"/>
                </w:rPr>
                <w:tab/>
              </w:r>
              <w:r w:rsidDel="00337995">
                <w:rPr>
                  <w:noProof/>
                  <w:color w:val="000000" w:themeColor="text1"/>
                  <w:lang w:val="en-CA"/>
                </w:rPr>
                <w:tab/>
              </w:r>
              <w:r w:rsidDel="00337995">
                <w:rPr>
                  <w:noProof/>
                  <w:color w:val="000000" w:themeColor="text1"/>
                  <w:lang w:val="en-CA"/>
                </w:rPr>
                <w:tab/>
                <w:delText>remBinsPass2</w:delText>
              </w:r>
              <w:r w:rsidRPr="00901B03" w:rsidDel="00337995">
                <w:rPr>
                  <w:color w:val="000000" w:themeColor="text1"/>
                  <w:lang w:val="en-CA"/>
                </w:rPr>
                <w:delText>−</w:delText>
              </w:r>
              <w:r w:rsidDel="00337995">
                <w:rPr>
                  <w:color w:val="000000" w:themeColor="text1"/>
                  <w:lang w:val="en-CA"/>
                </w:rPr>
                <w:delText> </w:delText>
              </w:r>
              <w:r w:rsidRPr="00901B03" w:rsidDel="00337995">
                <w:rPr>
                  <w:color w:val="000000" w:themeColor="text1"/>
                  <w:lang w:val="en-CA"/>
                </w:rPr>
                <w:delText>−</w:delText>
              </w:r>
            </w:del>
          </w:p>
        </w:tc>
        <w:tc>
          <w:tcPr>
            <w:tcW w:w="1151" w:type="dxa"/>
          </w:tcPr>
          <w:p w14:paraId="2B240E6F" w14:textId="2D7C2788" w:rsidR="00337995" w:rsidRPr="00901B03" w:rsidDel="00337995" w:rsidRDefault="00337995" w:rsidP="0033799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53" w:author="Qualcomm User" w:date="2019-01-09T01:12:00Z"/>
                <w:b w:val="0"/>
                <w:color w:val="000000" w:themeColor="text1"/>
                <w:lang w:val="en-CA"/>
              </w:rPr>
            </w:pPr>
          </w:p>
        </w:tc>
      </w:tr>
      <w:tr w:rsidR="00337995" w:rsidRPr="00901B03" w:rsidDel="00337995" w14:paraId="30111E54" w14:textId="65702D19" w:rsidTr="003F3879">
        <w:trPr>
          <w:gridAfter w:val="1"/>
          <w:wAfter w:w="10" w:type="dxa"/>
          <w:cantSplit/>
          <w:jc w:val="center"/>
          <w:del w:id="54" w:author="Qualcomm User" w:date="2019-01-09T01:12:00Z"/>
        </w:trPr>
        <w:tc>
          <w:tcPr>
            <w:tcW w:w="7921" w:type="dxa"/>
          </w:tcPr>
          <w:p w14:paraId="454641E3" w14:textId="13E1C393" w:rsidR="00337995" w:rsidRPr="00753E71" w:rsidDel="00337995" w:rsidRDefault="00337995" w:rsidP="00337995">
            <w:pPr>
              <w:pStyle w:val="tablesyntax"/>
              <w:keepNext w:val="0"/>
              <w:keepLines w:val="0"/>
              <w:spacing w:before="20" w:after="40"/>
              <w:rPr>
                <w:del w:id="55" w:author="Qualcomm User" w:date="2019-01-09T01:12:00Z"/>
                <w:noProof/>
                <w:color w:val="000000" w:themeColor="text1"/>
                <w:lang w:val="en-CA"/>
              </w:rPr>
            </w:pPr>
            <w:del w:id="56" w:author="Qualcomm User" w:date="2019-01-09T01:12:00Z">
              <w:r w:rsidDel="00337995">
                <w:rPr>
                  <w:noProof/>
                  <w:color w:val="000000" w:themeColor="text1"/>
                  <w:lang w:val="en-CA"/>
                </w:rPr>
                <w:tab/>
              </w:r>
              <w:r w:rsidDel="00337995">
                <w:rPr>
                  <w:noProof/>
                  <w:color w:val="000000" w:themeColor="text1"/>
                  <w:lang w:val="en-CA"/>
                </w:rPr>
                <w:tab/>
              </w:r>
              <w:r w:rsidDel="00337995">
                <w:rPr>
                  <w:noProof/>
                  <w:color w:val="000000" w:themeColor="text1"/>
                  <w:lang w:val="en-CA"/>
                </w:rPr>
                <w:tab/>
              </w:r>
              <w:r w:rsidDel="00337995">
                <w:rPr>
                  <w:noProof/>
                  <w:color w:val="000000" w:themeColor="text1"/>
                  <w:lang w:val="en-CA"/>
                </w:rPr>
                <w:tab/>
              </w:r>
              <w:r w:rsidDel="00337995">
                <w:rPr>
                  <w:noProof/>
                  <w:color w:val="000000" w:themeColor="text1"/>
                  <w:lang w:val="en-CA"/>
                </w:rPr>
                <w:tab/>
              </w:r>
              <w:r w:rsidDel="00337995">
                <w:rPr>
                  <w:noProof/>
                  <w:color w:val="000000" w:themeColor="text1"/>
                  <w:lang w:val="en-CA"/>
                </w:rPr>
                <w:tab/>
                <w:delText>if( remBinsPass2  = =  0 )</w:delText>
              </w:r>
            </w:del>
          </w:p>
        </w:tc>
        <w:tc>
          <w:tcPr>
            <w:tcW w:w="1151" w:type="dxa"/>
          </w:tcPr>
          <w:p w14:paraId="335A7396" w14:textId="57189746" w:rsidR="00337995" w:rsidRPr="00901B03" w:rsidDel="00337995" w:rsidRDefault="00337995" w:rsidP="0033799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57" w:author="Qualcomm User" w:date="2019-01-09T01:12:00Z"/>
                <w:b w:val="0"/>
                <w:color w:val="000000" w:themeColor="text1"/>
                <w:lang w:val="en-CA"/>
              </w:rPr>
            </w:pPr>
          </w:p>
        </w:tc>
      </w:tr>
      <w:tr w:rsidR="00337995" w:rsidRPr="00901B03" w:rsidDel="00337995" w14:paraId="2AD8B45F" w14:textId="2E988124" w:rsidTr="003F3879">
        <w:trPr>
          <w:gridAfter w:val="1"/>
          <w:wAfter w:w="10" w:type="dxa"/>
          <w:cantSplit/>
          <w:jc w:val="center"/>
          <w:del w:id="58" w:author="Qualcomm User" w:date="2019-01-09T01:12:00Z"/>
        </w:trPr>
        <w:tc>
          <w:tcPr>
            <w:tcW w:w="7921" w:type="dxa"/>
          </w:tcPr>
          <w:p w14:paraId="1BC55861" w14:textId="1827A038" w:rsidR="00337995" w:rsidRPr="00753E71" w:rsidDel="00337995" w:rsidRDefault="00337995" w:rsidP="00337995">
            <w:pPr>
              <w:pStyle w:val="tablesyntax"/>
              <w:keepNext w:val="0"/>
              <w:keepLines w:val="0"/>
              <w:spacing w:before="20" w:after="40"/>
              <w:rPr>
                <w:del w:id="59" w:author="Qualcomm User" w:date="2019-01-09T01:12:00Z"/>
                <w:noProof/>
                <w:color w:val="000000" w:themeColor="text1"/>
                <w:lang w:val="en-CA"/>
              </w:rPr>
            </w:pPr>
            <w:del w:id="60" w:author="Qualcomm User" w:date="2019-01-09T01:12:00Z">
              <w:r w:rsidDel="00337995">
                <w:rPr>
                  <w:noProof/>
                  <w:color w:val="000000" w:themeColor="text1"/>
                  <w:lang w:val="en-CA"/>
                </w:rPr>
                <w:tab/>
              </w:r>
              <w:r w:rsidDel="00337995">
                <w:rPr>
                  <w:noProof/>
                  <w:color w:val="000000" w:themeColor="text1"/>
                  <w:lang w:val="en-CA"/>
                </w:rPr>
                <w:tab/>
              </w:r>
              <w:r w:rsidDel="00337995">
                <w:rPr>
                  <w:noProof/>
                  <w:color w:val="000000" w:themeColor="text1"/>
                  <w:lang w:val="en-CA"/>
                </w:rPr>
                <w:tab/>
              </w:r>
              <w:r w:rsidDel="00337995">
                <w:rPr>
                  <w:noProof/>
                  <w:color w:val="000000" w:themeColor="text1"/>
                  <w:lang w:val="en-CA"/>
                </w:rPr>
                <w:tab/>
              </w:r>
              <w:r w:rsidDel="00337995">
                <w:rPr>
                  <w:noProof/>
                  <w:color w:val="000000" w:themeColor="text1"/>
                  <w:lang w:val="en-CA"/>
                </w:rPr>
                <w:tab/>
              </w:r>
              <w:r w:rsidDel="00337995">
                <w:rPr>
                  <w:noProof/>
                  <w:color w:val="000000" w:themeColor="text1"/>
                  <w:lang w:val="en-CA"/>
                </w:rPr>
                <w:tab/>
              </w:r>
              <w:r w:rsidDel="00337995">
                <w:rPr>
                  <w:noProof/>
                  <w:color w:val="000000" w:themeColor="text1"/>
                  <w:lang w:val="en-CA"/>
                </w:rPr>
                <w:tab/>
                <w:delText>firstPosMode1 = n </w:delText>
              </w:r>
              <w:r w:rsidRPr="00901B03" w:rsidDel="00337995">
                <w:rPr>
                  <w:color w:val="000000" w:themeColor="text1"/>
                  <w:lang w:val="en-CA"/>
                </w:rPr>
                <w:delText>−</w:delText>
              </w:r>
              <w:r w:rsidDel="00337995">
                <w:rPr>
                  <w:color w:val="000000" w:themeColor="text1"/>
                  <w:lang w:val="en-CA"/>
                </w:rPr>
                <w:delText> 1</w:delText>
              </w:r>
            </w:del>
          </w:p>
        </w:tc>
        <w:tc>
          <w:tcPr>
            <w:tcW w:w="1151" w:type="dxa"/>
          </w:tcPr>
          <w:p w14:paraId="7CDC4F3C" w14:textId="433A4C93" w:rsidR="00337995" w:rsidRPr="00901B03" w:rsidDel="00337995" w:rsidRDefault="00337995" w:rsidP="0033799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61" w:author="Qualcomm User" w:date="2019-01-09T01:12:00Z"/>
                <w:b w:val="0"/>
                <w:color w:val="000000" w:themeColor="text1"/>
                <w:lang w:val="en-CA"/>
              </w:rPr>
            </w:pPr>
          </w:p>
        </w:tc>
      </w:tr>
      <w:tr w:rsidR="00337995" w:rsidRPr="00901B03" w:rsidDel="00337995" w14:paraId="6E1AC9B9" w14:textId="74A23F80" w:rsidTr="003F3879">
        <w:trPr>
          <w:gridAfter w:val="1"/>
          <w:wAfter w:w="10" w:type="dxa"/>
          <w:cantSplit/>
          <w:jc w:val="center"/>
          <w:del w:id="62" w:author="Qualcomm User" w:date="2019-01-09T01:12:00Z"/>
        </w:trPr>
        <w:tc>
          <w:tcPr>
            <w:tcW w:w="7921" w:type="dxa"/>
          </w:tcPr>
          <w:p w14:paraId="568C78DA" w14:textId="0D952ADF" w:rsidR="00337995" w:rsidRPr="00753E71" w:rsidDel="00337995" w:rsidRDefault="00337995" w:rsidP="00337995">
            <w:pPr>
              <w:pStyle w:val="tablesyntax"/>
              <w:keepNext w:val="0"/>
              <w:keepLines w:val="0"/>
              <w:spacing w:before="20" w:after="40"/>
              <w:rPr>
                <w:del w:id="63" w:author="Qualcomm User" w:date="2019-01-09T01:12:00Z"/>
                <w:noProof/>
                <w:color w:val="000000" w:themeColor="text1"/>
                <w:lang w:val="en-CA"/>
              </w:rPr>
            </w:pPr>
            <w:del w:id="64" w:author="Qualcomm User" w:date="2019-01-09T01:12:00Z">
              <w:r w:rsidDel="00337995">
                <w:rPr>
                  <w:noProof/>
                  <w:color w:val="000000" w:themeColor="text1"/>
                  <w:lang w:val="en-CA"/>
                </w:rPr>
                <w:tab/>
              </w:r>
              <w:r w:rsidDel="00337995">
                <w:rPr>
                  <w:noProof/>
                  <w:color w:val="000000" w:themeColor="text1"/>
                  <w:lang w:val="en-CA"/>
                </w:rPr>
                <w:tab/>
              </w:r>
              <w:r w:rsidDel="00337995">
                <w:rPr>
                  <w:noProof/>
                  <w:color w:val="000000" w:themeColor="text1"/>
                  <w:lang w:val="en-CA"/>
                </w:rPr>
                <w:tab/>
              </w:r>
              <w:r w:rsidDel="00337995">
                <w:rPr>
                  <w:noProof/>
                  <w:color w:val="000000" w:themeColor="text1"/>
                  <w:lang w:val="en-CA"/>
                </w:rPr>
                <w:tab/>
              </w:r>
              <w:r w:rsidDel="00337995">
                <w:rPr>
                  <w:noProof/>
                  <w:color w:val="000000" w:themeColor="text1"/>
                  <w:lang w:val="en-CA"/>
                </w:rPr>
                <w:tab/>
                <w:delText>}</w:delText>
              </w:r>
            </w:del>
          </w:p>
        </w:tc>
        <w:tc>
          <w:tcPr>
            <w:tcW w:w="1151" w:type="dxa"/>
          </w:tcPr>
          <w:p w14:paraId="660522F4" w14:textId="2E9A685B" w:rsidR="00337995" w:rsidRPr="00901B03" w:rsidDel="00337995" w:rsidRDefault="00337995" w:rsidP="0033799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65" w:author="Qualcomm User" w:date="2019-01-09T01:12:00Z"/>
                <w:b w:val="0"/>
                <w:color w:val="000000" w:themeColor="text1"/>
                <w:lang w:val="en-CA"/>
              </w:rPr>
            </w:pPr>
          </w:p>
        </w:tc>
      </w:tr>
      <w:tr w:rsidR="00337995" w:rsidRPr="00901B03" w14:paraId="02721833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4B9AB4E" w14:textId="77777777" w:rsidR="00337995" w:rsidRPr="00753E71" w:rsidRDefault="00337995" w:rsidP="00337995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31ED94CC" w14:textId="77777777" w:rsidR="00337995" w:rsidRPr="00901B03" w:rsidRDefault="00337995" w:rsidP="0033799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37995" w:rsidRPr="00901B03" w14:paraId="6BA7CA25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E1717F1" w14:textId="77777777" w:rsidR="00337995" w:rsidRPr="00901B03" w:rsidRDefault="00337995" w:rsidP="00337995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gramStart"/>
            <w:r w:rsidRPr="00901B03">
              <w:rPr>
                <w:color w:val="000000" w:themeColor="text1"/>
                <w:lang w:val="en-CA"/>
              </w:rPr>
              <w:t>if( lastSigScanPosSb</w:t>
            </w:r>
            <w:proofErr w:type="gramEnd"/>
            <w:r w:rsidRPr="00901B03">
              <w:rPr>
                <w:color w:val="000000" w:themeColor="text1"/>
                <w:lang w:val="en-CA"/>
              </w:rPr>
              <w:t xml:space="preserve">  = =  −1 )</w:t>
            </w:r>
          </w:p>
        </w:tc>
        <w:tc>
          <w:tcPr>
            <w:tcW w:w="1151" w:type="dxa"/>
          </w:tcPr>
          <w:p w14:paraId="06FE7A55" w14:textId="77777777" w:rsidR="00337995" w:rsidRPr="00901B03" w:rsidRDefault="00337995" w:rsidP="0033799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37995" w:rsidRPr="00901B03" w14:paraId="4C527435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F02E148" w14:textId="77777777" w:rsidR="00337995" w:rsidRPr="00901B03" w:rsidRDefault="00337995" w:rsidP="00337995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lastSigScanPosSb = n</w:t>
            </w:r>
          </w:p>
        </w:tc>
        <w:tc>
          <w:tcPr>
            <w:tcW w:w="1151" w:type="dxa"/>
          </w:tcPr>
          <w:p w14:paraId="4C895A1A" w14:textId="77777777" w:rsidR="00337995" w:rsidRPr="00901B03" w:rsidRDefault="00337995" w:rsidP="0033799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37995" w:rsidRPr="00901B03" w14:paraId="0815B1F0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240EA27" w14:textId="77777777" w:rsidR="00337995" w:rsidRPr="00901B03" w:rsidRDefault="00337995" w:rsidP="00337995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bookmarkStart w:id="66" w:name="_Hlk534725153"/>
            <w:r w:rsidRPr="00901B03">
              <w:rPr>
                <w:color w:val="000000" w:themeColor="text1"/>
                <w:lang w:val="en-CA"/>
              </w:rPr>
              <w:t>firstSigScanPosSb</w:t>
            </w:r>
            <w:bookmarkEnd w:id="66"/>
            <w:r w:rsidRPr="00901B03">
              <w:rPr>
                <w:color w:val="000000" w:themeColor="text1"/>
                <w:lang w:val="en-CA"/>
              </w:rPr>
              <w:t xml:space="preserve"> = n</w:t>
            </w:r>
          </w:p>
        </w:tc>
        <w:tc>
          <w:tcPr>
            <w:tcW w:w="1151" w:type="dxa"/>
          </w:tcPr>
          <w:p w14:paraId="5F6385ED" w14:textId="77777777" w:rsidR="00337995" w:rsidRPr="00901B03" w:rsidRDefault="00337995" w:rsidP="0033799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37995" w:rsidRPr="00901B03" w14:paraId="6301AE65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357F9B0" w14:textId="77777777" w:rsidR="00337995" w:rsidRPr="00901B03" w:rsidRDefault="00337995" w:rsidP="00337995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2112A2F1" w14:textId="77777777" w:rsidR="00337995" w:rsidRPr="00901B03" w:rsidRDefault="00337995" w:rsidP="0033799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37995" w:rsidRPr="00901B03" w14:paraId="720223DC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28C5765" w14:textId="25BDE2C8" w:rsidR="00337995" w:rsidRPr="00901B03" w:rsidRDefault="00337995" w:rsidP="00337995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lastRenderedPageBreak/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AbsLevelPass1[ </w:t>
            </w:r>
            <w:proofErr w:type="gramStart"/>
            <w:r w:rsidRPr="00901B03">
              <w:rPr>
                <w:color w:val="000000" w:themeColor="text1"/>
                <w:lang w:val="en-CA"/>
              </w:rPr>
              <w:t>xC ]</w:t>
            </w:r>
            <w:proofErr w:type="gramEnd"/>
            <w:r w:rsidRPr="00901B03">
              <w:rPr>
                <w:color w:val="000000" w:themeColor="text1"/>
                <w:lang w:val="en-CA"/>
              </w:rPr>
              <w:t xml:space="preserve">[ yC ] =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sig_coeff_flag[ xC ][ yC ] + par_level_flag[ n ] + abs_</w:t>
            </w:r>
            <w:r>
              <w:rPr>
                <w:color w:val="000000" w:themeColor="text1"/>
                <w:lang w:val="en-CA"/>
              </w:rPr>
              <w:t>level_</w:t>
            </w:r>
            <w:r w:rsidRPr="00901B03">
              <w:rPr>
                <w:color w:val="000000" w:themeColor="text1"/>
                <w:lang w:val="en-CA"/>
              </w:rPr>
              <w:t>gt1_flag[ n ]</w:t>
            </w:r>
            <w:ins w:id="67" w:author="Qualcomm User" w:date="2019-01-09T01:13:00Z">
              <w:r>
                <w:rPr>
                  <w:color w:val="000000" w:themeColor="text1"/>
                  <w:lang w:val="en-CA"/>
                </w:rPr>
                <w:t xml:space="preserve"> + 2 * </w:t>
              </w:r>
            </w:ins>
            <w:ins w:id="68" w:author="Qualcomm User" w:date="2019-01-09T01:16:00Z">
              <w:r>
                <w:rPr>
                  <w:color w:val="000000" w:themeColor="text1"/>
                  <w:lang w:val="en-CA"/>
                </w:rPr>
                <w:t xml:space="preserve">            </w:t>
              </w:r>
            </w:ins>
            <w:ins w:id="69" w:author="Qualcomm User" w:date="2019-01-09T01:13:00Z">
              <w:r>
                <w:rPr>
                  <w:color w:val="000000" w:themeColor="text1"/>
                  <w:lang w:val="en-CA"/>
                </w:rPr>
                <w:t>abs_l</w:t>
              </w:r>
            </w:ins>
            <w:ins w:id="70" w:author="Qualcomm User" w:date="2019-01-09T01:14:00Z">
              <w:r>
                <w:rPr>
                  <w:color w:val="000000" w:themeColor="text1"/>
                  <w:lang w:val="en-CA"/>
                </w:rPr>
                <w:t>evel_gt3_flag[n]</w:t>
              </w:r>
            </w:ins>
          </w:p>
        </w:tc>
        <w:tc>
          <w:tcPr>
            <w:tcW w:w="1151" w:type="dxa"/>
          </w:tcPr>
          <w:p w14:paraId="6D019D73" w14:textId="77777777" w:rsidR="00337995" w:rsidRPr="00901B03" w:rsidRDefault="00337995" w:rsidP="0033799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37995" w:rsidRPr="00901B03" w14:paraId="31847CA4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7269C17" w14:textId="4F6547BF" w:rsidR="00337995" w:rsidRPr="00901B03" w:rsidRDefault="00337995" w:rsidP="00337995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proofErr w:type="gram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if( dep</w:t>
            </w:r>
            <w:proofErr w:type="gramEnd"/>
            <w:r w:rsidRPr="00901B03">
              <w:rPr>
                <w:rFonts w:eastAsia="SimSun"/>
                <w:color w:val="000000" w:themeColor="text1"/>
                <w:lang w:val="en-CA" w:eastAsia="zh-CN"/>
              </w:rPr>
              <w:t xml:space="preserve">_quant_enabled_flag </w:t>
            </w:r>
            <w:ins w:id="71" w:author="Qualcomm User" w:date="2019-01-09T01:32:00Z">
              <w:r w:rsidR="00046846">
                <w:rPr>
                  <w:rFonts w:eastAsia="SimSun"/>
                  <w:color w:val="000000" w:themeColor="text1"/>
                  <w:lang w:val="en-CA" w:eastAsia="zh-CN"/>
                </w:rPr>
                <w:t xml:space="preserve">&amp;&amp; partialCoeff == 0 </w:t>
              </w:r>
            </w:ins>
            <w:r w:rsidRPr="00901B03">
              <w:rPr>
                <w:rFonts w:eastAsia="SimSun"/>
                <w:color w:val="000000" w:themeColor="text1"/>
                <w:lang w:val="en-CA" w:eastAsia="zh-CN"/>
              </w:rPr>
              <w:t>)</w:t>
            </w:r>
          </w:p>
        </w:tc>
        <w:tc>
          <w:tcPr>
            <w:tcW w:w="1151" w:type="dxa"/>
          </w:tcPr>
          <w:p w14:paraId="7F3F1138" w14:textId="77777777" w:rsidR="00337995" w:rsidRPr="00901B03" w:rsidRDefault="00337995" w:rsidP="0033799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37995" w:rsidRPr="00901B03" w14:paraId="4DB20AC3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2AE7D9D" w14:textId="77777777" w:rsidR="00337995" w:rsidRPr="00901B03" w:rsidRDefault="00337995" w:rsidP="00337995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 xml:space="preserve">QState = </w:t>
            </w:r>
            <w:proofErr w:type="gram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QStateTransTable[</w:t>
            </w:r>
            <w:proofErr w:type="gram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 QState ][ </w:t>
            </w:r>
            <w:r>
              <w:rPr>
                <w:rFonts w:eastAsia="SimSun"/>
                <w:color w:val="000000" w:themeColor="text1"/>
                <w:lang w:val="en-CA" w:eastAsia="zh-CN"/>
              </w:rPr>
              <w:t>AbsLevelPass1[ xC ][ yC ] &amp; 1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> ]</w:t>
            </w:r>
          </w:p>
        </w:tc>
        <w:tc>
          <w:tcPr>
            <w:tcW w:w="1151" w:type="dxa"/>
          </w:tcPr>
          <w:p w14:paraId="3B15C84D" w14:textId="77777777" w:rsidR="00337995" w:rsidRPr="00901B03" w:rsidRDefault="00337995" w:rsidP="0033799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37995" w:rsidRPr="00901B03" w14:paraId="422593D3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253BE0C" w14:textId="77777777" w:rsidR="00337995" w:rsidRPr="00901B03" w:rsidRDefault="00337995" w:rsidP="00337995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>
              <w:rPr>
                <w:rFonts w:eastAsia="SimSun"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color w:val="000000" w:themeColor="text1"/>
                <w:lang w:val="en-CA" w:eastAsia="zh-CN"/>
              </w:rPr>
              <w:tab/>
            </w:r>
            <w:proofErr w:type="gramStart"/>
            <w:r>
              <w:rPr>
                <w:rFonts w:eastAsia="SimSun"/>
                <w:color w:val="000000" w:themeColor="text1"/>
                <w:lang w:val="en-CA" w:eastAsia="zh-CN"/>
              </w:rPr>
              <w:t>if( remBinsPass</w:t>
            </w:r>
            <w:proofErr w:type="gramEnd"/>
            <w:r>
              <w:rPr>
                <w:rFonts w:eastAsia="SimSun"/>
                <w:color w:val="000000" w:themeColor="text1"/>
                <w:lang w:val="en-CA" w:eastAsia="zh-CN"/>
              </w:rPr>
              <w:t>1 &lt; 3 )</w:t>
            </w:r>
          </w:p>
        </w:tc>
        <w:tc>
          <w:tcPr>
            <w:tcW w:w="1151" w:type="dxa"/>
          </w:tcPr>
          <w:p w14:paraId="21AE98B8" w14:textId="77777777" w:rsidR="00337995" w:rsidRPr="00901B03" w:rsidRDefault="00337995" w:rsidP="0033799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37995" w:rsidRPr="00901B03" w14:paraId="13BCAD66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6A4DC58" w14:textId="2C0014BE" w:rsidR="00337995" w:rsidRPr="00901B03" w:rsidRDefault="00337995" w:rsidP="00337995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>
              <w:rPr>
                <w:rFonts w:eastAsia="SimSun"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color w:val="000000" w:themeColor="text1"/>
                <w:lang w:val="en-CA" w:eastAsia="zh-CN"/>
              </w:rPr>
              <w:tab/>
              <w:t>firstPosMode2 = n </w:t>
            </w:r>
            <w:del w:id="72" w:author="Qualcomm User" w:date="2019-01-09T01:35:00Z">
              <w:r w:rsidRPr="00901B03" w:rsidDel="00046846">
                <w:rPr>
                  <w:color w:val="000000" w:themeColor="text1"/>
                  <w:lang w:val="en-CA"/>
                </w:rPr>
                <w:delText>−</w:delText>
              </w:r>
            </w:del>
            <w:ins w:id="73" w:author="Qualcomm User" w:date="2019-01-09T01:35:00Z">
              <w:r w:rsidR="00046846">
                <w:rPr>
                  <w:color w:val="000000" w:themeColor="text1"/>
                  <w:lang w:val="en-CA"/>
                </w:rPr>
                <w:t>–</w:t>
              </w:r>
            </w:ins>
            <w:r>
              <w:rPr>
                <w:color w:val="000000" w:themeColor="text1"/>
                <w:lang w:val="en-CA"/>
              </w:rPr>
              <w:t> 1</w:t>
            </w:r>
            <w:ins w:id="74" w:author="Qualcomm User" w:date="2019-01-09T01:35:00Z">
              <w:r w:rsidR="00046846">
                <w:rPr>
                  <w:color w:val="000000" w:themeColor="text1"/>
                  <w:lang w:val="en-CA"/>
                </w:rPr>
                <w:t xml:space="preserve"> + partialCoeff</w:t>
              </w:r>
            </w:ins>
          </w:p>
        </w:tc>
        <w:tc>
          <w:tcPr>
            <w:tcW w:w="1151" w:type="dxa"/>
          </w:tcPr>
          <w:p w14:paraId="6DA5FBE0" w14:textId="77777777" w:rsidR="00337995" w:rsidRPr="00901B03" w:rsidRDefault="00337995" w:rsidP="0033799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37995" w:rsidRPr="00901B03" w14:paraId="7B42D478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854E09F" w14:textId="77777777" w:rsidR="00337995" w:rsidRPr="00901B03" w:rsidRDefault="00337995" w:rsidP="00337995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7B3A00EF" w14:textId="77777777" w:rsidR="00337995" w:rsidRPr="00901B03" w:rsidRDefault="00337995" w:rsidP="0033799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37995" w:rsidRPr="00901B03" w:rsidDel="00337995" w14:paraId="148D7BD4" w14:textId="419759AF" w:rsidTr="003F3879">
        <w:trPr>
          <w:gridAfter w:val="1"/>
          <w:wAfter w:w="10" w:type="dxa"/>
          <w:cantSplit/>
          <w:jc w:val="center"/>
          <w:del w:id="75" w:author="Qualcomm User" w:date="2019-01-09T01:13:00Z"/>
        </w:trPr>
        <w:tc>
          <w:tcPr>
            <w:tcW w:w="7921" w:type="dxa"/>
          </w:tcPr>
          <w:p w14:paraId="4DDE0557" w14:textId="17E6AB7C" w:rsidR="00337995" w:rsidRPr="00901B03" w:rsidDel="00337995" w:rsidRDefault="00337995" w:rsidP="00337995">
            <w:pPr>
              <w:pStyle w:val="tablesyntax"/>
              <w:keepNext w:val="0"/>
              <w:keepLines w:val="0"/>
              <w:spacing w:before="20" w:after="40"/>
              <w:rPr>
                <w:del w:id="76" w:author="Qualcomm User" w:date="2019-01-09T01:13:00Z"/>
                <w:rFonts w:eastAsia="SimSun"/>
                <w:color w:val="000000" w:themeColor="text1"/>
                <w:lang w:val="en-CA" w:eastAsia="zh-CN"/>
              </w:rPr>
            </w:pPr>
            <w:del w:id="77" w:author="Qualcomm User" w:date="2019-01-09T01:13:00Z">
              <w:r w:rsidDel="00337995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Del="00337995">
                <w:rPr>
                  <w:rFonts w:eastAsia="SimSun"/>
                  <w:color w:val="000000" w:themeColor="text1"/>
                  <w:lang w:val="en-CA" w:eastAsia="zh-CN"/>
                </w:rPr>
                <w:tab/>
                <w:delText>if( firstPosMode1 &lt; firstPosMode2 )</w:delText>
              </w:r>
            </w:del>
          </w:p>
        </w:tc>
        <w:tc>
          <w:tcPr>
            <w:tcW w:w="1151" w:type="dxa"/>
          </w:tcPr>
          <w:p w14:paraId="597FBD49" w14:textId="074D753D" w:rsidR="00337995" w:rsidRPr="00901B03" w:rsidDel="00337995" w:rsidRDefault="00337995" w:rsidP="0033799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78" w:author="Qualcomm User" w:date="2019-01-09T01:13:00Z"/>
                <w:b w:val="0"/>
                <w:color w:val="000000" w:themeColor="text1"/>
                <w:lang w:val="en-CA"/>
              </w:rPr>
            </w:pPr>
          </w:p>
        </w:tc>
      </w:tr>
      <w:tr w:rsidR="00337995" w:rsidRPr="00901B03" w:rsidDel="00337995" w14:paraId="1893C350" w14:textId="1C3907F1" w:rsidTr="003F3879">
        <w:trPr>
          <w:gridAfter w:val="1"/>
          <w:wAfter w:w="10" w:type="dxa"/>
          <w:cantSplit/>
          <w:jc w:val="center"/>
          <w:del w:id="79" w:author="Qualcomm User" w:date="2019-01-09T01:13:00Z"/>
        </w:trPr>
        <w:tc>
          <w:tcPr>
            <w:tcW w:w="7921" w:type="dxa"/>
          </w:tcPr>
          <w:p w14:paraId="12D4337C" w14:textId="6A904652" w:rsidR="00337995" w:rsidRPr="00901B03" w:rsidDel="00337995" w:rsidRDefault="00337995" w:rsidP="00337995">
            <w:pPr>
              <w:pStyle w:val="tablesyntax"/>
              <w:keepNext w:val="0"/>
              <w:keepLines w:val="0"/>
              <w:spacing w:before="20" w:after="40"/>
              <w:rPr>
                <w:del w:id="80" w:author="Qualcomm User" w:date="2019-01-09T01:13:00Z"/>
                <w:rFonts w:eastAsia="SimSun"/>
                <w:color w:val="000000" w:themeColor="text1"/>
                <w:lang w:val="en-CA" w:eastAsia="zh-CN"/>
              </w:rPr>
            </w:pPr>
            <w:del w:id="81" w:author="Qualcomm User" w:date="2019-01-09T01:13:00Z">
              <w:r w:rsidDel="00337995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Del="00337995">
                <w:rPr>
                  <w:rFonts w:eastAsia="SimSun"/>
                  <w:color w:val="000000" w:themeColor="text1"/>
                  <w:lang w:val="en-CA" w:eastAsia="zh-CN"/>
                </w:rPr>
                <w:tab/>
              </w:r>
              <w:r w:rsidDel="00337995">
                <w:rPr>
                  <w:rFonts w:eastAsia="SimSun"/>
                  <w:color w:val="000000" w:themeColor="text1"/>
                  <w:lang w:val="en-CA" w:eastAsia="zh-CN"/>
                </w:rPr>
                <w:tab/>
                <w:delText>firstPosMode1 = firstPosMode2</w:delText>
              </w:r>
            </w:del>
          </w:p>
        </w:tc>
        <w:tc>
          <w:tcPr>
            <w:tcW w:w="1151" w:type="dxa"/>
          </w:tcPr>
          <w:p w14:paraId="71C7C9C0" w14:textId="3BE6B19F" w:rsidR="00337995" w:rsidRPr="00901B03" w:rsidDel="00337995" w:rsidRDefault="00337995" w:rsidP="0033799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82" w:author="Qualcomm User" w:date="2019-01-09T01:13:00Z"/>
                <w:b w:val="0"/>
                <w:color w:val="000000" w:themeColor="text1"/>
                <w:lang w:val="en-CA"/>
              </w:rPr>
            </w:pPr>
          </w:p>
        </w:tc>
      </w:tr>
      <w:tr w:rsidR="00337995" w:rsidRPr="00901B03" w:rsidDel="00337995" w14:paraId="1C994794" w14:textId="561EE83E" w:rsidTr="003F3879">
        <w:trPr>
          <w:gridAfter w:val="1"/>
          <w:wAfter w:w="10" w:type="dxa"/>
          <w:cantSplit/>
          <w:jc w:val="center"/>
          <w:del w:id="83" w:author="Qualcomm User" w:date="2019-01-09T01:13:00Z"/>
        </w:trPr>
        <w:tc>
          <w:tcPr>
            <w:tcW w:w="7921" w:type="dxa"/>
          </w:tcPr>
          <w:p w14:paraId="77B89193" w14:textId="1BEB9300" w:rsidR="00337995" w:rsidRPr="00901B03" w:rsidDel="00337995" w:rsidRDefault="00337995" w:rsidP="00337995">
            <w:pPr>
              <w:pStyle w:val="tablesyntax"/>
              <w:keepNext w:val="0"/>
              <w:keepLines w:val="0"/>
              <w:spacing w:before="20" w:after="40"/>
              <w:rPr>
                <w:del w:id="84" w:author="Qualcomm User" w:date="2019-01-09T01:13:00Z"/>
                <w:rFonts w:eastAsia="SimSun"/>
                <w:color w:val="000000" w:themeColor="text1"/>
                <w:lang w:val="en-CA" w:eastAsia="zh-CN"/>
              </w:rPr>
            </w:pPr>
            <w:del w:id="85" w:author="Qualcomm User" w:date="2019-01-09T01:13:00Z">
              <w:r w:rsidRPr="00901B03" w:rsidDel="00337995">
                <w:rPr>
                  <w:color w:val="000000" w:themeColor="text1"/>
                  <w:lang w:val="en-CA"/>
                </w:rPr>
                <w:tab/>
              </w:r>
              <w:r w:rsidRPr="00901B03" w:rsidDel="00337995">
                <w:rPr>
                  <w:color w:val="000000" w:themeColor="text1"/>
                  <w:lang w:val="en-CA"/>
                </w:rPr>
                <w:tab/>
                <w:delText xml:space="preserve">for( n = numSbCoeff − 1; n  &gt;=  </w:delText>
              </w:r>
              <w:r w:rsidDel="00337995">
                <w:rPr>
                  <w:color w:val="000000" w:themeColor="text1"/>
                  <w:lang w:val="en-CA"/>
                </w:rPr>
                <w:delText>firstPosMode2</w:delText>
              </w:r>
              <w:r w:rsidRPr="00901B03" w:rsidDel="00337995">
                <w:rPr>
                  <w:color w:val="000000" w:themeColor="text1"/>
                  <w:lang w:val="en-CA"/>
                </w:rPr>
                <w:delText>; n− − )</w:delText>
              </w:r>
            </w:del>
          </w:p>
        </w:tc>
        <w:tc>
          <w:tcPr>
            <w:tcW w:w="1151" w:type="dxa"/>
          </w:tcPr>
          <w:p w14:paraId="7EB5B979" w14:textId="37731CA6" w:rsidR="00337995" w:rsidRPr="00901B03" w:rsidDel="00337995" w:rsidRDefault="00337995" w:rsidP="0033799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86" w:author="Qualcomm User" w:date="2019-01-09T01:13:00Z"/>
                <w:b w:val="0"/>
                <w:color w:val="000000" w:themeColor="text1"/>
                <w:lang w:val="en-CA"/>
              </w:rPr>
            </w:pPr>
          </w:p>
        </w:tc>
      </w:tr>
      <w:tr w:rsidR="00337995" w:rsidRPr="00901B03" w:rsidDel="00337995" w14:paraId="3454371E" w14:textId="369FE663" w:rsidTr="003F3879">
        <w:trPr>
          <w:gridAfter w:val="1"/>
          <w:wAfter w:w="10" w:type="dxa"/>
          <w:cantSplit/>
          <w:jc w:val="center"/>
          <w:del w:id="87" w:author="Qualcomm User" w:date="2019-01-09T01:13:00Z"/>
        </w:trPr>
        <w:tc>
          <w:tcPr>
            <w:tcW w:w="7921" w:type="dxa"/>
          </w:tcPr>
          <w:p w14:paraId="3F5BAC8B" w14:textId="66E1841B" w:rsidR="00337995" w:rsidRPr="00901B03" w:rsidDel="00337995" w:rsidRDefault="00337995" w:rsidP="00337995">
            <w:pPr>
              <w:pStyle w:val="tablesyntax"/>
              <w:keepNext w:val="0"/>
              <w:keepLines w:val="0"/>
              <w:spacing w:before="20" w:after="40"/>
              <w:rPr>
                <w:del w:id="88" w:author="Qualcomm User" w:date="2019-01-09T01:13:00Z"/>
                <w:rFonts w:eastAsia="SimSun"/>
                <w:color w:val="000000" w:themeColor="text1"/>
                <w:lang w:val="en-CA" w:eastAsia="zh-CN"/>
              </w:rPr>
            </w:pPr>
            <w:del w:id="89" w:author="Qualcomm User" w:date="2019-01-09T01:13:00Z">
              <w:r w:rsidRPr="00901B03" w:rsidDel="00337995">
                <w:rPr>
                  <w:color w:val="000000" w:themeColor="text1"/>
                  <w:lang w:val="en-CA"/>
                </w:rPr>
                <w:tab/>
              </w:r>
              <w:r w:rsidRPr="00901B03" w:rsidDel="00337995">
                <w:rPr>
                  <w:color w:val="000000" w:themeColor="text1"/>
                  <w:lang w:val="en-CA"/>
                </w:rPr>
                <w:tab/>
              </w:r>
              <w:r w:rsidRPr="00901B03" w:rsidDel="00337995">
                <w:rPr>
                  <w:color w:val="000000" w:themeColor="text1"/>
                  <w:lang w:val="en-CA"/>
                </w:rPr>
                <w:tab/>
                <w:delText xml:space="preserve">if( </w:delText>
              </w:r>
              <w:r w:rsidDel="00337995">
                <w:rPr>
                  <w:color w:val="000000" w:themeColor="text1"/>
                  <w:lang w:val="en-CA"/>
                </w:rPr>
                <w:delText>abs_level_gt1_flag</w:delText>
              </w:r>
              <w:r w:rsidRPr="00901B03" w:rsidDel="00337995">
                <w:rPr>
                  <w:color w:val="000000" w:themeColor="text1"/>
                  <w:lang w:val="en-CA"/>
                </w:rPr>
                <w:delText>[ n ] )</w:delText>
              </w:r>
            </w:del>
          </w:p>
        </w:tc>
        <w:tc>
          <w:tcPr>
            <w:tcW w:w="1151" w:type="dxa"/>
          </w:tcPr>
          <w:p w14:paraId="3AF717AE" w14:textId="7495EC87" w:rsidR="00337995" w:rsidRPr="00901B03" w:rsidDel="00337995" w:rsidRDefault="00337995" w:rsidP="0033799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90" w:author="Qualcomm User" w:date="2019-01-09T01:13:00Z"/>
                <w:b w:val="0"/>
                <w:color w:val="000000" w:themeColor="text1"/>
                <w:lang w:val="en-CA"/>
              </w:rPr>
            </w:pPr>
          </w:p>
        </w:tc>
      </w:tr>
      <w:tr w:rsidR="00337995" w:rsidRPr="00901B03" w:rsidDel="00337995" w14:paraId="4974FE07" w14:textId="77F74614" w:rsidTr="003F3879">
        <w:trPr>
          <w:gridAfter w:val="1"/>
          <w:wAfter w:w="10" w:type="dxa"/>
          <w:cantSplit/>
          <w:jc w:val="center"/>
          <w:del w:id="91" w:author="Qualcomm User" w:date="2019-01-09T01:13:00Z"/>
        </w:trPr>
        <w:tc>
          <w:tcPr>
            <w:tcW w:w="7921" w:type="dxa"/>
          </w:tcPr>
          <w:p w14:paraId="1DD349A0" w14:textId="03A2CC62" w:rsidR="00337995" w:rsidRPr="00753E71" w:rsidDel="00337995" w:rsidRDefault="00337995" w:rsidP="00337995">
            <w:pPr>
              <w:pStyle w:val="tablesyntax"/>
              <w:keepNext w:val="0"/>
              <w:keepLines w:val="0"/>
              <w:spacing w:before="20" w:after="40"/>
              <w:rPr>
                <w:del w:id="92" w:author="Qualcomm User" w:date="2019-01-09T01:13:00Z"/>
                <w:rFonts w:eastAsia="SimSun"/>
                <w:noProof/>
                <w:color w:val="000000" w:themeColor="text1"/>
                <w:lang w:val="en-CA" w:eastAsia="zh-CN"/>
              </w:rPr>
            </w:pPr>
            <w:del w:id="93" w:author="Qualcomm User" w:date="2019-01-09T01:13:00Z">
              <w:r w:rsidRPr="00753E71" w:rsidDel="00337995">
                <w:rPr>
                  <w:noProof/>
                  <w:color w:val="000000" w:themeColor="text1"/>
                  <w:lang w:val="en-CA"/>
                </w:rPr>
                <w:tab/>
              </w:r>
              <w:r w:rsidRPr="00753E71" w:rsidDel="00337995">
                <w:rPr>
                  <w:noProof/>
                  <w:color w:val="000000" w:themeColor="text1"/>
                  <w:lang w:val="en-CA"/>
                </w:rPr>
                <w:tab/>
              </w:r>
              <w:r w:rsidRPr="00753E71" w:rsidDel="00337995">
                <w:rPr>
                  <w:noProof/>
                  <w:color w:val="000000" w:themeColor="text1"/>
                  <w:lang w:val="en-CA"/>
                </w:rPr>
                <w:tab/>
              </w:r>
              <w:r w:rsidRPr="00753E71" w:rsidDel="00337995">
                <w:rPr>
                  <w:noProof/>
                  <w:color w:val="000000" w:themeColor="text1"/>
                  <w:lang w:val="en-CA"/>
                </w:rPr>
                <w:tab/>
              </w:r>
              <w:r w:rsidRPr="00753E71" w:rsidDel="00337995">
                <w:rPr>
                  <w:b/>
                  <w:noProof/>
                  <w:color w:val="000000" w:themeColor="text1"/>
                  <w:lang w:val="en-CA"/>
                </w:rPr>
                <w:delText>abs_</w:delText>
              </w:r>
              <w:r w:rsidDel="00337995">
                <w:rPr>
                  <w:b/>
                  <w:noProof/>
                  <w:color w:val="000000" w:themeColor="text1"/>
                  <w:lang w:val="en-CA"/>
                </w:rPr>
                <w:delText>level_</w:delText>
              </w:r>
              <w:r w:rsidRPr="00753E71" w:rsidDel="00337995">
                <w:rPr>
                  <w:b/>
                  <w:noProof/>
                  <w:color w:val="000000" w:themeColor="text1"/>
                  <w:lang w:val="en-CA"/>
                </w:rPr>
                <w:delText>gt</w:delText>
              </w:r>
              <w:r w:rsidDel="00337995">
                <w:rPr>
                  <w:b/>
                  <w:noProof/>
                  <w:color w:val="000000" w:themeColor="text1"/>
                  <w:lang w:val="en-CA"/>
                </w:rPr>
                <w:delText>3</w:delText>
              </w:r>
              <w:r w:rsidRPr="00753E71" w:rsidDel="00337995">
                <w:rPr>
                  <w:b/>
                  <w:noProof/>
                  <w:color w:val="000000" w:themeColor="text1"/>
                  <w:lang w:val="en-CA"/>
                </w:rPr>
                <w:delText>_flag</w:delText>
              </w:r>
              <w:r w:rsidRPr="00753E71" w:rsidDel="00337995">
                <w:rPr>
                  <w:noProof/>
                  <w:color w:val="000000" w:themeColor="text1"/>
                  <w:lang w:val="en-CA"/>
                </w:rPr>
                <w:delText>[ n ]</w:delText>
              </w:r>
            </w:del>
          </w:p>
        </w:tc>
        <w:tc>
          <w:tcPr>
            <w:tcW w:w="1151" w:type="dxa"/>
          </w:tcPr>
          <w:p w14:paraId="4DBC3CCA" w14:textId="45EEDF3F" w:rsidR="00337995" w:rsidRPr="00901B03" w:rsidDel="00337995" w:rsidRDefault="00337995" w:rsidP="0033799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94" w:author="Qualcomm User" w:date="2019-01-09T01:13:00Z"/>
                <w:b w:val="0"/>
                <w:color w:val="000000" w:themeColor="text1"/>
                <w:lang w:val="en-CA"/>
              </w:rPr>
            </w:pPr>
            <w:del w:id="95" w:author="Qualcomm User" w:date="2019-01-09T01:13:00Z">
              <w:r w:rsidRPr="00901B03" w:rsidDel="00337995">
                <w:rPr>
                  <w:b w:val="0"/>
                  <w:color w:val="000000" w:themeColor="text1"/>
                  <w:lang w:val="en-CA"/>
                </w:rPr>
                <w:delText>ae(v)</w:delText>
              </w:r>
            </w:del>
          </w:p>
        </w:tc>
      </w:tr>
      <w:tr w:rsidR="00337995" w:rsidRPr="00901B03" w14:paraId="6507FE9B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8423AEB" w14:textId="24D1F314" w:rsidR="00337995" w:rsidRPr="00901B03" w:rsidRDefault="00337995" w:rsidP="00337995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gramStart"/>
            <w:r w:rsidRPr="00901B03">
              <w:rPr>
                <w:color w:val="000000" w:themeColor="text1"/>
                <w:lang w:val="en-CA"/>
              </w:rPr>
              <w:t>for( n</w:t>
            </w:r>
            <w:proofErr w:type="gramEnd"/>
            <w:r w:rsidRPr="00901B03">
              <w:rPr>
                <w:color w:val="000000" w:themeColor="text1"/>
                <w:lang w:val="en-CA"/>
              </w:rPr>
              <w:t xml:space="preserve"> = numSbCoeff − 1; n  &gt;=  </w:t>
            </w:r>
            <w:del w:id="96" w:author="Qualcomm User" w:date="2019-01-09T01:13:00Z">
              <w:r w:rsidDel="00337995">
                <w:rPr>
                  <w:color w:val="000000" w:themeColor="text1"/>
                  <w:lang w:val="en-CA"/>
                </w:rPr>
                <w:delText>firstPosMode1</w:delText>
              </w:r>
            </w:del>
            <w:ins w:id="97" w:author="Qualcomm User" w:date="2019-01-09T01:13:00Z">
              <w:r>
                <w:rPr>
                  <w:color w:val="000000" w:themeColor="text1"/>
                  <w:lang w:val="en-CA"/>
                </w:rPr>
                <w:t>firstPosMode2</w:t>
              </w:r>
            </w:ins>
            <w:r w:rsidRPr="00901B03">
              <w:rPr>
                <w:color w:val="000000" w:themeColor="text1"/>
                <w:lang w:val="en-CA"/>
              </w:rPr>
              <w:t>; n− − ) {</w:t>
            </w:r>
          </w:p>
        </w:tc>
        <w:tc>
          <w:tcPr>
            <w:tcW w:w="1151" w:type="dxa"/>
          </w:tcPr>
          <w:p w14:paraId="0FDB2430" w14:textId="77777777" w:rsidR="00337995" w:rsidRPr="00901B03" w:rsidRDefault="00337995" w:rsidP="0033799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37995" w:rsidRPr="00753E71" w14:paraId="2551B7A8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EBF70D9" w14:textId="77777777" w:rsidR="00337995" w:rsidRPr="001D0300" w:rsidRDefault="00337995" w:rsidP="00337995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 xml:space="preserve">xC = </w:t>
            </w:r>
            <w:proofErr w:type="gramStart"/>
            <w:r w:rsidRPr="001D0300">
              <w:rPr>
                <w:color w:val="000000" w:themeColor="text1"/>
                <w:lang w:val="en-CA"/>
              </w:rPr>
              <w:t>( xS</w:t>
            </w:r>
            <w:proofErr w:type="gramEnd"/>
            <w:r w:rsidRPr="001D0300">
              <w:rPr>
                <w:color w:val="000000" w:themeColor="text1"/>
                <w:lang w:val="en-CA"/>
              </w:rPr>
              <w:t xml:space="preserve"> &lt;&lt; log2SbSize ) + DiagScanOrder[ log2SbSize ][ log2SbSize ][ n ][ 0 ] </w:t>
            </w:r>
          </w:p>
        </w:tc>
        <w:tc>
          <w:tcPr>
            <w:tcW w:w="1151" w:type="dxa"/>
          </w:tcPr>
          <w:p w14:paraId="11592E4B" w14:textId="77777777" w:rsidR="00337995" w:rsidRPr="001D0300" w:rsidRDefault="00337995" w:rsidP="0033799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37995" w:rsidRPr="00901B03" w14:paraId="5ADFD30A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AFF7BA7" w14:textId="77777777" w:rsidR="00337995" w:rsidRPr="00901B03" w:rsidRDefault="00337995" w:rsidP="00337995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 xml:space="preserve">yC = </w:t>
            </w:r>
            <w:proofErr w:type="gramStart"/>
            <w:r w:rsidRPr="00901B03">
              <w:rPr>
                <w:color w:val="000000" w:themeColor="text1"/>
                <w:lang w:val="en-CA"/>
              </w:rPr>
              <w:t>( yS</w:t>
            </w:r>
            <w:proofErr w:type="gramEnd"/>
            <w:r w:rsidRPr="00901B03">
              <w:rPr>
                <w:color w:val="000000" w:themeColor="text1"/>
                <w:lang w:val="en-CA"/>
              </w:rPr>
              <w:t xml:space="preserve"> &lt;&lt; log2SbSize ) + DiagScanOrder[ log2SbSize ][ log2SbSize ][ n ][ 1 ]</w:t>
            </w:r>
          </w:p>
        </w:tc>
        <w:tc>
          <w:tcPr>
            <w:tcW w:w="1151" w:type="dxa"/>
          </w:tcPr>
          <w:p w14:paraId="4637846B" w14:textId="77777777" w:rsidR="00337995" w:rsidRPr="00901B03" w:rsidRDefault="00337995" w:rsidP="0033799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37995" w:rsidRPr="00901B03" w14:paraId="5AB14338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7AFFC20" w14:textId="77777777" w:rsidR="00337995" w:rsidRPr="00901B03" w:rsidRDefault="00337995" w:rsidP="00337995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gramStart"/>
            <w:r w:rsidRPr="00901B03">
              <w:rPr>
                <w:color w:val="000000" w:themeColor="text1"/>
                <w:lang w:val="en-CA"/>
              </w:rPr>
              <w:t xml:space="preserve">if( </w:t>
            </w:r>
            <w:r>
              <w:rPr>
                <w:color w:val="000000" w:themeColor="text1"/>
                <w:lang w:val="en-CA"/>
              </w:rPr>
              <w:t>abs</w:t>
            </w:r>
            <w:proofErr w:type="gramEnd"/>
            <w:r>
              <w:rPr>
                <w:color w:val="000000" w:themeColor="text1"/>
                <w:lang w:val="en-CA"/>
              </w:rPr>
              <w:t>_level_gt3_flag</w:t>
            </w:r>
            <w:r w:rsidRPr="00901B03">
              <w:rPr>
                <w:color w:val="000000" w:themeColor="text1"/>
                <w:lang w:val="en-CA"/>
              </w:rPr>
              <w:t>[ n ] )</w:t>
            </w:r>
          </w:p>
        </w:tc>
        <w:tc>
          <w:tcPr>
            <w:tcW w:w="1151" w:type="dxa"/>
          </w:tcPr>
          <w:p w14:paraId="15683B22" w14:textId="77777777" w:rsidR="00337995" w:rsidRPr="00901B03" w:rsidRDefault="00337995" w:rsidP="0033799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37995" w:rsidRPr="00901B03" w14:paraId="6FB81873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D6C9A34" w14:textId="77777777" w:rsidR="00337995" w:rsidRPr="00901B03" w:rsidRDefault="00337995" w:rsidP="00337995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/>
                <w:color w:val="000000" w:themeColor="text1"/>
                <w:lang w:val="en-CA"/>
              </w:rPr>
              <w:t>abs_</w:t>
            </w:r>
            <w:proofErr w:type="gramStart"/>
            <w:r w:rsidRPr="00901B03">
              <w:rPr>
                <w:b/>
                <w:color w:val="000000" w:themeColor="text1"/>
                <w:lang w:val="en-CA"/>
              </w:rPr>
              <w:t>remainder</w:t>
            </w:r>
            <w:r w:rsidRPr="00901B03">
              <w:rPr>
                <w:color w:val="000000" w:themeColor="text1"/>
                <w:lang w:val="en-CA"/>
              </w:rPr>
              <w:t>[</w:t>
            </w:r>
            <w:proofErr w:type="gramEnd"/>
            <w:r w:rsidRPr="00901B03">
              <w:rPr>
                <w:color w:val="000000" w:themeColor="text1"/>
                <w:lang w:val="en-CA"/>
              </w:rPr>
              <w:t> n ]</w:t>
            </w:r>
          </w:p>
        </w:tc>
        <w:tc>
          <w:tcPr>
            <w:tcW w:w="1151" w:type="dxa"/>
          </w:tcPr>
          <w:p w14:paraId="2A649515" w14:textId="77777777" w:rsidR="00337995" w:rsidRPr="00901B03" w:rsidRDefault="00337995" w:rsidP="0033799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337995" w:rsidRPr="00901B03" w14:paraId="6028F81E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48EDB1B" w14:textId="087A4DA1" w:rsidR="00337995" w:rsidRPr="00901B03" w:rsidRDefault="00337995" w:rsidP="00337995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bookmarkStart w:id="98" w:name="_Hlk534726559"/>
            <w:proofErr w:type="gramStart"/>
            <w:r w:rsidRPr="00901B03">
              <w:rPr>
                <w:color w:val="000000" w:themeColor="text1"/>
                <w:lang w:val="en-CA"/>
              </w:rPr>
              <w:t>AbsLevel[</w:t>
            </w:r>
            <w:proofErr w:type="gramEnd"/>
            <w:r w:rsidRPr="00901B03">
              <w:rPr>
                <w:color w:val="000000" w:themeColor="text1"/>
                <w:lang w:val="en-CA"/>
              </w:rPr>
              <w:t xml:space="preserve"> xC ][ yC ] </w:t>
            </w:r>
            <w:bookmarkEnd w:id="98"/>
            <w:r w:rsidRPr="00901B03">
              <w:rPr>
                <w:color w:val="000000" w:themeColor="text1"/>
                <w:lang w:val="en-CA"/>
              </w:rPr>
              <w:t>= AbsLevelPass1[ xC ][ yC ] +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2 * (</w:t>
            </w:r>
            <w:del w:id="99" w:author="Qualcomm User" w:date="2019-01-09T01:15:00Z">
              <w:r w:rsidRPr="00901B03" w:rsidDel="00337995">
                <w:rPr>
                  <w:color w:val="000000" w:themeColor="text1"/>
                  <w:lang w:val="en-CA"/>
                </w:rPr>
                <w:delText xml:space="preserve"> </w:delText>
              </w:r>
              <w:r w:rsidDel="00337995">
                <w:rPr>
                  <w:color w:val="000000" w:themeColor="text1"/>
                  <w:lang w:val="en-CA"/>
                </w:rPr>
                <w:delText>abs_level_gt3_flag</w:delText>
              </w:r>
              <w:r w:rsidRPr="00901B03" w:rsidDel="00337995">
                <w:rPr>
                  <w:color w:val="000000" w:themeColor="text1"/>
                  <w:lang w:val="en-CA"/>
                </w:rPr>
                <w:delText xml:space="preserve">[ n ] + </w:delText>
              </w:r>
            </w:del>
            <w:r w:rsidRPr="00901B03">
              <w:rPr>
                <w:color w:val="000000" w:themeColor="text1"/>
                <w:lang w:val="en-CA"/>
              </w:rPr>
              <w:t>abs_remainder[ n ] )</w:t>
            </w:r>
          </w:p>
        </w:tc>
        <w:tc>
          <w:tcPr>
            <w:tcW w:w="1151" w:type="dxa"/>
          </w:tcPr>
          <w:p w14:paraId="777860DD" w14:textId="77777777" w:rsidR="00337995" w:rsidRPr="00901B03" w:rsidRDefault="00337995" w:rsidP="0033799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37995" w:rsidRPr="00901B03" w14:paraId="1F090E97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EC37E3A" w14:textId="77777777" w:rsidR="00337995" w:rsidRPr="00901B03" w:rsidRDefault="00337995" w:rsidP="00337995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4CCE3D0E" w14:textId="77777777" w:rsidR="00337995" w:rsidRPr="00901B03" w:rsidRDefault="00337995" w:rsidP="0033799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37995" w:rsidRPr="00901B03" w:rsidDel="00337995" w14:paraId="64732B22" w14:textId="2F2941BD" w:rsidTr="003F3879">
        <w:trPr>
          <w:gridAfter w:val="1"/>
          <w:wAfter w:w="10" w:type="dxa"/>
          <w:cantSplit/>
          <w:jc w:val="center"/>
          <w:del w:id="100" w:author="Qualcomm User" w:date="2019-01-09T01:15:00Z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7BCA" w14:textId="3DD31471" w:rsidR="00337995" w:rsidRPr="00901B03" w:rsidDel="00337995" w:rsidRDefault="00337995" w:rsidP="00337995">
            <w:pPr>
              <w:pStyle w:val="tablesyntax"/>
              <w:keepNext w:val="0"/>
              <w:keepLines w:val="0"/>
              <w:spacing w:before="20" w:after="40"/>
              <w:rPr>
                <w:del w:id="101" w:author="Qualcomm User" w:date="2019-01-09T01:15:00Z"/>
                <w:color w:val="000000" w:themeColor="text1"/>
                <w:lang w:val="en-CA"/>
              </w:rPr>
            </w:pPr>
            <w:del w:id="102" w:author="Qualcomm User" w:date="2019-01-09T01:15:00Z">
              <w:r w:rsidRPr="00901B03" w:rsidDel="00337995">
                <w:rPr>
                  <w:color w:val="000000" w:themeColor="text1"/>
                  <w:lang w:val="en-CA"/>
                </w:rPr>
                <w:tab/>
              </w:r>
              <w:r w:rsidRPr="00901B03" w:rsidDel="00337995">
                <w:rPr>
                  <w:color w:val="000000" w:themeColor="text1"/>
                  <w:lang w:val="en-CA"/>
                </w:rPr>
                <w:tab/>
                <w:delText xml:space="preserve">for( n = </w:delText>
              </w:r>
              <w:r w:rsidDel="00337995">
                <w:rPr>
                  <w:color w:val="000000" w:themeColor="text1"/>
                  <w:lang w:val="en-CA"/>
                </w:rPr>
                <w:delText>firstPosMode</w:delText>
              </w:r>
              <w:r w:rsidRPr="00901B03" w:rsidDel="00337995">
                <w:rPr>
                  <w:color w:val="000000" w:themeColor="text1"/>
                  <w:lang w:val="en-CA"/>
                </w:rPr>
                <w:delText xml:space="preserve">1; n  &gt;  </w:delText>
              </w:r>
              <w:r w:rsidDel="00337995">
                <w:rPr>
                  <w:color w:val="000000" w:themeColor="text1"/>
                  <w:lang w:val="en-CA"/>
                </w:rPr>
                <w:delText>firstPosMode2</w:delText>
              </w:r>
              <w:r w:rsidRPr="00901B03" w:rsidDel="00337995">
                <w:rPr>
                  <w:color w:val="000000" w:themeColor="text1"/>
                  <w:lang w:val="en-CA"/>
                </w:rPr>
                <w:delText>; n− − ) {</w:delText>
              </w:r>
            </w:del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D26B" w14:textId="65C41A13" w:rsidR="00337995" w:rsidRPr="00901B03" w:rsidDel="00337995" w:rsidRDefault="00337995" w:rsidP="0033799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03" w:author="Qualcomm User" w:date="2019-01-09T01:15:00Z"/>
                <w:b w:val="0"/>
                <w:color w:val="000000" w:themeColor="text1"/>
                <w:lang w:val="en-CA"/>
              </w:rPr>
            </w:pPr>
          </w:p>
        </w:tc>
      </w:tr>
      <w:tr w:rsidR="00337995" w:rsidRPr="00901B03" w:rsidDel="00337995" w14:paraId="641AB6E5" w14:textId="43C67AA6" w:rsidTr="003F3879">
        <w:trPr>
          <w:gridAfter w:val="1"/>
          <w:wAfter w:w="10" w:type="dxa"/>
          <w:cantSplit/>
          <w:jc w:val="center"/>
          <w:del w:id="104" w:author="Qualcomm User" w:date="2019-01-09T01:15:00Z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AB682" w14:textId="7A99539D" w:rsidR="00337995" w:rsidRPr="00901B03" w:rsidDel="00337995" w:rsidRDefault="00337995" w:rsidP="00337995">
            <w:pPr>
              <w:pStyle w:val="tablesyntax"/>
              <w:keepNext w:val="0"/>
              <w:keepLines w:val="0"/>
              <w:spacing w:before="20" w:after="40"/>
              <w:rPr>
                <w:del w:id="105" w:author="Qualcomm User" w:date="2019-01-09T01:15:00Z"/>
                <w:color w:val="000000" w:themeColor="text1"/>
                <w:lang w:val="en-CA"/>
              </w:rPr>
            </w:pPr>
            <w:del w:id="106" w:author="Qualcomm User" w:date="2019-01-09T01:15:00Z">
              <w:r w:rsidRPr="00901B03" w:rsidDel="00337995">
                <w:rPr>
                  <w:color w:val="000000" w:themeColor="text1"/>
                  <w:lang w:val="en-CA"/>
                </w:rPr>
                <w:tab/>
              </w:r>
              <w:r w:rsidRPr="00901B03" w:rsidDel="00337995">
                <w:rPr>
                  <w:color w:val="000000" w:themeColor="text1"/>
                  <w:lang w:val="en-CA"/>
                </w:rPr>
                <w:tab/>
              </w:r>
              <w:r w:rsidRPr="00901B03" w:rsidDel="00337995">
                <w:rPr>
                  <w:color w:val="000000" w:themeColor="text1"/>
                  <w:lang w:val="en-CA"/>
                </w:rPr>
                <w:tab/>
              </w:r>
              <w:r w:rsidRPr="001D0300" w:rsidDel="00337995">
                <w:rPr>
                  <w:color w:val="000000" w:themeColor="text1"/>
                  <w:lang w:val="en-CA"/>
                </w:rPr>
                <w:delText xml:space="preserve">xC = ( xS &lt;&lt; log2SbSize ) + DiagScanOrder[ log2SbSize ][ log2SbSize ][ n ][ 0 ] </w:delText>
              </w:r>
            </w:del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5612" w14:textId="6729A5B2" w:rsidR="00337995" w:rsidRPr="00901B03" w:rsidDel="00337995" w:rsidRDefault="00337995" w:rsidP="0033799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07" w:author="Qualcomm User" w:date="2019-01-09T01:15:00Z"/>
                <w:b w:val="0"/>
                <w:color w:val="000000" w:themeColor="text1"/>
                <w:lang w:val="en-CA"/>
              </w:rPr>
            </w:pPr>
          </w:p>
        </w:tc>
      </w:tr>
      <w:tr w:rsidR="00337995" w:rsidRPr="00901B03" w:rsidDel="00337995" w14:paraId="394082DA" w14:textId="37504D80" w:rsidTr="003F3879">
        <w:trPr>
          <w:gridAfter w:val="1"/>
          <w:wAfter w:w="10" w:type="dxa"/>
          <w:cantSplit/>
          <w:jc w:val="center"/>
          <w:del w:id="108" w:author="Qualcomm User" w:date="2019-01-09T01:15:00Z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5E88" w14:textId="4C4281A3" w:rsidR="00337995" w:rsidRPr="00901B03" w:rsidDel="00337995" w:rsidRDefault="00337995" w:rsidP="00337995">
            <w:pPr>
              <w:pStyle w:val="tablesyntax"/>
              <w:keepNext w:val="0"/>
              <w:keepLines w:val="0"/>
              <w:spacing w:before="20" w:after="40"/>
              <w:rPr>
                <w:del w:id="109" w:author="Qualcomm User" w:date="2019-01-09T01:15:00Z"/>
                <w:color w:val="000000" w:themeColor="text1"/>
                <w:lang w:val="en-CA"/>
              </w:rPr>
            </w:pPr>
            <w:del w:id="110" w:author="Qualcomm User" w:date="2019-01-09T01:15:00Z">
              <w:r w:rsidRPr="00753E71" w:rsidDel="00337995">
                <w:rPr>
                  <w:color w:val="000000" w:themeColor="text1"/>
                  <w:lang w:val="en-CA"/>
                </w:rPr>
                <w:tab/>
              </w:r>
              <w:r w:rsidRPr="00753E71" w:rsidDel="00337995">
                <w:rPr>
                  <w:color w:val="000000" w:themeColor="text1"/>
                  <w:lang w:val="en-CA"/>
                </w:rPr>
                <w:tab/>
              </w:r>
              <w:r w:rsidRPr="00753E71" w:rsidDel="00337995">
                <w:rPr>
                  <w:color w:val="000000" w:themeColor="text1"/>
                  <w:lang w:val="en-CA"/>
                </w:rPr>
                <w:tab/>
              </w:r>
              <w:r w:rsidRPr="00901B03" w:rsidDel="00337995">
                <w:rPr>
                  <w:color w:val="000000" w:themeColor="text1"/>
                  <w:lang w:val="en-CA"/>
                </w:rPr>
                <w:delText>yC = ( yS &lt;&lt; log2SbSize ) + DiagScanOrder[ log2SbSize ][ log2SbSize ][ n ][ 1 ]</w:delText>
              </w:r>
            </w:del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8477" w14:textId="2E741B83" w:rsidR="00337995" w:rsidRPr="00901B03" w:rsidDel="00337995" w:rsidRDefault="00337995" w:rsidP="0033799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11" w:author="Qualcomm User" w:date="2019-01-09T01:15:00Z"/>
                <w:b w:val="0"/>
                <w:color w:val="000000" w:themeColor="text1"/>
                <w:lang w:val="en-CA"/>
              </w:rPr>
            </w:pPr>
          </w:p>
        </w:tc>
      </w:tr>
      <w:tr w:rsidR="00337995" w:rsidRPr="00901B03" w:rsidDel="00337995" w14:paraId="297DC3D7" w14:textId="64625493" w:rsidTr="003F3879">
        <w:trPr>
          <w:gridAfter w:val="1"/>
          <w:wAfter w:w="10" w:type="dxa"/>
          <w:cantSplit/>
          <w:jc w:val="center"/>
          <w:del w:id="112" w:author="Qualcomm User" w:date="2019-01-09T01:15:00Z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B2D1" w14:textId="7DBB9B34" w:rsidR="00337995" w:rsidRPr="00901B03" w:rsidDel="00337995" w:rsidRDefault="00337995" w:rsidP="00337995">
            <w:pPr>
              <w:pStyle w:val="tablesyntax"/>
              <w:keepNext w:val="0"/>
              <w:keepLines w:val="0"/>
              <w:spacing w:before="20" w:after="40"/>
              <w:rPr>
                <w:del w:id="113" w:author="Qualcomm User" w:date="2019-01-09T01:15:00Z"/>
                <w:color w:val="000000" w:themeColor="text1"/>
                <w:lang w:val="en-CA"/>
              </w:rPr>
            </w:pPr>
            <w:del w:id="114" w:author="Qualcomm User" w:date="2019-01-09T01:15:00Z">
              <w:r w:rsidRPr="00901B03" w:rsidDel="00337995">
                <w:rPr>
                  <w:color w:val="000000" w:themeColor="text1"/>
                  <w:lang w:val="en-CA"/>
                </w:rPr>
                <w:tab/>
              </w:r>
              <w:r w:rsidRPr="00901B03" w:rsidDel="00337995">
                <w:rPr>
                  <w:color w:val="000000" w:themeColor="text1"/>
                  <w:lang w:val="en-CA"/>
                </w:rPr>
                <w:tab/>
              </w:r>
              <w:r w:rsidRPr="00901B03" w:rsidDel="00337995">
                <w:rPr>
                  <w:color w:val="000000" w:themeColor="text1"/>
                  <w:lang w:val="en-CA"/>
                </w:rPr>
                <w:tab/>
                <w:delText>if(</w:delText>
              </w:r>
              <w:r w:rsidDel="00337995">
                <w:rPr>
                  <w:color w:val="000000" w:themeColor="text1"/>
                  <w:lang w:val="en-CA"/>
                </w:rPr>
                <w:delText xml:space="preserve"> </w:delText>
              </w:r>
              <w:r w:rsidRPr="00901B03" w:rsidDel="00337995">
                <w:rPr>
                  <w:color w:val="000000" w:themeColor="text1"/>
                  <w:lang w:val="en-CA"/>
                </w:rPr>
                <w:delText>abs</w:delText>
              </w:r>
              <w:r w:rsidDel="00337995">
                <w:rPr>
                  <w:color w:val="000000" w:themeColor="text1"/>
                  <w:lang w:val="en-CA"/>
                </w:rPr>
                <w:delText>_level</w:delText>
              </w:r>
              <w:r w:rsidRPr="00901B03" w:rsidDel="00337995">
                <w:rPr>
                  <w:color w:val="000000" w:themeColor="text1"/>
                  <w:lang w:val="en-CA"/>
                </w:rPr>
                <w:delText>_gt</w:delText>
              </w:r>
              <w:r w:rsidDel="00337995">
                <w:rPr>
                  <w:color w:val="000000" w:themeColor="text1"/>
                  <w:lang w:val="en-CA"/>
                </w:rPr>
                <w:delText>1</w:delText>
              </w:r>
              <w:r w:rsidRPr="00901B03" w:rsidDel="00337995">
                <w:rPr>
                  <w:color w:val="000000" w:themeColor="text1"/>
                  <w:lang w:val="en-CA"/>
                </w:rPr>
                <w:delText>_flag[ n ] )</w:delText>
              </w:r>
            </w:del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0305" w14:textId="213E0C15" w:rsidR="00337995" w:rsidRPr="00901B03" w:rsidDel="00337995" w:rsidRDefault="00337995" w:rsidP="0033799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15" w:author="Qualcomm User" w:date="2019-01-09T01:15:00Z"/>
                <w:b w:val="0"/>
                <w:color w:val="000000" w:themeColor="text1"/>
                <w:lang w:val="en-CA"/>
              </w:rPr>
            </w:pPr>
          </w:p>
        </w:tc>
      </w:tr>
      <w:tr w:rsidR="00337995" w:rsidRPr="00901B03" w:rsidDel="00337995" w14:paraId="1E6D22CB" w14:textId="58DFFB37" w:rsidTr="003F3879">
        <w:trPr>
          <w:gridAfter w:val="1"/>
          <w:wAfter w:w="10" w:type="dxa"/>
          <w:cantSplit/>
          <w:jc w:val="center"/>
          <w:del w:id="116" w:author="Qualcomm User" w:date="2019-01-09T01:15:00Z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CD98" w14:textId="30A0DDB8" w:rsidR="00337995" w:rsidRPr="00901B03" w:rsidDel="00337995" w:rsidRDefault="00337995" w:rsidP="00337995">
            <w:pPr>
              <w:pStyle w:val="tablesyntax"/>
              <w:keepNext w:val="0"/>
              <w:keepLines w:val="0"/>
              <w:spacing w:before="20" w:after="40"/>
              <w:rPr>
                <w:del w:id="117" w:author="Qualcomm User" w:date="2019-01-09T01:15:00Z"/>
                <w:color w:val="000000" w:themeColor="text1"/>
                <w:lang w:val="en-CA"/>
              </w:rPr>
            </w:pPr>
            <w:del w:id="118" w:author="Qualcomm User" w:date="2019-01-09T01:15:00Z">
              <w:r w:rsidRPr="00901B03" w:rsidDel="00337995">
                <w:rPr>
                  <w:color w:val="000000" w:themeColor="text1"/>
                  <w:lang w:val="en-CA"/>
                </w:rPr>
                <w:tab/>
              </w:r>
              <w:r w:rsidRPr="00901B03" w:rsidDel="00337995">
                <w:rPr>
                  <w:color w:val="000000" w:themeColor="text1"/>
                  <w:lang w:val="en-CA"/>
                </w:rPr>
                <w:tab/>
              </w:r>
              <w:r w:rsidRPr="00901B03" w:rsidDel="00337995">
                <w:rPr>
                  <w:color w:val="000000" w:themeColor="text1"/>
                  <w:lang w:val="en-CA"/>
                </w:rPr>
                <w:tab/>
              </w:r>
              <w:r w:rsidRPr="00901B03" w:rsidDel="00337995">
                <w:rPr>
                  <w:color w:val="000000" w:themeColor="text1"/>
                  <w:lang w:val="en-CA"/>
                </w:rPr>
                <w:tab/>
              </w:r>
              <w:r w:rsidRPr="00331AB6" w:rsidDel="00337995">
                <w:rPr>
                  <w:b/>
                  <w:color w:val="000000" w:themeColor="text1"/>
                  <w:lang w:val="en-CA"/>
                </w:rPr>
                <w:delText>abs_remainder</w:delText>
              </w:r>
              <w:r w:rsidRPr="00901B03" w:rsidDel="00337995">
                <w:rPr>
                  <w:color w:val="000000" w:themeColor="text1"/>
                  <w:lang w:val="en-CA"/>
                </w:rPr>
                <w:delText>[ n ]</w:delText>
              </w:r>
            </w:del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2CCB" w14:textId="4DA548A0" w:rsidR="00337995" w:rsidRPr="00901B03" w:rsidDel="00337995" w:rsidRDefault="00337995" w:rsidP="0033799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19" w:author="Qualcomm User" w:date="2019-01-09T01:15:00Z"/>
                <w:b w:val="0"/>
                <w:color w:val="000000" w:themeColor="text1"/>
                <w:lang w:val="en-CA"/>
              </w:rPr>
            </w:pPr>
            <w:del w:id="120" w:author="Qualcomm User" w:date="2019-01-09T01:15:00Z">
              <w:r w:rsidDel="00337995">
                <w:rPr>
                  <w:b w:val="0"/>
                  <w:color w:val="000000" w:themeColor="text1"/>
                  <w:lang w:val="en-CA"/>
                </w:rPr>
                <w:delText>ae(v)</w:delText>
              </w:r>
            </w:del>
          </w:p>
        </w:tc>
      </w:tr>
      <w:tr w:rsidR="00337995" w:rsidRPr="00901B03" w:rsidDel="00337995" w14:paraId="14A9F032" w14:textId="658CF0D7" w:rsidTr="003F3879">
        <w:trPr>
          <w:gridAfter w:val="1"/>
          <w:wAfter w:w="10" w:type="dxa"/>
          <w:cantSplit/>
          <w:jc w:val="center"/>
          <w:del w:id="121" w:author="Qualcomm User" w:date="2019-01-09T01:15:00Z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7E51" w14:textId="46AABF59" w:rsidR="00337995" w:rsidRPr="00901B03" w:rsidDel="00337995" w:rsidRDefault="00337995" w:rsidP="00337995">
            <w:pPr>
              <w:pStyle w:val="tablesyntax"/>
              <w:keepNext w:val="0"/>
              <w:keepLines w:val="0"/>
              <w:spacing w:before="20" w:after="40"/>
              <w:rPr>
                <w:del w:id="122" w:author="Qualcomm User" w:date="2019-01-09T01:15:00Z"/>
                <w:color w:val="000000" w:themeColor="text1"/>
                <w:lang w:val="en-CA"/>
              </w:rPr>
            </w:pPr>
            <w:del w:id="123" w:author="Qualcomm User" w:date="2019-01-09T01:15:00Z">
              <w:r w:rsidRPr="00901B03" w:rsidDel="00337995">
                <w:rPr>
                  <w:color w:val="000000" w:themeColor="text1"/>
                  <w:lang w:val="en-CA"/>
                </w:rPr>
                <w:tab/>
              </w:r>
              <w:r w:rsidRPr="00901B03" w:rsidDel="00337995">
                <w:rPr>
                  <w:color w:val="000000" w:themeColor="text1"/>
                  <w:lang w:val="en-CA"/>
                </w:rPr>
                <w:tab/>
              </w:r>
              <w:r w:rsidRPr="00901B03" w:rsidDel="00337995">
                <w:rPr>
                  <w:color w:val="000000" w:themeColor="text1"/>
                  <w:lang w:val="en-CA"/>
                </w:rPr>
                <w:tab/>
                <w:delText>AbsLevel[ xC ][ yC ] = AbsLevelPass1[ xC ][ yC ] +</w:delText>
              </w:r>
              <w:r w:rsidDel="00337995">
                <w:rPr>
                  <w:color w:val="000000" w:themeColor="text1"/>
                  <w:lang w:val="en-CA"/>
                </w:rPr>
                <w:delText xml:space="preserve"> </w:delText>
              </w:r>
              <w:r w:rsidRPr="00901B03" w:rsidDel="00337995">
                <w:rPr>
                  <w:color w:val="000000" w:themeColor="text1"/>
                  <w:lang w:val="en-CA"/>
                </w:rPr>
                <w:delText>2 * abs_remainder[ n ]</w:delText>
              </w:r>
            </w:del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C896" w14:textId="1F7BA59B" w:rsidR="00337995" w:rsidRPr="00901B03" w:rsidDel="00337995" w:rsidRDefault="00337995" w:rsidP="0033799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24" w:author="Qualcomm User" w:date="2019-01-09T01:15:00Z"/>
                <w:b w:val="0"/>
                <w:color w:val="000000" w:themeColor="text1"/>
                <w:lang w:val="en-CA"/>
              </w:rPr>
            </w:pPr>
          </w:p>
        </w:tc>
      </w:tr>
      <w:tr w:rsidR="00337995" w:rsidRPr="00901B03" w:rsidDel="00337995" w14:paraId="6A65D069" w14:textId="09098F78" w:rsidTr="003F3879">
        <w:trPr>
          <w:gridAfter w:val="1"/>
          <w:wAfter w:w="10" w:type="dxa"/>
          <w:cantSplit/>
          <w:jc w:val="center"/>
          <w:del w:id="125" w:author="Qualcomm User" w:date="2019-01-09T01:15:00Z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6F80" w14:textId="072A8D58" w:rsidR="00337995" w:rsidRPr="00901B03" w:rsidDel="00337995" w:rsidRDefault="00337995" w:rsidP="00337995">
            <w:pPr>
              <w:pStyle w:val="tablesyntax"/>
              <w:keepNext w:val="0"/>
              <w:keepLines w:val="0"/>
              <w:spacing w:before="20" w:after="40"/>
              <w:rPr>
                <w:del w:id="126" w:author="Qualcomm User" w:date="2019-01-09T01:15:00Z"/>
                <w:color w:val="000000" w:themeColor="text1"/>
                <w:lang w:val="en-CA"/>
              </w:rPr>
            </w:pPr>
            <w:del w:id="127" w:author="Qualcomm User" w:date="2019-01-09T01:15:00Z">
              <w:r w:rsidRPr="00901B03" w:rsidDel="00337995">
                <w:rPr>
                  <w:color w:val="000000" w:themeColor="text1"/>
                  <w:lang w:val="en-CA"/>
                </w:rPr>
                <w:tab/>
              </w:r>
              <w:r w:rsidRPr="00901B03" w:rsidDel="00337995">
                <w:rPr>
                  <w:color w:val="000000" w:themeColor="text1"/>
                  <w:lang w:val="en-CA"/>
                </w:rPr>
                <w:tab/>
                <w:delText>}</w:delText>
              </w:r>
            </w:del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26A53" w14:textId="067D1E8C" w:rsidR="00337995" w:rsidRPr="00901B03" w:rsidDel="00337995" w:rsidRDefault="00337995" w:rsidP="0033799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28" w:author="Qualcomm User" w:date="2019-01-09T01:15:00Z"/>
                <w:b w:val="0"/>
                <w:color w:val="000000" w:themeColor="text1"/>
                <w:lang w:val="en-CA"/>
              </w:rPr>
            </w:pPr>
          </w:p>
        </w:tc>
      </w:tr>
      <w:tr w:rsidR="00337995" w:rsidRPr="00901B03" w14:paraId="3E792386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3950" w14:textId="77777777" w:rsidR="00337995" w:rsidRPr="00901B03" w:rsidRDefault="00337995" w:rsidP="00337995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proofErr w:type="gramStart"/>
            <w:r w:rsidRPr="00D82086">
              <w:rPr>
                <w:color w:val="000000" w:themeColor="text1"/>
                <w:lang w:val="en-CA"/>
              </w:rPr>
              <w:t>for( n</w:t>
            </w:r>
            <w:proofErr w:type="gramEnd"/>
            <w:r w:rsidRPr="00D82086">
              <w:rPr>
                <w:color w:val="000000" w:themeColor="text1"/>
                <w:lang w:val="en-CA"/>
              </w:rPr>
              <w:t xml:space="preserve"> = firstPosMode2; n &gt;= 0;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A4DB" w14:textId="77777777" w:rsidR="00337995" w:rsidRPr="00901B03" w:rsidRDefault="00337995" w:rsidP="0033799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37995" w:rsidRPr="00901B03" w14:paraId="06409D2B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4ADD6" w14:textId="77777777" w:rsidR="00337995" w:rsidRPr="00901B03" w:rsidRDefault="00337995" w:rsidP="00337995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  <w:t xml:space="preserve">xC = </w:t>
            </w:r>
            <w:proofErr w:type="gramStart"/>
            <w:r w:rsidRPr="00D82086">
              <w:rPr>
                <w:color w:val="000000" w:themeColor="text1"/>
                <w:lang w:val="en-CA"/>
              </w:rPr>
              <w:t>( xS</w:t>
            </w:r>
            <w:proofErr w:type="gramEnd"/>
            <w:r w:rsidRPr="00D82086">
              <w:rPr>
                <w:color w:val="000000" w:themeColor="text1"/>
                <w:lang w:val="en-CA"/>
              </w:rPr>
              <w:t xml:space="preserve"> &lt;&lt; log2SbSize ) + DiagScanOrder[ log2SbSize ][ log2SbSize ][ n ][ 0 ]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C2A1" w14:textId="77777777" w:rsidR="00337995" w:rsidRPr="00901B03" w:rsidRDefault="00337995" w:rsidP="0033799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37995" w:rsidRPr="00901B03" w14:paraId="2703DFE6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A25B4" w14:textId="77777777" w:rsidR="00337995" w:rsidRPr="00901B03" w:rsidRDefault="00337995" w:rsidP="00337995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  <w:t xml:space="preserve">yC = </w:t>
            </w:r>
            <w:proofErr w:type="gramStart"/>
            <w:r w:rsidRPr="00D82086">
              <w:rPr>
                <w:color w:val="000000" w:themeColor="text1"/>
                <w:lang w:val="en-CA"/>
              </w:rPr>
              <w:t>( yS</w:t>
            </w:r>
            <w:proofErr w:type="gramEnd"/>
            <w:r w:rsidRPr="00D82086">
              <w:rPr>
                <w:color w:val="000000" w:themeColor="text1"/>
                <w:lang w:val="en-CA"/>
              </w:rPr>
              <w:t xml:space="preserve"> &lt;&lt; log2SbSize ) + DiagScanOrder[ log2SbSize ][ log2SbSize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553E" w14:textId="77777777" w:rsidR="00337995" w:rsidRPr="00901B03" w:rsidRDefault="00337995" w:rsidP="0033799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37995" w:rsidRPr="00901B03" w14:paraId="140C5909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531E" w14:textId="77777777" w:rsidR="00337995" w:rsidRPr="00901B03" w:rsidRDefault="00337995" w:rsidP="00337995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>
              <w:rPr>
                <w:b/>
                <w:color w:val="000000" w:themeColor="text1"/>
                <w:lang w:val="en-CA"/>
              </w:rPr>
              <w:t>dec_a</w:t>
            </w:r>
            <w:r w:rsidRPr="00331AB6">
              <w:rPr>
                <w:b/>
                <w:color w:val="000000" w:themeColor="text1"/>
                <w:lang w:val="en-CA"/>
              </w:rPr>
              <w:t>bs_</w:t>
            </w:r>
            <w:proofErr w:type="gramStart"/>
            <w:r w:rsidRPr="00331AB6">
              <w:rPr>
                <w:b/>
                <w:color w:val="000000" w:themeColor="text1"/>
                <w:lang w:val="en-CA"/>
              </w:rPr>
              <w:t>level</w:t>
            </w:r>
            <w:r w:rsidRPr="00D82086">
              <w:rPr>
                <w:color w:val="000000" w:themeColor="text1"/>
                <w:lang w:val="en-CA"/>
              </w:rPr>
              <w:t>[</w:t>
            </w:r>
            <w:proofErr w:type="gramEnd"/>
            <w:r w:rsidRPr="00D82086">
              <w:rPr>
                <w:color w:val="000000" w:themeColor="text1"/>
                <w:lang w:val="en-CA"/>
              </w:rPr>
              <w:t>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9A8F" w14:textId="77777777" w:rsidR="00337995" w:rsidRPr="00901B03" w:rsidRDefault="00337995" w:rsidP="0033799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337995" w:rsidRPr="00901B03" w14:paraId="405CD119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7620" w14:textId="77777777" w:rsidR="00337995" w:rsidRPr="00901B03" w:rsidRDefault="00337995" w:rsidP="00337995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proofErr w:type="gramStart"/>
            <w:r w:rsidRPr="00D82086">
              <w:rPr>
                <w:color w:val="000000" w:themeColor="text1"/>
                <w:lang w:val="en-CA"/>
              </w:rPr>
              <w:t>if(</w:t>
            </w:r>
            <w:proofErr w:type="gramEnd"/>
            <w:r w:rsidRPr="00D82086">
              <w:rPr>
                <w:color w:val="000000" w:themeColor="text1"/>
                <w:lang w:val="en-CA"/>
              </w:rPr>
              <w:t>AbsLevel[ xC ][ yC ] &gt; 0 )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8AE2" w14:textId="77777777" w:rsidR="00337995" w:rsidRPr="00901B03" w:rsidRDefault="00337995" w:rsidP="0033799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37995" w:rsidRPr="00901B03" w14:paraId="0AB7CD62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937C" w14:textId="77777777" w:rsidR="00337995" w:rsidRPr="00901B03" w:rsidRDefault="00337995" w:rsidP="00337995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C8FF" w14:textId="77777777" w:rsidR="00337995" w:rsidRPr="00901B03" w:rsidRDefault="00337995" w:rsidP="0033799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37995" w:rsidRPr="00901B03" w14:paraId="709C8E8D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EDE9" w14:textId="77777777" w:rsidR="00337995" w:rsidRPr="00901B03" w:rsidRDefault="00337995" w:rsidP="00337995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proofErr w:type="gramStart"/>
            <w:r w:rsidRPr="00D82086">
              <w:rPr>
                <w:color w:val="000000" w:themeColor="text1"/>
                <w:lang w:val="en-CA"/>
              </w:rPr>
              <w:t>if( dep</w:t>
            </w:r>
            <w:proofErr w:type="gramEnd"/>
            <w:r w:rsidRPr="00D82086">
              <w:rPr>
                <w:color w:val="000000" w:themeColor="text1"/>
                <w:lang w:val="en-CA"/>
              </w:rPr>
              <w:t>_quant_enabled_flag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9DE29" w14:textId="77777777" w:rsidR="00337995" w:rsidRPr="00901B03" w:rsidRDefault="00337995" w:rsidP="0033799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37995" w:rsidRPr="00901B03" w14:paraId="30AC56FF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B840" w14:textId="77777777" w:rsidR="00337995" w:rsidRPr="00901B03" w:rsidRDefault="00337995" w:rsidP="00337995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  <w:t xml:space="preserve">QState = </w:t>
            </w:r>
            <w:proofErr w:type="gramStart"/>
            <w:r w:rsidRPr="00D82086">
              <w:rPr>
                <w:color w:val="000000" w:themeColor="text1"/>
                <w:lang w:val="en-CA"/>
              </w:rPr>
              <w:t>QStateTransTable[</w:t>
            </w:r>
            <w:proofErr w:type="gramEnd"/>
            <w:r w:rsidRPr="00D82086">
              <w:rPr>
                <w:color w:val="000000" w:themeColor="text1"/>
                <w:lang w:val="en-CA"/>
              </w:rPr>
              <w:t> QState ][ AbsLevel[ xC ][ yC ] &amp;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40FE" w14:textId="77777777" w:rsidR="00337995" w:rsidRPr="00901B03" w:rsidRDefault="00337995" w:rsidP="0033799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37995" w:rsidRPr="00901B03" w14:paraId="70743367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3EE4" w14:textId="77777777" w:rsidR="00337995" w:rsidRPr="00901B03" w:rsidRDefault="00337995" w:rsidP="00337995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8AE5" w14:textId="77777777" w:rsidR="00337995" w:rsidRPr="00901B03" w:rsidRDefault="00337995" w:rsidP="0033799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37995" w:rsidRPr="00901B03" w14:paraId="5A45D769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4E4E9CF" w14:textId="77777777" w:rsidR="00337995" w:rsidRPr="00901B03" w:rsidRDefault="00337995" w:rsidP="00337995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gramStart"/>
            <w:r w:rsidRPr="00901B03">
              <w:rPr>
                <w:lang w:val="en-CA"/>
              </w:rPr>
              <w:t>if( dep</w:t>
            </w:r>
            <w:proofErr w:type="gramEnd"/>
            <w:r w:rsidRPr="00901B03">
              <w:rPr>
                <w:lang w:val="en-CA"/>
              </w:rPr>
              <w:t>_quant_enabled_flag  | |  !sign_data_hiding_enabled_flag )</w:t>
            </w:r>
          </w:p>
        </w:tc>
        <w:tc>
          <w:tcPr>
            <w:tcW w:w="1151" w:type="dxa"/>
          </w:tcPr>
          <w:p w14:paraId="4CEA798C" w14:textId="77777777" w:rsidR="00337995" w:rsidRPr="00901B03" w:rsidRDefault="00337995" w:rsidP="0033799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37995" w:rsidRPr="00901B03" w14:paraId="1D345934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465B208" w14:textId="77777777" w:rsidR="00337995" w:rsidRPr="00901B03" w:rsidRDefault="00337995" w:rsidP="00337995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signHidden = 0</w:t>
            </w:r>
          </w:p>
        </w:tc>
        <w:tc>
          <w:tcPr>
            <w:tcW w:w="1151" w:type="dxa"/>
          </w:tcPr>
          <w:p w14:paraId="0C6BC369" w14:textId="77777777" w:rsidR="00337995" w:rsidRPr="00901B03" w:rsidRDefault="00337995" w:rsidP="0033799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37995" w:rsidRPr="00901B03" w14:paraId="1A598712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C4EF35B" w14:textId="77777777" w:rsidR="00337995" w:rsidRPr="00901B03" w:rsidRDefault="00337995" w:rsidP="00337995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else</w:t>
            </w:r>
          </w:p>
        </w:tc>
        <w:tc>
          <w:tcPr>
            <w:tcW w:w="1151" w:type="dxa"/>
          </w:tcPr>
          <w:p w14:paraId="7BDAF798" w14:textId="77777777" w:rsidR="00337995" w:rsidRPr="00901B03" w:rsidRDefault="00337995" w:rsidP="0033799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37995" w:rsidRPr="00901B03" w14:paraId="1196FE2D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79F72F6" w14:textId="77777777" w:rsidR="00337995" w:rsidRPr="00901B03" w:rsidRDefault="00337995" w:rsidP="00337995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signHidden = </w:t>
            </w:r>
            <w:proofErr w:type="gramStart"/>
            <w:r w:rsidRPr="00901B03">
              <w:rPr>
                <w:lang w:val="en-CA"/>
              </w:rPr>
              <w:t>( lastSigScanPosSb</w:t>
            </w:r>
            <w:proofErr w:type="gramEnd"/>
            <w:r w:rsidRPr="00901B03">
              <w:rPr>
                <w:lang w:val="en-CA"/>
              </w:rPr>
              <w:t xml:space="preserve"> − firstSigScanPosSb &gt; 3  ?  </w:t>
            </w:r>
            <w:proofErr w:type="gramStart"/>
            <w:r w:rsidRPr="00901B03">
              <w:rPr>
                <w:lang w:val="en-CA"/>
              </w:rPr>
              <w:t>1  :</w:t>
            </w:r>
            <w:proofErr w:type="gramEnd"/>
            <w:r w:rsidRPr="00901B03">
              <w:rPr>
                <w:lang w:val="en-CA"/>
              </w:rPr>
              <w:t xml:space="preserve">  0 )</w:t>
            </w:r>
          </w:p>
        </w:tc>
        <w:tc>
          <w:tcPr>
            <w:tcW w:w="1151" w:type="dxa"/>
          </w:tcPr>
          <w:p w14:paraId="3B0A34C3" w14:textId="77777777" w:rsidR="00337995" w:rsidRPr="00901B03" w:rsidRDefault="00337995" w:rsidP="0033799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37995" w:rsidRPr="00901B03" w14:paraId="62115146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8A1B5F3" w14:textId="77777777" w:rsidR="00337995" w:rsidRPr="00901B03" w:rsidRDefault="00337995" w:rsidP="00337995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gramStart"/>
            <w:r w:rsidRPr="00901B03">
              <w:rPr>
                <w:color w:val="000000" w:themeColor="text1"/>
                <w:lang w:val="en-CA"/>
              </w:rPr>
              <w:t>for( n</w:t>
            </w:r>
            <w:proofErr w:type="gramEnd"/>
            <w:r w:rsidRPr="00901B03">
              <w:rPr>
                <w:color w:val="000000" w:themeColor="text1"/>
                <w:lang w:val="en-CA"/>
              </w:rPr>
              <w:t xml:space="preserve"> = numSbCoeff − 1; n  &gt;=  0; n− − ) {</w:t>
            </w:r>
          </w:p>
        </w:tc>
        <w:tc>
          <w:tcPr>
            <w:tcW w:w="1151" w:type="dxa"/>
          </w:tcPr>
          <w:p w14:paraId="1ECE0E8F" w14:textId="77777777" w:rsidR="00337995" w:rsidRPr="00901B03" w:rsidRDefault="00337995" w:rsidP="0033799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37995" w:rsidRPr="00753E71" w14:paraId="707F8EAE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D67D5A7" w14:textId="77777777" w:rsidR="00337995" w:rsidRPr="001D0300" w:rsidRDefault="00337995" w:rsidP="00337995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 xml:space="preserve">xC = </w:t>
            </w:r>
            <w:proofErr w:type="gramStart"/>
            <w:r w:rsidRPr="001D0300">
              <w:rPr>
                <w:color w:val="000000" w:themeColor="text1"/>
                <w:lang w:val="en-CA"/>
              </w:rPr>
              <w:t>( xS</w:t>
            </w:r>
            <w:proofErr w:type="gramEnd"/>
            <w:r w:rsidRPr="001D0300">
              <w:rPr>
                <w:color w:val="000000" w:themeColor="text1"/>
                <w:lang w:val="en-CA"/>
              </w:rPr>
              <w:t xml:space="preserve"> &lt;&lt; log2SbSize ) + DiagScanOrder[ log2SbSize ][ log2SbSize ][ n ][ 0 ] </w:t>
            </w:r>
          </w:p>
        </w:tc>
        <w:tc>
          <w:tcPr>
            <w:tcW w:w="1151" w:type="dxa"/>
          </w:tcPr>
          <w:p w14:paraId="237C3EBD" w14:textId="77777777" w:rsidR="00337995" w:rsidRPr="001D0300" w:rsidRDefault="00337995" w:rsidP="0033799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37995" w:rsidRPr="00901B03" w14:paraId="4321F72E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891A7FD" w14:textId="77777777" w:rsidR="00337995" w:rsidRPr="00901B03" w:rsidRDefault="00337995" w:rsidP="00337995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 xml:space="preserve">yC = </w:t>
            </w:r>
            <w:proofErr w:type="gramStart"/>
            <w:r w:rsidRPr="00901B03">
              <w:rPr>
                <w:color w:val="000000" w:themeColor="text1"/>
                <w:lang w:val="en-CA"/>
              </w:rPr>
              <w:t>( yS</w:t>
            </w:r>
            <w:proofErr w:type="gramEnd"/>
            <w:r w:rsidRPr="00901B03">
              <w:rPr>
                <w:color w:val="000000" w:themeColor="text1"/>
                <w:lang w:val="en-CA"/>
              </w:rPr>
              <w:t xml:space="preserve"> &lt;&lt; log2SbSize ) + DiagScanOrder[ log2SbSize ][ log2SbSize ][ n ][ 1 ]</w:t>
            </w:r>
          </w:p>
        </w:tc>
        <w:tc>
          <w:tcPr>
            <w:tcW w:w="1151" w:type="dxa"/>
          </w:tcPr>
          <w:p w14:paraId="36E67BA3" w14:textId="77777777" w:rsidR="00337995" w:rsidRPr="00901B03" w:rsidRDefault="00337995" w:rsidP="0033799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37995" w:rsidRPr="00901B03" w14:paraId="5514ACEA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91466D2" w14:textId="77777777" w:rsidR="00337995" w:rsidRPr="00901B03" w:rsidRDefault="00337995" w:rsidP="00337995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gramStart"/>
            <w:r w:rsidRPr="00901B03">
              <w:rPr>
                <w:color w:val="000000" w:themeColor="text1"/>
                <w:lang w:val="en-CA"/>
              </w:rPr>
              <w:t>if( sig</w:t>
            </w:r>
            <w:proofErr w:type="gramEnd"/>
            <w:r w:rsidRPr="00901B03">
              <w:rPr>
                <w:color w:val="000000" w:themeColor="text1"/>
                <w:lang w:val="en-CA"/>
              </w:rPr>
              <w:t>_coeff_flag[ xC ][ yC ]</w:t>
            </w:r>
            <w:r w:rsidRPr="00901B03">
              <w:rPr>
                <w:lang w:val="en-CA"/>
              </w:rPr>
              <w:t xml:space="preserve"> </w:t>
            </w:r>
            <w:r w:rsidRPr="00901B03">
              <w:rPr>
                <w:lang w:val="en-CA" w:eastAsia="ko-KR"/>
              </w:rPr>
              <w:t xml:space="preserve"> &amp;&amp;  </w:t>
            </w:r>
            <w:r w:rsidRPr="00901B03">
              <w:rPr>
                <w:lang w:val="en-CA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( !signHidden  | |  ( n  !=  firstSigScanPosSb ) </w:t>
            </w:r>
            <w:r w:rsidRPr="00901B03">
              <w:rPr>
                <w:lang w:val="en-CA" w:eastAsia="ko-KR"/>
              </w:rPr>
              <w:t>)</w:t>
            </w:r>
            <w:r w:rsidRPr="00901B03">
              <w:rPr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14:paraId="6EB94839" w14:textId="77777777" w:rsidR="00337995" w:rsidRPr="00901B03" w:rsidRDefault="00337995" w:rsidP="0033799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37995" w:rsidRPr="00901B03" w14:paraId="73D31BD1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53A70BE" w14:textId="77777777" w:rsidR="00337995" w:rsidRPr="00901B03" w:rsidRDefault="00337995" w:rsidP="00337995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/>
                <w:bCs/>
                <w:color w:val="000000" w:themeColor="text1"/>
                <w:lang w:val="en-CA"/>
              </w:rPr>
              <w:t>coeff_sign_</w:t>
            </w:r>
            <w:proofErr w:type="gramStart"/>
            <w:r w:rsidRPr="00901B03">
              <w:rPr>
                <w:b/>
                <w:bCs/>
                <w:color w:val="000000" w:themeColor="text1"/>
                <w:lang w:val="en-CA"/>
              </w:rPr>
              <w:t>flag</w:t>
            </w:r>
            <w:r w:rsidRPr="00901B03">
              <w:rPr>
                <w:bCs/>
                <w:color w:val="000000" w:themeColor="text1"/>
                <w:lang w:val="en-CA"/>
              </w:rPr>
              <w:t>[</w:t>
            </w:r>
            <w:proofErr w:type="gramEnd"/>
            <w:r w:rsidRPr="00901B03">
              <w:rPr>
                <w:color w:val="000000" w:themeColor="text1"/>
                <w:lang w:val="en-CA"/>
              </w:rPr>
              <w:t> n </w:t>
            </w:r>
            <w:r w:rsidRPr="00901B03">
              <w:rPr>
                <w:bCs/>
                <w:color w:val="000000" w:themeColor="text1"/>
                <w:lang w:val="en-CA"/>
              </w:rPr>
              <w:t>]</w:t>
            </w:r>
          </w:p>
        </w:tc>
        <w:tc>
          <w:tcPr>
            <w:tcW w:w="1151" w:type="dxa"/>
          </w:tcPr>
          <w:p w14:paraId="7E03D36E" w14:textId="77777777" w:rsidR="00337995" w:rsidRPr="00901B03" w:rsidRDefault="00337995" w:rsidP="0033799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337995" w:rsidRPr="00901B03" w14:paraId="2B765150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4DF20AF" w14:textId="77777777" w:rsidR="00337995" w:rsidRPr="00901B03" w:rsidRDefault="00337995" w:rsidP="00337995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7EF58182" w14:textId="77777777" w:rsidR="00337995" w:rsidRPr="00901B03" w:rsidRDefault="00337995" w:rsidP="0033799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37995" w:rsidRPr="00901B03" w14:paraId="75EB22A2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51A31EA" w14:textId="77777777" w:rsidR="00337995" w:rsidRPr="00901B03" w:rsidRDefault="00337995" w:rsidP="00337995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proofErr w:type="gram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if( dep</w:t>
            </w:r>
            <w:proofErr w:type="gram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_quant_enabled_flag )  {</w:t>
            </w:r>
          </w:p>
        </w:tc>
        <w:tc>
          <w:tcPr>
            <w:tcW w:w="1151" w:type="dxa"/>
          </w:tcPr>
          <w:p w14:paraId="08F9E5A2" w14:textId="77777777" w:rsidR="00337995" w:rsidRPr="00901B03" w:rsidRDefault="00337995" w:rsidP="0033799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37995" w:rsidRPr="00901B03" w14:paraId="054C1C77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89C9630" w14:textId="77777777" w:rsidR="00337995" w:rsidRPr="00901B03" w:rsidRDefault="00337995" w:rsidP="00337995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 xml:space="preserve">QState = </w:t>
            </w:r>
            <w:r w:rsidRPr="00901B03">
              <w:rPr>
                <w:color w:val="000000" w:themeColor="text1"/>
                <w:lang w:val="en-CA"/>
              </w:rPr>
              <w:t>startQStateSb</w:t>
            </w:r>
          </w:p>
        </w:tc>
        <w:tc>
          <w:tcPr>
            <w:tcW w:w="1151" w:type="dxa"/>
          </w:tcPr>
          <w:p w14:paraId="0A3A9AAA" w14:textId="77777777" w:rsidR="00337995" w:rsidRPr="00901B03" w:rsidRDefault="00337995" w:rsidP="0033799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37995" w:rsidRPr="00901B03" w14:paraId="7D7D2044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3ECB741" w14:textId="77777777" w:rsidR="00337995" w:rsidRPr="00901B03" w:rsidRDefault="00337995" w:rsidP="00337995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gramStart"/>
            <w:r w:rsidRPr="00901B03">
              <w:rPr>
                <w:color w:val="000000" w:themeColor="text1"/>
                <w:lang w:val="en-CA"/>
              </w:rPr>
              <w:t>for( n</w:t>
            </w:r>
            <w:proofErr w:type="gramEnd"/>
            <w:r w:rsidRPr="00901B03">
              <w:rPr>
                <w:color w:val="000000" w:themeColor="text1"/>
                <w:lang w:val="en-CA"/>
              </w:rPr>
              <w:t xml:space="preserve"> = numSbCoeff − 1; n  &gt;=  0; n− − ) {</w:t>
            </w:r>
          </w:p>
        </w:tc>
        <w:tc>
          <w:tcPr>
            <w:tcW w:w="1151" w:type="dxa"/>
          </w:tcPr>
          <w:p w14:paraId="3B3F1107" w14:textId="77777777" w:rsidR="00337995" w:rsidRPr="00901B03" w:rsidRDefault="00337995" w:rsidP="0033799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37995" w:rsidRPr="00753E71" w14:paraId="49D4CF22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44BD208" w14:textId="77777777" w:rsidR="00337995" w:rsidRPr="001D0300" w:rsidRDefault="00337995" w:rsidP="00337995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 xml:space="preserve">xC = </w:t>
            </w:r>
            <w:proofErr w:type="gramStart"/>
            <w:r w:rsidRPr="001D0300">
              <w:rPr>
                <w:color w:val="000000" w:themeColor="text1"/>
                <w:lang w:val="en-CA"/>
              </w:rPr>
              <w:t>( xS</w:t>
            </w:r>
            <w:proofErr w:type="gramEnd"/>
            <w:r w:rsidRPr="001D0300">
              <w:rPr>
                <w:color w:val="000000" w:themeColor="text1"/>
                <w:lang w:val="en-CA"/>
              </w:rPr>
              <w:t xml:space="preserve"> &lt;&lt; log2SbSize ) + </w:t>
            </w:r>
            <w:r w:rsidRPr="001D0300">
              <w:rPr>
                <w:color w:val="000000" w:themeColor="text1"/>
                <w:lang w:val="en-CA"/>
              </w:rPr>
              <w:br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  <w:t xml:space="preserve">DiagScanOrder[ log2SbSize ][ log2SbSize ][ n ][ 0 ] </w:t>
            </w:r>
          </w:p>
        </w:tc>
        <w:tc>
          <w:tcPr>
            <w:tcW w:w="1151" w:type="dxa"/>
          </w:tcPr>
          <w:p w14:paraId="2BC5442A" w14:textId="77777777" w:rsidR="00337995" w:rsidRPr="001D0300" w:rsidRDefault="00337995" w:rsidP="0033799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37995" w:rsidRPr="00901B03" w14:paraId="75E6561E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41B16F5" w14:textId="77777777" w:rsidR="00337995" w:rsidRPr="00901B03" w:rsidRDefault="00337995" w:rsidP="00337995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 xml:space="preserve">yC = </w:t>
            </w:r>
            <w:proofErr w:type="gramStart"/>
            <w:r w:rsidRPr="00901B03">
              <w:rPr>
                <w:color w:val="000000" w:themeColor="text1"/>
                <w:lang w:val="en-CA"/>
              </w:rPr>
              <w:t>( yS</w:t>
            </w:r>
            <w:proofErr w:type="gramEnd"/>
            <w:r w:rsidRPr="00901B03">
              <w:rPr>
                <w:color w:val="000000" w:themeColor="text1"/>
                <w:lang w:val="en-CA"/>
              </w:rPr>
              <w:t xml:space="preserve"> &lt;&lt; log2SbSize ) +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DiagScanOrder[ log2SbSize ][ log2SbSize ][ n ][ 1 ]</w:t>
            </w:r>
          </w:p>
        </w:tc>
        <w:tc>
          <w:tcPr>
            <w:tcW w:w="1151" w:type="dxa"/>
          </w:tcPr>
          <w:p w14:paraId="1E4C730C" w14:textId="77777777" w:rsidR="00337995" w:rsidRPr="00901B03" w:rsidRDefault="00337995" w:rsidP="0033799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37995" w:rsidRPr="00901B03" w14:paraId="163B76E3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082B709" w14:textId="77777777" w:rsidR="00337995" w:rsidRPr="00901B03" w:rsidRDefault="00337995" w:rsidP="00337995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gramStart"/>
            <w:r w:rsidRPr="00901B03">
              <w:rPr>
                <w:color w:val="000000" w:themeColor="text1"/>
                <w:lang w:val="en-CA"/>
              </w:rPr>
              <w:t>if( sig</w:t>
            </w:r>
            <w:proofErr w:type="gramEnd"/>
            <w:r w:rsidRPr="00901B03">
              <w:rPr>
                <w:color w:val="000000" w:themeColor="text1"/>
                <w:lang w:val="en-CA"/>
              </w:rPr>
              <w:t>_coeff_flag[ xC ][ yC ] )</w:t>
            </w:r>
          </w:p>
        </w:tc>
        <w:tc>
          <w:tcPr>
            <w:tcW w:w="1151" w:type="dxa"/>
          </w:tcPr>
          <w:p w14:paraId="51B48ABE" w14:textId="77777777" w:rsidR="00337995" w:rsidRPr="00901B03" w:rsidRDefault="00337995" w:rsidP="0033799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37995" w:rsidRPr="00901B03" w14:paraId="3FD6A165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24CB078" w14:textId="77777777" w:rsidR="00337995" w:rsidRPr="00901B03" w:rsidRDefault="00337995" w:rsidP="00337995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proofErr w:type="gram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TransCoeffLevel[</w:t>
            </w:r>
            <w:proofErr w:type="gram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 x0 ][ y0 ][ cIdx ][ xC ][ yC ] =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br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 xml:space="preserve">( 2 * AbsLevel[ xC ][ yC ]  </w:t>
            </w:r>
            <w:r w:rsidRPr="00901B03">
              <w:rPr>
                <w:color w:val="000000" w:themeColor="text1"/>
                <w:lang w:val="en-CA"/>
              </w:rPr>
              <w:t xml:space="preserve">−  ( QState &gt; 1 ? </w:t>
            </w:r>
            <w:proofErr w:type="gramStart"/>
            <w:r w:rsidRPr="00901B03">
              <w:rPr>
                <w:color w:val="000000" w:themeColor="text1"/>
                <w:lang w:val="en-CA"/>
              </w:rPr>
              <w:t>1 :</w:t>
            </w:r>
            <w:proofErr w:type="gramEnd"/>
            <w:r w:rsidRPr="00901B03">
              <w:rPr>
                <w:color w:val="000000" w:themeColor="text1"/>
                <w:lang w:val="en-CA"/>
              </w:rPr>
              <w:t xml:space="preserve"> 0 ) ) *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( 1  −  2 * coeff_sign_flag[ n ] )</w:t>
            </w:r>
          </w:p>
        </w:tc>
        <w:tc>
          <w:tcPr>
            <w:tcW w:w="1151" w:type="dxa"/>
          </w:tcPr>
          <w:p w14:paraId="531AA271" w14:textId="77777777" w:rsidR="00337995" w:rsidRPr="00901B03" w:rsidRDefault="00337995" w:rsidP="0033799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37995" w:rsidRPr="00901B03" w14:paraId="3307426F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7FA7017" w14:textId="77777777" w:rsidR="00337995" w:rsidRPr="00901B03" w:rsidRDefault="00337995" w:rsidP="00337995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 xml:space="preserve">QState = </w:t>
            </w:r>
            <w:proofErr w:type="gram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QStateTransTable[</w:t>
            </w:r>
            <w:proofErr w:type="gram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 QState ][ par_level_flag[ n ] ]</w:t>
            </w:r>
          </w:p>
        </w:tc>
        <w:tc>
          <w:tcPr>
            <w:tcW w:w="1151" w:type="dxa"/>
          </w:tcPr>
          <w:p w14:paraId="4DAAF85F" w14:textId="77777777" w:rsidR="00337995" w:rsidRPr="00901B03" w:rsidRDefault="00337995" w:rsidP="0033799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37995" w:rsidRPr="00901B03" w14:paraId="519969B3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88C61B5" w14:textId="77777777" w:rsidR="00337995" w:rsidRPr="00901B03" w:rsidRDefault="00337995" w:rsidP="00337995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 else {</w:t>
            </w:r>
          </w:p>
        </w:tc>
        <w:tc>
          <w:tcPr>
            <w:tcW w:w="1151" w:type="dxa"/>
          </w:tcPr>
          <w:p w14:paraId="7C8D3E3B" w14:textId="77777777" w:rsidR="00337995" w:rsidRPr="00901B03" w:rsidRDefault="00337995" w:rsidP="0033799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37995" w:rsidRPr="00901B03" w14:paraId="23AAD86E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578D312" w14:textId="77777777" w:rsidR="00337995" w:rsidRPr="00901B03" w:rsidRDefault="00337995" w:rsidP="00337995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sumAbsLevel = 0</w:t>
            </w:r>
          </w:p>
        </w:tc>
        <w:tc>
          <w:tcPr>
            <w:tcW w:w="1151" w:type="dxa"/>
          </w:tcPr>
          <w:p w14:paraId="07460141" w14:textId="77777777" w:rsidR="00337995" w:rsidRPr="00901B03" w:rsidRDefault="00337995" w:rsidP="0033799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37995" w:rsidRPr="00901B03" w14:paraId="319D761B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C3DC82E" w14:textId="77777777" w:rsidR="00337995" w:rsidRPr="00901B03" w:rsidRDefault="00337995" w:rsidP="00337995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gramStart"/>
            <w:r w:rsidRPr="00901B03">
              <w:rPr>
                <w:color w:val="000000" w:themeColor="text1"/>
                <w:lang w:val="en-CA"/>
              </w:rPr>
              <w:t>for( n</w:t>
            </w:r>
            <w:proofErr w:type="gramEnd"/>
            <w:r w:rsidRPr="00901B03">
              <w:rPr>
                <w:color w:val="000000" w:themeColor="text1"/>
                <w:lang w:val="en-CA"/>
              </w:rPr>
              <w:t xml:space="preserve"> = numSbCoeff − 1; n  &gt;=  0; n− − ) {</w:t>
            </w:r>
          </w:p>
        </w:tc>
        <w:tc>
          <w:tcPr>
            <w:tcW w:w="1151" w:type="dxa"/>
          </w:tcPr>
          <w:p w14:paraId="19356CD9" w14:textId="77777777" w:rsidR="00337995" w:rsidRPr="00901B03" w:rsidRDefault="00337995" w:rsidP="0033799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37995" w:rsidRPr="00753E71" w14:paraId="3162BE03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0C8C945" w14:textId="77777777" w:rsidR="00337995" w:rsidRPr="001D0300" w:rsidRDefault="00337995" w:rsidP="00337995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 xml:space="preserve">xC = </w:t>
            </w:r>
            <w:proofErr w:type="gramStart"/>
            <w:r w:rsidRPr="001D0300">
              <w:rPr>
                <w:color w:val="000000" w:themeColor="text1"/>
                <w:lang w:val="en-CA"/>
              </w:rPr>
              <w:t>( xS</w:t>
            </w:r>
            <w:proofErr w:type="gramEnd"/>
            <w:r w:rsidRPr="001D0300">
              <w:rPr>
                <w:color w:val="000000" w:themeColor="text1"/>
                <w:lang w:val="en-CA"/>
              </w:rPr>
              <w:t xml:space="preserve"> &lt;&lt; log2SbSize ) + </w:t>
            </w:r>
            <w:r w:rsidRPr="001D0300">
              <w:rPr>
                <w:color w:val="000000" w:themeColor="text1"/>
                <w:lang w:val="en-CA"/>
              </w:rPr>
              <w:br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  <w:t xml:space="preserve">DiagScanOrder[ log2SbSize ][ log2SbSize ][ n ][ 0 ] </w:t>
            </w:r>
          </w:p>
        </w:tc>
        <w:tc>
          <w:tcPr>
            <w:tcW w:w="1151" w:type="dxa"/>
          </w:tcPr>
          <w:p w14:paraId="31DE1F47" w14:textId="77777777" w:rsidR="00337995" w:rsidRPr="001D0300" w:rsidRDefault="00337995" w:rsidP="0033799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37995" w:rsidRPr="00901B03" w14:paraId="7CE915E1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420488D" w14:textId="77777777" w:rsidR="00337995" w:rsidRPr="00901B03" w:rsidRDefault="00337995" w:rsidP="00337995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 xml:space="preserve">yC = </w:t>
            </w:r>
            <w:proofErr w:type="gramStart"/>
            <w:r w:rsidRPr="00901B03">
              <w:rPr>
                <w:color w:val="000000" w:themeColor="text1"/>
                <w:lang w:val="en-CA"/>
              </w:rPr>
              <w:t>( yS</w:t>
            </w:r>
            <w:proofErr w:type="gramEnd"/>
            <w:r w:rsidRPr="00901B03">
              <w:rPr>
                <w:color w:val="000000" w:themeColor="text1"/>
                <w:lang w:val="en-CA"/>
              </w:rPr>
              <w:t xml:space="preserve"> &lt;&lt; log2SbSize ) +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DiagScanOrder[ log2SbSize ][ log2SbSize ][ n ][ 1 ]</w:t>
            </w:r>
          </w:p>
        </w:tc>
        <w:tc>
          <w:tcPr>
            <w:tcW w:w="1151" w:type="dxa"/>
          </w:tcPr>
          <w:p w14:paraId="558C280B" w14:textId="77777777" w:rsidR="00337995" w:rsidRPr="00901B03" w:rsidRDefault="00337995" w:rsidP="0033799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37995" w:rsidRPr="00901B03" w14:paraId="33C385BF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4F96635" w14:textId="77777777" w:rsidR="00337995" w:rsidRPr="00901B03" w:rsidRDefault="00337995" w:rsidP="00337995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gramStart"/>
            <w:r w:rsidRPr="00901B03">
              <w:rPr>
                <w:color w:val="000000" w:themeColor="text1"/>
                <w:lang w:val="en-CA"/>
              </w:rPr>
              <w:t>if( sig</w:t>
            </w:r>
            <w:proofErr w:type="gramEnd"/>
            <w:r w:rsidRPr="00901B03">
              <w:rPr>
                <w:color w:val="000000" w:themeColor="text1"/>
                <w:lang w:val="en-CA"/>
              </w:rPr>
              <w:t>_coeff_flag[ xC ][ yC ] )  {</w:t>
            </w:r>
          </w:p>
        </w:tc>
        <w:tc>
          <w:tcPr>
            <w:tcW w:w="1151" w:type="dxa"/>
          </w:tcPr>
          <w:p w14:paraId="3ED2B055" w14:textId="77777777" w:rsidR="00337995" w:rsidRPr="00901B03" w:rsidRDefault="00337995" w:rsidP="0033799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37995" w:rsidRPr="00901B03" w14:paraId="19068A90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EEEB432" w14:textId="77777777" w:rsidR="00337995" w:rsidRPr="00901B03" w:rsidRDefault="00337995" w:rsidP="00337995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proofErr w:type="gram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TransCoeffLevel[</w:t>
            </w:r>
            <w:proofErr w:type="gramEnd"/>
            <w:r w:rsidRPr="00901B03">
              <w:rPr>
                <w:rFonts w:eastAsia="SimSun"/>
                <w:color w:val="000000" w:themeColor="text1"/>
                <w:lang w:val="en-CA" w:eastAsia="zh-CN"/>
              </w:rPr>
              <w:t xml:space="preserve"> x0 ][ y0 ][ cIdx ][ xC ][ yC ]  = 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br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AbsLevel[ xC ][ yC ]</w:t>
            </w:r>
            <w:r w:rsidRPr="00901B03">
              <w:rPr>
                <w:color w:val="000000" w:themeColor="text1"/>
                <w:lang w:val="en-CA"/>
              </w:rPr>
              <w:t xml:space="preserve"> * ( 1 − 2 * coeff_sign_flag[ n ] )</w:t>
            </w:r>
          </w:p>
        </w:tc>
        <w:tc>
          <w:tcPr>
            <w:tcW w:w="1151" w:type="dxa"/>
          </w:tcPr>
          <w:p w14:paraId="5683CAC3" w14:textId="77777777" w:rsidR="00337995" w:rsidRPr="00901B03" w:rsidRDefault="00337995" w:rsidP="0033799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37995" w:rsidRPr="00901B03" w14:paraId="74EAEE34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AFE631F" w14:textId="77777777" w:rsidR="00337995" w:rsidRPr="00901B03" w:rsidRDefault="00337995" w:rsidP="00337995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proofErr w:type="gramStart"/>
            <w:r w:rsidRPr="00901B03">
              <w:rPr>
                <w:rFonts w:eastAsia="SimSun"/>
                <w:lang w:val="en-CA" w:eastAsia="zh-CN"/>
              </w:rPr>
              <w:t>if( signHidden</w:t>
            </w:r>
            <w:proofErr w:type="gramEnd"/>
            <w:r w:rsidRPr="00901B03">
              <w:rPr>
                <w:rFonts w:eastAsia="SimSun"/>
                <w:lang w:val="en-CA" w:eastAsia="zh-CN"/>
              </w:rPr>
              <w:t xml:space="preserve"> )  {</w:t>
            </w:r>
          </w:p>
        </w:tc>
        <w:tc>
          <w:tcPr>
            <w:tcW w:w="1151" w:type="dxa"/>
          </w:tcPr>
          <w:p w14:paraId="7C2D6790" w14:textId="77777777" w:rsidR="00337995" w:rsidRPr="00901B03" w:rsidRDefault="00337995" w:rsidP="0033799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37995" w:rsidRPr="00901B03" w14:paraId="0655DA4A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3C13A7F" w14:textId="77777777" w:rsidR="00337995" w:rsidRPr="00901B03" w:rsidRDefault="00337995" w:rsidP="00337995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proofErr w:type="gramStart"/>
            <w:r w:rsidRPr="00901B03">
              <w:rPr>
                <w:rFonts w:eastAsia="SimSun"/>
                <w:lang w:val="en-CA" w:eastAsia="zh-CN"/>
              </w:rPr>
              <w:t>sumAbsLevel  +</w:t>
            </w:r>
            <w:proofErr w:type="gramEnd"/>
            <w:r w:rsidRPr="00901B03">
              <w:rPr>
                <w:rFonts w:eastAsia="SimSun"/>
                <w:lang w:val="en-CA" w:eastAsia="zh-CN"/>
              </w:rPr>
              <w:t>=  AbsLevel[ xC ][ yC ]</w:t>
            </w:r>
          </w:p>
        </w:tc>
        <w:tc>
          <w:tcPr>
            <w:tcW w:w="1151" w:type="dxa"/>
          </w:tcPr>
          <w:p w14:paraId="56EE12D8" w14:textId="77777777" w:rsidR="00337995" w:rsidRPr="00901B03" w:rsidRDefault="00337995" w:rsidP="0033799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37995" w:rsidRPr="00901B03" w14:paraId="70290007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6A3F8FD" w14:textId="77777777" w:rsidR="00337995" w:rsidRPr="00901B03" w:rsidRDefault="00337995" w:rsidP="00337995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proofErr w:type="gramStart"/>
            <w:r w:rsidRPr="00901B03">
              <w:rPr>
                <w:rFonts w:eastAsia="SimSun"/>
                <w:lang w:val="en-CA" w:eastAsia="zh-CN"/>
              </w:rPr>
              <w:t>if( (</w:t>
            </w:r>
            <w:proofErr w:type="gramEnd"/>
            <w:r w:rsidRPr="00901B03">
              <w:rPr>
                <w:rFonts w:eastAsia="SimSun"/>
                <w:lang w:val="en-CA" w:eastAsia="zh-CN"/>
              </w:rPr>
              <w:t xml:space="preserve"> n  = =  firstSigScanPosSb )  &amp;&amp;  ( sumAbsLevel % 2 )  = =  1 ) )</w:t>
            </w:r>
          </w:p>
        </w:tc>
        <w:tc>
          <w:tcPr>
            <w:tcW w:w="1151" w:type="dxa"/>
          </w:tcPr>
          <w:p w14:paraId="7B93CCE9" w14:textId="77777777" w:rsidR="00337995" w:rsidRPr="00901B03" w:rsidRDefault="00337995" w:rsidP="0033799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37995" w:rsidRPr="00901B03" w14:paraId="39114355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FF2F045" w14:textId="77777777" w:rsidR="00337995" w:rsidRPr="00901B03" w:rsidRDefault="00337995" w:rsidP="00337995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proofErr w:type="gramStart"/>
            <w:r w:rsidRPr="00901B03">
              <w:rPr>
                <w:rFonts w:eastAsia="SimSun"/>
                <w:lang w:val="en-CA" w:eastAsia="zh-CN"/>
              </w:rPr>
              <w:t>TransCoeffLevel[</w:t>
            </w:r>
            <w:proofErr w:type="gramEnd"/>
            <w:r w:rsidRPr="00901B03">
              <w:rPr>
                <w:rFonts w:eastAsia="SimSun"/>
                <w:lang w:val="en-CA" w:eastAsia="zh-CN"/>
              </w:rPr>
              <w:t xml:space="preserve"> x0 ][ y0 ][ cIdx ][ xC ][ yC ]  =  </w:t>
            </w:r>
            <w:r w:rsidRPr="00901B03">
              <w:rPr>
                <w:rFonts w:eastAsia="SimSun"/>
                <w:lang w:val="en-CA" w:eastAsia="zh-CN"/>
              </w:rPr>
              <w:br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color w:val="663300"/>
                <w:lang w:val="en-CA"/>
              </w:rPr>
              <w:t>−</w:t>
            </w:r>
            <w:r w:rsidRPr="00901B03">
              <w:rPr>
                <w:rFonts w:eastAsia="SimSun"/>
                <w:lang w:val="en-CA" w:eastAsia="zh-CN"/>
              </w:rPr>
              <w:t>TransCoeffLevel[ x0 ][ y0 ][ cIdx ][ xC ][ yC ]</w:t>
            </w:r>
          </w:p>
        </w:tc>
        <w:tc>
          <w:tcPr>
            <w:tcW w:w="1151" w:type="dxa"/>
          </w:tcPr>
          <w:p w14:paraId="55F87E47" w14:textId="77777777" w:rsidR="00337995" w:rsidRPr="00901B03" w:rsidRDefault="00337995" w:rsidP="0033799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37995" w:rsidRPr="00901B03" w14:paraId="39AEDCF4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650F00A" w14:textId="77777777" w:rsidR="00337995" w:rsidRPr="00901B03" w:rsidRDefault="00337995" w:rsidP="00337995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4A159982" w14:textId="77777777" w:rsidR="00337995" w:rsidRPr="00901B03" w:rsidRDefault="00337995" w:rsidP="0033799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37995" w:rsidRPr="00901B03" w14:paraId="144D4273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45F567C" w14:textId="77777777" w:rsidR="00337995" w:rsidRPr="00901B03" w:rsidRDefault="00337995" w:rsidP="00337995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58857E5B" w14:textId="77777777" w:rsidR="00337995" w:rsidRPr="00901B03" w:rsidRDefault="00337995" w:rsidP="0033799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37995" w:rsidRPr="00901B03" w14:paraId="6FBB58F3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2FB0400" w14:textId="77777777" w:rsidR="00337995" w:rsidRPr="00901B03" w:rsidRDefault="00337995" w:rsidP="00337995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22D5661E" w14:textId="77777777" w:rsidR="00337995" w:rsidRPr="00901B03" w:rsidRDefault="00337995" w:rsidP="0033799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37995" w:rsidRPr="00901B03" w14:paraId="180CFFBA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1504A22" w14:textId="77777777" w:rsidR="00337995" w:rsidRPr="00901B03" w:rsidRDefault="00337995" w:rsidP="00337995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0038A48A" w14:textId="77777777" w:rsidR="00337995" w:rsidRPr="00901B03" w:rsidRDefault="00337995" w:rsidP="0033799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37995" w:rsidRPr="00901B03" w14:paraId="0756E3F7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5BB4D62" w14:textId="77777777" w:rsidR="00337995" w:rsidRPr="00901B03" w:rsidRDefault="00337995" w:rsidP="00337995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3D948FA1" w14:textId="77777777" w:rsidR="00337995" w:rsidRPr="00901B03" w:rsidRDefault="00337995" w:rsidP="0033799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37995" w:rsidRPr="00901B03" w14:paraId="544254E5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B74315B" w14:textId="77777777" w:rsidR="00337995" w:rsidRPr="00901B03" w:rsidRDefault="00337995" w:rsidP="00337995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proofErr w:type="gram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if(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proofErr w:type="gramEnd"/>
            <w:r>
              <w:rPr>
                <w:lang w:val="en-CA" w:eastAsia="ko-KR"/>
              </w:rPr>
              <w:t>tu_mts_flag</w:t>
            </w:r>
            <w:r w:rsidRPr="00901B03">
              <w:rPr>
                <w:lang w:val="en-CA"/>
              </w:rPr>
              <w:t>[ x0 ][ y0 ]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lang w:val="en-CA"/>
              </w:rPr>
              <w:t>&amp;&amp;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>(</w:t>
            </w:r>
            <w:r w:rsidRPr="00901B03">
              <w:rPr>
                <w:lang w:val="en-CA"/>
              </w:rPr>
              <w:t> cIdx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lang w:val="en-CA"/>
              </w:rPr>
              <w:t>=</w:t>
            </w:r>
            <w:r w:rsidRPr="00901B03">
              <w:rPr>
                <w:rFonts w:eastAsia="SimSun"/>
                <w:lang w:val="en-CA" w:eastAsia="zh-CN"/>
              </w:rPr>
              <w:t> </w:t>
            </w:r>
            <w:r w:rsidRPr="00901B03">
              <w:rPr>
                <w:lang w:val="en-CA"/>
              </w:rPr>
              <w:t>=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lang w:val="en-CA"/>
              </w:rPr>
              <w:t>0</w:t>
            </w:r>
            <w:r w:rsidRPr="00901B03">
              <w:rPr>
                <w:rFonts w:eastAsia="SimSun"/>
                <w:lang w:val="en-CA" w:eastAsia="zh-CN"/>
              </w:rPr>
              <w:t> )  )</w:t>
            </w:r>
          </w:p>
        </w:tc>
        <w:tc>
          <w:tcPr>
            <w:tcW w:w="1151" w:type="dxa"/>
          </w:tcPr>
          <w:p w14:paraId="2396337F" w14:textId="77777777" w:rsidR="00337995" w:rsidRPr="00901B03" w:rsidRDefault="00337995" w:rsidP="0033799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37995" w:rsidRPr="00901B03" w14:paraId="27A6A225" w14:textId="77777777" w:rsidTr="003F387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FBFB328" w14:textId="77777777" w:rsidR="00337995" w:rsidRPr="00901B03" w:rsidRDefault="00337995" w:rsidP="00337995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b/>
                <w:color w:val="000000" w:themeColor="text1"/>
                <w:lang w:val="en-CA" w:eastAsia="zh-CN"/>
              </w:rPr>
              <w:t>mts_</w:t>
            </w:r>
            <w:proofErr w:type="gramStart"/>
            <w:r w:rsidRPr="00901B03">
              <w:rPr>
                <w:rFonts w:eastAsia="SimSun"/>
                <w:b/>
                <w:color w:val="000000" w:themeColor="text1"/>
                <w:lang w:val="en-CA" w:eastAsia="zh-CN"/>
              </w:rPr>
              <w:t>idx</w:t>
            </w:r>
            <w:r w:rsidRPr="00901B03">
              <w:rPr>
                <w:lang w:val="en-CA"/>
              </w:rPr>
              <w:t>[</w:t>
            </w:r>
            <w:proofErr w:type="gramEnd"/>
            <w:r w:rsidRPr="00901B03">
              <w:rPr>
                <w:lang w:val="en-CA"/>
              </w:rPr>
              <w:t> x0 ][ y0 ]</w:t>
            </w:r>
            <w:r w:rsidRPr="00901B03">
              <w:rPr>
                <w:rFonts w:eastAsia="SimSun"/>
                <w:lang w:val="en-CA" w:eastAsia="zh-CN"/>
              </w:rPr>
              <w:t>[ cIdx </w:t>
            </w:r>
            <w:r>
              <w:rPr>
                <w:rFonts w:eastAsia="SimSun"/>
                <w:lang w:val="en-CA" w:eastAsia="zh-CN"/>
              </w:rPr>
              <w:t>]</w:t>
            </w:r>
          </w:p>
        </w:tc>
        <w:tc>
          <w:tcPr>
            <w:tcW w:w="1151" w:type="dxa"/>
          </w:tcPr>
          <w:p w14:paraId="4848B077" w14:textId="77777777" w:rsidR="00337995" w:rsidRPr="00901B03" w:rsidRDefault="00337995" w:rsidP="0033799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337995" w:rsidRPr="00901B03" w14:paraId="43C33F44" w14:textId="77777777" w:rsidTr="003F3879">
        <w:trPr>
          <w:cantSplit/>
          <w:jc w:val="center"/>
        </w:trPr>
        <w:tc>
          <w:tcPr>
            <w:tcW w:w="7921" w:type="dxa"/>
          </w:tcPr>
          <w:p w14:paraId="3EA721E9" w14:textId="77777777" w:rsidR="00337995" w:rsidRPr="00901B03" w:rsidRDefault="00337995" w:rsidP="00337995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14:paraId="2CCCB186" w14:textId="77777777" w:rsidR="00337995" w:rsidRPr="00901B03" w:rsidRDefault="00337995" w:rsidP="00337995">
            <w:pPr>
              <w:pStyle w:val="tableheading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</w:p>
        </w:tc>
      </w:tr>
      <w:bookmarkEnd w:id="7"/>
    </w:tbl>
    <w:p w14:paraId="345EE886" w14:textId="77777777" w:rsidR="00E47C7E" w:rsidRPr="00901B03" w:rsidRDefault="00E47C7E" w:rsidP="00E47C7E">
      <w:pPr>
        <w:tabs>
          <w:tab w:val="clear" w:pos="794"/>
          <w:tab w:val="left" w:pos="851"/>
        </w:tabs>
        <w:rPr>
          <w:lang w:val="en-CA"/>
        </w:rPr>
      </w:pPr>
    </w:p>
    <w:p w14:paraId="5019EFD9" w14:textId="5DE47CED" w:rsidR="002578C6" w:rsidRPr="00901B03" w:rsidRDefault="002578C6" w:rsidP="002578C6">
      <w:pPr>
        <w:pStyle w:val="Heading4"/>
        <w:numPr>
          <w:ilvl w:val="3"/>
          <w:numId w:val="5"/>
        </w:numPr>
        <w:rPr>
          <w:lang w:val="en-CA"/>
        </w:rPr>
      </w:pPr>
      <w:bookmarkStart w:id="129" w:name="_GoBack"/>
      <w:bookmarkEnd w:id="129"/>
      <w:r w:rsidRPr="00901B03">
        <w:rPr>
          <w:lang w:val="en-CA"/>
        </w:rPr>
        <w:t>Residual coding semantics</w:t>
      </w:r>
    </w:p>
    <w:p w14:paraId="77D20BC1" w14:textId="77777777" w:rsidR="002578C6" w:rsidRDefault="002578C6" w:rsidP="00444B30">
      <w:pPr>
        <w:rPr>
          <w:b/>
          <w:bCs/>
          <w:color w:val="000000" w:themeColor="text1"/>
          <w:lang w:val="en-CA"/>
        </w:rPr>
      </w:pPr>
    </w:p>
    <w:p w14:paraId="2676B991" w14:textId="3438884F" w:rsidR="00444B30" w:rsidRPr="00E66253" w:rsidRDefault="00444B30" w:rsidP="00444B30">
      <w:pPr>
        <w:rPr>
          <w:color w:val="000000" w:themeColor="text1"/>
          <w:lang w:val="en-CA"/>
        </w:rPr>
      </w:pPr>
      <w:r w:rsidRPr="00E66253">
        <w:rPr>
          <w:b/>
          <w:bCs/>
          <w:color w:val="000000" w:themeColor="text1"/>
          <w:lang w:val="en-CA"/>
        </w:rPr>
        <w:lastRenderedPageBreak/>
        <w:t>dec_abs_</w:t>
      </w:r>
      <w:proofErr w:type="gramStart"/>
      <w:r w:rsidRPr="00E66253">
        <w:rPr>
          <w:b/>
          <w:bCs/>
          <w:color w:val="000000" w:themeColor="text1"/>
          <w:lang w:val="en-CA"/>
        </w:rPr>
        <w:t>level</w:t>
      </w:r>
      <w:r w:rsidRPr="00E66253">
        <w:rPr>
          <w:bCs/>
          <w:color w:val="000000" w:themeColor="text1"/>
          <w:lang w:val="en-CA"/>
        </w:rPr>
        <w:t>[</w:t>
      </w:r>
      <w:proofErr w:type="gramEnd"/>
      <w:r w:rsidRPr="00E66253">
        <w:rPr>
          <w:color w:val="000000" w:themeColor="text1"/>
          <w:lang w:val="en-CA"/>
        </w:rPr>
        <w:t> n </w:t>
      </w:r>
      <w:r w:rsidRPr="00E66253">
        <w:rPr>
          <w:bCs/>
          <w:color w:val="000000" w:themeColor="text1"/>
          <w:lang w:val="en-CA"/>
        </w:rPr>
        <w:t>]</w:t>
      </w:r>
      <w:r w:rsidRPr="00E66253">
        <w:rPr>
          <w:color w:val="000000" w:themeColor="text1"/>
          <w:lang w:val="en-CA"/>
        </w:rPr>
        <w:t xml:space="preserve"> is an intermediate value that is coded with Golomb-Rice code at the scanning position n. Given ZeroPos</w:t>
      </w:r>
      <w:r w:rsidRPr="00E66253">
        <w:rPr>
          <w:noProof/>
          <w:color w:val="000000" w:themeColor="text1"/>
        </w:rPr>
        <w:t>[ n ]</w:t>
      </w:r>
      <w:r w:rsidRPr="00E66253">
        <w:rPr>
          <w:color w:val="000000" w:themeColor="text1"/>
          <w:lang w:val="en-CA"/>
        </w:rPr>
        <w:t xml:space="preserve"> that is derived in clause </w:t>
      </w:r>
      <w:r w:rsidRPr="00E66253">
        <w:rPr>
          <w:color w:val="000000" w:themeColor="text1"/>
          <w:lang w:val="en-CA"/>
        </w:rPr>
        <w:fldChar w:fldCharType="begin" w:fldLock="1"/>
      </w:r>
      <w:r w:rsidRPr="00E66253">
        <w:rPr>
          <w:color w:val="000000" w:themeColor="text1"/>
          <w:lang w:val="en-CA"/>
        </w:rPr>
        <w:instrText xml:space="preserve"> REF _Ref531785844 \r \h </w:instrText>
      </w:r>
      <w:r w:rsidRPr="00E66253">
        <w:rPr>
          <w:color w:val="000000" w:themeColor="text1"/>
          <w:lang w:val="en-CA"/>
        </w:rPr>
      </w:r>
      <w:r w:rsidRPr="00E66253">
        <w:rPr>
          <w:color w:val="000000" w:themeColor="text1"/>
          <w:lang w:val="en-CA"/>
        </w:rPr>
        <w:fldChar w:fldCharType="separate"/>
      </w:r>
      <w:r>
        <w:rPr>
          <w:color w:val="000000" w:themeColor="text1"/>
          <w:lang w:val="en-CA"/>
        </w:rPr>
        <w:t>9.5.3.2</w:t>
      </w:r>
      <w:r w:rsidRPr="00E66253">
        <w:rPr>
          <w:color w:val="000000" w:themeColor="text1"/>
          <w:lang w:val="en-CA"/>
        </w:rPr>
        <w:fldChar w:fldCharType="end"/>
      </w:r>
      <w:r w:rsidRPr="00E66253">
        <w:rPr>
          <w:color w:val="000000" w:themeColor="text1"/>
          <w:lang w:val="en-CA"/>
        </w:rPr>
        <w:t xml:space="preserve"> during the parsing of </w:t>
      </w:r>
      <w:r w:rsidRPr="00E66253">
        <w:rPr>
          <w:noProof/>
          <w:color w:val="000000" w:themeColor="text1"/>
        </w:rPr>
        <w:t xml:space="preserve">dec_abs_level[ n ], </w:t>
      </w:r>
      <w:r w:rsidRPr="00E66253">
        <w:rPr>
          <w:color w:val="000000" w:themeColor="text1"/>
          <w:lang w:val="en-CA"/>
        </w:rPr>
        <w:t xml:space="preserve">the absolute value of a transform coefficient level at location ( xC, yC ) </w:t>
      </w:r>
      <w:r w:rsidRPr="00E66253">
        <w:rPr>
          <w:color w:val="000000" w:themeColor="text1"/>
          <w:lang w:val="en-CA" w:eastAsia="ko-KR"/>
        </w:rPr>
        <w:t>AbsLevel</w:t>
      </w:r>
      <w:r w:rsidRPr="00E66253">
        <w:rPr>
          <w:color w:val="000000" w:themeColor="text1"/>
          <w:lang w:val="en-CA"/>
        </w:rPr>
        <w:t>[ xC ][ yC ] is derived using as follows:</w:t>
      </w:r>
    </w:p>
    <w:p w14:paraId="33B9BA9B" w14:textId="77777777" w:rsidR="00444B30" w:rsidRPr="00E66253" w:rsidRDefault="00444B30" w:rsidP="00444B30">
      <w:pPr>
        <w:numPr>
          <w:ilvl w:val="0"/>
          <w:numId w:val="2"/>
        </w:numPr>
        <w:tabs>
          <w:tab w:val="clear" w:pos="794"/>
          <w:tab w:val="left" w:pos="400"/>
        </w:tabs>
        <w:rPr>
          <w:color w:val="000000" w:themeColor="text1"/>
          <w:lang w:val="en-CA"/>
        </w:rPr>
      </w:pPr>
      <w:r w:rsidRPr="00E66253">
        <w:rPr>
          <w:color w:val="000000" w:themeColor="text1"/>
          <w:lang w:val="en-CA"/>
        </w:rPr>
        <w:t>If dec_abs_</w:t>
      </w:r>
      <w:proofErr w:type="gramStart"/>
      <w:r w:rsidRPr="00E66253">
        <w:rPr>
          <w:color w:val="000000" w:themeColor="text1"/>
          <w:lang w:val="en-CA"/>
        </w:rPr>
        <w:t>level</w:t>
      </w:r>
      <w:r w:rsidRPr="00E66253">
        <w:rPr>
          <w:noProof/>
          <w:color w:val="000000" w:themeColor="text1"/>
        </w:rPr>
        <w:t>[</w:t>
      </w:r>
      <w:proofErr w:type="gramEnd"/>
      <w:r w:rsidRPr="00E66253">
        <w:rPr>
          <w:noProof/>
          <w:color w:val="000000" w:themeColor="text1"/>
        </w:rPr>
        <w:t> n ]</w:t>
      </w:r>
      <w:r w:rsidRPr="00E66253">
        <w:rPr>
          <w:color w:val="000000" w:themeColor="text1"/>
          <w:lang w:val="en-CA"/>
        </w:rPr>
        <w:t xml:space="preserve"> is equal to ZeroPos[ n ], AbsLevel[ xC ][ yC ] is set equal to 0.</w:t>
      </w:r>
    </w:p>
    <w:p w14:paraId="7738985C" w14:textId="77777777" w:rsidR="00444B30" w:rsidRPr="00E66253" w:rsidRDefault="00444B30" w:rsidP="00444B30">
      <w:pPr>
        <w:numPr>
          <w:ilvl w:val="0"/>
          <w:numId w:val="2"/>
        </w:numPr>
        <w:tabs>
          <w:tab w:val="clear" w:pos="794"/>
          <w:tab w:val="left" w:pos="400"/>
        </w:tabs>
        <w:rPr>
          <w:color w:val="000000" w:themeColor="text1"/>
          <w:lang w:val="en-CA"/>
        </w:rPr>
      </w:pPr>
      <w:r w:rsidRPr="00E66253">
        <w:rPr>
          <w:color w:val="000000" w:themeColor="text1"/>
          <w:lang w:val="en-CA"/>
        </w:rPr>
        <w:t>Otherwise if dec_abs_</w:t>
      </w:r>
      <w:proofErr w:type="gramStart"/>
      <w:r w:rsidRPr="00E66253">
        <w:rPr>
          <w:color w:val="000000" w:themeColor="text1"/>
          <w:lang w:val="en-CA"/>
        </w:rPr>
        <w:t>level</w:t>
      </w:r>
      <w:r w:rsidRPr="00E66253">
        <w:rPr>
          <w:noProof/>
          <w:color w:val="000000" w:themeColor="text1"/>
        </w:rPr>
        <w:t>[</w:t>
      </w:r>
      <w:proofErr w:type="gramEnd"/>
      <w:r w:rsidRPr="00E66253">
        <w:rPr>
          <w:noProof/>
          <w:color w:val="000000" w:themeColor="text1"/>
        </w:rPr>
        <w:t> n ]</w:t>
      </w:r>
      <w:r w:rsidRPr="00E66253">
        <w:rPr>
          <w:color w:val="000000" w:themeColor="text1"/>
          <w:lang w:val="en-CA"/>
        </w:rPr>
        <w:t xml:space="preserve"> is less than ZeroPos[ n ], AbsLevel[ xC ][ yC ] is set equal to dec_abs_level</w:t>
      </w:r>
      <w:r w:rsidRPr="00E66253">
        <w:rPr>
          <w:noProof/>
          <w:color w:val="000000" w:themeColor="text1"/>
        </w:rPr>
        <w:t>[ n ]</w:t>
      </w:r>
      <w:r w:rsidRPr="00E66253">
        <w:rPr>
          <w:color w:val="000000" w:themeColor="text1"/>
          <w:lang w:val="en-CA"/>
        </w:rPr>
        <w:t> + 1;</w:t>
      </w:r>
    </w:p>
    <w:p w14:paraId="5139E946" w14:textId="40652BF4" w:rsidR="00444B30" w:rsidRDefault="00444B30" w:rsidP="00444B30">
      <w:pPr>
        <w:numPr>
          <w:ilvl w:val="0"/>
          <w:numId w:val="2"/>
        </w:numPr>
        <w:tabs>
          <w:tab w:val="clear" w:pos="794"/>
          <w:tab w:val="left" w:pos="400"/>
        </w:tabs>
        <w:rPr>
          <w:ins w:id="130" w:author="Qualcomm User" w:date="2019-01-09T01:49:00Z"/>
          <w:color w:val="000000" w:themeColor="text1"/>
          <w:lang w:val="en-CA"/>
        </w:rPr>
      </w:pPr>
      <w:r w:rsidRPr="00E66253">
        <w:rPr>
          <w:color w:val="000000" w:themeColor="text1"/>
          <w:lang w:val="en-CA"/>
        </w:rPr>
        <w:t>Otherwise (dec_abs_</w:t>
      </w:r>
      <w:proofErr w:type="gramStart"/>
      <w:r w:rsidRPr="00E66253">
        <w:rPr>
          <w:color w:val="000000" w:themeColor="text1"/>
          <w:lang w:val="en-CA"/>
        </w:rPr>
        <w:t>level</w:t>
      </w:r>
      <w:r w:rsidRPr="00E66253">
        <w:rPr>
          <w:noProof/>
          <w:color w:val="000000" w:themeColor="text1"/>
        </w:rPr>
        <w:t>[</w:t>
      </w:r>
      <w:proofErr w:type="gramEnd"/>
      <w:r w:rsidRPr="00E66253">
        <w:rPr>
          <w:noProof/>
          <w:color w:val="000000" w:themeColor="text1"/>
        </w:rPr>
        <w:t> n ]</w:t>
      </w:r>
      <w:r w:rsidRPr="00E66253">
        <w:rPr>
          <w:color w:val="000000" w:themeColor="text1"/>
          <w:lang w:val="en-CA"/>
        </w:rPr>
        <w:t xml:space="preserve"> is greater than ZeroPos[ n ]), AbsLevel[ xC ][ yC ] is set equal to dec_abs_level</w:t>
      </w:r>
      <w:r w:rsidRPr="00E66253">
        <w:rPr>
          <w:noProof/>
          <w:color w:val="000000" w:themeColor="text1"/>
        </w:rPr>
        <w:t>[ n ]</w:t>
      </w:r>
      <w:r w:rsidRPr="00E66253">
        <w:rPr>
          <w:color w:val="000000" w:themeColor="text1"/>
          <w:lang w:val="en-CA"/>
        </w:rPr>
        <w:t>.</w:t>
      </w:r>
    </w:p>
    <w:p w14:paraId="0453FBD9" w14:textId="6F5808A6" w:rsidR="00444B30" w:rsidRPr="00E66253" w:rsidRDefault="00444B30" w:rsidP="00444B30">
      <w:pPr>
        <w:numPr>
          <w:ilvl w:val="0"/>
          <w:numId w:val="2"/>
        </w:numPr>
        <w:tabs>
          <w:tab w:val="clear" w:pos="794"/>
          <w:tab w:val="left" w:pos="400"/>
        </w:tabs>
        <w:rPr>
          <w:color w:val="000000" w:themeColor="text1"/>
          <w:lang w:val="en-CA"/>
        </w:rPr>
      </w:pPr>
      <w:ins w:id="131" w:author="Qualcomm User" w:date="2019-01-09T01:50:00Z">
        <w:r>
          <w:rPr>
            <w:color w:val="000000" w:themeColor="text1"/>
            <w:lang w:val="en-CA"/>
          </w:rPr>
          <w:t xml:space="preserve">If n is equal to </w:t>
        </w:r>
      </w:ins>
      <w:ins w:id="132" w:author="Qualcomm User" w:date="2019-01-09T01:51:00Z">
        <w:r>
          <w:rPr>
            <w:color w:val="000000" w:themeColor="text1"/>
            <w:lang w:val="en-CA"/>
          </w:rPr>
          <w:t>firsModePos2 and partialCoeff is equal to 1, then AbsLevel</w:t>
        </w:r>
      </w:ins>
      <w:ins w:id="133" w:author="Qualcomm User" w:date="2019-01-09T01:52:00Z">
        <w:r>
          <w:rPr>
            <w:color w:val="000000" w:themeColor="text1"/>
            <w:lang w:val="en-CA"/>
          </w:rPr>
          <w:t>[xC][yC] is inc</w:t>
        </w:r>
        <w:r w:rsidR="00F115C3">
          <w:rPr>
            <w:color w:val="000000" w:themeColor="text1"/>
            <w:lang w:val="en-CA"/>
          </w:rPr>
          <w:t xml:space="preserve">remented by </w:t>
        </w:r>
      </w:ins>
      <w:ins w:id="134" w:author="Qualcomm User" w:date="2019-01-09T01:53:00Z">
        <w:r w:rsidR="00F115C3">
          <w:rPr>
            <w:color w:val="000000" w:themeColor="text1"/>
            <w:lang w:val="en-CA"/>
          </w:rPr>
          <w:t>two</w:t>
        </w:r>
      </w:ins>
      <w:ins w:id="135" w:author="Qualcomm User" w:date="2019-01-09T01:52:00Z">
        <w:r w:rsidR="00F115C3">
          <w:rPr>
            <w:color w:val="000000" w:themeColor="text1"/>
            <w:lang w:val="en-CA"/>
          </w:rPr>
          <w:t>.</w:t>
        </w:r>
      </w:ins>
    </w:p>
    <w:p w14:paraId="35B6F2FB" w14:textId="77777777" w:rsidR="00444B30" w:rsidRPr="00E66253" w:rsidRDefault="00444B30" w:rsidP="00444B30">
      <w:pPr>
        <w:rPr>
          <w:color w:val="000000" w:themeColor="text1"/>
          <w:lang w:val="en-CA"/>
        </w:rPr>
      </w:pPr>
      <w:r w:rsidRPr="00E66253">
        <w:rPr>
          <w:color w:val="000000" w:themeColor="text1"/>
          <w:lang w:val="en-CA"/>
        </w:rPr>
        <w:t>It is a requirement of bitstream conformance that the value of dec_abs_</w:t>
      </w:r>
      <w:proofErr w:type="gramStart"/>
      <w:r w:rsidRPr="00E66253">
        <w:rPr>
          <w:color w:val="000000" w:themeColor="text1"/>
          <w:lang w:val="en-CA"/>
        </w:rPr>
        <w:t>level</w:t>
      </w:r>
      <w:r w:rsidRPr="00E66253">
        <w:rPr>
          <w:noProof/>
          <w:color w:val="000000" w:themeColor="text1"/>
        </w:rPr>
        <w:t>[</w:t>
      </w:r>
      <w:proofErr w:type="gramEnd"/>
      <w:r w:rsidRPr="00E66253">
        <w:rPr>
          <w:noProof/>
          <w:color w:val="000000" w:themeColor="text1"/>
        </w:rPr>
        <w:t> n ]</w:t>
      </w:r>
      <w:r w:rsidRPr="00E66253">
        <w:rPr>
          <w:color w:val="000000" w:themeColor="text1"/>
          <w:lang w:val="en-CA"/>
        </w:rPr>
        <w:t xml:space="preserve"> shall be constrained such that the corresponding value of TransCoeffLevel[ x0 ][ y0 ][ cIdx ][ xC ][ yC ] is in the range of CoeffMin to CoeffMax, inclusive.</w:t>
      </w:r>
    </w:p>
    <w:p w14:paraId="3091619E" w14:textId="77777777" w:rsidR="00F334BD" w:rsidRPr="00901B03" w:rsidRDefault="00F334BD" w:rsidP="00F334BD">
      <w:pPr>
        <w:rPr>
          <w:lang w:val="en-CA"/>
        </w:rPr>
      </w:pPr>
    </w:p>
    <w:p w14:paraId="545AADC2" w14:textId="77777777" w:rsidR="00F334BD" w:rsidRPr="00901B03" w:rsidRDefault="00F334BD" w:rsidP="00F334BD">
      <w:pPr>
        <w:pStyle w:val="Heading4"/>
        <w:numPr>
          <w:ilvl w:val="3"/>
          <w:numId w:val="3"/>
        </w:numPr>
        <w:rPr>
          <w:lang w:val="en-CA"/>
        </w:rPr>
      </w:pPr>
      <w:bookmarkStart w:id="136" w:name="_Ref521414586"/>
      <w:bookmarkStart w:id="137" w:name="_Ref531785844"/>
      <w:r w:rsidRPr="00901B03">
        <w:rPr>
          <w:lang w:val="en-CA"/>
        </w:rPr>
        <w:t xml:space="preserve">Rice parameter </w:t>
      </w:r>
      <w:bookmarkEnd w:id="136"/>
      <w:r w:rsidRPr="00901B03">
        <w:rPr>
          <w:lang w:val="en-CA"/>
        </w:rPr>
        <w:t>derivation process</w:t>
      </w:r>
      <w:r>
        <w:rPr>
          <w:lang w:val="en-CA"/>
        </w:rPr>
        <w:t xml:space="preserve"> for dec_abs_</w:t>
      </w:r>
      <w:proofErr w:type="gramStart"/>
      <w:r>
        <w:rPr>
          <w:lang w:val="en-CA"/>
        </w:rPr>
        <w:t>level[</w:t>
      </w:r>
      <w:proofErr w:type="gramEnd"/>
      <w:r>
        <w:rPr>
          <w:lang w:val="en-CA"/>
        </w:rPr>
        <w:t> ]</w:t>
      </w:r>
      <w:bookmarkEnd w:id="137"/>
    </w:p>
    <w:p w14:paraId="35C8D0A1" w14:textId="77777777" w:rsidR="00F334BD" w:rsidRPr="00901B03" w:rsidRDefault="00F334BD" w:rsidP="00F334BD">
      <w:pPr>
        <w:rPr>
          <w:lang w:val="en-CA"/>
        </w:rPr>
      </w:pPr>
      <w:r w:rsidRPr="00901B03">
        <w:rPr>
          <w:lang w:val="en-CA"/>
        </w:rPr>
        <w:t xml:space="preserve">Inputs to this process are the colour component index cIdx, the luma location </w:t>
      </w:r>
      <w:r w:rsidRPr="00901B03">
        <w:rPr>
          <w:lang w:val="en-CA" w:eastAsia="ko-KR"/>
        </w:rPr>
        <w:t>( x0, y0 )</w:t>
      </w:r>
      <w:r w:rsidRPr="00901B03">
        <w:rPr>
          <w:lang w:val="en-CA"/>
        </w:rPr>
        <w:t xml:space="preserve"> </w:t>
      </w:r>
      <w:r w:rsidRPr="00901B03">
        <w:rPr>
          <w:lang w:val="en-CA" w:eastAsia="ko-KR"/>
        </w:rPr>
        <w:t xml:space="preserve">specifying the top-left sample of the current transform block relative to the top-left sample of the current picture, </w:t>
      </w:r>
      <w:r w:rsidRPr="00901B03">
        <w:rPr>
          <w:lang w:val="en-CA"/>
        </w:rPr>
        <w:t>the current coefficient scan location ( xC, yC ), the binary logarithm of the transform block width log2TbWidth,</w:t>
      </w:r>
      <w:ins w:id="138" w:author="Qualcomm User" w:date="2019-01-08T15:53:00Z">
        <w:r w:rsidR="00E3551F">
          <w:rPr>
            <w:lang w:val="en-CA"/>
          </w:rPr>
          <w:t xml:space="preserve"> </w:t>
        </w:r>
      </w:ins>
      <w:del w:id="139" w:author="Qualcomm User" w:date="2019-01-08T15:53:00Z">
        <w:r w:rsidRPr="00901B03" w:rsidDel="00E3551F">
          <w:rPr>
            <w:lang w:val="en-CA"/>
          </w:rPr>
          <w:delText xml:space="preserve"> and </w:delText>
        </w:r>
      </w:del>
      <w:r w:rsidRPr="00901B03">
        <w:rPr>
          <w:lang w:val="en-CA"/>
        </w:rPr>
        <w:t>the binary logarithm of the transform block height log2TbHeight</w:t>
      </w:r>
      <w:ins w:id="140" w:author="Qualcomm User" w:date="2019-01-08T15:53:00Z">
        <w:r w:rsidR="00E3551F">
          <w:rPr>
            <w:lang w:val="en-CA"/>
          </w:rPr>
          <w:t xml:space="preserve">, </w:t>
        </w:r>
      </w:ins>
      <w:ins w:id="141" w:author="Qualcomm User" w:date="2019-01-08T16:02:00Z">
        <w:r w:rsidR="006C6620">
          <w:rPr>
            <w:lang w:val="en-CA"/>
          </w:rPr>
          <w:t xml:space="preserve">and </w:t>
        </w:r>
      </w:ins>
      <w:ins w:id="142" w:author="Qualcomm User" w:date="2019-01-08T15:53:00Z">
        <w:r w:rsidR="00E3551F">
          <w:rPr>
            <w:lang w:val="en-CA"/>
          </w:rPr>
          <w:t>the lastRiceParam</w:t>
        </w:r>
      </w:ins>
      <w:ins w:id="143" w:author="Qualcomm User" w:date="2019-01-08T15:55:00Z">
        <w:r w:rsidR="00E3551F">
          <w:rPr>
            <w:lang w:val="en-CA"/>
          </w:rPr>
          <w:t xml:space="preserve"> </w:t>
        </w:r>
      </w:ins>
      <w:ins w:id="144" w:author="Qualcomm User" w:date="2019-01-08T16:02:00Z">
        <w:r w:rsidR="006C6620">
          <w:rPr>
            <w:lang w:val="en-CA"/>
          </w:rPr>
          <w:t>and the lastAbsLeve</w:t>
        </w:r>
      </w:ins>
      <w:ins w:id="145" w:author="Qualcomm User" w:date="2019-01-08T16:03:00Z">
        <w:r w:rsidR="006C6620">
          <w:rPr>
            <w:lang w:val="en-CA"/>
          </w:rPr>
          <w:t xml:space="preserve">l </w:t>
        </w:r>
      </w:ins>
      <w:ins w:id="146" w:author="Qualcomm User" w:date="2019-01-08T15:55:00Z">
        <w:r w:rsidR="00E3551F">
          <w:rPr>
            <w:lang w:val="en-CA"/>
          </w:rPr>
          <w:t xml:space="preserve">from </w:t>
        </w:r>
        <w:r w:rsidR="00E3551F">
          <w:rPr>
            <w:lang w:val="en-CA"/>
          </w:rPr>
          <w:fldChar w:fldCharType="begin"/>
        </w:r>
        <w:r w:rsidR="00E3551F">
          <w:rPr>
            <w:lang w:val="en-CA"/>
          </w:rPr>
          <w:instrText xml:space="preserve"> REF _Ref534726266 \r \h </w:instrText>
        </w:r>
      </w:ins>
      <w:r w:rsidR="00E3551F">
        <w:rPr>
          <w:lang w:val="en-CA"/>
        </w:rPr>
      </w:r>
      <w:r w:rsidR="00E3551F">
        <w:rPr>
          <w:lang w:val="en-CA"/>
        </w:rPr>
        <w:fldChar w:fldCharType="separate"/>
      </w:r>
      <w:ins w:id="147" w:author="Qualcomm User" w:date="2019-01-08T15:55:00Z">
        <w:r w:rsidR="00E3551F">
          <w:rPr>
            <w:lang w:val="en-CA"/>
          </w:rPr>
          <w:t>9.5.3.10</w:t>
        </w:r>
        <w:r w:rsidR="00E3551F">
          <w:rPr>
            <w:lang w:val="en-CA"/>
          </w:rPr>
          <w:fldChar w:fldCharType="end"/>
        </w:r>
        <w:r w:rsidR="00E3551F">
          <w:rPr>
            <w:lang w:val="en-CA"/>
          </w:rPr>
          <w:t xml:space="preserve">. </w:t>
        </w:r>
      </w:ins>
      <w:del w:id="148" w:author="Qualcomm User" w:date="2019-01-08T15:54:00Z">
        <w:r w:rsidRPr="00901B03" w:rsidDel="00E3551F">
          <w:rPr>
            <w:lang w:val="en-CA"/>
          </w:rPr>
          <w:delText>.</w:delText>
        </w:r>
      </w:del>
    </w:p>
    <w:p w14:paraId="73F89291" w14:textId="77777777" w:rsidR="00F334BD" w:rsidRDefault="00F334BD" w:rsidP="00F334BD">
      <w:pPr>
        <w:tabs>
          <w:tab w:val="clear" w:pos="794"/>
          <w:tab w:val="left" w:pos="400"/>
        </w:tabs>
        <w:rPr>
          <w:ins w:id="149" w:author="Qualcomm User" w:date="2019-01-08T16:11:00Z"/>
          <w:lang w:val="en-CA"/>
        </w:rPr>
      </w:pPr>
      <w:r w:rsidRPr="00901B03">
        <w:rPr>
          <w:lang w:val="en-CA"/>
        </w:rPr>
        <w:t>Output of this process is the Rice parameter cRiceParam.</w:t>
      </w:r>
    </w:p>
    <w:p w14:paraId="221BBBF7" w14:textId="77777777" w:rsidR="00602C64" w:rsidRDefault="00602C64" w:rsidP="00602C64">
      <w:pPr>
        <w:rPr>
          <w:ins w:id="150" w:author="Qualcomm User" w:date="2019-01-08T16:11:00Z"/>
          <w:lang w:val="en-CA" w:eastAsia="zh-CN"/>
        </w:rPr>
      </w:pPr>
      <w:ins w:id="151" w:author="Qualcomm User" w:date="2019-01-08T16:11:00Z">
        <w:r>
          <w:rPr>
            <w:lang w:val="en-CA" w:eastAsia="zh-CN"/>
          </w:rPr>
          <w:t>The variable lastRiceParam are derived as follows:</w:t>
        </w:r>
      </w:ins>
    </w:p>
    <w:p w14:paraId="1D06ACCD" w14:textId="77777777" w:rsidR="00602C64" w:rsidRPr="00956FCE" w:rsidRDefault="00602C64" w:rsidP="00956FCE">
      <w:pPr>
        <w:numPr>
          <w:ilvl w:val="0"/>
          <w:numId w:val="2"/>
        </w:numPr>
        <w:tabs>
          <w:tab w:val="clear" w:pos="794"/>
          <w:tab w:val="left" w:pos="400"/>
        </w:tabs>
        <w:rPr>
          <w:ins w:id="152" w:author="Qualcomm User" w:date="2019-01-08T16:15:00Z"/>
          <w:lang w:val="en-CA"/>
        </w:rPr>
      </w:pPr>
      <w:ins w:id="153" w:author="Qualcomm User" w:date="2019-01-08T16:16:00Z">
        <w:r w:rsidRPr="00155528">
          <w:rPr>
            <w:lang w:val="en-CA"/>
          </w:rPr>
          <w:t>If this process is invoked for the first time for the current sub-block</w:t>
        </w:r>
        <w:r>
          <w:rPr>
            <w:lang w:val="en-CA"/>
          </w:rPr>
          <w:t xml:space="preserve"> index i</w:t>
        </w:r>
        <w:r w:rsidRPr="00155528">
          <w:rPr>
            <w:lang w:val="en-CA"/>
          </w:rPr>
          <w:t xml:space="preserve">, </w:t>
        </w:r>
        <w:r>
          <w:rPr>
            <w:lang w:val="en-CA"/>
          </w:rPr>
          <w:t>l</w:t>
        </w:r>
        <w:r w:rsidRPr="00155528">
          <w:rPr>
            <w:lang w:val="en-CA"/>
          </w:rPr>
          <w:t>astAbs</w:t>
        </w:r>
        <w:r>
          <w:rPr>
            <w:lang w:val="en-CA"/>
          </w:rPr>
          <w:t>Level</w:t>
        </w:r>
        <w:r w:rsidRPr="00155528">
          <w:rPr>
            <w:lang w:val="en-CA"/>
          </w:rPr>
          <w:t xml:space="preserve"> </w:t>
        </w:r>
        <w:r>
          <w:rPr>
            <w:lang w:val="en-CA"/>
          </w:rPr>
          <w:t>and lastRiceParam are set e</w:t>
        </w:r>
      </w:ins>
      <w:ins w:id="154" w:author="Qualcomm User" w:date="2019-01-08T16:17:00Z">
        <w:r>
          <w:rPr>
            <w:lang w:val="en-CA"/>
          </w:rPr>
          <w:t>qual to corresponding input parameters.</w:t>
        </w:r>
      </w:ins>
    </w:p>
    <w:p w14:paraId="2420058C" w14:textId="77777777" w:rsidR="00602C64" w:rsidRPr="00901B03" w:rsidRDefault="00602C64" w:rsidP="00602C64">
      <w:pPr>
        <w:numPr>
          <w:ilvl w:val="0"/>
          <w:numId w:val="2"/>
        </w:numPr>
        <w:tabs>
          <w:tab w:val="clear" w:pos="794"/>
          <w:tab w:val="left" w:pos="400"/>
        </w:tabs>
        <w:rPr>
          <w:ins w:id="155" w:author="Qualcomm User" w:date="2019-01-08T16:11:00Z"/>
          <w:lang w:val="en-CA"/>
        </w:rPr>
      </w:pPr>
      <w:ins w:id="156" w:author="Qualcomm User" w:date="2019-01-08T16:11:00Z">
        <w:r>
          <w:rPr>
            <w:lang w:val="en-CA"/>
          </w:rPr>
          <w:t>Otherwise (</w:t>
        </w:r>
        <w:r w:rsidRPr="00155528">
          <w:rPr>
            <w:lang w:val="en-CA"/>
          </w:rPr>
          <w:t xml:space="preserve">this process is </w:t>
        </w:r>
        <w:r>
          <w:rPr>
            <w:lang w:val="en-CA"/>
          </w:rPr>
          <w:t xml:space="preserve">not </w:t>
        </w:r>
        <w:r w:rsidRPr="00155528">
          <w:rPr>
            <w:lang w:val="en-CA"/>
          </w:rPr>
          <w:t>invoked for the first time for the current sub-block</w:t>
        </w:r>
        <w:r>
          <w:rPr>
            <w:lang w:val="en-CA"/>
          </w:rPr>
          <w:t xml:space="preserve"> index i)</w:t>
        </w:r>
        <w:r w:rsidRPr="00155528">
          <w:rPr>
            <w:lang w:val="en-CA"/>
          </w:rPr>
          <w:t xml:space="preserve">, </w:t>
        </w:r>
        <w:r>
          <w:rPr>
            <w:lang w:val="en-CA" w:eastAsia="zh-CN"/>
          </w:rPr>
          <w:t>lastAbs</w:t>
        </w:r>
      </w:ins>
      <w:ins w:id="157" w:author="Qualcomm User" w:date="2019-01-08T16:13:00Z">
        <w:r>
          <w:rPr>
            <w:lang w:val="en-CA" w:eastAsia="zh-CN"/>
          </w:rPr>
          <w:t>Level</w:t>
        </w:r>
      </w:ins>
      <w:ins w:id="158" w:author="Qualcomm User" w:date="2019-01-08T16:11:00Z">
        <w:r>
          <w:rPr>
            <w:lang w:val="en-CA" w:eastAsia="zh-CN"/>
          </w:rPr>
          <w:t xml:space="preserve"> </w:t>
        </w:r>
        <w:r w:rsidRPr="003F3652">
          <w:rPr>
            <w:lang w:val="en-CA"/>
          </w:rPr>
          <w:t xml:space="preserve">and </w:t>
        </w:r>
        <w:r>
          <w:rPr>
            <w:lang w:val="en-CA"/>
          </w:rPr>
          <w:t>l</w:t>
        </w:r>
        <w:r w:rsidRPr="003F3652">
          <w:rPr>
            <w:lang w:val="en-CA"/>
          </w:rPr>
          <w:t xml:space="preserve">astRiceParam are set equal to the values of </w:t>
        </w:r>
      </w:ins>
      <w:ins w:id="159" w:author="Qualcomm User" w:date="2019-01-08T16:13:00Z">
        <w:r>
          <w:rPr>
            <w:lang w:val="en-CA"/>
          </w:rPr>
          <w:t>dec_</w:t>
        </w:r>
      </w:ins>
      <w:ins w:id="160" w:author="Qualcomm User" w:date="2019-01-08T16:11:00Z">
        <w:r>
          <w:rPr>
            <w:lang w:val="en-CA"/>
          </w:rPr>
          <w:t>abs_</w:t>
        </w:r>
      </w:ins>
      <w:ins w:id="161" w:author="Qualcomm User" w:date="2019-01-08T16:13:00Z">
        <w:r>
          <w:rPr>
            <w:lang w:val="en-CA"/>
          </w:rPr>
          <w:t>level</w:t>
        </w:r>
      </w:ins>
      <w:ins w:id="162" w:author="Qualcomm User" w:date="2019-01-08T16:11:00Z">
        <w:r>
          <w:rPr>
            <w:lang w:val="en-CA"/>
          </w:rPr>
          <w:t>[ n ]</w:t>
        </w:r>
        <w:r w:rsidRPr="003F3652">
          <w:rPr>
            <w:lang w:val="en-CA"/>
          </w:rPr>
          <w:t xml:space="preserve"> and cRiceParam, respectively, that have been derived during the last invocation of the binarization process for the syntax element </w:t>
        </w:r>
      </w:ins>
      <w:ins w:id="163" w:author="Qualcomm User" w:date="2019-01-08T16:14:00Z">
        <w:r>
          <w:rPr>
            <w:lang w:val="en-CA"/>
          </w:rPr>
          <w:t>dec_abs_level</w:t>
        </w:r>
      </w:ins>
      <w:ins w:id="164" w:author="Qualcomm User" w:date="2019-01-08T16:11:00Z">
        <w:r>
          <w:rPr>
            <w:lang w:val="en-CA"/>
          </w:rPr>
          <w:t>[ n </w:t>
        </w:r>
        <w:r w:rsidRPr="003F3652">
          <w:rPr>
            <w:lang w:val="en-CA"/>
          </w:rPr>
          <w:t>] as specified in this clause.</w:t>
        </w:r>
      </w:ins>
    </w:p>
    <w:p w14:paraId="7B8193DD" w14:textId="77777777" w:rsidR="00602C64" w:rsidRPr="008A7542" w:rsidRDefault="00602C64" w:rsidP="00602C64">
      <w:pPr>
        <w:rPr>
          <w:ins w:id="165" w:author="Qualcomm User" w:date="2019-01-08T16:11:00Z"/>
          <w:lang w:val="en-CA" w:eastAsia="zh-CN"/>
        </w:rPr>
      </w:pPr>
      <w:ins w:id="166" w:author="Qualcomm User" w:date="2019-01-08T16:11:00Z">
        <w:r w:rsidRPr="008A7542">
          <w:rPr>
            <w:lang w:val="en-CA" w:eastAsia="zh-CN"/>
          </w:rPr>
          <w:t>The variable cRiceParam is derived from lastAbs</w:t>
        </w:r>
      </w:ins>
      <w:ins w:id="167" w:author="Qualcomm User" w:date="2019-01-08T16:14:00Z">
        <w:r>
          <w:rPr>
            <w:lang w:val="en-CA" w:eastAsia="zh-CN"/>
          </w:rPr>
          <w:t>Level</w:t>
        </w:r>
      </w:ins>
      <w:ins w:id="168" w:author="Qualcomm User" w:date="2019-01-08T16:11:00Z">
        <w:r w:rsidRPr="008A7542">
          <w:rPr>
            <w:lang w:val="en-CA" w:eastAsia="zh-CN"/>
          </w:rPr>
          <w:t xml:space="preserve"> and lastRiceParam</w:t>
        </w:r>
        <w:r>
          <w:rPr>
            <w:lang w:val="en-CA" w:eastAsia="zh-CN"/>
          </w:rPr>
          <w:t xml:space="preserve"> as follows:</w:t>
        </w:r>
      </w:ins>
    </w:p>
    <w:p w14:paraId="3512747B" w14:textId="77777777" w:rsidR="00602C64" w:rsidRPr="00901B03" w:rsidRDefault="00602C64">
      <w:pPr>
        <w:pStyle w:val="Equation"/>
        <w:tabs>
          <w:tab w:val="left" w:pos="1170"/>
          <w:tab w:val="left" w:pos="1980"/>
          <w:tab w:val="left" w:pos="2340"/>
        </w:tabs>
        <w:ind w:left="403"/>
        <w:rPr>
          <w:lang w:val="en-CA"/>
        </w:rPr>
        <w:pPrChange w:id="169" w:author="Qualcomm User" w:date="2019-01-08T16:17:00Z">
          <w:pPr>
            <w:tabs>
              <w:tab w:val="clear" w:pos="794"/>
              <w:tab w:val="left" w:pos="400"/>
            </w:tabs>
          </w:pPr>
        </w:pPrChange>
      </w:pPr>
      <w:ins w:id="170" w:author="Qualcomm User" w:date="2019-01-08T16:11:00Z">
        <w:r w:rsidRPr="00901B03">
          <w:rPr>
            <w:lang w:val="en-CA"/>
          </w:rPr>
          <w:t>cRiceParam = </w:t>
        </w:r>
        <w:proofErr w:type="gramStart"/>
        <w:r>
          <w:rPr>
            <w:lang w:val="en-CA"/>
          </w:rPr>
          <w:t>Min( lastRiceParam</w:t>
        </w:r>
        <w:proofErr w:type="gramEnd"/>
        <w:r>
          <w:rPr>
            <w:lang w:val="en-CA"/>
          </w:rPr>
          <w:t xml:space="preserve"> + ( ( </w:t>
        </w:r>
        <w:r>
          <w:rPr>
            <w:lang w:val="en-CA" w:eastAsia="zh-CN"/>
          </w:rPr>
          <w:t>lastAbs</w:t>
        </w:r>
      </w:ins>
      <w:ins w:id="171" w:author="Qualcomm User" w:date="2019-01-08T16:14:00Z">
        <w:r>
          <w:rPr>
            <w:lang w:val="en-CA" w:eastAsia="zh-CN"/>
          </w:rPr>
          <w:t>Level</w:t>
        </w:r>
      </w:ins>
      <w:ins w:id="172" w:author="Qualcomm User" w:date="2019-01-08T16:11:00Z">
        <w:r>
          <w:rPr>
            <w:lang w:val="en-CA" w:eastAsia="zh-CN"/>
          </w:rPr>
          <w:t xml:space="preserve">&gt; ( 3 * ( 1 &lt;&lt; lastRiceParam ) ) )  ? </w:t>
        </w:r>
        <w:proofErr w:type="gramStart"/>
        <w:r>
          <w:rPr>
            <w:lang w:val="en-CA" w:eastAsia="zh-CN"/>
          </w:rPr>
          <w:t>1  :</w:t>
        </w:r>
        <w:proofErr w:type="gramEnd"/>
        <w:r>
          <w:rPr>
            <w:lang w:val="en-CA" w:eastAsia="zh-CN"/>
          </w:rPr>
          <w:t xml:space="preserve">  0 ), 3 )</w:t>
        </w:r>
        <w:r w:rsidRPr="00901B03">
          <w:rPr>
            <w:lang w:val="en-CA" w:eastAsia="zh-CN"/>
          </w:rPr>
          <w:tab/>
        </w:r>
        <w:r w:rsidRPr="00901B03">
          <w:rPr>
            <w:lang w:val="en-CA"/>
          </w:rPr>
          <w:t>(</w:t>
        </w:r>
        <w:r w:rsidRPr="00901B03">
          <w:rPr>
            <w:lang w:val="en-CA"/>
          </w:rPr>
          <w:fldChar w:fldCharType="begin" w:fldLock="1"/>
        </w:r>
        <w:r w:rsidRPr="00901B03">
          <w:rPr>
            <w:lang w:val="en-CA"/>
          </w:rPr>
          <w:instrText xml:space="preserve"> STYLEREF 1 \s </w:instrText>
        </w:r>
        <w:r w:rsidRPr="00901B03">
          <w:rPr>
            <w:lang w:val="en-CA"/>
          </w:rPr>
          <w:fldChar w:fldCharType="separate"/>
        </w:r>
        <w:r>
          <w:rPr>
            <w:noProof/>
            <w:lang w:val="en-CA"/>
          </w:rPr>
          <w:t>9</w:t>
        </w:r>
        <w:r w:rsidRPr="00901B03">
          <w:rPr>
            <w:lang w:val="en-CA"/>
          </w:rPr>
          <w:fldChar w:fldCharType="end"/>
        </w:r>
        <w:r w:rsidRPr="00901B03">
          <w:rPr>
            <w:lang w:val="en-CA"/>
          </w:rPr>
          <w:noBreakHyphen/>
        </w:r>
        <w:r w:rsidRPr="00901B03">
          <w:rPr>
            <w:lang w:val="en-CA"/>
          </w:rPr>
          <w:fldChar w:fldCharType="begin" w:fldLock="1"/>
        </w:r>
        <w:r w:rsidRPr="00901B03">
          <w:rPr>
            <w:lang w:val="en-CA"/>
          </w:rPr>
          <w:instrText xml:space="preserve"> SEQ Equation \* ARABIC \s 1 </w:instrText>
        </w:r>
        <w:r w:rsidRPr="00901B03">
          <w:rPr>
            <w:lang w:val="en-CA"/>
          </w:rPr>
          <w:fldChar w:fldCharType="separate"/>
        </w:r>
        <w:r>
          <w:rPr>
            <w:noProof/>
            <w:lang w:val="en-CA"/>
          </w:rPr>
          <w:t>12</w:t>
        </w:r>
        <w:r w:rsidRPr="00901B03">
          <w:rPr>
            <w:lang w:val="en-CA"/>
          </w:rPr>
          <w:fldChar w:fldCharType="end"/>
        </w:r>
        <w:r w:rsidRPr="00901B03">
          <w:rPr>
            <w:lang w:val="en-CA"/>
          </w:rPr>
          <w:t>)</w:t>
        </w:r>
      </w:ins>
    </w:p>
    <w:p w14:paraId="200B5B71" w14:textId="77777777" w:rsidR="00F334BD" w:rsidRPr="00901B03" w:rsidDel="00602C64" w:rsidRDefault="00F334BD" w:rsidP="00F334BD">
      <w:pPr>
        <w:tabs>
          <w:tab w:val="clear" w:pos="794"/>
          <w:tab w:val="left" w:pos="400"/>
        </w:tabs>
        <w:rPr>
          <w:del w:id="173" w:author="Qualcomm User" w:date="2019-01-08T16:17:00Z"/>
          <w:lang w:val="en-CA"/>
        </w:rPr>
      </w:pPr>
      <w:del w:id="174" w:author="Qualcomm User" w:date="2019-01-08T16:17:00Z">
        <w:r w:rsidRPr="00901B03" w:rsidDel="00602C64">
          <w:rPr>
            <w:lang w:val="en-CA"/>
          </w:rPr>
          <w:delText>Given the syntax elements sig_coeff_flag[ x ][ y ] and the array AbsLevel[ x ][ </w:delText>
        </w:r>
        <w:r w:rsidDel="00602C64">
          <w:rPr>
            <w:lang w:val="en-CA"/>
          </w:rPr>
          <w:delText>y</w:delText>
        </w:r>
        <w:r w:rsidRPr="00901B03" w:rsidDel="00602C64">
          <w:rPr>
            <w:lang w:val="en-CA"/>
          </w:rPr>
          <w:delText> ] for the transform block with component index cIdx and the top-left luma location ( x0, y0 ), the variable locSumAbs is derived as specified by the following pseudo code:</w:delText>
        </w:r>
      </w:del>
    </w:p>
    <w:p w14:paraId="6EBFBFD6" w14:textId="77777777" w:rsidR="00F334BD" w:rsidRPr="00901B03" w:rsidDel="00602C64" w:rsidRDefault="00F334BD" w:rsidP="00F334BD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del w:id="175" w:author="Qualcomm User" w:date="2019-01-08T16:17:00Z"/>
          <w:lang w:val="en-CA" w:eastAsia="ko-KR"/>
        </w:rPr>
      </w:pPr>
      <w:del w:id="176" w:author="Qualcomm User" w:date="2019-01-08T16:17:00Z">
        <w:r w:rsidRPr="00901B03" w:rsidDel="00602C64">
          <w:rPr>
            <w:lang w:val="en-CA" w:eastAsia="ko-KR"/>
          </w:rPr>
          <w:delText>locSumAbs = 0</w:delText>
        </w:r>
        <w:r w:rsidRPr="00901B03" w:rsidDel="00602C64">
          <w:rPr>
            <w:lang w:val="en-CA" w:eastAsia="ko-KR"/>
          </w:rPr>
          <w:br/>
          <w:delText>if( xC &lt; (1 &lt;&lt; log2TbWidth) − 1 ) {</w:delText>
        </w:r>
        <w:r w:rsidRPr="00901B03" w:rsidDel="00602C64">
          <w:rPr>
            <w:lang w:val="en-CA" w:eastAsia="ko-KR"/>
          </w:rPr>
          <w:br/>
        </w:r>
        <w:r w:rsidRPr="00901B03" w:rsidDel="00602C64">
          <w:rPr>
            <w:lang w:val="en-CA" w:eastAsia="ko-KR"/>
          </w:rPr>
          <w:tab/>
          <w:delText>locSumAbs += AbsLevel[ xC + 1 ][ yC ] − sig_coeff_flag[ xC + 1 ][ yC ]</w:delText>
        </w:r>
        <w:r w:rsidRPr="00901B03" w:rsidDel="00602C64">
          <w:rPr>
            <w:lang w:val="en-CA" w:eastAsia="ko-KR"/>
          </w:rPr>
          <w:br/>
        </w:r>
        <w:r w:rsidRPr="00901B03" w:rsidDel="00602C64">
          <w:rPr>
            <w:lang w:val="en-CA" w:eastAsia="ko-KR"/>
          </w:rPr>
          <w:tab/>
          <w:delText>if( xC &lt; (1 &lt;&lt; log2TbWidth) − 2 )</w:delText>
        </w:r>
        <w:r w:rsidRPr="00901B03" w:rsidDel="00602C64">
          <w:rPr>
            <w:lang w:val="en-CA" w:eastAsia="ko-KR"/>
          </w:rPr>
          <w:br/>
        </w:r>
        <w:r w:rsidRPr="00901B03" w:rsidDel="00602C64">
          <w:rPr>
            <w:lang w:val="en-CA" w:eastAsia="ko-KR"/>
          </w:rPr>
          <w:tab/>
        </w:r>
        <w:r w:rsidRPr="00901B03" w:rsidDel="00602C64">
          <w:rPr>
            <w:lang w:val="en-CA" w:eastAsia="ko-KR"/>
          </w:rPr>
          <w:tab/>
          <w:delText>locSumAbs += AbsLevel[ xC + 2 ][ yC ] − sig_coeff_flag[ xC + 2 ][ yC ]</w:delText>
        </w:r>
        <w:r w:rsidRPr="00901B03" w:rsidDel="00602C64">
          <w:rPr>
            <w:lang w:val="en-CA" w:eastAsia="ko-KR"/>
          </w:rPr>
          <w:br/>
        </w:r>
        <w:r w:rsidRPr="00901B03" w:rsidDel="00602C64">
          <w:rPr>
            <w:lang w:val="en-CA" w:eastAsia="ko-KR"/>
          </w:rPr>
          <w:tab/>
          <w:delText>if( yC &lt; (1 &lt;&lt; log2TbHeight) − 1 )</w:delText>
        </w:r>
        <w:r w:rsidRPr="00901B03" w:rsidDel="00602C64">
          <w:rPr>
            <w:lang w:val="en-CA" w:eastAsia="ko-KR"/>
          </w:rPr>
          <w:br/>
        </w:r>
        <w:r w:rsidRPr="00901B03" w:rsidDel="00602C64">
          <w:rPr>
            <w:lang w:val="en-CA" w:eastAsia="ko-KR"/>
          </w:rPr>
          <w:tab/>
        </w:r>
        <w:r w:rsidRPr="00901B03" w:rsidDel="00602C64">
          <w:rPr>
            <w:lang w:val="en-CA" w:eastAsia="ko-KR"/>
          </w:rPr>
          <w:tab/>
          <w:delText>locSumAbs += AbsLevel[ xC + 1 ][ yC + 1 ] − sig_coeff_flag[ xC + 1 ][ yC + 1 ]</w:delText>
        </w:r>
        <w:r w:rsidRPr="00901B03" w:rsidDel="00602C64">
          <w:rPr>
            <w:lang w:val="en-CA" w:eastAsia="ko-KR"/>
          </w:rPr>
          <w:tab/>
          <w:delText>(</w:delText>
        </w:r>
        <w:r w:rsidRPr="00901B03" w:rsidDel="00602C64">
          <w:rPr>
            <w:lang w:val="en-CA" w:eastAsia="ko-KR"/>
          </w:rPr>
          <w:fldChar w:fldCharType="begin" w:fldLock="1"/>
        </w:r>
        <w:r w:rsidRPr="00901B03" w:rsidDel="00602C64">
          <w:rPr>
            <w:lang w:val="en-CA" w:eastAsia="ko-KR"/>
          </w:rPr>
          <w:delInstrText xml:space="preserve"> STYLEREF 1 \s </w:delInstrText>
        </w:r>
        <w:r w:rsidRPr="00901B03" w:rsidDel="00602C64">
          <w:rPr>
            <w:lang w:val="en-CA" w:eastAsia="ko-KR"/>
          </w:rPr>
          <w:fldChar w:fldCharType="separate"/>
        </w:r>
        <w:r w:rsidDel="00602C64">
          <w:rPr>
            <w:noProof/>
            <w:lang w:val="en-CA" w:eastAsia="ko-KR"/>
          </w:rPr>
          <w:delText>9</w:delText>
        </w:r>
        <w:r w:rsidRPr="00901B03" w:rsidDel="00602C64">
          <w:rPr>
            <w:lang w:val="en-CA" w:eastAsia="ko-KR"/>
          </w:rPr>
          <w:fldChar w:fldCharType="end"/>
        </w:r>
        <w:r w:rsidRPr="00901B03" w:rsidDel="00602C64">
          <w:rPr>
            <w:lang w:val="en-CA" w:eastAsia="ko-KR"/>
          </w:rPr>
          <w:noBreakHyphen/>
        </w:r>
        <w:r w:rsidRPr="00901B03" w:rsidDel="00602C64">
          <w:rPr>
            <w:lang w:val="en-CA" w:eastAsia="ko-KR"/>
          </w:rPr>
          <w:fldChar w:fldCharType="begin" w:fldLock="1"/>
        </w:r>
        <w:r w:rsidRPr="00901B03" w:rsidDel="00602C64">
          <w:rPr>
            <w:lang w:val="en-CA" w:eastAsia="ko-KR"/>
          </w:rPr>
          <w:delInstrText xml:space="preserve"> SEQ Equation \* ARABIC \s 1 </w:delInstrText>
        </w:r>
        <w:r w:rsidRPr="00901B03" w:rsidDel="00602C64">
          <w:rPr>
            <w:lang w:val="en-CA" w:eastAsia="ko-KR"/>
          </w:rPr>
          <w:fldChar w:fldCharType="separate"/>
        </w:r>
        <w:r w:rsidDel="00602C64">
          <w:rPr>
            <w:noProof/>
            <w:lang w:val="en-CA" w:eastAsia="ko-KR"/>
          </w:rPr>
          <w:delText>5</w:delText>
        </w:r>
        <w:r w:rsidRPr="00901B03" w:rsidDel="00602C64">
          <w:rPr>
            <w:lang w:val="en-CA" w:eastAsia="ko-KR"/>
          </w:rPr>
          <w:fldChar w:fldCharType="end"/>
        </w:r>
        <w:r w:rsidRPr="00901B03" w:rsidDel="00602C64">
          <w:rPr>
            <w:lang w:val="en-CA" w:eastAsia="ko-KR"/>
          </w:rPr>
          <w:delText>)</w:delText>
        </w:r>
        <w:r w:rsidRPr="00901B03" w:rsidDel="00602C64">
          <w:rPr>
            <w:lang w:val="en-CA" w:eastAsia="ko-KR"/>
          </w:rPr>
          <w:br/>
          <w:delText>}</w:delText>
        </w:r>
        <w:r w:rsidRPr="00901B03" w:rsidDel="00602C64">
          <w:rPr>
            <w:lang w:val="en-CA" w:eastAsia="ko-KR"/>
          </w:rPr>
          <w:br/>
          <w:delText>if( yC &lt; (1 &lt;&lt; log2TbHeight) − 1 ) {</w:delText>
        </w:r>
        <w:r w:rsidRPr="00901B03" w:rsidDel="00602C64">
          <w:rPr>
            <w:lang w:val="en-CA" w:eastAsia="ko-KR"/>
          </w:rPr>
          <w:br/>
        </w:r>
        <w:r w:rsidRPr="00901B03" w:rsidDel="00602C64">
          <w:rPr>
            <w:lang w:val="en-CA" w:eastAsia="ko-KR"/>
          </w:rPr>
          <w:tab/>
          <w:delText>locSumAbs += AbsLevel[ xC ][ yC + 1 ] − sig_coeff_flag[ xC ][ yC + 1 ]</w:delText>
        </w:r>
        <w:r w:rsidRPr="00901B03" w:rsidDel="00602C64">
          <w:rPr>
            <w:lang w:val="en-CA" w:eastAsia="ko-KR"/>
          </w:rPr>
          <w:br/>
        </w:r>
        <w:r w:rsidRPr="00901B03" w:rsidDel="00602C64">
          <w:rPr>
            <w:lang w:val="en-CA" w:eastAsia="ko-KR"/>
          </w:rPr>
          <w:tab/>
          <w:delText>if( yC &lt; (1 &lt;&lt; log2TbHeight) − 2 )</w:delText>
        </w:r>
        <w:r w:rsidRPr="00901B03" w:rsidDel="00602C64">
          <w:rPr>
            <w:lang w:val="en-CA" w:eastAsia="ko-KR"/>
          </w:rPr>
          <w:br/>
        </w:r>
        <w:r w:rsidRPr="00901B03" w:rsidDel="00602C64">
          <w:rPr>
            <w:lang w:val="en-CA" w:eastAsia="ko-KR"/>
          </w:rPr>
          <w:tab/>
        </w:r>
        <w:r w:rsidRPr="00901B03" w:rsidDel="00602C64">
          <w:rPr>
            <w:lang w:val="en-CA" w:eastAsia="ko-KR"/>
          </w:rPr>
          <w:tab/>
          <w:delText>locSumAbs += AbsLevelPass1 [ xC ][ yC + 2 ] − sig_coeff_flag[ xC ][ yC + 2 ]</w:delText>
        </w:r>
        <w:r w:rsidRPr="00901B03" w:rsidDel="00602C64">
          <w:rPr>
            <w:lang w:val="en-CA" w:eastAsia="ko-KR"/>
          </w:rPr>
          <w:br/>
          <w:delText>}</w:delText>
        </w:r>
        <w:r w:rsidRPr="006D7FD6" w:rsidDel="00602C64">
          <w:rPr>
            <w:lang w:val="en-CA" w:eastAsia="ko-KR"/>
          </w:rPr>
          <w:delText xml:space="preserve"> </w:delText>
        </w:r>
        <w:r w:rsidDel="00602C64">
          <w:rPr>
            <w:lang w:val="en-CA" w:eastAsia="ko-KR"/>
          </w:rPr>
          <w:br/>
        </w:r>
        <w:r w:rsidDel="00602C64">
          <w:rPr>
            <w:lang w:val="en-CA" w:eastAsia="ko-KR"/>
          </w:rPr>
          <w:lastRenderedPageBreak/>
          <w:delText>if( locSumAbs &gt; 31 )</w:delText>
        </w:r>
        <w:r w:rsidDel="00602C64">
          <w:rPr>
            <w:lang w:val="en-CA" w:eastAsia="ko-KR"/>
          </w:rPr>
          <w:br/>
        </w:r>
        <w:r w:rsidDel="00602C64">
          <w:rPr>
            <w:lang w:val="en-CA" w:eastAsia="ko-KR"/>
          </w:rPr>
          <w:tab/>
          <w:delText>locSumAbs = 31</w:delText>
        </w:r>
      </w:del>
    </w:p>
    <w:p w14:paraId="4D2F6103" w14:textId="77777777" w:rsidR="00F334BD" w:rsidRDefault="00F334BD" w:rsidP="00F334BD">
      <w:pPr>
        <w:tabs>
          <w:tab w:val="clear" w:pos="794"/>
          <w:tab w:val="left" w:pos="400"/>
        </w:tabs>
        <w:rPr>
          <w:lang w:val="en-CA"/>
        </w:rPr>
      </w:pPr>
      <w:r>
        <w:rPr>
          <w:lang w:val="en-CA"/>
        </w:rPr>
        <w:t xml:space="preserve">The variable s is set equal to </w:t>
      </w:r>
      <w:proofErr w:type="gramStart"/>
      <w:r>
        <w:rPr>
          <w:lang w:val="en-CA"/>
        </w:rPr>
        <w:t>Max( 0</w:t>
      </w:r>
      <w:proofErr w:type="gramEnd"/>
      <w:r>
        <w:rPr>
          <w:lang w:val="en-CA"/>
        </w:rPr>
        <w:t>, QState </w:t>
      </w:r>
      <w:r>
        <w:rPr>
          <w:lang w:val="en-CA" w:eastAsia="ko-KR"/>
        </w:rPr>
        <w:t>–</w:t>
      </w:r>
      <w:r w:rsidRPr="00901B03">
        <w:rPr>
          <w:lang w:val="en-CA" w:eastAsia="ko-KR"/>
        </w:rPr>
        <w:t> </w:t>
      </w:r>
      <w:r>
        <w:rPr>
          <w:lang w:val="en-CA" w:eastAsia="ko-KR"/>
        </w:rPr>
        <w:t>1 ).</w:t>
      </w:r>
    </w:p>
    <w:p w14:paraId="2DA99C10" w14:textId="77777777" w:rsidR="00F334BD" w:rsidRPr="00901B03" w:rsidRDefault="00F334BD" w:rsidP="00F334BD">
      <w:pPr>
        <w:tabs>
          <w:tab w:val="clear" w:pos="794"/>
          <w:tab w:val="left" w:pos="400"/>
        </w:tabs>
        <w:rPr>
          <w:lang w:val="en-CA"/>
        </w:rPr>
      </w:pPr>
      <w:r>
        <w:rPr>
          <w:lang w:val="en-CA"/>
        </w:rPr>
        <w:t xml:space="preserve">Given the variables </w:t>
      </w:r>
      <w:del w:id="177" w:author="Qualcomm User" w:date="2019-01-08T16:18:00Z">
        <w:r w:rsidDel="00602C64">
          <w:rPr>
            <w:lang w:val="en-CA"/>
          </w:rPr>
          <w:delText>locSu</w:delText>
        </w:r>
      </w:del>
      <w:del w:id="178" w:author="Qualcomm User" w:date="2019-01-08T16:17:00Z">
        <w:r w:rsidDel="00602C64">
          <w:rPr>
            <w:lang w:val="en-CA"/>
          </w:rPr>
          <w:delText xml:space="preserve">mAbs and </w:delText>
        </w:r>
      </w:del>
      <w:del w:id="179" w:author="Qualcomm User" w:date="2019-01-08T16:18:00Z">
        <w:r w:rsidDel="00602C64">
          <w:rPr>
            <w:lang w:val="en-CA"/>
          </w:rPr>
          <w:delText>s, t</w:delText>
        </w:r>
        <w:r w:rsidRPr="00901B03" w:rsidDel="00602C64">
          <w:rPr>
            <w:lang w:val="en-CA"/>
          </w:rPr>
          <w:delText xml:space="preserve">he </w:delText>
        </w:r>
      </w:del>
      <w:ins w:id="180" w:author="Qualcomm User" w:date="2019-01-08T16:20:00Z">
        <w:r w:rsidR="00956FCE">
          <w:rPr>
            <w:lang w:val="en-CA"/>
          </w:rPr>
          <w:t xml:space="preserve">the </w:t>
        </w:r>
      </w:ins>
      <w:r w:rsidRPr="00901B03">
        <w:rPr>
          <w:lang w:val="en-CA"/>
        </w:rPr>
        <w:t xml:space="preserve">Rice parameter cRiceParam </w:t>
      </w:r>
      <w:r>
        <w:rPr>
          <w:lang w:val="en-CA"/>
        </w:rPr>
        <w:t xml:space="preserve">and the variable </w:t>
      </w:r>
      <w:proofErr w:type="gramStart"/>
      <w:r>
        <w:rPr>
          <w:lang w:val="en-CA"/>
        </w:rPr>
        <w:t>ZeroPos[</w:t>
      </w:r>
      <w:proofErr w:type="gramEnd"/>
      <w:r>
        <w:rPr>
          <w:lang w:val="en-CA"/>
        </w:rPr>
        <w:t> n ]0 are</w:t>
      </w:r>
      <w:r w:rsidRPr="00901B03">
        <w:rPr>
          <w:lang w:val="en-CA"/>
        </w:rPr>
        <w:t xml:space="preserve"> derived as </w:t>
      </w:r>
      <w:r>
        <w:rPr>
          <w:lang w:val="en-CA"/>
        </w:rPr>
        <w:t xml:space="preserve">specified in </w:t>
      </w:r>
      <w:r>
        <w:rPr>
          <w:lang w:val="en-CA"/>
        </w:rPr>
        <w:fldChar w:fldCharType="begin" w:fldLock="1"/>
      </w:r>
      <w:r>
        <w:rPr>
          <w:lang w:val="en-CA"/>
        </w:rPr>
        <w:instrText xml:space="preserve"> REF _Ref531770375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901B03">
        <w:rPr>
          <w:lang w:val="en-CA"/>
        </w:rPr>
        <w:t>Table </w:t>
      </w:r>
      <w:r>
        <w:rPr>
          <w:noProof/>
          <w:lang w:val="en-CA"/>
        </w:rPr>
        <w:t>9</w:t>
      </w:r>
      <w:r>
        <w:rPr>
          <w:lang w:val="en-CA"/>
        </w:rPr>
        <w:noBreakHyphen/>
      </w:r>
      <w:r>
        <w:rPr>
          <w:noProof/>
          <w:lang w:val="en-CA"/>
        </w:rPr>
        <w:t>5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5ED4E1D6" w14:textId="77777777" w:rsidR="00F334BD" w:rsidRPr="00901B03" w:rsidRDefault="00F334BD" w:rsidP="00F334BD">
      <w:pPr>
        <w:pStyle w:val="Caption"/>
        <w:rPr>
          <w:lang w:val="en-CA"/>
        </w:rPr>
      </w:pPr>
      <w:bookmarkStart w:id="181" w:name="_Ref531770375"/>
      <w:r w:rsidRPr="00901B03">
        <w:rPr>
          <w:lang w:val="en-CA"/>
        </w:rPr>
        <w:t>Table </w:t>
      </w:r>
      <w:r>
        <w:rPr>
          <w:lang w:val="en-CA"/>
        </w:rPr>
        <w:fldChar w:fldCharType="begin" w:fldLock="1"/>
      </w:r>
      <w:r>
        <w:rPr>
          <w:lang w:val="en-CA"/>
        </w:rPr>
        <w:instrText xml:space="preserve"> STYLEREF 1 \s </w:instrText>
      </w:r>
      <w:r>
        <w:rPr>
          <w:lang w:val="en-CA"/>
        </w:rPr>
        <w:fldChar w:fldCharType="separate"/>
      </w:r>
      <w:r>
        <w:rPr>
          <w:noProof/>
          <w:lang w:val="en-CA"/>
        </w:rPr>
        <w:t>9</w:t>
      </w:r>
      <w:r>
        <w:rPr>
          <w:lang w:val="en-CA"/>
        </w:rPr>
        <w:fldChar w:fldCharType="end"/>
      </w:r>
      <w:r>
        <w:rPr>
          <w:lang w:val="en-CA"/>
        </w:rPr>
        <w:noBreakHyphen/>
      </w:r>
      <w:r>
        <w:rPr>
          <w:lang w:val="en-CA"/>
        </w:rPr>
        <w:fldChar w:fldCharType="begin" w:fldLock="1"/>
      </w:r>
      <w:r>
        <w:rPr>
          <w:lang w:val="en-CA"/>
        </w:rPr>
        <w:instrText xml:space="preserve"> SEQ Table \* ARABIC \s 1 </w:instrText>
      </w:r>
      <w:r>
        <w:rPr>
          <w:lang w:val="en-CA"/>
        </w:rPr>
        <w:fldChar w:fldCharType="separate"/>
      </w:r>
      <w:r>
        <w:rPr>
          <w:noProof/>
          <w:lang w:val="en-CA"/>
        </w:rPr>
        <w:t>5</w:t>
      </w:r>
      <w:r>
        <w:rPr>
          <w:lang w:val="en-CA"/>
        </w:rPr>
        <w:fldChar w:fldCharType="end"/>
      </w:r>
      <w:bookmarkEnd w:id="181"/>
      <w:r w:rsidRPr="00901B03">
        <w:rPr>
          <w:lang w:val="en-CA"/>
        </w:rPr>
        <w:t xml:space="preserve"> – </w:t>
      </w:r>
      <w:r>
        <w:rPr>
          <w:lang w:val="en-CA"/>
        </w:rPr>
        <w:t xml:space="preserve">Specification of </w:t>
      </w:r>
      <w:del w:id="182" w:author="Qualcomm User" w:date="2019-01-08T16:24:00Z">
        <w:r w:rsidDel="00956FCE">
          <w:rPr>
            <w:lang w:val="en-CA"/>
          </w:rPr>
          <w:delText xml:space="preserve">cRiceParam and </w:delText>
        </w:r>
      </w:del>
      <w:proofErr w:type="gramStart"/>
      <w:r>
        <w:rPr>
          <w:lang w:val="en-CA"/>
        </w:rPr>
        <w:t>ZeroPos[</w:t>
      </w:r>
      <w:proofErr w:type="gramEnd"/>
      <w:r>
        <w:rPr>
          <w:lang w:val="en-CA"/>
        </w:rPr>
        <w:t xml:space="preserve"> n ] based on </w:t>
      </w:r>
      <w:del w:id="183" w:author="Qualcomm User" w:date="2019-01-08T16:24:00Z">
        <w:r w:rsidDel="00956FCE">
          <w:rPr>
            <w:lang w:val="en-CA"/>
          </w:rPr>
          <w:delText>locSu</w:delText>
        </w:r>
      </w:del>
      <w:ins w:id="184" w:author="Qualcomm User" w:date="2019-01-08T16:24:00Z">
        <w:r w:rsidR="00956FCE">
          <w:rPr>
            <w:lang w:val="en-CA"/>
          </w:rPr>
          <w:t>cRiceParam</w:t>
        </w:r>
      </w:ins>
      <w:del w:id="185" w:author="Qualcomm User" w:date="2019-01-08T16:24:00Z">
        <w:r w:rsidDel="00956FCE">
          <w:rPr>
            <w:lang w:val="en-CA"/>
          </w:rPr>
          <w:delText>mAbs</w:delText>
        </w:r>
      </w:del>
      <w:r>
        <w:rPr>
          <w:lang w:val="en-CA"/>
        </w:rPr>
        <w:t xml:space="preserve"> and 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"/>
        <w:gridCol w:w="1260"/>
        <w:gridCol w:w="481"/>
        <w:gridCol w:w="482"/>
        <w:gridCol w:w="481"/>
        <w:gridCol w:w="482"/>
      </w:tblGrid>
      <w:tr w:rsidR="00956FCE" w:rsidDel="00956FCE" w14:paraId="7F9A8E2D" w14:textId="77777777" w:rsidTr="003F3879">
        <w:trPr>
          <w:del w:id="186" w:author="Qualcomm User" w:date="2019-01-08T16:21:00Z"/>
        </w:trPr>
        <w:tc>
          <w:tcPr>
            <w:tcW w:w="0" w:type="auto"/>
          </w:tcPr>
          <w:p w14:paraId="27E8A849" w14:textId="77777777" w:rsidR="00956FCE" w:rsidRPr="00914237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87" w:author="Qualcomm User" w:date="2019-01-08T16:21:00Z"/>
                <w:b/>
                <w:noProof/>
              </w:rPr>
            </w:pPr>
            <w:del w:id="188" w:author="Qualcomm User" w:date="2019-01-08T16:21:00Z">
              <w:r w:rsidRPr="00914237" w:rsidDel="00956FCE">
                <w:rPr>
                  <w:b/>
                  <w:noProof/>
                </w:rPr>
                <w:delText>s</w:delText>
              </w:r>
            </w:del>
          </w:p>
        </w:tc>
        <w:tc>
          <w:tcPr>
            <w:tcW w:w="1216" w:type="dxa"/>
          </w:tcPr>
          <w:p w14:paraId="238CAE52" w14:textId="77777777" w:rsidR="00956FCE" w:rsidRPr="00331AB6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89" w:author="Qualcomm User" w:date="2019-01-08T16:21:00Z"/>
                <w:b/>
                <w:noProof/>
              </w:rPr>
            </w:pPr>
            <w:del w:id="190" w:author="Qualcomm User" w:date="2019-01-08T16:21:00Z">
              <w:r w:rsidRPr="00331AB6" w:rsidDel="00956FCE">
                <w:rPr>
                  <w:b/>
                  <w:noProof/>
                </w:rPr>
                <w:delText>locSumAbs</w:delText>
              </w:r>
            </w:del>
          </w:p>
        </w:tc>
        <w:tc>
          <w:tcPr>
            <w:tcW w:w="481" w:type="dxa"/>
            <w:vAlign w:val="center"/>
          </w:tcPr>
          <w:p w14:paraId="6708434C" w14:textId="77777777" w:rsidR="00956FCE" w:rsidRPr="00331AB6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" w:author="Qualcomm User" w:date="2019-01-08T16:21:00Z"/>
                <w:b/>
                <w:noProof/>
              </w:rPr>
            </w:pPr>
            <w:del w:id="192" w:author="Qualcomm User" w:date="2019-01-08T16:21:00Z">
              <w:r w:rsidRPr="00331AB6" w:rsidDel="00956FCE">
                <w:rPr>
                  <w:b/>
                  <w:noProof/>
                </w:rPr>
                <w:delText>0</w:delText>
              </w:r>
            </w:del>
          </w:p>
        </w:tc>
        <w:tc>
          <w:tcPr>
            <w:tcW w:w="482" w:type="dxa"/>
            <w:vAlign w:val="center"/>
          </w:tcPr>
          <w:p w14:paraId="430AADB3" w14:textId="77777777" w:rsidR="00956FCE" w:rsidRPr="00331AB6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" w:author="Qualcomm User" w:date="2019-01-08T16:21:00Z"/>
                <w:b/>
                <w:noProof/>
              </w:rPr>
            </w:pPr>
            <w:del w:id="194" w:author="Qualcomm User" w:date="2019-01-08T16:21:00Z">
              <w:r w:rsidRPr="00331AB6" w:rsidDel="00956FCE">
                <w:rPr>
                  <w:b/>
                  <w:noProof/>
                </w:rPr>
                <w:delText>1</w:delText>
              </w:r>
            </w:del>
          </w:p>
        </w:tc>
        <w:tc>
          <w:tcPr>
            <w:tcW w:w="481" w:type="dxa"/>
            <w:vAlign w:val="center"/>
          </w:tcPr>
          <w:p w14:paraId="0BB685DF" w14:textId="77777777" w:rsidR="00956FCE" w:rsidRPr="00331AB6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" w:author="Qualcomm User" w:date="2019-01-08T16:21:00Z"/>
                <w:b/>
                <w:noProof/>
              </w:rPr>
            </w:pPr>
            <w:del w:id="196" w:author="Qualcomm User" w:date="2019-01-08T16:21:00Z">
              <w:r w:rsidRPr="00331AB6" w:rsidDel="00956FCE">
                <w:rPr>
                  <w:b/>
                  <w:noProof/>
                </w:rPr>
                <w:delText>2</w:delText>
              </w:r>
            </w:del>
          </w:p>
        </w:tc>
        <w:tc>
          <w:tcPr>
            <w:tcW w:w="482" w:type="dxa"/>
            <w:vAlign w:val="center"/>
          </w:tcPr>
          <w:p w14:paraId="743A6751" w14:textId="77777777" w:rsidR="00956FCE" w:rsidRPr="00331AB6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" w:author="Qualcomm User" w:date="2019-01-08T16:21:00Z"/>
                <w:b/>
                <w:noProof/>
              </w:rPr>
            </w:pPr>
            <w:del w:id="198" w:author="Qualcomm User" w:date="2019-01-08T16:21:00Z">
              <w:r w:rsidRPr="00331AB6" w:rsidDel="00956FCE">
                <w:rPr>
                  <w:b/>
                  <w:noProof/>
                </w:rPr>
                <w:delText>3</w:delText>
              </w:r>
            </w:del>
          </w:p>
        </w:tc>
      </w:tr>
      <w:tr w:rsidR="00956FCE" w:rsidDel="00956FCE" w14:paraId="1E3E9C24" w14:textId="77777777" w:rsidTr="003F3879">
        <w:trPr>
          <w:del w:id="199" w:author="Qualcomm User" w:date="2019-01-08T16:21:00Z"/>
        </w:trPr>
        <w:tc>
          <w:tcPr>
            <w:tcW w:w="0" w:type="auto"/>
            <w:tcBorders>
              <w:bottom w:val="single" w:sz="4" w:space="0" w:color="auto"/>
            </w:tcBorders>
          </w:tcPr>
          <w:p w14:paraId="674D4902" w14:textId="77777777" w:rsidR="00956FCE" w:rsidRPr="00331AB6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00" w:author="Qualcomm User" w:date="2019-01-08T16:21:00Z"/>
                <w:b/>
                <w:noProof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1AF6CAE3" w14:textId="77777777" w:rsidR="00956FCE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01" w:author="Qualcomm User" w:date="2019-01-08T16:21:00Z"/>
                <w:noProof/>
              </w:rPr>
            </w:pPr>
            <w:del w:id="202" w:author="Qualcomm User" w:date="2019-01-08T16:21:00Z">
              <w:r w:rsidDel="00956FCE">
                <w:rPr>
                  <w:noProof/>
                </w:rPr>
                <w:delText>cRiceParam</w:delText>
              </w:r>
            </w:del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14:paraId="08D2354B" w14:textId="77777777" w:rsidR="00956FCE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03" w:author="Qualcomm User" w:date="2019-01-08T16:21:00Z"/>
                <w:noProof/>
              </w:rPr>
            </w:pPr>
            <w:del w:id="204" w:author="Qualcomm User" w:date="2019-01-08T16:21:00Z">
              <w:r w:rsidDel="00956FCE">
                <w:rPr>
                  <w:noProof/>
                </w:rPr>
                <w:delText>0</w:delText>
              </w:r>
            </w:del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14:paraId="03533506" w14:textId="77777777" w:rsidR="00956FCE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05" w:author="Qualcomm User" w:date="2019-01-08T16:21:00Z"/>
                <w:noProof/>
              </w:rPr>
            </w:pPr>
            <w:del w:id="206" w:author="Qualcomm User" w:date="2019-01-08T16:21:00Z">
              <w:r w:rsidDel="00956FCE">
                <w:rPr>
                  <w:noProof/>
                </w:rPr>
                <w:delText>0</w:delText>
              </w:r>
            </w:del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14:paraId="2A25D231" w14:textId="77777777" w:rsidR="00956FCE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07" w:author="Qualcomm User" w:date="2019-01-08T16:21:00Z"/>
                <w:noProof/>
              </w:rPr>
            </w:pPr>
            <w:del w:id="208" w:author="Qualcomm User" w:date="2019-01-08T16:21:00Z">
              <w:r w:rsidDel="00956FCE">
                <w:rPr>
                  <w:noProof/>
                </w:rPr>
                <w:delText>0</w:delText>
              </w:r>
            </w:del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14:paraId="07FD5F53" w14:textId="77777777" w:rsidR="00956FCE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09" w:author="Qualcomm User" w:date="2019-01-08T16:21:00Z"/>
                <w:noProof/>
              </w:rPr>
            </w:pPr>
            <w:del w:id="210" w:author="Qualcomm User" w:date="2019-01-08T16:21:00Z">
              <w:r w:rsidDel="00956FCE">
                <w:rPr>
                  <w:noProof/>
                </w:rPr>
                <w:delText>0</w:delText>
              </w:r>
            </w:del>
          </w:p>
        </w:tc>
      </w:tr>
      <w:tr w:rsidR="00956FCE" w:rsidDel="00956FCE" w14:paraId="25B36045" w14:textId="77777777" w:rsidTr="003F3879">
        <w:trPr>
          <w:del w:id="211" w:author="Qualcomm User" w:date="2019-01-08T16:21:00Z"/>
        </w:trPr>
        <w:tc>
          <w:tcPr>
            <w:tcW w:w="0" w:type="auto"/>
            <w:tcBorders>
              <w:bottom w:val="single" w:sz="4" w:space="0" w:color="auto"/>
            </w:tcBorders>
          </w:tcPr>
          <w:p w14:paraId="62F8D244" w14:textId="77777777" w:rsidR="00956FCE" w:rsidRPr="00331AB6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12" w:author="Qualcomm User" w:date="2019-01-08T16:21:00Z"/>
                <w:b/>
                <w:noProof/>
              </w:rPr>
            </w:pPr>
            <w:del w:id="213" w:author="Qualcomm User" w:date="2019-01-08T16:21:00Z">
              <w:r w:rsidRPr="00331AB6" w:rsidDel="00956FCE">
                <w:rPr>
                  <w:b/>
                  <w:noProof/>
                </w:rPr>
                <w:delText>0</w:delText>
              </w:r>
            </w:del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7EA75596" w14:textId="77777777" w:rsidR="00956FCE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14" w:author="Qualcomm User" w:date="2019-01-08T16:21:00Z"/>
                <w:noProof/>
              </w:rPr>
            </w:pPr>
            <w:del w:id="215" w:author="Qualcomm User" w:date="2019-01-08T16:21:00Z">
              <w:r w:rsidDel="00956FCE">
                <w:rPr>
                  <w:noProof/>
                </w:rPr>
                <w:delText>ZeroPos[ n ]</w:delText>
              </w:r>
            </w:del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14:paraId="748B685B" w14:textId="77777777" w:rsidR="00956FCE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16" w:author="Qualcomm User" w:date="2019-01-08T16:21:00Z"/>
                <w:noProof/>
              </w:rPr>
            </w:pPr>
            <w:del w:id="217" w:author="Qualcomm User" w:date="2019-01-08T16:21:00Z">
              <w:r w:rsidDel="00956FCE">
                <w:rPr>
                  <w:noProof/>
                </w:rPr>
                <w:delText>0</w:delText>
              </w:r>
            </w:del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14:paraId="232F577B" w14:textId="77777777" w:rsidR="00956FCE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18" w:author="Qualcomm User" w:date="2019-01-08T16:21:00Z"/>
                <w:noProof/>
              </w:rPr>
            </w:pPr>
            <w:del w:id="219" w:author="Qualcomm User" w:date="2019-01-08T16:21:00Z">
              <w:r w:rsidDel="00956FCE">
                <w:rPr>
                  <w:noProof/>
                </w:rPr>
                <w:delText>0</w:delText>
              </w:r>
            </w:del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14:paraId="6A3BDD3A" w14:textId="77777777" w:rsidR="00956FCE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20" w:author="Qualcomm User" w:date="2019-01-08T16:21:00Z"/>
                <w:noProof/>
              </w:rPr>
            </w:pPr>
            <w:del w:id="221" w:author="Qualcomm User" w:date="2019-01-08T16:21:00Z">
              <w:r w:rsidDel="00956FCE">
                <w:rPr>
                  <w:noProof/>
                </w:rPr>
                <w:delText>0</w:delText>
              </w:r>
            </w:del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14:paraId="15A2E838" w14:textId="77777777" w:rsidR="00956FCE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22" w:author="Qualcomm User" w:date="2019-01-08T16:21:00Z"/>
                <w:noProof/>
              </w:rPr>
            </w:pPr>
            <w:del w:id="223" w:author="Qualcomm User" w:date="2019-01-08T16:21:00Z">
              <w:r w:rsidDel="00956FCE">
                <w:rPr>
                  <w:noProof/>
                </w:rPr>
                <w:delText>0</w:delText>
              </w:r>
            </w:del>
          </w:p>
        </w:tc>
      </w:tr>
      <w:tr w:rsidR="00956FCE" w:rsidDel="00956FCE" w14:paraId="2037BC8B" w14:textId="77777777" w:rsidTr="003F3879">
        <w:trPr>
          <w:del w:id="224" w:author="Qualcomm User" w:date="2019-01-08T16:21:00Z"/>
        </w:trPr>
        <w:tc>
          <w:tcPr>
            <w:tcW w:w="0" w:type="auto"/>
            <w:tcBorders>
              <w:bottom w:val="single" w:sz="4" w:space="0" w:color="auto"/>
            </w:tcBorders>
          </w:tcPr>
          <w:p w14:paraId="6D810C2F" w14:textId="77777777" w:rsidR="00956FCE" w:rsidRPr="00331AB6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25" w:author="Qualcomm User" w:date="2019-01-08T16:21:00Z"/>
                <w:b/>
                <w:noProof/>
              </w:rPr>
            </w:pPr>
            <w:del w:id="226" w:author="Qualcomm User" w:date="2019-01-08T16:21:00Z">
              <w:r w:rsidRPr="00331AB6" w:rsidDel="00956FCE">
                <w:rPr>
                  <w:b/>
                  <w:noProof/>
                </w:rPr>
                <w:delText>1</w:delText>
              </w:r>
            </w:del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0ABD4E1B" w14:textId="77777777" w:rsidR="00956FCE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27" w:author="Qualcomm User" w:date="2019-01-08T16:21:00Z"/>
                <w:noProof/>
              </w:rPr>
            </w:pPr>
            <w:del w:id="228" w:author="Qualcomm User" w:date="2019-01-08T16:21:00Z">
              <w:r w:rsidDel="00956FCE">
                <w:rPr>
                  <w:noProof/>
                </w:rPr>
                <w:delText>ZeroPos[ n ]</w:delText>
              </w:r>
            </w:del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14:paraId="1B6A0BFF" w14:textId="77777777" w:rsidR="00956FCE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29" w:author="Qualcomm User" w:date="2019-01-08T16:21:00Z"/>
                <w:noProof/>
              </w:rPr>
            </w:pPr>
            <w:del w:id="230" w:author="Qualcomm User" w:date="2019-01-08T16:21:00Z">
              <w:r w:rsidDel="00956FCE">
                <w:rPr>
                  <w:noProof/>
                </w:rPr>
                <w:delText>1</w:delText>
              </w:r>
            </w:del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14:paraId="4E5AF33A" w14:textId="77777777" w:rsidR="00956FCE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31" w:author="Qualcomm User" w:date="2019-01-08T16:21:00Z"/>
                <w:noProof/>
              </w:rPr>
            </w:pPr>
            <w:del w:id="232" w:author="Qualcomm User" w:date="2019-01-08T16:21:00Z">
              <w:r w:rsidDel="00956FCE">
                <w:rPr>
                  <w:noProof/>
                </w:rPr>
                <w:delText>1</w:delText>
              </w:r>
            </w:del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14:paraId="1231DDC0" w14:textId="77777777" w:rsidR="00956FCE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33" w:author="Qualcomm User" w:date="2019-01-08T16:21:00Z"/>
                <w:noProof/>
              </w:rPr>
            </w:pPr>
            <w:del w:id="234" w:author="Qualcomm User" w:date="2019-01-08T16:21:00Z">
              <w:r w:rsidDel="00956FCE">
                <w:rPr>
                  <w:noProof/>
                </w:rPr>
                <w:delText>1</w:delText>
              </w:r>
            </w:del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14:paraId="1E14D4E3" w14:textId="77777777" w:rsidR="00956FCE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35" w:author="Qualcomm User" w:date="2019-01-08T16:21:00Z"/>
                <w:noProof/>
              </w:rPr>
            </w:pPr>
            <w:del w:id="236" w:author="Qualcomm User" w:date="2019-01-08T16:21:00Z">
              <w:r w:rsidDel="00956FCE">
                <w:rPr>
                  <w:noProof/>
                </w:rPr>
                <w:delText>1</w:delText>
              </w:r>
            </w:del>
          </w:p>
        </w:tc>
      </w:tr>
      <w:tr w:rsidR="00956FCE" w:rsidDel="00956FCE" w14:paraId="1B7F5E90" w14:textId="77777777" w:rsidTr="003F3879">
        <w:trPr>
          <w:del w:id="237" w:author="Qualcomm User" w:date="2019-01-08T16:21:00Z"/>
        </w:trPr>
        <w:tc>
          <w:tcPr>
            <w:tcW w:w="0" w:type="auto"/>
            <w:tcBorders>
              <w:bottom w:val="single" w:sz="4" w:space="0" w:color="auto"/>
            </w:tcBorders>
          </w:tcPr>
          <w:p w14:paraId="1548DD31" w14:textId="77777777" w:rsidR="00956FCE" w:rsidRPr="00331AB6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38" w:author="Qualcomm User" w:date="2019-01-08T16:21:00Z"/>
                <w:b/>
                <w:noProof/>
              </w:rPr>
            </w:pPr>
            <w:del w:id="239" w:author="Qualcomm User" w:date="2019-01-08T16:21:00Z">
              <w:r w:rsidRPr="00331AB6" w:rsidDel="00956FCE">
                <w:rPr>
                  <w:b/>
                  <w:noProof/>
                </w:rPr>
                <w:delText>2</w:delText>
              </w:r>
            </w:del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275A5939" w14:textId="77777777" w:rsidR="00956FCE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40" w:author="Qualcomm User" w:date="2019-01-08T16:21:00Z"/>
                <w:noProof/>
              </w:rPr>
            </w:pPr>
            <w:del w:id="241" w:author="Qualcomm User" w:date="2019-01-08T16:21:00Z">
              <w:r w:rsidDel="00956FCE">
                <w:rPr>
                  <w:noProof/>
                </w:rPr>
                <w:delText>ZeroPos[ n ]</w:delText>
              </w:r>
            </w:del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14:paraId="501DB0EE" w14:textId="77777777" w:rsidR="00956FCE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42" w:author="Qualcomm User" w:date="2019-01-08T16:21:00Z"/>
                <w:noProof/>
              </w:rPr>
            </w:pPr>
            <w:del w:id="243" w:author="Qualcomm User" w:date="2019-01-08T16:21:00Z">
              <w:r w:rsidDel="00956FCE">
                <w:rPr>
                  <w:noProof/>
                </w:rPr>
                <w:delText>1</w:delText>
              </w:r>
            </w:del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14:paraId="1E197068" w14:textId="77777777" w:rsidR="00956FCE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44" w:author="Qualcomm User" w:date="2019-01-08T16:21:00Z"/>
                <w:noProof/>
              </w:rPr>
            </w:pPr>
            <w:del w:id="245" w:author="Qualcomm User" w:date="2019-01-08T16:21:00Z">
              <w:r w:rsidDel="00956FCE">
                <w:rPr>
                  <w:noProof/>
                </w:rPr>
                <w:delText>1</w:delText>
              </w:r>
            </w:del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14:paraId="50FA065E" w14:textId="77777777" w:rsidR="00956FCE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46" w:author="Qualcomm User" w:date="2019-01-08T16:21:00Z"/>
                <w:noProof/>
              </w:rPr>
            </w:pPr>
            <w:del w:id="247" w:author="Qualcomm User" w:date="2019-01-08T16:21:00Z">
              <w:r w:rsidDel="00956FCE">
                <w:rPr>
                  <w:noProof/>
                </w:rPr>
                <w:delText>2</w:delText>
              </w:r>
            </w:del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14:paraId="22D33405" w14:textId="77777777" w:rsidR="00956FCE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48" w:author="Qualcomm User" w:date="2019-01-08T16:21:00Z"/>
                <w:noProof/>
              </w:rPr>
            </w:pPr>
            <w:del w:id="249" w:author="Qualcomm User" w:date="2019-01-08T16:21:00Z">
              <w:r w:rsidDel="00956FCE">
                <w:rPr>
                  <w:noProof/>
                </w:rPr>
                <w:delText>2</w:delText>
              </w:r>
            </w:del>
          </w:p>
        </w:tc>
      </w:tr>
      <w:tr w:rsidR="00956FCE" w:rsidDel="00956FCE" w14:paraId="79FF2807" w14:textId="77777777" w:rsidTr="003F3879">
        <w:trPr>
          <w:del w:id="250" w:author="Qualcomm User" w:date="2019-01-08T16:21:00Z"/>
        </w:trPr>
        <w:tc>
          <w:tcPr>
            <w:tcW w:w="0" w:type="auto"/>
          </w:tcPr>
          <w:p w14:paraId="005B7D61" w14:textId="77777777" w:rsidR="00956FCE" w:rsidRPr="00914237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51" w:author="Qualcomm User" w:date="2019-01-08T16:21:00Z"/>
                <w:b/>
                <w:noProof/>
              </w:rPr>
            </w:pPr>
          </w:p>
        </w:tc>
        <w:tc>
          <w:tcPr>
            <w:tcW w:w="1216" w:type="dxa"/>
          </w:tcPr>
          <w:p w14:paraId="50E59527" w14:textId="77777777" w:rsidR="00956FCE" w:rsidRPr="00331AB6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52" w:author="Qualcomm User" w:date="2019-01-08T16:21:00Z"/>
                <w:b/>
                <w:noProof/>
              </w:rPr>
            </w:pPr>
            <w:del w:id="253" w:author="Qualcomm User" w:date="2019-01-08T16:21:00Z">
              <w:r w:rsidRPr="00331AB6" w:rsidDel="00956FCE">
                <w:rPr>
                  <w:b/>
                  <w:noProof/>
                </w:rPr>
                <w:delText>locSumAbs</w:delText>
              </w:r>
            </w:del>
          </w:p>
        </w:tc>
        <w:tc>
          <w:tcPr>
            <w:tcW w:w="481" w:type="dxa"/>
            <w:vAlign w:val="center"/>
          </w:tcPr>
          <w:p w14:paraId="1297EBBD" w14:textId="77777777" w:rsidR="00956FCE" w:rsidRPr="00331AB6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" w:author="Qualcomm User" w:date="2019-01-08T16:21:00Z"/>
                <w:b/>
                <w:noProof/>
              </w:rPr>
            </w:pPr>
            <w:del w:id="255" w:author="Qualcomm User" w:date="2019-01-08T16:21:00Z">
              <w:r w:rsidRPr="00331AB6" w:rsidDel="00956FCE">
                <w:rPr>
                  <w:b/>
                  <w:noProof/>
                </w:rPr>
                <w:delText>16</w:delText>
              </w:r>
            </w:del>
          </w:p>
        </w:tc>
        <w:tc>
          <w:tcPr>
            <w:tcW w:w="482" w:type="dxa"/>
            <w:vAlign w:val="center"/>
          </w:tcPr>
          <w:p w14:paraId="693B691B" w14:textId="77777777" w:rsidR="00956FCE" w:rsidRPr="00331AB6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" w:author="Qualcomm User" w:date="2019-01-08T16:21:00Z"/>
                <w:b/>
                <w:noProof/>
              </w:rPr>
            </w:pPr>
            <w:del w:id="257" w:author="Qualcomm User" w:date="2019-01-08T16:21:00Z">
              <w:r w:rsidRPr="00331AB6" w:rsidDel="00956FCE">
                <w:rPr>
                  <w:b/>
                  <w:noProof/>
                </w:rPr>
                <w:delText>17</w:delText>
              </w:r>
            </w:del>
          </w:p>
        </w:tc>
        <w:tc>
          <w:tcPr>
            <w:tcW w:w="481" w:type="dxa"/>
            <w:vAlign w:val="center"/>
          </w:tcPr>
          <w:p w14:paraId="273C1A89" w14:textId="77777777" w:rsidR="00956FCE" w:rsidRPr="00331AB6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8" w:author="Qualcomm User" w:date="2019-01-08T16:21:00Z"/>
                <w:b/>
                <w:noProof/>
              </w:rPr>
            </w:pPr>
            <w:del w:id="259" w:author="Qualcomm User" w:date="2019-01-08T16:21:00Z">
              <w:r w:rsidRPr="00331AB6" w:rsidDel="00956FCE">
                <w:rPr>
                  <w:b/>
                  <w:noProof/>
                </w:rPr>
                <w:delText>18</w:delText>
              </w:r>
            </w:del>
          </w:p>
        </w:tc>
        <w:tc>
          <w:tcPr>
            <w:tcW w:w="482" w:type="dxa"/>
            <w:vAlign w:val="center"/>
          </w:tcPr>
          <w:p w14:paraId="47D2B88F" w14:textId="77777777" w:rsidR="00956FCE" w:rsidRPr="00331AB6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" w:author="Qualcomm User" w:date="2019-01-08T16:21:00Z"/>
                <w:b/>
                <w:noProof/>
              </w:rPr>
            </w:pPr>
            <w:del w:id="261" w:author="Qualcomm User" w:date="2019-01-08T16:21:00Z">
              <w:r w:rsidRPr="00331AB6" w:rsidDel="00956FCE">
                <w:rPr>
                  <w:b/>
                  <w:noProof/>
                </w:rPr>
                <w:delText>19</w:delText>
              </w:r>
            </w:del>
          </w:p>
        </w:tc>
      </w:tr>
      <w:tr w:rsidR="00956FCE" w:rsidDel="00956FCE" w14:paraId="16696C85" w14:textId="77777777" w:rsidTr="003F3879">
        <w:trPr>
          <w:del w:id="262" w:author="Qualcomm User" w:date="2019-01-08T16:21:00Z"/>
        </w:trPr>
        <w:tc>
          <w:tcPr>
            <w:tcW w:w="0" w:type="auto"/>
          </w:tcPr>
          <w:p w14:paraId="4CAF8BD4" w14:textId="77777777" w:rsidR="00956FCE" w:rsidRPr="00331AB6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63" w:author="Qualcomm User" w:date="2019-01-08T16:21:00Z"/>
                <w:b/>
                <w:noProof/>
              </w:rPr>
            </w:pPr>
          </w:p>
        </w:tc>
        <w:tc>
          <w:tcPr>
            <w:tcW w:w="1216" w:type="dxa"/>
          </w:tcPr>
          <w:p w14:paraId="05942474" w14:textId="77777777" w:rsidR="00956FCE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64" w:author="Qualcomm User" w:date="2019-01-08T16:21:00Z"/>
                <w:noProof/>
              </w:rPr>
            </w:pPr>
            <w:del w:id="265" w:author="Qualcomm User" w:date="2019-01-08T16:21:00Z">
              <w:r w:rsidDel="00956FCE">
                <w:rPr>
                  <w:noProof/>
                </w:rPr>
                <w:delText>cRiceParam</w:delText>
              </w:r>
            </w:del>
          </w:p>
        </w:tc>
        <w:tc>
          <w:tcPr>
            <w:tcW w:w="481" w:type="dxa"/>
            <w:vAlign w:val="center"/>
          </w:tcPr>
          <w:p w14:paraId="1F4720DA" w14:textId="77777777" w:rsidR="00956FCE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66" w:author="Qualcomm User" w:date="2019-01-08T16:21:00Z"/>
                <w:noProof/>
              </w:rPr>
            </w:pPr>
            <w:del w:id="267" w:author="Qualcomm User" w:date="2019-01-08T16:21:00Z">
              <w:r w:rsidDel="00956FCE">
                <w:rPr>
                  <w:noProof/>
                </w:rPr>
                <w:delText>2</w:delText>
              </w:r>
            </w:del>
          </w:p>
        </w:tc>
        <w:tc>
          <w:tcPr>
            <w:tcW w:w="482" w:type="dxa"/>
            <w:vAlign w:val="center"/>
          </w:tcPr>
          <w:p w14:paraId="06C41335" w14:textId="77777777" w:rsidR="00956FCE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68" w:author="Qualcomm User" w:date="2019-01-08T16:21:00Z"/>
                <w:noProof/>
              </w:rPr>
            </w:pPr>
            <w:del w:id="269" w:author="Qualcomm User" w:date="2019-01-08T16:21:00Z">
              <w:r w:rsidDel="00956FCE">
                <w:rPr>
                  <w:noProof/>
                </w:rPr>
                <w:delText>2</w:delText>
              </w:r>
            </w:del>
          </w:p>
        </w:tc>
        <w:tc>
          <w:tcPr>
            <w:tcW w:w="481" w:type="dxa"/>
            <w:vAlign w:val="center"/>
          </w:tcPr>
          <w:p w14:paraId="2B217AB9" w14:textId="77777777" w:rsidR="00956FCE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70" w:author="Qualcomm User" w:date="2019-01-08T16:21:00Z"/>
                <w:noProof/>
              </w:rPr>
            </w:pPr>
            <w:del w:id="271" w:author="Qualcomm User" w:date="2019-01-08T16:21:00Z">
              <w:r w:rsidDel="00956FCE">
                <w:rPr>
                  <w:noProof/>
                </w:rPr>
                <w:delText>2</w:delText>
              </w:r>
            </w:del>
          </w:p>
        </w:tc>
        <w:tc>
          <w:tcPr>
            <w:tcW w:w="482" w:type="dxa"/>
            <w:vAlign w:val="center"/>
          </w:tcPr>
          <w:p w14:paraId="3E6DD3F6" w14:textId="77777777" w:rsidR="00956FCE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72" w:author="Qualcomm User" w:date="2019-01-08T16:21:00Z"/>
                <w:noProof/>
              </w:rPr>
            </w:pPr>
            <w:del w:id="273" w:author="Qualcomm User" w:date="2019-01-08T16:21:00Z">
              <w:r w:rsidDel="00956FCE">
                <w:rPr>
                  <w:noProof/>
                </w:rPr>
                <w:delText>2</w:delText>
              </w:r>
            </w:del>
          </w:p>
        </w:tc>
      </w:tr>
      <w:tr w:rsidR="00956FCE" w:rsidDel="00956FCE" w14:paraId="4CD94711" w14:textId="77777777" w:rsidTr="003F3879">
        <w:trPr>
          <w:del w:id="274" w:author="Qualcomm User" w:date="2019-01-08T16:21:00Z"/>
        </w:trPr>
        <w:tc>
          <w:tcPr>
            <w:tcW w:w="0" w:type="auto"/>
          </w:tcPr>
          <w:p w14:paraId="6574F039" w14:textId="77777777" w:rsidR="00956FCE" w:rsidRPr="00331AB6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75" w:author="Qualcomm User" w:date="2019-01-08T16:21:00Z"/>
                <w:b/>
                <w:noProof/>
              </w:rPr>
            </w:pPr>
            <w:del w:id="276" w:author="Qualcomm User" w:date="2019-01-08T16:21:00Z">
              <w:r w:rsidRPr="00331AB6" w:rsidDel="00956FCE">
                <w:rPr>
                  <w:b/>
                  <w:noProof/>
                </w:rPr>
                <w:delText>0</w:delText>
              </w:r>
            </w:del>
          </w:p>
        </w:tc>
        <w:tc>
          <w:tcPr>
            <w:tcW w:w="1216" w:type="dxa"/>
          </w:tcPr>
          <w:p w14:paraId="5230A69A" w14:textId="77777777" w:rsidR="00956FCE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77" w:author="Qualcomm User" w:date="2019-01-08T16:21:00Z"/>
                <w:noProof/>
              </w:rPr>
            </w:pPr>
            <w:del w:id="278" w:author="Qualcomm User" w:date="2019-01-08T16:21:00Z">
              <w:r w:rsidDel="00956FCE">
                <w:rPr>
                  <w:noProof/>
                </w:rPr>
                <w:delText>ZeroPos[ n ]</w:delText>
              </w:r>
            </w:del>
          </w:p>
        </w:tc>
        <w:tc>
          <w:tcPr>
            <w:tcW w:w="481" w:type="dxa"/>
            <w:vAlign w:val="center"/>
          </w:tcPr>
          <w:p w14:paraId="2F74515D" w14:textId="77777777" w:rsidR="00956FCE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79" w:author="Qualcomm User" w:date="2019-01-08T16:21:00Z"/>
                <w:noProof/>
              </w:rPr>
            </w:pPr>
            <w:del w:id="280" w:author="Qualcomm User" w:date="2019-01-08T16:21:00Z">
              <w:r w:rsidDel="00956FCE">
                <w:rPr>
                  <w:noProof/>
                </w:rPr>
                <w:delText>4</w:delText>
              </w:r>
            </w:del>
          </w:p>
        </w:tc>
        <w:tc>
          <w:tcPr>
            <w:tcW w:w="482" w:type="dxa"/>
            <w:vAlign w:val="center"/>
          </w:tcPr>
          <w:p w14:paraId="1C623A73" w14:textId="77777777" w:rsidR="00956FCE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81" w:author="Qualcomm User" w:date="2019-01-08T16:21:00Z"/>
                <w:noProof/>
              </w:rPr>
            </w:pPr>
            <w:del w:id="282" w:author="Qualcomm User" w:date="2019-01-08T16:21:00Z">
              <w:r w:rsidDel="00956FCE">
                <w:rPr>
                  <w:noProof/>
                </w:rPr>
                <w:delText>4</w:delText>
              </w:r>
            </w:del>
          </w:p>
        </w:tc>
        <w:tc>
          <w:tcPr>
            <w:tcW w:w="481" w:type="dxa"/>
            <w:vAlign w:val="center"/>
          </w:tcPr>
          <w:p w14:paraId="7F690333" w14:textId="77777777" w:rsidR="00956FCE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83" w:author="Qualcomm User" w:date="2019-01-08T16:21:00Z"/>
                <w:noProof/>
              </w:rPr>
            </w:pPr>
            <w:del w:id="284" w:author="Qualcomm User" w:date="2019-01-08T16:21:00Z">
              <w:r w:rsidDel="00956FCE">
                <w:rPr>
                  <w:noProof/>
                </w:rPr>
                <w:delText>4</w:delText>
              </w:r>
            </w:del>
          </w:p>
        </w:tc>
        <w:tc>
          <w:tcPr>
            <w:tcW w:w="482" w:type="dxa"/>
            <w:vAlign w:val="center"/>
          </w:tcPr>
          <w:p w14:paraId="7AACA8EB" w14:textId="77777777" w:rsidR="00956FCE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85" w:author="Qualcomm User" w:date="2019-01-08T16:21:00Z"/>
                <w:noProof/>
              </w:rPr>
            </w:pPr>
            <w:del w:id="286" w:author="Qualcomm User" w:date="2019-01-08T16:21:00Z">
              <w:r w:rsidDel="00956FCE">
                <w:rPr>
                  <w:noProof/>
                </w:rPr>
                <w:delText>4</w:delText>
              </w:r>
            </w:del>
          </w:p>
        </w:tc>
      </w:tr>
      <w:tr w:rsidR="00956FCE" w:rsidDel="00956FCE" w14:paraId="57615E22" w14:textId="77777777" w:rsidTr="003F3879">
        <w:trPr>
          <w:del w:id="287" w:author="Qualcomm User" w:date="2019-01-08T16:21:00Z"/>
        </w:trPr>
        <w:tc>
          <w:tcPr>
            <w:tcW w:w="0" w:type="auto"/>
          </w:tcPr>
          <w:p w14:paraId="46882F37" w14:textId="77777777" w:rsidR="00956FCE" w:rsidRPr="00331AB6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88" w:author="Qualcomm User" w:date="2019-01-08T16:21:00Z"/>
                <w:b/>
                <w:noProof/>
              </w:rPr>
            </w:pPr>
            <w:del w:id="289" w:author="Qualcomm User" w:date="2019-01-08T16:21:00Z">
              <w:r w:rsidRPr="00331AB6" w:rsidDel="00956FCE">
                <w:rPr>
                  <w:b/>
                  <w:noProof/>
                </w:rPr>
                <w:delText>1</w:delText>
              </w:r>
            </w:del>
          </w:p>
        </w:tc>
        <w:tc>
          <w:tcPr>
            <w:tcW w:w="1216" w:type="dxa"/>
          </w:tcPr>
          <w:p w14:paraId="71883B3A" w14:textId="77777777" w:rsidR="00956FCE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90" w:author="Qualcomm User" w:date="2019-01-08T16:21:00Z"/>
                <w:noProof/>
              </w:rPr>
            </w:pPr>
            <w:del w:id="291" w:author="Qualcomm User" w:date="2019-01-08T16:21:00Z">
              <w:r w:rsidDel="00956FCE">
                <w:rPr>
                  <w:noProof/>
                </w:rPr>
                <w:delText>ZeroPos[ n ]</w:delText>
              </w:r>
            </w:del>
          </w:p>
        </w:tc>
        <w:tc>
          <w:tcPr>
            <w:tcW w:w="481" w:type="dxa"/>
            <w:vAlign w:val="center"/>
          </w:tcPr>
          <w:p w14:paraId="12550FA4" w14:textId="77777777" w:rsidR="00956FCE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92" w:author="Qualcomm User" w:date="2019-01-08T16:21:00Z"/>
                <w:noProof/>
              </w:rPr>
            </w:pPr>
            <w:del w:id="293" w:author="Qualcomm User" w:date="2019-01-08T16:21:00Z">
              <w:r w:rsidDel="00956FCE">
                <w:rPr>
                  <w:noProof/>
                </w:rPr>
                <w:delText>4</w:delText>
              </w:r>
            </w:del>
          </w:p>
        </w:tc>
        <w:tc>
          <w:tcPr>
            <w:tcW w:w="482" w:type="dxa"/>
            <w:vAlign w:val="center"/>
          </w:tcPr>
          <w:p w14:paraId="6445CBE3" w14:textId="77777777" w:rsidR="00956FCE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94" w:author="Qualcomm User" w:date="2019-01-08T16:21:00Z"/>
                <w:noProof/>
              </w:rPr>
            </w:pPr>
            <w:del w:id="295" w:author="Qualcomm User" w:date="2019-01-08T16:21:00Z">
              <w:r w:rsidDel="00956FCE">
                <w:rPr>
                  <w:noProof/>
                </w:rPr>
                <w:delText>4</w:delText>
              </w:r>
            </w:del>
          </w:p>
        </w:tc>
        <w:tc>
          <w:tcPr>
            <w:tcW w:w="481" w:type="dxa"/>
            <w:vAlign w:val="center"/>
          </w:tcPr>
          <w:p w14:paraId="64AB9DFA" w14:textId="77777777" w:rsidR="00956FCE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96" w:author="Qualcomm User" w:date="2019-01-08T16:21:00Z"/>
                <w:noProof/>
              </w:rPr>
            </w:pPr>
            <w:del w:id="297" w:author="Qualcomm User" w:date="2019-01-08T16:21:00Z">
              <w:r w:rsidDel="00956FCE">
                <w:rPr>
                  <w:noProof/>
                </w:rPr>
                <w:delText>12</w:delText>
              </w:r>
            </w:del>
          </w:p>
        </w:tc>
        <w:tc>
          <w:tcPr>
            <w:tcW w:w="482" w:type="dxa"/>
            <w:vAlign w:val="center"/>
          </w:tcPr>
          <w:p w14:paraId="26D869D9" w14:textId="77777777" w:rsidR="00956FCE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98" w:author="Qualcomm User" w:date="2019-01-08T16:21:00Z"/>
                <w:noProof/>
              </w:rPr>
            </w:pPr>
            <w:del w:id="299" w:author="Qualcomm User" w:date="2019-01-08T16:21:00Z">
              <w:r w:rsidDel="00956FCE">
                <w:rPr>
                  <w:noProof/>
                </w:rPr>
                <w:delText>12</w:delText>
              </w:r>
            </w:del>
          </w:p>
        </w:tc>
      </w:tr>
      <w:tr w:rsidR="00956FCE" w:rsidDel="00956FCE" w14:paraId="18E4A40B" w14:textId="77777777" w:rsidTr="003F3879">
        <w:trPr>
          <w:del w:id="300" w:author="Qualcomm User" w:date="2019-01-08T16:21:00Z"/>
        </w:trPr>
        <w:tc>
          <w:tcPr>
            <w:tcW w:w="0" w:type="auto"/>
          </w:tcPr>
          <w:p w14:paraId="4D650FF3" w14:textId="77777777" w:rsidR="00956FCE" w:rsidRPr="00331AB6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01" w:author="Qualcomm User" w:date="2019-01-08T16:21:00Z"/>
                <w:b/>
                <w:noProof/>
              </w:rPr>
            </w:pPr>
            <w:del w:id="302" w:author="Qualcomm User" w:date="2019-01-08T16:21:00Z">
              <w:r w:rsidRPr="00331AB6" w:rsidDel="00956FCE">
                <w:rPr>
                  <w:b/>
                  <w:noProof/>
                </w:rPr>
                <w:delText>2</w:delText>
              </w:r>
            </w:del>
          </w:p>
        </w:tc>
        <w:tc>
          <w:tcPr>
            <w:tcW w:w="1216" w:type="dxa"/>
          </w:tcPr>
          <w:p w14:paraId="3921AFB3" w14:textId="77777777" w:rsidR="00956FCE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03" w:author="Qualcomm User" w:date="2019-01-08T16:21:00Z"/>
                <w:noProof/>
              </w:rPr>
            </w:pPr>
            <w:del w:id="304" w:author="Qualcomm User" w:date="2019-01-08T16:21:00Z">
              <w:r w:rsidDel="00956FCE">
                <w:rPr>
                  <w:noProof/>
                </w:rPr>
                <w:delText>ZeroPos[ n ]</w:delText>
              </w:r>
            </w:del>
          </w:p>
        </w:tc>
        <w:tc>
          <w:tcPr>
            <w:tcW w:w="481" w:type="dxa"/>
            <w:vAlign w:val="center"/>
          </w:tcPr>
          <w:p w14:paraId="5C5E385F" w14:textId="77777777" w:rsidR="00956FCE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305" w:author="Qualcomm User" w:date="2019-01-08T16:21:00Z"/>
                <w:noProof/>
              </w:rPr>
            </w:pPr>
            <w:del w:id="306" w:author="Qualcomm User" w:date="2019-01-08T16:21:00Z">
              <w:r w:rsidDel="00956FCE">
                <w:rPr>
                  <w:noProof/>
                </w:rPr>
                <w:delText>8</w:delText>
              </w:r>
            </w:del>
          </w:p>
        </w:tc>
        <w:tc>
          <w:tcPr>
            <w:tcW w:w="482" w:type="dxa"/>
            <w:vAlign w:val="center"/>
          </w:tcPr>
          <w:p w14:paraId="25A58641" w14:textId="77777777" w:rsidR="00956FCE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307" w:author="Qualcomm User" w:date="2019-01-08T16:21:00Z"/>
                <w:noProof/>
              </w:rPr>
            </w:pPr>
            <w:del w:id="308" w:author="Qualcomm User" w:date="2019-01-08T16:21:00Z">
              <w:r w:rsidDel="00956FCE">
                <w:rPr>
                  <w:noProof/>
                </w:rPr>
                <w:delText>8</w:delText>
              </w:r>
            </w:del>
          </w:p>
        </w:tc>
        <w:tc>
          <w:tcPr>
            <w:tcW w:w="481" w:type="dxa"/>
            <w:vAlign w:val="center"/>
          </w:tcPr>
          <w:p w14:paraId="5A1C3B1C" w14:textId="77777777" w:rsidR="00956FCE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309" w:author="Qualcomm User" w:date="2019-01-08T16:21:00Z"/>
                <w:noProof/>
              </w:rPr>
            </w:pPr>
            <w:del w:id="310" w:author="Qualcomm User" w:date="2019-01-08T16:21:00Z">
              <w:r w:rsidDel="00956FCE">
                <w:rPr>
                  <w:noProof/>
                </w:rPr>
                <w:delText>12</w:delText>
              </w:r>
            </w:del>
          </w:p>
        </w:tc>
        <w:tc>
          <w:tcPr>
            <w:tcW w:w="482" w:type="dxa"/>
            <w:vAlign w:val="center"/>
          </w:tcPr>
          <w:p w14:paraId="081496AA" w14:textId="77777777" w:rsidR="00956FCE" w:rsidDel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311" w:author="Qualcomm User" w:date="2019-01-08T16:21:00Z"/>
                <w:noProof/>
              </w:rPr>
            </w:pPr>
            <w:del w:id="312" w:author="Qualcomm User" w:date="2019-01-08T16:21:00Z">
              <w:r w:rsidDel="00956FCE">
                <w:rPr>
                  <w:noProof/>
                </w:rPr>
                <w:delText>12</w:delText>
              </w:r>
            </w:del>
          </w:p>
        </w:tc>
      </w:tr>
      <w:tr w:rsidR="00956FCE" w14:paraId="09A8E4B7" w14:textId="77777777" w:rsidTr="003F3879">
        <w:trPr>
          <w:ins w:id="313" w:author="Qualcomm User" w:date="2019-01-08T16:21:00Z"/>
        </w:trPr>
        <w:tc>
          <w:tcPr>
            <w:tcW w:w="0" w:type="auto"/>
          </w:tcPr>
          <w:p w14:paraId="1675FAE3" w14:textId="77777777" w:rsidR="00956FCE" w:rsidRPr="00914237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4" w:author="Qualcomm User" w:date="2019-01-08T16:21:00Z"/>
                <w:b/>
                <w:noProof/>
              </w:rPr>
            </w:pPr>
            <w:ins w:id="315" w:author="Qualcomm User" w:date="2019-01-08T16:21:00Z">
              <w:r w:rsidRPr="00914237">
                <w:rPr>
                  <w:b/>
                  <w:noProof/>
                </w:rPr>
                <w:t>s</w:t>
              </w:r>
            </w:ins>
          </w:p>
        </w:tc>
        <w:tc>
          <w:tcPr>
            <w:tcW w:w="1216" w:type="dxa"/>
          </w:tcPr>
          <w:p w14:paraId="4726957B" w14:textId="77777777" w:rsidR="00956FCE" w:rsidRPr="00331AB6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6" w:author="Qualcomm User" w:date="2019-01-08T16:21:00Z"/>
                <w:b/>
                <w:noProof/>
              </w:rPr>
            </w:pPr>
            <w:ins w:id="317" w:author="Qualcomm User" w:date="2019-01-08T16:22:00Z">
              <w:r>
                <w:rPr>
                  <w:b/>
                  <w:noProof/>
                </w:rPr>
                <w:t>cRiceParam</w:t>
              </w:r>
            </w:ins>
          </w:p>
        </w:tc>
        <w:tc>
          <w:tcPr>
            <w:tcW w:w="481" w:type="dxa"/>
            <w:vAlign w:val="center"/>
          </w:tcPr>
          <w:p w14:paraId="2E41604F" w14:textId="77777777" w:rsidR="00956FCE" w:rsidRPr="00331AB6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Qualcomm User" w:date="2019-01-08T16:21:00Z"/>
                <w:b/>
                <w:noProof/>
              </w:rPr>
            </w:pPr>
            <w:ins w:id="319" w:author="Qualcomm User" w:date="2019-01-08T16:21:00Z">
              <w:r w:rsidRPr="00331AB6">
                <w:rPr>
                  <w:b/>
                  <w:noProof/>
                </w:rPr>
                <w:t>0</w:t>
              </w:r>
            </w:ins>
          </w:p>
        </w:tc>
        <w:tc>
          <w:tcPr>
            <w:tcW w:w="482" w:type="dxa"/>
            <w:vAlign w:val="center"/>
          </w:tcPr>
          <w:p w14:paraId="1D187B43" w14:textId="77777777" w:rsidR="00956FCE" w:rsidRPr="00331AB6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Qualcomm User" w:date="2019-01-08T16:21:00Z"/>
                <w:b/>
                <w:noProof/>
              </w:rPr>
            </w:pPr>
            <w:ins w:id="321" w:author="Qualcomm User" w:date="2019-01-08T16:21:00Z">
              <w:r w:rsidRPr="00331AB6">
                <w:rPr>
                  <w:b/>
                  <w:noProof/>
                </w:rPr>
                <w:t>1</w:t>
              </w:r>
            </w:ins>
          </w:p>
        </w:tc>
        <w:tc>
          <w:tcPr>
            <w:tcW w:w="481" w:type="dxa"/>
            <w:vAlign w:val="center"/>
          </w:tcPr>
          <w:p w14:paraId="4F3D7488" w14:textId="77777777" w:rsidR="00956FCE" w:rsidRPr="00331AB6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Qualcomm User" w:date="2019-01-08T16:21:00Z"/>
                <w:b/>
                <w:noProof/>
              </w:rPr>
            </w:pPr>
            <w:ins w:id="323" w:author="Qualcomm User" w:date="2019-01-08T16:21:00Z">
              <w:r w:rsidRPr="00331AB6">
                <w:rPr>
                  <w:b/>
                  <w:noProof/>
                </w:rPr>
                <w:t>2</w:t>
              </w:r>
            </w:ins>
          </w:p>
        </w:tc>
        <w:tc>
          <w:tcPr>
            <w:tcW w:w="482" w:type="dxa"/>
            <w:vAlign w:val="center"/>
          </w:tcPr>
          <w:p w14:paraId="03AC7248" w14:textId="77777777" w:rsidR="00956FCE" w:rsidRPr="00331AB6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Qualcomm User" w:date="2019-01-08T16:21:00Z"/>
                <w:b/>
                <w:noProof/>
              </w:rPr>
            </w:pPr>
            <w:ins w:id="325" w:author="Qualcomm User" w:date="2019-01-08T16:21:00Z">
              <w:r w:rsidRPr="00331AB6">
                <w:rPr>
                  <w:b/>
                  <w:noProof/>
                </w:rPr>
                <w:t>3</w:t>
              </w:r>
            </w:ins>
          </w:p>
        </w:tc>
      </w:tr>
      <w:tr w:rsidR="00956FCE" w14:paraId="17E5B391" w14:textId="77777777" w:rsidTr="003F3879">
        <w:trPr>
          <w:ins w:id="326" w:author="Qualcomm User" w:date="2019-01-08T16:21:00Z"/>
        </w:trPr>
        <w:tc>
          <w:tcPr>
            <w:tcW w:w="0" w:type="auto"/>
            <w:tcBorders>
              <w:bottom w:val="single" w:sz="4" w:space="0" w:color="auto"/>
            </w:tcBorders>
          </w:tcPr>
          <w:p w14:paraId="2F5AE892" w14:textId="77777777" w:rsidR="00956FCE" w:rsidRPr="00331AB6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7" w:author="Qualcomm User" w:date="2019-01-08T16:21:00Z"/>
                <w:b/>
                <w:noProof/>
              </w:rPr>
            </w:pPr>
            <w:ins w:id="328" w:author="Qualcomm User" w:date="2019-01-08T16:21:00Z">
              <w:r w:rsidRPr="00331AB6">
                <w:rPr>
                  <w:b/>
                  <w:noProof/>
                </w:rPr>
                <w:t>0</w:t>
              </w:r>
            </w:ins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4D98E355" w14:textId="77777777" w:rsidR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9" w:author="Qualcomm User" w:date="2019-01-08T16:21:00Z"/>
                <w:noProof/>
              </w:rPr>
            </w:pPr>
            <w:ins w:id="330" w:author="Qualcomm User" w:date="2019-01-08T16:21:00Z">
              <w:r>
                <w:rPr>
                  <w:noProof/>
                </w:rPr>
                <w:t>ZeroPos[ n ]</w:t>
              </w:r>
            </w:ins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14:paraId="7D5619DA" w14:textId="77777777" w:rsidR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31" w:author="Qualcomm User" w:date="2019-01-08T16:21:00Z"/>
                <w:noProof/>
              </w:rPr>
            </w:pPr>
            <w:ins w:id="332" w:author="Qualcomm User" w:date="2019-01-08T16:23:00Z">
              <w:r>
                <w:rPr>
                  <w:noProof/>
                </w:rPr>
                <w:t>1</w:t>
              </w:r>
            </w:ins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14:paraId="6B2AC890" w14:textId="77777777" w:rsidR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33" w:author="Qualcomm User" w:date="2019-01-08T16:21:00Z"/>
                <w:noProof/>
              </w:rPr>
            </w:pPr>
            <w:ins w:id="334" w:author="Qualcomm User" w:date="2019-01-08T16:23:00Z">
              <w:r>
                <w:rPr>
                  <w:noProof/>
                </w:rPr>
                <w:t>2</w:t>
              </w:r>
            </w:ins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14:paraId="635D2CA1" w14:textId="77777777" w:rsidR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35" w:author="Qualcomm User" w:date="2019-01-08T16:21:00Z"/>
                <w:noProof/>
              </w:rPr>
            </w:pPr>
            <w:ins w:id="336" w:author="Qualcomm User" w:date="2019-01-08T16:23:00Z">
              <w:r>
                <w:rPr>
                  <w:noProof/>
                </w:rPr>
                <w:t>4</w:t>
              </w:r>
            </w:ins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14:paraId="0886011F" w14:textId="77777777" w:rsidR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37" w:author="Qualcomm User" w:date="2019-01-08T16:21:00Z"/>
                <w:noProof/>
              </w:rPr>
            </w:pPr>
            <w:ins w:id="338" w:author="Qualcomm User" w:date="2019-01-08T16:23:00Z">
              <w:r>
                <w:rPr>
                  <w:noProof/>
                </w:rPr>
                <w:t>8</w:t>
              </w:r>
            </w:ins>
          </w:p>
        </w:tc>
      </w:tr>
      <w:tr w:rsidR="00956FCE" w14:paraId="58E3226B" w14:textId="77777777" w:rsidTr="003F3879">
        <w:trPr>
          <w:ins w:id="339" w:author="Qualcomm User" w:date="2019-01-08T16:21:00Z"/>
        </w:trPr>
        <w:tc>
          <w:tcPr>
            <w:tcW w:w="0" w:type="auto"/>
            <w:tcBorders>
              <w:bottom w:val="single" w:sz="4" w:space="0" w:color="auto"/>
            </w:tcBorders>
          </w:tcPr>
          <w:p w14:paraId="62268915" w14:textId="77777777" w:rsidR="00956FCE" w:rsidRPr="00331AB6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0" w:author="Qualcomm User" w:date="2019-01-08T16:21:00Z"/>
                <w:b/>
                <w:noProof/>
              </w:rPr>
            </w:pPr>
            <w:ins w:id="341" w:author="Qualcomm User" w:date="2019-01-08T16:21:00Z">
              <w:r w:rsidRPr="00331AB6">
                <w:rPr>
                  <w:b/>
                  <w:noProof/>
                </w:rPr>
                <w:t>1</w:t>
              </w:r>
            </w:ins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7B65C870" w14:textId="77777777" w:rsidR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2" w:author="Qualcomm User" w:date="2019-01-08T16:21:00Z"/>
                <w:noProof/>
              </w:rPr>
            </w:pPr>
            <w:ins w:id="343" w:author="Qualcomm User" w:date="2019-01-08T16:21:00Z">
              <w:r>
                <w:rPr>
                  <w:noProof/>
                </w:rPr>
                <w:t>ZeroPos[ n ]</w:t>
              </w:r>
            </w:ins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14:paraId="0AC75A6A" w14:textId="77777777" w:rsidR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4" w:author="Qualcomm User" w:date="2019-01-08T16:21:00Z"/>
                <w:noProof/>
              </w:rPr>
            </w:pPr>
            <w:ins w:id="345" w:author="Qualcomm User" w:date="2019-01-08T16:23:00Z">
              <w:r>
                <w:rPr>
                  <w:noProof/>
                </w:rPr>
                <w:t>3</w:t>
              </w:r>
            </w:ins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14:paraId="1CE45360" w14:textId="77777777" w:rsidR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6" w:author="Qualcomm User" w:date="2019-01-08T16:21:00Z"/>
                <w:noProof/>
              </w:rPr>
            </w:pPr>
            <w:ins w:id="347" w:author="Qualcomm User" w:date="2019-01-08T16:23:00Z">
              <w:r>
                <w:rPr>
                  <w:noProof/>
                </w:rPr>
                <w:t>6</w:t>
              </w:r>
            </w:ins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14:paraId="7E5F4C8F" w14:textId="77777777" w:rsidR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48" w:author="Qualcomm User" w:date="2019-01-08T16:21:00Z"/>
                <w:noProof/>
              </w:rPr>
            </w:pPr>
            <w:ins w:id="349" w:author="Qualcomm User" w:date="2019-01-08T16:21:00Z">
              <w:r>
                <w:rPr>
                  <w:noProof/>
                </w:rPr>
                <w:t>1</w:t>
              </w:r>
            </w:ins>
            <w:ins w:id="350" w:author="Qualcomm User" w:date="2019-01-08T16:23:00Z">
              <w:r>
                <w:rPr>
                  <w:noProof/>
                </w:rPr>
                <w:t>2</w:t>
              </w:r>
            </w:ins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14:paraId="2908FD1E" w14:textId="77777777" w:rsidR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51" w:author="Qualcomm User" w:date="2019-01-08T16:21:00Z"/>
                <w:noProof/>
              </w:rPr>
            </w:pPr>
            <w:ins w:id="352" w:author="Qualcomm User" w:date="2019-01-08T16:21:00Z">
              <w:r>
                <w:rPr>
                  <w:noProof/>
                </w:rPr>
                <w:t>1</w:t>
              </w:r>
            </w:ins>
            <w:ins w:id="353" w:author="Qualcomm User" w:date="2019-01-08T16:23:00Z">
              <w:r>
                <w:rPr>
                  <w:noProof/>
                </w:rPr>
                <w:t>6</w:t>
              </w:r>
            </w:ins>
          </w:p>
        </w:tc>
      </w:tr>
      <w:tr w:rsidR="00956FCE" w14:paraId="59C58B0D" w14:textId="77777777" w:rsidTr="003F3879">
        <w:trPr>
          <w:ins w:id="354" w:author="Qualcomm User" w:date="2019-01-08T16:21:00Z"/>
        </w:trPr>
        <w:tc>
          <w:tcPr>
            <w:tcW w:w="0" w:type="auto"/>
            <w:tcBorders>
              <w:bottom w:val="single" w:sz="4" w:space="0" w:color="auto"/>
            </w:tcBorders>
          </w:tcPr>
          <w:p w14:paraId="1CAC3765" w14:textId="77777777" w:rsidR="00956FCE" w:rsidRPr="00331AB6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55" w:author="Qualcomm User" w:date="2019-01-08T16:21:00Z"/>
                <w:b/>
                <w:noProof/>
              </w:rPr>
            </w:pPr>
            <w:ins w:id="356" w:author="Qualcomm User" w:date="2019-01-08T16:21:00Z">
              <w:r w:rsidRPr="00331AB6">
                <w:rPr>
                  <w:b/>
                  <w:noProof/>
                </w:rPr>
                <w:t>2</w:t>
              </w:r>
            </w:ins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15D5CCF9" w14:textId="77777777" w:rsidR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57" w:author="Qualcomm User" w:date="2019-01-08T16:21:00Z"/>
                <w:noProof/>
              </w:rPr>
            </w:pPr>
            <w:ins w:id="358" w:author="Qualcomm User" w:date="2019-01-08T16:21:00Z">
              <w:r>
                <w:rPr>
                  <w:noProof/>
                </w:rPr>
                <w:t>ZeroPos[ n ]</w:t>
              </w:r>
            </w:ins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14:paraId="46253789" w14:textId="77777777" w:rsidR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59" w:author="Qualcomm User" w:date="2019-01-08T16:21:00Z"/>
                <w:noProof/>
              </w:rPr>
            </w:pPr>
            <w:ins w:id="360" w:author="Qualcomm User" w:date="2019-01-08T16:23:00Z">
              <w:r>
                <w:rPr>
                  <w:noProof/>
                </w:rPr>
                <w:t>4</w:t>
              </w:r>
            </w:ins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14:paraId="1CD05CC3" w14:textId="77777777" w:rsidR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61" w:author="Qualcomm User" w:date="2019-01-08T16:21:00Z"/>
                <w:noProof/>
              </w:rPr>
            </w:pPr>
            <w:ins w:id="362" w:author="Qualcomm User" w:date="2019-01-08T16:23:00Z">
              <w:r>
                <w:rPr>
                  <w:noProof/>
                </w:rPr>
                <w:t>6</w:t>
              </w:r>
            </w:ins>
          </w:p>
        </w:tc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14:paraId="00835E17" w14:textId="77777777" w:rsidR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63" w:author="Qualcomm User" w:date="2019-01-08T16:21:00Z"/>
                <w:noProof/>
              </w:rPr>
            </w:pPr>
            <w:ins w:id="364" w:author="Qualcomm User" w:date="2019-01-08T16:23:00Z">
              <w:r>
                <w:rPr>
                  <w:noProof/>
                </w:rPr>
                <w:t>12</w:t>
              </w:r>
            </w:ins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14:paraId="4ABD4324" w14:textId="77777777" w:rsidR="00956FCE" w:rsidRDefault="00956FCE" w:rsidP="003F387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65" w:author="Qualcomm User" w:date="2019-01-08T16:21:00Z"/>
                <w:noProof/>
              </w:rPr>
            </w:pPr>
            <w:ins w:id="366" w:author="Qualcomm User" w:date="2019-01-08T16:24:00Z">
              <w:r>
                <w:rPr>
                  <w:noProof/>
                </w:rPr>
                <w:t>16</w:t>
              </w:r>
            </w:ins>
          </w:p>
        </w:tc>
      </w:tr>
    </w:tbl>
    <w:p w14:paraId="0A746843" w14:textId="77777777" w:rsidR="00956FCE" w:rsidRPr="00956FCE" w:rsidRDefault="00956FCE">
      <w:pPr>
        <w:rPr>
          <w:lang w:val="en-CA"/>
        </w:rPr>
        <w:pPrChange w:id="367" w:author="Qualcomm User" w:date="2019-01-08T16:21:00Z">
          <w:pPr>
            <w:pStyle w:val="Heading4"/>
            <w:numPr>
              <w:ilvl w:val="0"/>
              <w:numId w:val="0"/>
            </w:numPr>
            <w:ind w:left="0" w:firstLine="0"/>
          </w:pPr>
        </w:pPrChange>
      </w:pPr>
    </w:p>
    <w:p w14:paraId="2ED09374" w14:textId="77777777" w:rsidR="00F334BD" w:rsidRPr="00F334BD" w:rsidRDefault="00F334BD" w:rsidP="00F334BD">
      <w:pPr>
        <w:pStyle w:val="Heading4"/>
        <w:numPr>
          <w:ilvl w:val="3"/>
          <w:numId w:val="4"/>
        </w:numPr>
      </w:pPr>
      <w:bookmarkStart w:id="368" w:name="_Ref534726266"/>
      <w:r w:rsidRPr="00F334BD">
        <w:t>Binarization process for abs_</w:t>
      </w:r>
      <w:proofErr w:type="gramStart"/>
      <w:r w:rsidRPr="00F334BD">
        <w:t>remainder[</w:t>
      </w:r>
      <w:proofErr w:type="gramEnd"/>
      <w:r w:rsidRPr="00F334BD">
        <w:t> ]</w:t>
      </w:r>
      <w:bookmarkEnd w:id="0"/>
      <w:bookmarkEnd w:id="368"/>
    </w:p>
    <w:p w14:paraId="12B59D10" w14:textId="77777777" w:rsidR="00F334BD" w:rsidRPr="00901B03" w:rsidRDefault="00F334BD" w:rsidP="00F334BD">
      <w:pPr>
        <w:rPr>
          <w:lang w:val="en-CA"/>
        </w:rPr>
      </w:pPr>
      <w:r w:rsidRPr="00901B03">
        <w:rPr>
          <w:lang w:val="en-CA"/>
        </w:rPr>
        <w:t>Input to this process is a request for a binarization for the syntax element abs_</w:t>
      </w:r>
      <w:proofErr w:type="gramStart"/>
      <w:r w:rsidRPr="00901B03">
        <w:rPr>
          <w:rFonts w:eastAsia="MS Mincho"/>
          <w:lang w:val="en-CA" w:eastAsia="ja-JP"/>
        </w:rPr>
        <w:t>remainder</w:t>
      </w:r>
      <w:r w:rsidRPr="00901B03">
        <w:rPr>
          <w:lang w:val="en-CA"/>
        </w:rPr>
        <w:t>[</w:t>
      </w:r>
      <w:proofErr w:type="gramEnd"/>
      <w:r w:rsidRPr="00901B03">
        <w:rPr>
          <w:lang w:val="en-CA"/>
        </w:rPr>
        <w:t xml:space="preserve"> n ], the colour component cIdx, </w:t>
      </w:r>
      <w:r>
        <w:rPr>
          <w:lang w:val="en-CA"/>
        </w:rPr>
        <w:t xml:space="preserve">the current sub-block index i, and </w:t>
      </w:r>
      <w:r w:rsidRPr="00901B03">
        <w:rPr>
          <w:lang w:val="en-CA"/>
        </w:rPr>
        <w:t xml:space="preserve">the luma location ( x0, y0 ) specifying the </w:t>
      </w:r>
      <w:r w:rsidRPr="00901B03">
        <w:rPr>
          <w:lang w:val="en-CA" w:eastAsia="zh-CN"/>
        </w:rPr>
        <w:t>top-left sample of the current luma transform block relative to the top-left luma sample of the picture</w:t>
      </w:r>
      <w:r w:rsidRPr="00901B03">
        <w:rPr>
          <w:lang w:val="en-CA" w:eastAsia="ko-KR"/>
        </w:rPr>
        <w:t>)</w:t>
      </w:r>
      <w:r w:rsidRPr="00901B03">
        <w:rPr>
          <w:lang w:val="en-CA"/>
        </w:rPr>
        <w:t>.</w:t>
      </w:r>
    </w:p>
    <w:p w14:paraId="5C573312" w14:textId="77777777" w:rsidR="00F334BD" w:rsidRPr="00901B03" w:rsidRDefault="00F334BD" w:rsidP="00F334BD">
      <w:pPr>
        <w:rPr>
          <w:lang w:val="en-CA"/>
        </w:rPr>
      </w:pPr>
      <w:r w:rsidRPr="00901B03">
        <w:rPr>
          <w:lang w:val="en-CA"/>
        </w:rPr>
        <w:t>Output of this process is the binarization of the syntax element.</w:t>
      </w:r>
    </w:p>
    <w:p w14:paraId="184F2597" w14:textId="77777777" w:rsidR="00F334BD" w:rsidRDefault="00F334BD" w:rsidP="00F334BD">
      <w:pPr>
        <w:rPr>
          <w:lang w:val="en-CA" w:eastAsia="zh-CN"/>
        </w:rPr>
      </w:pPr>
      <w:r>
        <w:rPr>
          <w:lang w:val="en-CA" w:eastAsia="zh-CN"/>
        </w:rPr>
        <w:t>The variables lastAbsRemainder and lastRiceParam are derived as follows:</w:t>
      </w:r>
    </w:p>
    <w:p w14:paraId="2F61C27C" w14:textId="77777777" w:rsidR="00F334BD" w:rsidRPr="00901B03" w:rsidRDefault="00F334BD" w:rsidP="00F334BD">
      <w:pPr>
        <w:numPr>
          <w:ilvl w:val="0"/>
          <w:numId w:val="2"/>
        </w:numPr>
        <w:tabs>
          <w:tab w:val="clear" w:pos="794"/>
          <w:tab w:val="left" w:pos="400"/>
        </w:tabs>
        <w:rPr>
          <w:lang w:val="en-CA"/>
        </w:rPr>
      </w:pPr>
      <w:r w:rsidRPr="00155528">
        <w:rPr>
          <w:lang w:val="en-CA"/>
        </w:rPr>
        <w:t>If this process is invoked for the first time for the current sub-block</w:t>
      </w:r>
      <w:r>
        <w:rPr>
          <w:lang w:val="en-CA"/>
        </w:rPr>
        <w:t xml:space="preserve"> index i</w:t>
      </w:r>
      <w:r w:rsidRPr="00155528">
        <w:rPr>
          <w:lang w:val="en-CA"/>
        </w:rPr>
        <w:t xml:space="preserve">, </w:t>
      </w:r>
      <w:r>
        <w:rPr>
          <w:lang w:val="en-CA"/>
        </w:rPr>
        <w:t>l</w:t>
      </w:r>
      <w:r w:rsidRPr="00155528">
        <w:rPr>
          <w:lang w:val="en-CA"/>
        </w:rPr>
        <w:t>astAbs</w:t>
      </w:r>
      <w:r>
        <w:rPr>
          <w:lang w:val="en-CA"/>
        </w:rPr>
        <w:t>Remainder</w:t>
      </w:r>
      <w:r w:rsidRPr="00155528">
        <w:rPr>
          <w:lang w:val="en-CA"/>
        </w:rPr>
        <w:t xml:space="preserve"> </w:t>
      </w:r>
      <w:r>
        <w:rPr>
          <w:lang w:val="en-CA"/>
        </w:rPr>
        <w:t>and lastRiceParam are both</w:t>
      </w:r>
      <w:r w:rsidRPr="00155528">
        <w:rPr>
          <w:lang w:val="en-CA"/>
        </w:rPr>
        <w:t xml:space="preserve"> set equal to </w:t>
      </w:r>
      <w:r>
        <w:rPr>
          <w:lang w:val="en-CA"/>
        </w:rPr>
        <w:t>0.</w:t>
      </w:r>
    </w:p>
    <w:p w14:paraId="546EE477" w14:textId="77777777" w:rsidR="00F334BD" w:rsidRPr="00901B03" w:rsidRDefault="00F334BD" w:rsidP="00F334BD">
      <w:pPr>
        <w:numPr>
          <w:ilvl w:val="0"/>
          <w:numId w:val="2"/>
        </w:numPr>
        <w:tabs>
          <w:tab w:val="clear" w:pos="794"/>
          <w:tab w:val="left" w:pos="400"/>
        </w:tabs>
        <w:rPr>
          <w:lang w:val="en-CA"/>
        </w:rPr>
      </w:pPr>
      <w:r>
        <w:rPr>
          <w:lang w:val="en-CA"/>
        </w:rPr>
        <w:t>Otherwise (</w:t>
      </w:r>
      <w:r w:rsidRPr="00155528">
        <w:rPr>
          <w:lang w:val="en-CA"/>
        </w:rPr>
        <w:t xml:space="preserve">this process is </w:t>
      </w:r>
      <w:r>
        <w:rPr>
          <w:lang w:val="en-CA"/>
        </w:rPr>
        <w:t xml:space="preserve">not </w:t>
      </w:r>
      <w:r w:rsidRPr="00155528">
        <w:rPr>
          <w:lang w:val="en-CA"/>
        </w:rPr>
        <w:t>invoked for the first time for the current sub-block</w:t>
      </w:r>
      <w:r>
        <w:rPr>
          <w:lang w:val="en-CA"/>
        </w:rPr>
        <w:t xml:space="preserve"> index i)</w:t>
      </w:r>
      <w:r w:rsidRPr="00155528">
        <w:rPr>
          <w:lang w:val="en-CA"/>
        </w:rPr>
        <w:t xml:space="preserve">, </w:t>
      </w:r>
      <w:r>
        <w:rPr>
          <w:lang w:val="en-CA" w:eastAsia="zh-CN"/>
        </w:rPr>
        <w:t xml:space="preserve">lastAbsRemainder </w:t>
      </w:r>
      <w:r w:rsidRPr="003F3652">
        <w:rPr>
          <w:lang w:val="en-CA"/>
        </w:rPr>
        <w:t xml:space="preserve">and </w:t>
      </w:r>
      <w:r>
        <w:rPr>
          <w:lang w:val="en-CA"/>
        </w:rPr>
        <w:t>l</w:t>
      </w:r>
      <w:r w:rsidRPr="003F3652">
        <w:rPr>
          <w:lang w:val="en-CA"/>
        </w:rPr>
        <w:t xml:space="preserve">astRiceParam are set equal to the values of </w:t>
      </w:r>
      <w:r>
        <w:rPr>
          <w:lang w:val="en-CA"/>
        </w:rPr>
        <w:t>abs_</w:t>
      </w:r>
      <w:proofErr w:type="gramStart"/>
      <w:r>
        <w:rPr>
          <w:lang w:val="en-CA"/>
        </w:rPr>
        <w:t>remainder[</w:t>
      </w:r>
      <w:proofErr w:type="gramEnd"/>
      <w:r>
        <w:rPr>
          <w:lang w:val="en-CA"/>
        </w:rPr>
        <w:t> n ]</w:t>
      </w:r>
      <w:r w:rsidRPr="003F3652">
        <w:rPr>
          <w:lang w:val="en-CA"/>
        </w:rPr>
        <w:t xml:space="preserve"> and cRiceParam, respectively, that have been derived during the last invocation of the binarization process for the syntax element abs_</w:t>
      </w:r>
      <w:r>
        <w:rPr>
          <w:lang w:val="en-CA"/>
        </w:rPr>
        <w:t>r</w:t>
      </w:r>
      <w:r w:rsidRPr="003F3652">
        <w:rPr>
          <w:lang w:val="en-CA"/>
        </w:rPr>
        <w:t>emain</w:t>
      </w:r>
      <w:r>
        <w:rPr>
          <w:lang w:val="en-CA"/>
        </w:rPr>
        <w:t>der[ n </w:t>
      </w:r>
      <w:r w:rsidRPr="003F3652">
        <w:rPr>
          <w:lang w:val="en-CA"/>
        </w:rPr>
        <w:t>] as specified in this clause.</w:t>
      </w:r>
    </w:p>
    <w:p w14:paraId="3D3F85C4" w14:textId="77777777" w:rsidR="00F334BD" w:rsidRPr="008A7542" w:rsidRDefault="00F334BD" w:rsidP="00F334BD">
      <w:pPr>
        <w:rPr>
          <w:lang w:val="en-CA" w:eastAsia="zh-CN"/>
        </w:rPr>
      </w:pPr>
      <w:r w:rsidRPr="008A7542">
        <w:rPr>
          <w:lang w:val="en-CA" w:eastAsia="zh-CN"/>
        </w:rPr>
        <w:t xml:space="preserve">The variable cRiceParam is derived from lastAbsRemainder and lastRiceParam </w:t>
      </w:r>
      <w:ins w:id="369" w:author="Qualcomm User" w:date="2019-01-08T15:36:00Z">
        <w:r w:rsidR="002209CB">
          <w:rPr>
            <w:lang w:val="en-CA" w:eastAsia="zh-CN"/>
          </w:rPr>
          <w:t>for</w:t>
        </w:r>
      </w:ins>
      <w:ins w:id="370" w:author="Qualcomm User" w:date="2019-01-08T15:37:00Z">
        <w:r w:rsidR="002209CB">
          <w:rPr>
            <w:lang w:val="en-CA" w:eastAsia="zh-CN"/>
          </w:rPr>
          <w:t xml:space="preserve"> n &lt; </w:t>
        </w:r>
        <w:r w:rsidR="003A763D" w:rsidRPr="00901B03">
          <w:rPr>
            <w:color w:val="000000" w:themeColor="text1"/>
            <w:lang w:val="en-CA"/>
          </w:rPr>
          <w:t>firstSigScanPosSb</w:t>
        </w:r>
        <w:r w:rsidR="003A763D">
          <w:rPr>
            <w:lang w:val="en-CA" w:eastAsia="zh-CN"/>
          </w:rPr>
          <w:t xml:space="preserve"> </w:t>
        </w:r>
      </w:ins>
      <w:r>
        <w:rPr>
          <w:lang w:val="en-CA" w:eastAsia="zh-CN"/>
        </w:rPr>
        <w:t>as follows:</w:t>
      </w:r>
    </w:p>
    <w:p w14:paraId="48FB968E" w14:textId="77777777" w:rsidR="00F334BD" w:rsidRPr="00901B03" w:rsidRDefault="00F334BD" w:rsidP="00F334BD">
      <w:pPr>
        <w:pStyle w:val="Equation"/>
        <w:tabs>
          <w:tab w:val="left" w:pos="1170"/>
          <w:tab w:val="left" w:pos="1980"/>
          <w:tab w:val="left" w:pos="2340"/>
        </w:tabs>
        <w:ind w:left="403"/>
        <w:rPr>
          <w:lang w:val="en-CA"/>
        </w:rPr>
      </w:pPr>
      <w:r w:rsidRPr="00901B03">
        <w:rPr>
          <w:lang w:val="en-CA"/>
        </w:rPr>
        <w:t>cRiceParam = </w:t>
      </w:r>
      <w:proofErr w:type="gramStart"/>
      <w:r>
        <w:rPr>
          <w:lang w:val="en-CA"/>
        </w:rPr>
        <w:t>Min( lastRiceParam</w:t>
      </w:r>
      <w:proofErr w:type="gramEnd"/>
      <w:r>
        <w:rPr>
          <w:lang w:val="en-CA"/>
        </w:rPr>
        <w:t xml:space="preserve"> + ( ( </w:t>
      </w:r>
      <w:r>
        <w:rPr>
          <w:lang w:val="en-CA" w:eastAsia="zh-CN"/>
        </w:rPr>
        <w:t xml:space="preserve">lastAbsRemainder &gt; ( 3 * ( 1 &lt;&lt; lastRiceParam ) ) )  ? </w:t>
      </w:r>
      <w:proofErr w:type="gramStart"/>
      <w:r>
        <w:rPr>
          <w:lang w:val="en-CA" w:eastAsia="zh-CN"/>
        </w:rPr>
        <w:t>1  :</w:t>
      </w:r>
      <w:proofErr w:type="gramEnd"/>
      <w:r>
        <w:rPr>
          <w:lang w:val="en-CA" w:eastAsia="zh-CN"/>
        </w:rPr>
        <w:t xml:space="preserve">  0 ), 3 )</w:t>
      </w:r>
      <w:r w:rsidRPr="00901B03">
        <w:rPr>
          <w:lang w:val="en-CA" w:eastAsia="zh-CN"/>
        </w:rPr>
        <w:tab/>
      </w:r>
      <w:r w:rsidRPr="00901B03">
        <w:rPr>
          <w:lang w:val="en-CA"/>
        </w:rPr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9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12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14:paraId="76CBA411" w14:textId="77777777" w:rsidR="003A763D" w:rsidRDefault="003A763D" w:rsidP="00F334BD">
      <w:pPr>
        <w:rPr>
          <w:ins w:id="371" w:author="Qualcomm User" w:date="2019-01-08T15:38:00Z"/>
          <w:lang w:val="en-CA" w:eastAsia="zh-CN"/>
        </w:rPr>
      </w:pPr>
      <w:ins w:id="372" w:author="Qualcomm User" w:date="2019-01-08T15:37:00Z">
        <w:r>
          <w:rPr>
            <w:lang w:val="en-CA"/>
          </w:rPr>
          <w:t>When n is eq</w:t>
        </w:r>
      </w:ins>
      <w:ins w:id="373" w:author="Qualcomm User" w:date="2019-01-08T15:38:00Z">
        <w:r>
          <w:rPr>
            <w:lang w:val="en-CA"/>
          </w:rPr>
          <w:t xml:space="preserve">ual to </w:t>
        </w:r>
        <w:r w:rsidRPr="00901B03">
          <w:rPr>
            <w:color w:val="000000" w:themeColor="text1"/>
            <w:lang w:val="en-CA"/>
          </w:rPr>
          <w:t>firstSigScanPosSb</w:t>
        </w:r>
        <w:r>
          <w:rPr>
            <w:color w:val="000000" w:themeColor="text1"/>
            <w:lang w:val="en-CA"/>
          </w:rPr>
          <w:t xml:space="preserve">, then the variable cRiceParam is derived from </w:t>
        </w:r>
        <w:r w:rsidRPr="008A7542">
          <w:rPr>
            <w:lang w:val="en-CA" w:eastAsia="zh-CN"/>
          </w:rPr>
          <w:t>last</w:t>
        </w:r>
      </w:ins>
      <w:ins w:id="374" w:author="Qualcomm User" w:date="2019-01-08T15:43:00Z">
        <w:r>
          <w:rPr>
            <w:lang w:val="en-CA" w:eastAsia="zh-CN"/>
          </w:rPr>
          <w:t>RiceParam and</w:t>
        </w:r>
      </w:ins>
      <w:ins w:id="375" w:author="Qualcomm User" w:date="2019-01-08T15:46:00Z">
        <w:r>
          <w:rPr>
            <w:lang w:val="en-CA" w:eastAsia="zh-CN"/>
          </w:rPr>
          <w:t xml:space="preserve"> g</w:t>
        </w:r>
      </w:ins>
      <w:ins w:id="376" w:author="Qualcomm User" w:date="2019-01-08T15:47:00Z">
        <w:r w:rsidR="00E3551F">
          <w:rPr>
            <w:lang w:val="en-CA" w:eastAsia="zh-CN"/>
          </w:rPr>
          <w:t>t4CoeffLevel parameter</w:t>
        </w:r>
      </w:ins>
      <w:ins w:id="377" w:author="Qualcomm User" w:date="2019-01-08T15:45:00Z">
        <w:r>
          <w:rPr>
            <w:lang w:val="en-CA" w:eastAsia="zh-CN"/>
          </w:rPr>
          <w:t xml:space="preserve"> </w:t>
        </w:r>
      </w:ins>
      <w:ins w:id="378" w:author="Qualcomm User" w:date="2019-01-08T15:38:00Z">
        <w:r>
          <w:rPr>
            <w:lang w:val="en-CA" w:eastAsia="zh-CN"/>
          </w:rPr>
          <w:t>as follows:</w:t>
        </w:r>
      </w:ins>
    </w:p>
    <w:p w14:paraId="7D62223F" w14:textId="77777777" w:rsidR="003A763D" w:rsidRDefault="003A763D">
      <w:pPr>
        <w:pStyle w:val="Equation"/>
        <w:tabs>
          <w:tab w:val="left" w:pos="1170"/>
          <w:tab w:val="left" w:pos="1980"/>
          <w:tab w:val="left" w:pos="2340"/>
        </w:tabs>
        <w:ind w:left="403"/>
        <w:rPr>
          <w:ins w:id="379" w:author="Qualcomm User" w:date="2019-01-08T15:37:00Z"/>
          <w:lang w:val="en-CA"/>
        </w:rPr>
        <w:pPrChange w:id="380" w:author="Qualcomm User" w:date="2019-01-08T15:42:00Z">
          <w:pPr/>
        </w:pPrChange>
      </w:pPr>
      <w:ins w:id="381" w:author="Qualcomm User" w:date="2019-01-08T15:39:00Z">
        <w:r w:rsidRPr="00901B03">
          <w:rPr>
            <w:lang w:val="en-CA"/>
          </w:rPr>
          <w:t>cRiceParam = </w:t>
        </w:r>
        <w:proofErr w:type="gramStart"/>
        <w:r>
          <w:rPr>
            <w:lang w:val="en-CA"/>
          </w:rPr>
          <w:t>Min( lastRiceParam</w:t>
        </w:r>
        <w:proofErr w:type="gramEnd"/>
        <w:r>
          <w:rPr>
            <w:lang w:val="en-CA"/>
          </w:rPr>
          <w:t xml:space="preserve"> </w:t>
        </w:r>
      </w:ins>
      <w:ins w:id="382" w:author="Qualcomm User" w:date="2019-01-08T15:41:00Z">
        <w:r>
          <w:rPr>
            <w:lang w:val="en-CA"/>
          </w:rPr>
          <w:t xml:space="preserve">&gt; 0 ? lastRiceParam </w:t>
        </w:r>
      </w:ins>
      <w:ins w:id="383" w:author="Qualcomm User" w:date="2019-01-08T15:39:00Z">
        <w:r>
          <w:rPr>
            <w:lang w:val="en-CA"/>
          </w:rPr>
          <w:t>+</w:t>
        </w:r>
      </w:ins>
      <w:ins w:id="384" w:author="Qualcomm User" w:date="2019-01-08T15:41:00Z">
        <w:r>
          <w:rPr>
            <w:lang w:val="en-CA"/>
          </w:rPr>
          <w:t xml:space="preserve"> 1: </w:t>
        </w:r>
      </w:ins>
      <w:ins w:id="385" w:author="Qualcomm User" w:date="2019-01-08T15:39:00Z">
        <w:r>
          <w:rPr>
            <w:lang w:val="en-CA"/>
          </w:rPr>
          <w:t xml:space="preserve"> </w:t>
        </w:r>
      </w:ins>
      <w:ins w:id="386" w:author="Qualcomm User" w:date="2019-01-08T15:45:00Z">
        <w:r>
          <w:rPr>
            <w:lang w:val="en-CA"/>
          </w:rPr>
          <w:t>g</w:t>
        </w:r>
      </w:ins>
      <w:ins w:id="387" w:author="Qualcomm User" w:date="2019-01-08T15:48:00Z">
        <w:r w:rsidR="00E3551F">
          <w:rPr>
            <w:lang w:val="en-CA"/>
          </w:rPr>
          <w:t>t4CoeffLevel</w:t>
        </w:r>
      </w:ins>
      <w:ins w:id="388" w:author="Qualcomm User" w:date="2019-01-08T15:39:00Z">
        <w:r>
          <w:rPr>
            <w:lang w:val="en-CA" w:eastAsia="zh-CN"/>
          </w:rPr>
          <w:t>, 3 )</w:t>
        </w:r>
        <w:r w:rsidRPr="00901B03">
          <w:rPr>
            <w:lang w:val="en-CA" w:eastAsia="zh-CN"/>
          </w:rPr>
          <w:tab/>
        </w:r>
        <w:r w:rsidRPr="00901B03">
          <w:rPr>
            <w:lang w:val="en-CA"/>
          </w:rPr>
          <w:t>(</w:t>
        </w:r>
        <w:r w:rsidRPr="00901B03">
          <w:rPr>
            <w:lang w:val="en-CA"/>
          </w:rPr>
          <w:fldChar w:fldCharType="begin" w:fldLock="1"/>
        </w:r>
        <w:r w:rsidRPr="00901B03">
          <w:rPr>
            <w:lang w:val="en-CA"/>
          </w:rPr>
          <w:instrText xml:space="preserve"> STYLEREF 1 \s </w:instrText>
        </w:r>
        <w:r w:rsidRPr="00901B03">
          <w:rPr>
            <w:lang w:val="en-CA"/>
          </w:rPr>
          <w:fldChar w:fldCharType="separate"/>
        </w:r>
        <w:r>
          <w:rPr>
            <w:noProof/>
            <w:lang w:val="en-CA"/>
          </w:rPr>
          <w:t>9</w:t>
        </w:r>
        <w:r w:rsidRPr="00901B03">
          <w:rPr>
            <w:lang w:val="en-CA"/>
          </w:rPr>
          <w:fldChar w:fldCharType="end"/>
        </w:r>
        <w:r w:rsidRPr="00901B03">
          <w:rPr>
            <w:lang w:val="en-CA"/>
          </w:rPr>
          <w:noBreakHyphen/>
        </w:r>
      </w:ins>
      <w:ins w:id="389" w:author="Qualcomm User" w:date="2019-01-08T15:51:00Z">
        <w:r w:rsidR="00E3551F">
          <w:rPr>
            <w:lang w:val="en-CA"/>
          </w:rPr>
          <w:t>XX</w:t>
        </w:r>
      </w:ins>
      <w:ins w:id="390" w:author="Qualcomm User" w:date="2019-01-08T15:39:00Z">
        <w:r w:rsidRPr="00901B03">
          <w:rPr>
            <w:lang w:val="en-CA"/>
          </w:rPr>
          <w:t>)</w:t>
        </w:r>
      </w:ins>
    </w:p>
    <w:p w14:paraId="38C8D7AE" w14:textId="77777777" w:rsidR="006C6620" w:rsidRDefault="00E3551F" w:rsidP="00F334BD">
      <w:pPr>
        <w:rPr>
          <w:ins w:id="391" w:author="Qualcomm User" w:date="2019-01-08T15:48:00Z"/>
          <w:lang w:val="en-CA"/>
        </w:rPr>
      </w:pPr>
      <w:ins w:id="392" w:author="Qualcomm User" w:date="2019-01-08T15:48:00Z">
        <w:r>
          <w:rPr>
            <w:lang w:val="en-CA"/>
          </w:rPr>
          <w:t>where gt4CoeffLevel set to 1</w:t>
        </w:r>
      </w:ins>
      <w:ins w:id="393" w:author="Qualcomm User" w:date="2019-01-08T15:49:00Z">
        <w:r>
          <w:rPr>
            <w:lang w:val="en-CA"/>
          </w:rPr>
          <w:t xml:space="preserve"> once a coefficient with abs_</w:t>
        </w:r>
      </w:ins>
      <w:ins w:id="394" w:author="Qualcomm User" w:date="2019-01-08T15:50:00Z">
        <w:r>
          <w:rPr>
            <w:lang w:val="en-CA"/>
          </w:rPr>
          <w:t>level_gt</w:t>
        </w:r>
      </w:ins>
      <w:ins w:id="395" w:author="Qualcomm User" w:date="2019-01-08T15:49:00Z">
        <w:r>
          <w:rPr>
            <w:lang w:val="en-CA"/>
          </w:rPr>
          <w:t>3_flag equal to 1 is decoded</w:t>
        </w:r>
      </w:ins>
      <w:ins w:id="396" w:author="Qualcomm User" w:date="2019-01-08T15:51:00Z">
        <w:r>
          <w:rPr>
            <w:lang w:val="en-CA"/>
          </w:rPr>
          <w:t>.</w:t>
        </w:r>
      </w:ins>
      <w:ins w:id="397" w:author="Qualcomm User" w:date="2019-01-08T15:59:00Z">
        <w:r w:rsidR="006C6620">
          <w:rPr>
            <w:lang w:val="en-CA"/>
          </w:rPr>
          <w:t xml:space="preserve"> The lastAbsLevel is set equal to the </w:t>
        </w:r>
      </w:ins>
      <w:proofErr w:type="gramStart"/>
      <w:ins w:id="398" w:author="Qualcomm User" w:date="2019-01-08T16:00:00Z">
        <w:r w:rsidR="006C6620" w:rsidRPr="00901B03">
          <w:rPr>
            <w:color w:val="000000" w:themeColor="text1"/>
            <w:lang w:val="en-CA"/>
          </w:rPr>
          <w:t>AbsLevel[</w:t>
        </w:r>
        <w:proofErr w:type="gramEnd"/>
        <w:r w:rsidR="006C6620" w:rsidRPr="00901B03">
          <w:rPr>
            <w:color w:val="000000" w:themeColor="text1"/>
            <w:lang w:val="en-CA"/>
          </w:rPr>
          <w:t> xC ][ yC ]</w:t>
        </w:r>
        <w:r w:rsidR="006C6620">
          <w:rPr>
            <w:color w:val="000000" w:themeColor="text1"/>
            <w:lang w:val="en-CA"/>
          </w:rPr>
          <w:t xml:space="preserve"> of the </w:t>
        </w:r>
      </w:ins>
      <w:ins w:id="399" w:author="Qualcomm User" w:date="2019-01-08T16:01:00Z">
        <w:r w:rsidR="006C6620">
          <w:rPr>
            <w:color w:val="000000" w:themeColor="text1"/>
            <w:lang w:val="en-CA"/>
          </w:rPr>
          <w:t>coefficient at scan positi</w:t>
        </w:r>
      </w:ins>
      <w:ins w:id="400" w:author="Qualcomm User" w:date="2019-01-08T16:02:00Z">
        <w:r w:rsidR="006C6620">
          <w:rPr>
            <w:color w:val="000000" w:themeColor="text1"/>
            <w:lang w:val="en-CA"/>
          </w:rPr>
          <w:t>on n equal to firstSigScanPosSb.</w:t>
        </w:r>
      </w:ins>
    </w:p>
    <w:p w14:paraId="0C06ED61" w14:textId="77777777" w:rsidR="00F334BD" w:rsidRPr="00901B03" w:rsidRDefault="00F334BD" w:rsidP="00F334BD">
      <w:pPr>
        <w:rPr>
          <w:lang w:val="en-CA"/>
        </w:rPr>
      </w:pPr>
      <w:r w:rsidRPr="00901B03">
        <w:rPr>
          <w:lang w:val="en-CA"/>
        </w:rPr>
        <w:t>The variable cMax is derived from cRiceParam as:</w:t>
      </w:r>
    </w:p>
    <w:p w14:paraId="00CD5A70" w14:textId="77777777" w:rsidR="00F334BD" w:rsidRPr="00901B03" w:rsidRDefault="00F334BD" w:rsidP="00F334BD">
      <w:pPr>
        <w:pStyle w:val="Equation"/>
        <w:tabs>
          <w:tab w:val="left" w:pos="1170"/>
          <w:tab w:val="left" w:pos="1980"/>
          <w:tab w:val="left" w:pos="2340"/>
        </w:tabs>
        <w:ind w:left="403"/>
        <w:rPr>
          <w:lang w:val="en-CA"/>
        </w:rPr>
      </w:pPr>
      <w:r w:rsidRPr="00901B03">
        <w:rPr>
          <w:lang w:val="en-CA"/>
        </w:rPr>
        <w:lastRenderedPageBreak/>
        <w:t xml:space="preserve">cMax = </w:t>
      </w:r>
      <w:proofErr w:type="gramStart"/>
      <w:r w:rsidRPr="00901B03">
        <w:rPr>
          <w:lang w:val="en-CA"/>
        </w:rPr>
        <w:t>( cRiceParam</w:t>
      </w:r>
      <w:proofErr w:type="gramEnd"/>
      <w:r w:rsidRPr="00901B03">
        <w:rPr>
          <w:lang w:val="en-CA"/>
        </w:rPr>
        <w:t xml:space="preserve">  = =  1  ?  </w:t>
      </w:r>
      <w:proofErr w:type="gramStart"/>
      <w:r w:rsidRPr="00901B03">
        <w:rPr>
          <w:lang w:val="en-CA"/>
        </w:rPr>
        <w:t>6  :</w:t>
      </w:r>
      <w:proofErr w:type="gramEnd"/>
      <w:r w:rsidRPr="00901B03">
        <w:rPr>
          <w:lang w:val="en-CA"/>
        </w:rPr>
        <w:t xml:space="preserve">  7 )  &lt;&lt;  cRiceParam</w:t>
      </w:r>
      <w:r w:rsidRPr="00901B03">
        <w:rPr>
          <w:lang w:val="en-CA" w:eastAsia="zh-CN"/>
        </w:rPr>
        <w:tab/>
      </w:r>
      <w:r w:rsidRPr="00901B03">
        <w:rPr>
          <w:lang w:val="en-CA"/>
        </w:rPr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9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13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14:paraId="61133701" w14:textId="77777777" w:rsidR="00F334BD" w:rsidRPr="00901B03" w:rsidRDefault="00F334BD" w:rsidP="00F334BD">
      <w:pPr>
        <w:tabs>
          <w:tab w:val="left" w:pos="400"/>
        </w:tabs>
        <w:rPr>
          <w:lang w:val="en-CA"/>
        </w:rPr>
      </w:pPr>
      <w:r w:rsidRPr="00901B03">
        <w:rPr>
          <w:lang w:val="en-CA"/>
        </w:rPr>
        <w:t>The binarization of the syntax element abs_</w:t>
      </w:r>
      <w:proofErr w:type="gramStart"/>
      <w:r w:rsidRPr="00901B03">
        <w:rPr>
          <w:rFonts w:eastAsia="MS Mincho"/>
          <w:lang w:val="en-CA" w:eastAsia="ja-JP"/>
        </w:rPr>
        <w:t>remainder[</w:t>
      </w:r>
      <w:proofErr w:type="gramEnd"/>
      <w:r w:rsidRPr="00901B03">
        <w:rPr>
          <w:rFonts w:eastAsia="MS Mincho"/>
          <w:lang w:val="en-CA" w:eastAsia="ja-JP"/>
        </w:rPr>
        <w:t> n ]</w:t>
      </w:r>
      <w:r w:rsidRPr="00901B03">
        <w:rPr>
          <w:lang w:val="en-CA"/>
        </w:rPr>
        <w:t xml:space="preserve"> is a concatenation of a prefix bin string and (when present) a suffix bin string.</w:t>
      </w:r>
    </w:p>
    <w:p w14:paraId="393203AC" w14:textId="77777777" w:rsidR="00F334BD" w:rsidRPr="00901B03" w:rsidRDefault="00F334BD" w:rsidP="00F334BD">
      <w:pPr>
        <w:rPr>
          <w:lang w:val="en-CA"/>
        </w:rPr>
      </w:pPr>
      <w:r w:rsidRPr="00901B03">
        <w:rPr>
          <w:lang w:val="en-CA"/>
        </w:rPr>
        <w:t>For the derivation of the prefix bin string, the following applies:</w:t>
      </w:r>
    </w:p>
    <w:p w14:paraId="4EC3A869" w14:textId="77777777" w:rsidR="00F334BD" w:rsidRPr="00901B03" w:rsidRDefault="00F334BD" w:rsidP="00F334BD">
      <w:pPr>
        <w:numPr>
          <w:ilvl w:val="0"/>
          <w:numId w:val="2"/>
        </w:numPr>
        <w:tabs>
          <w:tab w:val="clear" w:pos="794"/>
          <w:tab w:val="left" w:pos="400"/>
        </w:tabs>
        <w:rPr>
          <w:lang w:val="en-CA"/>
        </w:rPr>
      </w:pPr>
      <w:r w:rsidRPr="00901B03">
        <w:rPr>
          <w:lang w:val="en-CA"/>
        </w:rPr>
        <w:t>The prefix value of abs_</w:t>
      </w:r>
      <w:proofErr w:type="gramStart"/>
      <w:r w:rsidRPr="00901B03">
        <w:rPr>
          <w:rFonts w:eastAsia="MS Mincho"/>
          <w:lang w:val="en-CA" w:eastAsia="ja-JP"/>
        </w:rPr>
        <w:t>remainder[</w:t>
      </w:r>
      <w:proofErr w:type="gramEnd"/>
      <w:r w:rsidRPr="00901B03">
        <w:rPr>
          <w:rFonts w:eastAsia="MS Mincho"/>
          <w:lang w:val="en-CA" w:eastAsia="ja-JP"/>
        </w:rPr>
        <w:t> n ]</w:t>
      </w:r>
      <w:r w:rsidRPr="00901B03">
        <w:rPr>
          <w:lang w:val="en-CA"/>
        </w:rPr>
        <w:t>, prefixVal, is derived as follows:</w:t>
      </w:r>
    </w:p>
    <w:p w14:paraId="4320B68F" w14:textId="77777777" w:rsidR="00F334BD" w:rsidRPr="00901B03" w:rsidRDefault="00F334BD" w:rsidP="00F334BD">
      <w:pPr>
        <w:pStyle w:val="Equation"/>
        <w:tabs>
          <w:tab w:val="left" w:pos="1170"/>
          <w:tab w:val="left" w:pos="1980"/>
          <w:tab w:val="left" w:pos="2340"/>
        </w:tabs>
        <w:ind w:left="794"/>
        <w:rPr>
          <w:lang w:val="en-CA"/>
        </w:rPr>
      </w:pPr>
      <w:r w:rsidRPr="00901B03">
        <w:rPr>
          <w:lang w:val="en-CA"/>
        </w:rPr>
        <w:t xml:space="preserve">prefixVal = </w:t>
      </w:r>
      <w:proofErr w:type="gramStart"/>
      <w:r w:rsidRPr="00901B03">
        <w:rPr>
          <w:lang w:val="en-CA"/>
        </w:rPr>
        <w:t>Min( cMax</w:t>
      </w:r>
      <w:proofErr w:type="gramEnd"/>
      <w:r w:rsidRPr="00901B03">
        <w:rPr>
          <w:lang w:val="en-CA"/>
        </w:rPr>
        <w:t>, abs_remainder[ n ] )</w:t>
      </w:r>
      <w:r w:rsidRPr="00901B03">
        <w:rPr>
          <w:lang w:val="en-CA"/>
        </w:rPr>
        <w:tab/>
      </w:r>
      <w:r w:rsidRPr="00901B03">
        <w:rPr>
          <w:lang w:val="en-CA"/>
        </w:rPr>
        <w:tab/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9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14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14:paraId="590873CC" w14:textId="77777777" w:rsidR="00F334BD" w:rsidRPr="00901B03" w:rsidRDefault="00F334BD" w:rsidP="00F334BD">
      <w:pPr>
        <w:numPr>
          <w:ilvl w:val="0"/>
          <w:numId w:val="2"/>
        </w:numPr>
        <w:tabs>
          <w:tab w:val="clear" w:pos="794"/>
          <w:tab w:val="left" w:pos="360"/>
        </w:tabs>
        <w:rPr>
          <w:lang w:val="en-CA"/>
        </w:rPr>
      </w:pPr>
      <w:r w:rsidRPr="00901B03">
        <w:rPr>
          <w:lang w:val="en-CA"/>
        </w:rPr>
        <w:t>The prefix bin string is specified by invoking the TR binarization process as specified in clause 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REF _Ref521414246 \r \h </w:instrText>
      </w:r>
      <w:r w:rsidRPr="00901B03">
        <w:rPr>
          <w:lang w:val="en-CA"/>
        </w:rPr>
      </w:r>
      <w:r w:rsidRPr="00901B03">
        <w:rPr>
          <w:lang w:val="en-CA"/>
        </w:rPr>
        <w:fldChar w:fldCharType="separate"/>
      </w:r>
      <w:r>
        <w:rPr>
          <w:lang w:val="en-CA"/>
        </w:rPr>
        <w:t>9.5.3.3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 xml:space="preserve"> for prefixVal</w:t>
      </w:r>
      <w:r w:rsidRPr="00901B03">
        <w:rPr>
          <w:szCs w:val="22"/>
          <w:lang w:val="en-CA" w:eastAsia="zh-CN"/>
        </w:rPr>
        <w:t xml:space="preserve"> </w:t>
      </w:r>
      <w:r w:rsidRPr="00901B03">
        <w:rPr>
          <w:lang w:val="en-CA"/>
        </w:rPr>
        <w:t>with the variables cMax and cRiceParam as inputs.</w:t>
      </w:r>
    </w:p>
    <w:p w14:paraId="344F4FDF" w14:textId="77777777" w:rsidR="00F334BD" w:rsidRPr="00901B03" w:rsidRDefault="00F334BD" w:rsidP="00F334BD">
      <w:pPr>
        <w:tabs>
          <w:tab w:val="left" w:pos="400"/>
        </w:tabs>
        <w:rPr>
          <w:lang w:val="en-CA"/>
        </w:rPr>
      </w:pPr>
      <w:r w:rsidRPr="00901B03">
        <w:rPr>
          <w:lang w:val="en-CA"/>
        </w:rPr>
        <w:t xml:space="preserve">When the prefix bin string is equal to the bit string of length 4 with all bits equal to 1, the suffix bin string is </w:t>
      </w:r>
      <w:proofErr w:type="gramStart"/>
      <w:r w:rsidRPr="00901B03">
        <w:rPr>
          <w:lang w:val="en-CA"/>
        </w:rPr>
        <w:t>present</w:t>
      </w:r>
      <w:proofErr w:type="gramEnd"/>
      <w:r w:rsidRPr="00901B03">
        <w:rPr>
          <w:lang w:val="en-CA"/>
        </w:rPr>
        <w:t xml:space="preserve"> and it is derived as follows:</w:t>
      </w:r>
    </w:p>
    <w:p w14:paraId="61B7F407" w14:textId="77777777" w:rsidR="00F334BD" w:rsidRPr="00901B03" w:rsidRDefault="00F334BD" w:rsidP="00F334BD">
      <w:pPr>
        <w:numPr>
          <w:ilvl w:val="0"/>
          <w:numId w:val="2"/>
        </w:numPr>
        <w:tabs>
          <w:tab w:val="clear" w:pos="794"/>
          <w:tab w:val="left" w:pos="400"/>
        </w:tabs>
        <w:rPr>
          <w:lang w:val="en-CA"/>
        </w:rPr>
      </w:pPr>
      <w:r w:rsidRPr="00901B03">
        <w:rPr>
          <w:lang w:val="en-CA"/>
        </w:rPr>
        <w:t>The suffix value of abs_</w:t>
      </w:r>
      <w:proofErr w:type="gramStart"/>
      <w:r w:rsidRPr="00901B03">
        <w:rPr>
          <w:rFonts w:eastAsia="MS Mincho"/>
          <w:lang w:val="en-CA" w:eastAsia="ja-JP"/>
        </w:rPr>
        <w:t>remainder[</w:t>
      </w:r>
      <w:proofErr w:type="gramEnd"/>
      <w:r w:rsidRPr="00901B03">
        <w:rPr>
          <w:rFonts w:eastAsia="MS Mincho"/>
          <w:lang w:val="en-CA" w:eastAsia="ja-JP"/>
        </w:rPr>
        <w:t> n ]</w:t>
      </w:r>
      <w:r w:rsidRPr="00901B03">
        <w:rPr>
          <w:lang w:val="en-CA"/>
        </w:rPr>
        <w:t>, suffixVal, is derived as follows:</w:t>
      </w:r>
    </w:p>
    <w:p w14:paraId="69199E76" w14:textId="77777777" w:rsidR="00F334BD" w:rsidRPr="00901B03" w:rsidRDefault="00F334BD" w:rsidP="00F334BD">
      <w:pPr>
        <w:pStyle w:val="Equation"/>
        <w:tabs>
          <w:tab w:val="left" w:pos="1170"/>
          <w:tab w:val="left" w:pos="1980"/>
          <w:tab w:val="left" w:pos="2340"/>
        </w:tabs>
        <w:ind w:left="794"/>
        <w:rPr>
          <w:lang w:val="en-CA"/>
        </w:rPr>
      </w:pPr>
      <w:r w:rsidRPr="00901B03">
        <w:rPr>
          <w:lang w:val="en-CA"/>
        </w:rPr>
        <w:t>suffixVal = abs_</w:t>
      </w:r>
      <w:proofErr w:type="gramStart"/>
      <w:r w:rsidRPr="00901B03">
        <w:rPr>
          <w:lang w:val="en-CA"/>
        </w:rPr>
        <w:t>remainder[</w:t>
      </w:r>
      <w:proofErr w:type="gramEnd"/>
      <w:r w:rsidRPr="00901B03">
        <w:rPr>
          <w:lang w:val="en-CA"/>
        </w:rPr>
        <w:t> n ] − cMax</w:t>
      </w:r>
      <w:r w:rsidRPr="00901B03">
        <w:rPr>
          <w:lang w:val="en-CA"/>
        </w:rPr>
        <w:tab/>
      </w:r>
      <w:r w:rsidRPr="00901B03">
        <w:rPr>
          <w:lang w:val="en-CA"/>
        </w:rPr>
        <w:tab/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9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15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14:paraId="16E1009E" w14:textId="77777777" w:rsidR="00F334BD" w:rsidRPr="00901B03" w:rsidRDefault="00F334BD" w:rsidP="00F334BD">
      <w:pPr>
        <w:numPr>
          <w:ilvl w:val="0"/>
          <w:numId w:val="2"/>
        </w:numPr>
        <w:tabs>
          <w:tab w:val="clear" w:pos="794"/>
          <w:tab w:val="left" w:pos="360"/>
        </w:tabs>
        <w:rPr>
          <w:lang w:val="en-CA" w:eastAsia="ko-KR"/>
        </w:rPr>
      </w:pPr>
      <w:r w:rsidRPr="00901B03">
        <w:rPr>
          <w:lang w:val="en-CA"/>
        </w:rPr>
        <w:t>The suffix bin string is specified by invoking the k-th order EGk binarization process as specified in clause 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REF _Ref522203422 \r \h </w:instrText>
      </w:r>
      <w:r w:rsidRPr="00901B03">
        <w:rPr>
          <w:lang w:val="en-CA"/>
        </w:rPr>
      </w:r>
      <w:r w:rsidRPr="00901B03">
        <w:rPr>
          <w:lang w:val="en-CA"/>
        </w:rPr>
        <w:fldChar w:fldCharType="separate"/>
      </w:r>
      <w:r>
        <w:rPr>
          <w:lang w:val="en-CA"/>
        </w:rPr>
        <w:t>9.5.3.5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 xml:space="preserve"> for the binarization of suffixVal with the Exp-Golomb order k set equal to cRiceParam + 1.</w:t>
      </w:r>
    </w:p>
    <w:p w14:paraId="50E16884" w14:textId="77777777" w:rsidR="00281E86" w:rsidRDefault="00281E86"/>
    <w:sectPr w:rsidR="00281E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9917FF"/>
    <w:multiLevelType w:val="multilevel"/>
    <w:tmpl w:val="AB3C8BD8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37BC6783"/>
    <w:multiLevelType w:val="multilevel"/>
    <w:tmpl w:val="94BC5AA4"/>
    <w:lvl w:ilvl="0">
      <w:start w:val="9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5423007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ABD5B83"/>
    <w:multiLevelType w:val="multilevel"/>
    <w:tmpl w:val="E87EF186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0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4BD"/>
    <w:rsid w:val="00046846"/>
    <w:rsid w:val="001C58D5"/>
    <w:rsid w:val="002209CB"/>
    <w:rsid w:val="002578C6"/>
    <w:rsid w:val="00281E86"/>
    <w:rsid w:val="00337995"/>
    <w:rsid w:val="003A763D"/>
    <w:rsid w:val="00444B30"/>
    <w:rsid w:val="00602C64"/>
    <w:rsid w:val="006C6620"/>
    <w:rsid w:val="00756AF9"/>
    <w:rsid w:val="00956FCE"/>
    <w:rsid w:val="00E3551F"/>
    <w:rsid w:val="00E47C7E"/>
    <w:rsid w:val="00F115C3"/>
    <w:rsid w:val="00F33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7D2D98"/>
  <w15:chartTrackingRefBased/>
  <w15:docId w15:val="{D16697D3-8B58-4B98-99D2-B0D5D6EC3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334B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F334BD"/>
    <w:pPr>
      <w:keepNext/>
      <w:keepLines/>
      <w:numPr>
        <w:numId w:val="1"/>
      </w:numPr>
      <w:spacing w:before="360"/>
      <w:jc w:val="left"/>
      <w:outlineLvl w:val="0"/>
    </w:pPr>
    <w:rPr>
      <w:b/>
      <w:sz w:val="24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F334BD"/>
    <w:pPr>
      <w:keepNext/>
      <w:keepLines/>
      <w:numPr>
        <w:ilvl w:val="1"/>
        <w:numId w:val="1"/>
      </w:numPr>
      <w:spacing w:before="360"/>
      <w:outlineLvl w:val="1"/>
    </w:pPr>
    <w:rPr>
      <w:b/>
      <w:sz w:val="22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F334BD"/>
    <w:pPr>
      <w:keepNext/>
      <w:keepLines/>
      <w:numPr>
        <w:ilvl w:val="2"/>
        <w:numId w:val="1"/>
      </w:numPr>
      <w:spacing w:before="181"/>
      <w:outlineLvl w:val="2"/>
    </w:pPr>
    <w:rPr>
      <w:b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Heading3"/>
    <w:next w:val="Normal"/>
    <w:link w:val="Heading4Char"/>
    <w:uiPriority w:val="99"/>
    <w:qFormat/>
    <w:rsid w:val="00F334BD"/>
    <w:pPr>
      <w:numPr>
        <w:ilvl w:val="3"/>
      </w:numPr>
      <w:outlineLvl w:val="3"/>
    </w:pPr>
  </w:style>
  <w:style w:type="paragraph" w:styleId="Heading5">
    <w:name w:val="heading 5"/>
    <w:aliases w:val="H5,H51,h5"/>
    <w:basedOn w:val="Heading3"/>
    <w:next w:val="Normal"/>
    <w:link w:val="Heading5Char"/>
    <w:uiPriority w:val="99"/>
    <w:qFormat/>
    <w:rsid w:val="00F334BD"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Heading6">
    <w:name w:val="heading 6"/>
    <w:aliases w:val="H6,H61,h6"/>
    <w:basedOn w:val="Heading3"/>
    <w:next w:val="Normal"/>
    <w:link w:val="Heading6Char"/>
    <w:uiPriority w:val="99"/>
    <w:qFormat/>
    <w:rsid w:val="00F334BD"/>
    <w:pPr>
      <w:numPr>
        <w:ilvl w:val="5"/>
      </w:numPr>
      <w:outlineLvl w:val="5"/>
    </w:pPr>
  </w:style>
  <w:style w:type="paragraph" w:styleId="Heading7">
    <w:name w:val="heading 7"/>
    <w:basedOn w:val="Heading3"/>
    <w:next w:val="Normal"/>
    <w:link w:val="Heading7Char"/>
    <w:qFormat/>
    <w:rsid w:val="00F334BD"/>
    <w:pPr>
      <w:numPr>
        <w:ilvl w:val="6"/>
      </w:numPr>
      <w:outlineLvl w:val="6"/>
    </w:pPr>
  </w:style>
  <w:style w:type="paragraph" w:styleId="Heading8">
    <w:name w:val="heading 8"/>
    <w:basedOn w:val="Heading9"/>
    <w:next w:val="Normal"/>
    <w:link w:val="Heading8Char"/>
    <w:qFormat/>
    <w:rsid w:val="00F334BD"/>
    <w:pPr>
      <w:numPr>
        <w:ilvl w:val="7"/>
        <w:numId w:val="1"/>
      </w:numPr>
      <w:tabs>
        <w:tab w:val="clear" w:pos="794"/>
        <w:tab w:val="clear" w:pos="1191"/>
        <w:tab w:val="clear" w:pos="1588"/>
        <w:tab w:val="clear" w:pos="1985"/>
      </w:tabs>
      <w:spacing w:before="360"/>
      <w:jc w:val="center"/>
      <w:outlineLvl w:val="7"/>
    </w:pPr>
    <w:rPr>
      <w:rFonts w:ascii="Times New Roman" w:eastAsia="SimSun" w:hAnsi="Times New Roman" w:cs="Times New Roman"/>
      <w:b/>
      <w:i w:val="0"/>
      <w:iCs w:val="0"/>
      <w:color w:val="auto"/>
      <w:sz w:val="24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334BD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F334BD"/>
    <w:rPr>
      <w:rFonts w:ascii="Times New Roman" w:eastAsia="SimSun" w:hAnsi="Times New Roman" w:cs="Times New Roman"/>
      <w:b/>
      <w:sz w:val="24"/>
      <w:szCs w:val="20"/>
      <w:lang w:val="en-GB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basedOn w:val="DefaultParagraphFont"/>
    <w:link w:val="Heading2"/>
    <w:uiPriority w:val="99"/>
    <w:rsid w:val="00F334BD"/>
    <w:rPr>
      <w:rFonts w:ascii="Times New Roman" w:eastAsia="SimSun" w:hAnsi="Times New Roman" w:cs="Times New Roman"/>
      <w:b/>
      <w:szCs w:val="20"/>
      <w:lang w:val="en-GB"/>
    </w:rPr>
  </w:style>
  <w:style w:type="character" w:customStyle="1" w:styleId="Heading3Char">
    <w:name w:val="Heading 3 Char"/>
    <w:aliases w:val="H3 Char,H31 Char,h3 Char"/>
    <w:basedOn w:val="DefaultParagraphFont"/>
    <w:link w:val="Heading3"/>
    <w:uiPriority w:val="99"/>
    <w:rsid w:val="00F334BD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basedOn w:val="DefaultParagraphFont"/>
    <w:link w:val="Heading4"/>
    <w:rsid w:val="00F334BD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5Char">
    <w:name w:val="Heading 5 Char"/>
    <w:aliases w:val="H5 Char,H51 Char,h5 Char"/>
    <w:basedOn w:val="DefaultParagraphFont"/>
    <w:link w:val="Heading5"/>
    <w:uiPriority w:val="99"/>
    <w:rsid w:val="00F334BD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6Char">
    <w:name w:val="Heading 6 Char"/>
    <w:aliases w:val="H6 Char,H61 Char,h6 Char"/>
    <w:basedOn w:val="DefaultParagraphFont"/>
    <w:link w:val="Heading6"/>
    <w:uiPriority w:val="99"/>
    <w:rsid w:val="00F334BD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F334BD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F334BD"/>
    <w:rPr>
      <w:rFonts w:ascii="Times New Roman" w:eastAsia="SimSun" w:hAnsi="Times New Roman" w:cs="Times New Roman"/>
      <w:b/>
      <w:sz w:val="24"/>
      <w:szCs w:val="20"/>
      <w:lang w:val="en-GB"/>
    </w:rPr>
  </w:style>
  <w:style w:type="paragraph" w:customStyle="1" w:styleId="Equation">
    <w:name w:val="Equation"/>
    <w:basedOn w:val="Normal"/>
    <w:uiPriority w:val="99"/>
    <w:qFormat/>
    <w:rsid w:val="00F334BD"/>
    <w:pPr>
      <w:tabs>
        <w:tab w:val="clear" w:pos="1191"/>
        <w:tab w:val="clear" w:pos="1985"/>
        <w:tab w:val="center" w:pos="4849"/>
        <w:tab w:val="right" w:pos="9696"/>
      </w:tabs>
      <w:spacing w:before="193" w:after="240"/>
      <w:jc w:val="left"/>
    </w:pPr>
  </w:style>
  <w:style w:type="character" w:customStyle="1" w:styleId="Heading9Char">
    <w:name w:val="Heading 9 Char"/>
    <w:basedOn w:val="DefaultParagraphFont"/>
    <w:link w:val="Heading9"/>
    <w:uiPriority w:val="9"/>
    <w:semiHidden/>
    <w:rsid w:val="00F334B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table" w:styleId="TableGrid">
    <w:name w:val="Table Grid"/>
    <w:basedOn w:val="TableNormal"/>
    <w:rsid w:val="00F334BD"/>
    <w:pPr>
      <w:spacing w:after="0" w:line="240" w:lineRule="auto"/>
    </w:pPr>
    <w:rPr>
      <w:rFonts w:ascii="CG Times" w:eastAsia="SimSun" w:hAnsi="CG Times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F334BD"/>
    <w:pPr>
      <w:keepNext/>
      <w:tabs>
        <w:tab w:val="clear" w:pos="794"/>
        <w:tab w:val="clear" w:pos="1191"/>
        <w:tab w:val="clear" w:pos="1588"/>
        <w:tab w:val="clear" w:pos="1985"/>
      </w:tabs>
      <w:spacing w:before="240" w:after="113"/>
      <w:jc w:val="center"/>
    </w:pPr>
    <w:rPr>
      <w:rFonts w:eastAsia="Malgun Gothic"/>
      <w:b/>
      <w:bCs/>
      <w:lang w:val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F334BD"/>
    <w:rPr>
      <w:rFonts w:ascii="Times New Roman" w:eastAsia="Malgun Gothic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6FCE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FCE"/>
    <w:rPr>
      <w:rFonts w:ascii="Segoe UI" w:eastAsia="SimSun" w:hAnsi="Segoe UI" w:cs="Segoe UI"/>
      <w:sz w:val="18"/>
      <w:szCs w:val="18"/>
      <w:lang w:val="en-GB"/>
    </w:rPr>
  </w:style>
  <w:style w:type="paragraph" w:customStyle="1" w:styleId="tableheading">
    <w:name w:val="table heading"/>
    <w:basedOn w:val="Normal"/>
    <w:rsid w:val="00E47C7E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Malgun Gothic"/>
      <w:b/>
      <w:bCs/>
    </w:rPr>
  </w:style>
  <w:style w:type="paragraph" w:customStyle="1" w:styleId="tablesyntax">
    <w:name w:val="table syntax"/>
    <w:basedOn w:val="Normal"/>
    <w:link w:val="tablesyntaxChar"/>
    <w:rsid w:val="00E47C7E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left"/>
    </w:pPr>
    <w:rPr>
      <w:rFonts w:eastAsia="Malgun Gothic"/>
    </w:rPr>
  </w:style>
  <w:style w:type="character" w:customStyle="1" w:styleId="tablesyntaxChar">
    <w:name w:val="table syntax Char"/>
    <w:link w:val="tablesyntax"/>
    <w:locked/>
    <w:rsid w:val="00E47C7E"/>
    <w:rPr>
      <w:rFonts w:ascii="Times New Roman" w:eastAsia="Malgun Gothic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F8C56F-261E-4954-B5A5-B864CFEEF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7</Pages>
  <Words>2115</Words>
  <Characters>12060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User</dc:creator>
  <cp:keywords/>
  <dc:description/>
  <cp:lastModifiedBy>Qualcomm User</cp:lastModifiedBy>
  <cp:revision>3</cp:revision>
  <dcterms:created xsi:type="dcterms:W3CDTF">2019-01-08T22:38:00Z</dcterms:created>
  <dcterms:modified xsi:type="dcterms:W3CDTF">2019-01-09T09:54:00Z</dcterms:modified>
</cp:coreProperties>
</file>