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E4503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2502C">
              <w:rPr>
                <w:lang w:val="en-CA"/>
              </w:rPr>
              <w:t>0467</w:t>
            </w:r>
            <w:ins w:id="0" w:author="Daniel Luo" w:date="2019-01-07T11:47:00Z">
              <w:r w:rsidR="001F444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E315A" w:rsidR="00E61DAC" w:rsidRPr="005B217D" w:rsidRDefault="00DD2B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bookmarkStart w:id="1" w:name="_GoBack"/>
            <w:bookmarkEnd w:id="1"/>
            <w:r>
              <w:rPr>
                <w:b/>
                <w:szCs w:val="22"/>
                <w:lang w:val="en-CA"/>
              </w:rPr>
              <w:t xml:space="preserve">2-related: </w:t>
            </w:r>
            <w:r w:rsidR="00EC1F9F">
              <w:rPr>
                <w:b/>
                <w:szCs w:val="22"/>
                <w:lang w:val="en-CA"/>
              </w:rPr>
              <w:t>S</w:t>
            </w:r>
            <w:r w:rsidR="00F658DD">
              <w:rPr>
                <w:b/>
                <w:szCs w:val="22"/>
                <w:lang w:val="en-CA"/>
              </w:rPr>
              <w:t xml:space="preserve">ymmetric </w:t>
            </w:r>
            <w:r>
              <w:rPr>
                <w:b/>
                <w:szCs w:val="22"/>
                <w:lang w:val="en-CA"/>
              </w:rPr>
              <w:t>MVD</w:t>
            </w:r>
            <w:r w:rsidR="00273F7C">
              <w:rPr>
                <w:b/>
                <w:szCs w:val="22"/>
                <w:lang w:val="en-CA"/>
              </w:rPr>
              <w:t xml:space="preserve"> </w:t>
            </w:r>
            <w:r w:rsidR="00EC1F9F">
              <w:rPr>
                <w:b/>
                <w:szCs w:val="22"/>
                <w:lang w:val="en-CA"/>
              </w:rPr>
              <w:t xml:space="preserve">for </w:t>
            </w:r>
            <w:r w:rsidR="00961053">
              <w:rPr>
                <w:b/>
                <w:szCs w:val="22"/>
                <w:lang w:val="en-CA"/>
              </w:rPr>
              <w:t>A</w:t>
            </w:r>
            <w:r w:rsidR="00F7666D">
              <w:rPr>
                <w:b/>
                <w:szCs w:val="22"/>
                <w:lang w:val="en-CA"/>
              </w:rPr>
              <w:t xml:space="preserve">ffine </w:t>
            </w:r>
            <w:r w:rsidR="00961053">
              <w:rPr>
                <w:b/>
                <w:szCs w:val="22"/>
                <w:lang w:val="en-CA"/>
              </w:rPr>
              <w:t>B</w:t>
            </w:r>
            <w:r w:rsidR="00F7666D">
              <w:rPr>
                <w:b/>
                <w:szCs w:val="22"/>
                <w:lang w:val="en-CA"/>
              </w:rPr>
              <w:t>i</w:t>
            </w:r>
            <w:r w:rsidR="00BB3FF1">
              <w:rPr>
                <w:b/>
                <w:szCs w:val="22"/>
                <w:lang w:val="en-CA"/>
              </w:rPr>
              <w:t>-</w:t>
            </w:r>
            <w:r w:rsidR="00F7666D">
              <w:rPr>
                <w:b/>
                <w:szCs w:val="22"/>
                <w:lang w:val="en-CA"/>
              </w:rPr>
              <w:t xml:space="preserve">prediction </w:t>
            </w:r>
            <w:r w:rsidR="00961053">
              <w:rPr>
                <w:b/>
                <w:szCs w:val="22"/>
                <w:lang w:val="en-CA"/>
              </w:rPr>
              <w:t>C</w:t>
            </w:r>
            <w:r w:rsidR="00F7666D">
              <w:rPr>
                <w:b/>
                <w:szCs w:val="22"/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3D035" w:rsidR="00E61DAC" w:rsidRPr="005B217D" w:rsidRDefault="00DD2BA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FD25A" w:rsidR="00E61DAC" w:rsidRPr="005B217D" w:rsidRDefault="00DD2BA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C778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DD2BA4">
              <w:rPr>
                <w:szCs w:val="22"/>
                <w:lang w:val="en-CA"/>
              </w:rPr>
              <w:t>Jiancong</w:t>
            </w:r>
            <w:proofErr w:type="spellEnd"/>
            <w:r w:rsidR="00DD2BA4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BB6EBD" w14:textId="6464EA2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+1-</w:t>
            </w:r>
            <w:r w:rsidR="00273F7C"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62E19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43AE5303" w14:textId="11DBF1C0" w:rsidR="00DD2BA4" w:rsidRDefault="00FF1666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DD2BA4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0E77EF94" w:rsidR="00DD2BA4" w:rsidRPr="005B217D" w:rsidRDefault="00DD2BA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03C4EB" w:rsidR="00E61DAC" w:rsidRPr="005B217D" w:rsidRDefault="00A62E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CB2082" w:rsidR="00263398" w:rsidRPr="005B217D" w:rsidRDefault="00D90F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35E1D">
        <w:rPr>
          <w:szCs w:val="22"/>
          <w:lang w:val="en-CA"/>
        </w:rPr>
        <w:t>propose</w:t>
      </w:r>
      <w:r w:rsidR="002E1841">
        <w:rPr>
          <w:szCs w:val="22"/>
          <w:lang w:val="en-CA"/>
        </w:rPr>
        <w:t>s</w:t>
      </w:r>
      <w:r w:rsidR="00335E1D">
        <w:rPr>
          <w:szCs w:val="22"/>
          <w:lang w:val="en-CA"/>
        </w:rPr>
        <w:t xml:space="preserve"> </w:t>
      </w:r>
      <w:r w:rsidR="00BB3FF1">
        <w:rPr>
          <w:szCs w:val="22"/>
          <w:lang w:val="en-CA"/>
        </w:rPr>
        <w:t xml:space="preserve">to a </w:t>
      </w:r>
      <w:r w:rsidR="00463424">
        <w:rPr>
          <w:szCs w:val="22"/>
          <w:lang w:val="en-CA"/>
        </w:rPr>
        <w:t xml:space="preserve">symmetric MVD mode for </w:t>
      </w:r>
      <w:r w:rsidR="00BB3FF1">
        <w:rPr>
          <w:szCs w:val="22"/>
          <w:lang w:val="en-CA"/>
        </w:rPr>
        <w:t xml:space="preserve">affine </w:t>
      </w:r>
      <w:r w:rsidR="00463424">
        <w:rPr>
          <w:szCs w:val="22"/>
          <w:lang w:val="en-CA"/>
        </w:rPr>
        <w:t>bi-prediction</w:t>
      </w:r>
      <w:r w:rsidR="00F7666D">
        <w:rPr>
          <w:szCs w:val="22"/>
          <w:lang w:val="en-CA"/>
        </w:rPr>
        <w:t xml:space="preserve"> mode</w:t>
      </w:r>
      <w:r w:rsidR="00463424">
        <w:rPr>
          <w:szCs w:val="22"/>
          <w:lang w:val="en-CA"/>
        </w:rPr>
        <w:t xml:space="preserve">. With the </w:t>
      </w:r>
      <w:r w:rsidR="00FE18C5">
        <w:rPr>
          <w:szCs w:val="22"/>
          <w:lang w:val="en-CA"/>
        </w:rPr>
        <w:t xml:space="preserve">proposed </w:t>
      </w:r>
      <w:r w:rsidR="00463424">
        <w:rPr>
          <w:szCs w:val="22"/>
          <w:lang w:val="en-CA"/>
        </w:rPr>
        <w:t xml:space="preserve">symmetric MVD mode, </w:t>
      </w:r>
      <w:r w:rsidR="00FE18C5">
        <w:rPr>
          <w:szCs w:val="22"/>
          <w:lang w:val="en-CA"/>
        </w:rPr>
        <w:t xml:space="preserve">affine control point </w:t>
      </w:r>
      <w:r w:rsidR="00463424">
        <w:rPr>
          <w:szCs w:val="22"/>
          <w:lang w:val="en-CA"/>
        </w:rPr>
        <w:t>MVD</w:t>
      </w:r>
      <w:r w:rsidR="00FE18C5">
        <w:rPr>
          <w:szCs w:val="22"/>
          <w:lang w:val="en-CA"/>
        </w:rPr>
        <w:t>s</w:t>
      </w:r>
      <w:r w:rsidR="00463424">
        <w:rPr>
          <w:szCs w:val="22"/>
          <w:lang w:val="en-CA"/>
        </w:rPr>
        <w:t xml:space="preserve"> of </w:t>
      </w:r>
      <w:r w:rsidR="00F00B87">
        <w:rPr>
          <w:szCs w:val="22"/>
          <w:lang w:val="en-CA"/>
        </w:rPr>
        <w:t>list-</w:t>
      </w:r>
      <w:r w:rsidR="00463424">
        <w:rPr>
          <w:szCs w:val="22"/>
          <w:lang w:val="en-CA"/>
        </w:rPr>
        <w:t>1 is not signal</w:t>
      </w:r>
      <w:r w:rsidR="00BD13BC">
        <w:rPr>
          <w:szCs w:val="22"/>
          <w:lang w:val="en-CA"/>
        </w:rPr>
        <w:t>l</w:t>
      </w:r>
      <w:r w:rsidR="00463424">
        <w:rPr>
          <w:szCs w:val="22"/>
          <w:lang w:val="en-CA"/>
        </w:rPr>
        <w:t xml:space="preserve">ed but derived </w:t>
      </w:r>
      <w:r w:rsidR="00550D55">
        <w:rPr>
          <w:szCs w:val="22"/>
          <w:lang w:val="en-CA"/>
        </w:rPr>
        <w:t>f</w:t>
      </w:r>
      <w:r w:rsidR="00463424">
        <w:rPr>
          <w:szCs w:val="22"/>
          <w:lang w:val="en-CA"/>
        </w:rPr>
        <w:t xml:space="preserve">rom </w:t>
      </w:r>
      <w:r w:rsidR="00F658DD">
        <w:rPr>
          <w:szCs w:val="22"/>
          <w:lang w:val="en-CA"/>
        </w:rPr>
        <w:t>the signal</w:t>
      </w:r>
      <w:r w:rsidR="00BD13BC">
        <w:rPr>
          <w:szCs w:val="22"/>
          <w:lang w:val="en-CA"/>
        </w:rPr>
        <w:t>l</w:t>
      </w:r>
      <w:r w:rsidR="00F658DD">
        <w:rPr>
          <w:szCs w:val="22"/>
          <w:lang w:val="en-CA"/>
        </w:rPr>
        <w:t xml:space="preserve">ed </w:t>
      </w:r>
      <w:r w:rsidR="00463424">
        <w:rPr>
          <w:szCs w:val="22"/>
          <w:lang w:val="en-CA"/>
        </w:rPr>
        <w:t xml:space="preserve">MVD of </w:t>
      </w:r>
      <w:r w:rsidR="00F00B87">
        <w:rPr>
          <w:szCs w:val="22"/>
          <w:lang w:val="en-CA"/>
        </w:rPr>
        <w:t>list-</w:t>
      </w:r>
      <w:r w:rsidR="00463424">
        <w:rPr>
          <w:szCs w:val="22"/>
          <w:lang w:val="en-CA"/>
        </w:rPr>
        <w:t>0</w:t>
      </w:r>
      <w:r w:rsidR="00550D55">
        <w:rPr>
          <w:szCs w:val="22"/>
          <w:lang w:val="en-CA"/>
        </w:rPr>
        <w:t xml:space="preserve">, and reference picture indices of both </w:t>
      </w:r>
      <w:r w:rsidR="00824A3F">
        <w:rPr>
          <w:szCs w:val="22"/>
          <w:lang w:val="en-CA"/>
        </w:rPr>
        <w:t>list-</w:t>
      </w:r>
      <w:r w:rsidR="00550D55">
        <w:rPr>
          <w:szCs w:val="22"/>
          <w:lang w:val="en-CA"/>
        </w:rPr>
        <w:t xml:space="preserve">0 and </w:t>
      </w:r>
      <w:r w:rsidR="00824A3F">
        <w:rPr>
          <w:szCs w:val="22"/>
          <w:lang w:val="en-CA"/>
        </w:rPr>
        <w:t>list-</w:t>
      </w:r>
      <w:r w:rsidR="00550D55">
        <w:rPr>
          <w:szCs w:val="22"/>
          <w:lang w:val="en-CA"/>
        </w:rPr>
        <w:t>1 are not signal</w:t>
      </w:r>
      <w:r w:rsidR="00BD13BC">
        <w:rPr>
          <w:szCs w:val="22"/>
          <w:lang w:val="en-CA"/>
        </w:rPr>
        <w:t>l</w:t>
      </w:r>
      <w:r w:rsidR="00550D55">
        <w:rPr>
          <w:szCs w:val="22"/>
          <w:lang w:val="en-CA"/>
        </w:rPr>
        <w:t>ed but derived</w:t>
      </w:r>
      <w:r w:rsidR="00463424">
        <w:rPr>
          <w:szCs w:val="22"/>
          <w:lang w:val="en-CA"/>
        </w:rPr>
        <w:t xml:space="preserve"> </w:t>
      </w:r>
      <w:r w:rsidR="00550D55">
        <w:rPr>
          <w:szCs w:val="22"/>
          <w:lang w:val="en-CA"/>
        </w:rPr>
        <w:t xml:space="preserve">based on the POC of reference pictures and the current picture. </w:t>
      </w:r>
      <w:r w:rsidR="00463424">
        <w:rPr>
          <w:szCs w:val="22"/>
          <w:lang w:val="en-CA"/>
        </w:rPr>
        <w:t xml:space="preserve">The simulation results reportedly show on average </w:t>
      </w:r>
      <w:del w:id="2" w:author="Daniel Luo" w:date="2019-01-07T11:45:00Z">
        <w:r w:rsidR="00FE18C5" w:rsidRPr="005F3DE6" w:rsidDel="00543562">
          <w:rPr>
            <w:szCs w:val="22"/>
            <w:highlight w:val="yellow"/>
            <w:lang w:val="en-CA"/>
          </w:rPr>
          <w:delText>X.XX</w:delText>
        </w:r>
      </w:del>
      <w:ins w:id="3" w:author="Daniel Luo" w:date="2019-01-07T11:45:00Z">
        <w:r w:rsidR="000057DE">
          <w:rPr>
            <w:szCs w:val="22"/>
            <w:lang w:val="en-CA"/>
          </w:rPr>
          <w:t>0.13</w:t>
        </w:r>
      </w:ins>
      <w:r w:rsidR="00463424">
        <w:rPr>
          <w:szCs w:val="22"/>
          <w:lang w:val="en-CA"/>
        </w:rPr>
        <w:t xml:space="preserve">% BD rate saving with </w:t>
      </w:r>
      <w:del w:id="4" w:author="Daniel Luo" w:date="2019-01-07T11:46:00Z">
        <w:r w:rsidR="00FE18C5" w:rsidRPr="005F3DE6" w:rsidDel="000057DE">
          <w:rPr>
            <w:szCs w:val="22"/>
            <w:highlight w:val="yellow"/>
            <w:lang w:val="en-CA"/>
          </w:rPr>
          <w:delText>XXX</w:delText>
        </w:r>
      </w:del>
      <w:ins w:id="5" w:author="Daniel Luo" w:date="2019-01-07T11:46:00Z">
        <w:r w:rsidR="000057DE">
          <w:rPr>
            <w:szCs w:val="22"/>
            <w:lang w:val="en-CA"/>
          </w:rPr>
          <w:t>106</w:t>
        </w:r>
      </w:ins>
      <w:r w:rsidR="00463424">
        <w:rPr>
          <w:szCs w:val="22"/>
          <w:lang w:val="en-CA"/>
        </w:rPr>
        <w:t>% encoding time for</w:t>
      </w:r>
      <w:r w:rsidR="00BD7050">
        <w:rPr>
          <w:szCs w:val="22"/>
          <w:lang w:val="en-CA"/>
        </w:rPr>
        <w:t xml:space="preserve"> RA configuration over VTM</w:t>
      </w:r>
      <w:r w:rsidR="00824A3F">
        <w:rPr>
          <w:szCs w:val="22"/>
          <w:lang w:val="en-CA"/>
        </w:rPr>
        <w:t>-</w:t>
      </w:r>
      <w:r w:rsidR="00BD7050">
        <w:rPr>
          <w:szCs w:val="22"/>
          <w:lang w:val="en-CA"/>
        </w:rPr>
        <w:t>3.0.</w:t>
      </w:r>
    </w:p>
    <w:p w14:paraId="7D2AC1F0" w14:textId="5FA47B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612146" w14:textId="11F625E2" w:rsidR="005F3DE6" w:rsidRDefault="002E1841" w:rsidP="00463424">
      <w:pPr>
        <w:rPr>
          <w:szCs w:val="22"/>
          <w:lang w:val="en-CA"/>
        </w:rPr>
      </w:pPr>
      <w:r>
        <w:rPr>
          <w:szCs w:val="22"/>
          <w:lang w:val="en-CA"/>
        </w:rPr>
        <w:t>A symmetric MVD mode for bi-prediction is proposed in JVET-L0370</w:t>
      </w:r>
      <w:r w:rsidR="003516D7">
        <w:rPr>
          <w:szCs w:val="22"/>
          <w:lang w:val="en-CA"/>
        </w:rPr>
        <w:t xml:space="preserve"> </w:t>
      </w:r>
      <w:r w:rsidR="003516D7">
        <w:rPr>
          <w:szCs w:val="22"/>
          <w:lang w:val="en-CA"/>
        </w:rPr>
        <w:fldChar w:fldCharType="begin"/>
      </w:r>
      <w:r w:rsidR="003516D7">
        <w:rPr>
          <w:szCs w:val="22"/>
          <w:lang w:val="en-CA"/>
        </w:rPr>
        <w:instrText xml:space="preserve"> REF _Ref534187282 \r \h </w:instrText>
      </w:r>
      <w:r w:rsidR="003516D7">
        <w:rPr>
          <w:szCs w:val="22"/>
          <w:lang w:val="en-CA"/>
        </w:rPr>
      </w:r>
      <w:r w:rsidR="003516D7">
        <w:rPr>
          <w:szCs w:val="22"/>
          <w:lang w:val="en-CA"/>
        </w:rPr>
        <w:fldChar w:fldCharType="separate"/>
      </w:r>
      <w:r w:rsidR="003516D7">
        <w:rPr>
          <w:szCs w:val="22"/>
          <w:lang w:val="en-CA"/>
        </w:rPr>
        <w:t>[2]</w:t>
      </w:r>
      <w:r w:rsidR="003516D7">
        <w:rPr>
          <w:szCs w:val="22"/>
          <w:lang w:val="en-CA"/>
        </w:rPr>
        <w:fldChar w:fldCharType="end"/>
      </w:r>
      <w:r w:rsidR="00F77FA7">
        <w:rPr>
          <w:szCs w:val="22"/>
          <w:lang w:val="en-CA"/>
        </w:rPr>
        <w:t xml:space="preserve">. </w:t>
      </w:r>
      <w:r w:rsidR="005F3DE6">
        <w:rPr>
          <w:szCs w:val="22"/>
          <w:lang w:val="en-CA"/>
        </w:rPr>
        <w:t xml:space="preserve">But symmetric MVD mode in JVE-L0370 </w:t>
      </w:r>
      <w:r w:rsidR="00824A3F">
        <w:rPr>
          <w:szCs w:val="22"/>
          <w:lang w:val="en-CA"/>
        </w:rPr>
        <w:t>is only for non-affine bi-prediction mode and is</w:t>
      </w:r>
      <w:r w:rsidR="005F3DE6">
        <w:rPr>
          <w:szCs w:val="22"/>
          <w:lang w:val="en-CA"/>
        </w:rPr>
        <w:t xml:space="preserve"> </w:t>
      </w:r>
      <w:r w:rsidR="00824A3F">
        <w:rPr>
          <w:szCs w:val="22"/>
          <w:lang w:val="en-CA"/>
        </w:rPr>
        <w:t xml:space="preserve">not </w:t>
      </w:r>
      <w:r w:rsidR="005F3DE6">
        <w:rPr>
          <w:szCs w:val="22"/>
          <w:lang w:val="en-CA"/>
        </w:rPr>
        <w:t xml:space="preserve">applied to affine </w:t>
      </w:r>
      <w:r w:rsidR="0037649B">
        <w:rPr>
          <w:szCs w:val="22"/>
          <w:lang w:val="en-CA"/>
        </w:rPr>
        <w:t>bi-prediction</w:t>
      </w:r>
      <w:r w:rsidR="005F3DE6">
        <w:rPr>
          <w:szCs w:val="22"/>
          <w:lang w:val="en-CA"/>
        </w:rPr>
        <w:t xml:space="preserve">. To harmonize the design of symmetric MVD mode, this contribution proposes to apply </w:t>
      </w:r>
      <w:r w:rsidR="00F77FA7">
        <w:rPr>
          <w:szCs w:val="22"/>
          <w:lang w:val="en-CA"/>
        </w:rPr>
        <w:t>symmetric MVD mode</w:t>
      </w:r>
      <w:r w:rsidR="005F3DE6">
        <w:rPr>
          <w:szCs w:val="22"/>
          <w:lang w:val="en-CA"/>
        </w:rPr>
        <w:t xml:space="preserve"> in affine </w:t>
      </w:r>
      <w:r w:rsidR="00824A3F">
        <w:rPr>
          <w:szCs w:val="22"/>
          <w:lang w:val="en-CA"/>
        </w:rPr>
        <w:t>bi-</w:t>
      </w:r>
      <w:r w:rsidR="005F3DE6">
        <w:rPr>
          <w:szCs w:val="22"/>
          <w:lang w:val="en-CA"/>
        </w:rPr>
        <w:t xml:space="preserve">prediction. </w:t>
      </w:r>
    </w:p>
    <w:p w14:paraId="71D7EAC9" w14:textId="4FE345B3" w:rsidR="002E1841" w:rsidRDefault="0037649B" w:rsidP="00463424">
      <w:pPr>
        <w:rPr>
          <w:szCs w:val="22"/>
          <w:lang w:val="en-CA"/>
        </w:rPr>
      </w:pPr>
      <w:r>
        <w:rPr>
          <w:szCs w:val="22"/>
          <w:lang w:val="en-CA"/>
        </w:rPr>
        <w:t>With the symmetric MVD mode for affine bi-prediction</w:t>
      </w:r>
      <w:r w:rsidR="00F77FA7">
        <w:rPr>
          <w:szCs w:val="22"/>
          <w:lang w:val="en-CA"/>
        </w:rPr>
        <w:t xml:space="preserve">, motion information including reference picture indices of both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0 and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1 and </w:t>
      </w:r>
      <w:r>
        <w:rPr>
          <w:szCs w:val="22"/>
          <w:lang w:val="en-CA"/>
        </w:rPr>
        <w:t xml:space="preserve">control point </w:t>
      </w:r>
      <w:r w:rsidR="00F77FA7">
        <w:rPr>
          <w:szCs w:val="22"/>
          <w:lang w:val="en-CA"/>
        </w:rPr>
        <w:t>MVD</w:t>
      </w:r>
      <w:r>
        <w:rPr>
          <w:szCs w:val="22"/>
          <w:lang w:val="en-CA"/>
        </w:rPr>
        <w:t>s</w:t>
      </w:r>
      <w:r w:rsidR="00F77FA7">
        <w:rPr>
          <w:szCs w:val="22"/>
          <w:lang w:val="en-CA"/>
        </w:rPr>
        <w:t xml:space="preserve"> of </w:t>
      </w:r>
      <w:r w:rsidR="00416817">
        <w:rPr>
          <w:szCs w:val="22"/>
          <w:lang w:val="en-CA"/>
        </w:rPr>
        <w:t xml:space="preserve">list-1 </w:t>
      </w:r>
      <w:r w:rsidR="00F77FA7">
        <w:rPr>
          <w:szCs w:val="22"/>
          <w:lang w:val="en-CA"/>
        </w:rPr>
        <w:t>are not signal</w:t>
      </w:r>
      <w:r w:rsidR="00BD13BC">
        <w:rPr>
          <w:szCs w:val="22"/>
          <w:lang w:val="en-CA"/>
        </w:rPr>
        <w:t>l</w:t>
      </w:r>
      <w:r w:rsidR="00F77FA7">
        <w:rPr>
          <w:szCs w:val="22"/>
          <w:lang w:val="en-CA"/>
        </w:rPr>
        <w:t xml:space="preserve">ed but derived. </w:t>
      </w:r>
    </w:p>
    <w:p w14:paraId="6D753A54" w14:textId="5601D896" w:rsidR="008632EC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Firstly, in slice level, variables </w:t>
      </w:r>
      <w:proofErr w:type="spellStart"/>
      <w:r>
        <w:rPr>
          <w:szCs w:val="22"/>
          <w:lang w:eastAsia="de-DE"/>
        </w:rPr>
        <w:t>BiDirPredFlag</w:t>
      </w:r>
      <w:proofErr w:type="spellEnd"/>
      <w:r w:rsidR="00824A3F">
        <w:rPr>
          <w:szCs w:val="22"/>
          <w:lang w:eastAsia="de-DE"/>
        </w:rPr>
        <w:t xml:space="preserve"> is</w:t>
      </w:r>
      <w:r w:rsidR="0037649B">
        <w:rPr>
          <w:szCs w:val="22"/>
          <w:lang w:eastAsia="de-DE"/>
        </w:rPr>
        <w:t xml:space="preserve"> derive</w:t>
      </w:r>
      <w:r w:rsidR="00824A3F">
        <w:rPr>
          <w:szCs w:val="22"/>
          <w:lang w:eastAsia="de-DE"/>
        </w:rPr>
        <w:t>d</w:t>
      </w:r>
      <w:r w:rsidR="0037649B">
        <w:rPr>
          <w:szCs w:val="22"/>
          <w:lang w:eastAsia="de-DE"/>
        </w:rPr>
        <w:t xml:space="preserve"> </w:t>
      </w:r>
      <w:r w:rsidR="00824A3F">
        <w:rPr>
          <w:szCs w:val="22"/>
          <w:lang w:eastAsia="de-DE"/>
        </w:rPr>
        <w:t xml:space="preserve">in </w:t>
      </w:r>
      <w:r w:rsidR="0037649B">
        <w:rPr>
          <w:szCs w:val="22"/>
          <w:lang w:eastAsia="de-DE"/>
        </w:rPr>
        <w:t xml:space="preserve">the same way as </w:t>
      </w:r>
      <w:r w:rsidR="00824A3F">
        <w:rPr>
          <w:szCs w:val="22"/>
          <w:lang w:eastAsia="de-DE"/>
        </w:rPr>
        <w:t xml:space="preserve">JVET-M0444 and </w:t>
      </w:r>
      <w:r w:rsidR="0037649B">
        <w:rPr>
          <w:szCs w:val="22"/>
          <w:lang w:eastAsia="de-DE"/>
        </w:rPr>
        <w:t>JVET-L0370</w:t>
      </w:r>
      <w:r>
        <w:rPr>
          <w:szCs w:val="22"/>
          <w:lang w:eastAsia="de-DE"/>
        </w:rPr>
        <w:t>:</w:t>
      </w:r>
    </w:p>
    <w:p w14:paraId="01CF9279" w14:textId="3F5254D4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If mvd_l1_zero_flag is 1, </w:t>
      </w:r>
      <w:r>
        <w:rPr>
          <w:noProof/>
          <w:lang w:eastAsia="zh-CN"/>
        </w:rPr>
        <w:t>BiDirPredFlag is set equal to 0.</w:t>
      </w:r>
    </w:p>
    <w:p w14:paraId="12BFC47E" w14:textId="575A3BDF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Otherwise, </w:t>
      </w:r>
      <w:r w:rsidR="00416817">
        <w:rPr>
          <w:noProof/>
        </w:rPr>
        <w:t xml:space="preserve">if the nearst reference picture in list-0 and the nearst reference picture in </w:t>
      </w:r>
      <w:r w:rsidR="0074758A">
        <w:rPr>
          <w:noProof/>
        </w:rPr>
        <w:t xml:space="preserve">list-1 form a </w:t>
      </w:r>
      <w:r w:rsidR="00FD5D70">
        <w:rPr>
          <w:noProof/>
        </w:rPr>
        <w:t xml:space="preserve">forward and backward </w:t>
      </w:r>
      <w:r w:rsidR="0074758A">
        <w:rPr>
          <w:noProof/>
        </w:rPr>
        <w:t>pair of reference pictures</w:t>
      </w:r>
      <w:r w:rsidR="00FD5D70">
        <w:rPr>
          <w:noProof/>
        </w:rPr>
        <w:t xml:space="preserve"> or a backward and forward pair of reference pictures</w:t>
      </w:r>
      <w:r w:rsidR="0074758A">
        <w:rPr>
          <w:noProof/>
        </w:rPr>
        <w:t xml:space="preserve">, </w:t>
      </w:r>
      <w:proofErr w:type="spellStart"/>
      <w:r w:rsidR="0074758A">
        <w:rPr>
          <w:szCs w:val="22"/>
          <w:lang w:eastAsia="de-DE"/>
        </w:rPr>
        <w:t>BiDirPredFlag</w:t>
      </w:r>
      <w:proofErr w:type="spellEnd"/>
      <w:r w:rsidR="0074758A">
        <w:rPr>
          <w:szCs w:val="22"/>
          <w:lang w:eastAsia="de-DE"/>
        </w:rPr>
        <w:t xml:space="preserve"> is set to 1. Otherwise </w:t>
      </w:r>
      <w:proofErr w:type="spellStart"/>
      <w:r w:rsidR="0074758A">
        <w:rPr>
          <w:szCs w:val="22"/>
          <w:lang w:eastAsia="de-DE"/>
        </w:rPr>
        <w:t>BiDirPredFlag</w:t>
      </w:r>
      <w:proofErr w:type="spellEnd"/>
      <w:r w:rsidR="0074758A">
        <w:rPr>
          <w:szCs w:val="22"/>
          <w:lang w:eastAsia="de-DE"/>
        </w:rPr>
        <w:t xml:space="preserve"> is set to 0.</w:t>
      </w:r>
      <w:r w:rsidR="0074758A">
        <w:rPr>
          <w:noProof/>
        </w:rPr>
        <w:t xml:space="preserve"> </w:t>
      </w:r>
    </w:p>
    <w:p w14:paraId="660F71C2" w14:textId="0212FFAC" w:rsidR="00463424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Secondly, in CU level, a</w:t>
      </w:r>
      <w:r w:rsidRPr="004F41F2">
        <w:rPr>
          <w:szCs w:val="22"/>
          <w:lang w:eastAsia="de-DE"/>
        </w:rPr>
        <w:t xml:space="preserve"> symmetrical mode flag indicating whether symmetrical mode is used or not is explicitly </w:t>
      </w:r>
      <w:proofErr w:type="spellStart"/>
      <w:r w:rsidRPr="004F41F2">
        <w:rPr>
          <w:szCs w:val="22"/>
          <w:lang w:eastAsia="de-DE"/>
        </w:rPr>
        <w:t>signa</w:t>
      </w:r>
      <w:r w:rsidR="00BD13BC">
        <w:rPr>
          <w:szCs w:val="22"/>
          <w:lang w:eastAsia="de-DE"/>
        </w:rPr>
        <w:t>l</w:t>
      </w:r>
      <w:r w:rsidRPr="004F41F2">
        <w:rPr>
          <w:szCs w:val="22"/>
          <w:lang w:eastAsia="de-DE"/>
        </w:rPr>
        <w:t>led</w:t>
      </w:r>
      <w:proofErr w:type="spellEnd"/>
      <w:r w:rsidRPr="004F41F2">
        <w:rPr>
          <w:szCs w:val="22"/>
          <w:lang w:eastAsia="de-DE"/>
        </w:rPr>
        <w:t xml:space="preserve"> if </w:t>
      </w:r>
      <w:r>
        <w:rPr>
          <w:szCs w:val="22"/>
          <w:lang w:eastAsia="de-DE"/>
        </w:rPr>
        <w:t>the CU</w:t>
      </w:r>
      <w:r w:rsidRPr="004F41F2">
        <w:rPr>
          <w:szCs w:val="22"/>
          <w:lang w:eastAsia="de-DE"/>
        </w:rPr>
        <w:t xml:space="preserve"> is bi-prediction</w:t>
      </w:r>
      <w:r>
        <w:rPr>
          <w:szCs w:val="22"/>
          <w:lang w:eastAsia="de-DE"/>
        </w:rPr>
        <w:t xml:space="preserve"> </w:t>
      </w:r>
      <w:r w:rsidR="0074758A">
        <w:rPr>
          <w:szCs w:val="22"/>
          <w:lang w:eastAsia="de-DE"/>
        </w:rPr>
        <w:t xml:space="preserve">coded </w:t>
      </w:r>
      <w:r>
        <w:rPr>
          <w:szCs w:val="22"/>
          <w:lang w:eastAsia="de-DE"/>
        </w:rPr>
        <w:t xml:space="preserve">and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 xml:space="preserve"> is equal to 1</w:t>
      </w:r>
      <w:r w:rsidRPr="004F41F2">
        <w:rPr>
          <w:szCs w:val="22"/>
          <w:lang w:eastAsia="de-DE"/>
        </w:rPr>
        <w:t>.</w:t>
      </w:r>
      <w:r w:rsidR="00D227D8">
        <w:rPr>
          <w:szCs w:val="22"/>
          <w:lang w:eastAsia="de-DE"/>
        </w:rPr>
        <w:t xml:space="preserve"> This flag is </w:t>
      </w:r>
      <w:proofErr w:type="spellStart"/>
      <w:r w:rsidR="00D227D8">
        <w:rPr>
          <w:szCs w:val="22"/>
          <w:lang w:eastAsia="de-DE"/>
        </w:rPr>
        <w:t>signal</w:t>
      </w:r>
      <w:r w:rsidR="00BD13BC">
        <w:rPr>
          <w:szCs w:val="22"/>
          <w:lang w:eastAsia="de-DE"/>
        </w:rPr>
        <w:t>l</w:t>
      </w:r>
      <w:r w:rsidR="00D227D8">
        <w:rPr>
          <w:szCs w:val="22"/>
          <w:lang w:eastAsia="de-DE"/>
        </w:rPr>
        <w:t>ed</w:t>
      </w:r>
      <w:proofErr w:type="spellEnd"/>
      <w:r w:rsidR="00D227D8">
        <w:rPr>
          <w:szCs w:val="22"/>
          <w:lang w:eastAsia="de-DE"/>
        </w:rPr>
        <w:t xml:space="preserve"> when </w:t>
      </w:r>
      <w:r w:rsidR="00824A3F">
        <w:rPr>
          <w:szCs w:val="22"/>
          <w:lang w:eastAsia="de-DE"/>
        </w:rPr>
        <w:t>the CU is explicitly bi-prediction coded</w:t>
      </w:r>
      <w:r w:rsidR="00D227D8">
        <w:rPr>
          <w:szCs w:val="22"/>
          <w:lang w:eastAsia="de-DE"/>
        </w:rPr>
        <w:t>, for both affine and non-affine bi-prediction.</w:t>
      </w:r>
      <w:r w:rsidRPr="004F41F2">
        <w:rPr>
          <w:szCs w:val="22"/>
          <w:lang w:eastAsia="de-DE"/>
        </w:rPr>
        <w:t xml:space="preserve"> </w:t>
      </w:r>
    </w:p>
    <w:p w14:paraId="798C0E4B" w14:textId="560B4831" w:rsidR="00463424" w:rsidRDefault="00463424" w:rsidP="00463424">
      <w:pPr>
        <w:rPr>
          <w:szCs w:val="22"/>
          <w:lang w:eastAsia="de-DE"/>
        </w:rPr>
      </w:pPr>
      <w:r w:rsidRPr="004F41F2">
        <w:rPr>
          <w:szCs w:val="22"/>
          <w:lang w:eastAsia="de-DE"/>
        </w:rPr>
        <w:t xml:space="preserve">When the </w:t>
      </w:r>
      <w:r w:rsidR="0074758A" w:rsidRPr="004F41F2">
        <w:rPr>
          <w:szCs w:val="22"/>
          <w:lang w:eastAsia="de-DE"/>
        </w:rPr>
        <w:t xml:space="preserve">symmetrical mode </w:t>
      </w:r>
      <w:r w:rsidRPr="004F41F2">
        <w:rPr>
          <w:szCs w:val="22"/>
          <w:lang w:eastAsia="de-DE"/>
        </w:rPr>
        <w:t>flag is true,</w:t>
      </w:r>
      <w:r>
        <w:rPr>
          <w:szCs w:val="22"/>
          <w:lang w:eastAsia="de-DE"/>
        </w:rPr>
        <w:t xml:space="preserve"> only </w:t>
      </w:r>
      <w:r w:rsidR="00824A3F">
        <w:rPr>
          <w:szCs w:val="22"/>
          <w:lang w:eastAsia="de-DE"/>
        </w:rPr>
        <w:t xml:space="preserve">MVP index flags </w:t>
      </w:r>
      <w:r>
        <w:rPr>
          <w:szCs w:val="22"/>
          <w:lang w:eastAsia="de-DE"/>
        </w:rPr>
        <w:t>mvp_l0</w:t>
      </w:r>
      <w:r w:rsidRPr="00881147">
        <w:rPr>
          <w:szCs w:val="22"/>
          <w:lang w:eastAsia="de-DE"/>
        </w:rPr>
        <w:t>_flag</w:t>
      </w:r>
      <w:r>
        <w:rPr>
          <w:szCs w:val="22"/>
          <w:lang w:eastAsia="de-DE"/>
        </w:rPr>
        <w:t xml:space="preserve">, mvp_l1_flag and </w:t>
      </w:r>
      <w:r w:rsidR="00824A3F">
        <w:rPr>
          <w:szCs w:val="22"/>
          <w:lang w:eastAsia="de-DE"/>
        </w:rPr>
        <w:t xml:space="preserve">MVD in list-0 </w:t>
      </w:r>
      <w:r w:rsidR="005E4573">
        <w:rPr>
          <w:szCs w:val="22"/>
          <w:lang w:eastAsia="de-DE"/>
        </w:rPr>
        <w:t>(</w:t>
      </w:r>
      <w:r>
        <w:rPr>
          <w:szCs w:val="22"/>
          <w:lang w:eastAsia="de-DE"/>
        </w:rPr>
        <w:t>MVD0</w:t>
      </w:r>
      <w:r w:rsidR="005E4573">
        <w:rPr>
          <w:szCs w:val="22"/>
          <w:lang w:eastAsia="de-DE"/>
        </w:rPr>
        <w:t>)</w:t>
      </w:r>
      <w:r>
        <w:rPr>
          <w:szCs w:val="22"/>
          <w:lang w:eastAsia="de-DE"/>
        </w:rPr>
        <w:t xml:space="preserve"> are explicitly </w:t>
      </w:r>
      <w:proofErr w:type="spellStart"/>
      <w:r>
        <w:rPr>
          <w:szCs w:val="22"/>
          <w:lang w:eastAsia="de-DE"/>
        </w:rPr>
        <w:t>signal</w:t>
      </w:r>
      <w:r w:rsidR="00BD13BC">
        <w:rPr>
          <w:szCs w:val="22"/>
          <w:lang w:eastAsia="de-DE"/>
        </w:rPr>
        <w:t>l</w:t>
      </w:r>
      <w:r>
        <w:rPr>
          <w:szCs w:val="22"/>
          <w:lang w:eastAsia="de-DE"/>
        </w:rPr>
        <w:t>ed</w:t>
      </w:r>
      <w:proofErr w:type="spellEnd"/>
      <w:r>
        <w:rPr>
          <w:szCs w:val="22"/>
          <w:lang w:eastAsia="de-DE"/>
        </w:rPr>
        <w:t xml:space="preserve">. The reference indices </w:t>
      </w:r>
      <w:r w:rsidR="0074758A">
        <w:rPr>
          <w:szCs w:val="22"/>
          <w:lang w:eastAsia="de-DE"/>
        </w:rPr>
        <w:t xml:space="preserve">for list-0 and list-1 </w:t>
      </w:r>
      <w:r>
        <w:rPr>
          <w:szCs w:val="22"/>
          <w:lang w:eastAsia="de-DE"/>
        </w:rPr>
        <w:t xml:space="preserve">are set equal to </w:t>
      </w:r>
      <w:r w:rsidR="0074758A">
        <w:rPr>
          <w:szCs w:val="22"/>
          <w:lang w:eastAsia="de-DE"/>
        </w:rPr>
        <w:t>the pair of reference pictures</w:t>
      </w:r>
      <w:r>
        <w:rPr>
          <w:szCs w:val="22"/>
          <w:lang w:eastAsia="de-DE"/>
        </w:rPr>
        <w:t xml:space="preserve">, respectively. </w:t>
      </w:r>
      <w:r w:rsidR="00FF53E7">
        <w:rPr>
          <w:szCs w:val="22"/>
          <w:lang w:eastAsia="de-DE"/>
        </w:rPr>
        <w:t xml:space="preserve">If affine mode flag is true, </w:t>
      </w:r>
      <w:r w:rsidR="005A34B7">
        <w:rPr>
          <w:szCs w:val="22"/>
          <w:lang w:eastAsia="de-DE"/>
        </w:rPr>
        <w:t xml:space="preserve">top-left control point’s </w:t>
      </w:r>
      <w:r w:rsidRPr="004F41F2">
        <w:rPr>
          <w:szCs w:val="22"/>
          <w:lang w:eastAsia="de-DE"/>
        </w:rPr>
        <w:t>MVD</w:t>
      </w:r>
      <w:r w:rsidR="005A34B7">
        <w:rPr>
          <w:szCs w:val="22"/>
          <w:lang w:eastAsia="de-DE"/>
        </w:rPr>
        <w:t xml:space="preserve"> of list-</w:t>
      </w:r>
      <w:r>
        <w:rPr>
          <w:szCs w:val="22"/>
          <w:lang w:eastAsia="de-DE"/>
        </w:rPr>
        <w:t>1</w:t>
      </w:r>
      <w:r w:rsidRPr="004F41F2">
        <w:rPr>
          <w:szCs w:val="22"/>
          <w:lang w:eastAsia="de-DE"/>
        </w:rPr>
        <w:t xml:space="preserve"> is set</w:t>
      </w:r>
      <w:r>
        <w:rPr>
          <w:szCs w:val="22"/>
          <w:lang w:eastAsia="de-DE"/>
        </w:rPr>
        <w:t xml:space="preserve"> equal</w:t>
      </w:r>
      <w:r w:rsidRPr="004F41F2">
        <w:rPr>
          <w:szCs w:val="22"/>
          <w:lang w:eastAsia="de-DE"/>
        </w:rPr>
        <w:t xml:space="preserve"> to </w:t>
      </w:r>
      <w:r w:rsidR="005A34B7">
        <w:rPr>
          <w:szCs w:val="22"/>
          <w:lang w:eastAsia="de-DE"/>
        </w:rPr>
        <w:t>the negative of the top-left control point’s MVD of list-0.</w:t>
      </w:r>
      <w:r w:rsidRPr="004F41F2">
        <w:rPr>
          <w:szCs w:val="22"/>
          <w:lang w:eastAsia="de-DE"/>
        </w:rPr>
        <w:t xml:space="preserve"> </w:t>
      </w:r>
      <w:r w:rsidR="005A34B7">
        <w:rPr>
          <w:szCs w:val="22"/>
          <w:lang w:eastAsia="de-DE"/>
        </w:rPr>
        <w:t xml:space="preserve">The other control point MVDs of list 1 are set to zero. </w:t>
      </w:r>
      <w:r w:rsidRPr="004F41F2">
        <w:rPr>
          <w:szCs w:val="22"/>
          <w:lang w:eastAsia="de-DE"/>
        </w:rPr>
        <w:t xml:space="preserve">The final </w:t>
      </w:r>
      <w:r w:rsidR="004A5EAB">
        <w:rPr>
          <w:szCs w:val="22"/>
          <w:lang w:eastAsia="de-DE"/>
        </w:rPr>
        <w:t xml:space="preserve">control point </w:t>
      </w:r>
      <w:r w:rsidRPr="004F41F2">
        <w:rPr>
          <w:szCs w:val="22"/>
          <w:lang w:eastAsia="de-DE"/>
        </w:rPr>
        <w:t>motion vec</w:t>
      </w:r>
      <w:r w:rsidR="002B68AB">
        <w:rPr>
          <w:szCs w:val="22"/>
          <w:lang w:eastAsia="de-DE"/>
        </w:rPr>
        <w:t xml:space="preserve">tors are </w:t>
      </w:r>
      <w:r w:rsidR="004A5EAB">
        <w:rPr>
          <w:szCs w:val="22"/>
          <w:lang w:eastAsia="de-DE"/>
        </w:rPr>
        <w:t xml:space="preserve">derived </w:t>
      </w:r>
      <w:r w:rsidR="002B68AB">
        <w:rPr>
          <w:szCs w:val="22"/>
          <w:lang w:eastAsia="de-DE"/>
        </w:rPr>
        <w:t>in below formula</w:t>
      </w:r>
      <w:r w:rsidR="004A5EAB">
        <w:rPr>
          <w:szCs w:val="22"/>
          <w:lang w:eastAsia="de-DE"/>
        </w:rPr>
        <w:t>s</w:t>
      </w:r>
      <w:r w:rsidR="002B68AB">
        <w:rPr>
          <w:szCs w:val="22"/>
          <w:lang w:eastAsia="de-DE"/>
        </w:rPr>
        <w:t>:</w:t>
      </w:r>
    </w:p>
    <w:p w14:paraId="6B433C2D" w14:textId="4D4EAAC5" w:rsidR="002B68AB" w:rsidRDefault="002B68AB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For the top-left control point:</w:t>
      </w:r>
    </w:p>
    <w:p w14:paraId="4E776DC9" w14:textId="581B6E93" w:rsidR="002B68AB" w:rsidRPr="004F41F2" w:rsidRDefault="00FF1666" w:rsidP="00463424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4E179679" w14:textId="33D1E9B5" w:rsidR="002B68AB" w:rsidRDefault="002B68AB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For the other control points (j = 1 or 2):</w:t>
      </w:r>
    </w:p>
    <w:p w14:paraId="69679205" w14:textId="35129DE0" w:rsidR="002B68AB" w:rsidRPr="002B68AB" w:rsidRDefault="00FF1666" w:rsidP="00463424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16458563" w14:textId="09267BBA" w:rsidR="002B68AB" w:rsidRDefault="002B68AB" w:rsidP="00463424">
      <w:pPr>
        <w:rPr>
          <w:szCs w:val="22"/>
        </w:rPr>
      </w:pPr>
      <w:r>
        <w:rPr>
          <w:szCs w:val="22"/>
        </w:rPr>
        <w:t>Where the first dimension of the subscripts indicates the reference list, and the second dimension of the subscripts indicates the control point index.</w:t>
      </w:r>
    </w:p>
    <w:p w14:paraId="1F853BA3" w14:textId="77777777" w:rsidR="002B68AB" w:rsidRDefault="002B68AB" w:rsidP="00463424">
      <w:pPr>
        <w:rPr>
          <w:szCs w:val="22"/>
          <w:lang w:eastAsia="de-DE"/>
        </w:rPr>
      </w:pPr>
    </w:p>
    <w:p w14:paraId="5D721590" w14:textId="4894B94A" w:rsidR="00463424" w:rsidRDefault="00463424" w:rsidP="004634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539A21D" w14:textId="2CF77723" w:rsidR="001F2594" w:rsidRDefault="00335E1D" w:rsidP="009234A5">
      <w:pPr>
        <w:rPr>
          <w:lang w:val="en-CA"/>
        </w:rPr>
      </w:pPr>
      <w:r>
        <w:rPr>
          <w:szCs w:val="22"/>
          <w:lang w:val="en-CA"/>
        </w:rPr>
        <w:t>The cont</w:t>
      </w:r>
      <w:r w:rsidR="00555B46">
        <w:rPr>
          <w:szCs w:val="22"/>
          <w:lang w:val="en-CA"/>
        </w:rPr>
        <w:t>ribution has been implemented</w:t>
      </w:r>
      <w:r>
        <w:rPr>
          <w:szCs w:val="22"/>
          <w:lang w:val="en-CA"/>
        </w:rPr>
        <w:t xml:space="preserve"> on top of </w:t>
      </w:r>
      <w:r w:rsidR="00824A3F">
        <w:rPr>
          <w:szCs w:val="22"/>
          <w:lang w:val="en-CA"/>
        </w:rPr>
        <w:t>VTM-</w:t>
      </w:r>
      <w:r>
        <w:rPr>
          <w:szCs w:val="22"/>
          <w:lang w:val="en-CA"/>
        </w:rPr>
        <w:t xml:space="preserve">3.0. </w:t>
      </w:r>
      <w:r w:rsidRPr="00062BBA">
        <w:rPr>
          <w:lang w:val="en-CA" w:eastAsia="zh-CN"/>
        </w:rPr>
        <w:t>The test condition descri</w:t>
      </w:r>
      <w:r w:rsidR="00555B46"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DA1F72">
        <w:rPr>
          <w:lang w:val="en-CA" w:eastAsia="zh-CN"/>
        </w:rPr>
        <w:t>L</w:t>
      </w:r>
      <w:r w:rsidR="00DA1F72" w:rsidRPr="00062BBA">
        <w:rPr>
          <w:lang w:val="en-CA" w:eastAsia="zh-CN"/>
        </w:rPr>
        <w:t xml:space="preserve">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555B46">
        <w:rPr>
          <w:lang w:val="en-CA" w:eastAsia="zh-CN"/>
        </w:rPr>
        <w:t xml:space="preserve">to verify </w:t>
      </w:r>
      <w:r w:rsidRPr="00062BBA">
        <w:rPr>
          <w:lang w:val="en-CA" w:eastAsia="zh-CN"/>
        </w:rPr>
        <w:t>the contribution.</w:t>
      </w:r>
      <w:r>
        <w:rPr>
          <w:lang w:val="en-CA" w:eastAsia="zh-CN"/>
        </w:rPr>
        <w:t xml:space="preserve"> </w:t>
      </w:r>
      <w:r w:rsidR="000147CC">
        <w:rPr>
          <w:lang w:val="en-CA" w:eastAsia="zh-CN"/>
        </w:rPr>
        <w:fldChar w:fldCharType="begin"/>
      </w:r>
      <w:r w:rsidR="000147CC">
        <w:rPr>
          <w:lang w:val="en-CA" w:eastAsia="zh-CN"/>
        </w:rPr>
        <w:instrText xml:space="preserve"> REF _Ref518385564 \h </w:instrText>
      </w:r>
      <w:r w:rsidR="000147CC">
        <w:rPr>
          <w:lang w:val="en-CA" w:eastAsia="zh-CN"/>
        </w:rPr>
      </w:r>
      <w:r w:rsidR="000147CC">
        <w:rPr>
          <w:lang w:val="en-CA" w:eastAsia="zh-CN"/>
        </w:rPr>
        <w:fldChar w:fldCharType="separate"/>
      </w:r>
      <w:r w:rsidR="00496628">
        <w:rPr>
          <w:szCs w:val="22"/>
          <w:lang w:val="en-CA"/>
        </w:rPr>
        <w:t xml:space="preserve">Table </w:t>
      </w:r>
      <w:r w:rsidR="00496628">
        <w:rPr>
          <w:noProof/>
          <w:szCs w:val="22"/>
          <w:lang w:val="en-CA"/>
        </w:rPr>
        <w:t>1</w:t>
      </w:r>
      <w:r w:rsidR="000147CC">
        <w:rPr>
          <w:lang w:val="en-CA" w:eastAsia="zh-CN"/>
        </w:rPr>
        <w:fldChar w:fldCharType="end"/>
      </w:r>
      <w:r w:rsidR="003452E4">
        <w:rPr>
          <w:lang w:val="en-CA" w:eastAsia="zh-CN"/>
        </w:rPr>
        <w:t xml:space="preserve"> shows the performance of the proposed </w:t>
      </w:r>
      <w:r w:rsidR="00555B46">
        <w:rPr>
          <w:lang w:val="en-CA" w:eastAsia="zh-CN"/>
        </w:rPr>
        <w:t>mode</w:t>
      </w:r>
      <w:r w:rsidR="003452E4">
        <w:rPr>
          <w:lang w:val="en-CA" w:eastAsia="zh-CN"/>
        </w:rPr>
        <w:t xml:space="preserve"> </w:t>
      </w:r>
      <w:r w:rsidR="004A5EAB">
        <w:rPr>
          <w:lang w:val="en-CA" w:eastAsia="zh-CN"/>
        </w:rPr>
        <w:t xml:space="preserve">by only </w:t>
      </w:r>
      <w:r w:rsidR="003452E4">
        <w:rPr>
          <w:lang w:val="en-CA" w:eastAsia="zh-CN"/>
        </w:rPr>
        <w:t>enabling the symmetric MVD mode for affine bi-prediction</w:t>
      </w:r>
      <w:r w:rsidR="004A5EAB">
        <w:rPr>
          <w:lang w:val="en-CA" w:eastAsia="zh-CN"/>
        </w:rPr>
        <w:t xml:space="preserve"> mode</w:t>
      </w:r>
      <w:r w:rsidR="003452E4">
        <w:rPr>
          <w:lang w:val="en-CA" w:eastAsia="zh-CN"/>
        </w:rPr>
        <w:t xml:space="preserve">. </w:t>
      </w:r>
      <w:r w:rsidR="003452E4">
        <w:rPr>
          <w:lang w:val="en-CA"/>
        </w:rPr>
        <w:t xml:space="preserve">Additional simulation that combines </w:t>
      </w:r>
      <w:r w:rsidR="00555B46">
        <w:rPr>
          <w:lang w:val="en-CA"/>
        </w:rPr>
        <w:t xml:space="preserve">the </w:t>
      </w:r>
      <w:r w:rsidR="003452E4">
        <w:rPr>
          <w:lang w:val="en-CA"/>
        </w:rPr>
        <w:t xml:space="preserve">proposed mode with the simplified symmetric MVD mode for non-affine bi-prediction </w:t>
      </w:r>
      <w:r w:rsidR="004A5EAB">
        <w:rPr>
          <w:lang w:val="en-CA"/>
        </w:rPr>
        <w:t>in JVET-M</w:t>
      </w:r>
      <w:r w:rsidR="004459A5">
        <w:rPr>
          <w:lang w:val="en-CA"/>
        </w:rPr>
        <w:t>0</w:t>
      </w:r>
      <w:r w:rsidR="004A5EAB">
        <w:rPr>
          <w:lang w:val="en-CA"/>
        </w:rPr>
        <w:t xml:space="preserve">444 </w:t>
      </w:r>
      <w:r w:rsidR="004459A5">
        <w:rPr>
          <w:lang w:val="en-CA"/>
        </w:rPr>
        <w:fldChar w:fldCharType="begin"/>
      </w:r>
      <w:r w:rsidR="004459A5">
        <w:rPr>
          <w:lang w:val="en-CA"/>
        </w:rPr>
        <w:instrText xml:space="preserve"> REF _Ref534219154 \r \h </w:instrText>
      </w:r>
      <w:r w:rsidR="004459A5">
        <w:rPr>
          <w:lang w:val="en-CA"/>
        </w:rPr>
      </w:r>
      <w:r w:rsidR="004459A5">
        <w:rPr>
          <w:lang w:val="en-CA"/>
        </w:rPr>
        <w:fldChar w:fldCharType="separate"/>
      </w:r>
      <w:r w:rsidR="004459A5">
        <w:rPr>
          <w:lang w:val="en-CA"/>
        </w:rPr>
        <w:t>[3]</w:t>
      </w:r>
      <w:r w:rsidR="004459A5">
        <w:rPr>
          <w:lang w:val="en-CA"/>
        </w:rPr>
        <w:fldChar w:fldCharType="end"/>
      </w:r>
      <w:r w:rsidR="003452E4">
        <w:rPr>
          <w:lang w:val="en-CA"/>
        </w:rPr>
        <w:t xml:space="preserve"> has been performed. The simulation results are shown in </w:t>
      </w:r>
      <w:r w:rsidR="004A5EAB">
        <w:rPr>
          <w:lang w:val="en-CA"/>
        </w:rPr>
        <w:fldChar w:fldCharType="begin"/>
      </w:r>
      <w:r w:rsidR="004A5EAB">
        <w:rPr>
          <w:lang w:val="en-CA"/>
        </w:rPr>
        <w:instrText xml:space="preserve"> REF _Ref534192438 \h </w:instrText>
      </w:r>
      <w:r w:rsidR="004A5EAB">
        <w:rPr>
          <w:lang w:val="en-CA"/>
        </w:rPr>
      </w:r>
      <w:r w:rsidR="004A5EAB">
        <w:rPr>
          <w:lang w:val="en-CA"/>
        </w:rPr>
        <w:fldChar w:fldCharType="separate"/>
      </w:r>
      <w:r w:rsidR="004A5EAB">
        <w:rPr>
          <w:szCs w:val="22"/>
          <w:lang w:val="en-CA"/>
        </w:rPr>
        <w:t xml:space="preserve">Table </w:t>
      </w:r>
      <w:r w:rsidR="004A5EAB">
        <w:rPr>
          <w:noProof/>
          <w:szCs w:val="22"/>
          <w:lang w:val="en-CA"/>
        </w:rPr>
        <w:t>2</w:t>
      </w:r>
      <w:r w:rsidR="004A5EAB">
        <w:rPr>
          <w:lang w:val="en-CA"/>
        </w:rPr>
        <w:fldChar w:fldCharType="end"/>
      </w:r>
      <w:r w:rsidR="003452E4">
        <w:rPr>
          <w:lang w:val="en-CA"/>
        </w:rPr>
        <w:t>.</w:t>
      </w:r>
    </w:p>
    <w:p w14:paraId="032F826A" w14:textId="21C22B19" w:rsidR="00C01DA9" w:rsidRPr="00C01DA9" w:rsidRDefault="00C01DA9" w:rsidP="00C01DA9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6" w:name="_Ref518385564"/>
      <w:bookmarkStart w:id="7" w:name="_Ref534187657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496628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6"/>
      <w:r>
        <w:rPr>
          <w:szCs w:val="22"/>
          <w:lang w:val="en-CA"/>
        </w:rPr>
        <w:t xml:space="preserve"> Coding performance of </w:t>
      </w:r>
      <w:r w:rsidR="00D31FEE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symmetric </w:t>
      </w:r>
      <w:r w:rsidR="00F7666D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>MVD over VTM</w:t>
      </w:r>
      <w:r w:rsidR="00824A3F">
        <w:rPr>
          <w:szCs w:val="22"/>
          <w:lang w:val="en-CA"/>
        </w:rPr>
        <w:t>-</w:t>
      </w:r>
      <w:r>
        <w:rPr>
          <w:szCs w:val="22"/>
          <w:lang w:val="en-CA"/>
        </w:rPr>
        <w:t>3.0</w:t>
      </w:r>
      <w:bookmarkEnd w:id="7"/>
    </w:p>
    <w:tbl>
      <w:tblPr>
        <w:tblW w:w="628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277"/>
      </w:tblGrid>
      <w:tr w:rsidR="00C01DA9" w:rsidRPr="00C01DA9" w14:paraId="58DD05FA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5C8E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64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C650A" w14:textId="4D51186B" w:rsidR="00C01DA9" w:rsidRPr="00C01DA9" w:rsidRDefault="002E0320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</w:t>
            </w:r>
            <w:r w:rsidR="005809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</w:tr>
      <w:tr w:rsidR="00C01DA9" w:rsidRPr="00C01DA9" w14:paraId="4A852BCC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D6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645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34971" w14:textId="2B7AB6E0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VTM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</w:t>
            </w:r>
          </w:p>
        </w:tc>
      </w:tr>
      <w:tr w:rsidR="00C01DA9" w:rsidRPr="00C01DA9" w14:paraId="10DB179F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1057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D4A3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54F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98A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6A9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BD62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860FD" w:rsidRPr="00C01DA9" w14:paraId="3A105D34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D906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7FBE" w14:textId="452DF6D1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5738" w14:textId="54EF777C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C5D9" w14:textId="6254AC14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131D" w14:textId="55D8F179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70DFD" w14:textId="715DAFD8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860FD" w:rsidRPr="00C01DA9" w14:paraId="63024887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9DF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41BA8" w14:textId="7320B332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C5FC" w14:textId="10C3E81B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391A" w14:textId="502A727E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06B25" w14:textId="032C8FB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B35F9" w14:textId="0435986E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860FD" w:rsidRPr="00C01DA9" w14:paraId="7DD60251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5049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5FA48" w14:textId="0FBC13D9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5601" w14:textId="12A4AA15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32089" w14:textId="5455B22B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3D5C6" w14:textId="1C119235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CFB01" w14:textId="7672E11D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860FD" w:rsidRPr="00C01DA9" w14:paraId="60645F0B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DD08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33C44" w14:textId="33098315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FE08" w14:textId="20935DD6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4029" w14:textId="61E56CA9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35B23" w14:textId="778531AD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BF2F4" w14:textId="7BA87076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860FD" w:rsidRPr="00C01DA9" w14:paraId="005F4EA8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1220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0308" w14:textId="06DC9352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2698" w14:textId="0D245685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6325" w14:textId="0FB78A2A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58AF" w14:textId="133061E8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80E09" w14:textId="3290BB46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860FD" w:rsidRPr="00C01DA9" w14:paraId="05130B46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F46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3BC4" w14:textId="7A8709BF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C68A" w14:textId="42455516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F6B30" w14:textId="79E0FDBA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B5C1" w14:textId="191FEA98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6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C7220" w14:textId="1C6A59A8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860FD" w:rsidRPr="00C01DA9" w14:paraId="739EC183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125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8626F" w14:textId="521B051A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4F591" w14:textId="155D24EE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B330" w14:textId="1184BBFF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0077C" w14:textId="52779DD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C1217" w14:textId="5E7BF57B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860FD" w:rsidRPr="00C01DA9" w14:paraId="18F7448C" w14:textId="77777777" w:rsidTr="008860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B188" w14:textId="7777777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7A75" w14:textId="1817AEB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6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77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C25C" w14:textId="29EA35F2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8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79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ED75" w14:textId="2370A27E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0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1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785" w14:textId="03F7FF67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2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3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173C" w14:textId="15CA06BF" w:rsidR="008860FD" w:rsidRPr="00C01DA9" w:rsidRDefault="008860FD" w:rsidP="00886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4" w:author="Daniel Luo" w:date="2019-01-07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5" w:author="Daniel Luo" w:date="2019-01-07T11:44:00Z">
              <w:r w:rsidDel="005A50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DF5FF39" w14:textId="779D0312" w:rsidR="00496628" w:rsidRDefault="00496628" w:rsidP="009234A5">
      <w:pPr>
        <w:rPr>
          <w:szCs w:val="22"/>
          <w:lang w:val="en-CA"/>
        </w:rPr>
      </w:pPr>
    </w:p>
    <w:p w14:paraId="75453E1F" w14:textId="3034FE5C" w:rsidR="00D31FEE" w:rsidRDefault="00D31FEE" w:rsidP="00C41668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86" w:name="_Ref534192438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F758B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86"/>
      <w:r>
        <w:rPr>
          <w:szCs w:val="22"/>
          <w:lang w:val="en-CA"/>
        </w:rPr>
        <w:t xml:space="preserve"> Coding performance of proposed </w:t>
      </w:r>
      <w:r w:rsidR="003452E4">
        <w:rPr>
          <w:szCs w:val="22"/>
          <w:lang w:val="en-CA"/>
        </w:rPr>
        <w:t xml:space="preserve">mode </w:t>
      </w:r>
      <w:r w:rsidR="00F7666D">
        <w:rPr>
          <w:szCs w:val="22"/>
          <w:lang w:val="en-CA"/>
        </w:rPr>
        <w:t>combined</w:t>
      </w:r>
      <w:r w:rsidR="003452E4">
        <w:rPr>
          <w:szCs w:val="22"/>
          <w:lang w:val="en-CA"/>
        </w:rPr>
        <w:t xml:space="preserve"> with JVET-M</w:t>
      </w:r>
      <w:r w:rsidR="008635EF">
        <w:rPr>
          <w:szCs w:val="22"/>
          <w:lang w:val="en-CA"/>
        </w:rPr>
        <w:t>0444</w:t>
      </w:r>
      <w:r w:rsidR="00824A3F">
        <w:rPr>
          <w:szCs w:val="22"/>
          <w:lang w:val="en-CA"/>
        </w:rPr>
        <w:t xml:space="preserve"> over VTM-3.0</w:t>
      </w:r>
    </w:p>
    <w:tbl>
      <w:tblPr>
        <w:tblW w:w="624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237"/>
      </w:tblGrid>
      <w:tr w:rsidR="00496628" w:rsidRPr="00C01DA9" w14:paraId="1FB96F91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CE7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DD02" w14:textId="7D57C745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</w:t>
            </w:r>
            <w:r w:rsidR="00383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</w:tr>
      <w:tr w:rsidR="00496628" w:rsidRPr="00C01DA9" w14:paraId="1478B16F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DF59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605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32B9" w14:textId="7AAB3AE5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D31F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CE4.4.3</w:t>
            </w:r>
          </w:p>
        </w:tc>
      </w:tr>
      <w:tr w:rsidR="00496628" w:rsidRPr="00C01DA9" w14:paraId="337F32D4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BB13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BA3F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BD8E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D30B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1A8D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46A0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74E45" w:rsidRPr="00C01DA9" w14:paraId="28DD5D47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CC87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24E5" w14:textId="3808352B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8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03478" w14:textId="65EF66E2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9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999D1" w14:textId="4EF119AF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9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E9F92" w14:textId="66BFBDBB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9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C8A2B" w14:textId="49CA133D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4E45" w:rsidRPr="00C01DA9" w14:paraId="54AD6A70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3579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04423" w14:textId="00E71444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9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2E31C" w14:textId="111F190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10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6E54" w14:textId="09D036F2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10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87F75" w14:textId="7788E7C1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0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E778F" w14:textId="783BD1FB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4E45" w:rsidRPr="00C01DA9" w14:paraId="4EEE063F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1B17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F102" w14:textId="7D30BF3B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0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AC7A6" w14:textId="78DCF5D2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1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F0C3" w14:textId="6194F536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1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65149" w14:textId="71B3C8E3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11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965AB" w14:textId="2ABD7AAC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74E45" w:rsidRPr="00C01DA9" w14:paraId="5DA92DBE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706A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F4E99" w14:textId="277C7C95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1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3759" w14:textId="18FCB2C8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2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1D3C" w14:textId="4C5097FD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2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60B6" w14:textId="17655369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2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BFEC3" w14:textId="483812E1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74E45" w:rsidRPr="00C01DA9" w14:paraId="7E1C18BD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C6FD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A025" w14:textId="6D427EA8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E62D0" w14:textId="7EC6C22D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1A852" w14:textId="04309E4F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314B3" w14:textId="26157980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DF8BC" w14:textId="3A3B5C89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74E45" w:rsidRPr="00C01DA9" w14:paraId="006F6DA2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FB3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4560" w14:textId="1890DE19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3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5B6D" w14:textId="43EAB23F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3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3F7D" w14:textId="2799F8FF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4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5E8C" w14:textId="57E03D5A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14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90D48" w14:textId="6D4188E9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4E45" w:rsidRPr="00C01DA9" w14:paraId="24FE2BB6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799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A7D1" w14:textId="38D70FE5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4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DD0F" w14:textId="123019B6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4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6404" w14:textId="5C0AEA08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5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9F95" w14:textId="70848E5B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5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7DE75" w14:textId="0BD49410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74E45" w:rsidRPr="00C01DA9" w14:paraId="6B55987B" w14:textId="77777777" w:rsidTr="00874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ACAC" w14:textId="77777777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2E3C" w14:textId="5508CAF5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5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56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6EEB" w14:textId="51883842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7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58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ECE9" w14:textId="2EE2CEF2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9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60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81AF" w14:textId="3817A034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1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62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E4A6" w14:textId="5C4E5B62" w:rsidR="00874E45" w:rsidRPr="00C01DA9" w:rsidRDefault="00874E45" w:rsidP="00874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3" w:author="Daniel Luo" w:date="2019-01-07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Daniel Luo" w:date="2019-01-07T11:45:00Z">
              <w:r w:rsidDel="008813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72CDD51" w14:textId="77777777" w:rsidR="00496628" w:rsidRPr="005B217D" w:rsidRDefault="00496628" w:rsidP="009234A5">
      <w:pPr>
        <w:rPr>
          <w:szCs w:val="22"/>
          <w:lang w:val="en-CA"/>
        </w:rPr>
      </w:pPr>
    </w:p>
    <w:p w14:paraId="42C35B50" w14:textId="0B97EC9F" w:rsidR="00335E1D" w:rsidRDefault="00335E1D" w:rsidP="00335E1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lastRenderedPageBreak/>
        <w:t>Conclusion</w:t>
      </w:r>
      <w:r w:rsidRPr="00060982">
        <w:rPr>
          <w:lang w:val="en-CA"/>
        </w:rPr>
        <w:t>s</w:t>
      </w:r>
    </w:p>
    <w:p w14:paraId="5E5D56CB" w14:textId="48950825" w:rsidR="001F7CFB" w:rsidRPr="001F7CFB" w:rsidRDefault="00EB7B6D" w:rsidP="001F7CFB">
      <w:pPr>
        <w:rPr>
          <w:lang w:val="en-CA"/>
        </w:rPr>
      </w:pPr>
      <w:r w:rsidRPr="00EB7B6D">
        <w:rPr>
          <w:lang w:val="en-CA"/>
        </w:rPr>
        <w:t xml:space="preserve">This contribution </w:t>
      </w:r>
      <w:r>
        <w:rPr>
          <w:lang w:val="en-CA"/>
        </w:rPr>
        <w:t xml:space="preserve">proposes </w:t>
      </w:r>
      <w:r w:rsidR="006B516B">
        <w:rPr>
          <w:lang w:val="en-CA"/>
        </w:rPr>
        <w:t xml:space="preserve">to extend the application of the symmetric MVD mode to affine bi-prediction. </w:t>
      </w:r>
      <w:r w:rsidR="00372D19">
        <w:rPr>
          <w:lang w:val="en-CA"/>
        </w:rPr>
        <w:t xml:space="preserve">When applying </w:t>
      </w:r>
      <w:r>
        <w:rPr>
          <w:lang w:val="en-CA"/>
        </w:rPr>
        <w:t xml:space="preserve">symmetric MVD mode </w:t>
      </w:r>
      <w:r w:rsidR="00372D19">
        <w:rPr>
          <w:lang w:val="en-CA"/>
        </w:rPr>
        <w:t>to affine</w:t>
      </w:r>
      <w:r>
        <w:rPr>
          <w:lang w:val="en-CA"/>
        </w:rPr>
        <w:t xml:space="preserve"> bi-prediction</w:t>
      </w:r>
      <w:r w:rsidR="00DA1F72">
        <w:rPr>
          <w:lang w:val="en-CA"/>
        </w:rPr>
        <w:t xml:space="preserve"> coding</w:t>
      </w:r>
      <w:r w:rsidR="00372D19">
        <w:rPr>
          <w:lang w:val="en-CA"/>
        </w:rPr>
        <w:t xml:space="preserve">, </w:t>
      </w:r>
      <w:r w:rsidR="00196226">
        <w:rPr>
          <w:lang w:val="en-CA"/>
        </w:rPr>
        <w:t>the control point MVDs are not signa</w:t>
      </w:r>
      <w:r w:rsidR="00BD13BC">
        <w:rPr>
          <w:lang w:val="en-CA"/>
        </w:rPr>
        <w:t>l</w:t>
      </w:r>
      <w:r w:rsidR="00196226">
        <w:rPr>
          <w:lang w:val="en-CA"/>
        </w:rPr>
        <w:t>led but derived. T</w:t>
      </w:r>
      <w:r w:rsidRPr="00EB7B6D">
        <w:rPr>
          <w:lang w:val="en-CA"/>
        </w:rPr>
        <w:t xml:space="preserve">he </w:t>
      </w:r>
      <w:r w:rsidR="00372D19">
        <w:rPr>
          <w:lang w:val="en-CA"/>
        </w:rPr>
        <w:t xml:space="preserve">top-left control point’s </w:t>
      </w:r>
      <w:r w:rsidRPr="00EB7B6D">
        <w:rPr>
          <w:lang w:val="en-CA"/>
        </w:rPr>
        <w:t>MVD for the list</w:t>
      </w:r>
      <w:r w:rsidR="00273AC2">
        <w:rPr>
          <w:lang w:val="en-CA"/>
        </w:rPr>
        <w:t>-</w:t>
      </w:r>
      <w:r w:rsidRPr="00EB7B6D">
        <w:rPr>
          <w:lang w:val="en-CA"/>
        </w:rPr>
        <w:t xml:space="preserve">1 </w:t>
      </w:r>
      <w:r w:rsidR="00372D19">
        <w:rPr>
          <w:lang w:val="en-CA"/>
        </w:rPr>
        <w:t xml:space="preserve">is derived </w:t>
      </w:r>
      <w:r w:rsidR="00273AC2">
        <w:rPr>
          <w:lang w:val="en-CA"/>
        </w:rPr>
        <w:t>from list-</w:t>
      </w:r>
      <w:r w:rsidRPr="00EB7B6D">
        <w:rPr>
          <w:lang w:val="en-CA"/>
        </w:rPr>
        <w:t xml:space="preserve">0 based on </w:t>
      </w:r>
      <w:r>
        <w:rPr>
          <w:lang w:val="en-CA"/>
        </w:rPr>
        <w:t xml:space="preserve">the assumption of linear motion. </w:t>
      </w:r>
      <w:r w:rsidR="00372D19">
        <w:rPr>
          <w:lang w:val="en-CA"/>
        </w:rPr>
        <w:t>The other control point MVD</w:t>
      </w:r>
      <w:r w:rsidR="00273AC2">
        <w:rPr>
          <w:lang w:val="en-CA"/>
        </w:rPr>
        <w:t>s for list-</w:t>
      </w:r>
      <w:r w:rsidR="00372D19">
        <w:rPr>
          <w:lang w:val="en-CA"/>
        </w:rPr>
        <w:t xml:space="preserve">0 are set to zero. </w:t>
      </w:r>
      <w:r w:rsidRPr="00EB7B6D">
        <w:rPr>
          <w:lang w:val="en-CA"/>
        </w:rPr>
        <w:t>Simu</w:t>
      </w:r>
      <w:r w:rsidR="00372D19">
        <w:rPr>
          <w:lang w:val="en-CA"/>
        </w:rPr>
        <w:t xml:space="preserve">lation results reportedly show the proposed mode for affine bi-prediction </w:t>
      </w:r>
      <w:r w:rsidR="00196226">
        <w:rPr>
          <w:lang w:val="en-CA"/>
        </w:rPr>
        <w:t xml:space="preserve">has </w:t>
      </w:r>
      <w:r w:rsidR="007D6881">
        <w:rPr>
          <w:lang w:val="en-CA"/>
        </w:rPr>
        <w:t xml:space="preserve">on average </w:t>
      </w:r>
      <w:ins w:id="165" w:author="Daniel Luo" w:date="2019-01-07T11:46:00Z">
        <w:r w:rsidR="000057DE">
          <w:rPr>
            <w:lang w:val="en-CA"/>
          </w:rPr>
          <w:t>0.13</w:t>
        </w:r>
      </w:ins>
      <w:del w:id="166" w:author="Daniel Luo" w:date="2019-01-07T11:46:00Z">
        <w:r w:rsidR="00372D19" w:rsidRPr="00196226" w:rsidDel="000057DE">
          <w:rPr>
            <w:highlight w:val="yellow"/>
            <w:lang w:val="en-CA"/>
          </w:rPr>
          <w:delText>X.XX</w:delText>
        </w:r>
      </w:del>
      <w:r w:rsidRPr="00EB7B6D">
        <w:rPr>
          <w:lang w:val="en-CA"/>
        </w:rPr>
        <w:t xml:space="preserve">% BD-rate saving with </w:t>
      </w:r>
      <w:del w:id="167" w:author="Daniel Luo" w:date="2019-01-07T11:46:00Z">
        <w:r w:rsidR="00372D19" w:rsidRPr="00196226" w:rsidDel="000057DE">
          <w:rPr>
            <w:highlight w:val="yellow"/>
            <w:lang w:val="en-CA"/>
          </w:rPr>
          <w:delText>XXX</w:delText>
        </w:r>
      </w:del>
      <w:ins w:id="168" w:author="Daniel Luo" w:date="2019-01-07T11:46:00Z">
        <w:r w:rsidR="000057DE">
          <w:rPr>
            <w:lang w:val="en-CA"/>
          </w:rPr>
          <w:t>106</w:t>
        </w:r>
      </w:ins>
      <w:r w:rsidRPr="00EB7B6D">
        <w:rPr>
          <w:lang w:val="en-CA"/>
        </w:rPr>
        <w:t>% encoding time for</w:t>
      </w:r>
      <w:r>
        <w:rPr>
          <w:lang w:val="en-CA"/>
        </w:rPr>
        <w:t xml:space="preserve"> RA configuration over VTM-3.0</w:t>
      </w:r>
      <w:r w:rsidRPr="00EB7B6D">
        <w:rPr>
          <w:lang w:val="en-CA"/>
        </w:rPr>
        <w:t>.</w:t>
      </w:r>
      <w:r w:rsidR="00AE0EF0">
        <w:rPr>
          <w:lang w:val="en-CA"/>
        </w:rPr>
        <w:t xml:space="preserve"> </w:t>
      </w:r>
      <w:r w:rsidR="007D6881">
        <w:rPr>
          <w:lang w:val="en-CA"/>
        </w:rPr>
        <w:t>In the simulation c</w:t>
      </w:r>
      <w:r w:rsidR="00AE0EF0">
        <w:rPr>
          <w:lang w:val="en-CA"/>
        </w:rPr>
        <w:t xml:space="preserve">ombining </w:t>
      </w:r>
      <w:r w:rsidR="007D6881">
        <w:rPr>
          <w:lang w:val="en-CA"/>
        </w:rPr>
        <w:t xml:space="preserve">the </w:t>
      </w:r>
      <w:r w:rsidR="00B73616">
        <w:rPr>
          <w:lang w:val="en-CA"/>
        </w:rPr>
        <w:t xml:space="preserve">proposed </w:t>
      </w:r>
      <w:r w:rsidR="00AE0EF0">
        <w:rPr>
          <w:lang w:val="en-CA"/>
        </w:rPr>
        <w:t xml:space="preserve">mode </w:t>
      </w:r>
      <w:r w:rsidR="00B73616">
        <w:rPr>
          <w:lang w:val="en-CA"/>
        </w:rPr>
        <w:t xml:space="preserve">with </w:t>
      </w:r>
      <w:r w:rsidR="00AE0EF0">
        <w:rPr>
          <w:lang w:val="en-CA"/>
        </w:rPr>
        <w:t>JVET-M0</w:t>
      </w:r>
      <w:r w:rsidR="00787653">
        <w:rPr>
          <w:lang w:val="en-CA"/>
        </w:rPr>
        <w:t>44</w:t>
      </w:r>
      <w:r w:rsidR="00AE0EF0">
        <w:rPr>
          <w:lang w:val="en-CA"/>
        </w:rPr>
        <w:t>4</w:t>
      </w:r>
      <w:r w:rsidR="00BD13BC">
        <w:rPr>
          <w:lang w:val="en-CA"/>
        </w:rPr>
        <w:t xml:space="preserve"> </w:t>
      </w:r>
      <w:r w:rsidR="00273AC2">
        <w:rPr>
          <w:lang w:val="en-CA"/>
        </w:rPr>
        <w:fldChar w:fldCharType="begin"/>
      </w:r>
      <w:r w:rsidR="00273AC2">
        <w:rPr>
          <w:lang w:val="en-CA"/>
        </w:rPr>
        <w:instrText xml:space="preserve"> REF _Ref534219154 \r \h </w:instrText>
      </w:r>
      <w:r w:rsidR="00273AC2">
        <w:rPr>
          <w:lang w:val="en-CA"/>
        </w:rPr>
      </w:r>
      <w:r w:rsidR="00273AC2">
        <w:rPr>
          <w:lang w:val="en-CA"/>
        </w:rPr>
        <w:fldChar w:fldCharType="separate"/>
      </w:r>
      <w:r w:rsidR="00273AC2">
        <w:rPr>
          <w:lang w:val="en-CA"/>
        </w:rPr>
        <w:t>[3]</w:t>
      </w:r>
      <w:r w:rsidR="00273AC2">
        <w:rPr>
          <w:lang w:val="en-CA"/>
        </w:rPr>
        <w:fldChar w:fldCharType="end"/>
      </w:r>
      <w:r w:rsidR="007D6881">
        <w:rPr>
          <w:lang w:val="en-CA"/>
        </w:rPr>
        <w:t>,</w:t>
      </w:r>
      <w:r w:rsidR="00372D19">
        <w:rPr>
          <w:lang w:val="en-CA"/>
        </w:rPr>
        <w:t xml:space="preserve"> </w:t>
      </w:r>
      <w:r w:rsidR="00372D19" w:rsidRPr="00EB7B6D">
        <w:rPr>
          <w:lang w:val="en-CA"/>
        </w:rPr>
        <w:t xml:space="preserve">BD-rate saving </w:t>
      </w:r>
      <w:r w:rsidR="007D6881">
        <w:rPr>
          <w:lang w:val="en-CA"/>
        </w:rPr>
        <w:t xml:space="preserve">is </w:t>
      </w:r>
      <w:del w:id="169" w:author="Daniel Luo" w:date="2019-01-07T11:46:00Z">
        <w:r w:rsidR="007D6881" w:rsidRPr="007D6881" w:rsidDel="000057DE">
          <w:rPr>
            <w:highlight w:val="yellow"/>
            <w:lang w:val="en-CA"/>
          </w:rPr>
          <w:delText>X.XX</w:delText>
        </w:r>
      </w:del>
      <w:ins w:id="170" w:author="Daniel Luo" w:date="2019-01-07T11:46:00Z">
        <w:r w:rsidR="000057DE">
          <w:rPr>
            <w:lang w:val="en-CA"/>
          </w:rPr>
          <w:t>0.42</w:t>
        </w:r>
      </w:ins>
      <w:r w:rsidR="007D6881" w:rsidRPr="00EB7B6D">
        <w:rPr>
          <w:lang w:val="en-CA"/>
        </w:rPr>
        <w:t xml:space="preserve">% </w:t>
      </w:r>
      <w:r w:rsidR="007D6881">
        <w:rPr>
          <w:lang w:val="en-CA"/>
        </w:rPr>
        <w:t xml:space="preserve">and </w:t>
      </w:r>
      <w:r w:rsidR="00372D19" w:rsidRPr="00EB7B6D">
        <w:rPr>
          <w:lang w:val="en-CA"/>
        </w:rPr>
        <w:t xml:space="preserve">encoding time </w:t>
      </w:r>
      <w:r w:rsidR="00273AC2">
        <w:rPr>
          <w:lang w:val="en-CA"/>
        </w:rPr>
        <w:t xml:space="preserve">is </w:t>
      </w:r>
      <w:del w:id="171" w:author="Daniel Luo" w:date="2019-01-07T11:46:00Z">
        <w:r w:rsidR="007D6881" w:rsidRPr="007D6881" w:rsidDel="000057DE">
          <w:rPr>
            <w:highlight w:val="yellow"/>
            <w:lang w:val="en-CA"/>
          </w:rPr>
          <w:delText>XXX</w:delText>
        </w:r>
      </w:del>
      <w:ins w:id="172" w:author="Daniel Luo" w:date="2019-01-07T11:46:00Z">
        <w:r w:rsidR="000057DE">
          <w:rPr>
            <w:lang w:val="en-CA"/>
          </w:rPr>
          <w:t>112</w:t>
        </w:r>
      </w:ins>
      <w:r w:rsidR="007D6881" w:rsidRPr="00EB7B6D">
        <w:rPr>
          <w:lang w:val="en-CA"/>
        </w:rPr>
        <w:t xml:space="preserve">% </w:t>
      </w:r>
      <w:r w:rsidR="00372D19" w:rsidRPr="00EB7B6D">
        <w:rPr>
          <w:lang w:val="en-CA"/>
        </w:rPr>
        <w:t>for</w:t>
      </w:r>
      <w:r w:rsidR="00372D19">
        <w:rPr>
          <w:lang w:val="en-CA"/>
        </w:rPr>
        <w:t xml:space="preserve"> RA configuration over VTM-3.0</w:t>
      </w:r>
    </w:p>
    <w:p w14:paraId="03756275" w14:textId="77777777" w:rsidR="00335E1D" w:rsidRDefault="00335E1D" w:rsidP="00335E1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FFF6C9" w14:textId="4377E40D" w:rsidR="00335E1D" w:rsidRPr="00A70A39" w:rsidRDefault="00335E1D" w:rsidP="00335E1D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73" w:name="_Ref518249327"/>
      <w:r>
        <w:rPr>
          <w:szCs w:val="22"/>
          <w:lang w:val="en-CA"/>
        </w:rPr>
        <w:t xml:space="preserve">H. Yang, S. Liu, K. Zhang, </w:t>
      </w:r>
      <w:r w:rsidRPr="005C3B74">
        <w:rPr>
          <w:color w:val="000000" w:themeColor="text1"/>
        </w:rPr>
        <w:t>“</w:t>
      </w:r>
      <w:r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 w:rsidR="00DA1F72"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 xml:space="preserve">1024, the </w:t>
      </w:r>
      <w:r w:rsidR="00DA1F72" w:rsidRPr="005C3B74">
        <w:rPr>
          <w:color w:val="000000"/>
          <w:shd w:val="clear" w:color="auto" w:fill="FFFFFF"/>
        </w:rPr>
        <w:t>1</w:t>
      </w:r>
      <w:r w:rsidR="00DA1F72">
        <w:rPr>
          <w:color w:val="000000"/>
          <w:shd w:val="clear" w:color="auto" w:fill="FFFFFF"/>
        </w:rPr>
        <w:t>2</w:t>
      </w:r>
      <w:r w:rsidR="00DA1F72" w:rsidRPr="005C3B74">
        <w:rPr>
          <w:color w:val="000000"/>
          <w:shd w:val="clear" w:color="auto" w:fill="FFFFFF"/>
          <w:vertAlign w:val="superscript"/>
        </w:rPr>
        <w:t>th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 w:rsidR="00DA1F72">
        <w:rPr>
          <w:color w:val="000000"/>
          <w:shd w:val="clear" w:color="auto" w:fill="FFFFFF"/>
        </w:rPr>
        <w:t>Oct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2018, </w:t>
      </w:r>
      <w:r w:rsidR="00DA1F72">
        <w:rPr>
          <w:color w:val="000000"/>
          <w:shd w:val="clear" w:color="auto" w:fill="FFFFFF"/>
        </w:rPr>
        <w:t>Macao, CN</w:t>
      </w:r>
      <w:r>
        <w:rPr>
          <w:szCs w:val="22"/>
          <w:lang w:val="en-CA"/>
        </w:rPr>
        <w:t>.</w:t>
      </w:r>
      <w:bookmarkEnd w:id="173"/>
    </w:p>
    <w:p w14:paraId="557B20D4" w14:textId="76FDCFF2" w:rsidR="00335E1D" w:rsidRPr="00372D19" w:rsidRDefault="00A70A39" w:rsidP="00A70A3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74" w:name="_Ref534187282"/>
      <w:r>
        <w:rPr>
          <w:szCs w:val="22"/>
          <w:lang w:val="en-CA"/>
        </w:rPr>
        <w:t>H. Chen, H. Yang, J. Chen, “</w:t>
      </w:r>
      <w:r w:rsidRPr="00A70A39">
        <w:rPr>
          <w:szCs w:val="22"/>
          <w:lang w:val="en-CA"/>
        </w:rPr>
        <w:t>CE4: Symmetrical MVD mode (Test 4.5.1)</w:t>
      </w:r>
      <w:r>
        <w:rPr>
          <w:szCs w:val="22"/>
          <w:lang w:val="en-CA"/>
        </w:rPr>
        <w:t>”, JVET-L0370, the 12</w:t>
      </w:r>
      <w:r w:rsidRPr="00A70A3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Oct. 2018, Macao, CN.</w:t>
      </w:r>
      <w:bookmarkEnd w:id="174"/>
    </w:p>
    <w:p w14:paraId="021F6763" w14:textId="557C2318" w:rsidR="00372D19" w:rsidRPr="00335E1D" w:rsidRDefault="00372D19" w:rsidP="00372D1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75" w:name="_Ref534219154"/>
      <w:r>
        <w:t>J. Luo, Y. He, “</w:t>
      </w:r>
      <w:r w:rsidRPr="00372D19">
        <w:t>CE2-related: Simplified symmetric MVD based on CE4.4.3</w:t>
      </w:r>
      <w:r>
        <w:t>”, JVE</w:t>
      </w:r>
      <w:r w:rsidR="00AA73A6">
        <w:t>T-M0444</w:t>
      </w:r>
      <w:r>
        <w:t>, the 13</w:t>
      </w:r>
      <w:r w:rsidRPr="00372D19">
        <w:rPr>
          <w:vertAlign w:val="superscript"/>
        </w:rPr>
        <w:t>th</w:t>
      </w:r>
      <w:r>
        <w:t xml:space="preserve"> JVET meeting, Jan. 2019, Marrakech</w:t>
      </w:r>
      <w:bookmarkEnd w:id="175"/>
    </w:p>
    <w:p w14:paraId="5F0CF8E4" w14:textId="4EF985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E8ED51" w:rsidR="00342FF4" w:rsidRPr="005B217D" w:rsidRDefault="0099484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InterDitigal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1EFC3" w14:textId="77777777" w:rsidR="00FF1666" w:rsidRDefault="00FF1666">
      <w:r>
        <w:separator/>
      </w:r>
    </w:p>
  </w:endnote>
  <w:endnote w:type="continuationSeparator" w:id="0">
    <w:p w14:paraId="73755403" w14:textId="77777777" w:rsidR="00FF1666" w:rsidRDefault="00FF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3609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5D6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60FD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99474" w14:textId="77777777" w:rsidR="00FF1666" w:rsidRDefault="00FF1666">
      <w:r>
        <w:separator/>
      </w:r>
    </w:p>
  </w:footnote>
  <w:footnote w:type="continuationSeparator" w:id="0">
    <w:p w14:paraId="7655E744" w14:textId="77777777" w:rsidR="00FF1666" w:rsidRDefault="00FF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-1-5-21-1844237615-1580818891-725345543-39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50"/>
    <w:rsid w:val="000057DE"/>
    <w:rsid w:val="000065A2"/>
    <w:rsid w:val="000147CC"/>
    <w:rsid w:val="000308A3"/>
    <w:rsid w:val="000458BC"/>
    <w:rsid w:val="00045C41"/>
    <w:rsid w:val="00046C03"/>
    <w:rsid w:val="000551C2"/>
    <w:rsid w:val="000577D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F8D"/>
    <w:rsid w:val="000E00F3"/>
    <w:rsid w:val="000F158C"/>
    <w:rsid w:val="000F758B"/>
    <w:rsid w:val="00102F3D"/>
    <w:rsid w:val="00104B2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22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44A"/>
    <w:rsid w:val="001F7CFB"/>
    <w:rsid w:val="0020365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AC2"/>
    <w:rsid w:val="00273F7C"/>
    <w:rsid w:val="00275BCF"/>
    <w:rsid w:val="00291E36"/>
    <w:rsid w:val="00291E57"/>
    <w:rsid w:val="00292257"/>
    <w:rsid w:val="002A54E0"/>
    <w:rsid w:val="002B11DA"/>
    <w:rsid w:val="002B1595"/>
    <w:rsid w:val="002B191D"/>
    <w:rsid w:val="002B2E83"/>
    <w:rsid w:val="002B68AB"/>
    <w:rsid w:val="002D0AF6"/>
    <w:rsid w:val="002E0320"/>
    <w:rsid w:val="002E1841"/>
    <w:rsid w:val="002F164D"/>
    <w:rsid w:val="003021BC"/>
    <w:rsid w:val="00306206"/>
    <w:rsid w:val="00317D85"/>
    <w:rsid w:val="00327C56"/>
    <w:rsid w:val="003315A1"/>
    <w:rsid w:val="00335E1D"/>
    <w:rsid w:val="003373EC"/>
    <w:rsid w:val="00342FF4"/>
    <w:rsid w:val="00344E5A"/>
    <w:rsid w:val="003452E4"/>
    <w:rsid w:val="00346148"/>
    <w:rsid w:val="003516D7"/>
    <w:rsid w:val="00357B6E"/>
    <w:rsid w:val="003669EA"/>
    <w:rsid w:val="003706CC"/>
    <w:rsid w:val="00372D19"/>
    <w:rsid w:val="0037649B"/>
    <w:rsid w:val="00377710"/>
    <w:rsid w:val="00383DF4"/>
    <w:rsid w:val="003A2D8E"/>
    <w:rsid w:val="003A7CE6"/>
    <w:rsid w:val="003C20E4"/>
    <w:rsid w:val="003D6342"/>
    <w:rsid w:val="003E6F90"/>
    <w:rsid w:val="003E73ED"/>
    <w:rsid w:val="003F5D0F"/>
    <w:rsid w:val="00407431"/>
    <w:rsid w:val="00414101"/>
    <w:rsid w:val="00416817"/>
    <w:rsid w:val="004219CF"/>
    <w:rsid w:val="004234F0"/>
    <w:rsid w:val="00433DDB"/>
    <w:rsid w:val="00434C1B"/>
    <w:rsid w:val="00435A29"/>
    <w:rsid w:val="00437619"/>
    <w:rsid w:val="004459A5"/>
    <w:rsid w:val="00452885"/>
    <w:rsid w:val="00463424"/>
    <w:rsid w:val="00465A1E"/>
    <w:rsid w:val="00473BE5"/>
    <w:rsid w:val="0049445A"/>
    <w:rsid w:val="00496628"/>
    <w:rsid w:val="00497CC3"/>
    <w:rsid w:val="004A2A63"/>
    <w:rsid w:val="004A5EAB"/>
    <w:rsid w:val="004B210C"/>
    <w:rsid w:val="004C292F"/>
    <w:rsid w:val="004D405F"/>
    <w:rsid w:val="004E4F4F"/>
    <w:rsid w:val="004E6789"/>
    <w:rsid w:val="004F61E3"/>
    <w:rsid w:val="00501FD8"/>
    <w:rsid w:val="00502E10"/>
    <w:rsid w:val="0051015C"/>
    <w:rsid w:val="00516CF1"/>
    <w:rsid w:val="00531684"/>
    <w:rsid w:val="00531AE9"/>
    <w:rsid w:val="00543562"/>
    <w:rsid w:val="00550A66"/>
    <w:rsid w:val="00550D55"/>
    <w:rsid w:val="00555B46"/>
    <w:rsid w:val="00567EC7"/>
    <w:rsid w:val="00570013"/>
    <w:rsid w:val="005753EC"/>
    <w:rsid w:val="005801A2"/>
    <w:rsid w:val="005809D1"/>
    <w:rsid w:val="00587526"/>
    <w:rsid w:val="005952A5"/>
    <w:rsid w:val="005A33A1"/>
    <w:rsid w:val="005A34B7"/>
    <w:rsid w:val="005B217D"/>
    <w:rsid w:val="005C385F"/>
    <w:rsid w:val="005D7B95"/>
    <w:rsid w:val="005E1AC6"/>
    <w:rsid w:val="005E4573"/>
    <w:rsid w:val="005F3DE6"/>
    <w:rsid w:val="005F6F1B"/>
    <w:rsid w:val="00610FCC"/>
    <w:rsid w:val="00615995"/>
    <w:rsid w:val="00616155"/>
    <w:rsid w:val="00624B33"/>
    <w:rsid w:val="0063041A"/>
    <w:rsid w:val="00630AA2"/>
    <w:rsid w:val="00646707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B516B"/>
    <w:rsid w:val="006B7D1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B66"/>
    <w:rsid w:val="0072502C"/>
    <w:rsid w:val="00737C8E"/>
    <w:rsid w:val="0074393F"/>
    <w:rsid w:val="00745F6B"/>
    <w:rsid w:val="0074758A"/>
    <w:rsid w:val="0075585E"/>
    <w:rsid w:val="007658DA"/>
    <w:rsid w:val="00770571"/>
    <w:rsid w:val="007768FF"/>
    <w:rsid w:val="007824D3"/>
    <w:rsid w:val="00786995"/>
    <w:rsid w:val="00787653"/>
    <w:rsid w:val="00796EE3"/>
    <w:rsid w:val="007A7D29"/>
    <w:rsid w:val="007B4AB8"/>
    <w:rsid w:val="007C7382"/>
    <w:rsid w:val="007D1181"/>
    <w:rsid w:val="007D6881"/>
    <w:rsid w:val="007E01A3"/>
    <w:rsid w:val="007F1F8B"/>
    <w:rsid w:val="007F67A1"/>
    <w:rsid w:val="00811C05"/>
    <w:rsid w:val="008206C8"/>
    <w:rsid w:val="00824A3F"/>
    <w:rsid w:val="00847DD6"/>
    <w:rsid w:val="008632EC"/>
    <w:rsid w:val="008635EF"/>
    <w:rsid w:val="0086387C"/>
    <w:rsid w:val="00874A6C"/>
    <w:rsid w:val="00874E45"/>
    <w:rsid w:val="00876C65"/>
    <w:rsid w:val="008860FD"/>
    <w:rsid w:val="008A4B4C"/>
    <w:rsid w:val="008C239F"/>
    <w:rsid w:val="008E480C"/>
    <w:rsid w:val="0090293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053"/>
    <w:rsid w:val="00977C16"/>
    <w:rsid w:val="0098551D"/>
    <w:rsid w:val="00993C07"/>
    <w:rsid w:val="0099484B"/>
    <w:rsid w:val="0099518F"/>
    <w:rsid w:val="009A523D"/>
    <w:rsid w:val="009B02A1"/>
    <w:rsid w:val="009B3361"/>
    <w:rsid w:val="009D7CE6"/>
    <w:rsid w:val="009F48D7"/>
    <w:rsid w:val="009F496B"/>
    <w:rsid w:val="00A01439"/>
    <w:rsid w:val="00A02E61"/>
    <w:rsid w:val="00A05CFF"/>
    <w:rsid w:val="00A13048"/>
    <w:rsid w:val="00A46843"/>
    <w:rsid w:val="00A56B97"/>
    <w:rsid w:val="00A6093D"/>
    <w:rsid w:val="00A62E19"/>
    <w:rsid w:val="00A70A39"/>
    <w:rsid w:val="00A767DC"/>
    <w:rsid w:val="00A76A6D"/>
    <w:rsid w:val="00A83253"/>
    <w:rsid w:val="00AA6E84"/>
    <w:rsid w:val="00AA73A6"/>
    <w:rsid w:val="00AB1A1C"/>
    <w:rsid w:val="00AB6DEB"/>
    <w:rsid w:val="00AD05A8"/>
    <w:rsid w:val="00AE0EF0"/>
    <w:rsid w:val="00AE341B"/>
    <w:rsid w:val="00B01905"/>
    <w:rsid w:val="00B07CA7"/>
    <w:rsid w:val="00B1279A"/>
    <w:rsid w:val="00B21377"/>
    <w:rsid w:val="00B4194A"/>
    <w:rsid w:val="00B437E8"/>
    <w:rsid w:val="00B5222E"/>
    <w:rsid w:val="00B53179"/>
    <w:rsid w:val="00B57A23"/>
    <w:rsid w:val="00B600CD"/>
    <w:rsid w:val="00B61C96"/>
    <w:rsid w:val="00B72B1C"/>
    <w:rsid w:val="00B73616"/>
    <w:rsid w:val="00B73A2A"/>
    <w:rsid w:val="00B75A51"/>
    <w:rsid w:val="00B827C6"/>
    <w:rsid w:val="00B94B06"/>
    <w:rsid w:val="00B94C28"/>
    <w:rsid w:val="00BB3FF1"/>
    <w:rsid w:val="00BC10BA"/>
    <w:rsid w:val="00BC5AFD"/>
    <w:rsid w:val="00BD13BC"/>
    <w:rsid w:val="00BD392E"/>
    <w:rsid w:val="00BD7050"/>
    <w:rsid w:val="00BF5BA6"/>
    <w:rsid w:val="00C00DDE"/>
    <w:rsid w:val="00C01DA9"/>
    <w:rsid w:val="00C04F43"/>
    <w:rsid w:val="00C0609D"/>
    <w:rsid w:val="00C115AB"/>
    <w:rsid w:val="00C26CCB"/>
    <w:rsid w:val="00C30249"/>
    <w:rsid w:val="00C3723B"/>
    <w:rsid w:val="00C41668"/>
    <w:rsid w:val="00C42466"/>
    <w:rsid w:val="00C606C9"/>
    <w:rsid w:val="00C651CA"/>
    <w:rsid w:val="00C80288"/>
    <w:rsid w:val="00C84003"/>
    <w:rsid w:val="00C90650"/>
    <w:rsid w:val="00C97D78"/>
    <w:rsid w:val="00CB78A2"/>
    <w:rsid w:val="00CC0B9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7D8"/>
    <w:rsid w:val="00D31FEE"/>
    <w:rsid w:val="00D446EC"/>
    <w:rsid w:val="00D51BF0"/>
    <w:rsid w:val="00D531DB"/>
    <w:rsid w:val="00D55942"/>
    <w:rsid w:val="00D807BF"/>
    <w:rsid w:val="00D82FCC"/>
    <w:rsid w:val="00D90FDA"/>
    <w:rsid w:val="00DA17FC"/>
    <w:rsid w:val="00DA1F72"/>
    <w:rsid w:val="00DA7887"/>
    <w:rsid w:val="00DB2C26"/>
    <w:rsid w:val="00DD02F4"/>
    <w:rsid w:val="00DD2BA4"/>
    <w:rsid w:val="00DD6622"/>
    <w:rsid w:val="00DE1C7C"/>
    <w:rsid w:val="00DE6B43"/>
    <w:rsid w:val="00E11923"/>
    <w:rsid w:val="00E262D4"/>
    <w:rsid w:val="00E36250"/>
    <w:rsid w:val="00E47F2D"/>
    <w:rsid w:val="00E517B6"/>
    <w:rsid w:val="00E54511"/>
    <w:rsid w:val="00E61DAC"/>
    <w:rsid w:val="00E72B80"/>
    <w:rsid w:val="00E73888"/>
    <w:rsid w:val="00E75FE3"/>
    <w:rsid w:val="00E86C4C"/>
    <w:rsid w:val="00E907A3"/>
    <w:rsid w:val="00E94104"/>
    <w:rsid w:val="00EA2252"/>
    <w:rsid w:val="00EA5AE0"/>
    <w:rsid w:val="00EB56E1"/>
    <w:rsid w:val="00EB7AB1"/>
    <w:rsid w:val="00EB7B6D"/>
    <w:rsid w:val="00EC1F9F"/>
    <w:rsid w:val="00EE7CD8"/>
    <w:rsid w:val="00EF37F6"/>
    <w:rsid w:val="00EF48CC"/>
    <w:rsid w:val="00F00801"/>
    <w:rsid w:val="00F00B87"/>
    <w:rsid w:val="00F23E8E"/>
    <w:rsid w:val="00F2488D"/>
    <w:rsid w:val="00F565E6"/>
    <w:rsid w:val="00F601A0"/>
    <w:rsid w:val="00F658DD"/>
    <w:rsid w:val="00F712E9"/>
    <w:rsid w:val="00F73032"/>
    <w:rsid w:val="00F75D6A"/>
    <w:rsid w:val="00F7666D"/>
    <w:rsid w:val="00F77FA7"/>
    <w:rsid w:val="00F8118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D70"/>
    <w:rsid w:val="00FE18C5"/>
    <w:rsid w:val="00FE595C"/>
    <w:rsid w:val="00FF0CE3"/>
    <w:rsid w:val="00FF1666"/>
    <w:rsid w:val="00FF20F5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aniel.Luo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66676-2461-4344-A7A2-D0403EBD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24</cp:revision>
  <cp:lastPrinted>1900-01-01T08:00:00Z</cp:lastPrinted>
  <dcterms:created xsi:type="dcterms:W3CDTF">2019-01-02T23:02:00Z</dcterms:created>
  <dcterms:modified xsi:type="dcterms:W3CDTF">2019-01-07T16:47:00Z</dcterms:modified>
</cp:coreProperties>
</file>