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A2EFF" w14:paraId="7E96CA4B" w14:textId="77777777" w:rsidTr="000962AC">
        <w:tc>
          <w:tcPr>
            <w:tcW w:w="6300" w:type="dxa"/>
          </w:tcPr>
          <w:p w14:paraId="18E03134" w14:textId="57BF9C51" w:rsidR="006C5D39" w:rsidRPr="005A2EFF" w:rsidRDefault="00EF37F6" w:rsidP="00C97D78">
            <w:pPr>
              <w:tabs>
                <w:tab w:val="left" w:pos="7200"/>
              </w:tabs>
              <w:rPr>
                <w:b/>
                <w:sz w:val="22"/>
                <w:szCs w:val="22"/>
                <w:lang w:val="en-CA"/>
              </w:rPr>
            </w:pPr>
            <w:r w:rsidRPr="005A2EFF">
              <w:rPr>
                <w:b/>
                <w:noProof/>
                <w:sz w:val="22"/>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A2EFF">
              <w:rPr>
                <w:b/>
                <w:noProof/>
                <w:sz w:val="22"/>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A2EFF">
              <w:rPr>
                <w:b/>
                <w:noProof/>
                <w:sz w:val="22"/>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A2EFF">
              <w:rPr>
                <w:b/>
                <w:sz w:val="22"/>
                <w:szCs w:val="22"/>
                <w:lang w:val="en-CA"/>
              </w:rPr>
              <w:t xml:space="preserve">Joint </w:t>
            </w:r>
            <w:r w:rsidR="006C5D39" w:rsidRPr="005A2EFF">
              <w:rPr>
                <w:b/>
                <w:sz w:val="22"/>
                <w:szCs w:val="22"/>
                <w:lang w:val="en-CA"/>
              </w:rPr>
              <w:t xml:space="preserve">Video </w:t>
            </w:r>
            <w:r w:rsidR="00F712E9" w:rsidRPr="005A2EFF">
              <w:rPr>
                <w:b/>
                <w:sz w:val="22"/>
                <w:szCs w:val="22"/>
                <w:lang w:val="en-CA"/>
              </w:rPr>
              <w:t>Experts</w:t>
            </w:r>
            <w:r w:rsidR="009D7CE6" w:rsidRPr="005A2EFF">
              <w:rPr>
                <w:b/>
                <w:sz w:val="22"/>
                <w:szCs w:val="22"/>
                <w:lang w:val="en-CA"/>
              </w:rPr>
              <w:t xml:space="preserve"> Team</w:t>
            </w:r>
            <w:r w:rsidR="006C5D39" w:rsidRPr="005A2EFF">
              <w:rPr>
                <w:b/>
                <w:sz w:val="22"/>
                <w:szCs w:val="22"/>
                <w:lang w:val="en-CA"/>
              </w:rPr>
              <w:t xml:space="preserve"> (</w:t>
            </w:r>
            <w:r w:rsidR="009D7CE6" w:rsidRPr="005A2EFF">
              <w:rPr>
                <w:b/>
                <w:sz w:val="22"/>
                <w:szCs w:val="22"/>
                <w:lang w:val="en-CA"/>
              </w:rPr>
              <w:t>JVET</w:t>
            </w:r>
            <w:r w:rsidR="006C5D39" w:rsidRPr="005A2EFF">
              <w:rPr>
                <w:b/>
                <w:sz w:val="22"/>
                <w:szCs w:val="22"/>
                <w:lang w:val="en-CA"/>
              </w:rPr>
              <w:t>)</w:t>
            </w:r>
          </w:p>
          <w:p w14:paraId="6BCC5973" w14:textId="77777777" w:rsidR="00E61DAC" w:rsidRPr="005A2EFF" w:rsidRDefault="00E54511" w:rsidP="00C97D78">
            <w:pPr>
              <w:tabs>
                <w:tab w:val="left" w:pos="7200"/>
              </w:tabs>
              <w:rPr>
                <w:b/>
                <w:sz w:val="22"/>
                <w:szCs w:val="22"/>
                <w:lang w:val="en-CA"/>
              </w:rPr>
            </w:pPr>
            <w:r w:rsidRPr="005A2EFF">
              <w:rPr>
                <w:b/>
                <w:sz w:val="22"/>
                <w:szCs w:val="22"/>
                <w:lang w:val="en-CA"/>
              </w:rPr>
              <w:t xml:space="preserve">of </w:t>
            </w:r>
            <w:r w:rsidR="007F1F8B" w:rsidRPr="005A2EFF">
              <w:rPr>
                <w:b/>
                <w:sz w:val="22"/>
                <w:szCs w:val="22"/>
                <w:lang w:val="en-CA"/>
              </w:rPr>
              <w:t>ITU-T SG</w:t>
            </w:r>
            <w:r w:rsidR="005E1AC6" w:rsidRPr="005A2EFF">
              <w:rPr>
                <w:b/>
                <w:sz w:val="22"/>
                <w:szCs w:val="22"/>
                <w:lang w:val="en-CA"/>
              </w:rPr>
              <w:t> </w:t>
            </w:r>
            <w:r w:rsidR="007F1F8B" w:rsidRPr="005A2EFF">
              <w:rPr>
                <w:b/>
                <w:sz w:val="22"/>
                <w:szCs w:val="22"/>
                <w:lang w:val="en-CA"/>
              </w:rPr>
              <w:t>16 WP</w:t>
            </w:r>
            <w:r w:rsidR="005E1AC6" w:rsidRPr="005A2EFF">
              <w:rPr>
                <w:b/>
                <w:sz w:val="22"/>
                <w:szCs w:val="22"/>
                <w:lang w:val="en-CA"/>
              </w:rPr>
              <w:t> </w:t>
            </w:r>
            <w:r w:rsidR="007F1F8B" w:rsidRPr="005A2EFF">
              <w:rPr>
                <w:b/>
                <w:sz w:val="22"/>
                <w:szCs w:val="22"/>
                <w:lang w:val="en-CA"/>
              </w:rPr>
              <w:t>3 and ISO/IEC JTC</w:t>
            </w:r>
            <w:r w:rsidR="005E1AC6" w:rsidRPr="005A2EFF">
              <w:rPr>
                <w:b/>
                <w:sz w:val="22"/>
                <w:szCs w:val="22"/>
                <w:lang w:val="en-CA"/>
              </w:rPr>
              <w:t> </w:t>
            </w:r>
            <w:r w:rsidR="007F1F8B" w:rsidRPr="005A2EFF">
              <w:rPr>
                <w:b/>
                <w:sz w:val="22"/>
                <w:szCs w:val="22"/>
                <w:lang w:val="en-CA"/>
              </w:rPr>
              <w:t>1/SC</w:t>
            </w:r>
            <w:r w:rsidR="005E1AC6" w:rsidRPr="005A2EFF">
              <w:rPr>
                <w:b/>
                <w:sz w:val="22"/>
                <w:szCs w:val="22"/>
                <w:lang w:val="en-CA"/>
              </w:rPr>
              <w:t> </w:t>
            </w:r>
            <w:r w:rsidR="007F1F8B" w:rsidRPr="005A2EFF">
              <w:rPr>
                <w:b/>
                <w:sz w:val="22"/>
                <w:szCs w:val="22"/>
                <w:lang w:val="en-CA"/>
              </w:rPr>
              <w:t>29/WG</w:t>
            </w:r>
            <w:r w:rsidR="005E1AC6" w:rsidRPr="005A2EFF">
              <w:rPr>
                <w:b/>
                <w:sz w:val="22"/>
                <w:szCs w:val="22"/>
                <w:lang w:val="en-CA"/>
              </w:rPr>
              <w:t> </w:t>
            </w:r>
            <w:r w:rsidR="007F1F8B" w:rsidRPr="005A2EFF">
              <w:rPr>
                <w:b/>
                <w:sz w:val="22"/>
                <w:szCs w:val="22"/>
                <w:lang w:val="en-CA"/>
              </w:rPr>
              <w:t>11</w:t>
            </w:r>
          </w:p>
          <w:p w14:paraId="19908E82" w14:textId="00138D91" w:rsidR="00E61DAC" w:rsidRPr="005A2EFF" w:rsidRDefault="00F712E9" w:rsidP="00FA60F5">
            <w:pPr>
              <w:tabs>
                <w:tab w:val="left" w:pos="7200"/>
              </w:tabs>
              <w:rPr>
                <w:b/>
                <w:sz w:val="22"/>
                <w:szCs w:val="22"/>
                <w:lang w:val="en-CA"/>
              </w:rPr>
            </w:pPr>
            <w:r w:rsidRPr="005A2EFF">
              <w:rPr>
                <w:sz w:val="22"/>
                <w:szCs w:val="22"/>
              </w:rPr>
              <w:t>1</w:t>
            </w:r>
            <w:r w:rsidR="00FA60F5" w:rsidRPr="005A2EFF">
              <w:rPr>
                <w:sz w:val="22"/>
                <w:szCs w:val="22"/>
              </w:rPr>
              <w:t>3</w:t>
            </w:r>
            <w:r w:rsidR="00155526" w:rsidRPr="005A2EFF">
              <w:rPr>
                <w:sz w:val="22"/>
                <w:szCs w:val="22"/>
              </w:rPr>
              <w:t>th</w:t>
            </w:r>
            <w:r w:rsidR="00A767DC" w:rsidRPr="005A2EFF">
              <w:rPr>
                <w:sz w:val="22"/>
                <w:szCs w:val="22"/>
              </w:rPr>
              <w:t xml:space="preserve"> Meeting: </w:t>
            </w:r>
            <w:r w:rsidR="00081398" w:rsidRPr="005A2EFF">
              <w:rPr>
                <w:sz w:val="22"/>
                <w:szCs w:val="22"/>
                <w:lang w:val="en-CA"/>
              </w:rPr>
              <w:t>M</w:t>
            </w:r>
            <w:r w:rsidR="00263B99" w:rsidRPr="005A2EFF">
              <w:rPr>
                <w:sz w:val="22"/>
                <w:szCs w:val="22"/>
                <w:lang w:val="en-CA"/>
              </w:rPr>
              <w:t>a</w:t>
            </w:r>
            <w:r w:rsidR="00FA60F5" w:rsidRPr="005A2EFF">
              <w:rPr>
                <w:sz w:val="22"/>
                <w:szCs w:val="22"/>
                <w:lang w:val="en-CA"/>
              </w:rPr>
              <w:t>rrakech</w:t>
            </w:r>
            <w:r w:rsidR="00B57A23" w:rsidRPr="005A2EFF">
              <w:rPr>
                <w:sz w:val="22"/>
                <w:szCs w:val="22"/>
                <w:lang w:val="en-CA"/>
              </w:rPr>
              <w:t xml:space="preserve">, </w:t>
            </w:r>
            <w:r w:rsidR="00FA60F5" w:rsidRPr="005A2EFF">
              <w:rPr>
                <w:sz w:val="22"/>
                <w:szCs w:val="22"/>
                <w:lang w:val="en-CA"/>
              </w:rPr>
              <w:t>MA</w:t>
            </w:r>
            <w:r w:rsidR="00B57A23" w:rsidRPr="005A2EFF">
              <w:rPr>
                <w:sz w:val="22"/>
                <w:szCs w:val="22"/>
                <w:lang w:val="en-CA"/>
              </w:rPr>
              <w:t xml:space="preserve">, </w:t>
            </w:r>
            <w:r w:rsidR="00FA60F5" w:rsidRPr="005A2EFF">
              <w:rPr>
                <w:sz w:val="22"/>
                <w:szCs w:val="22"/>
                <w:lang w:val="en-CA"/>
              </w:rPr>
              <w:t>9</w:t>
            </w:r>
            <w:r w:rsidR="00B57A23" w:rsidRPr="005A2EFF">
              <w:rPr>
                <w:sz w:val="22"/>
                <w:szCs w:val="22"/>
                <w:lang w:val="en-CA"/>
              </w:rPr>
              <w:t>–1</w:t>
            </w:r>
            <w:r w:rsidR="00FA60F5" w:rsidRPr="005A2EFF">
              <w:rPr>
                <w:sz w:val="22"/>
                <w:szCs w:val="22"/>
                <w:lang w:val="en-CA"/>
              </w:rPr>
              <w:t>8</w:t>
            </w:r>
            <w:r w:rsidR="00B57A23" w:rsidRPr="005A2EFF">
              <w:rPr>
                <w:sz w:val="22"/>
                <w:szCs w:val="22"/>
                <w:lang w:val="en-CA"/>
              </w:rPr>
              <w:t xml:space="preserve"> </w:t>
            </w:r>
            <w:r w:rsidR="00FA60F5" w:rsidRPr="005A2EFF">
              <w:rPr>
                <w:sz w:val="22"/>
                <w:szCs w:val="22"/>
                <w:lang w:val="en-CA"/>
              </w:rPr>
              <w:t>Jan</w:t>
            </w:r>
            <w:r w:rsidR="00081398" w:rsidRPr="005A2EFF">
              <w:rPr>
                <w:sz w:val="22"/>
                <w:szCs w:val="22"/>
                <w:lang w:val="en-CA"/>
              </w:rPr>
              <w:t>.</w:t>
            </w:r>
            <w:r w:rsidR="00B57A23" w:rsidRPr="005A2EFF">
              <w:rPr>
                <w:sz w:val="22"/>
                <w:szCs w:val="22"/>
                <w:lang w:val="en-CA"/>
              </w:rPr>
              <w:t xml:space="preserve"> 201</w:t>
            </w:r>
            <w:r w:rsidR="00FA60F5" w:rsidRPr="005A2EFF">
              <w:rPr>
                <w:sz w:val="22"/>
                <w:szCs w:val="22"/>
                <w:lang w:val="en-CA"/>
              </w:rPr>
              <w:t>9</w:t>
            </w:r>
          </w:p>
        </w:tc>
        <w:tc>
          <w:tcPr>
            <w:tcW w:w="3060" w:type="dxa"/>
          </w:tcPr>
          <w:p w14:paraId="59B7E346" w14:textId="53FE6135" w:rsidR="008A4B4C" w:rsidRPr="005A2EFF" w:rsidRDefault="00E61DAC" w:rsidP="00FA60F5">
            <w:pPr>
              <w:tabs>
                <w:tab w:val="left" w:pos="7200"/>
              </w:tabs>
              <w:rPr>
                <w:sz w:val="22"/>
                <w:szCs w:val="22"/>
                <w:u w:val="single"/>
                <w:lang w:val="en-CA"/>
              </w:rPr>
            </w:pPr>
            <w:r w:rsidRPr="005A2EFF">
              <w:rPr>
                <w:sz w:val="22"/>
                <w:szCs w:val="22"/>
                <w:lang w:val="en-CA"/>
              </w:rPr>
              <w:t>Document</w:t>
            </w:r>
            <w:r w:rsidR="006C5D39" w:rsidRPr="005A2EFF">
              <w:rPr>
                <w:sz w:val="22"/>
                <w:szCs w:val="22"/>
                <w:lang w:val="en-CA"/>
              </w:rPr>
              <w:t xml:space="preserve">: </w:t>
            </w:r>
            <w:r w:rsidR="009D7CE6" w:rsidRPr="005A2EFF">
              <w:rPr>
                <w:sz w:val="22"/>
                <w:szCs w:val="22"/>
                <w:lang w:val="en-CA"/>
              </w:rPr>
              <w:t>JVET</w:t>
            </w:r>
            <w:r w:rsidRPr="005A2EFF">
              <w:rPr>
                <w:sz w:val="22"/>
                <w:szCs w:val="22"/>
                <w:lang w:val="en-CA"/>
              </w:rPr>
              <w:t>-</w:t>
            </w:r>
            <w:r w:rsidR="00FA60F5" w:rsidRPr="005A2EFF">
              <w:rPr>
                <w:sz w:val="22"/>
                <w:szCs w:val="22"/>
                <w:lang w:val="en-CA"/>
              </w:rPr>
              <w:t>M</w:t>
            </w:r>
            <w:r w:rsidR="00576F24" w:rsidRPr="005A2EFF">
              <w:rPr>
                <w:sz w:val="22"/>
                <w:szCs w:val="22"/>
                <w:lang w:val="en-CA"/>
              </w:rPr>
              <w:t>0464</w:t>
            </w:r>
            <w:r w:rsidR="00FE60D3">
              <w:rPr>
                <w:sz w:val="22"/>
                <w:szCs w:val="22"/>
                <w:lang w:val="en-CA"/>
              </w:rPr>
              <w:t>-v</w:t>
            </w:r>
            <w:ins w:id="0" w:author="Benjamin Bross" w:date="2019-01-11T15:41:00Z">
              <w:r w:rsidR="00D57088">
                <w:rPr>
                  <w:sz w:val="22"/>
                  <w:szCs w:val="22"/>
                  <w:lang w:val="en-CA"/>
                </w:rPr>
                <w:t>2</w:t>
              </w:r>
            </w:ins>
            <w:del w:id="1" w:author="Benjamin Bross" w:date="2019-01-11T15:41:00Z">
              <w:r w:rsidR="00FE60D3" w:rsidDel="00D57088">
                <w:rPr>
                  <w:sz w:val="22"/>
                  <w:szCs w:val="22"/>
                  <w:lang w:val="en-CA"/>
                </w:rPr>
                <w:delText>1</w:delText>
              </w:r>
            </w:del>
          </w:p>
        </w:tc>
      </w:tr>
    </w:tbl>
    <w:p w14:paraId="79DBA597" w14:textId="77777777" w:rsidR="00E61DAC" w:rsidRPr="005A2EFF" w:rsidRDefault="00E61DAC" w:rsidP="00531AE9">
      <w:pPr>
        <w:rPr>
          <w:sz w:val="22"/>
          <w:szCs w:val="22"/>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A2EFF" w14:paraId="188D2B50" w14:textId="77777777" w:rsidTr="000962AC">
        <w:tc>
          <w:tcPr>
            <w:tcW w:w="1458" w:type="dxa"/>
          </w:tcPr>
          <w:p w14:paraId="7A6C85EB" w14:textId="77777777" w:rsidR="00E61DAC" w:rsidRPr="005A2EFF" w:rsidRDefault="00E61DAC">
            <w:pPr>
              <w:spacing w:before="60" w:after="60"/>
              <w:rPr>
                <w:i/>
                <w:sz w:val="22"/>
                <w:szCs w:val="22"/>
                <w:lang w:val="en-CA"/>
              </w:rPr>
            </w:pPr>
            <w:r w:rsidRPr="005A2EFF">
              <w:rPr>
                <w:i/>
                <w:sz w:val="22"/>
                <w:szCs w:val="22"/>
                <w:lang w:val="en-CA"/>
              </w:rPr>
              <w:t>Title:</w:t>
            </w:r>
          </w:p>
        </w:tc>
        <w:tc>
          <w:tcPr>
            <w:tcW w:w="7902" w:type="dxa"/>
            <w:gridSpan w:val="3"/>
          </w:tcPr>
          <w:p w14:paraId="305A7026" w14:textId="4D44005C" w:rsidR="00E61DAC" w:rsidRPr="005A2EFF" w:rsidRDefault="00B6198E" w:rsidP="009D7CE6">
            <w:pPr>
              <w:spacing w:before="60" w:after="60"/>
              <w:rPr>
                <w:b/>
                <w:sz w:val="22"/>
                <w:szCs w:val="22"/>
                <w:lang w:val="en-CA"/>
              </w:rPr>
            </w:pPr>
            <w:r w:rsidRPr="005A2EFF">
              <w:rPr>
                <w:b/>
                <w:kern w:val="22"/>
                <w:sz w:val="22"/>
                <w:szCs w:val="22"/>
              </w:rPr>
              <w:t xml:space="preserve">Non-CE8: Unified Transform Type </w:t>
            </w:r>
            <w:proofErr w:type="spellStart"/>
            <w:r w:rsidRPr="005A2EFF">
              <w:rPr>
                <w:b/>
                <w:kern w:val="22"/>
                <w:sz w:val="22"/>
                <w:szCs w:val="22"/>
              </w:rPr>
              <w:t>Signalling</w:t>
            </w:r>
            <w:proofErr w:type="spellEnd"/>
            <w:r w:rsidRPr="005A2EFF">
              <w:rPr>
                <w:b/>
                <w:kern w:val="22"/>
                <w:sz w:val="22"/>
                <w:szCs w:val="22"/>
              </w:rPr>
              <w:t xml:space="preserve"> and </w:t>
            </w:r>
            <w:r w:rsidR="00980A4A" w:rsidRPr="005A2EFF">
              <w:rPr>
                <w:b/>
                <w:kern w:val="22"/>
                <w:sz w:val="22"/>
                <w:szCs w:val="22"/>
              </w:rPr>
              <w:t>Residual</w:t>
            </w:r>
            <w:r w:rsidRPr="005A2EFF">
              <w:rPr>
                <w:b/>
                <w:kern w:val="22"/>
                <w:sz w:val="22"/>
                <w:szCs w:val="22"/>
              </w:rPr>
              <w:t xml:space="preserve"> Coding</w:t>
            </w:r>
            <w:r w:rsidR="00980A4A" w:rsidRPr="005A2EFF">
              <w:rPr>
                <w:b/>
                <w:kern w:val="22"/>
                <w:sz w:val="22"/>
                <w:szCs w:val="22"/>
              </w:rPr>
              <w:t xml:space="preserve"> for Transform Skip</w:t>
            </w:r>
          </w:p>
        </w:tc>
      </w:tr>
      <w:tr w:rsidR="00E61DAC" w:rsidRPr="005A2EFF" w14:paraId="3D8B01B2" w14:textId="77777777" w:rsidTr="000962AC">
        <w:tc>
          <w:tcPr>
            <w:tcW w:w="1458" w:type="dxa"/>
          </w:tcPr>
          <w:p w14:paraId="7AC356CE" w14:textId="77777777" w:rsidR="00E61DAC" w:rsidRPr="005A2EFF" w:rsidRDefault="00E61DAC">
            <w:pPr>
              <w:spacing w:before="60" w:after="60"/>
              <w:rPr>
                <w:i/>
                <w:sz w:val="22"/>
                <w:szCs w:val="22"/>
                <w:lang w:val="en-CA"/>
              </w:rPr>
            </w:pPr>
            <w:r w:rsidRPr="005A2EFF">
              <w:rPr>
                <w:i/>
                <w:sz w:val="22"/>
                <w:szCs w:val="22"/>
                <w:lang w:val="en-CA"/>
              </w:rPr>
              <w:t>Status:</w:t>
            </w:r>
          </w:p>
        </w:tc>
        <w:tc>
          <w:tcPr>
            <w:tcW w:w="7902" w:type="dxa"/>
            <w:gridSpan w:val="3"/>
          </w:tcPr>
          <w:p w14:paraId="32E60643" w14:textId="33399273" w:rsidR="00E61DAC" w:rsidRPr="005A2EFF" w:rsidRDefault="00B6198E" w:rsidP="009D7CE6">
            <w:pPr>
              <w:spacing w:before="60" w:after="60"/>
              <w:rPr>
                <w:sz w:val="22"/>
                <w:szCs w:val="22"/>
                <w:lang w:val="en-CA"/>
              </w:rPr>
            </w:pPr>
            <w:r w:rsidRPr="005A2EFF">
              <w:rPr>
                <w:sz w:val="22"/>
                <w:szCs w:val="22"/>
              </w:rPr>
              <w:t>Input document to JVET</w:t>
            </w:r>
          </w:p>
        </w:tc>
      </w:tr>
      <w:tr w:rsidR="00E61DAC" w:rsidRPr="005A2EFF" w14:paraId="7E6D99E3" w14:textId="77777777" w:rsidTr="000962AC">
        <w:tc>
          <w:tcPr>
            <w:tcW w:w="1458" w:type="dxa"/>
          </w:tcPr>
          <w:p w14:paraId="18CCDCD6" w14:textId="77777777" w:rsidR="00E61DAC" w:rsidRPr="005A2EFF" w:rsidRDefault="00E61DAC">
            <w:pPr>
              <w:spacing w:before="60" w:after="60"/>
              <w:rPr>
                <w:i/>
                <w:sz w:val="22"/>
                <w:szCs w:val="22"/>
                <w:lang w:val="en-CA"/>
              </w:rPr>
            </w:pPr>
            <w:r w:rsidRPr="005A2EFF">
              <w:rPr>
                <w:i/>
                <w:sz w:val="22"/>
                <w:szCs w:val="22"/>
                <w:lang w:val="en-CA"/>
              </w:rPr>
              <w:t>Purpose:</w:t>
            </w:r>
          </w:p>
        </w:tc>
        <w:tc>
          <w:tcPr>
            <w:tcW w:w="7902" w:type="dxa"/>
            <w:gridSpan w:val="3"/>
          </w:tcPr>
          <w:p w14:paraId="0640C90D" w14:textId="0A07AD3A" w:rsidR="00E61DAC" w:rsidRPr="005A2EFF" w:rsidRDefault="00B6198E" w:rsidP="005E1AC6">
            <w:pPr>
              <w:spacing w:before="60" w:after="60"/>
              <w:rPr>
                <w:sz w:val="22"/>
                <w:szCs w:val="22"/>
                <w:lang w:val="en-CA"/>
              </w:rPr>
            </w:pPr>
            <w:r w:rsidRPr="005A2EFF">
              <w:rPr>
                <w:sz w:val="22"/>
                <w:szCs w:val="22"/>
              </w:rPr>
              <w:t>Proposal</w:t>
            </w:r>
          </w:p>
        </w:tc>
      </w:tr>
      <w:tr w:rsidR="00B6198E" w:rsidRPr="005A2EFF" w14:paraId="714CD808" w14:textId="77777777" w:rsidTr="00B6198E">
        <w:tc>
          <w:tcPr>
            <w:tcW w:w="1458" w:type="dxa"/>
          </w:tcPr>
          <w:p w14:paraId="4DB59313" w14:textId="77777777" w:rsidR="00B6198E" w:rsidRPr="005A2EFF" w:rsidRDefault="00B6198E" w:rsidP="00B6198E">
            <w:pPr>
              <w:spacing w:before="60" w:after="60"/>
              <w:rPr>
                <w:i/>
                <w:sz w:val="22"/>
                <w:szCs w:val="22"/>
                <w:lang w:val="en-CA"/>
              </w:rPr>
            </w:pPr>
            <w:r w:rsidRPr="005A2EFF">
              <w:rPr>
                <w:i/>
                <w:sz w:val="22"/>
                <w:szCs w:val="22"/>
                <w:lang w:val="en-CA"/>
              </w:rPr>
              <w:t>Author(s) or</w:t>
            </w:r>
            <w:r w:rsidRPr="005A2EFF">
              <w:rPr>
                <w:i/>
                <w:sz w:val="22"/>
                <w:szCs w:val="22"/>
                <w:lang w:val="en-CA"/>
              </w:rPr>
              <w:br/>
              <w:t>Contact(s):</w:t>
            </w:r>
          </w:p>
        </w:tc>
        <w:tc>
          <w:tcPr>
            <w:tcW w:w="3362" w:type="dxa"/>
          </w:tcPr>
          <w:p w14:paraId="49D81240" w14:textId="54C9E42B" w:rsidR="00B6198E" w:rsidRPr="005A2EFF" w:rsidRDefault="00B6198E" w:rsidP="00B6198E">
            <w:pPr>
              <w:spacing w:before="60" w:after="60"/>
              <w:rPr>
                <w:sz w:val="22"/>
                <w:szCs w:val="22"/>
                <w:lang w:val="en-CA"/>
              </w:rPr>
            </w:pPr>
            <w:r w:rsidRPr="005A2EFF">
              <w:rPr>
                <w:sz w:val="22"/>
                <w:szCs w:val="22"/>
              </w:rPr>
              <w:t>B. Bross</w:t>
            </w:r>
            <w:r w:rsidRPr="005A2EFF">
              <w:rPr>
                <w:sz w:val="22"/>
                <w:szCs w:val="22"/>
              </w:rPr>
              <w:br/>
              <w:t>T. Nguyen</w:t>
            </w:r>
            <w:r w:rsidRPr="005A2EFF">
              <w:rPr>
                <w:sz w:val="22"/>
                <w:szCs w:val="22"/>
              </w:rPr>
              <w:br/>
              <w:t xml:space="preserve">P. </w:t>
            </w:r>
            <w:proofErr w:type="spellStart"/>
            <w:r w:rsidRPr="005A2EFF">
              <w:rPr>
                <w:sz w:val="22"/>
                <w:szCs w:val="22"/>
              </w:rPr>
              <w:t>Keydel</w:t>
            </w:r>
            <w:proofErr w:type="spellEnd"/>
            <w:r w:rsidRPr="005A2EFF">
              <w:rPr>
                <w:sz w:val="22"/>
                <w:szCs w:val="22"/>
              </w:rPr>
              <w:br/>
              <w:t>H. Schwarz</w:t>
            </w:r>
            <w:r w:rsidRPr="005A2EFF">
              <w:rPr>
                <w:sz w:val="22"/>
                <w:szCs w:val="22"/>
              </w:rPr>
              <w:br/>
              <w:t xml:space="preserve">D. </w:t>
            </w:r>
            <w:proofErr w:type="spellStart"/>
            <w:r w:rsidRPr="005A2EFF">
              <w:rPr>
                <w:sz w:val="22"/>
                <w:szCs w:val="22"/>
              </w:rPr>
              <w:t>Marpe</w:t>
            </w:r>
            <w:proofErr w:type="spellEnd"/>
            <w:r w:rsidRPr="005A2EFF">
              <w:rPr>
                <w:sz w:val="22"/>
                <w:szCs w:val="22"/>
              </w:rPr>
              <w:br/>
              <w:t>T. Wiegand</w:t>
            </w:r>
          </w:p>
        </w:tc>
        <w:tc>
          <w:tcPr>
            <w:tcW w:w="850" w:type="dxa"/>
          </w:tcPr>
          <w:p w14:paraId="0140ECA2" w14:textId="77777777" w:rsidR="00B6198E" w:rsidRPr="005A2EFF" w:rsidRDefault="00B6198E" w:rsidP="00B6198E">
            <w:pPr>
              <w:spacing w:before="60" w:after="60"/>
              <w:rPr>
                <w:sz w:val="22"/>
                <w:szCs w:val="22"/>
                <w:lang w:val="en-CA"/>
              </w:rPr>
            </w:pPr>
            <w:r w:rsidRPr="005A2EFF">
              <w:rPr>
                <w:sz w:val="22"/>
                <w:szCs w:val="22"/>
                <w:lang w:val="en-CA"/>
              </w:rPr>
              <w:br/>
              <w:t>Tel:</w:t>
            </w:r>
            <w:r w:rsidRPr="005A2EFF">
              <w:rPr>
                <w:sz w:val="22"/>
                <w:szCs w:val="22"/>
                <w:lang w:val="en-CA"/>
              </w:rPr>
              <w:br/>
              <w:t>Email:</w:t>
            </w:r>
          </w:p>
        </w:tc>
        <w:tc>
          <w:tcPr>
            <w:tcW w:w="3690" w:type="dxa"/>
          </w:tcPr>
          <w:p w14:paraId="32C2ABFD" w14:textId="4A41F3D7" w:rsidR="00B6198E" w:rsidRPr="005A2EFF" w:rsidRDefault="00B6198E" w:rsidP="00B6198E">
            <w:pPr>
              <w:spacing w:before="60" w:after="60"/>
              <w:rPr>
                <w:sz w:val="22"/>
                <w:szCs w:val="22"/>
                <w:lang w:val="en-CA"/>
              </w:rPr>
            </w:pPr>
            <w:r w:rsidRPr="005A2EFF">
              <w:rPr>
                <w:sz w:val="22"/>
                <w:szCs w:val="22"/>
              </w:rPr>
              <w:br/>
            </w:r>
            <w:r w:rsidRPr="005A2EFF">
              <w:rPr>
                <w:sz w:val="22"/>
                <w:szCs w:val="22"/>
              </w:rPr>
              <w:br/>
            </w:r>
            <w:proofErr w:type="spellStart"/>
            <w:r w:rsidRPr="005A2EFF">
              <w:rPr>
                <w:sz w:val="22"/>
                <w:szCs w:val="22"/>
              </w:rPr>
              <w:t>firstname.lastname@hhi.fraunhofer.de</w:t>
            </w:r>
            <w:proofErr w:type="spellEnd"/>
          </w:p>
        </w:tc>
      </w:tr>
      <w:tr w:rsidR="00B6198E" w:rsidRPr="005A2EFF" w14:paraId="49AFAA61" w14:textId="77777777" w:rsidTr="000962AC">
        <w:tc>
          <w:tcPr>
            <w:tcW w:w="1458" w:type="dxa"/>
          </w:tcPr>
          <w:p w14:paraId="2C08AF6B" w14:textId="77777777" w:rsidR="00B6198E" w:rsidRPr="005A2EFF" w:rsidRDefault="00B6198E" w:rsidP="00B6198E">
            <w:pPr>
              <w:spacing w:before="60" w:after="60"/>
              <w:rPr>
                <w:i/>
                <w:sz w:val="22"/>
                <w:szCs w:val="22"/>
                <w:lang w:val="en-CA"/>
              </w:rPr>
            </w:pPr>
            <w:r w:rsidRPr="005A2EFF">
              <w:rPr>
                <w:i/>
                <w:sz w:val="22"/>
                <w:szCs w:val="22"/>
                <w:lang w:val="en-CA"/>
              </w:rPr>
              <w:t>Source:</w:t>
            </w:r>
          </w:p>
        </w:tc>
        <w:tc>
          <w:tcPr>
            <w:tcW w:w="7902" w:type="dxa"/>
            <w:gridSpan w:val="3"/>
          </w:tcPr>
          <w:p w14:paraId="643E6B85" w14:textId="053E033D" w:rsidR="00B6198E" w:rsidRPr="005A2EFF" w:rsidRDefault="00B6198E" w:rsidP="00B6198E">
            <w:pPr>
              <w:spacing w:before="60" w:after="60"/>
              <w:rPr>
                <w:sz w:val="22"/>
                <w:szCs w:val="22"/>
                <w:lang w:val="en-CA"/>
              </w:rPr>
            </w:pPr>
            <w:r w:rsidRPr="005A2EFF">
              <w:rPr>
                <w:sz w:val="22"/>
                <w:szCs w:val="22"/>
                <w:lang w:val="de-DE"/>
              </w:rPr>
              <w:t>Fraunhofer HHI, Einsteinufer 37, 10587 Berlin, Germany</w:t>
            </w:r>
          </w:p>
        </w:tc>
      </w:tr>
    </w:tbl>
    <w:p w14:paraId="732815A4" w14:textId="77777777" w:rsidR="00E61DAC" w:rsidRPr="005A2EFF" w:rsidRDefault="00E61DAC">
      <w:pPr>
        <w:tabs>
          <w:tab w:val="right" w:pos="9360"/>
        </w:tabs>
        <w:spacing w:before="120" w:after="240"/>
        <w:jc w:val="center"/>
        <w:rPr>
          <w:sz w:val="22"/>
          <w:szCs w:val="22"/>
          <w:lang w:val="en-CA"/>
        </w:rPr>
      </w:pPr>
      <w:r w:rsidRPr="005A2EFF">
        <w:rPr>
          <w:sz w:val="22"/>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48446C" w14:textId="6E9D3F17" w:rsidR="00B6198E" w:rsidRPr="005A2EFF" w:rsidRDefault="00B6198E"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t xml:space="preserve">This contribution proposes two </w:t>
      </w:r>
      <w:r w:rsidR="00AA577D" w:rsidRPr="005A2EFF">
        <w:rPr>
          <w:sz w:val="22"/>
          <w:szCs w:val="22"/>
        </w:rPr>
        <w:t xml:space="preserve">modifications </w:t>
      </w:r>
      <w:r w:rsidRPr="005A2EFF">
        <w:rPr>
          <w:sz w:val="22"/>
          <w:szCs w:val="22"/>
        </w:rPr>
        <w:t xml:space="preserve">related to transform type </w:t>
      </w:r>
      <w:proofErr w:type="spellStart"/>
      <w:r w:rsidRPr="005A2EFF">
        <w:rPr>
          <w:sz w:val="22"/>
          <w:szCs w:val="22"/>
        </w:rPr>
        <w:t>signalling</w:t>
      </w:r>
      <w:proofErr w:type="spellEnd"/>
      <w:r w:rsidRPr="005A2EFF">
        <w:rPr>
          <w:sz w:val="22"/>
          <w:szCs w:val="22"/>
        </w:rPr>
        <w:t xml:space="preserve"> and </w:t>
      </w:r>
      <w:r w:rsidR="00AA577D" w:rsidRPr="005A2EFF">
        <w:rPr>
          <w:sz w:val="22"/>
          <w:szCs w:val="22"/>
        </w:rPr>
        <w:t>residual coding for transform skip</w:t>
      </w:r>
      <w:r w:rsidR="00980A4A" w:rsidRPr="005A2EFF">
        <w:rPr>
          <w:sz w:val="22"/>
          <w:szCs w:val="22"/>
        </w:rPr>
        <w:t>.</w:t>
      </w:r>
      <w:r w:rsidRPr="005A2EFF">
        <w:rPr>
          <w:sz w:val="22"/>
          <w:szCs w:val="22"/>
        </w:rPr>
        <w:t xml:space="preserve"> The first </w:t>
      </w:r>
      <w:r w:rsidR="00AA577D" w:rsidRPr="005A2EFF">
        <w:rPr>
          <w:sz w:val="22"/>
          <w:szCs w:val="22"/>
        </w:rPr>
        <w:t xml:space="preserve">modification </w:t>
      </w:r>
      <w:r w:rsidRPr="005A2EFF">
        <w:rPr>
          <w:sz w:val="22"/>
          <w:szCs w:val="22"/>
        </w:rPr>
        <w:t xml:space="preserve">includes aligning the cases in which transform skip (TS) and multiple transform selection (MTS) apply. This limits TS to luma transform blocks as well as extends it to transform block sizes up to 32x32. The second </w:t>
      </w:r>
      <w:r w:rsidR="00AA577D" w:rsidRPr="005A2EFF">
        <w:rPr>
          <w:sz w:val="22"/>
          <w:szCs w:val="22"/>
        </w:rPr>
        <w:t xml:space="preserve">modification </w:t>
      </w:r>
      <w:r w:rsidRPr="005A2EFF">
        <w:rPr>
          <w:sz w:val="22"/>
          <w:szCs w:val="22"/>
        </w:rPr>
        <w:t xml:space="preserve">constitutes of a modified transform coefficient level coding for the TS residual. </w:t>
      </w:r>
      <w:r w:rsidR="00FB1E11" w:rsidRPr="005A2EFF">
        <w:rPr>
          <w:sz w:val="22"/>
          <w:szCs w:val="22"/>
        </w:rPr>
        <w:t>Relative to the regular residual coding case, the residual coding for TS</w:t>
      </w:r>
      <w:r w:rsidRPr="005A2EFF">
        <w:rPr>
          <w:sz w:val="22"/>
          <w:szCs w:val="22"/>
        </w:rPr>
        <w:t xml:space="preserve"> includes no </w:t>
      </w:r>
      <w:proofErr w:type="spellStart"/>
      <w:r w:rsidRPr="005A2EFF">
        <w:rPr>
          <w:sz w:val="22"/>
          <w:szCs w:val="22"/>
        </w:rPr>
        <w:t>signalling</w:t>
      </w:r>
      <w:proofErr w:type="spellEnd"/>
      <w:r w:rsidRPr="005A2EFF">
        <w:rPr>
          <w:sz w:val="22"/>
          <w:szCs w:val="22"/>
        </w:rPr>
        <w:t xml:space="preserve"> of the last x/y position, </w:t>
      </w:r>
      <w:proofErr w:type="spellStart"/>
      <w:r w:rsidRPr="005A2EFF">
        <w:rPr>
          <w:color w:val="000000" w:themeColor="text1"/>
          <w:sz w:val="22"/>
          <w:szCs w:val="22"/>
        </w:rPr>
        <w:t>coded_sub_block_flag</w:t>
      </w:r>
      <w:proofErr w:type="spellEnd"/>
      <w:r w:rsidRPr="005A2EFF">
        <w:rPr>
          <w:sz w:val="22"/>
          <w:szCs w:val="22"/>
        </w:rPr>
        <w:t xml:space="preserve"> coded for every </w:t>
      </w:r>
      <w:proofErr w:type="spellStart"/>
      <w:r w:rsidRPr="005A2EFF">
        <w:rPr>
          <w:sz w:val="22"/>
          <w:szCs w:val="22"/>
        </w:rPr>
        <w:t>subblock</w:t>
      </w:r>
      <w:proofErr w:type="spellEnd"/>
      <w:r w:rsidRPr="005A2EFF">
        <w:rPr>
          <w:sz w:val="22"/>
          <w:szCs w:val="22"/>
        </w:rPr>
        <w:t xml:space="preserve">, </w:t>
      </w:r>
      <w:proofErr w:type="spellStart"/>
      <w:r w:rsidRPr="005A2EFF">
        <w:rPr>
          <w:sz w:val="22"/>
          <w:szCs w:val="22"/>
        </w:rPr>
        <w:t>sig_coeff_flag</w:t>
      </w:r>
      <w:proofErr w:type="spellEnd"/>
      <w:r w:rsidRPr="005A2EFF">
        <w:rPr>
          <w:sz w:val="22"/>
          <w:szCs w:val="22"/>
        </w:rPr>
        <w:t xml:space="preserve"> context modelling with reduced template, a single context model for abs_level_gt1_flag and </w:t>
      </w:r>
      <w:proofErr w:type="spellStart"/>
      <w:r w:rsidRPr="005A2EFF">
        <w:rPr>
          <w:sz w:val="22"/>
          <w:szCs w:val="22"/>
        </w:rPr>
        <w:t>par_level_flag</w:t>
      </w:r>
      <w:proofErr w:type="spellEnd"/>
      <w:r w:rsidRPr="005A2EFF">
        <w:rPr>
          <w:sz w:val="22"/>
          <w:szCs w:val="22"/>
        </w:rPr>
        <w:t xml:space="preserve">, context modeling for the sign flag, </w:t>
      </w:r>
      <w:r w:rsidRPr="005A2EFF">
        <w:rPr>
          <w:kern w:val="22"/>
          <w:sz w:val="22"/>
          <w:szCs w:val="22"/>
        </w:rPr>
        <w:t>additional</w:t>
      </w:r>
      <w:r w:rsidRPr="005A2EFF">
        <w:rPr>
          <w:sz w:val="22"/>
          <w:szCs w:val="22"/>
        </w:rPr>
        <w:t xml:space="preserve"> greater than 5, 7, 9 flags, modified </w:t>
      </w:r>
      <w:ins w:id="2" w:author="Benjamin Bross" w:date="2019-01-11T13:58:00Z">
        <w:r w:rsidR="00482F0F">
          <w:rPr>
            <w:sz w:val="22"/>
            <w:szCs w:val="22"/>
          </w:rPr>
          <w:t>R</w:t>
        </w:r>
        <w:r w:rsidRPr="005A2EFF">
          <w:rPr>
            <w:sz w:val="22"/>
            <w:szCs w:val="22"/>
          </w:rPr>
          <w:t>ice</w:t>
        </w:r>
      </w:ins>
      <w:del w:id="3" w:author="Benjamin Bross" w:date="2019-01-11T13:58:00Z">
        <w:r w:rsidRPr="005A2EFF">
          <w:rPr>
            <w:sz w:val="22"/>
            <w:szCs w:val="22"/>
          </w:rPr>
          <w:delText>rice</w:delText>
        </w:r>
      </w:del>
      <w:r w:rsidRPr="005A2EFF">
        <w:rPr>
          <w:sz w:val="22"/>
          <w:szCs w:val="22"/>
        </w:rPr>
        <w:t xml:space="preserve"> parameter derivation for the remainder binarization and a limit for the number of context coded bins per sample. The proposed joint </w:t>
      </w:r>
      <w:proofErr w:type="spellStart"/>
      <w:r w:rsidRPr="005A2EFF">
        <w:rPr>
          <w:sz w:val="22"/>
          <w:szCs w:val="22"/>
        </w:rPr>
        <w:t>signa</w:t>
      </w:r>
      <w:r w:rsidR="00455A04" w:rsidRPr="005A2EFF">
        <w:rPr>
          <w:sz w:val="22"/>
          <w:szCs w:val="22"/>
        </w:rPr>
        <w:t>l</w:t>
      </w:r>
      <w:r w:rsidRPr="005A2EFF">
        <w:rPr>
          <w:sz w:val="22"/>
          <w:szCs w:val="22"/>
        </w:rPr>
        <w:t>ling</w:t>
      </w:r>
      <w:proofErr w:type="spellEnd"/>
      <w:r w:rsidRPr="005A2EFF">
        <w:rPr>
          <w:sz w:val="22"/>
          <w:szCs w:val="22"/>
        </w:rPr>
        <w:t xml:space="preserve"> (first </w:t>
      </w:r>
      <w:r w:rsidR="00FB1E11" w:rsidRPr="005A2EFF">
        <w:rPr>
          <w:sz w:val="22"/>
          <w:szCs w:val="22"/>
        </w:rPr>
        <w:t>modification</w:t>
      </w:r>
      <w:r w:rsidRPr="005A2EFF">
        <w:rPr>
          <w:sz w:val="22"/>
          <w:szCs w:val="22"/>
        </w:rPr>
        <w:t xml:space="preserve">) provides on average (BD-rate Y, enc. time, </w:t>
      </w:r>
      <w:proofErr w:type="spellStart"/>
      <w:r w:rsidRPr="005A2EFF">
        <w:rPr>
          <w:sz w:val="22"/>
          <w:szCs w:val="22"/>
        </w:rPr>
        <w:t>dec.time</w:t>
      </w:r>
      <w:proofErr w:type="spellEnd"/>
      <w:r w:rsidRPr="005A2EFF">
        <w:rPr>
          <w:sz w:val="22"/>
          <w:szCs w:val="22"/>
        </w:rPr>
        <w:t>):</w:t>
      </w:r>
    </w:p>
    <w:p w14:paraId="2275B4FC" w14:textId="13376E03" w:rsidR="00B6198E" w:rsidRPr="005A2EFF" w:rsidRDefault="00B6198E">
      <w:pPr>
        <w:pStyle w:val="ListParagraph"/>
        <w:numPr>
          <w:ilvl w:val="0"/>
          <w:numId w:val="12"/>
        </w:numPr>
        <w:pPrChange w:id="4" w:author="Benjamin Bross" w:date="2019-01-11T13:58:00Z">
          <w:pPr>
            <w:pStyle w:val="ListParagraph"/>
            <w:numPr>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hanging="360"/>
            <w:contextualSpacing w:val="0"/>
            <w:textAlignment w:val="baseline"/>
          </w:pPr>
        </w:pPrChange>
      </w:pPr>
      <w:r w:rsidRPr="005A2EFF">
        <w:t xml:space="preserve">Natural: </w:t>
      </w:r>
      <w:ins w:id="5" w:author="Benjamin Bross" w:date="2019-01-11T13:58:00Z">
        <w:r w:rsidR="00482589" w:rsidRPr="00482589">
          <w:t xml:space="preserve">  </w:t>
        </w:r>
      </w:ins>
      <w:del w:id="6" w:author="Benjamin Bross" w:date="2019-01-11T13:58:00Z">
        <w:r w:rsidRPr="005A2EFF">
          <w:delText>-</w:delText>
        </w:r>
      </w:del>
      <w:r w:rsidRPr="005A2EFF">
        <w:t>0.</w:t>
      </w:r>
      <w:ins w:id="7" w:author="Benjamin Bross" w:date="2019-01-11T13:58:00Z">
        <w:r w:rsidR="00482589" w:rsidRPr="00482589">
          <w:t>01</w:t>
        </w:r>
      </w:ins>
      <w:del w:id="8" w:author="Benjamin Bross" w:date="2019-01-11T13:58:00Z">
        <w:r w:rsidRPr="005A2EFF">
          <w:delText>08</w:delText>
        </w:r>
      </w:del>
      <w:r w:rsidRPr="005A2EFF">
        <w:t xml:space="preserve">%, 103%, </w:t>
      </w:r>
      <w:ins w:id="9" w:author="Benjamin Bross" w:date="2019-01-11T13:58:00Z">
        <w:r w:rsidR="00482589" w:rsidRPr="00482589">
          <w:t>10</w:t>
        </w:r>
      </w:ins>
      <w:ins w:id="10" w:author="Benjamin Bross" w:date="2019-01-11T19:00:00Z">
        <w:r w:rsidR="00FA22D8">
          <w:t>1</w:t>
        </w:r>
      </w:ins>
      <w:del w:id="11" w:author="Benjamin Bross" w:date="2019-01-11T13:58:00Z">
        <w:r w:rsidRPr="005A2EFF">
          <w:delText xml:space="preserve">  99</w:delText>
        </w:r>
      </w:del>
      <w:r w:rsidRPr="005A2EFF">
        <w:t xml:space="preserve">% (AI), </w:t>
      </w:r>
      <w:ins w:id="12" w:author="Benjamin Bross" w:date="2019-01-11T13:58:00Z">
        <w:r w:rsidR="00482589" w:rsidRPr="00482589">
          <w:t xml:space="preserve"> </w:t>
        </w:r>
      </w:ins>
      <w:ins w:id="13" w:author="Benjamin Bross" w:date="2019-01-11T19:00:00Z">
        <w:r w:rsidR="004D3CAF">
          <w:t>-</w:t>
        </w:r>
      </w:ins>
      <w:del w:id="14" w:author="Benjamin Bross" w:date="2019-01-11T13:58:00Z">
        <w:r w:rsidRPr="005A2EFF">
          <w:delText>-</w:delText>
        </w:r>
      </w:del>
      <w:r w:rsidRPr="005A2EFF">
        <w:t>0.</w:t>
      </w:r>
      <w:ins w:id="15" w:author="Benjamin Bross" w:date="2019-01-11T13:58:00Z">
        <w:r w:rsidR="00482589" w:rsidRPr="00482589">
          <w:t>0</w:t>
        </w:r>
      </w:ins>
      <w:ins w:id="16" w:author="Benjamin Bross" w:date="2019-01-11T19:00:00Z">
        <w:r w:rsidR="004D3CAF">
          <w:t>2</w:t>
        </w:r>
      </w:ins>
      <w:ins w:id="17" w:author="Benjamin Bross" w:date="2019-01-11T13:58:00Z">
        <w:r w:rsidR="00482589" w:rsidRPr="00482589">
          <w:t xml:space="preserve">%,  98%, 100% (RA), </w:t>
        </w:r>
        <w:r w:rsidR="00482589">
          <w:t xml:space="preserve"> </w:t>
        </w:r>
      </w:ins>
      <w:ins w:id="18" w:author="Benjamin Bross" w:date="2019-01-11T19:00:00Z">
        <w:r w:rsidR="004D3CAF">
          <w:t>-</w:t>
        </w:r>
      </w:ins>
      <w:ins w:id="19" w:author="Benjamin Bross" w:date="2019-01-11T13:58:00Z">
        <w:r w:rsidR="00482589" w:rsidRPr="00482589">
          <w:t>0.0</w:t>
        </w:r>
      </w:ins>
      <w:ins w:id="20" w:author="Benjamin Bross" w:date="2019-01-11T19:00:00Z">
        <w:r w:rsidR="004D3CAF">
          <w:t>7</w:t>
        </w:r>
      </w:ins>
      <w:del w:id="21" w:author="Benjamin Bross" w:date="2019-01-11T13:58:00Z">
        <w:r w:rsidRPr="005A2EFF">
          <w:delText>00</w:delText>
        </w:r>
      </w:del>
      <w:r w:rsidRPr="005A2EFF">
        <w:t xml:space="preserve">%, 102%, </w:t>
      </w:r>
      <w:ins w:id="22" w:author="Benjamin Bross" w:date="2019-01-11T13:58:00Z">
        <w:r w:rsidR="00482589" w:rsidRPr="00482589">
          <w:t>1</w:t>
        </w:r>
      </w:ins>
      <w:ins w:id="23" w:author="Benjamin Bross" w:date="2019-01-11T19:00:00Z">
        <w:r w:rsidR="004D3CAF">
          <w:t>02</w:t>
        </w:r>
      </w:ins>
      <w:del w:id="24" w:author="Benjamin Bross" w:date="2019-01-11T13:58:00Z">
        <w:r w:rsidRPr="005A2EFF">
          <w:delText>100% (RA), -0.15%, 109%,   98</w:delText>
        </w:r>
      </w:del>
      <w:r w:rsidRPr="005A2EFF">
        <w:t>% (LB)</w:t>
      </w:r>
    </w:p>
    <w:p w14:paraId="18ACE18B" w14:textId="6501CA2E" w:rsidR="00B6198E" w:rsidRPr="005A2EFF" w:rsidRDefault="00B6198E" w:rsidP="00B6198E">
      <w:pPr>
        <w:pStyle w:val="ListParagraph"/>
        <w:numPr>
          <w:ilvl w:val="0"/>
          <w:numId w:val="12"/>
        </w:numPr>
      </w:pPr>
      <w:r w:rsidRPr="005A2EFF">
        <w:t>Class F: -1.</w:t>
      </w:r>
      <w:ins w:id="25" w:author="Benjamin Bross" w:date="2019-01-11T13:58:00Z">
        <w:r w:rsidR="00482589" w:rsidRPr="00482589">
          <w:t xml:space="preserve">96%, 103%, </w:t>
        </w:r>
        <w:r w:rsidR="00482589">
          <w:t xml:space="preserve">  </w:t>
        </w:r>
        <w:r w:rsidR="00482589" w:rsidRPr="00482589">
          <w:t xml:space="preserve"> </w:t>
        </w:r>
      </w:ins>
      <w:r w:rsidRPr="005A2EFF">
        <w:t>97</w:t>
      </w:r>
      <w:del w:id="26" w:author="Benjamin Bross" w:date="2019-01-11T13:58:00Z">
        <w:r w:rsidRPr="005A2EFF">
          <w:delText>%, 101%,   98</w:delText>
        </w:r>
      </w:del>
      <w:r w:rsidRPr="005A2EFF">
        <w:t>% (AI), -2.</w:t>
      </w:r>
      <w:ins w:id="27" w:author="Benjamin Bross" w:date="2019-01-11T13:58:00Z">
        <w:r w:rsidR="00482589" w:rsidRPr="00482589">
          <w:t>1</w:t>
        </w:r>
      </w:ins>
      <w:ins w:id="28" w:author="Benjamin Bross" w:date="2019-01-11T19:00:00Z">
        <w:r w:rsidR="004D3CAF">
          <w:t>4</w:t>
        </w:r>
      </w:ins>
      <w:ins w:id="29" w:author="Benjamin Bross" w:date="2019-01-11T13:58:00Z">
        <w:r w:rsidR="00482589" w:rsidRPr="00482589">
          <w:t xml:space="preserve">%, </w:t>
        </w:r>
        <w:r w:rsidR="00482589">
          <w:t xml:space="preserve"> </w:t>
        </w:r>
        <w:r w:rsidR="00482589" w:rsidRPr="00482589">
          <w:t xml:space="preserve"> 98%, 10</w:t>
        </w:r>
      </w:ins>
      <w:ins w:id="30" w:author="Benjamin Bross" w:date="2019-01-11T19:00:00Z">
        <w:r w:rsidR="004D3CAF">
          <w:t>0</w:t>
        </w:r>
      </w:ins>
      <w:del w:id="31" w:author="Benjamin Bross" w:date="2019-01-11T13:58:00Z">
        <w:r w:rsidRPr="005A2EFF">
          <w:delText>15%, 100%, 100</w:delText>
        </w:r>
      </w:del>
      <w:r w:rsidRPr="005A2EFF">
        <w:t>% (RA), -2.</w:t>
      </w:r>
      <w:ins w:id="32" w:author="Benjamin Bross" w:date="2019-01-11T13:58:00Z">
        <w:r w:rsidR="00482589" w:rsidRPr="00482589">
          <w:t>7</w:t>
        </w:r>
      </w:ins>
      <w:ins w:id="33" w:author="Benjamin Bross" w:date="2019-01-11T19:00:00Z">
        <w:r w:rsidR="004D3CAF">
          <w:t>9</w:t>
        </w:r>
      </w:ins>
      <w:ins w:id="34" w:author="Benjamin Bross" w:date="2019-01-11T13:58:00Z">
        <w:r w:rsidR="00482589" w:rsidRPr="00482589">
          <w:t>%, 103%,</w:t>
        </w:r>
        <w:r w:rsidR="00482589">
          <w:t xml:space="preserve"> </w:t>
        </w:r>
        <w:r w:rsidR="00482589" w:rsidRPr="00482589">
          <w:t xml:space="preserve">  </w:t>
        </w:r>
      </w:ins>
      <w:r w:rsidRPr="005A2EFF">
        <w:t>99</w:t>
      </w:r>
      <w:del w:id="35" w:author="Benjamin Bross" w:date="2019-01-11T13:58:00Z">
        <w:r w:rsidRPr="005A2EFF">
          <w:delText>%, 107%,   97</w:delText>
        </w:r>
      </w:del>
      <w:r w:rsidRPr="005A2EFF">
        <w:t>% (LB)</w:t>
      </w:r>
    </w:p>
    <w:p w14:paraId="3B555B9A" w14:textId="03357BF6" w:rsidR="00B6198E" w:rsidRPr="005A2EFF" w:rsidRDefault="00B6198E" w:rsidP="00B6198E">
      <w:pPr>
        <w:pStyle w:val="ListParagraph"/>
        <w:numPr>
          <w:ilvl w:val="0"/>
          <w:numId w:val="12"/>
        </w:numPr>
      </w:pPr>
      <w:r w:rsidRPr="005A2EFF">
        <w:t>TGM:</w:t>
      </w:r>
      <w:ins w:id="36" w:author="Benjamin Bross" w:date="2019-01-11T13:58:00Z">
        <w:r w:rsidR="00482589" w:rsidRPr="00482589">
          <w:t xml:space="preserve">   </w:t>
        </w:r>
      </w:ins>
      <w:del w:id="37" w:author="Benjamin Bross" w:date="2019-01-11T13:58:00Z">
        <w:r w:rsidRPr="005A2EFF">
          <w:tab/>
        </w:r>
      </w:del>
      <w:r w:rsidRPr="005A2EFF">
        <w:t xml:space="preserve"> -8.</w:t>
      </w:r>
      <w:ins w:id="38" w:author="Benjamin Bross" w:date="2019-01-11T13:58:00Z">
        <w:r w:rsidR="00482589" w:rsidRPr="00482589">
          <w:t xml:space="preserve">04%, 106%, </w:t>
        </w:r>
      </w:ins>
      <w:del w:id="39" w:author="Benjamin Bross" w:date="2019-01-11T13:58:00Z">
        <w:r w:rsidRPr="005A2EFF">
          <w:delText>19%, 102%,</w:delText>
        </w:r>
      </w:del>
      <w:r w:rsidRPr="005A2EFF">
        <w:t xml:space="preserve">   88% (AI), -8.</w:t>
      </w:r>
      <w:ins w:id="40" w:author="Benjamin Bross" w:date="2019-01-11T13:58:00Z">
        <w:r w:rsidR="00482589" w:rsidRPr="00482589">
          <w:t>7</w:t>
        </w:r>
      </w:ins>
      <w:ins w:id="41" w:author="Benjamin Bross" w:date="2019-01-11T19:00:00Z">
        <w:r w:rsidR="004D3CAF">
          <w:t>4</w:t>
        </w:r>
      </w:ins>
      <w:ins w:id="42" w:author="Benjamin Bross" w:date="2019-01-11T13:58:00Z">
        <w:r w:rsidR="00482589" w:rsidRPr="00482589">
          <w:t>%, 106</w:t>
        </w:r>
      </w:ins>
      <w:del w:id="43" w:author="Benjamin Bross" w:date="2019-01-11T13:58:00Z">
        <w:r w:rsidRPr="005A2EFF">
          <w:delText>87%, 108</w:delText>
        </w:r>
      </w:del>
      <w:r w:rsidRPr="005A2EFF">
        <w:t>%,   96% (RA), -9.</w:t>
      </w:r>
      <w:ins w:id="44" w:author="Benjamin Bross" w:date="2019-01-11T13:58:00Z">
        <w:r w:rsidR="00482589" w:rsidRPr="00482589">
          <w:t>2</w:t>
        </w:r>
      </w:ins>
      <w:ins w:id="45" w:author="Benjamin Bross" w:date="2019-01-11T19:01:00Z">
        <w:r w:rsidR="004D3CAF">
          <w:t>1</w:t>
        </w:r>
      </w:ins>
      <w:ins w:id="46" w:author="Benjamin Bross" w:date="2019-01-11T13:58:00Z">
        <w:r w:rsidR="00482589" w:rsidRPr="00482589">
          <w:t xml:space="preserve">%, 112%, </w:t>
        </w:r>
        <w:r w:rsidR="00482589">
          <w:t xml:space="preserve">  </w:t>
        </w:r>
        <w:r w:rsidR="00482589" w:rsidRPr="00482589">
          <w:t>9</w:t>
        </w:r>
      </w:ins>
      <w:ins w:id="47" w:author="Benjamin Bross" w:date="2019-01-11T19:01:00Z">
        <w:r w:rsidR="004D3CAF">
          <w:t>7</w:t>
        </w:r>
      </w:ins>
      <w:del w:id="48" w:author="Benjamin Bross" w:date="2019-01-11T13:58:00Z">
        <w:r w:rsidRPr="005A2EFF">
          <w:delText>47%, 115%,   95</w:delText>
        </w:r>
      </w:del>
      <w:r w:rsidRPr="005A2EFF">
        <w:t>% (LB)</w:t>
      </w:r>
    </w:p>
    <w:p w14:paraId="54A7EF12" w14:textId="1B22792E" w:rsidR="00B6198E" w:rsidRPr="005A2EFF" w:rsidRDefault="00B6198E"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t xml:space="preserve">Additionally changing the residual coding for transform skip (first </w:t>
      </w:r>
      <w:r w:rsidR="00FB1E11" w:rsidRPr="005A2EFF">
        <w:rPr>
          <w:sz w:val="22"/>
          <w:szCs w:val="22"/>
        </w:rPr>
        <w:t xml:space="preserve">modification </w:t>
      </w:r>
      <w:r w:rsidRPr="005A2EFF">
        <w:rPr>
          <w:sz w:val="22"/>
          <w:szCs w:val="22"/>
        </w:rPr>
        <w:t xml:space="preserve">and second </w:t>
      </w:r>
      <w:r w:rsidR="00FB1E11" w:rsidRPr="005A2EFF">
        <w:rPr>
          <w:sz w:val="22"/>
          <w:szCs w:val="22"/>
        </w:rPr>
        <w:t>modification</w:t>
      </w:r>
      <w:r w:rsidRPr="005A2EFF">
        <w:rPr>
          <w:sz w:val="22"/>
          <w:szCs w:val="22"/>
        </w:rPr>
        <w:t xml:space="preserve">) results on average in (BD-rate Y, enc. time, </w:t>
      </w:r>
      <w:proofErr w:type="spellStart"/>
      <w:r w:rsidRPr="005A2EFF">
        <w:rPr>
          <w:sz w:val="22"/>
          <w:szCs w:val="22"/>
        </w:rPr>
        <w:t>dec.time</w:t>
      </w:r>
      <w:proofErr w:type="spellEnd"/>
      <w:r w:rsidRPr="005A2EFF">
        <w:rPr>
          <w:sz w:val="22"/>
          <w:szCs w:val="22"/>
        </w:rPr>
        <w:t>):</w:t>
      </w:r>
    </w:p>
    <w:p w14:paraId="498B745C" w14:textId="77777777" w:rsidR="00B6198E" w:rsidRPr="005A2EFF" w:rsidRDefault="00B6198E" w:rsidP="00B6198E">
      <w:pPr>
        <w:pStyle w:val="ListParagraph"/>
        <w:numPr>
          <w:ilvl w:val="0"/>
          <w:numId w:val="12"/>
        </w:numPr>
      </w:pPr>
      <w:r w:rsidRPr="005A2EFF">
        <w:t>Natural: -0.</w:t>
      </w:r>
      <w:ins w:id="49" w:author="Benjamin Bross" w:date="2019-01-11T13:58:00Z">
        <w:r w:rsidR="00482F0F" w:rsidRPr="00482F0F">
          <w:t>16</w:t>
        </w:r>
      </w:ins>
      <w:del w:id="50" w:author="Benjamin Bross" w:date="2019-01-11T13:58:00Z">
        <w:r w:rsidRPr="005A2EFF">
          <w:delText>17</w:delText>
        </w:r>
      </w:del>
      <w:r w:rsidRPr="005A2EFF">
        <w:t xml:space="preserve">%, 103%, </w:t>
      </w:r>
      <w:ins w:id="51" w:author="Benjamin Bross" w:date="2019-01-11T13:58:00Z">
        <w:r w:rsidR="00482F0F" w:rsidRPr="00482F0F">
          <w:t>100</w:t>
        </w:r>
      </w:ins>
      <w:del w:id="52" w:author="Benjamin Bross" w:date="2019-01-11T13:58:00Z">
        <w:r w:rsidRPr="005A2EFF">
          <w:delText>102</w:delText>
        </w:r>
      </w:del>
      <w:r w:rsidRPr="005A2EFF">
        <w:t xml:space="preserve">% (AI),    -0.07%,  98%, </w:t>
      </w:r>
      <w:ins w:id="53" w:author="Benjamin Bross" w:date="2019-01-11T13:58:00Z">
        <w:r w:rsidR="00482F0F" w:rsidRPr="00482F0F">
          <w:t>101</w:t>
        </w:r>
      </w:ins>
      <w:del w:id="54" w:author="Benjamin Bross" w:date="2019-01-11T13:58:00Z">
        <w:r w:rsidRPr="005A2EFF">
          <w:delText>100</w:delText>
        </w:r>
      </w:del>
      <w:r w:rsidRPr="005A2EFF">
        <w:t>% (RA),   -0.</w:t>
      </w:r>
      <w:ins w:id="55" w:author="Benjamin Bross" w:date="2019-01-11T13:58:00Z">
        <w:r w:rsidR="00482F0F" w:rsidRPr="00482F0F">
          <w:t>07</w:t>
        </w:r>
      </w:ins>
      <w:del w:id="56" w:author="Benjamin Bross" w:date="2019-01-11T13:58:00Z">
        <w:r w:rsidRPr="005A2EFF">
          <w:delText>10</w:delText>
        </w:r>
      </w:del>
      <w:r w:rsidRPr="005A2EFF">
        <w:t xml:space="preserve">%, 101%, </w:t>
      </w:r>
      <w:ins w:id="57" w:author="Benjamin Bross" w:date="2019-01-11T13:58:00Z">
        <w:r w:rsidR="00482F0F" w:rsidRPr="00482F0F">
          <w:t>101</w:t>
        </w:r>
      </w:ins>
      <w:del w:id="58" w:author="Benjamin Bross" w:date="2019-01-11T13:58:00Z">
        <w:r w:rsidRPr="005A2EFF">
          <w:delText xml:space="preserve">  99</w:delText>
        </w:r>
      </w:del>
      <w:r w:rsidRPr="005A2EFF">
        <w:t>% (LB)</w:t>
      </w:r>
    </w:p>
    <w:p w14:paraId="05FBB9B4" w14:textId="77777777" w:rsidR="00B6198E" w:rsidRPr="005A2EFF" w:rsidRDefault="00B6198E" w:rsidP="00B6198E">
      <w:pPr>
        <w:pStyle w:val="ListParagraph"/>
        <w:numPr>
          <w:ilvl w:val="0"/>
          <w:numId w:val="12"/>
        </w:numPr>
      </w:pPr>
      <w:r w:rsidRPr="005A2EFF">
        <w:t>Class F: -7.</w:t>
      </w:r>
      <w:ins w:id="59" w:author="Benjamin Bross" w:date="2019-01-11T13:58:00Z">
        <w:r w:rsidR="00482F0F" w:rsidRPr="00482F0F">
          <w:t>16%, 104</w:t>
        </w:r>
      </w:ins>
      <w:del w:id="60" w:author="Benjamin Bross" w:date="2019-01-11T13:58:00Z">
        <w:r w:rsidRPr="005A2EFF">
          <w:delText>17%, 105</w:delText>
        </w:r>
      </w:del>
      <w:r w:rsidRPr="005A2EFF">
        <w:t xml:space="preserve">%,   94% (AI),   -5.76%,   98%, </w:t>
      </w:r>
      <w:ins w:id="61" w:author="Benjamin Bross" w:date="2019-01-11T13:58:00Z">
        <w:r w:rsidR="00482F0F" w:rsidRPr="00482F0F">
          <w:t>100</w:t>
        </w:r>
      </w:ins>
      <w:del w:id="62" w:author="Benjamin Bross" w:date="2019-01-11T13:58:00Z">
        <w:r w:rsidRPr="005A2EFF">
          <w:delText>102</w:delText>
        </w:r>
      </w:del>
      <w:r w:rsidRPr="005A2EFF">
        <w:t>% (RA),   -5.</w:t>
      </w:r>
      <w:ins w:id="63" w:author="Benjamin Bross" w:date="2019-01-11T13:58:00Z">
        <w:r w:rsidR="00482F0F" w:rsidRPr="00482F0F">
          <w:t>85</w:t>
        </w:r>
      </w:ins>
      <w:del w:id="64" w:author="Benjamin Bross" w:date="2019-01-11T13:58:00Z">
        <w:r w:rsidRPr="005A2EFF">
          <w:delText>82</w:delText>
        </w:r>
      </w:del>
      <w:r w:rsidRPr="005A2EFF">
        <w:t xml:space="preserve">%, 102%,   </w:t>
      </w:r>
      <w:ins w:id="65" w:author="Benjamin Bross" w:date="2019-01-11T13:58:00Z">
        <w:r w:rsidR="00482F0F" w:rsidRPr="00482F0F">
          <w:t>99</w:t>
        </w:r>
      </w:ins>
      <w:del w:id="66" w:author="Benjamin Bross" w:date="2019-01-11T13:58:00Z">
        <w:r w:rsidRPr="005A2EFF">
          <w:delText>97</w:delText>
        </w:r>
      </w:del>
      <w:r w:rsidRPr="005A2EFF">
        <w:t>% (LB)</w:t>
      </w:r>
    </w:p>
    <w:p w14:paraId="250FDE6C" w14:textId="77777777" w:rsidR="00B6198E" w:rsidRPr="005A2EFF" w:rsidRDefault="00B6198E" w:rsidP="00B6198E">
      <w:pPr>
        <w:pStyle w:val="ListParagraph"/>
        <w:numPr>
          <w:ilvl w:val="0"/>
          <w:numId w:val="12"/>
        </w:numPr>
      </w:pPr>
      <w:r w:rsidRPr="005A2EFF">
        <w:t xml:space="preserve">TGM:  -21.03%, 108%,   </w:t>
      </w:r>
      <w:ins w:id="67" w:author="Benjamin Bross" w:date="2019-01-11T13:58:00Z">
        <w:r w:rsidR="00482F0F" w:rsidRPr="00482F0F">
          <w:t>82</w:t>
        </w:r>
      </w:ins>
      <w:del w:id="68" w:author="Benjamin Bross" w:date="2019-01-11T13:58:00Z">
        <w:r w:rsidRPr="005A2EFF">
          <w:delText>80</w:delText>
        </w:r>
      </w:del>
      <w:r w:rsidRPr="005A2EFF">
        <w:t xml:space="preserve">% (AI), -15.57%, </w:t>
      </w:r>
      <w:ins w:id="69" w:author="Benjamin Bross" w:date="2019-01-11T13:58:00Z">
        <w:r w:rsidR="00482F0F" w:rsidRPr="00482F0F">
          <w:t>105</w:t>
        </w:r>
      </w:ins>
      <w:del w:id="70" w:author="Benjamin Bross" w:date="2019-01-11T13:58:00Z">
        <w:r w:rsidRPr="005A2EFF">
          <w:delText>106</w:delText>
        </w:r>
      </w:del>
      <w:r w:rsidRPr="005A2EFF">
        <w:t>%,   94% (RA), -</w:t>
      </w:r>
      <w:ins w:id="71" w:author="Benjamin Bross" w:date="2019-01-11T13:58:00Z">
        <w:r w:rsidR="00482F0F" w:rsidRPr="00482F0F">
          <w:t>14.01%, 111</w:t>
        </w:r>
      </w:ins>
      <w:del w:id="72" w:author="Benjamin Bross" w:date="2019-01-11T13:58:00Z">
        <w:r w:rsidRPr="005A2EFF">
          <w:delText>13.99%, 110</w:delText>
        </w:r>
      </w:del>
      <w:r w:rsidRPr="005A2EFF">
        <w:t>%,   95% (LB)</w:t>
      </w:r>
    </w:p>
    <w:p w14:paraId="6C2E2CC7" w14:textId="36560BE6" w:rsidR="00B957F6" w:rsidRPr="00230831" w:rsidRDefault="00B957F6" w:rsidP="00B957F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73" w:author="Benjamin Bross" w:date="2019-01-11T15:41:00Z"/>
          <w:sz w:val="22"/>
          <w:szCs w:val="22"/>
        </w:rPr>
      </w:pPr>
      <w:ins w:id="74" w:author="Benjamin Bross" w:date="2019-01-11T15:41:00Z">
        <w:r>
          <w:rPr>
            <w:sz w:val="22"/>
            <w:szCs w:val="22"/>
          </w:rPr>
          <w:t>v2 provides</w:t>
        </w:r>
      </w:ins>
      <w:ins w:id="75" w:author="Benjamin Bross" w:date="2019-01-11T17:44:00Z">
        <w:r w:rsidR="00AA7419">
          <w:rPr>
            <w:sz w:val="22"/>
            <w:szCs w:val="22"/>
          </w:rPr>
          <w:t xml:space="preserve"> </w:t>
        </w:r>
      </w:ins>
      <w:ins w:id="76" w:author="Benjamin Bross" w:date="2019-01-11T17:45:00Z">
        <w:r w:rsidR="00AA7419">
          <w:rPr>
            <w:sz w:val="22"/>
            <w:szCs w:val="22"/>
          </w:rPr>
          <w:t xml:space="preserve">updated </w:t>
        </w:r>
      </w:ins>
      <w:ins w:id="77" w:author="Benjamin Bross" w:date="2019-01-11T17:44:00Z">
        <w:r w:rsidR="00AA7419">
          <w:rPr>
            <w:sz w:val="22"/>
            <w:szCs w:val="22"/>
          </w:rPr>
          <w:t>full frame results</w:t>
        </w:r>
      </w:ins>
      <w:ins w:id="78" w:author="Benjamin Bross" w:date="2019-01-11T17:45:00Z">
        <w:r w:rsidR="00AA7419">
          <w:rPr>
            <w:sz w:val="22"/>
            <w:szCs w:val="22"/>
          </w:rPr>
          <w:t xml:space="preserve">, </w:t>
        </w:r>
      </w:ins>
      <w:ins w:id="79" w:author="Benjamin Bross" w:date="2019-01-11T15:41:00Z">
        <w:r>
          <w:rPr>
            <w:sz w:val="22"/>
            <w:szCs w:val="22"/>
          </w:rPr>
          <w:t xml:space="preserve">details about the </w:t>
        </w:r>
      </w:ins>
      <w:ins w:id="80" w:author="Benjamin Bross" w:date="2019-01-11T17:43:00Z">
        <w:r w:rsidR="00AA7419">
          <w:rPr>
            <w:sz w:val="22"/>
            <w:szCs w:val="22"/>
          </w:rPr>
          <w:t xml:space="preserve">combined TS/MTS </w:t>
        </w:r>
      </w:ins>
      <w:ins w:id="81" w:author="Benjamin Bross" w:date="2019-01-11T15:41:00Z">
        <w:r>
          <w:rPr>
            <w:sz w:val="22"/>
            <w:szCs w:val="22"/>
          </w:rPr>
          <w:t>encoder search</w:t>
        </w:r>
      </w:ins>
      <w:ins w:id="82" w:author="Benjamin Bross" w:date="2019-01-11T18:57:00Z">
        <w:r w:rsidR="00F829D3">
          <w:rPr>
            <w:sz w:val="22"/>
            <w:szCs w:val="22"/>
          </w:rPr>
          <w:t xml:space="preserve"> with results for different encoder operation points as well as </w:t>
        </w:r>
      </w:ins>
      <w:ins w:id="83" w:author="Benjamin Bross" w:date="2019-01-11T17:44:00Z">
        <w:r w:rsidR="00AA7419">
          <w:rPr>
            <w:sz w:val="22"/>
            <w:szCs w:val="22"/>
          </w:rPr>
          <w:t>draft text for unified TS/MTS syntax</w:t>
        </w:r>
      </w:ins>
      <w:ins w:id="84" w:author="Benjamin Bross" w:date="2019-01-11T15:41:00Z">
        <w:r>
          <w:rPr>
            <w:sz w:val="22"/>
            <w:szCs w:val="22"/>
          </w:rPr>
          <w:t>.</w:t>
        </w:r>
      </w:ins>
    </w:p>
    <w:p w14:paraId="7D2AC1F0" w14:textId="50FE4A55" w:rsidR="00745F6B" w:rsidRPr="005B217D" w:rsidRDefault="00745F6B" w:rsidP="00E11923">
      <w:pPr>
        <w:pStyle w:val="Heading1"/>
        <w:rPr>
          <w:lang w:val="en-CA"/>
        </w:rPr>
      </w:pPr>
      <w:r w:rsidRPr="005B217D">
        <w:rPr>
          <w:lang w:val="en-CA"/>
        </w:rPr>
        <w:t>Introduction</w:t>
      </w:r>
    </w:p>
    <w:p w14:paraId="5B01BFA2" w14:textId="66A048A3" w:rsidR="00EF692F" w:rsidRPr="005A2EFF" w:rsidRDefault="00FB1E11"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t xml:space="preserve">This document </w:t>
      </w:r>
      <w:r w:rsidR="00EF692F" w:rsidRPr="005A2EFF">
        <w:rPr>
          <w:sz w:val="22"/>
          <w:szCs w:val="22"/>
        </w:rPr>
        <w:t>propose</w:t>
      </w:r>
      <w:r w:rsidRPr="005A2EFF">
        <w:rPr>
          <w:sz w:val="22"/>
          <w:szCs w:val="22"/>
        </w:rPr>
        <w:t>s</w:t>
      </w:r>
      <w:r w:rsidR="00EF692F" w:rsidRPr="005A2EFF">
        <w:rPr>
          <w:sz w:val="22"/>
          <w:szCs w:val="22"/>
        </w:rPr>
        <w:t xml:space="preserve"> to address two inconsistencies/shortcomings in the current VVC design</w:t>
      </w:r>
      <w:r w:rsidRPr="005A2EFF">
        <w:rPr>
          <w:sz w:val="22"/>
          <w:szCs w:val="22"/>
        </w:rPr>
        <w:t xml:space="preserve"> resulting in improved coding efficiency for screen content signals</w:t>
      </w:r>
      <w:r w:rsidR="00EF692F" w:rsidRPr="005A2EFF">
        <w:rPr>
          <w:sz w:val="22"/>
          <w:szCs w:val="22"/>
        </w:rPr>
        <w:t>.</w:t>
      </w:r>
    </w:p>
    <w:p w14:paraId="6D217E25" w14:textId="77777777" w:rsidR="00EF692F" w:rsidRPr="005A2EFF" w:rsidRDefault="00EF692F"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t xml:space="preserve">The first one relates to </w:t>
      </w:r>
      <w:proofErr w:type="spellStart"/>
      <w:r w:rsidRPr="005A2EFF">
        <w:rPr>
          <w:sz w:val="22"/>
          <w:szCs w:val="22"/>
        </w:rPr>
        <w:t>signalling</w:t>
      </w:r>
      <w:proofErr w:type="spellEnd"/>
      <w:r w:rsidRPr="005A2EFF">
        <w:rPr>
          <w:sz w:val="22"/>
          <w:szCs w:val="22"/>
        </w:rPr>
        <w:t xml:space="preserve"> of transform type information. When there are transform coefficients in the bitstream for a transform block (</w:t>
      </w:r>
      <w:proofErr w:type="spellStart"/>
      <w:r w:rsidRPr="005A2EFF">
        <w:rPr>
          <w:sz w:val="22"/>
          <w:szCs w:val="22"/>
        </w:rPr>
        <w:t>cbf</w:t>
      </w:r>
      <w:proofErr w:type="spellEnd"/>
      <w:r w:rsidRPr="005A2EFF">
        <w:rPr>
          <w:sz w:val="22"/>
          <w:szCs w:val="22"/>
        </w:rPr>
        <w:t>=1), the current VVC draft specifies three syntax elements at different places in the bitstream to indicate transform type information:</w:t>
      </w:r>
    </w:p>
    <w:p w14:paraId="38F1388B" w14:textId="77777777" w:rsidR="00EF692F" w:rsidRPr="005A2EFF" w:rsidRDefault="00EF692F" w:rsidP="00853D7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proofErr w:type="spellStart"/>
      <w:r w:rsidRPr="005A2EFF">
        <w:rPr>
          <w:b/>
        </w:rPr>
        <w:lastRenderedPageBreak/>
        <w:t>tu_mts_flag</w:t>
      </w:r>
      <w:proofErr w:type="spellEnd"/>
      <w:r w:rsidRPr="005A2EFF">
        <w:t xml:space="preserve"> in the </w:t>
      </w:r>
      <w:proofErr w:type="spellStart"/>
      <w:r w:rsidRPr="005A2EFF">
        <w:t>transform_unit</w:t>
      </w:r>
      <w:proofErr w:type="spellEnd"/>
      <w:r w:rsidRPr="005A2EFF">
        <w:t>( ) syntax structure which enables the usage of different transforms in horizontal and/or vertical direction for MTS. It applies to luma only (Y) and is restricted to transform block sizes up to 32x32.</w:t>
      </w:r>
    </w:p>
    <w:p w14:paraId="191303F1" w14:textId="77777777" w:rsidR="00EF692F" w:rsidRPr="005A2EFF" w:rsidRDefault="00EF692F" w:rsidP="00853D7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proofErr w:type="spellStart"/>
      <w:r w:rsidRPr="005A2EFF">
        <w:rPr>
          <w:b/>
        </w:rPr>
        <w:t>transform_skip_flag</w:t>
      </w:r>
      <w:proofErr w:type="spellEnd"/>
      <w:r w:rsidRPr="005A2EFF">
        <w:t xml:space="preserve"> at the beginning of the </w:t>
      </w:r>
      <w:proofErr w:type="spellStart"/>
      <w:r w:rsidRPr="005A2EFF">
        <w:t>residual_coding</w:t>
      </w:r>
      <w:proofErr w:type="spellEnd"/>
      <w:r w:rsidRPr="005A2EFF">
        <w:t>( ) syntax structure specifies that the parsed coefficient levels are not subject to transform. It applies for each transform block (</w:t>
      </w:r>
      <w:proofErr w:type="spellStart"/>
      <w:r w:rsidRPr="005A2EFF">
        <w:t>Y,Cb,Cr</w:t>
      </w:r>
      <w:proofErr w:type="spellEnd"/>
      <w:r w:rsidRPr="005A2EFF">
        <w:t>) and is restricted to transform block sizes up to 4x4.</w:t>
      </w:r>
    </w:p>
    <w:p w14:paraId="098AE70E" w14:textId="77777777" w:rsidR="00EF692F" w:rsidRPr="005A2EFF" w:rsidRDefault="00EF692F" w:rsidP="00853D7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proofErr w:type="spellStart"/>
      <w:r w:rsidRPr="005A2EFF">
        <w:rPr>
          <w:b/>
        </w:rPr>
        <w:t>mts_idx</w:t>
      </w:r>
      <w:proofErr w:type="spellEnd"/>
      <w:r w:rsidRPr="005A2EFF">
        <w:t xml:space="preserve"> at the end of the </w:t>
      </w:r>
      <w:proofErr w:type="spellStart"/>
      <w:r w:rsidRPr="005A2EFF">
        <w:t>residual_coding</w:t>
      </w:r>
      <w:proofErr w:type="spellEnd"/>
      <w:r w:rsidRPr="005A2EFF">
        <w:t>( ) syntax structure specifies whether DST-VII or DCT-VIII is used for horizontal and/or vertical directions in case MTS is used.</w:t>
      </w:r>
    </w:p>
    <w:p w14:paraId="30CEC7E6" w14:textId="77777777" w:rsidR="00EF692F" w:rsidRPr="005A2EFF" w:rsidRDefault="00EF692F"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t>The second one relates to transform coefficient level coding. Current VVC residual coding is designed for the statistics and signal characteristics of transform coefficient levels (frequency domain) while the levels of a transform skip block represent the quantized prediction residual (spatial domain).</w:t>
      </w:r>
    </w:p>
    <w:p w14:paraId="07D784CC" w14:textId="77777777" w:rsidR="00EF692F" w:rsidRPr="005A2EFF" w:rsidRDefault="00EF692F"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t>The following two changes are proposed to address the aforementioned shortcomings, which are further detailed in the following two sections:</w:t>
      </w:r>
    </w:p>
    <w:p w14:paraId="720E2919" w14:textId="77777777" w:rsidR="00EF692F" w:rsidRPr="005A2EFF" w:rsidRDefault="00EF692F" w:rsidP="00853D7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rPr>
          <w:b/>
        </w:rPr>
        <w:t>Unified Transform Type Signalling</w:t>
      </w:r>
      <w:r w:rsidRPr="005A2EFF">
        <w:t xml:space="preserve">: One TU-level syntax element </w:t>
      </w:r>
      <w:proofErr w:type="spellStart"/>
      <w:r w:rsidRPr="005A2EFF">
        <w:t>tu_mts_index</w:t>
      </w:r>
      <w:proofErr w:type="spellEnd"/>
      <w:r w:rsidRPr="005A2EFF">
        <w:t xml:space="preserve"> with truncated unary binarization is used to indicate MTS and TS information for luma blocks up to 32x32.</w:t>
      </w:r>
    </w:p>
    <w:p w14:paraId="244B9D9E" w14:textId="77777777" w:rsidR="00EF692F" w:rsidRPr="005A2EFF" w:rsidRDefault="00EF692F" w:rsidP="00853D7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rPr>
          <w:b/>
        </w:rPr>
        <w:t>Transform Type-Dependent Coefficient Level Coding</w:t>
      </w:r>
      <w:r w:rsidRPr="005A2EFF">
        <w:t>: The residual coding is modified to account for the different signal characteristics of the (spatial) transform skip residual which includes:</w:t>
      </w:r>
    </w:p>
    <w:p w14:paraId="03EA81DB"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no signalling of the last x/y position;</w:t>
      </w:r>
    </w:p>
    <w:p w14:paraId="56845EA9"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proofErr w:type="spellStart"/>
      <w:r w:rsidRPr="005A2EFF">
        <w:t>coded_sub_block_flag</w:t>
      </w:r>
      <w:proofErr w:type="spellEnd"/>
      <w:r w:rsidRPr="005A2EFF">
        <w:t xml:space="preserve"> coded for every </w:t>
      </w:r>
      <w:proofErr w:type="spellStart"/>
      <w:r w:rsidRPr="005A2EFF">
        <w:t>subblock</w:t>
      </w:r>
      <w:proofErr w:type="spellEnd"/>
      <w:r w:rsidRPr="005A2EFF">
        <w:t xml:space="preserve"> except for the DC </w:t>
      </w:r>
      <w:proofErr w:type="spellStart"/>
      <w:r w:rsidRPr="005A2EFF">
        <w:t>subblock</w:t>
      </w:r>
      <w:proofErr w:type="spellEnd"/>
      <w:r w:rsidRPr="005A2EFF">
        <w:t xml:space="preserve"> when all previous flags are equal to 0;</w:t>
      </w:r>
    </w:p>
    <w:p w14:paraId="2F306AC3"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proofErr w:type="spellStart"/>
      <w:r w:rsidRPr="005A2EFF">
        <w:t>sig_coeff_flag</w:t>
      </w:r>
      <w:proofErr w:type="spellEnd"/>
      <w:r w:rsidRPr="005A2EFF">
        <w:t xml:space="preserve"> context modelling with reduced template;</w:t>
      </w:r>
    </w:p>
    <w:p w14:paraId="6F7C8DDC"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 xml:space="preserve">abs_level_gt1_flag and </w:t>
      </w:r>
      <w:proofErr w:type="spellStart"/>
      <w:r w:rsidRPr="005A2EFF">
        <w:t>par_level_flag</w:t>
      </w:r>
      <w:proofErr w:type="spellEnd"/>
      <w:r w:rsidRPr="005A2EFF">
        <w:t xml:space="preserve"> using only one context model;</w:t>
      </w:r>
    </w:p>
    <w:p w14:paraId="185B14A7"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additional greater than 5, 7, 9 flags;</w:t>
      </w:r>
    </w:p>
    <w:p w14:paraId="79341B83"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modified rice parameter derivation for the remainder binarization;</w:t>
      </w:r>
    </w:p>
    <w:p w14:paraId="5F10706A"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 xml:space="preserve">context modeling for the sign flag and parsing after </w:t>
      </w:r>
      <w:proofErr w:type="spellStart"/>
      <w:r w:rsidRPr="005A2EFF">
        <w:t>sig_coeff_flag</w:t>
      </w:r>
      <w:proofErr w:type="spellEnd"/>
      <w:r w:rsidRPr="005A2EFF">
        <w:t xml:space="preserve"> to keep all context coded bins together;</w:t>
      </w:r>
    </w:p>
    <w:p w14:paraId="14B58E38"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 xml:space="preserve">bitstream restriction to limit the number of context coded bins per sample. </w:t>
      </w:r>
    </w:p>
    <w:p w14:paraId="794D89A3" w14:textId="77777777" w:rsidR="00EF692F" w:rsidRPr="00EF692F" w:rsidRDefault="00EF692F" w:rsidP="00EF692F">
      <w:pPr>
        <w:pStyle w:val="Heading1"/>
      </w:pPr>
      <w:bookmarkStart w:id="85" w:name="_Ref534218258"/>
      <w:r w:rsidRPr="00EF692F">
        <w:t xml:space="preserve">Unified Transform Type </w:t>
      </w:r>
      <w:proofErr w:type="spellStart"/>
      <w:r w:rsidRPr="00EF692F">
        <w:t>Signalling</w:t>
      </w:r>
      <w:bookmarkEnd w:id="85"/>
      <w:proofErr w:type="spellEnd"/>
    </w:p>
    <w:p w14:paraId="14D68D97" w14:textId="3C198E8B" w:rsidR="00963A44" w:rsidRDefault="00963A44" w:rsidP="006C6D6D">
      <w:pPr>
        <w:pStyle w:val="Heading2"/>
        <w:rPr>
          <w:ins w:id="86" w:author="Benjamin Bross" w:date="2019-01-11T13:58:00Z"/>
        </w:rPr>
      </w:pPr>
      <w:ins w:id="87" w:author="Benjamin Bross" w:date="2019-01-11T13:58:00Z">
        <w:r>
          <w:t>Syntax</w:t>
        </w:r>
      </w:ins>
    </w:p>
    <w:p w14:paraId="2EA63C02" w14:textId="77777777" w:rsidR="00EF692F" w:rsidRPr="00A6684B" w:rsidRDefault="00EF692F" w:rsidP="005A2EF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A6684B">
        <w:rPr>
          <w:sz w:val="22"/>
          <w:szCs w:val="22"/>
        </w:rPr>
        <w:t xml:space="preserve">The following table illustrates the modified syntax of the proposed joint syntax element </w:t>
      </w:r>
      <w:proofErr w:type="spellStart"/>
      <w:r w:rsidRPr="00A6684B">
        <w:rPr>
          <w:b/>
          <w:sz w:val="22"/>
          <w:szCs w:val="22"/>
        </w:rPr>
        <w:t>tu_mts_idx</w:t>
      </w:r>
      <w:proofErr w:type="spellEnd"/>
      <w:r w:rsidRPr="00A6684B">
        <w:rPr>
          <w:sz w:val="22"/>
          <w:szCs w:val="22"/>
        </w:rPr>
        <w:t xml:space="preserve"> compared to VVC Draft 3. </w:t>
      </w:r>
    </w:p>
    <w:p w14:paraId="3A58F411" w14:textId="77777777" w:rsidR="00EF692F" w:rsidRPr="00A6684B" w:rsidRDefault="00EF692F" w:rsidP="00EF692F">
      <w:pPr>
        <w:rPr>
          <w:sz w:val="22"/>
          <w:szCs w:val="22"/>
        </w:rPr>
      </w:pPr>
    </w:p>
    <w:tbl>
      <w:tblPr>
        <w:tblStyle w:val="TableGrid"/>
        <w:tblW w:w="8784" w:type="dxa"/>
        <w:jc w:val="center"/>
        <w:tblLook w:val="04A0" w:firstRow="1" w:lastRow="0" w:firstColumn="1" w:lastColumn="0" w:noHBand="0" w:noVBand="1"/>
      </w:tblPr>
      <w:tblGrid>
        <w:gridCol w:w="4531"/>
        <w:gridCol w:w="4253"/>
      </w:tblGrid>
      <w:tr w:rsidR="00EF692F" w:rsidRPr="00401564" w14:paraId="72E4847C" w14:textId="77777777" w:rsidTr="00980A4A">
        <w:trPr>
          <w:jc w:val="center"/>
        </w:trPr>
        <w:tc>
          <w:tcPr>
            <w:tcW w:w="4531" w:type="dxa"/>
            <w:shd w:val="clear" w:color="auto" w:fill="A6A6A6" w:themeFill="background1" w:themeFillShade="A6"/>
          </w:tcPr>
          <w:p w14:paraId="0197F3C4" w14:textId="77777777" w:rsidR="00EF692F" w:rsidRPr="00401564" w:rsidRDefault="00EF692F" w:rsidP="00980A4A">
            <w:pPr>
              <w:rPr>
                <w:b/>
                <w:sz w:val="20"/>
              </w:rPr>
            </w:pPr>
            <w:r w:rsidRPr="00401564">
              <w:rPr>
                <w:b/>
                <w:sz w:val="20"/>
              </w:rPr>
              <w:t>VVC Draft 3</w:t>
            </w:r>
          </w:p>
        </w:tc>
        <w:tc>
          <w:tcPr>
            <w:tcW w:w="4253" w:type="dxa"/>
            <w:shd w:val="clear" w:color="auto" w:fill="A6A6A6" w:themeFill="background1" w:themeFillShade="A6"/>
          </w:tcPr>
          <w:p w14:paraId="3D6F5389" w14:textId="77777777" w:rsidR="00EF692F" w:rsidRPr="00401564" w:rsidRDefault="00EF692F" w:rsidP="00980A4A">
            <w:pPr>
              <w:rPr>
                <w:b/>
                <w:sz w:val="20"/>
              </w:rPr>
            </w:pPr>
            <w:r w:rsidRPr="00401564">
              <w:rPr>
                <w:b/>
                <w:sz w:val="20"/>
              </w:rPr>
              <w:t>Proposed</w:t>
            </w:r>
          </w:p>
        </w:tc>
      </w:tr>
      <w:tr w:rsidR="00EF692F" w:rsidRPr="00401564" w14:paraId="3AA1D4C4" w14:textId="77777777" w:rsidTr="00980A4A">
        <w:trPr>
          <w:jc w:val="center"/>
        </w:trPr>
        <w:tc>
          <w:tcPr>
            <w:tcW w:w="4531" w:type="dxa"/>
            <w:shd w:val="clear" w:color="auto" w:fill="E7E6E6" w:themeFill="background2"/>
          </w:tcPr>
          <w:p w14:paraId="43BB8CEC" w14:textId="77777777" w:rsidR="00EF692F" w:rsidRPr="00401564" w:rsidRDefault="00EF692F" w:rsidP="00980A4A">
            <w:pPr>
              <w:rPr>
                <w:sz w:val="20"/>
              </w:rPr>
            </w:pPr>
            <w:proofErr w:type="spellStart"/>
            <w:r w:rsidRPr="00401564">
              <w:rPr>
                <w:rFonts w:eastAsia="MS Mincho"/>
                <w:sz w:val="20"/>
                <w:lang w:eastAsia="ja-JP"/>
              </w:rPr>
              <w:t>transform_unit</w:t>
            </w:r>
            <w:proofErr w:type="spellEnd"/>
            <w:r w:rsidRPr="00401564">
              <w:rPr>
                <w:rFonts w:eastAsia="MS Mincho"/>
                <w:sz w:val="20"/>
                <w:lang w:eastAsia="ja-JP"/>
              </w:rPr>
              <w:t>(</w:t>
            </w:r>
            <w:r w:rsidRPr="00401564">
              <w:rPr>
                <w:sz w:val="20"/>
              </w:rPr>
              <w:t> </w:t>
            </w:r>
            <w:r w:rsidRPr="00401564">
              <w:rPr>
                <w:rFonts w:eastAsia="MS Mincho"/>
                <w:sz w:val="20"/>
                <w:lang w:eastAsia="ja-JP"/>
              </w:rPr>
              <w:t>)</w:t>
            </w:r>
          </w:p>
        </w:tc>
        <w:tc>
          <w:tcPr>
            <w:tcW w:w="4253" w:type="dxa"/>
            <w:shd w:val="clear" w:color="auto" w:fill="E7E6E6" w:themeFill="background2"/>
          </w:tcPr>
          <w:p w14:paraId="0D1A0797" w14:textId="77777777" w:rsidR="00EF692F" w:rsidRPr="00401564" w:rsidRDefault="00EF692F" w:rsidP="00980A4A">
            <w:pPr>
              <w:rPr>
                <w:sz w:val="20"/>
              </w:rPr>
            </w:pPr>
            <w:proofErr w:type="spellStart"/>
            <w:r w:rsidRPr="00401564">
              <w:rPr>
                <w:rFonts w:eastAsia="MS Mincho"/>
                <w:sz w:val="20"/>
                <w:lang w:eastAsia="ja-JP"/>
              </w:rPr>
              <w:t>transform_unit</w:t>
            </w:r>
            <w:proofErr w:type="spellEnd"/>
            <w:r w:rsidRPr="00401564">
              <w:rPr>
                <w:rFonts w:eastAsia="MS Mincho"/>
                <w:sz w:val="20"/>
                <w:lang w:eastAsia="ja-JP"/>
              </w:rPr>
              <w:t>(</w:t>
            </w:r>
            <w:r w:rsidRPr="00401564">
              <w:rPr>
                <w:sz w:val="20"/>
              </w:rPr>
              <w:t> </w:t>
            </w:r>
            <w:r w:rsidRPr="00401564">
              <w:rPr>
                <w:rFonts w:eastAsia="MS Mincho"/>
                <w:sz w:val="20"/>
                <w:lang w:eastAsia="ja-JP"/>
              </w:rPr>
              <w:t>)</w:t>
            </w:r>
          </w:p>
        </w:tc>
      </w:tr>
      <w:tr w:rsidR="00EF692F" w:rsidRPr="00401564" w14:paraId="2FD7D3AC" w14:textId="77777777" w:rsidTr="00980A4A">
        <w:trPr>
          <w:jc w:val="center"/>
        </w:trPr>
        <w:tc>
          <w:tcPr>
            <w:tcW w:w="4531" w:type="dxa"/>
          </w:tcPr>
          <w:p w14:paraId="6D6C43C9" w14:textId="77777777" w:rsidR="00EF692F" w:rsidRPr="00EF692F" w:rsidRDefault="00EF692F" w:rsidP="00980A4A">
            <w:pPr>
              <w:rPr>
                <w:rFonts w:eastAsia="MS Mincho"/>
                <w:b/>
                <w:sz w:val="20"/>
                <w:lang w:eastAsia="ja-JP"/>
              </w:rPr>
            </w:pPr>
            <w:r w:rsidRPr="00401564">
              <w:rPr>
                <w:sz w:val="20"/>
              </w:rPr>
              <w:tab/>
            </w:r>
            <w:proofErr w:type="spellStart"/>
            <w:r w:rsidRPr="00EF692F">
              <w:rPr>
                <w:b/>
                <w:sz w:val="20"/>
              </w:rPr>
              <w:t>tu_cbf_luma</w:t>
            </w:r>
            <w:proofErr w:type="spellEnd"/>
          </w:p>
        </w:tc>
        <w:tc>
          <w:tcPr>
            <w:tcW w:w="4253" w:type="dxa"/>
          </w:tcPr>
          <w:p w14:paraId="6D715507" w14:textId="77777777" w:rsidR="00EF692F" w:rsidRPr="00EF692F" w:rsidRDefault="00EF692F" w:rsidP="00980A4A">
            <w:pPr>
              <w:rPr>
                <w:b/>
                <w:sz w:val="20"/>
              </w:rPr>
            </w:pPr>
            <w:r w:rsidRPr="00401564">
              <w:rPr>
                <w:sz w:val="20"/>
              </w:rPr>
              <w:tab/>
            </w:r>
            <w:proofErr w:type="spellStart"/>
            <w:r w:rsidRPr="00EF692F">
              <w:rPr>
                <w:b/>
                <w:sz w:val="20"/>
              </w:rPr>
              <w:t>tu_cbf_luma</w:t>
            </w:r>
            <w:proofErr w:type="spellEnd"/>
          </w:p>
        </w:tc>
      </w:tr>
      <w:tr w:rsidR="00EF692F" w:rsidRPr="00401564" w14:paraId="52187BA8" w14:textId="77777777" w:rsidTr="00980A4A">
        <w:trPr>
          <w:jc w:val="center"/>
        </w:trPr>
        <w:tc>
          <w:tcPr>
            <w:tcW w:w="4531" w:type="dxa"/>
          </w:tcPr>
          <w:p w14:paraId="05E03725" w14:textId="77777777" w:rsidR="00EF692F" w:rsidRPr="00401564" w:rsidRDefault="00EF692F" w:rsidP="00980A4A">
            <w:pPr>
              <w:rPr>
                <w:sz w:val="20"/>
              </w:rPr>
            </w:pPr>
            <w:r w:rsidRPr="00401564">
              <w:rPr>
                <w:sz w:val="20"/>
              </w:rPr>
              <w:t>...</w:t>
            </w:r>
          </w:p>
        </w:tc>
        <w:tc>
          <w:tcPr>
            <w:tcW w:w="4253" w:type="dxa"/>
          </w:tcPr>
          <w:p w14:paraId="05B028C3" w14:textId="77777777" w:rsidR="00EF692F" w:rsidRPr="00401564" w:rsidRDefault="00EF692F" w:rsidP="00980A4A">
            <w:pPr>
              <w:rPr>
                <w:sz w:val="20"/>
              </w:rPr>
            </w:pPr>
          </w:p>
        </w:tc>
      </w:tr>
      <w:tr w:rsidR="00EF692F" w:rsidRPr="00401564" w14:paraId="79807D0D" w14:textId="77777777" w:rsidTr="00980A4A">
        <w:trPr>
          <w:trHeight w:val="55"/>
          <w:jc w:val="center"/>
        </w:trPr>
        <w:tc>
          <w:tcPr>
            <w:tcW w:w="4531" w:type="dxa"/>
          </w:tcPr>
          <w:p w14:paraId="104CCC6D" w14:textId="77777777" w:rsidR="00EF692F" w:rsidRPr="00401564" w:rsidRDefault="00EF692F" w:rsidP="00980A4A">
            <w:pPr>
              <w:rPr>
                <w:sz w:val="20"/>
              </w:rPr>
            </w:pPr>
            <w:r w:rsidRPr="00401564">
              <w:rPr>
                <w:sz w:val="20"/>
              </w:rPr>
              <w:tab/>
              <w:t xml:space="preserve">if( ... </w:t>
            </w:r>
            <w:proofErr w:type="spellStart"/>
            <w:r w:rsidRPr="00401564">
              <w:rPr>
                <w:sz w:val="20"/>
              </w:rPr>
              <w:t>tu_cbf_luma</w:t>
            </w:r>
            <w:proofErr w:type="spellEnd"/>
            <w:r w:rsidRPr="00401564">
              <w:rPr>
                <w:sz w:val="20"/>
              </w:rPr>
              <w:t>  &amp;&amp;  </w:t>
            </w:r>
            <w:r w:rsidRPr="00401564">
              <w:rPr>
                <w:color w:val="000000" w:themeColor="text1"/>
                <w:sz w:val="20"/>
              </w:rPr>
              <w:br/>
            </w:r>
            <w:r w:rsidRPr="00401564">
              <w:rPr>
                <w:sz w:val="20"/>
              </w:rPr>
              <w:tab/>
            </w:r>
            <w:r w:rsidRPr="00401564">
              <w:rPr>
                <w:sz w:val="20"/>
              </w:rPr>
              <w:tab/>
              <w:t>( </w:t>
            </w:r>
            <w:proofErr w:type="spellStart"/>
            <w:r w:rsidRPr="00401564">
              <w:rPr>
                <w:sz w:val="20"/>
              </w:rPr>
              <w:t>tbWidth</w:t>
            </w:r>
            <w:proofErr w:type="spellEnd"/>
            <w:r w:rsidRPr="00401564">
              <w:rPr>
                <w:sz w:val="20"/>
              </w:rPr>
              <w:t>  &lt;=  32 )  &amp;&amp;  </w:t>
            </w:r>
            <w:r w:rsidRPr="00401564">
              <w:rPr>
                <w:color w:val="000000" w:themeColor="text1"/>
                <w:sz w:val="20"/>
              </w:rPr>
              <w:br/>
            </w:r>
            <w:r w:rsidRPr="00401564">
              <w:rPr>
                <w:sz w:val="20"/>
              </w:rPr>
              <w:tab/>
            </w:r>
            <w:r w:rsidRPr="00401564">
              <w:rPr>
                <w:sz w:val="20"/>
              </w:rPr>
              <w:tab/>
              <w:t>( </w:t>
            </w:r>
            <w:proofErr w:type="spellStart"/>
            <w:r w:rsidRPr="00401564">
              <w:rPr>
                <w:sz w:val="20"/>
              </w:rPr>
              <w:t>tbHeight</w:t>
            </w:r>
            <w:proofErr w:type="spellEnd"/>
            <w:r w:rsidRPr="00401564">
              <w:rPr>
                <w:sz w:val="20"/>
              </w:rPr>
              <w:t>  &lt;=  32 ) ... )</w:t>
            </w:r>
          </w:p>
        </w:tc>
        <w:tc>
          <w:tcPr>
            <w:tcW w:w="4253" w:type="dxa"/>
          </w:tcPr>
          <w:p w14:paraId="6D4B36C1" w14:textId="77777777" w:rsidR="00EF692F" w:rsidRPr="00401564" w:rsidRDefault="00EF692F" w:rsidP="00980A4A">
            <w:pPr>
              <w:rPr>
                <w:sz w:val="20"/>
              </w:rPr>
            </w:pPr>
            <w:r w:rsidRPr="00401564">
              <w:rPr>
                <w:sz w:val="20"/>
              </w:rPr>
              <w:tab/>
              <w:t xml:space="preserve">if( ... </w:t>
            </w:r>
            <w:proofErr w:type="spellStart"/>
            <w:r w:rsidRPr="00401564">
              <w:rPr>
                <w:sz w:val="20"/>
              </w:rPr>
              <w:t>tu_cbf_luma</w:t>
            </w:r>
            <w:proofErr w:type="spellEnd"/>
            <w:r w:rsidRPr="00401564">
              <w:rPr>
                <w:sz w:val="20"/>
              </w:rPr>
              <w:t>  &amp;&amp;  </w:t>
            </w:r>
            <w:r w:rsidRPr="00401564">
              <w:rPr>
                <w:color w:val="000000" w:themeColor="text1"/>
                <w:sz w:val="20"/>
              </w:rPr>
              <w:br/>
            </w:r>
            <w:r w:rsidRPr="00401564">
              <w:rPr>
                <w:sz w:val="20"/>
              </w:rPr>
              <w:tab/>
            </w:r>
            <w:r w:rsidRPr="00401564">
              <w:rPr>
                <w:sz w:val="20"/>
              </w:rPr>
              <w:tab/>
              <w:t>( </w:t>
            </w:r>
            <w:proofErr w:type="spellStart"/>
            <w:r w:rsidRPr="00401564">
              <w:rPr>
                <w:sz w:val="20"/>
              </w:rPr>
              <w:t>tbWidth</w:t>
            </w:r>
            <w:proofErr w:type="spellEnd"/>
            <w:r w:rsidRPr="00401564">
              <w:rPr>
                <w:sz w:val="20"/>
              </w:rPr>
              <w:t>  &lt;=  32 )  &amp;&amp;  </w:t>
            </w:r>
            <w:r w:rsidRPr="00401564">
              <w:rPr>
                <w:color w:val="000000" w:themeColor="text1"/>
                <w:sz w:val="20"/>
              </w:rPr>
              <w:br/>
            </w:r>
            <w:r w:rsidRPr="00401564">
              <w:rPr>
                <w:sz w:val="20"/>
              </w:rPr>
              <w:tab/>
            </w:r>
            <w:r w:rsidRPr="00401564">
              <w:rPr>
                <w:sz w:val="20"/>
              </w:rPr>
              <w:tab/>
              <w:t>( </w:t>
            </w:r>
            <w:proofErr w:type="spellStart"/>
            <w:r w:rsidRPr="00401564">
              <w:rPr>
                <w:sz w:val="20"/>
              </w:rPr>
              <w:t>tbHeight</w:t>
            </w:r>
            <w:proofErr w:type="spellEnd"/>
            <w:r w:rsidRPr="00401564">
              <w:rPr>
                <w:sz w:val="20"/>
              </w:rPr>
              <w:t>  &lt;=  32 ) ... )</w:t>
            </w:r>
          </w:p>
        </w:tc>
      </w:tr>
      <w:tr w:rsidR="00EF692F" w:rsidRPr="00401564" w14:paraId="034E76F3" w14:textId="77777777" w:rsidTr="00980A4A">
        <w:trPr>
          <w:jc w:val="center"/>
        </w:trPr>
        <w:tc>
          <w:tcPr>
            <w:tcW w:w="4531" w:type="dxa"/>
          </w:tcPr>
          <w:p w14:paraId="514A4E23" w14:textId="77777777" w:rsidR="00EF692F" w:rsidRPr="00EF692F" w:rsidRDefault="00EF692F" w:rsidP="00980A4A">
            <w:pPr>
              <w:rPr>
                <w:b/>
                <w:sz w:val="20"/>
              </w:rPr>
            </w:pPr>
            <w:r w:rsidRPr="00401564">
              <w:rPr>
                <w:sz w:val="20"/>
              </w:rPr>
              <w:tab/>
            </w:r>
            <w:r w:rsidRPr="00401564">
              <w:rPr>
                <w:sz w:val="20"/>
              </w:rPr>
              <w:tab/>
            </w:r>
            <w:proofErr w:type="spellStart"/>
            <w:r w:rsidRPr="00EF692F">
              <w:rPr>
                <w:b/>
                <w:sz w:val="20"/>
              </w:rPr>
              <w:t>tu_mts_flag</w:t>
            </w:r>
            <w:proofErr w:type="spellEnd"/>
          </w:p>
        </w:tc>
        <w:tc>
          <w:tcPr>
            <w:tcW w:w="4253" w:type="dxa"/>
          </w:tcPr>
          <w:p w14:paraId="2AA47CA4" w14:textId="77777777" w:rsidR="00EF692F" w:rsidRPr="00EF692F" w:rsidRDefault="00EF692F" w:rsidP="00980A4A">
            <w:pPr>
              <w:rPr>
                <w:b/>
                <w:sz w:val="20"/>
              </w:rPr>
            </w:pPr>
            <w:r w:rsidRPr="00401564">
              <w:rPr>
                <w:sz w:val="20"/>
              </w:rPr>
              <w:tab/>
            </w:r>
            <w:r w:rsidRPr="00401564">
              <w:rPr>
                <w:sz w:val="20"/>
              </w:rPr>
              <w:tab/>
            </w:r>
            <w:proofErr w:type="spellStart"/>
            <w:r w:rsidRPr="00EF692F">
              <w:rPr>
                <w:b/>
                <w:color w:val="FF0000"/>
                <w:sz w:val="20"/>
              </w:rPr>
              <w:t>tu_mts_idx</w:t>
            </w:r>
            <w:proofErr w:type="spellEnd"/>
          </w:p>
        </w:tc>
      </w:tr>
      <w:tr w:rsidR="00EF692F" w:rsidRPr="00401564" w14:paraId="5FEBF313" w14:textId="77777777" w:rsidTr="00980A4A">
        <w:trPr>
          <w:jc w:val="center"/>
        </w:trPr>
        <w:tc>
          <w:tcPr>
            <w:tcW w:w="4531" w:type="dxa"/>
            <w:shd w:val="clear" w:color="auto" w:fill="E7E6E6" w:themeFill="background2"/>
          </w:tcPr>
          <w:p w14:paraId="7435F3CF" w14:textId="77777777" w:rsidR="00EF692F" w:rsidRPr="00401564" w:rsidRDefault="00EF692F" w:rsidP="00980A4A">
            <w:pPr>
              <w:rPr>
                <w:sz w:val="20"/>
              </w:rPr>
            </w:pPr>
            <w:proofErr w:type="spellStart"/>
            <w:r w:rsidRPr="00401564">
              <w:rPr>
                <w:sz w:val="20"/>
              </w:rPr>
              <w:t>residual_coding</w:t>
            </w:r>
            <w:proofErr w:type="spellEnd"/>
            <w:r w:rsidRPr="00401564">
              <w:rPr>
                <w:sz w:val="20"/>
              </w:rPr>
              <w:t>( </w:t>
            </w:r>
            <w:proofErr w:type="spellStart"/>
            <w:r w:rsidRPr="00401564">
              <w:rPr>
                <w:sz w:val="20"/>
              </w:rPr>
              <w:t>cIdx</w:t>
            </w:r>
            <w:proofErr w:type="spellEnd"/>
            <w:r w:rsidRPr="00401564">
              <w:rPr>
                <w:sz w:val="20"/>
              </w:rPr>
              <w:t> )</w:t>
            </w:r>
          </w:p>
        </w:tc>
        <w:tc>
          <w:tcPr>
            <w:tcW w:w="4253" w:type="dxa"/>
            <w:vMerge w:val="restart"/>
          </w:tcPr>
          <w:p w14:paraId="54D73A7F" w14:textId="77777777" w:rsidR="00EF692F" w:rsidRPr="00401564" w:rsidRDefault="00EF692F" w:rsidP="00980A4A">
            <w:pPr>
              <w:rPr>
                <w:sz w:val="20"/>
              </w:rPr>
            </w:pPr>
          </w:p>
        </w:tc>
      </w:tr>
      <w:tr w:rsidR="00EF692F" w:rsidRPr="00401564" w14:paraId="33DE8D20" w14:textId="77777777" w:rsidTr="00980A4A">
        <w:trPr>
          <w:jc w:val="center"/>
        </w:trPr>
        <w:tc>
          <w:tcPr>
            <w:tcW w:w="4531" w:type="dxa"/>
          </w:tcPr>
          <w:p w14:paraId="79D9110A" w14:textId="77777777" w:rsidR="00EF692F" w:rsidRPr="00401564" w:rsidRDefault="00EF692F" w:rsidP="00980A4A">
            <w:pPr>
              <w:rPr>
                <w:sz w:val="20"/>
              </w:rPr>
            </w:pPr>
            <w:r w:rsidRPr="00401564">
              <w:rPr>
                <w:rFonts w:eastAsia="SimSun"/>
                <w:sz w:val="20"/>
                <w:lang w:eastAsia="zh-CN"/>
              </w:rPr>
              <w:tab/>
              <w:t>if( (</w:t>
            </w:r>
            <w:r w:rsidRPr="00401564">
              <w:rPr>
                <w:color w:val="000000" w:themeColor="text1"/>
                <w:sz w:val="20"/>
              </w:rPr>
              <w:t> </w:t>
            </w:r>
            <w:proofErr w:type="spellStart"/>
            <w:r w:rsidRPr="00401564">
              <w:rPr>
                <w:rFonts w:eastAsia="SimSun"/>
                <w:sz w:val="20"/>
                <w:lang w:eastAsia="zh-CN"/>
              </w:rPr>
              <w:t>cIdx</w:t>
            </w:r>
            <w:proofErr w:type="spellEnd"/>
            <w:r w:rsidRPr="00401564">
              <w:rPr>
                <w:color w:val="000000" w:themeColor="text1"/>
                <w:sz w:val="20"/>
              </w:rPr>
              <w:t> </w:t>
            </w:r>
            <w:r w:rsidRPr="00401564">
              <w:rPr>
                <w:rFonts w:eastAsia="SimSun"/>
                <w:sz w:val="20"/>
                <w:lang w:eastAsia="zh-CN"/>
              </w:rPr>
              <w:t>!</w:t>
            </w:r>
            <w:r w:rsidRPr="00401564">
              <w:rPr>
                <w:color w:val="000000" w:themeColor="text1"/>
                <w:sz w:val="20"/>
              </w:rPr>
              <w:t> </w:t>
            </w:r>
            <w:r w:rsidRPr="00401564">
              <w:rPr>
                <w:rFonts w:eastAsia="SimSun"/>
                <w:sz w:val="20"/>
                <w:lang w:eastAsia="zh-CN"/>
              </w:rPr>
              <w:t>=</w:t>
            </w:r>
            <w:r w:rsidRPr="00401564">
              <w:rPr>
                <w:color w:val="000000" w:themeColor="text1"/>
                <w:sz w:val="20"/>
              </w:rPr>
              <w:t> </w:t>
            </w:r>
            <w:r w:rsidRPr="00401564">
              <w:rPr>
                <w:rFonts w:eastAsia="SimSun"/>
                <w:sz w:val="20"/>
                <w:lang w:eastAsia="zh-CN"/>
              </w:rPr>
              <w:t>0</w:t>
            </w:r>
            <w:r w:rsidRPr="00401564">
              <w:rPr>
                <w:color w:val="000000" w:themeColor="text1"/>
                <w:sz w:val="20"/>
              </w:rPr>
              <w:t>  </w:t>
            </w:r>
            <w:r w:rsidRPr="00401564">
              <w:rPr>
                <w:rFonts w:eastAsia="SimSun"/>
                <w:sz w:val="20"/>
                <w:lang w:eastAsia="zh-CN"/>
              </w:rPr>
              <w:t>|</w:t>
            </w:r>
            <w:r w:rsidRPr="00401564">
              <w:rPr>
                <w:color w:val="000000" w:themeColor="text1"/>
                <w:sz w:val="20"/>
              </w:rPr>
              <w:t> </w:t>
            </w:r>
            <w:r w:rsidRPr="00401564">
              <w:rPr>
                <w:rFonts w:eastAsia="SimSun"/>
                <w:sz w:val="20"/>
                <w:lang w:eastAsia="zh-CN"/>
              </w:rPr>
              <w:t>|</w:t>
            </w:r>
            <w:r w:rsidRPr="00401564">
              <w:rPr>
                <w:color w:val="000000" w:themeColor="text1"/>
                <w:sz w:val="20"/>
              </w:rPr>
              <w:t>  !</w:t>
            </w:r>
            <w:proofErr w:type="spellStart"/>
            <w:r w:rsidRPr="00401564">
              <w:rPr>
                <w:color w:val="000000" w:themeColor="text1"/>
                <w:sz w:val="20"/>
              </w:rPr>
              <w:t>tu_mts_flag</w:t>
            </w:r>
            <w:proofErr w:type="spellEnd"/>
            <w:r w:rsidRPr="00401564">
              <w:rPr>
                <w:color w:val="000000" w:themeColor="text1"/>
                <w:sz w:val="20"/>
              </w:rPr>
              <w:t> )  </w:t>
            </w:r>
            <w:r w:rsidRPr="00401564">
              <w:rPr>
                <w:rFonts w:eastAsia="SimSun"/>
                <w:sz w:val="20"/>
                <w:lang w:eastAsia="zh-CN"/>
              </w:rPr>
              <w:t>&amp;&amp;</w:t>
            </w:r>
            <w:r w:rsidRPr="00401564">
              <w:rPr>
                <w:color w:val="000000" w:themeColor="text1"/>
                <w:sz w:val="20"/>
              </w:rPr>
              <w:br/>
            </w:r>
            <w:r w:rsidRPr="00401564">
              <w:rPr>
                <w:color w:val="000000" w:themeColor="text1"/>
                <w:sz w:val="20"/>
              </w:rPr>
              <w:tab/>
            </w:r>
            <w:r w:rsidRPr="00401564">
              <w:rPr>
                <w:color w:val="000000" w:themeColor="text1"/>
                <w:sz w:val="20"/>
              </w:rPr>
              <w:tab/>
            </w:r>
            <w:r w:rsidRPr="00401564">
              <w:rPr>
                <w:rFonts w:eastAsia="SimSun"/>
                <w:sz w:val="20"/>
                <w:lang w:eastAsia="zh-CN"/>
              </w:rPr>
              <w:t>(</w:t>
            </w:r>
            <w:r w:rsidRPr="00401564">
              <w:rPr>
                <w:color w:val="000000" w:themeColor="text1"/>
                <w:sz w:val="20"/>
              </w:rPr>
              <w:t> </w:t>
            </w:r>
            <w:r w:rsidRPr="00401564">
              <w:rPr>
                <w:rFonts w:eastAsia="SimSun"/>
                <w:sz w:val="20"/>
                <w:lang w:eastAsia="zh-CN"/>
              </w:rPr>
              <w:t>log2TbWidth</w:t>
            </w:r>
            <w:r w:rsidRPr="00401564">
              <w:rPr>
                <w:color w:val="000000" w:themeColor="text1"/>
                <w:sz w:val="20"/>
              </w:rPr>
              <w:t>  </w:t>
            </w:r>
            <w:r w:rsidRPr="00401564">
              <w:rPr>
                <w:rFonts w:eastAsia="SimSun"/>
                <w:sz w:val="20"/>
                <w:lang w:eastAsia="zh-CN"/>
              </w:rPr>
              <w:t>&lt;=</w:t>
            </w:r>
            <w:r w:rsidRPr="00401564">
              <w:rPr>
                <w:color w:val="000000" w:themeColor="text1"/>
                <w:sz w:val="20"/>
              </w:rPr>
              <w:t>  </w:t>
            </w:r>
            <w:r w:rsidRPr="00401564">
              <w:rPr>
                <w:rFonts w:eastAsia="SimSun"/>
                <w:sz w:val="20"/>
                <w:lang w:eastAsia="zh-CN"/>
              </w:rPr>
              <w:t>2</w:t>
            </w:r>
            <w:r w:rsidRPr="00401564">
              <w:rPr>
                <w:color w:val="000000" w:themeColor="text1"/>
                <w:sz w:val="20"/>
              </w:rPr>
              <w:t> )</w:t>
            </w:r>
            <w:r w:rsidRPr="00401564">
              <w:rPr>
                <w:rFonts w:eastAsia="SimSun"/>
                <w:sz w:val="20"/>
                <w:lang w:eastAsia="zh-CN"/>
              </w:rPr>
              <w:t xml:space="preserve">  &amp;&amp;  </w:t>
            </w:r>
            <w:r w:rsidRPr="00401564">
              <w:rPr>
                <w:color w:val="000000" w:themeColor="text1"/>
                <w:sz w:val="20"/>
              </w:rPr>
              <w:br/>
            </w:r>
            <w:r w:rsidRPr="00401564">
              <w:rPr>
                <w:color w:val="000000" w:themeColor="text1"/>
                <w:sz w:val="20"/>
              </w:rPr>
              <w:tab/>
            </w:r>
            <w:r w:rsidRPr="00401564">
              <w:rPr>
                <w:color w:val="000000" w:themeColor="text1"/>
                <w:sz w:val="20"/>
              </w:rPr>
              <w:tab/>
            </w:r>
            <w:r w:rsidRPr="00401564">
              <w:rPr>
                <w:rFonts w:eastAsia="SimSun"/>
                <w:sz w:val="20"/>
                <w:lang w:eastAsia="zh-CN"/>
              </w:rPr>
              <w:t>(</w:t>
            </w:r>
            <w:r w:rsidRPr="00401564">
              <w:rPr>
                <w:color w:val="000000" w:themeColor="text1"/>
                <w:sz w:val="20"/>
              </w:rPr>
              <w:t> </w:t>
            </w:r>
            <w:r w:rsidRPr="00401564">
              <w:rPr>
                <w:rFonts w:eastAsia="SimSun"/>
                <w:sz w:val="20"/>
                <w:lang w:eastAsia="zh-CN"/>
              </w:rPr>
              <w:t>log2TbHeight</w:t>
            </w:r>
            <w:r w:rsidRPr="00401564">
              <w:rPr>
                <w:color w:val="000000" w:themeColor="text1"/>
                <w:sz w:val="20"/>
              </w:rPr>
              <w:t>  </w:t>
            </w:r>
            <w:r w:rsidRPr="00401564">
              <w:rPr>
                <w:rFonts w:eastAsia="SimSun"/>
                <w:sz w:val="20"/>
                <w:lang w:eastAsia="zh-CN"/>
              </w:rPr>
              <w:t>&lt;=</w:t>
            </w:r>
            <w:r w:rsidRPr="00401564">
              <w:rPr>
                <w:color w:val="000000" w:themeColor="text1"/>
                <w:sz w:val="20"/>
              </w:rPr>
              <w:t>  </w:t>
            </w:r>
            <w:r w:rsidRPr="00401564">
              <w:rPr>
                <w:rFonts w:eastAsia="SimSun"/>
                <w:sz w:val="20"/>
                <w:lang w:eastAsia="zh-CN"/>
              </w:rPr>
              <w:t>2</w:t>
            </w:r>
            <w:r w:rsidRPr="00401564">
              <w:rPr>
                <w:color w:val="000000" w:themeColor="text1"/>
                <w:sz w:val="20"/>
              </w:rPr>
              <w:t> </w:t>
            </w:r>
            <w:r w:rsidRPr="00401564">
              <w:rPr>
                <w:rFonts w:eastAsia="SimSun"/>
                <w:sz w:val="20"/>
                <w:lang w:eastAsia="zh-CN"/>
              </w:rPr>
              <w:t>) )</w:t>
            </w:r>
          </w:p>
        </w:tc>
        <w:tc>
          <w:tcPr>
            <w:tcW w:w="4253" w:type="dxa"/>
            <w:vMerge/>
          </w:tcPr>
          <w:p w14:paraId="176FB77A" w14:textId="77777777" w:rsidR="00EF692F" w:rsidRPr="00401564" w:rsidRDefault="00EF692F" w:rsidP="00980A4A">
            <w:pPr>
              <w:rPr>
                <w:sz w:val="20"/>
              </w:rPr>
            </w:pPr>
          </w:p>
        </w:tc>
      </w:tr>
      <w:tr w:rsidR="00EF692F" w:rsidRPr="00401564" w14:paraId="774E4A15" w14:textId="77777777" w:rsidTr="00980A4A">
        <w:trPr>
          <w:jc w:val="center"/>
        </w:trPr>
        <w:tc>
          <w:tcPr>
            <w:tcW w:w="4531" w:type="dxa"/>
          </w:tcPr>
          <w:p w14:paraId="7BD8DB3D" w14:textId="77777777" w:rsidR="00EF692F" w:rsidRPr="00401564" w:rsidRDefault="00EF692F" w:rsidP="00980A4A">
            <w:pPr>
              <w:rPr>
                <w:sz w:val="20"/>
              </w:rPr>
            </w:pPr>
            <w:r w:rsidRPr="00401564">
              <w:rPr>
                <w:rFonts w:eastAsia="SimSun"/>
                <w:sz w:val="20"/>
                <w:lang w:eastAsia="zh-CN"/>
              </w:rPr>
              <w:lastRenderedPageBreak/>
              <w:tab/>
            </w:r>
            <w:r w:rsidRPr="00401564">
              <w:rPr>
                <w:rFonts w:eastAsia="SimSun"/>
                <w:sz w:val="20"/>
                <w:lang w:eastAsia="zh-CN"/>
              </w:rPr>
              <w:tab/>
            </w:r>
            <w:proofErr w:type="spellStart"/>
            <w:r w:rsidRPr="00EF692F">
              <w:rPr>
                <w:rFonts w:eastAsia="SimSun"/>
                <w:b/>
                <w:sz w:val="20"/>
                <w:lang w:eastAsia="zh-CN"/>
              </w:rPr>
              <w:t>transform_skip_flag</w:t>
            </w:r>
            <w:proofErr w:type="spellEnd"/>
            <w:r w:rsidRPr="00401564">
              <w:rPr>
                <w:rFonts w:eastAsia="SimSun"/>
                <w:sz w:val="20"/>
                <w:lang w:eastAsia="zh-CN"/>
              </w:rPr>
              <w:t>[ </w:t>
            </w:r>
            <w:proofErr w:type="spellStart"/>
            <w:r w:rsidRPr="00401564">
              <w:rPr>
                <w:rFonts w:eastAsia="SimSun"/>
                <w:sz w:val="20"/>
                <w:lang w:eastAsia="zh-CN"/>
              </w:rPr>
              <w:t>cIdx</w:t>
            </w:r>
            <w:proofErr w:type="spellEnd"/>
            <w:r w:rsidRPr="00401564">
              <w:rPr>
                <w:rFonts w:eastAsia="SimSun"/>
                <w:sz w:val="20"/>
                <w:lang w:eastAsia="zh-CN"/>
              </w:rPr>
              <w:t> ]</w:t>
            </w:r>
          </w:p>
        </w:tc>
        <w:tc>
          <w:tcPr>
            <w:tcW w:w="4253" w:type="dxa"/>
            <w:vMerge/>
          </w:tcPr>
          <w:p w14:paraId="495FB277" w14:textId="77777777" w:rsidR="00EF692F" w:rsidRPr="00401564" w:rsidRDefault="00EF692F" w:rsidP="00980A4A">
            <w:pPr>
              <w:rPr>
                <w:sz w:val="20"/>
              </w:rPr>
            </w:pPr>
          </w:p>
        </w:tc>
      </w:tr>
      <w:tr w:rsidR="00EF692F" w:rsidRPr="00401564" w14:paraId="0E882025" w14:textId="77777777" w:rsidTr="00980A4A">
        <w:trPr>
          <w:jc w:val="center"/>
        </w:trPr>
        <w:tc>
          <w:tcPr>
            <w:tcW w:w="4531" w:type="dxa"/>
          </w:tcPr>
          <w:p w14:paraId="117CF314" w14:textId="77777777" w:rsidR="00EF692F" w:rsidRPr="00401564" w:rsidRDefault="00EF692F" w:rsidP="00980A4A">
            <w:pPr>
              <w:rPr>
                <w:rFonts w:eastAsia="SimSun"/>
                <w:b/>
                <w:sz w:val="20"/>
                <w:lang w:eastAsia="zh-CN"/>
              </w:rPr>
            </w:pPr>
            <w:r w:rsidRPr="00401564">
              <w:rPr>
                <w:rFonts w:eastAsia="SimSun"/>
                <w:b/>
                <w:sz w:val="20"/>
                <w:lang w:eastAsia="zh-CN"/>
              </w:rPr>
              <w:tab/>
            </w:r>
            <w:r w:rsidRPr="00401564">
              <w:rPr>
                <w:sz w:val="20"/>
              </w:rPr>
              <w:t>... /* coefficient parsing */ ...</w:t>
            </w:r>
          </w:p>
        </w:tc>
        <w:tc>
          <w:tcPr>
            <w:tcW w:w="4253" w:type="dxa"/>
            <w:vMerge/>
          </w:tcPr>
          <w:p w14:paraId="01860C07" w14:textId="77777777" w:rsidR="00EF692F" w:rsidRPr="00401564" w:rsidRDefault="00EF692F" w:rsidP="00980A4A">
            <w:pPr>
              <w:rPr>
                <w:sz w:val="20"/>
              </w:rPr>
            </w:pPr>
          </w:p>
        </w:tc>
      </w:tr>
      <w:tr w:rsidR="00EF692F" w:rsidRPr="00401564" w14:paraId="7FF726FF" w14:textId="77777777" w:rsidTr="00980A4A">
        <w:trPr>
          <w:jc w:val="center"/>
        </w:trPr>
        <w:tc>
          <w:tcPr>
            <w:tcW w:w="4531" w:type="dxa"/>
          </w:tcPr>
          <w:p w14:paraId="1745D661" w14:textId="77777777" w:rsidR="00EF692F" w:rsidRPr="00401564" w:rsidRDefault="00EF692F" w:rsidP="00980A4A">
            <w:pPr>
              <w:rPr>
                <w:rFonts w:eastAsia="SimSun"/>
                <w:b/>
                <w:sz w:val="20"/>
                <w:lang w:eastAsia="zh-CN"/>
              </w:rPr>
            </w:pPr>
            <w:r w:rsidRPr="00401564">
              <w:rPr>
                <w:rFonts w:eastAsia="SimSun"/>
                <w:color w:val="000000" w:themeColor="text1"/>
                <w:sz w:val="20"/>
                <w:lang w:eastAsia="zh-CN"/>
              </w:rPr>
              <w:tab/>
              <w:t>if(</w:t>
            </w:r>
            <w:r w:rsidRPr="00401564">
              <w:rPr>
                <w:rFonts w:eastAsia="SimSun"/>
                <w:sz w:val="20"/>
                <w:lang w:eastAsia="zh-CN"/>
              </w:rPr>
              <w:t>  </w:t>
            </w:r>
            <w:proofErr w:type="spellStart"/>
            <w:r w:rsidRPr="00401564">
              <w:rPr>
                <w:sz w:val="20"/>
                <w:lang w:eastAsia="ko-KR"/>
              </w:rPr>
              <w:t>tu_mts_flag</w:t>
            </w:r>
            <w:proofErr w:type="spellEnd"/>
            <w:r w:rsidRPr="00401564">
              <w:rPr>
                <w:rFonts w:eastAsia="SimSun"/>
                <w:sz w:val="20"/>
                <w:lang w:eastAsia="zh-CN"/>
              </w:rPr>
              <w:t>  </w:t>
            </w:r>
            <w:r w:rsidRPr="00401564">
              <w:rPr>
                <w:sz w:val="20"/>
              </w:rPr>
              <w:t>&amp;&amp;</w:t>
            </w:r>
            <w:r w:rsidRPr="00401564">
              <w:rPr>
                <w:rFonts w:eastAsia="SimSun"/>
                <w:sz w:val="20"/>
                <w:lang w:eastAsia="zh-CN"/>
              </w:rPr>
              <w:t>  </w:t>
            </w:r>
            <w:proofErr w:type="spellStart"/>
            <w:r w:rsidRPr="00401564">
              <w:rPr>
                <w:sz w:val="20"/>
              </w:rPr>
              <w:t>cIdx</w:t>
            </w:r>
            <w:proofErr w:type="spellEnd"/>
            <w:r w:rsidRPr="00401564">
              <w:rPr>
                <w:rFonts w:eastAsia="SimSun"/>
                <w:sz w:val="20"/>
                <w:lang w:eastAsia="zh-CN"/>
              </w:rPr>
              <w:t>  </w:t>
            </w:r>
            <w:r w:rsidRPr="00401564">
              <w:rPr>
                <w:sz w:val="20"/>
              </w:rPr>
              <w:t>=</w:t>
            </w:r>
            <w:r w:rsidRPr="00401564">
              <w:rPr>
                <w:rFonts w:eastAsia="SimSun"/>
                <w:sz w:val="20"/>
                <w:lang w:eastAsia="zh-CN"/>
              </w:rPr>
              <w:t> </w:t>
            </w:r>
            <w:r w:rsidRPr="00401564">
              <w:rPr>
                <w:sz w:val="20"/>
              </w:rPr>
              <w:t>=</w:t>
            </w:r>
            <w:r w:rsidRPr="00401564">
              <w:rPr>
                <w:rFonts w:eastAsia="SimSun"/>
                <w:sz w:val="20"/>
                <w:lang w:eastAsia="zh-CN"/>
              </w:rPr>
              <w:t>  </w:t>
            </w:r>
            <w:r w:rsidRPr="00401564">
              <w:rPr>
                <w:sz w:val="20"/>
              </w:rPr>
              <w:t>0</w:t>
            </w:r>
            <w:r w:rsidRPr="00401564">
              <w:rPr>
                <w:rFonts w:eastAsia="SimSun"/>
                <w:sz w:val="20"/>
                <w:lang w:eastAsia="zh-CN"/>
              </w:rPr>
              <w:t>  )</w:t>
            </w:r>
          </w:p>
        </w:tc>
        <w:tc>
          <w:tcPr>
            <w:tcW w:w="4253" w:type="dxa"/>
            <w:vMerge/>
          </w:tcPr>
          <w:p w14:paraId="6D3E0949" w14:textId="77777777" w:rsidR="00EF692F" w:rsidRPr="00401564" w:rsidRDefault="00EF692F" w:rsidP="00980A4A">
            <w:pPr>
              <w:rPr>
                <w:sz w:val="20"/>
              </w:rPr>
            </w:pPr>
          </w:p>
        </w:tc>
      </w:tr>
      <w:tr w:rsidR="00EF692F" w:rsidRPr="00401564" w14:paraId="48CDBF14" w14:textId="77777777" w:rsidTr="00980A4A">
        <w:trPr>
          <w:jc w:val="center"/>
        </w:trPr>
        <w:tc>
          <w:tcPr>
            <w:tcW w:w="4531" w:type="dxa"/>
          </w:tcPr>
          <w:p w14:paraId="479FF567" w14:textId="77777777" w:rsidR="00EF692F" w:rsidRPr="00EF692F" w:rsidRDefault="00EF692F" w:rsidP="00980A4A">
            <w:pPr>
              <w:rPr>
                <w:rFonts w:eastAsia="SimSun"/>
                <w:b/>
                <w:sz w:val="20"/>
                <w:lang w:eastAsia="zh-CN"/>
              </w:rPr>
            </w:pPr>
            <w:r w:rsidRPr="00401564">
              <w:rPr>
                <w:rFonts w:eastAsia="SimSun"/>
                <w:sz w:val="20"/>
                <w:lang w:eastAsia="zh-CN"/>
              </w:rPr>
              <w:tab/>
            </w:r>
            <w:r w:rsidRPr="00401564">
              <w:rPr>
                <w:rFonts w:eastAsia="SimSun"/>
                <w:sz w:val="20"/>
                <w:lang w:eastAsia="zh-CN"/>
              </w:rPr>
              <w:tab/>
            </w:r>
            <w:proofErr w:type="spellStart"/>
            <w:r w:rsidRPr="00EF692F">
              <w:rPr>
                <w:rFonts w:eastAsia="SimSun"/>
                <w:b/>
                <w:sz w:val="20"/>
                <w:lang w:eastAsia="zh-CN"/>
              </w:rPr>
              <w:t>mts_idx</w:t>
            </w:r>
            <w:proofErr w:type="spellEnd"/>
          </w:p>
        </w:tc>
        <w:tc>
          <w:tcPr>
            <w:tcW w:w="4253" w:type="dxa"/>
            <w:vMerge/>
          </w:tcPr>
          <w:p w14:paraId="5E96587E" w14:textId="77777777" w:rsidR="00EF692F" w:rsidRPr="00401564" w:rsidRDefault="00EF692F" w:rsidP="00980A4A">
            <w:pPr>
              <w:rPr>
                <w:sz w:val="20"/>
              </w:rPr>
            </w:pPr>
          </w:p>
        </w:tc>
      </w:tr>
    </w:tbl>
    <w:p w14:paraId="623F9290" w14:textId="77777777" w:rsidR="00A6684B" w:rsidRDefault="00A6684B" w:rsidP="005A2EF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
    <w:p w14:paraId="5829C56A" w14:textId="55C42EAD" w:rsidR="00EF692F" w:rsidRPr="00A6684B" w:rsidRDefault="00EF692F" w:rsidP="005A2EF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A6684B">
        <w:rPr>
          <w:sz w:val="22"/>
          <w:szCs w:val="22"/>
        </w:rPr>
        <w:t xml:space="preserve">Instead of parsing the MTS flag first, then the TS flag followed by fixed length coding with 2 bins for the MTS index, the new joint syntax element </w:t>
      </w:r>
      <w:proofErr w:type="spellStart"/>
      <w:r w:rsidRPr="00A6684B">
        <w:rPr>
          <w:sz w:val="22"/>
          <w:szCs w:val="22"/>
        </w:rPr>
        <w:t>tu_mts_idx</w:t>
      </w:r>
      <w:proofErr w:type="spellEnd"/>
      <w:r w:rsidRPr="00A6684B">
        <w:rPr>
          <w:sz w:val="22"/>
          <w:szCs w:val="22"/>
        </w:rPr>
        <w:t xml:space="preserve"> uses truncated unary binarization. The first bin indicates TS, the second MTS and all following the MTS index. The complete semantics and binarization is shown in the following table:</w:t>
      </w:r>
    </w:p>
    <w:p w14:paraId="558754B0" w14:textId="77777777" w:rsidR="00EF692F" w:rsidRPr="00401564" w:rsidRDefault="00EF692F" w:rsidP="00EF692F"/>
    <w:tbl>
      <w:tblPr>
        <w:tblStyle w:val="TableGrid"/>
        <w:tblW w:w="0" w:type="auto"/>
        <w:jc w:val="center"/>
        <w:tblLook w:val="04A0" w:firstRow="1" w:lastRow="0" w:firstColumn="1" w:lastColumn="0" w:noHBand="0" w:noVBand="1"/>
      </w:tblPr>
      <w:tblGrid>
        <w:gridCol w:w="1268"/>
        <w:gridCol w:w="1421"/>
        <w:gridCol w:w="1417"/>
        <w:gridCol w:w="1985"/>
        <w:gridCol w:w="1559"/>
        <w:gridCol w:w="1417"/>
      </w:tblGrid>
      <w:tr w:rsidR="00EF692F" w:rsidRPr="00401564" w14:paraId="1D1BB586" w14:textId="77777777" w:rsidTr="00980A4A">
        <w:trPr>
          <w:jc w:val="center"/>
        </w:trPr>
        <w:tc>
          <w:tcPr>
            <w:tcW w:w="1268" w:type="dxa"/>
            <w:vMerge w:val="restart"/>
            <w:shd w:val="clear" w:color="auto" w:fill="E7E6E6" w:themeFill="background2"/>
            <w:vAlign w:val="center"/>
          </w:tcPr>
          <w:p w14:paraId="43C8D454" w14:textId="77777777" w:rsidR="00EF692F" w:rsidRPr="00401564" w:rsidRDefault="00EF692F" w:rsidP="00980A4A">
            <w:pPr>
              <w:jc w:val="center"/>
              <w:rPr>
                <w:b/>
                <w:sz w:val="20"/>
                <w:szCs w:val="21"/>
              </w:rPr>
            </w:pPr>
            <w:proofErr w:type="spellStart"/>
            <w:r w:rsidRPr="00401564">
              <w:rPr>
                <w:b/>
                <w:sz w:val="20"/>
                <w:szCs w:val="21"/>
              </w:rPr>
              <w:t>tu_mts_idx</w:t>
            </w:r>
            <w:proofErr w:type="spellEnd"/>
          </w:p>
        </w:tc>
        <w:tc>
          <w:tcPr>
            <w:tcW w:w="2838" w:type="dxa"/>
            <w:gridSpan w:val="2"/>
            <w:shd w:val="clear" w:color="auto" w:fill="E7E6E6" w:themeFill="background2"/>
            <w:vAlign w:val="center"/>
          </w:tcPr>
          <w:p w14:paraId="0A86860B" w14:textId="77777777" w:rsidR="00EF692F" w:rsidRPr="00401564" w:rsidRDefault="00EF692F" w:rsidP="00980A4A">
            <w:pPr>
              <w:jc w:val="center"/>
              <w:rPr>
                <w:b/>
                <w:sz w:val="20"/>
                <w:szCs w:val="21"/>
              </w:rPr>
            </w:pPr>
            <w:r w:rsidRPr="00401564">
              <w:rPr>
                <w:b/>
                <w:sz w:val="20"/>
                <w:szCs w:val="21"/>
              </w:rPr>
              <w:t>transform type</w:t>
            </w:r>
          </w:p>
        </w:tc>
        <w:tc>
          <w:tcPr>
            <w:tcW w:w="4961" w:type="dxa"/>
            <w:gridSpan w:val="3"/>
            <w:shd w:val="clear" w:color="auto" w:fill="E7E6E6" w:themeFill="background2"/>
          </w:tcPr>
          <w:p w14:paraId="65D0FA35" w14:textId="77777777" w:rsidR="00EF692F" w:rsidRPr="00401564" w:rsidRDefault="00EF692F" w:rsidP="00980A4A">
            <w:pPr>
              <w:jc w:val="center"/>
              <w:rPr>
                <w:b/>
                <w:sz w:val="20"/>
                <w:szCs w:val="21"/>
              </w:rPr>
            </w:pPr>
            <w:r w:rsidRPr="00401564">
              <w:rPr>
                <w:b/>
                <w:sz w:val="20"/>
                <w:szCs w:val="21"/>
              </w:rPr>
              <w:t>binarization</w:t>
            </w:r>
          </w:p>
        </w:tc>
      </w:tr>
      <w:tr w:rsidR="00EF692F" w:rsidRPr="00401564" w14:paraId="3CA4AD4F" w14:textId="77777777" w:rsidTr="00980A4A">
        <w:trPr>
          <w:jc w:val="center"/>
        </w:trPr>
        <w:tc>
          <w:tcPr>
            <w:tcW w:w="1268" w:type="dxa"/>
            <w:vMerge/>
            <w:shd w:val="clear" w:color="auto" w:fill="E7E6E6" w:themeFill="background2"/>
          </w:tcPr>
          <w:p w14:paraId="4B0F893B" w14:textId="77777777" w:rsidR="00EF692F" w:rsidRPr="00401564" w:rsidRDefault="00EF692F" w:rsidP="00980A4A">
            <w:pPr>
              <w:jc w:val="center"/>
              <w:rPr>
                <w:b/>
                <w:sz w:val="20"/>
                <w:szCs w:val="21"/>
              </w:rPr>
            </w:pPr>
          </w:p>
        </w:tc>
        <w:tc>
          <w:tcPr>
            <w:tcW w:w="1421" w:type="dxa"/>
            <w:shd w:val="clear" w:color="auto" w:fill="E7E6E6" w:themeFill="background2"/>
          </w:tcPr>
          <w:p w14:paraId="2E107513" w14:textId="77777777" w:rsidR="00EF692F" w:rsidRPr="00401564" w:rsidRDefault="00EF692F" w:rsidP="00980A4A">
            <w:pPr>
              <w:jc w:val="center"/>
              <w:rPr>
                <w:b/>
                <w:sz w:val="20"/>
                <w:szCs w:val="21"/>
              </w:rPr>
            </w:pPr>
            <w:r w:rsidRPr="00401564">
              <w:rPr>
                <w:b/>
                <w:sz w:val="20"/>
                <w:szCs w:val="21"/>
              </w:rPr>
              <w:t>horizontal</w:t>
            </w:r>
          </w:p>
        </w:tc>
        <w:tc>
          <w:tcPr>
            <w:tcW w:w="1417" w:type="dxa"/>
            <w:shd w:val="clear" w:color="auto" w:fill="E7E6E6" w:themeFill="background2"/>
          </w:tcPr>
          <w:p w14:paraId="48682F2C" w14:textId="77777777" w:rsidR="00EF692F" w:rsidRPr="00401564" w:rsidRDefault="00EF692F" w:rsidP="00980A4A">
            <w:pPr>
              <w:jc w:val="center"/>
              <w:rPr>
                <w:b/>
                <w:sz w:val="20"/>
                <w:szCs w:val="21"/>
              </w:rPr>
            </w:pPr>
            <w:r w:rsidRPr="00401564">
              <w:rPr>
                <w:b/>
                <w:sz w:val="20"/>
                <w:szCs w:val="21"/>
              </w:rPr>
              <w:t>vertical</w:t>
            </w:r>
          </w:p>
        </w:tc>
        <w:tc>
          <w:tcPr>
            <w:tcW w:w="1985" w:type="dxa"/>
            <w:shd w:val="clear" w:color="auto" w:fill="E7E6E6" w:themeFill="background2"/>
          </w:tcPr>
          <w:p w14:paraId="5FE67995" w14:textId="77777777" w:rsidR="00EF692F" w:rsidRPr="00401564" w:rsidRDefault="00EF692F" w:rsidP="00980A4A">
            <w:pPr>
              <w:jc w:val="center"/>
              <w:rPr>
                <w:b/>
                <w:sz w:val="20"/>
                <w:szCs w:val="21"/>
              </w:rPr>
            </w:pPr>
            <w:r w:rsidRPr="00401564">
              <w:rPr>
                <w:b/>
                <w:sz w:val="20"/>
                <w:szCs w:val="21"/>
              </w:rPr>
              <w:t>MTS &amp; TS enabled</w:t>
            </w:r>
          </w:p>
        </w:tc>
        <w:tc>
          <w:tcPr>
            <w:tcW w:w="1559" w:type="dxa"/>
            <w:shd w:val="clear" w:color="auto" w:fill="E7E6E6" w:themeFill="background2"/>
          </w:tcPr>
          <w:p w14:paraId="27D337BA" w14:textId="77777777" w:rsidR="00EF692F" w:rsidRPr="00401564" w:rsidRDefault="00EF692F" w:rsidP="00980A4A">
            <w:pPr>
              <w:jc w:val="center"/>
              <w:rPr>
                <w:b/>
                <w:sz w:val="20"/>
                <w:szCs w:val="21"/>
              </w:rPr>
            </w:pPr>
            <w:r w:rsidRPr="00401564">
              <w:rPr>
                <w:b/>
                <w:sz w:val="20"/>
                <w:szCs w:val="21"/>
              </w:rPr>
              <w:t>MTS enabled</w:t>
            </w:r>
          </w:p>
        </w:tc>
        <w:tc>
          <w:tcPr>
            <w:tcW w:w="1417" w:type="dxa"/>
            <w:shd w:val="clear" w:color="auto" w:fill="E7E6E6" w:themeFill="background2"/>
          </w:tcPr>
          <w:p w14:paraId="6D0D91F1" w14:textId="77777777" w:rsidR="00EF692F" w:rsidRPr="00401564" w:rsidRDefault="00EF692F" w:rsidP="00980A4A">
            <w:pPr>
              <w:jc w:val="center"/>
              <w:rPr>
                <w:b/>
                <w:sz w:val="20"/>
                <w:szCs w:val="21"/>
              </w:rPr>
            </w:pPr>
            <w:r w:rsidRPr="00401564">
              <w:rPr>
                <w:b/>
                <w:sz w:val="20"/>
                <w:szCs w:val="21"/>
              </w:rPr>
              <w:t>TS enabled</w:t>
            </w:r>
          </w:p>
        </w:tc>
      </w:tr>
      <w:tr w:rsidR="00EF692F" w:rsidRPr="00401564" w14:paraId="329F67C5" w14:textId="77777777" w:rsidTr="00980A4A">
        <w:trPr>
          <w:jc w:val="center"/>
        </w:trPr>
        <w:tc>
          <w:tcPr>
            <w:tcW w:w="1268" w:type="dxa"/>
          </w:tcPr>
          <w:p w14:paraId="149972C3" w14:textId="77777777" w:rsidR="00EF692F" w:rsidRPr="00401564" w:rsidRDefault="00EF692F" w:rsidP="00980A4A">
            <w:pPr>
              <w:rPr>
                <w:sz w:val="20"/>
                <w:szCs w:val="21"/>
              </w:rPr>
            </w:pPr>
            <w:r w:rsidRPr="00401564">
              <w:rPr>
                <w:sz w:val="20"/>
                <w:szCs w:val="21"/>
              </w:rPr>
              <w:t>0</w:t>
            </w:r>
          </w:p>
        </w:tc>
        <w:tc>
          <w:tcPr>
            <w:tcW w:w="1421" w:type="dxa"/>
          </w:tcPr>
          <w:p w14:paraId="5DD46C1E" w14:textId="77777777" w:rsidR="00EF692F" w:rsidRPr="00401564" w:rsidRDefault="00EF692F" w:rsidP="00980A4A">
            <w:pPr>
              <w:rPr>
                <w:sz w:val="20"/>
                <w:szCs w:val="21"/>
              </w:rPr>
            </w:pPr>
            <w:r w:rsidRPr="00401564">
              <w:rPr>
                <w:sz w:val="20"/>
                <w:szCs w:val="21"/>
              </w:rPr>
              <w:t>SKIP</w:t>
            </w:r>
          </w:p>
        </w:tc>
        <w:tc>
          <w:tcPr>
            <w:tcW w:w="1417" w:type="dxa"/>
          </w:tcPr>
          <w:p w14:paraId="3944AD77" w14:textId="77777777" w:rsidR="00EF692F" w:rsidRPr="00401564" w:rsidRDefault="00EF692F" w:rsidP="00980A4A">
            <w:pPr>
              <w:rPr>
                <w:sz w:val="20"/>
                <w:szCs w:val="21"/>
              </w:rPr>
            </w:pPr>
            <w:r w:rsidRPr="00401564">
              <w:rPr>
                <w:sz w:val="20"/>
                <w:szCs w:val="21"/>
              </w:rPr>
              <w:t>SKIP</w:t>
            </w:r>
          </w:p>
        </w:tc>
        <w:tc>
          <w:tcPr>
            <w:tcW w:w="1985" w:type="dxa"/>
          </w:tcPr>
          <w:p w14:paraId="1ABF7DA8" w14:textId="77777777" w:rsidR="00EF692F" w:rsidRPr="00401564" w:rsidRDefault="00EF692F" w:rsidP="00980A4A">
            <w:pPr>
              <w:rPr>
                <w:sz w:val="20"/>
                <w:szCs w:val="21"/>
              </w:rPr>
            </w:pPr>
            <w:r w:rsidRPr="00401564">
              <w:rPr>
                <w:sz w:val="20"/>
                <w:szCs w:val="21"/>
              </w:rPr>
              <w:t>0</w:t>
            </w:r>
          </w:p>
        </w:tc>
        <w:tc>
          <w:tcPr>
            <w:tcW w:w="1559" w:type="dxa"/>
          </w:tcPr>
          <w:p w14:paraId="3F445E30" w14:textId="77777777" w:rsidR="00EF692F" w:rsidRPr="00401564" w:rsidRDefault="00EF692F" w:rsidP="00980A4A">
            <w:pPr>
              <w:rPr>
                <w:sz w:val="20"/>
                <w:szCs w:val="21"/>
              </w:rPr>
            </w:pPr>
            <w:r w:rsidRPr="00401564">
              <w:rPr>
                <w:sz w:val="20"/>
                <w:szCs w:val="21"/>
              </w:rPr>
              <w:t>-</w:t>
            </w:r>
          </w:p>
        </w:tc>
        <w:tc>
          <w:tcPr>
            <w:tcW w:w="1417" w:type="dxa"/>
          </w:tcPr>
          <w:p w14:paraId="3CDE2E34" w14:textId="77777777" w:rsidR="00EF692F" w:rsidRPr="00401564" w:rsidRDefault="00EF692F" w:rsidP="00980A4A">
            <w:pPr>
              <w:rPr>
                <w:sz w:val="20"/>
                <w:szCs w:val="21"/>
              </w:rPr>
            </w:pPr>
            <w:r w:rsidRPr="00401564">
              <w:rPr>
                <w:sz w:val="20"/>
                <w:szCs w:val="21"/>
              </w:rPr>
              <w:t>0</w:t>
            </w:r>
          </w:p>
        </w:tc>
      </w:tr>
      <w:tr w:rsidR="00EF692F" w:rsidRPr="00401564" w14:paraId="0329DC5F" w14:textId="77777777" w:rsidTr="00980A4A">
        <w:trPr>
          <w:jc w:val="center"/>
        </w:trPr>
        <w:tc>
          <w:tcPr>
            <w:tcW w:w="1268" w:type="dxa"/>
          </w:tcPr>
          <w:p w14:paraId="285CB31B" w14:textId="77777777" w:rsidR="00EF692F" w:rsidRPr="00401564" w:rsidRDefault="00EF692F" w:rsidP="00980A4A">
            <w:pPr>
              <w:rPr>
                <w:sz w:val="20"/>
                <w:szCs w:val="21"/>
              </w:rPr>
            </w:pPr>
            <w:r w:rsidRPr="00401564">
              <w:rPr>
                <w:sz w:val="20"/>
                <w:szCs w:val="21"/>
              </w:rPr>
              <w:t>1</w:t>
            </w:r>
          </w:p>
        </w:tc>
        <w:tc>
          <w:tcPr>
            <w:tcW w:w="1421" w:type="dxa"/>
          </w:tcPr>
          <w:p w14:paraId="074FD1AD" w14:textId="77777777" w:rsidR="00EF692F" w:rsidRPr="00401564" w:rsidRDefault="00EF692F" w:rsidP="00980A4A">
            <w:pPr>
              <w:rPr>
                <w:sz w:val="20"/>
                <w:szCs w:val="21"/>
              </w:rPr>
            </w:pPr>
            <w:r w:rsidRPr="00401564">
              <w:rPr>
                <w:sz w:val="20"/>
                <w:szCs w:val="21"/>
              </w:rPr>
              <w:t>DCT-II</w:t>
            </w:r>
          </w:p>
        </w:tc>
        <w:tc>
          <w:tcPr>
            <w:tcW w:w="1417" w:type="dxa"/>
          </w:tcPr>
          <w:p w14:paraId="1C2B9C89" w14:textId="77777777" w:rsidR="00EF692F" w:rsidRPr="00401564" w:rsidRDefault="00EF692F" w:rsidP="00980A4A">
            <w:pPr>
              <w:rPr>
                <w:sz w:val="20"/>
                <w:szCs w:val="21"/>
              </w:rPr>
            </w:pPr>
            <w:r w:rsidRPr="00401564">
              <w:rPr>
                <w:sz w:val="20"/>
                <w:szCs w:val="21"/>
              </w:rPr>
              <w:t>DCT-II</w:t>
            </w:r>
          </w:p>
        </w:tc>
        <w:tc>
          <w:tcPr>
            <w:tcW w:w="1985" w:type="dxa"/>
          </w:tcPr>
          <w:p w14:paraId="50210092" w14:textId="77777777" w:rsidR="00EF692F" w:rsidRPr="00401564" w:rsidRDefault="00EF692F" w:rsidP="00980A4A">
            <w:pPr>
              <w:rPr>
                <w:sz w:val="20"/>
                <w:szCs w:val="21"/>
              </w:rPr>
            </w:pPr>
            <w:r w:rsidRPr="00401564">
              <w:rPr>
                <w:sz w:val="20"/>
                <w:szCs w:val="21"/>
              </w:rPr>
              <w:t>10</w:t>
            </w:r>
          </w:p>
        </w:tc>
        <w:tc>
          <w:tcPr>
            <w:tcW w:w="1559" w:type="dxa"/>
          </w:tcPr>
          <w:p w14:paraId="1D1FC1D9" w14:textId="77777777" w:rsidR="00EF692F" w:rsidRPr="00401564" w:rsidRDefault="00EF692F" w:rsidP="00980A4A">
            <w:pPr>
              <w:rPr>
                <w:sz w:val="20"/>
                <w:szCs w:val="21"/>
              </w:rPr>
            </w:pPr>
            <w:r w:rsidRPr="00401564">
              <w:rPr>
                <w:sz w:val="20"/>
                <w:szCs w:val="21"/>
              </w:rPr>
              <w:t>0</w:t>
            </w:r>
          </w:p>
        </w:tc>
        <w:tc>
          <w:tcPr>
            <w:tcW w:w="1417" w:type="dxa"/>
          </w:tcPr>
          <w:p w14:paraId="665C6F61" w14:textId="77777777" w:rsidR="00EF692F" w:rsidRPr="00401564" w:rsidRDefault="00EF692F" w:rsidP="00980A4A">
            <w:pPr>
              <w:rPr>
                <w:sz w:val="20"/>
                <w:szCs w:val="21"/>
              </w:rPr>
            </w:pPr>
            <w:r w:rsidRPr="00401564">
              <w:rPr>
                <w:sz w:val="20"/>
                <w:szCs w:val="21"/>
              </w:rPr>
              <w:t>1</w:t>
            </w:r>
          </w:p>
        </w:tc>
      </w:tr>
      <w:tr w:rsidR="00EF692F" w:rsidRPr="00401564" w14:paraId="0AA5E2AF" w14:textId="77777777" w:rsidTr="00980A4A">
        <w:trPr>
          <w:jc w:val="center"/>
        </w:trPr>
        <w:tc>
          <w:tcPr>
            <w:tcW w:w="1268" w:type="dxa"/>
          </w:tcPr>
          <w:p w14:paraId="77F7CCD9" w14:textId="77777777" w:rsidR="00EF692F" w:rsidRPr="00401564" w:rsidRDefault="00EF692F" w:rsidP="00980A4A">
            <w:pPr>
              <w:rPr>
                <w:sz w:val="20"/>
                <w:szCs w:val="21"/>
              </w:rPr>
            </w:pPr>
            <w:r w:rsidRPr="00401564">
              <w:rPr>
                <w:sz w:val="20"/>
                <w:szCs w:val="21"/>
              </w:rPr>
              <w:t>2</w:t>
            </w:r>
          </w:p>
        </w:tc>
        <w:tc>
          <w:tcPr>
            <w:tcW w:w="1421" w:type="dxa"/>
          </w:tcPr>
          <w:p w14:paraId="787AA4B4" w14:textId="77777777" w:rsidR="00EF692F" w:rsidRPr="00401564" w:rsidRDefault="00EF692F" w:rsidP="00980A4A">
            <w:pPr>
              <w:rPr>
                <w:sz w:val="20"/>
                <w:szCs w:val="21"/>
              </w:rPr>
            </w:pPr>
            <w:r w:rsidRPr="00401564">
              <w:rPr>
                <w:sz w:val="20"/>
                <w:szCs w:val="21"/>
              </w:rPr>
              <w:t>DST-VII</w:t>
            </w:r>
          </w:p>
        </w:tc>
        <w:tc>
          <w:tcPr>
            <w:tcW w:w="1417" w:type="dxa"/>
          </w:tcPr>
          <w:p w14:paraId="140D98AF" w14:textId="77777777" w:rsidR="00EF692F" w:rsidRPr="00401564" w:rsidRDefault="00EF692F" w:rsidP="00980A4A">
            <w:pPr>
              <w:rPr>
                <w:sz w:val="20"/>
                <w:szCs w:val="21"/>
              </w:rPr>
            </w:pPr>
            <w:r w:rsidRPr="00401564">
              <w:rPr>
                <w:sz w:val="20"/>
                <w:szCs w:val="21"/>
              </w:rPr>
              <w:t>DST-VII</w:t>
            </w:r>
          </w:p>
        </w:tc>
        <w:tc>
          <w:tcPr>
            <w:tcW w:w="1985" w:type="dxa"/>
          </w:tcPr>
          <w:p w14:paraId="68A73ED3" w14:textId="77777777" w:rsidR="00EF692F" w:rsidRPr="00401564" w:rsidRDefault="00EF692F" w:rsidP="00980A4A">
            <w:pPr>
              <w:rPr>
                <w:sz w:val="20"/>
                <w:szCs w:val="21"/>
              </w:rPr>
            </w:pPr>
            <w:r w:rsidRPr="00401564">
              <w:rPr>
                <w:sz w:val="20"/>
                <w:szCs w:val="21"/>
              </w:rPr>
              <w:t>110</w:t>
            </w:r>
          </w:p>
        </w:tc>
        <w:tc>
          <w:tcPr>
            <w:tcW w:w="1559" w:type="dxa"/>
          </w:tcPr>
          <w:p w14:paraId="732208E7" w14:textId="77777777" w:rsidR="00EF692F" w:rsidRPr="00401564" w:rsidRDefault="00EF692F" w:rsidP="00980A4A">
            <w:pPr>
              <w:rPr>
                <w:sz w:val="20"/>
                <w:szCs w:val="21"/>
              </w:rPr>
            </w:pPr>
            <w:r w:rsidRPr="00401564">
              <w:rPr>
                <w:sz w:val="20"/>
                <w:szCs w:val="21"/>
              </w:rPr>
              <w:t>10</w:t>
            </w:r>
          </w:p>
        </w:tc>
        <w:tc>
          <w:tcPr>
            <w:tcW w:w="1417" w:type="dxa"/>
          </w:tcPr>
          <w:p w14:paraId="7BBC8777" w14:textId="77777777" w:rsidR="00EF692F" w:rsidRPr="00401564" w:rsidRDefault="00EF692F" w:rsidP="00980A4A">
            <w:pPr>
              <w:rPr>
                <w:sz w:val="20"/>
                <w:szCs w:val="21"/>
              </w:rPr>
            </w:pPr>
            <w:r w:rsidRPr="00401564">
              <w:rPr>
                <w:sz w:val="20"/>
                <w:szCs w:val="21"/>
              </w:rPr>
              <w:t>-</w:t>
            </w:r>
          </w:p>
        </w:tc>
      </w:tr>
      <w:tr w:rsidR="00EF692F" w:rsidRPr="00401564" w14:paraId="2F38DB5C" w14:textId="77777777" w:rsidTr="00980A4A">
        <w:trPr>
          <w:jc w:val="center"/>
        </w:trPr>
        <w:tc>
          <w:tcPr>
            <w:tcW w:w="1268" w:type="dxa"/>
          </w:tcPr>
          <w:p w14:paraId="18F61032" w14:textId="77777777" w:rsidR="00EF692F" w:rsidRPr="00401564" w:rsidRDefault="00EF692F" w:rsidP="00980A4A">
            <w:pPr>
              <w:rPr>
                <w:sz w:val="20"/>
                <w:szCs w:val="21"/>
              </w:rPr>
            </w:pPr>
            <w:r w:rsidRPr="00401564">
              <w:rPr>
                <w:sz w:val="20"/>
                <w:szCs w:val="21"/>
              </w:rPr>
              <w:t>3</w:t>
            </w:r>
          </w:p>
        </w:tc>
        <w:tc>
          <w:tcPr>
            <w:tcW w:w="1421" w:type="dxa"/>
          </w:tcPr>
          <w:p w14:paraId="32D7FF9E" w14:textId="77777777" w:rsidR="00EF692F" w:rsidRPr="00401564" w:rsidRDefault="00EF692F" w:rsidP="00980A4A">
            <w:pPr>
              <w:rPr>
                <w:sz w:val="20"/>
                <w:szCs w:val="21"/>
              </w:rPr>
            </w:pPr>
            <w:r w:rsidRPr="00401564">
              <w:rPr>
                <w:sz w:val="20"/>
                <w:szCs w:val="21"/>
              </w:rPr>
              <w:t>DCT-VIII</w:t>
            </w:r>
          </w:p>
        </w:tc>
        <w:tc>
          <w:tcPr>
            <w:tcW w:w="1417" w:type="dxa"/>
          </w:tcPr>
          <w:p w14:paraId="237625BE" w14:textId="77777777" w:rsidR="00EF692F" w:rsidRPr="00401564" w:rsidRDefault="00EF692F" w:rsidP="00980A4A">
            <w:pPr>
              <w:rPr>
                <w:sz w:val="20"/>
                <w:szCs w:val="21"/>
              </w:rPr>
            </w:pPr>
            <w:r w:rsidRPr="00401564">
              <w:rPr>
                <w:sz w:val="20"/>
                <w:szCs w:val="21"/>
              </w:rPr>
              <w:t>DST-VII</w:t>
            </w:r>
          </w:p>
        </w:tc>
        <w:tc>
          <w:tcPr>
            <w:tcW w:w="1985" w:type="dxa"/>
          </w:tcPr>
          <w:p w14:paraId="0692BF98" w14:textId="77777777" w:rsidR="00EF692F" w:rsidRPr="00401564" w:rsidRDefault="00EF692F" w:rsidP="00980A4A">
            <w:pPr>
              <w:rPr>
                <w:sz w:val="20"/>
                <w:szCs w:val="21"/>
              </w:rPr>
            </w:pPr>
            <w:r w:rsidRPr="00401564">
              <w:rPr>
                <w:sz w:val="20"/>
                <w:szCs w:val="21"/>
              </w:rPr>
              <w:t>1110</w:t>
            </w:r>
          </w:p>
        </w:tc>
        <w:tc>
          <w:tcPr>
            <w:tcW w:w="1559" w:type="dxa"/>
          </w:tcPr>
          <w:p w14:paraId="46CCEE54" w14:textId="77777777" w:rsidR="00EF692F" w:rsidRPr="00401564" w:rsidRDefault="00EF692F" w:rsidP="00980A4A">
            <w:pPr>
              <w:rPr>
                <w:sz w:val="20"/>
                <w:szCs w:val="21"/>
              </w:rPr>
            </w:pPr>
            <w:r w:rsidRPr="00401564">
              <w:rPr>
                <w:sz w:val="20"/>
                <w:szCs w:val="21"/>
              </w:rPr>
              <w:t>110</w:t>
            </w:r>
          </w:p>
        </w:tc>
        <w:tc>
          <w:tcPr>
            <w:tcW w:w="1417" w:type="dxa"/>
          </w:tcPr>
          <w:p w14:paraId="3EDFEAA0" w14:textId="77777777" w:rsidR="00EF692F" w:rsidRPr="00401564" w:rsidRDefault="00EF692F" w:rsidP="00980A4A">
            <w:pPr>
              <w:rPr>
                <w:sz w:val="20"/>
                <w:szCs w:val="21"/>
              </w:rPr>
            </w:pPr>
            <w:r w:rsidRPr="00401564">
              <w:rPr>
                <w:sz w:val="20"/>
                <w:szCs w:val="21"/>
              </w:rPr>
              <w:t>-</w:t>
            </w:r>
          </w:p>
        </w:tc>
      </w:tr>
      <w:tr w:rsidR="00EF692F" w:rsidRPr="00401564" w14:paraId="6A899621" w14:textId="77777777" w:rsidTr="00980A4A">
        <w:trPr>
          <w:jc w:val="center"/>
        </w:trPr>
        <w:tc>
          <w:tcPr>
            <w:tcW w:w="1268" w:type="dxa"/>
          </w:tcPr>
          <w:p w14:paraId="33442D18" w14:textId="77777777" w:rsidR="00EF692F" w:rsidRPr="00401564" w:rsidRDefault="00EF692F" w:rsidP="00980A4A">
            <w:pPr>
              <w:rPr>
                <w:sz w:val="20"/>
                <w:szCs w:val="21"/>
              </w:rPr>
            </w:pPr>
            <w:r w:rsidRPr="00401564">
              <w:rPr>
                <w:sz w:val="20"/>
                <w:szCs w:val="21"/>
              </w:rPr>
              <w:t>4</w:t>
            </w:r>
          </w:p>
        </w:tc>
        <w:tc>
          <w:tcPr>
            <w:tcW w:w="1421" w:type="dxa"/>
          </w:tcPr>
          <w:p w14:paraId="5982AEEF" w14:textId="77777777" w:rsidR="00EF692F" w:rsidRPr="00401564" w:rsidRDefault="00EF692F" w:rsidP="00980A4A">
            <w:pPr>
              <w:rPr>
                <w:sz w:val="20"/>
                <w:szCs w:val="21"/>
              </w:rPr>
            </w:pPr>
            <w:r w:rsidRPr="00401564">
              <w:rPr>
                <w:sz w:val="20"/>
                <w:szCs w:val="21"/>
              </w:rPr>
              <w:t>DST-VII</w:t>
            </w:r>
          </w:p>
        </w:tc>
        <w:tc>
          <w:tcPr>
            <w:tcW w:w="1417" w:type="dxa"/>
          </w:tcPr>
          <w:p w14:paraId="057DF007" w14:textId="77777777" w:rsidR="00EF692F" w:rsidRPr="00401564" w:rsidRDefault="00EF692F" w:rsidP="00980A4A">
            <w:pPr>
              <w:rPr>
                <w:sz w:val="20"/>
                <w:szCs w:val="21"/>
              </w:rPr>
            </w:pPr>
            <w:r w:rsidRPr="00401564">
              <w:rPr>
                <w:sz w:val="20"/>
                <w:szCs w:val="21"/>
              </w:rPr>
              <w:t>DCT-VIII</w:t>
            </w:r>
          </w:p>
        </w:tc>
        <w:tc>
          <w:tcPr>
            <w:tcW w:w="1985" w:type="dxa"/>
          </w:tcPr>
          <w:p w14:paraId="4B6DF0EB" w14:textId="77777777" w:rsidR="00EF692F" w:rsidRPr="00401564" w:rsidRDefault="00EF692F" w:rsidP="00980A4A">
            <w:pPr>
              <w:rPr>
                <w:sz w:val="20"/>
                <w:szCs w:val="21"/>
              </w:rPr>
            </w:pPr>
            <w:r w:rsidRPr="00401564">
              <w:rPr>
                <w:sz w:val="20"/>
                <w:szCs w:val="21"/>
              </w:rPr>
              <w:t>11110</w:t>
            </w:r>
          </w:p>
        </w:tc>
        <w:tc>
          <w:tcPr>
            <w:tcW w:w="1559" w:type="dxa"/>
          </w:tcPr>
          <w:p w14:paraId="53C03FEF" w14:textId="77777777" w:rsidR="00EF692F" w:rsidRPr="00401564" w:rsidRDefault="00EF692F" w:rsidP="00980A4A">
            <w:pPr>
              <w:rPr>
                <w:sz w:val="20"/>
                <w:szCs w:val="21"/>
              </w:rPr>
            </w:pPr>
            <w:r w:rsidRPr="00401564">
              <w:rPr>
                <w:sz w:val="20"/>
                <w:szCs w:val="21"/>
              </w:rPr>
              <w:t>1110</w:t>
            </w:r>
          </w:p>
        </w:tc>
        <w:tc>
          <w:tcPr>
            <w:tcW w:w="1417" w:type="dxa"/>
          </w:tcPr>
          <w:p w14:paraId="1161A87E" w14:textId="77777777" w:rsidR="00EF692F" w:rsidRPr="00401564" w:rsidRDefault="00EF692F" w:rsidP="00980A4A">
            <w:pPr>
              <w:rPr>
                <w:sz w:val="20"/>
                <w:szCs w:val="21"/>
              </w:rPr>
            </w:pPr>
            <w:r w:rsidRPr="00401564">
              <w:rPr>
                <w:sz w:val="20"/>
                <w:szCs w:val="21"/>
              </w:rPr>
              <w:t>-</w:t>
            </w:r>
          </w:p>
        </w:tc>
      </w:tr>
      <w:tr w:rsidR="00EF692F" w:rsidRPr="00401564" w14:paraId="13EFA7F7" w14:textId="77777777" w:rsidTr="00980A4A">
        <w:trPr>
          <w:jc w:val="center"/>
        </w:trPr>
        <w:tc>
          <w:tcPr>
            <w:tcW w:w="1268" w:type="dxa"/>
          </w:tcPr>
          <w:p w14:paraId="3B515E35" w14:textId="77777777" w:rsidR="00EF692F" w:rsidRPr="00401564" w:rsidRDefault="00EF692F" w:rsidP="00980A4A">
            <w:pPr>
              <w:rPr>
                <w:sz w:val="20"/>
                <w:szCs w:val="21"/>
              </w:rPr>
            </w:pPr>
            <w:r w:rsidRPr="00401564">
              <w:rPr>
                <w:sz w:val="20"/>
                <w:szCs w:val="21"/>
              </w:rPr>
              <w:t>5</w:t>
            </w:r>
          </w:p>
        </w:tc>
        <w:tc>
          <w:tcPr>
            <w:tcW w:w="1421" w:type="dxa"/>
          </w:tcPr>
          <w:p w14:paraId="3B97F883" w14:textId="77777777" w:rsidR="00EF692F" w:rsidRPr="00401564" w:rsidRDefault="00EF692F" w:rsidP="00980A4A">
            <w:pPr>
              <w:rPr>
                <w:sz w:val="20"/>
                <w:szCs w:val="21"/>
              </w:rPr>
            </w:pPr>
            <w:r w:rsidRPr="00401564">
              <w:rPr>
                <w:sz w:val="20"/>
                <w:szCs w:val="21"/>
              </w:rPr>
              <w:t>DCT-VIII</w:t>
            </w:r>
          </w:p>
        </w:tc>
        <w:tc>
          <w:tcPr>
            <w:tcW w:w="1417" w:type="dxa"/>
          </w:tcPr>
          <w:p w14:paraId="50258A96" w14:textId="77777777" w:rsidR="00EF692F" w:rsidRPr="00401564" w:rsidRDefault="00EF692F" w:rsidP="00980A4A">
            <w:pPr>
              <w:rPr>
                <w:sz w:val="20"/>
                <w:szCs w:val="21"/>
              </w:rPr>
            </w:pPr>
            <w:r w:rsidRPr="00401564">
              <w:rPr>
                <w:sz w:val="20"/>
                <w:szCs w:val="21"/>
              </w:rPr>
              <w:t>DCT-VIII</w:t>
            </w:r>
          </w:p>
        </w:tc>
        <w:tc>
          <w:tcPr>
            <w:tcW w:w="1985" w:type="dxa"/>
          </w:tcPr>
          <w:p w14:paraId="4B4283E5" w14:textId="77777777" w:rsidR="00EF692F" w:rsidRPr="00401564" w:rsidRDefault="00EF692F" w:rsidP="00980A4A">
            <w:pPr>
              <w:rPr>
                <w:sz w:val="20"/>
                <w:szCs w:val="21"/>
              </w:rPr>
            </w:pPr>
            <w:r w:rsidRPr="00401564">
              <w:rPr>
                <w:sz w:val="20"/>
                <w:szCs w:val="21"/>
              </w:rPr>
              <w:t>11111</w:t>
            </w:r>
          </w:p>
        </w:tc>
        <w:tc>
          <w:tcPr>
            <w:tcW w:w="1559" w:type="dxa"/>
          </w:tcPr>
          <w:p w14:paraId="51CAB524" w14:textId="77777777" w:rsidR="00EF692F" w:rsidRPr="00401564" w:rsidRDefault="00EF692F" w:rsidP="00980A4A">
            <w:pPr>
              <w:rPr>
                <w:sz w:val="20"/>
                <w:szCs w:val="21"/>
              </w:rPr>
            </w:pPr>
            <w:r w:rsidRPr="00401564">
              <w:rPr>
                <w:sz w:val="20"/>
                <w:szCs w:val="21"/>
              </w:rPr>
              <w:t>1111</w:t>
            </w:r>
          </w:p>
        </w:tc>
        <w:tc>
          <w:tcPr>
            <w:tcW w:w="1417" w:type="dxa"/>
          </w:tcPr>
          <w:p w14:paraId="689414D2" w14:textId="77777777" w:rsidR="00EF692F" w:rsidRPr="00401564" w:rsidRDefault="00EF692F" w:rsidP="00980A4A">
            <w:pPr>
              <w:rPr>
                <w:sz w:val="20"/>
                <w:szCs w:val="21"/>
              </w:rPr>
            </w:pPr>
            <w:r w:rsidRPr="00401564">
              <w:rPr>
                <w:sz w:val="20"/>
                <w:szCs w:val="21"/>
              </w:rPr>
              <w:t>-</w:t>
            </w:r>
          </w:p>
        </w:tc>
      </w:tr>
    </w:tbl>
    <w:p w14:paraId="0BDD3BC4" w14:textId="77777777" w:rsidR="00EF692F" w:rsidRPr="00A6684B" w:rsidRDefault="00EF692F" w:rsidP="005A2EF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A6684B">
        <w:rPr>
          <w:sz w:val="22"/>
          <w:szCs w:val="22"/>
        </w:rPr>
        <w:t xml:space="preserve">The number of context models is not changed and the assignment of the context index increment </w:t>
      </w:r>
      <w:proofErr w:type="spellStart"/>
      <w:r w:rsidRPr="00A6684B">
        <w:rPr>
          <w:sz w:val="22"/>
          <w:szCs w:val="22"/>
        </w:rPr>
        <w:t>ctxInc</w:t>
      </w:r>
      <w:proofErr w:type="spellEnd"/>
      <w:r w:rsidRPr="00A6684B">
        <w:rPr>
          <w:sz w:val="22"/>
          <w:szCs w:val="22"/>
        </w:rPr>
        <w:t xml:space="preserve"> to each bin of </w:t>
      </w:r>
      <w:proofErr w:type="spellStart"/>
      <w:r w:rsidRPr="00A6684B">
        <w:rPr>
          <w:sz w:val="22"/>
          <w:szCs w:val="22"/>
        </w:rPr>
        <w:t>tu_mts_idx</w:t>
      </w:r>
      <w:proofErr w:type="spellEnd"/>
      <w:r w:rsidRPr="00A6684B">
        <w:rPr>
          <w:sz w:val="22"/>
          <w:szCs w:val="22"/>
        </w:rPr>
        <w:t xml:space="preserve"> is as follows:</w:t>
      </w:r>
    </w:p>
    <w:p w14:paraId="414A8294" w14:textId="77777777" w:rsidR="00EF692F" w:rsidRPr="00401564" w:rsidRDefault="00EF692F" w:rsidP="00EF692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1696"/>
        <w:gridCol w:w="1560"/>
        <w:gridCol w:w="1559"/>
        <w:gridCol w:w="992"/>
        <w:gridCol w:w="992"/>
        <w:gridCol w:w="992"/>
        <w:gridCol w:w="993"/>
      </w:tblGrid>
      <w:tr w:rsidR="00EF692F" w:rsidRPr="00401564" w14:paraId="03EF7670" w14:textId="77777777" w:rsidTr="00980A4A">
        <w:trPr>
          <w:tblHeader/>
          <w:jc w:val="center"/>
        </w:trPr>
        <w:tc>
          <w:tcPr>
            <w:tcW w:w="1696" w:type="dxa"/>
            <w:vMerge w:val="restart"/>
            <w:shd w:val="clear" w:color="auto" w:fill="E7E6E6" w:themeFill="background2"/>
            <w:vAlign w:val="center"/>
          </w:tcPr>
          <w:p w14:paraId="62804054" w14:textId="77777777" w:rsidR="00EF692F" w:rsidRPr="00401564" w:rsidRDefault="00EF692F" w:rsidP="00980A4A">
            <w:pPr>
              <w:rPr>
                <w:b/>
                <w:noProof/>
                <w:sz w:val="20"/>
              </w:rPr>
            </w:pPr>
            <w:r w:rsidRPr="00401564">
              <w:rPr>
                <w:b/>
                <w:noProof/>
                <w:sz w:val="20"/>
              </w:rPr>
              <w:t>Syntax element</w:t>
            </w:r>
          </w:p>
        </w:tc>
        <w:tc>
          <w:tcPr>
            <w:tcW w:w="7088" w:type="dxa"/>
            <w:gridSpan w:val="6"/>
            <w:shd w:val="clear" w:color="auto" w:fill="E7E6E6" w:themeFill="background2"/>
            <w:vAlign w:val="center"/>
          </w:tcPr>
          <w:p w14:paraId="6D30CB2D" w14:textId="77777777" w:rsidR="00EF692F" w:rsidRPr="00401564" w:rsidRDefault="00EF692F" w:rsidP="00980A4A">
            <w:pPr>
              <w:jc w:val="center"/>
              <w:rPr>
                <w:b/>
                <w:noProof/>
                <w:sz w:val="20"/>
              </w:rPr>
            </w:pPr>
            <w:r w:rsidRPr="00401564">
              <w:rPr>
                <w:b/>
                <w:noProof/>
                <w:sz w:val="20"/>
              </w:rPr>
              <w:t>binIdx</w:t>
            </w:r>
          </w:p>
        </w:tc>
      </w:tr>
      <w:tr w:rsidR="00EF692F" w:rsidRPr="00401564" w14:paraId="1669D533" w14:textId="77777777" w:rsidTr="00980A4A">
        <w:trPr>
          <w:tblHeader/>
          <w:jc w:val="center"/>
        </w:trPr>
        <w:tc>
          <w:tcPr>
            <w:tcW w:w="1696" w:type="dxa"/>
            <w:vMerge/>
            <w:shd w:val="clear" w:color="auto" w:fill="E7E6E6" w:themeFill="background2"/>
          </w:tcPr>
          <w:p w14:paraId="149F482F" w14:textId="77777777" w:rsidR="00EF692F" w:rsidRPr="00401564" w:rsidRDefault="00EF692F" w:rsidP="00980A4A">
            <w:pPr>
              <w:rPr>
                <w:b/>
                <w:noProof/>
                <w:sz w:val="20"/>
              </w:rPr>
            </w:pPr>
          </w:p>
        </w:tc>
        <w:tc>
          <w:tcPr>
            <w:tcW w:w="1560" w:type="dxa"/>
            <w:shd w:val="clear" w:color="auto" w:fill="E7E6E6" w:themeFill="background2"/>
            <w:vAlign w:val="center"/>
          </w:tcPr>
          <w:p w14:paraId="3DA0EDF8" w14:textId="77777777" w:rsidR="00EF692F" w:rsidRPr="00401564" w:rsidRDefault="00EF692F" w:rsidP="00980A4A">
            <w:pPr>
              <w:jc w:val="center"/>
              <w:rPr>
                <w:b/>
                <w:noProof/>
                <w:sz w:val="20"/>
              </w:rPr>
            </w:pPr>
            <w:r w:rsidRPr="00401564">
              <w:rPr>
                <w:b/>
                <w:noProof/>
                <w:sz w:val="20"/>
              </w:rPr>
              <w:t>0</w:t>
            </w:r>
          </w:p>
        </w:tc>
        <w:tc>
          <w:tcPr>
            <w:tcW w:w="1559" w:type="dxa"/>
            <w:shd w:val="clear" w:color="auto" w:fill="E7E6E6" w:themeFill="background2"/>
            <w:vAlign w:val="center"/>
          </w:tcPr>
          <w:p w14:paraId="61D61417" w14:textId="77777777" w:rsidR="00EF692F" w:rsidRPr="00401564" w:rsidRDefault="00EF692F" w:rsidP="00980A4A">
            <w:pPr>
              <w:jc w:val="center"/>
              <w:rPr>
                <w:b/>
                <w:noProof/>
                <w:sz w:val="20"/>
              </w:rPr>
            </w:pPr>
            <w:r w:rsidRPr="00401564">
              <w:rPr>
                <w:b/>
                <w:noProof/>
                <w:sz w:val="20"/>
              </w:rPr>
              <w:t>1</w:t>
            </w:r>
          </w:p>
        </w:tc>
        <w:tc>
          <w:tcPr>
            <w:tcW w:w="992" w:type="dxa"/>
            <w:shd w:val="clear" w:color="auto" w:fill="E7E6E6" w:themeFill="background2"/>
            <w:vAlign w:val="center"/>
          </w:tcPr>
          <w:p w14:paraId="6CCD9DC1" w14:textId="77777777" w:rsidR="00EF692F" w:rsidRPr="00401564" w:rsidRDefault="00EF692F" w:rsidP="00980A4A">
            <w:pPr>
              <w:jc w:val="center"/>
              <w:rPr>
                <w:b/>
                <w:noProof/>
                <w:sz w:val="20"/>
              </w:rPr>
            </w:pPr>
            <w:r w:rsidRPr="00401564">
              <w:rPr>
                <w:b/>
                <w:noProof/>
                <w:sz w:val="20"/>
              </w:rPr>
              <w:t>2</w:t>
            </w:r>
          </w:p>
        </w:tc>
        <w:tc>
          <w:tcPr>
            <w:tcW w:w="992" w:type="dxa"/>
            <w:shd w:val="clear" w:color="auto" w:fill="E7E6E6" w:themeFill="background2"/>
            <w:vAlign w:val="center"/>
          </w:tcPr>
          <w:p w14:paraId="2729E86E" w14:textId="77777777" w:rsidR="00EF692F" w:rsidRPr="00401564" w:rsidRDefault="00EF692F" w:rsidP="00980A4A">
            <w:pPr>
              <w:jc w:val="center"/>
              <w:rPr>
                <w:b/>
                <w:noProof/>
                <w:sz w:val="20"/>
              </w:rPr>
            </w:pPr>
            <w:r w:rsidRPr="00401564">
              <w:rPr>
                <w:b/>
                <w:noProof/>
                <w:sz w:val="20"/>
              </w:rPr>
              <w:t>3</w:t>
            </w:r>
          </w:p>
        </w:tc>
        <w:tc>
          <w:tcPr>
            <w:tcW w:w="992" w:type="dxa"/>
            <w:shd w:val="clear" w:color="auto" w:fill="E7E6E6" w:themeFill="background2"/>
            <w:vAlign w:val="center"/>
          </w:tcPr>
          <w:p w14:paraId="0DC68C6C" w14:textId="77777777" w:rsidR="00EF692F" w:rsidRPr="00401564" w:rsidRDefault="00EF692F" w:rsidP="00980A4A">
            <w:pPr>
              <w:jc w:val="center"/>
              <w:rPr>
                <w:b/>
                <w:noProof/>
                <w:sz w:val="20"/>
              </w:rPr>
            </w:pPr>
            <w:r w:rsidRPr="00401564">
              <w:rPr>
                <w:b/>
                <w:noProof/>
                <w:sz w:val="20"/>
              </w:rPr>
              <w:t>4</w:t>
            </w:r>
          </w:p>
        </w:tc>
        <w:tc>
          <w:tcPr>
            <w:tcW w:w="993" w:type="dxa"/>
            <w:shd w:val="clear" w:color="auto" w:fill="E7E6E6" w:themeFill="background2"/>
            <w:vAlign w:val="center"/>
          </w:tcPr>
          <w:p w14:paraId="1505B127" w14:textId="77777777" w:rsidR="00EF692F" w:rsidRPr="00401564" w:rsidRDefault="00EF692F" w:rsidP="00980A4A">
            <w:pPr>
              <w:jc w:val="center"/>
              <w:rPr>
                <w:b/>
                <w:noProof/>
                <w:sz w:val="20"/>
              </w:rPr>
            </w:pPr>
            <w:r w:rsidRPr="00401564">
              <w:rPr>
                <w:b/>
                <w:noProof/>
                <w:sz w:val="20"/>
              </w:rPr>
              <w:t>&gt;=  5</w:t>
            </w:r>
          </w:p>
        </w:tc>
      </w:tr>
      <w:tr w:rsidR="00EF692F" w:rsidRPr="00401564" w14:paraId="09793467" w14:textId="77777777" w:rsidTr="00980A4A">
        <w:trPr>
          <w:cantSplit/>
          <w:jc w:val="center"/>
        </w:trPr>
        <w:tc>
          <w:tcPr>
            <w:tcW w:w="1696" w:type="dxa"/>
          </w:tcPr>
          <w:p w14:paraId="7524C98F" w14:textId="77777777" w:rsidR="00EF692F" w:rsidRPr="00401564" w:rsidRDefault="00EF692F" w:rsidP="00980A4A">
            <w:pPr>
              <w:rPr>
                <w:noProof/>
                <w:sz w:val="20"/>
              </w:rPr>
            </w:pPr>
            <w:r w:rsidRPr="00401564">
              <w:rPr>
                <w:rFonts w:eastAsia="PMingLiU"/>
                <w:noProof/>
                <w:kern w:val="2"/>
                <w:sz w:val="20"/>
                <w:lang w:eastAsia="zh-TW"/>
              </w:rPr>
              <w:t>tu_mts_idx</w:t>
            </w:r>
            <w:r w:rsidRPr="00401564">
              <w:rPr>
                <w:color w:val="000000" w:themeColor="text1"/>
                <w:sz w:val="20"/>
              </w:rPr>
              <w:br/>
            </w:r>
            <w:r w:rsidRPr="00401564">
              <w:rPr>
                <w:noProof/>
                <w:sz w:val="20"/>
              </w:rPr>
              <w:t>(MTS &amp; TS)</w:t>
            </w:r>
          </w:p>
        </w:tc>
        <w:tc>
          <w:tcPr>
            <w:tcW w:w="1560" w:type="dxa"/>
            <w:vAlign w:val="center"/>
          </w:tcPr>
          <w:p w14:paraId="1F557075" w14:textId="77777777" w:rsidR="00EF692F" w:rsidRPr="00401564" w:rsidRDefault="00EF692F" w:rsidP="00980A4A">
            <w:pPr>
              <w:jc w:val="center"/>
              <w:rPr>
                <w:noProof/>
                <w:sz w:val="20"/>
              </w:rPr>
            </w:pPr>
            <w:r w:rsidRPr="00401564">
              <w:rPr>
                <w:noProof/>
                <w:sz w:val="20"/>
              </w:rPr>
              <w:t>0</w:t>
            </w:r>
          </w:p>
        </w:tc>
        <w:tc>
          <w:tcPr>
            <w:tcW w:w="1559" w:type="dxa"/>
            <w:vAlign w:val="center"/>
          </w:tcPr>
          <w:p w14:paraId="2BC7F592" w14:textId="77777777" w:rsidR="00EF692F" w:rsidRPr="00401564" w:rsidRDefault="00EF692F" w:rsidP="00980A4A">
            <w:pPr>
              <w:jc w:val="center"/>
              <w:rPr>
                <w:noProof/>
                <w:kern w:val="2"/>
                <w:sz w:val="20"/>
              </w:rPr>
            </w:pPr>
            <w:r w:rsidRPr="00401564">
              <w:rPr>
                <w:rFonts w:eastAsia="PMingLiU"/>
                <w:noProof/>
                <w:sz w:val="20"/>
                <w:lang w:eastAsia="zh-TW"/>
              </w:rPr>
              <w:t>1...6</w:t>
            </w:r>
            <w:r w:rsidRPr="00401564">
              <w:rPr>
                <w:color w:val="000000" w:themeColor="text1"/>
                <w:sz w:val="20"/>
              </w:rPr>
              <w:br/>
            </w:r>
            <w:r w:rsidRPr="00401564">
              <w:rPr>
                <w:rFonts w:eastAsia="PMingLiU"/>
                <w:noProof/>
                <w:sz w:val="20"/>
                <w:lang w:eastAsia="zh-TW"/>
              </w:rPr>
              <w:t>(1 + cqtDepth)</w:t>
            </w:r>
          </w:p>
        </w:tc>
        <w:tc>
          <w:tcPr>
            <w:tcW w:w="992" w:type="dxa"/>
            <w:vAlign w:val="center"/>
          </w:tcPr>
          <w:p w14:paraId="3124BD4E" w14:textId="77777777" w:rsidR="00EF692F" w:rsidRPr="00401564" w:rsidRDefault="00EF692F" w:rsidP="00980A4A">
            <w:pPr>
              <w:jc w:val="center"/>
              <w:rPr>
                <w:noProof/>
                <w:sz w:val="20"/>
              </w:rPr>
            </w:pPr>
            <w:r w:rsidRPr="00401564">
              <w:rPr>
                <w:noProof/>
                <w:sz w:val="20"/>
              </w:rPr>
              <w:t>7</w:t>
            </w:r>
          </w:p>
        </w:tc>
        <w:tc>
          <w:tcPr>
            <w:tcW w:w="992" w:type="dxa"/>
            <w:vAlign w:val="center"/>
          </w:tcPr>
          <w:p w14:paraId="697F15F3" w14:textId="77777777" w:rsidR="00EF692F" w:rsidRPr="00401564" w:rsidRDefault="00EF692F" w:rsidP="00980A4A">
            <w:pPr>
              <w:jc w:val="center"/>
              <w:rPr>
                <w:noProof/>
                <w:sz w:val="20"/>
              </w:rPr>
            </w:pPr>
            <w:r w:rsidRPr="00401564">
              <w:rPr>
                <w:noProof/>
                <w:sz w:val="20"/>
              </w:rPr>
              <w:t>8</w:t>
            </w:r>
          </w:p>
        </w:tc>
        <w:tc>
          <w:tcPr>
            <w:tcW w:w="992" w:type="dxa"/>
            <w:vAlign w:val="center"/>
          </w:tcPr>
          <w:p w14:paraId="4B7A0975" w14:textId="77777777" w:rsidR="00EF692F" w:rsidRPr="00401564" w:rsidRDefault="00EF692F" w:rsidP="00980A4A">
            <w:pPr>
              <w:jc w:val="center"/>
              <w:rPr>
                <w:noProof/>
                <w:sz w:val="20"/>
              </w:rPr>
            </w:pPr>
            <w:r w:rsidRPr="00401564">
              <w:rPr>
                <w:noProof/>
                <w:sz w:val="20"/>
              </w:rPr>
              <w:t>9</w:t>
            </w:r>
          </w:p>
        </w:tc>
        <w:tc>
          <w:tcPr>
            <w:tcW w:w="993" w:type="dxa"/>
            <w:vAlign w:val="center"/>
          </w:tcPr>
          <w:p w14:paraId="23C9A2D9" w14:textId="77777777" w:rsidR="00EF692F" w:rsidRPr="00401564" w:rsidRDefault="00EF692F" w:rsidP="00980A4A">
            <w:pPr>
              <w:jc w:val="center"/>
              <w:rPr>
                <w:noProof/>
                <w:sz w:val="20"/>
              </w:rPr>
            </w:pPr>
            <w:r w:rsidRPr="00401564">
              <w:rPr>
                <w:noProof/>
                <w:sz w:val="20"/>
              </w:rPr>
              <w:t>na</w:t>
            </w:r>
          </w:p>
        </w:tc>
      </w:tr>
      <w:tr w:rsidR="00EF692F" w:rsidRPr="00401564" w14:paraId="46355E1F" w14:textId="77777777" w:rsidTr="00980A4A">
        <w:trPr>
          <w:cantSplit/>
          <w:jc w:val="center"/>
        </w:trPr>
        <w:tc>
          <w:tcPr>
            <w:tcW w:w="1696" w:type="dxa"/>
          </w:tcPr>
          <w:p w14:paraId="09DC1788" w14:textId="77777777" w:rsidR="00EF692F" w:rsidRPr="00401564" w:rsidRDefault="00EF692F" w:rsidP="00980A4A">
            <w:pPr>
              <w:rPr>
                <w:rFonts w:eastAsia="PMingLiU"/>
                <w:noProof/>
                <w:sz w:val="20"/>
                <w:lang w:eastAsia="zh-TW"/>
              </w:rPr>
            </w:pPr>
            <w:r w:rsidRPr="00401564">
              <w:rPr>
                <w:rFonts w:eastAsia="PMingLiU"/>
                <w:noProof/>
                <w:sz w:val="20"/>
                <w:lang w:eastAsia="zh-TW"/>
              </w:rPr>
              <w:t>tu_mts_idx</w:t>
            </w:r>
            <w:r w:rsidRPr="00401564">
              <w:rPr>
                <w:color w:val="000000" w:themeColor="text1"/>
                <w:sz w:val="20"/>
              </w:rPr>
              <w:br/>
            </w:r>
            <w:r w:rsidRPr="00401564">
              <w:rPr>
                <w:noProof/>
                <w:sz w:val="20"/>
              </w:rPr>
              <w:t>(MTS)</w:t>
            </w:r>
          </w:p>
        </w:tc>
        <w:tc>
          <w:tcPr>
            <w:tcW w:w="1560" w:type="dxa"/>
            <w:vAlign w:val="center"/>
          </w:tcPr>
          <w:p w14:paraId="5B7F7427" w14:textId="77777777" w:rsidR="00EF692F" w:rsidRPr="00401564" w:rsidRDefault="00EF692F" w:rsidP="00980A4A">
            <w:pPr>
              <w:jc w:val="center"/>
              <w:rPr>
                <w:noProof/>
                <w:kern w:val="2"/>
                <w:sz w:val="20"/>
              </w:rPr>
            </w:pPr>
            <w:r w:rsidRPr="00401564">
              <w:rPr>
                <w:rFonts w:eastAsia="PMingLiU"/>
                <w:noProof/>
                <w:sz w:val="20"/>
                <w:lang w:eastAsia="zh-TW"/>
              </w:rPr>
              <w:t>1...6</w:t>
            </w:r>
            <w:r w:rsidRPr="00401564">
              <w:rPr>
                <w:color w:val="000000" w:themeColor="text1"/>
                <w:sz w:val="20"/>
              </w:rPr>
              <w:br/>
            </w:r>
            <w:r w:rsidRPr="00401564">
              <w:rPr>
                <w:rFonts w:eastAsia="PMingLiU"/>
                <w:noProof/>
                <w:sz w:val="20"/>
                <w:lang w:eastAsia="zh-TW"/>
              </w:rPr>
              <w:t>(1 + cqtDepth)</w:t>
            </w:r>
          </w:p>
        </w:tc>
        <w:tc>
          <w:tcPr>
            <w:tcW w:w="1559" w:type="dxa"/>
            <w:vAlign w:val="center"/>
          </w:tcPr>
          <w:p w14:paraId="4397DB67" w14:textId="77777777" w:rsidR="00EF692F" w:rsidRPr="00401564" w:rsidRDefault="00EF692F" w:rsidP="00980A4A">
            <w:pPr>
              <w:jc w:val="center"/>
              <w:rPr>
                <w:rFonts w:eastAsia="PMingLiU"/>
                <w:noProof/>
                <w:sz w:val="20"/>
                <w:lang w:eastAsia="zh-TW"/>
              </w:rPr>
            </w:pPr>
            <w:r w:rsidRPr="00401564">
              <w:rPr>
                <w:rFonts w:eastAsia="PMingLiU"/>
                <w:noProof/>
                <w:sz w:val="20"/>
                <w:lang w:eastAsia="zh-TW"/>
              </w:rPr>
              <w:t>7</w:t>
            </w:r>
          </w:p>
        </w:tc>
        <w:tc>
          <w:tcPr>
            <w:tcW w:w="992" w:type="dxa"/>
            <w:vAlign w:val="center"/>
          </w:tcPr>
          <w:p w14:paraId="33C8D317" w14:textId="77777777" w:rsidR="00EF692F" w:rsidRPr="00401564" w:rsidRDefault="00EF692F" w:rsidP="00980A4A">
            <w:pPr>
              <w:jc w:val="center"/>
              <w:rPr>
                <w:noProof/>
                <w:sz w:val="20"/>
              </w:rPr>
            </w:pPr>
            <w:r w:rsidRPr="00401564">
              <w:rPr>
                <w:noProof/>
                <w:sz w:val="20"/>
              </w:rPr>
              <w:t>8</w:t>
            </w:r>
          </w:p>
        </w:tc>
        <w:tc>
          <w:tcPr>
            <w:tcW w:w="992" w:type="dxa"/>
            <w:vAlign w:val="center"/>
          </w:tcPr>
          <w:p w14:paraId="3A56D693" w14:textId="77777777" w:rsidR="00EF692F" w:rsidRPr="00401564" w:rsidRDefault="00EF692F" w:rsidP="00980A4A">
            <w:pPr>
              <w:jc w:val="center"/>
              <w:rPr>
                <w:noProof/>
                <w:sz w:val="20"/>
              </w:rPr>
            </w:pPr>
            <w:r w:rsidRPr="00401564">
              <w:rPr>
                <w:noProof/>
                <w:sz w:val="20"/>
              </w:rPr>
              <w:t>9</w:t>
            </w:r>
          </w:p>
        </w:tc>
        <w:tc>
          <w:tcPr>
            <w:tcW w:w="992" w:type="dxa"/>
            <w:vAlign w:val="center"/>
          </w:tcPr>
          <w:p w14:paraId="3072883D" w14:textId="77777777" w:rsidR="00EF692F" w:rsidRPr="00401564" w:rsidRDefault="00EF692F" w:rsidP="00980A4A">
            <w:pPr>
              <w:jc w:val="center"/>
              <w:rPr>
                <w:noProof/>
                <w:sz w:val="20"/>
              </w:rPr>
            </w:pPr>
            <w:r w:rsidRPr="00401564">
              <w:rPr>
                <w:noProof/>
                <w:sz w:val="20"/>
              </w:rPr>
              <w:t>na</w:t>
            </w:r>
          </w:p>
        </w:tc>
        <w:tc>
          <w:tcPr>
            <w:tcW w:w="993" w:type="dxa"/>
            <w:vAlign w:val="center"/>
          </w:tcPr>
          <w:p w14:paraId="34E166E6" w14:textId="77777777" w:rsidR="00EF692F" w:rsidRPr="00401564" w:rsidRDefault="00EF692F" w:rsidP="00980A4A">
            <w:pPr>
              <w:jc w:val="center"/>
              <w:rPr>
                <w:noProof/>
                <w:sz w:val="20"/>
              </w:rPr>
            </w:pPr>
            <w:r w:rsidRPr="00401564">
              <w:rPr>
                <w:noProof/>
                <w:sz w:val="20"/>
              </w:rPr>
              <w:t>na</w:t>
            </w:r>
          </w:p>
        </w:tc>
      </w:tr>
      <w:tr w:rsidR="00EF692F" w:rsidRPr="00401564" w14:paraId="650AB861" w14:textId="77777777" w:rsidTr="00980A4A">
        <w:trPr>
          <w:cantSplit/>
          <w:jc w:val="center"/>
        </w:trPr>
        <w:tc>
          <w:tcPr>
            <w:tcW w:w="1696" w:type="dxa"/>
          </w:tcPr>
          <w:p w14:paraId="08689991" w14:textId="77777777" w:rsidR="00EF692F" w:rsidRPr="00401564" w:rsidRDefault="00EF692F" w:rsidP="00980A4A">
            <w:pPr>
              <w:rPr>
                <w:rFonts w:eastAsia="PMingLiU"/>
                <w:noProof/>
                <w:sz w:val="20"/>
                <w:lang w:eastAsia="zh-TW"/>
              </w:rPr>
            </w:pPr>
            <w:r w:rsidRPr="00401564">
              <w:rPr>
                <w:rFonts w:eastAsia="PMingLiU"/>
                <w:noProof/>
                <w:sz w:val="20"/>
                <w:lang w:eastAsia="zh-TW"/>
              </w:rPr>
              <w:t>tu_mts_idx</w:t>
            </w:r>
            <w:r w:rsidRPr="00401564">
              <w:rPr>
                <w:color w:val="000000" w:themeColor="text1"/>
                <w:sz w:val="20"/>
              </w:rPr>
              <w:br/>
            </w:r>
            <w:r w:rsidRPr="00401564">
              <w:rPr>
                <w:noProof/>
                <w:sz w:val="20"/>
              </w:rPr>
              <w:t>(TS)</w:t>
            </w:r>
          </w:p>
        </w:tc>
        <w:tc>
          <w:tcPr>
            <w:tcW w:w="1560" w:type="dxa"/>
            <w:vAlign w:val="center"/>
          </w:tcPr>
          <w:p w14:paraId="2FD7FC09" w14:textId="77777777" w:rsidR="00EF692F" w:rsidRPr="00401564" w:rsidRDefault="00EF692F" w:rsidP="00980A4A">
            <w:pPr>
              <w:jc w:val="center"/>
              <w:rPr>
                <w:noProof/>
                <w:sz w:val="20"/>
              </w:rPr>
            </w:pPr>
            <w:r w:rsidRPr="00401564">
              <w:rPr>
                <w:noProof/>
                <w:sz w:val="20"/>
              </w:rPr>
              <w:t>0</w:t>
            </w:r>
          </w:p>
        </w:tc>
        <w:tc>
          <w:tcPr>
            <w:tcW w:w="1559" w:type="dxa"/>
            <w:vAlign w:val="center"/>
          </w:tcPr>
          <w:p w14:paraId="0BECAD21" w14:textId="77777777" w:rsidR="00EF692F" w:rsidRPr="00401564" w:rsidRDefault="00EF692F" w:rsidP="00980A4A">
            <w:pPr>
              <w:jc w:val="center"/>
              <w:rPr>
                <w:rFonts w:eastAsia="PMingLiU"/>
                <w:noProof/>
                <w:sz w:val="20"/>
                <w:lang w:eastAsia="zh-TW"/>
              </w:rPr>
            </w:pPr>
            <w:r w:rsidRPr="00401564">
              <w:rPr>
                <w:noProof/>
                <w:sz w:val="20"/>
              </w:rPr>
              <w:t>na</w:t>
            </w:r>
          </w:p>
        </w:tc>
        <w:tc>
          <w:tcPr>
            <w:tcW w:w="992" w:type="dxa"/>
            <w:vAlign w:val="center"/>
          </w:tcPr>
          <w:p w14:paraId="11BA85E3" w14:textId="77777777" w:rsidR="00EF692F" w:rsidRPr="00401564" w:rsidRDefault="00EF692F" w:rsidP="00980A4A">
            <w:pPr>
              <w:jc w:val="center"/>
              <w:rPr>
                <w:noProof/>
                <w:sz w:val="20"/>
              </w:rPr>
            </w:pPr>
            <w:r w:rsidRPr="00401564">
              <w:rPr>
                <w:noProof/>
                <w:sz w:val="20"/>
              </w:rPr>
              <w:t>na</w:t>
            </w:r>
          </w:p>
        </w:tc>
        <w:tc>
          <w:tcPr>
            <w:tcW w:w="992" w:type="dxa"/>
            <w:vAlign w:val="center"/>
          </w:tcPr>
          <w:p w14:paraId="3BAF001A" w14:textId="77777777" w:rsidR="00EF692F" w:rsidRPr="00401564" w:rsidRDefault="00EF692F" w:rsidP="00980A4A">
            <w:pPr>
              <w:jc w:val="center"/>
              <w:rPr>
                <w:noProof/>
                <w:sz w:val="20"/>
              </w:rPr>
            </w:pPr>
            <w:r w:rsidRPr="00401564">
              <w:rPr>
                <w:noProof/>
                <w:sz w:val="20"/>
              </w:rPr>
              <w:t>na</w:t>
            </w:r>
          </w:p>
        </w:tc>
        <w:tc>
          <w:tcPr>
            <w:tcW w:w="992" w:type="dxa"/>
            <w:vAlign w:val="center"/>
          </w:tcPr>
          <w:p w14:paraId="43A3A67C" w14:textId="77777777" w:rsidR="00EF692F" w:rsidRPr="00401564" w:rsidRDefault="00EF692F" w:rsidP="00980A4A">
            <w:pPr>
              <w:jc w:val="center"/>
              <w:rPr>
                <w:noProof/>
                <w:sz w:val="20"/>
              </w:rPr>
            </w:pPr>
            <w:r w:rsidRPr="00401564">
              <w:rPr>
                <w:noProof/>
                <w:sz w:val="20"/>
              </w:rPr>
              <w:t>na</w:t>
            </w:r>
          </w:p>
        </w:tc>
        <w:tc>
          <w:tcPr>
            <w:tcW w:w="993" w:type="dxa"/>
            <w:vAlign w:val="center"/>
          </w:tcPr>
          <w:p w14:paraId="7836AFFF" w14:textId="77777777" w:rsidR="00EF692F" w:rsidRPr="00401564" w:rsidRDefault="00EF692F" w:rsidP="00980A4A">
            <w:pPr>
              <w:jc w:val="center"/>
              <w:rPr>
                <w:noProof/>
                <w:sz w:val="20"/>
              </w:rPr>
            </w:pPr>
            <w:r w:rsidRPr="00401564">
              <w:rPr>
                <w:noProof/>
                <w:sz w:val="20"/>
              </w:rPr>
              <w:t>na</w:t>
            </w:r>
          </w:p>
        </w:tc>
      </w:tr>
    </w:tbl>
    <w:p w14:paraId="67504D0F" w14:textId="77777777" w:rsidR="00EF692F" w:rsidRPr="00401564" w:rsidRDefault="00EF692F" w:rsidP="00EF692F"/>
    <w:p w14:paraId="1552386D" w14:textId="33EBFA43" w:rsidR="006C6D6D" w:rsidRDefault="006C6D6D" w:rsidP="006C6D6D">
      <w:pPr>
        <w:pStyle w:val="Heading2"/>
        <w:rPr>
          <w:ins w:id="88" w:author="Benjamin Bross" w:date="2019-01-11T13:58:00Z"/>
        </w:rPr>
      </w:pPr>
      <w:ins w:id="89" w:author="Benjamin Bross" w:date="2019-01-11T13:58:00Z">
        <w:r>
          <w:t>Encoder Search</w:t>
        </w:r>
      </w:ins>
    </w:p>
    <w:p w14:paraId="1CFF72ED" w14:textId="0AF48D2A" w:rsidR="006C6D6D" w:rsidRPr="006C6D6D" w:rsidRDefault="006C6D6D" w:rsidP="00B957F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90" w:author="Benjamin Bross" w:date="2019-01-11T13:58:00Z"/>
          <w:sz w:val="22"/>
        </w:rPr>
      </w:pPr>
      <w:ins w:id="91" w:author="Benjamin Bross" w:date="2019-01-11T13:58:00Z">
        <w:r w:rsidRPr="006C6D6D">
          <w:rPr>
            <w:sz w:val="22"/>
          </w:rPr>
          <w:t xml:space="preserve">The selection of transform modes in </w:t>
        </w:r>
      </w:ins>
      <w:ins w:id="92" w:author="Benjamin Bross" w:date="2019-01-11T15:44:00Z">
        <w:r w:rsidR="00C810A5" w:rsidRPr="0085768E">
          <w:rPr>
            <w:b/>
            <w:sz w:val="22"/>
          </w:rPr>
          <w:t>VTM-3.0</w:t>
        </w:r>
        <w:r w:rsidR="00C810A5" w:rsidRPr="006C6D6D">
          <w:rPr>
            <w:sz w:val="22"/>
          </w:rPr>
          <w:t xml:space="preserve"> </w:t>
        </w:r>
      </w:ins>
      <w:ins w:id="93" w:author="Benjamin Bross" w:date="2019-01-11T13:58:00Z">
        <w:r w:rsidRPr="006C6D6D">
          <w:rPr>
            <w:sz w:val="22"/>
          </w:rPr>
          <w:t>consists of two stages incorporating a fast encoder search algorithm. For the All-Intra configuration, the actual implementation is as follows:</w:t>
        </w:r>
      </w:ins>
    </w:p>
    <w:p w14:paraId="0EE89E94" w14:textId="16B5ED51" w:rsidR="006C6D6D" w:rsidRPr="006C6D6D" w:rsidRDefault="006C6D6D" w:rsidP="006C6D6D">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ins w:id="94" w:author="Benjamin Bross" w:date="2019-01-11T13:58:00Z"/>
        </w:rPr>
      </w:pPr>
      <w:ins w:id="95" w:author="Benjamin Bross" w:date="2019-01-11T13:58:00Z">
        <w:r w:rsidRPr="006C6D6D">
          <w:t xml:space="preserve">In the first stage, </w:t>
        </w:r>
        <w:proofErr w:type="spellStart"/>
        <w:r w:rsidRPr="006C6D6D">
          <w:t>tu_mts_flag</w:t>
        </w:r>
        <w:proofErr w:type="spellEnd"/>
        <w:r w:rsidRPr="006C6D6D">
          <w:t xml:space="preserve"> is set equal to 0 and the best N intra prediction modes after fast Hadamard search are tested using full RD costs. For each prediction mode, the full RD search checks the DCT-II and transform skip with full quantization and residual coding. The RD costs for each mode are stored in a list of length N.</w:t>
        </w:r>
      </w:ins>
    </w:p>
    <w:p w14:paraId="0D185B40" w14:textId="01C3CA58" w:rsidR="006C6D6D" w:rsidRPr="006C6D6D" w:rsidRDefault="00B957F6" w:rsidP="006C6D6D">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ins w:id="96" w:author="Benjamin Bross" w:date="2019-01-11T13:58:00Z"/>
        </w:rPr>
      </w:pPr>
      <w:ins w:id="97" w:author="Benjamin Bross" w:date="2019-01-11T15:43:00Z">
        <w:r>
          <w:t>In the second</w:t>
        </w:r>
      </w:ins>
      <w:ins w:id="98" w:author="Benjamin Bross" w:date="2019-01-11T13:58:00Z">
        <w:r w:rsidR="006C6D6D" w:rsidRPr="006C6D6D">
          <w:t xml:space="preserve"> stage, </w:t>
        </w:r>
        <w:proofErr w:type="spellStart"/>
        <w:r w:rsidR="006C6D6D" w:rsidRPr="006C6D6D">
          <w:t>tu_mts_flag</w:t>
        </w:r>
        <w:proofErr w:type="spellEnd"/>
        <w:r w:rsidR="006C6D6D" w:rsidRPr="006C6D6D">
          <w:t xml:space="preserve"> is set equal to 1, a subset of the same N intra prediction modes are checked with all four MTS transforms. The subset is constructed as follows: The modes are excluded by comparing the DCT-II costs of the current mode with the best DCT-II mode stored in the first stage. The subset contains only modes, whose DCT-II costs are less than a threshold times the DCT-II costs of the best mode.</w:t>
        </w:r>
      </w:ins>
    </w:p>
    <w:p w14:paraId="7A7164A9" w14:textId="77777777" w:rsidR="006C6D6D" w:rsidRPr="006C6D6D" w:rsidRDefault="006C6D6D" w:rsidP="006C6D6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99" w:author="Benjamin Bross" w:date="2019-01-11T13:58:00Z"/>
          <w:sz w:val="22"/>
        </w:rPr>
      </w:pPr>
      <w:ins w:id="100" w:author="Benjamin Bross" w:date="2019-01-11T13:58:00Z">
        <w:r w:rsidRPr="006C6D6D">
          <w:rPr>
            <w:sz w:val="22"/>
          </w:rPr>
          <w:t>For Inter-CU, the selection of transforms is based on the same procedure. However, there are no implemented speed-ups, i.e., the encoder checks the DCT-II and transform skip at first and at stage 2 all MTS transforms. Note that MTS is disabled for Inter in the CTC. It is noted that the speed-up is not implemented for Intra-CUs, rather, it is constrained to the All-Intra temporal configuration.</w:t>
        </w:r>
      </w:ins>
    </w:p>
    <w:p w14:paraId="15A6ACEC" w14:textId="77777777" w:rsidR="001C09BC" w:rsidRDefault="006C6D6D" w:rsidP="001C09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101" w:author="Benjamin Bross" w:date="2019-01-11T17:58:00Z"/>
          <w:sz w:val="22"/>
        </w:rPr>
      </w:pPr>
      <w:ins w:id="102" w:author="Benjamin Bross" w:date="2019-01-11T13:58:00Z">
        <w:r w:rsidRPr="006C6D6D">
          <w:rPr>
            <w:sz w:val="22"/>
          </w:rPr>
          <w:t xml:space="preserve">The proposed </w:t>
        </w:r>
      </w:ins>
      <w:ins w:id="103" w:author="Benjamin Bross" w:date="2019-01-11T15:44:00Z">
        <w:r w:rsidR="00C810A5" w:rsidRPr="0085768E">
          <w:rPr>
            <w:b/>
            <w:sz w:val="22"/>
          </w:rPr>
          <w:t>unified MTS syntax</w:t>
        </w:r>
        <w:r w:rsidR="00C810A5" w:rsidRPr="006C6D6D">
          <w:rPr>
            <w:sz w:val="22"/>
          </w:rPr>
          <w:t xml:space="preserve"> </w:t>
        </w:r>
      </w:ins>
      <w:ins w:id="104" w:author="Benjamin Bross" w:date="2019-01-11T13:58:00Z">
        <w:r w:rsidRPr="006C6D6D">
          <w:rPr>
            <w:sz w:val="22"/>
          </w:rPr>
          <w:t>requires changes in the encoder search algorithm since the</w:t>
        </w:r>
      </w:ins>
      <w:ins w:id="105" w:author="Benjamin Bross" w:date="2019-01-11T15:44:00Z">
        <w:r w:rsidR="00C810A5">
          <w:rPr>
            <w:sz w:val="22"/>
          </w:rPr>
          <w:t>re is</w:t>
        </w:r>
      </w:ins>
      <w:ins w:id="106" w:author="Benjamin Bross" w:date="2019-01-11T13:58:00Z">
        <w:r w:rsidRPr="006C6D6D">
          <w:rPr>
            <w:sz w:val="22"/>
          </w:rPr>
          <w:t xml:space="preserve"> </w:t>
        </w:r>
      </w:ins>
      <w:ins w:id="107" w:author="Benjamin Bross" w:date="2019-01-11T15:45:00Z">
        <w:r w:rsidR="00C810A5">
          <w:rPr>
            <w:sz w:val="22"/>
          </w:rPr>
          <w:t xml:space="preserve">one </w:t>
        </w:r>
      </w:ins>
      <w:ins w:id="108" w:author="Benjamin Bross" w:date="2019-01-11T13:58:00Z">
        <w:r w:rsidRPr="006C6D6D">
          <w:rPr>
            <w:sz w:val="22"/>
          </w:rPr>
          <w:t>syntax element</w:t>
        </w:r>
      </w:ins>
      <w:ins w:id="109" w:author="Benjamin Bross" w:date="2019-01-11T16:30:00Z">
        <w:r w:rsidR="006E5763">
          <w:rPr>
            <w:sz w:val="22"/>
          </w:rPr>
          <w:t xml:space="preserve"> for TS and MTS</w:t>
        </w:r>
      </w:ins>
      <w:ins w:id="110" w:author="Benjamin Bross" w:date="2019-01-11T15:45:00Z">
        <w:r w:rsidR="00C810A5">
          <w:rPr>
            <w:sz w:val="22"/>
          </w:rPr>
          <w:t>,</w:t>
        </w:r>
      </w:ins>
      <w:ins w:id="111" w:author="Benjamin Bross" w:date="2019-01-11T13:58:00Z">
        <w:r w:rsidRPr="006C6D6D">
          <w:rPr>
            <w:sz w:val="22"/>
          </w:rPr>
          <w:t xml:space="preserve"> </w:t>
        </w:r>
        <w:proofErr w:type="spellStart"/>
        <w:r w:rsidRPr="006C6D6D">
          <w:rPr>
            <w:sz w:val="22"/>
          </w:rPr>
          <w:t>tu_mts_index</w:t>
        </w:r>
      </w:ins>
      <w:proofErr w:type="spellEnd"/>
      <w:ins w:id="112" w:author="Benjamin Bross" w:date="2019-01-11T15:45:00Z">
        <w:r w:rsidR="00C810A5">
          <w:rPr>
            <w:sz w:val="22"/>
          </w:rPr>
          <w:t>,</w:t>
        </w:r>
      </w:ins>
      <w:ins w:id="113" w:author="Benjamin Bross" w:date="2019-01-11T13:58:00Z">
        <w:r w:rsidRPr="006C6D6D">
          <w:rPr>
            <w:sz w:val="22"/>
          </w:rPr>
          <w:t xml:space="preserve"> </w:t>
        </w:r>
      </w:ins>
      <w:ins w:id="114" w:author="Benjamin Bross" w:date="2019-01-11T15:45:00Z">
        <w:r w:rsidR="00C810A5">
          <w:rPr>
            <w:sz w:val="22"/>
          </w:rPr>
          <w:t>which</w:t>
        </w:r>
      </w:ins>
      <w:ins w:id="115" w:author="Benjamin Bross" w:date="2019-01-11T13:58:00Z">
        <w:r w:rsidRPr="006C6D6D">
          <w:rPr>
            <w:sz w:val="22"/>
          </w:rPr>
          <w:t xml:space="preserve"> </w:t>
        </w:r>
      </w:ins>
      <w:ins w:id="116" w:author="Benjamin Bross" w:date="2019-01-11T16:30:00Z">
        <w:r w:rsidR="006E5763">
          <w:rPr>
            <w:sz w:val="22"/>
          </w:rPr>
          <w:t xml:space="preserve">is </w:t>
        </w:r>
      </w:ins>
      <w:ins w:id="117" w:author="Benjamin Bross" w:date="2019-01-11T13:58:00Z">
        <w:r w:rsidRPr="006C6D6D">
          <w:rPr>
            <w:sz w:val="22"/>
          </w:rPr>
          <w:t xml:space="preserve">located at TU level. First, all MTS related code in the encoder search </w:t>
        </w:r>
      </w:ins>
      <w:ins w:id="118" w:author="Benjamin Bross" w:date="2019-01-11T15:45:00Z">
        <w:r w:rsidR="00C810A5">
          <w:rPr>
            <w:sz w:val="22"/>
          </w:rPr>
          <w:t>is</w:t>
        </w:r>
      </w:ins>
      <w:ins w:id="119" w:author="Benjamin Bross" w:date="2019-01-11T13:58:00Z">
        <w:r w:rsidRPr="006C6D6D">
          <w:rPr>
            <w:sz w:val="22"/>
          </w:rPr>
          <w:t xml:space="preserve"> removed. Instead, the selection of the transform modes is embedded in the residual coding stage of Intra and Inter, which are </w:t>
        </w:r>
        <w:proofErr w:type="spellStart"/>
        <w:r w:rsidRPr="006C6D6D">
          <w:rPr>
            <w:sz w:val="22"/>
          </w:rPr>
          <w:t>xRecurIntraCodingLumaQT</w:t>
        </w:r>
        <w:proofErr w:type="spellEnd"/>
        <w:r w:rsidRPr="006C6D6D">
          <w:rPr>
            <w:sz w:val="22"/>
          </w:rPr>
          <w:t xml:space="preserve"> and </w:t>
        </w:r>
        <w:proofErr w:type="spellStart"/>
        <w:r w:rsidRPr="006C6D6D">
          <w:rPr>
            <w:sz w:val="22"/>
          </w:rPr>
          <w:t>xEstimateInterResidualQT</w:t>
        </w:r>
        <w:proofErr w:type="spellEnd"/>
        <w:r w:rsidRPr="006C6D6D">
          <w:rPr>
            <w:sz w:val="22"/>
          </w:rPr>
          <w:t xml:space="preserve">. A </w:t>
        </w:r>
      </w:ins>
      <w:ins w:id="120" w:author="Benjamin Bross" w:date="2019-01-11T17:58:00Z">
        <w:r w:rsidR="001C09BC" w:rsidRPr="006C6D6D">
          <w:rPr>
            <w:sz w:val="22"/>
          </w:rPr>
          <w:lastRenderedPageBreak/>
          <w:t xml:space="preserve">fast encoder search algorithm is implemented and used for both Intra- and Inter-CUs, i.e., the temporal configuration dependency is removed. </w:t>
        </w:r>
        <w:r w:rsidR="001C09BC">
          <w:rPr>
            <w:sz w:val="22"/>
          </w:rPr>
          <w:t>This consists of:</w:t>
        </w:r>
      </w:ins>
    </w:p>
    <w:p w14:paraId="36449E12" w14:textId="77777777" w:rsidR="001C09BC" w:rsidRDefault="001C09BC" w:rsidP="001C09BC">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ins w:id="121" w:author="Benjamin Bross" w:date="2019-01-11T17:58:00Z"/>
        </w:rPr>
      </w:pPr>
      <w:ins w:id="122" w:author="Benjamin Bross" w:date="2019-01-11T17:58:00Z">
        <w:r w:rsidRPr="006C6D6D">
          <w:t xml:space="preserve">First, the L1 norm for all </w:t>
        </w:r>
        <w:r>
          <w:t xml:space="preserve">6 </w:t>
        </w:r>
        <w:r w:rsidRPr="006C6D6D">
          <w:t>candidates (DCT</w:t>
        </w:r>
        <w:r>
          <w:t>-</w:t>
        </w:r>
        <w:r w:rsidRPr="006C6D6D">
          <w:t xml:space="preserve">II, TS, existing </w:t>
        </w:r>
        <w:r>
          <w:t xml:space="preserve">4 </w:t>
        </w:r>
        <w:r w:rsidRPr="006C6D6D">
          <w:t xml:space="preserve">MTS modes) </w:t>
        </w:r>
        <w:r>
          <w:t>is</w:t>
        </w:r>
        <w:r w:rsidRPr="006C6D6D">
          <w:t xml:space="preserve"> calculated. </w:t>
        </w:r>
      </w:ins>
    </w:p>
    <w:p w14:paraId="0170FC33" w14:textId="4B143BA4" w:rsidR="001C09BC" w:rsidRDefault="001C09BC" w:rsidP="001C09BC">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ins w:id="123" w:author="Benjamin Bross" w:date="2019-01-11T17:58:00Z"/>
        </w:rPr>
      </w:pPr>
      <w:ins w:id="124" w:author="Benjamin Bross" w:date="2019-01-11T17:58:00Z">
        <w:r>
          <w:t>Second, t</w:t>
        </w:r>
        <w:r w:rsidRPr="006C6D6D">
          <w:t>ransforms</w:t>
        </w:r>
        <w:r>
          <w:t xml:space="preserve"> with</w:t>
        </w:r>
        <w:r w:rsidRPr="006C6D6D">
          <w:t xml:space="preserve"> L1 norm greater than a specific multiple of the </w:t>
        </w:r>
        <w:r>
          <w:t xml:space="preserve">DCT-II </w:t>
        </w:r>
        <w:r w:rsidRPr="006C6D6D">
          <w:t xml:space="preserve">L1 </w:t>
        </w:r>
        <w:proofErr w:type="spellStart"/>
        <w:r w:rsidRPr="006C6D6D">
          <w:t>normare</w:t>
        </w:r>
        <w:proofErr w:type="spellEnd"/>
        <w:r w:rsidRPr="006C6D6D">
          <w:t xml:space="preserve"> excluded for further testing. </w:t>
        </w:r>
        <w:r>
          <w:t xml:space="preserve">Out of these, maximum </w:t>
        </w:r>
        <w:proofErr w:type="spellStart"/>
        <w:r>
          <w:t>Nt</w:t>
        </w:r>
        <w:proofErr w:type="spellEnd"/>
        <w:r>
          <w:t xml:space="preserve"> </w:t>
        </w:r>
        <w:r w:rsidRPr="006C6D6D">
          <w:t>transforms</w:t>
        </w:r>
        <w:r>
          <w:t xml:space="preserve"> are further tested </w:t>
        </w:r>
      </w:ins>
      <w:ins w:id="125" w:author="Benjamin Bross" w:date="2019-01-11T17:59:00Z">
        <w:r>
          <w:t xml:space="preserve">in addition to the DCT-II </w:t>
        </w:r>
      </w:ins>
      <w:ins w:id="126" w:author="Benjamin Bross" w:date="2019-01-11T17:58:00Z">
        <w:r>
          <w:t>using full RD costs</w:t>
        </w:r>
        <w:r w:rsidRPr="006C6D6D">
          <w:t xml:space="preserve">. </w:t>
        </w:r>
      </w:ins>
    </w:p>
    <w:p w14:paraId="7EECB726" w14:textId="5C410FA7" w:rsidR="006C6D6D" w:rsidRPr="006C6D6D" w:rsidRDefault="001C09BC" w:rsidP="001C09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127" w:author="Benjamin Bross" w:date="2019-01-11T13:58:00Z"/>
          <w:sz w:val="22"/>
        </w:rPr>
      </w:pPr>
      <w:ins w:id="128" w:author="Benjamin Bross" w:date="2019-01-11T17:58:00Z">
        <w:r w:rsidRPr="006C6D6D">
          <w:rPr>
            <w:sz w:val="22"/>
          </w:rPr>
          <w:t xml:space="preserve">Experimental results </w:t>
        </w:r>
        <w:r>
          <w:rPr>
            <w:sz w:val="22"/>
          </w:rPr>
          <w:t xml:space="preserve">are provided for </w:t>
        </w:r>
        <w:proofErr w:type="spellStart"/>
        <w:r>
          <w:rPr>
            <w:sz w:val="22"/>
          </w:rPr>
          <w:t>Nt</w:t>
        </w:r>
        <w:proofErr w:type="spellEnd"/>
        <w:r>
          <w:rPr>
            <w:sz w:val="22"/>
          </w:rPr>
          <w:t>=</w:t>
        </w:r>
      </w:ins>
      <w:ins w:id="129" w:author="Benjamin Bross" w:date="2019-01-11T17:59:00Z">
        <w:r>
          <w:rPr>
            <w:sz w:val="22"/>
          </w:rPr>
          <w:t>2</w:t>
        </w:r>
      </w:ins>
      <w:ins w:id="130" w:author="Benjamin Bross" w:date="2019-01-11T17:58:00Z">
        <w:r>
          <w:rPr>
            <w:sz w:val="22"/>
          </w:rPr>
          <w:t>,</w:t>
        </w:r>
      </w:ins>
      <w:ins w:id="131" w:author="Benjamin Bross" w:date="2019-01-11T17:59:00Z">
        <w:r>
          <w:rPr>
            <w:sz w:val="22"/>
          </w:rPr>
          <w:t>3</w:t>
        </w:r>
      </w:ins>
      <w:ins w:id="132" w:author="Benjamin Bross" w:date="2019-01-11T17:58:00Z">
        <w:r>
          <w:rPr>
            <w:sz w:val="22"/>
          </w:rPr>
          <w:t>,</w:t>
        </w:r>
      </w:ins>
      <w:ins w:id="133" w:author="Benjamin Bross" w:date="2019-01-11T17:59:00Z">
        <w:r>
          <w:rPr>
            <w:sz w:val="22"/>
          </w:rPr>
          <w:t>4,5</w:t>
        </w:r>
      </w:ins>
      <w:ins w:id="134" w:author="Benjamin Bross" w:date="2019-01-11T17:58:00Z">
        <w:r w:rsidRPr="006C6D6D">
          <w:rPr>
            <w:sz w:val="22"/>
          </w:rPr>
          <w:t>.</w:t>
        </w:r>
      </w:ins>
    </w:p>
    <w:p w14:paraId="6497B69B" w14:textId="12B143C5" w:rsidR="00EF692F" w:rsidRPr="00EF692F" w:rsidRDefault="00DD7C77" w:rsidP="00EF692F">
      <w:pPr>
        <w:pStyle w:val="Heading1"/>
      </w:pPr>
      <w:bookmarkStart w:id="135" w:name="_Ref534218260"/>
      <w:r w:rsidRPr="00DD7C77">
        <w:t>Residual Coding for Transform Skip</w:t>
      </w:r>
      <w:bookmarkEnd w:id="135"/>
    </w:p>
    <w:p w14:paraId="2B455597" w14:textId="41905326"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sz w:val="22"/>
          <w:szCs w:val="22"/>
        </w:rPr>
        <w:t>In order to adapt the residual coding to the statistics and signal characteristics of the transform skip levels, which represent the quantized prediction residual (spatial domain), it is proposed to modify the following:</w:t>
      </w:r>
    </w:p>
    <w:p w14:paraId="1DF1504F" w14:textId="31B59C2E"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b/>
          <w:sz w:val="22"/>
          <w:szCs w:val="22"/>
          <w:u w:val="single"/>
        </w:rPr>
        <w:t>No last significant scanning position:</w:t>
      </w:r>
      <w:r w:rsidRPr="006A0C3B">
        <w:rPr>
          <w:sz w:val="22"/>
          <w:szCs w:val="22"/>
        </w:rPr>
        <w:t xml:space="preserve"> Since the residual signal reflects the spatial residual after the prediction and no energy compaction by transform is performed for TS, the higher probability for trailing zeros or insignificant levels at the bottom right corner of the transform block is not given anymore. Thus, last significant scanning position </w:t>
      </w:r>
      <w:proofErr w:type="spellStart"/>
      <w:r w:rsidRPr="006A0C3B">
        <w:rPr>
          <w:sz w:val="22"/>
          <w:szCs w:val="22"/>
        </w:rPr>
        <w:t>signal</w:t>
      </w:r>
      <w:r w:rsidR="00455A04" w:rsidRPr="006A0C3B">
        <w:rPr>
          <w:sz w:val="22"/>
          <w:szCs w:val="22"/>
        </w:rPr>
        <w:t>l</w:t>
      </w:r>
      <w:r w:rsidRPr="006A0C3B">
        <w:rPr>
          <w:sz w:val="22"/>
          <w:szCs w:val="22"/>
        </w:rPr>
        <w:t>ing</w:t>
      </w:r>
      <w:proofErr w:type="spellEnd"/>
      <w:r w:rsidRPr="006A0C3B">
        <w:rPr>
          <w:sz w:val="22"/>
          <w:szCs w:val="22"/>
        </w:rPr>
        <w:t xml:space="preserve"> is omitted in this case. Instead, the first </w:t>
      </w:r>
      <w:proofErr w:type="spellStart"/>
      <w:r w:rsidRPr="006A0C3B">
        <w:rPr>
          <w:sz w:val="22"/>
          <w:szCs w:val="22"/>
        </w:rPr>
        <w:t>subblock</w:t>
      </w:r>
      <w:proofErr w:type="spellEnd"/>
      <w:r w:rsidRPr="006A0C3B">
        <w:rPr>
          <w:sz w:val="22"/>
          <w:szCs w:val="22"/>
        </w:rPr>
        <w:t xml:space="preserve"> to be processed is the most bottom right </w:t>
      </w:r>
      <w:proofErr w:type="spellStart"/>
      <w:r w:rsidRPr="006A0C3B">
        <w:rPr>
          <w:sz w:val="22"/>
          <w:szCs w:val="22"/>
        </w:rPr>
        <w:t>subblock</w:t>
      </w:r>
      <w:proofErr w:type="spellEnd"/>
      <w:r w:rsidRPr="006A0C3B">
        <w:rPr>
          <w:sz w:val="22"/>
          <w:szCs w:val="22"/>
        </w:rPr>
        <w:t xml:space="preserve"> within the transform block.</w:t>
      </w:r>
    </w:p>
    <w:p w14:paraId="4DA2A0FE" w14:textId="5CE9E70E"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roofErr w:type="spellStart"/>
      <w:r w:rsidRPr="006A0C3B">
        <w:rPr>
          <w:b/>
          <w:sz w:val="22"/>
          <w:szCs w:val="22"/>
          <w:u w:val="single"/>
        </w:rPr>
        <w:t>Subblock</w:t>
      </w:r>
      <w:proofErr w:type="spellEnd"/>
      <w:r w:rsidRPr="006A0C3B">
        <w:rPr>
          <w:b/>
          <w:sz w:val="22"/>
          <w:szCs w:val="22"/>
          <w:u w:val="single"/>
        </w:rPr>
        <w:t xml:space="preserve"> CBFs:</w:t>
      </w:r>
      <w:r w:rsidRPr="006A0C3B">
        <w:rPr>
          <w:sz w:val="22"/>
          <w:szCs w:val="22"/>
        </w:rPr>
        <w:t xml:space="preserve"> The absence of the last significant scanning position </w:t>
      </w:r>
      <w:proofErr w:type="spellStart"/>
      <w:r w:rsidRPr="006A0C3B">
        <w:rPr>
          <w:sz w:val="22"/>
          <w:szCs w:val="22"/>
        </w:rPr>
        <w:t>signal</w:t>
      </w:r>
      <w:r w:rsidR="00455A04" w:rsidRPr="006A0C3B">
        <w:rPr>
          <w:sz w:val="22"/>
          <w:szCs w:val="22"/>
        </w:rPr>
        <w:t>l</w:t>
      </w:r>
      <w:r w:rsidRPr="006A0C3B">
        <w:rPr>
          <w:sz w:val="22"/>
          <w:szCs w:val="22"/>
        </w:rPr>
        <w:t>ing</w:t>
      </w:r>
      <w:proofErr w:type="spellEnd"/>
      <w:r w:rsidRPr="006A0C3B">
        <w:rPr>
          <w:sz w:val="22"/>
          <w:szCs w:val="22"/>
        </w:rPr>
        <w:t xml:space="preserve"> requires the </w:t>
      </w:r>
      <w:proofErr w:type="spellStart"/>
      <w:r w:rsidRPr="006A0C3B">
        <w:rPr>
          <w:sz w:val="22"/>
          <w:szCs w:val="22"/>
        </w:rPr>
        <w:t>subblock</w:t>
      </w:r>
      <w:proofErr w:type="spellEnd"/>
      <w:r w:rsidRPr="006A0C3B">
        <w:rPr>
          <w:sz w:val="22"/>
          <w:szCs w:val="22"/>
        </w:rPr>
        <w:t xml:space="preserve"> CBF </w:t>
      </w:r>
      <w:proofErr w:type="spellStart"/>
      <w:r w:rsidRPr="006A0C3B">
        <w:rPr>
          <w:sz w:val="22"/>
          <w:szCs w:val="22"/>
        </w:rPr>
        <w:t>signal</w:t>
      </w:r>
      <w:r w:rsidR="00455A04" w:rsidRPr="006A0C3B">
        <w:rPr>
          <w:sz w:val="22"/>
          <w:szCs w:val="22"/>
        </w:rPr>
        <w:t>l</w:t>
      </w:r>
      <w:r w:rsidRPr="006A0C3B">
        <w:rPr>
          <w:sz w:val="22"/>
          <w:szCs w:val="22"/>
        </w:rPr>
        <w:t>ing</w:t>
      </w:r>
      <w:proofErr w:type="spellEnd"/>
      <w:r w:rsidRPr="006A0C3B">
        <w:rPr>
          <w:sz w:val="22"/>
          <w:szCs w:val="22"/>
        </w:rPr>
        <w:t xml:space="preserve"> with </w:t>
      </w:r>
      <w:proofErr w:type="spellStart"/>
      <w:r w:rsidRPr="006A0C3B">
        <w:rPr>
          <w:color w:val="000000" w:themeColor="text1"/>
          <w:sz w:val="22"/>
          <w:szCs w:val="22"/>
        </w:rPr>
        <w:t>coded_sub_block_flag</w:t>
      </w:r>
      <w:proofErr w:type="spellEnd"/>
      <w:r w:rsidRPr="006A0C3B">
        <w:rPr>
          <w:color w:val="000000" w:themeColor="text1"/>
          <w:sz w:val="22"/>
          <w:szCs w:val="22"/>
        </w:rPr>
        <w:t xml:space="preserve"> </w:t>
      </w:r>
      <w:r w:rsidRPr="006A0C3B">
        <w:rPr>
          <w:sz w:val="22"/>
          <w:szCs w:val="22"/>
        </w:rPr>
        <w:t>for TS to be modified as follows:</w:t>
      </w:r>
    </w:p>
    <w:p w14:paraId="73071640" w14:textId="77777777" w:rsidR="00EF692F" w:rsidRPr="006A0C3B" w:rsidRDefault="00EF692F"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Due to quantization, the aforementioned sequence of insignificance may still occur locally inside a transform block. Thus, the last significant scanning position is removed as described before and </w:t>
      </w:r>
      <w:proofErr w:type="spellStart"/>
      <w:r w:rsidRPr="006A0C3B">
        <w:rPr>
          <w:b/>
          <w:color w:val="000000" w:themeColor="text1"/>
        </w:rPr>
        <w:t>coded_sub_block_flag</w:t>
      </w:r>
      <w:proofErr w:type="spellEnd"/>
      <w:r w:rsidRPr="006A0C3B">
        <w:rPr>
          <w:b/>
        </w:rPr>
        <w:t xml:space="preserve"> is coded for all sub-blocks</w:t>
      </w:r>
      <w:r w:rsidRPr="006A0C3B">
        <w:t>.</w:t>
      </w:r>
    </w:p>
    <w:p w14:paraId="71ED7741" w14:textId="77777777" w:rsidR="00EF692F" w:rsidRPr="006A0C3B" w:rsidRDefault="00EF692F"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The </w:t>
      </w:r>
      <w:proofErr w:type="spellStart"/>
      <w:r w:rsidRPr="006A0C3B">
        <w:rPr>
          <w:color w:val="000000" w:themeColor="text1"/>
        </w:rPr>
        <w:t>coded_sub_block_flag</w:t>
      </w:r>
      <w:proofErr w:type="spellEnd"/>
      <w:r w:rsidRPr="006A0C3B">
        <w:t xml:space="preserve"> for the </w:t>
      </w:r>
      <w:proofErr w:type="spellStart"/>
      <w:r w:rsidRPr="006A0C3B">
        <w:t>subblock</w:t>
      </w:r>
      <w:proofErr w:type="spellEnd"/>
      <w:r w:rsidRPr="006A0C3B">
        <w:t xml:space="preserve"> covering the DC frequency position (top-left </w:t>
      </w:r>
      <w:proofErr w:type="spellStart"/>
      <w:r w:rsidRPr="006A0C3B">
        <w:t>subblock</w:t>
      </w:r>
      <w:proofErr w:type="spellEnd"/>
      <w:r w:rsidRPr="006A0C3B">
        <w:t xml:space="preserve">) presents a special case. In VVC Draft 3, the </w:t>
      </w:r>
      <w:proofErr w:type="spellStart"/>
      <w:r w:rsidRPr="006A0C3B">
        <w:rPr>
          <w:color w:val="000000" w:themeColor="text1"/>
        </w:rPr>
        <w:t>coded_sub_block_flag</w:t>
      </w:r>
      <w:proofErr w:type="spellEnd"/>
      <w:r w:rsidRPr="006A0C3B">
        <w:t xml:space="preserve"> for this </w:t>
      </w:r>
      <w:proofErr w:type="spellStart"/>
      <w:r w:rsidRPr="006A0C3B">
        <w:t>subblock</w:t>
      </w:r>
      <w:proofErr w:type="spellEnd"/>
      <w:r w:rsidRPr="006A0C3B">
        <w:t xml:space="preserve"> is never signaled and always inferred to be equal to 1. When the last significant scanning position is located in another </w:t>
      </w:r>
      <w:proofErr w:type="spellStart"/>
      <w:r w:rsidRPr="006A0C3B">
        <w:t>subblock</w:t>
      </w:r>
      <w:proofErr w:type="spellEnd"/>
      <w:r w:rsidRPr="006A0C3B">
        <w:t xml:space="preserve">, it means that there is at least one significant level outside the DC </w:t>
      </w:r>
      <w:proofErr w:type="spellStart"/>
      <w:r w:rsidRPr="006A0C3B">
        <w:t>subblock</w:t>
      </w:r>
      <w:proofErr w:type="spellEnd"/>
      <w:r w:rsidRPr="006A0C3B">
        <w:t xml:space="preserve">. Consequently, the DC </w:t>
      </w:r>
      <w:proofErr w:type="spellStart"/>
      <w:r w:rsidRPr="006A0C3B">
        <w:t>subblock</w:t>
      </w:r>
      <w:proofErr w:type="spellEnd"/>
      <w:r w:rsidRPr="006A0C3B">
        <w:t xml:space="preserve"> may contain only zero/non-significant levels although the </w:t>
      </w:r>
      <w:proofErr w:type="spellStart"/>
      <w:r w:rsidRPr="006A0C3B">
        <w:rPr>
          <w:color w:val="000000" w:themeColor="text1"/>
        </w:rPr>
        <w:t>coded_sub_block_flag</w:t>
      </w:r>
      <w:proofErr w:type="spellEnd"/>
      <w:r w:rsidRPr="006A0C3B">
        <w:t xml:space="preserve"> for this </w:t>
      </w:r>
      <w:proofErr w:type="spellStart"/>
      <w:r w:rsidRPr="006A0C3B">
        <w:t>subblock</w:t>
      </w:r>
      <w:proofErr w:type="spellEnd"/>
      <w:r w:rsidRPr="006A0C3B">
        <w:t xml:space="preserve"> is inferred to be equal to 1. With the absence of the last scanning position information in TS, the </w:t>
      </w:r>
      <w:proofErr w:type="spellStart"/>
      <w:r w:rsidRPr="006A0C3B">
        <w:rPr>
          <w:color w:val="000000" w:themeColor="text1"/>
        </w:rPr>
        <w:t>coded_sub_block_flag</w:t>
      </w:r>
      <w:proofErr w:type="spellEnd"/>
      <w:r w:rsidRPr="006A0C3B">
        <w:t xml:space="preserve"> for each </w:t>
      </w:r>
      <w:proofErr w:type="spellStart"/>
      <w:r w:rsidRPr="006A0C3B">
        <w:t>subblock</w:t>
      </w:r>
      <w:proofErr w:type="spellEnd"/>
      <w:r w:rsidRPr="006A0C3B">
        <w:t xml:space="preserve"> is signaled. This also includes the </w:t>
      </w:r>
      <w:proofErr w:type="spellStart"/>
      <w:r w:rsidRPr="006A0C3B">
        <w:rPr>
          <w:color w:val="000000" w:themeColor="text1"/>
        </w:rPr>
        <w:t>coded_sub_block_flag</w:t>
      </w:r>
      <w:proofErr w:type="spellEnd"/>
      <w:r w:rsidRPr="006A0C3B">
        <w:t xml:space="preserve"> for the DC </w:t>
      </w:r>
      <w:proofErr w:type="spellStart"/>
      <w:r w:rsidRPr="006A0C3B">
        <w:t>subblock</w:t>
      </w:r>
      <w:proofErr w:type="spellEnd"/>
      <w:r w:rsidRPr="006A0C3B">
        <w:t xml:space="preserve"> except when all other </w:t>
      </w:r>
      <w:proofErr w:type="spellStart"/>
      <w:r w:rsidRPr="006A0C3B">
        <w:rPr>
          <w:color w:val="000000" w:themeColor="text1"/>
        </w:rPr>
        <w:t>coded_sub_block_flag</w:t>
      </w:r>
      <w:proofErr w:type="spellEnd"/>
      <w:r w:rsidRPr="006A0C3B">
        <w:rPr>
          <w:color w:val="000000" w:themeColor="text1"/>
        </w:rPr>
        <w:t xml:space="preserve"> syntax elements </w:t>
      </w:r>
      <w:r w:rsidRPr="006A0C3B">
        <w:t xml:space="preserve">are already equal to 0. In this case, the DC </w:t>
      </w:r>
      <w:proofErr w:type="spellStart"/>
      <w:r w:rsidRPr="006A0C3B">
        <w:rPr>
          <w:color w:val="000000" w:themeColor="text1"/>
        </w:rPr>
        <w:t>coded_sub_block_flag</w:t>
      </w:r>
      <w:proofErr w:type="spellEnd"/>
      <w:r w:rsidRPr="006A0C3B">
        <w:rPr>
          <w:color w:val="000000" w:themeColor="text1"/>
        </w:rPr>
        <w:t xml:space="preserve"> </w:t>
      </w:r>
      <w:r w:rsidRPr="006A0C3B">
        <w:t>is inferred to be equal to 1 (</w:t>
      </w:r>
      <w:proofErr w:type="spellStart"/>
      <w:r w:rsidRPr="006A0C3B">
        <w:rPr>
          <w:bCs/>
          <w:color w:val="000000" w:themeColor="text1"/>
        </w:rPr>
        <w:t>inferDcSbCbf</w:t>
      </w:r>
      <w:proofErr w:type="spellEnd"/>
      <w:r w:rsidRPr="006A0C3B">
        <w:rPr>
          <w:bCs/>
          <w:color w:val="000000" w:themeColor="text1"/>
        </w:rPr>
        <w:t>=1)</w:t>
      </w:r>
      <w:r w:rsidRPr="006A0C3B">
        <w:t xml:space="preserve">. Since there has to be at least one significant level in this DC </w:t>
      </w:r>
      <w:proofErr w:type="spellStart"/>
      <w:r w:rsidRPr="006A0C3B">
        <w:t>subblock</w:t>
      </w:r>
      <w:proofErr w:type="spellEnd"/>
      <w:r w:rsidRPr="006A0C3B">
        <w:t xml:space="preserve">, the </w:t>
      </w:r>
      <w:proofErr w:type="spellStart"/>
      <w:r w:rsidRPr="006A0C3B">
        <w:rPr>
          <w:b/>
        </w:rPr>
        <w:t>sig_coeff_flag</w:t>
      </w:r>
      <w:proofErr w:type="spellEnd"/>
      <w:r w:rsidRPr="006A0C3B">
        <w:rPr>
          <w:b/>
        </w:rPr>
        <w:t xml:space="preserve"> syntax element for the first position at (0,0) is not signaled and derived to be equal to 1</w:t>
      </w:r>
      <w:r w:rsidRPr="006A0C3B">
        <w:t xml:space="preserve"> (</w:t>
      </w:r>
      <w:proofErr w:type="spellStart"/>
      <w:r w:rsidRPr="006A0C3B">
        <w:t>i</w:t>
      </w:r>
      <w:r w:rsidRPr="006A0C3B">
        <w:rPr>
          <w:bCs/>
          <w:color w:val="000000" w:themeColor="text1"/>
        </w:rPr>
        <w:t>nferSbDcSigCoeffFlag</w:t>
      </w:r>
      <w:proofErr w:type="spellEnd"/>
      <w:r w:rsidRPr="006A0C3B">
        <w:rPr>
          <w:bCs/>
          <w:color w:val="000000" w:themeColor="text1"/>
        </w:rPr>
        <w:t xml:space="preserve">=1) </w:t>
      </w:r>
      <w:r w:rsidRPr="006A0C3B">
        <w:t xml:space="preserve">instead if all other </w:t>
      </w:r>
      <w:proofErr w:type="spellStart"/>
      <w:r w:rsidRPr="006A0C3B">
        <w:t>sig_coeff_flag</w:t>
      </w:r>
      <w:proofErr w:type="spellEnd"/>
      <w:r w:rsidRPr="006A0C3B">
        <w:t xml:space="preserve"> syntax elements in this DC </w:t>
      </w:r>
      <w:proofErr w:type="spellStart"/>
      <w:r w:rsidRPr="006A0C3B">
        <w:t>subblock</w:t>
      </w:r>
      <w:proofErr w:type="spellEnd"/>
      <w:r w:rsidRPr="006A0C3B">
        <w:t xml:space="preserve"> are equal to 0. </w:t>
      </w:r>
    </w:p>
    <w:p w14:paraId="3E04E8EE" w14:textId="77777777" w:rsidR="00EF692F" w:rsidRPr="006A0C3B" w:rsidRDefault="00EF692F"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The context modeling for </w:t>
      </w:r>
      <w:proofErr w:type="spellStart"/>
      <w:r w:rsidRPr="006A0C3B">
        <w:rPr>
          <w:color w:val="000000" w:themeColor="text1"/>
        </w:rPr>
        <w:t>coded_sub_block_flag</w:t>
      </w:r>
      <w:proofErr w:type="spellEnd"/>
      <w:r w:rsidRPr="006A0C3B">
        <w:t xml:space="preserve"> is changed. The </w:t>
      </w:r>
      <w:r w:rsidRPr="006A0C3B">
        <w:rPr>
          <w:b/>
        </w:rPr>
        <w:t xml:space="preserve">context model index is calculated as the sum of the </w:t>
      </w:r>
      <w:proofErr w:type="spellStart"/>
      <w:r w:rsidRPr="006A0C3B">
        <w:rPr>
          <w:b/>
          <w:color w:val="000000" w:themeColor="text1"/>
        </w:rPr>
        <w:t>coded_sub_block_flag</w:t>
      </w:r>
      <w:proofErr w:type="spellEnd"/>
      <w:r w:rsidRPr="006A0C3B">
        <w:rPr>
          <w:b/>
          <w:color w:val="000000" w:themeColor="text1"/>
        </w:rPr>
        <w:t xml:space="preserve"> to the right </w:t>
      </w:r>
      <w:r w:rsidRPr="006A0C3B">
        <w:rPr>
          <w:b/>
        </w:rPr>
        <w:t xml:space="preserve">and the </w:t>
      </w:r>
      <w:proofErr w:type="spellStart"/>
      <w:r w:rsidRPr="006A0C3B">
        <w:rPr>
          <w:b/>
          <w:color w:val="000000" w:themeColor="text1"/>
        </w:rPr>
        <w:t>coded_sub_block_flag</w:t>
      </w:r>
      <w:proofErr w:type="spellEnd"/>
      <w:r w:rsidRPr="006A0C3B">
        <w:rPr>
          <w:b/>
        </w:rPr>
        <w:t xml:space="preserve"> below</w:t>
      </w:r>
      <w:r w:rsidRPr="006A0C3B">
        <w:t xml:space="preserve"> the current </w:t>
      </w:r>
      <w:proofErr w:type="spellStart"/>
      <w:r w:rsidRPr="006A0C3B">
        <w:t>subblock</w:t>
      </w:r>
      <w:proofErr w:type="spellEnd"/>
      <w:r w:rsidRPr="006A0C3B">
        <w:t xml:space="preserve"> instead of and a logical disjunction of both.</w:t>
      </w:r>
    </w:p>
    <w:p w14:paraId="5D68D717" w14:textId="77777777"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roofErr w:type="spellStart"/>
      <w:r w:rsidRPr="006A0C3B">
        <w:rPr>
          <w:b/>
          <w:sz w:val="22"/>
          <w:szCs w:val="22"/>
          <w:u w:val="single"/>
        </w:rPr>
        <w:t>sig_coeff_flag</w:t>
      </w:r>
      <w:proofErr w:type="spellEnd"/>
      <w:r w:rsidRPr="006A0C3B">
        <w:rPr>
          <w:b/>
          <w:sz w:val="22"/>
          <w:szCs w:val="22"/>
          <w:u w:val="single"/>
        </w:rPr>
        <w:t xml:space="preserve"> context modelling:</w:t>
      </w:r>
      <w:r w:rsidRPr="006A0C3B">
        <w:rPr>
          <w:sz w:val="22"/>
          <w:szCs w:val="22"/>
        </w:rPr>
        <w:t xml:space="preserve"> The local template in </w:t>
      </w:r>
      <w:proofErr w:type="spellStart"/>
      <w:r w:rsidRPr="006A0C3B">
        <w:rPr>
          <w:sz w:val="22"/>
          <w:szCs w:val="22"/>
        </w:rPr>
        <w:t>sig_coeff_flag</w:t>
      </w:r>
      <w:proofErr w:type="spellEnd"/>
      <w:r w:rsidRPr="006A0C3B">
        <w:rPr>
          <w:sz w:val="22"/>
          <w:szCs w:val="22"/>
        </w:rPr>
        <w:t xml:space="preserve">  context modeling is modified to only include the neighbor to the right </w:t>
      </w:r>
      <w:r w:rsidRPr="006A0C3B">
        <w:rPr>
          <w:rFonts w:cstheme="minorHAnsi"/>
          <w:sz w:val="22"/>
          <w:szCs w:val="22"/>
        </w:rPr>
        <w:t>(NB</w:t>
      </w:r>
      <w:r w:rsidRPr="006A0C3B">
        <w:rPr>
          <w:rFonts w:cstheme="minorHAnsi"/>
          <w:sz w:val="22"/>
          <w:szCs w:val="22"/>
          <w:vertAlign w:val="subscript"/>
        </w:rPr>
        <w:t>0</w:t>
      </w:r>
      <w:r w:rsidRPr="006A0C3B">
        <w:rPr>
          <w:rFonts w:cstheme="minorHAnsi"/>
          <w:sz w:val="22"/>
          <w:szCs w:val="22"/>
        </w:rPr>
        <w:t xml:space="preserve">) </w:t>
      </w:r>
      <w:r w:rsidRPr="006A0C3B">
        <w:rPr>
          <w:sz w:val="22"/>
          <w:szCs w:val="22"/>
        </w:rPr>
        <w:t xml:space="preserve">and the neighbor below </w:t>
      </w:r>
      <w:r w:rsidRPr="006A0C3B">
        <w:rPr>
          <w:rFonts w:cstheme="minorHAnsi"/>
          <w:sz w:val="22"/>
          <w:szCs w:val="22"/>
        </w:rPr>
        <w:t>(NB</w:t>
      </w:r>
      <w:r w:rsidRPr="006A0C3B">
        <w:rPr>
          <w:rFonts w:cstheme="minorHAnsi"/>
          <w:sz w:val="22"/>
          <w:szCs w:val="22"/>
          <w:vertAlign w:val="subscript"/>
        </w:rPr>
        <w:t>1</w:t>
      </w:r>
      <w:r w:rsidRPr="006A0C3B">
        <w:rPr>
          <w:rFonts w:cstheme="minorHAnsi"/>
          <w:sz w:val="22"/>
          <w:szCs w:val="22"/>
        </w:rPr>
        <w:t xml:space="preserve">) </w:t>
      </w:r>
      <w:r w:rsidRPr="006A0C3B">
        <w:rPr>
          <w:sz w:val="22"/>
          <w:szCs w:val="22"/>
        </w:rPr>
        <w:t xml:space="preserve">the current scanning position. The context model offset is just the number of significant neighboring positions </w:t>
      </w:r>
      <w:proofErr w:type="spellStart"/>
      <w:r w:rsidRPr="006A0C3B">
        <w:rPr>
          <w:sz w:val="22"/>
          <w:szCs w:val="22"/>
        </w:rPr>
        <w:t>sig_coeff_flag</w:t>
      </w:r>
      <w:proofErr w:type="spellEnd"/>
      <w:r w:rsidRPr="006A0C3B">
        <w:rPr>
          <w:sz w:val="22"/>
          <w:szCs w:val="22"/>
        </w:rPr>
        <w:t>[</w:t>
      </w:r>
      <w:r w:rsidRPr="006A0C3B">
        <w:rPr>
          <w:rFonts w:cstheme="minorHAnsi"/>
          <w:sz w:val="22"/>
          <w:szCs w:val="22"/>
        </w:rPr>
        <w:t>NB</w:t>
      </w:r>
      <w:r w:rsidRPr="006A0C3B">
        <w:rPr>
          <w:rFonts w:cstheme="minorHAnsi"/>
          <w:sz w:val="22"/>
          <w:szCs w:val="22"/>
          <w:vertAlign w:val="subscript"/>
        </w:rPr>
        <w:t>0</w:t>
      </w:r>
      <w:r w:rsidRPr="006A0C3B">
        <w:rPr>
          <w:rFonts w:cstheme="minorHAnsi"/>
          <w:sz w:val="22"/>
          <w:szCs w:val="22"/>
        </w:rPr>
        <w:t xml:space="preserve">] + </w:t>
      </w:r>
      <w:proofErr w:type="spellStart"/>
      <w:r w:rsidRPr="006A0C3B">
        <w:rPr>
          <w:rFonts w:cstheme="minorHAnsi"/>
          <w:sz w:val="22"/>
          <w:szCs w:val="22"/>
        </w:rPr>
        <w:t>sig_coeff_flag</w:t>
      </w:r>
      <w:proofErr w:type="spellEnd"/>
      <w:r w:rsidRPr="006A0C3B">
        <w:rPr>
          <w:rFonts w:cstheme="minorHAnsi"/>
          <w:sz w:val="22"/>
          <w:szCs w:val="22"/>
        </w:rPr>
        <w:t>[NB</w:t>
      </w:r>
      <w:r w:rsidRPr="006A0C3B">
        <w:rPr>
          <w:rFonts w:cstheme="minorHAnsi"/>
          <w:sz w:val="22"/>
          <w:szCs w:val="22"/>
          <w:vertAlign w:val="subscript"/>
        </w:rPr>
        <w:t>1</w:t>
      </w:r>
      <w:r w:rsidRPr="006A0C3B">
        <w:rPr>
          <w:rFonts w:cstheme="minorHAnsi"/>
          <w:sz w:val="22"/>
          <w:szCs w:val="22"/>
        </w:rPr>
        <w:t>]</w:t>
      </w:r>
      <w:r w:rsidRPr="006A0C3B">
        <w:rPr>
          <w:sz w:val="22"/>
          <w:szCs w:val="22"/>
        </w:rPr>
        <w:t xml:space="preserve">. Hence, the selection of different context sets depending on the diagonal </w:t>
      </w:r>
      <m:oMath>
        <m:r>
          <w:rPr>
            <w:rFonts w:ascii="Cambria Math" w:hAnsi="Cambria Math"/>
            <w:sz w:val="22"/>
            <w:szCs w:val="22"/>
          </w:rPr>
          <m:t>d</m:t>
        </m:r>
      </m:oMath>
      <w:r w:rsidRPr="006A0C3B">
        <w:rPr>
          <w:sz w:val="22"/>
          <w:szCs w:val="22"/>
        </w:rPr>
        <w:t xml:space="preserve"> within the current transform block is removed. This results in three context models and a single context model set for coding the </w:t>
      </w:r>
      <w:proofErr w:type="spellStart"/>
      <w:r w:rsidRPr="006A0C3B">
        <w:rPr>
          <w:sz w:val="22"/>
          <w:szCs w:val="22"/>
        </w:rPr>
        <w:t>sig_coeff_flag</w:t>
      </w:r>
      <w:proofErr w:type="spellEnd"/>
      <w:r w:rsidRPr="006A0C3B">
        <w:rPr>
          <w:sz w:val="22"/>
          <w:szCs w:val="22"/>
        </w:rPr>
        <w:t xml:space="preserve"> flag.</w:t>
      </w:r>
    </w:p>
    <w:p w14:paraId="1A106506" w14:textId="77777777"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b/>
          <w:sz w:val="22"/>
          <w:szCs w:val="22"/>
          <w:u w:val="single"/>
        </w:rPr>
        <w:t xml:space="preserve">abs_level_gt1_flag and </w:t>
      </w:r>
      <w:proofErr w:type="spellStart"/>
      <w:r w:rsidRPr="006A0C3B">
        <w:rPr>
          <w:b/>
          <w:sz w:val="22"/>
          <w:szCs w:val="22"/>
          <w:u w:val="single"/>
        </w:rPr>
        <w:t>par_level_flag</w:t>
      </w:r>
      <w:proofErr w:type="spellEnd"/>
      <w:r w:rsidRPr="006A0C3B">
        <w:rPr>
          <w:b/>
          <w:sz w:val="22"/>
          <w:szCs w:val="22"/>
          <w:u w:val="single"/>
        </w:rPr>
        <w:t xml:space="preserve"> context modelling:</w:t>
      </w:r>
      <w:r w:rsidRPr="006A0C3B">
        <w:rPr>
          <w:sz w:val="22"/>
          <w:szCs w:val="22"/>
        </w:rPr>
        <w:t xml:space="preserve"> a single context model is employed for abs_level_gt1_flag and </w:t>
      </w:r>
      <w:proofErr w:type="spellStart"/>
      <w:r w:rsidRPr="006A0C3B">
        <w:rPr>
          <w:sz w:val="22"/>
          <w:szCs w:val="22"/>
        </w:rPr>
        <w:t>par_level_flag</w:t>
      </w:r>
      <w:proofErr w:type="spellEnd"/>
      <w:r w:rsidRPr="006A0C3B">
        <w:rPr>
          <w:sz w:val="22"/>
          <w:szCs w:val="22"/>
        </w:rPr>
        <w:t>.</w:t>
      </w:r>
    </w:p>
    <w:p w14:paraId="02005E97" w14:textId="77777777"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roofErr w:type="spellStart"/>
      <w:r w:rsidRPr="006A0C3B">
        <w:rPr>
          <w:b/>
          <w:sz w:val="22"/>
          <w:szCs w:val="22"/>
          <w:u w:val="single"/>
        </w:rPr>
        <w:t>abs_remainder</w:t>
      </w:r>
      <w:proofErr w:type="spellEnd"/>
      <w:r w:rsidRPr="006A0C3B">
        <w:rPr>
          <w:b/>
          <w:sz w:val="22"/>
          <w:szCs w:val="22"/>
          <w:u w:val="single"/>
        </w:rPr>
        <w:t xml:space="preserve"> coding:</w:t>
      </w:r>
      <w:r w:rsidRPr="006A0C3B">
        <w:rPr>
          <w:sz w:val="22"/>
          <w:szCs w:val="22"/>
        </w:rPr>
        <w:t xml:space="preserve"> Although the empirical distribution of the transform skip residual absolute levels typically still fits a Laplacian or a Geometrical distribution, there exist larger </w:t>
      </w:r>
      <w:proofErr w:type="spellStart"/>
      <w:r w:rsidRPr="006A0C3B">
        <w:rPr>
          <w:sz w:val="22"/>
          <w:szCs w:val="22"/>
        </w:rPr>
        <w:t>instationarities</w:t>
      </w:r>
      <w:proofErr w:type="spellEnd"/>
      <w:r w:rsidRPr="006A0C3B">
        <w:rPr>
          <w:sz w:val="22"/>
          <w:szCs w:val="22"/>
        </w:rPr>
        <w:t xml:space="preserve"> than for transform coefficient absolute levels. Particularly, the variance within a window of consecutive realization </w:t>
      </w:r>
      <w:r w:rsidRPr="006A0C3B">
        <w:rPr>
          <w:sz w:val="22"/>
          <w:szCs w:val="22"/>
        </w:rPr>
        <w:lastRenderedPageBreak/>
        <w:t xml:space="preserve">is higher for the residual absolute levels. This motivates the following modifications of the </w:t>
      </w:r>
      <w:proofErr w:type="spellStart"/>
      <w:r w:rsidRPr="006A0C3B">
        <w:rPr>
          <w:sz w:val="22"/>
          <w:szCs w:val="22"/>
        </w:rPr>
        <w:t>abs_remainder</w:t>
      </w:r>
      <w:proofErr w:type="spellEnd"/>
      <w:r w:rsidRPr="006A0C3B">
        <w:rPr>
          <w:sz w:val="22"/>
          <w:szCs w:val="22"/>
        </w:rPr>
        <w:t xml:space="preserve"> syntax binarization and context modelling:</w:t>
      </w:r>
    </w:p>
    <w:p w14:paraId="63397E4D" w14:textId="77777777" w:rsidR="00EF692F" w:rsidRPr="006A0C3B" w:rsidRDefault="00EF692F"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Using a higher </w:t>
      </w:r>
      <w:proofErr w:type="spellStart"/>
      <w:r w:rsidRPr="006A0C3B">
        <w:t>cutoff</w:t>
      </w:r>
      <w:proofErr w:type="spellEnd"/>
      <w:r w:rsidRPr="006A0C3B">
        <w:t xml:space="preserve"> value in the binarization, i.e., the transition point from the coding with </w:t>
      </w:r>
      <w:proofErr w:type="spellStart"/>
      <w:r w:rsidRPr="006A0C3B">
        <w:t>sig_coeff_flag</w:t>
      </w:r>
      <w:proofErr w:type="spellEnd"/>
      <w:r w:rsidRPr="006A0C3B">
        <w:t xml:space="preserve">, abs_level_gt1_flag, </w:t>
      </w:r>
      <w:proofErr w:type="spellStart"/>
      <w:r w:rsidRPr="006A0C3B">
        <w:t>par_level_flag</w:t>
      </w:r>
      <w:proofErr w:type="spellEnd"/>
      <w:r w:rsidRPr="006A0C3B">
        <w:t xml:space="preserve">, and abs_level_gt3_flag to the Rice codes for </w:t>
      </w:r>
      <w:proofErr w:type="spellStart"/>
      <w:r w:rsidRPr="006A0C3B">
        <w:t>abs_remainder</w:t>
      </w:r>
      <w:proofErr w:type="spellEnd"/>
      <w:r w:rsidRPr="006A0C3B">
        <w:t xml:space="preserve">, and dedicated context models for each bin position yields higher compression efficiency. Increasing the </w:t>
      </w:r>
      <w:proofErr w:type="spellStart"/>
      <w:r w:rsidRPr="006A0C3B">
        <w:t>cutoff</w:t>
      </w:r>
      <w:proofErr w:type="spellEnd"/>
      <w:r w:rsidRPr="006A0C3B">
        <w:t xml:space="preserve"> will result in more "greater than X" flags, e.g. introducing </w:t>
      </w:r>
      <w:r w:rsidRPr="006A0C3B">
        <w:rPr>
          <w:b/>
        </w:rPr>
        <w:t xml:space="preserve">abs_level_gt5_flag, abs_level_gt7_flag, and so on until a </w:t>
      </w:r>
      <w:proofErr w:type="spellStart"/>
      <w:r w:rsidRPr="006A0C3B">
        <w:rPr>
          <w:b/>
        </w:rPr>
        <w:t>cutoff</w:t>
      </w:r>
      <w:proofErr w:type="spellEnd"/>
      <w:r w:rsidRPr="006A0C3B">
        <w:rPr>
          <w:b/>
        </w:rPr>
        <w:t xml:space="preserve"> is reached</w:t>
      </w:r>
      <w:r w:rsidRPr="006A0C3B">
        <w:rPr>
          <w:color w:val="000000" w:themeColor="text1"/>
        </w:rPr>
        <w:t>.</w:t>
      </w:r>
      <w:r w:rsidRPr="006A0C3B">
        <w:t xml:space="preserve"> The </w:t>
      </w:r>
      <w:proofErr w:type="spellStart"/>
      <w:r w:rsidRPr="006A0C3B">
        <w:t>cutoff</w:t>
      </w:r>
      <w:proofErr w:type="spellEnd"/>
      <w:r w:rsidRPr="006A0C3B">
        <w:t xml:space="preserve"> itself is fixed to 5 (</w:t>
      </w:r>
      <w:proofErr w:type="spellStart"/>
      <w:r w:rsidRPr="006A0C3B">
        <w:t>numGtFlags</w:t>
      </w:r>
      <w:proofErr w:type="spellEnd"/>
      <w:r w:rsidRPr="006A0C3B">
        <w:t>=5).</w:t>
      </w:r>
    </w:p>
    <w:p w14:paraId="2FAF39B3" w14:textId="77777777" w:rsidR="00EF692F" w:rsidRPr="006A0C3B" w:rsidRDefault="00EF692F"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The </w:t>
      </w:r>
      <w:r w:rsidRPr="006A0C3B">
        <w:rPr>
          <w:b/>
        </w:rPr>
        <w:t>template for the rice parameter derivation is modified</w:t>
      </w:r>
      <w:r w:rsidRPr="006A0C3B">
        <w:t xml:space="preserve">, i.e., only the neighbor to the left and the neighbor below the current scanning position are considered similar to the local template for </w:t>
      </w:r>
      <w:proofErr w:type="spellStart"/>
      <w:r w:rsidRPr="006A0C3B">
        <w:t>sig_coeff_flag</w:t>
      </w:r>
      <w:proofErr w:type="spellEnd"/>
      <w:r w:rsidRPr="006A0C3B">
        <w:t xml:space="preserve"> context modeling.</w:t>
      </w:r>
    </w:p>
    <w:p w14:paraId="70455DD1" w14:textId="77777777"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roofErr w:type="spellStart"/>
      <w:r w:rsidRPr="006A0C3B">
        <w:rPr>
          <w:b/>
          <w:sz w:val="22"/>
          <w:szCs w:val="22"/>
          <w:u w:val="single"/>
        </w:rPr>
        <w:t>coeff_sign_flag</w:t>
      </w:r>
      <w:proofErr w:type="spellEnd"/>
      <w:r w:rsidRPr="006A0C3B">
        <w:rPr>
          <w:b/>
          <w:sz w:val="22"/>
          <w:szCs w:val="22"/>
          <w:u w:val="single"/>
        </w:rPr>
        <w:t xml:space="preserve"> context modelling:</w:t>
      </w:r>
      <w:r w:rsidRPr="006A0C3B">
        <w:rPr>
          <w:sz w:val="22"/>
          <w:szCs w:val="22"/>
        </w:rPr>
        <w:t xml:space="preserve"> Due to the </w:t>
      </w:r>
      <w:proofErr w:type="spellStart"/>
      <w:r w:rsidRPr="006A0C3B">
        <w:rPr>
          <w:sz w:val="22"/>
          <w:szCs w:val="22"/>
        </w:rPr>
        <w:t>instationarities</w:t>
      </w:r>
      <w:proofErr w:type="spellEnd"/>
      <w:r w:rsidRPr="006A0C3B">
        <w:rPr>
          <w:sz w:val="22"/>
          <w:szCs w:val="22"/>
        </w:rPr>
        <w:t xml:space="preserve"> inside the sequence of signs and the fact that the prediction residual is often biased, the signs can be coded using context models, even when the global empirical distribution is almost uniformly distributed. A single dedicated context model is used for the coding of the signs and the sign is parsed after </w:t>
      </w:r>
      <w:proofErr w:type="spellStart"/>
      <w:r w:rsidRPr="006A0C3B">
        <w:rPr>
          <w:sz w:val="22"/>
          <w:szCs w:val="22"/>
        </w:rPr>
        <w:t>sig_coeff_flag</w:t>
      </w:r>
      <w:proofErr w:type="spellEnd"/>
      <w:r w:rsidRPr="006A0C3B">
        <w:rPr>
          <w:sz w:val="22"/>
          <w:szCs w:val="22"/>
        </w:rPr>
        <w:t xml:space="preserve"> to keep all context coded bins together.</w:t>
      </w:r>
    </w:p>
    <w:p w14:paraId="302D1A4E" w14:textId="77777777"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b/>
          <w:sz w:val="22"/>
          <w:szCs w:val="22"/>
          <w:u w:val="single"/>
        </w:rPr>
        <w:t>Reduction of context coded bins:</w:t>
      </w:r>
      <w:r w:rsidRPr="006A0C3B">
        <w:rPr>
          <w:sz w:val="22"/>
          <w:szCs w:val="22"/>
        </w:rPr>
        <w:t xml:space="preserve"> The first scanning pass, i.e., the transmission of the </w:t>
      </w:r>
      <w:proofErr w:type="spellStart"/>
      <w:r w:rsidRPr="006A0C3B">
        <w:rPr>
          <w:sz w:val="22"/>
          <w:szCs w:val="22"/>
        </w:rPr>
        <w:t>sig_coeff_flag</w:t>
      </w:r>
      <w:proofErr w:type="spellEnd"/>
      <w:r w:rsidRPr="006A0C3B">
        <w:rPr>
          <w:sz w:val="22"/>
          <w:szCs w:val="22"/>
        </w:rPr>
        <w:t xml:space="preserve">, abs_level_gt1_flag, and </w:t>
      </w:r>
      <w:proofErr w:type="spellStart"/>
      <w:r w:rsidRPr="006A0C3B">
        <w:rPr>
          <w:sz w:val="22"/>
          <w:szCs w:val="22"/>
        </w:rPr>
        <w:t>par_level_flag</w:t>
      </w:r>
      <w:proofErr w:type="spellEnd"/>
      <w:r w:rsidRPr="006A0C3B">
        <w:rPr>
          <w:sz w:val="22"/>
          <w:szCs w:val="22"/>
        </w:rPr>
        <w:t xml:space="preserve"> syntax elements, is unchanged. However, the limit on the maximum number of context coded bins per sample (CCBs) is removed and handled differently. The reduction of CCBs can be guaranteed by specifying a mode with CCB &gt; k as invalid with k being a positive integer number. Note that k=2 for the regular level coding mode of the current VVC development. Such a limitation corresponds to a reduction of the quantization space. </w:t>
      </w:r>
    </w:p>
    <w:p w14:paraId="4D56F415" w14:textId="25F8E5E6"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sz w:val="22"/>
          <w:szCs w:val="22"/>
        </w:rPr>
        <w:t>The complete transform skip residual coding syntax is as follows: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9"/>
        <w:gridCol w:w="1134"/>
      </w:tblGrid>
      <w:tr w:rsidR="00B13165" w:rsidRPr="00401564" w14:paraId="61C08721" w14:textId="77777777" w:rsidTr="00980A4A">
        <w:trPr>
          <w:cantSplit/>
          <w:jc w:val="center"/>
        </w:trPr>
        <w:tc>
          <w:tcPr>
            <w:tcW w:w="8359" w:type="dxa"/>
          </w:tcPr>
          <w:p w14:paraId="6D5673CB" w14:textId="74EE72AF" w:rsidR="00B13165" w:rsidRPr="00B13165" w:rsidRDefault="00B13165" w:rsidP="00980A4A">
            <w:pPr>
              <w:pStyle w:val="tablesyntax"/>
              <w:rPr>
                <w:sz w:val="16"/>
                <w:szCs w:val="16"/>
              </w:rPr>
            </w:pPr>
            <w:proofErr w:type="spellStart"/>
            <w:r w:rsidRPr="00B13165">
              <w:rPr>
                <w:sz w:val="16"/>
                <w:szCs w:val="16"/>
              </w:rPr>
              <w:lastRenderedPageBreak/>
              <w:t>residual_</w:t>
            </w:r>
            <w:r>
              <w:rPr>
                <w:sz w:val="16"/>
                <w:szCs w:val="16"/>
              </w:rPr>
              <w:t>ts_</w:t>
            </w:r>
            <w:r w:rsidRPr="00B13165">
              <w:rPr>
                <w:sz w:val="16"/>
                <w:szCs w:val="16"/>
              </w:rPr>
              <w:t>coding</w:t>
            </w:r>
            <w:proofErr w:type="spellEnd"/>
            <w:r w:rsidRPr="00B13165">
              <w:rPr>
                <w:sz w:val="16"/>
                <w:szCs w:val="16"/>
              </w:rPr>
              <w:t>( x0, y0, log2TbWidth, log2TbHeight, </w:t>
            </w:r>
            <w:proofErr w:type="spellStart"/>
            <w:r w:rsidRPr="00B13165">
              <w:rPr>
                <w:sz w:val="16"/>
                <w:szCs w:val="16"/>
              </w:rPr>
              <w:t>cIdx</w:t>
            </w:r>
            <w:proofErr w:type="spellEnd"/>
            <w:r w:rsidRPr="00B13165">
              <w:rPr>
                <w:sz w:val="16"/>
                <w:szCs w:val="16"/>
              </w:rPr>
              <w:t> ) {</w:t>
            </w:r>
          </w:p>
        </w:tc>
        <w:tc>
          <w:tcPr>
            <w:tcW w:w="1134" w:type="dxa"/>
          </w:tcPr>
          <w:p w14:paraId="28A51FC5" w14:textId="77777777" w:rsidR="00B13165" w:rsidRPr="00B13165" w:rsidRDefault="00B13165" w:rsidP="00980A4A">
            <w:pPr>
              <w:pStyle w:val="tableheading"/>
              <w:rPr>
                <w:sz w:val="16"/>
                <w:szCs w:val="16"/>
              </w:rPr>
            </w:pPr>
            <w:r w:rsidRPr="00B13165">
              <w:rPr>
                <w:sz w:val="16"/>
                <w:szCs w:val="16"/>
              </w:rPr>
              <w:t>Descriptor</w:t>
            </w:r>
          </w:p>
        </w:tc>
      </w:tr>
      <w:tr w:rsidR="00B13165" w:rsidRPr="00401564" w14:paraId="49079DD3" w14:textId="77777777" w:rsidTr="00980A4A">
        <w:trPr>
          <w:cantSplit/>
          <w:jc w:val="center"/>
        </w:trPr>
        <w:tc>
          <w:tcPr>
            <w:tcW w:w="8359" w:type="dxa"/>
          </w:tcPr>
          <w:p w14:paraId="320CF087" w14:textId="77777777" w:rsidR="00B13165" w:rsidRPr="00B13165" w:rsidRDefault="00B13165" w:rsidP="00980A4A">
            <w:pPr>
              <w:pStyle w:val="tablesyntax"/>
              <w:rPr>
                <w:sz w:val="16"/>
                <w:szCs w:val="16"/>
              </w:rPr>
            </w:pPr>
            <w:r w:rsidRPr="00B13165">
              <w:rPr>
                <w:sz w:val="16"/>
                <w:szCs w:val="16"/>
              </w:rPr>
              <w:tab/>
              <w:t>log2SbSize = ( Min( log2TbWidth, log2TbHeight ) &lt; 2  ?  1  :  2 )</w:t>
            </w:r>
          </w:p>
        </w:tc>
        <w:tc>
          <w:tcPr>
            <w:tcW w:w="1134" w:type="dxa"/>
          </w:tcPr>
          <w:p w14:paraId="35744854" w14:textId="77777777" w:rsidR="00B13165" w:rsidRPr="00B13165" w:rsidRDefault="00B13165" w:rsidP="00980A4A">
            <w:pPr>
              <w:pStyle w:val="tableheading"/>
              <w:rPr>
                <w:sz w:val="16"/>
                <w:szCs w:val="16"/>
              </w:rPr>
            </w:pPr>
          </w:p>
        </w:tc>
      </w:tr>
      <w:tr w:rsidR="00B13165" w:rsidRPr="00401564" w14:paraId="7A1E2C2D" w14:textId="77777777" w:rsidTr="00980A4A">
        <w:trPr>
          <w:cantSplit/>
          <w:jc w:val="center"/>
        </w:trPr>
        <w:tc>
          <w:tcPr>
            <w:tcW w:w="8359" w:type="dxa"/>
          </w:tcPr>
          <w:p w14:paraId="443E834A" w14:textId="77777777" w:rsidR="00B13165" w:rsidRPr="00B13165" w:rsidRDefault="00B13165" w:rsidP="00980A4A">
            <w:pPr>
              <w:pStyle w:val="tablesyntax"/>
              <w:rPr>
                <w:sz w:val="16"/>
                <w:szCs w:val="16"/>
              </w:rPr>
            </w:pPr>
            <w:r w:rsidRPr="00B13165">
              <w:rPr>
                <w:sz w:val="16"/>
                <w:szCs w:val="16"/>
              </w:rPr>
              <w:tab/>
            </w:r>
            <w:proofErr w:type="spellStart"/>
            <w:r w:rsidRPr="00B13165">
              <w:rPr>
                <w:sz w:val="16"/>
                <w:szCs w:val="16"/>
              </w:rPr>
              <w:t>numSbCoeff</w:t>
            </w:r>
            <w:proofErr w:type="spellEnd"/>
            <w:r w:rsidRPr="00B13165">
              <w:rPr>
                <w:sz w:val="16"/>
                <w:szCs w:val="16"/>
              </w:rPr>
              <w:t xml:space="preserve"> = 1 &lt;&lt; ( log2SbSize &lt;&lt; 1 )</w:t>
            </w:r>
          </w:p>
        </w:tc>
        <w:tc>
          <w:tcPr>
            <w:tcW w:w="1134" w:type="dxa"/>
          </w:tcPr>
          <w:p w14:paraId="2D3F8D58" w14:textId="77777777" w:rsidR="00B13165" w:rsidRPr="00B13165" w:rsidRDefault="00B13165" w:rsidP="00980A4A">
            <w:pPr>
              <w:pStyle w:val="tableheading"/>
              <w:rPr>
                <w:sz w:val="16"/>
                <w:szCs w:val="16"/>
              </w:rPr>
            </w:pPr>
          </w:p>
        </w:tc>
      </w:tr>
      <w:tr w:rsidR="00B13165" w:rsidRPr="00401564" w14:paraId="3D8CA47C" w14:textId="77777777" w:rsidTr="00980A4A">
        <w:trPr>
          <w:cantSplit/>
          <w:jc w:val="center"/>
        </w:trPr>
        <w:tc>
          <w:tcPr>
            <w:tcW w:w="8359" w:type="dxa"/>
          </w:tcPr>
          <w:p w14:paraId="7291B7ED" w14:textId="77777777" w:rsidR="00B13165" w:rsidRPr="00B13165" w:rsidRDefault="00B13165" w:rsidP="00980A4A">
            <w:pPr>
              <w:pStyle w:val="tablesyntax"/>
              <w:rPr>
                <w:sz w:val="16"/>
                <w:szCs w:val="16"/>
              </w:rPr>
            </w:pPr>
            <w:r w:rsidRPr="00B13165">
              <w:rPr>
                <w:sz w:val="16"/>
                <w:szCs w:val="16"/>
              </w:rPr>
              <w:tab/>
            </w:r>
            <w:proofErr w:type="spellStart"/>
            <w:r w:rsidRPr="00B13165">
              <w:rPr>
                <w:sz w:val="16"/>
                <w:szCs w:val="16"/>
              </w:rPr>
              <w:t>lastSubBlock</w:t>
            </w:r>
            <w:proofErr w:type="spellEnd"/>
            <w:r w:rsidRPr="00B13165">
              <w:rPr>
                <w:sz w:val="16"/>
                <w:szCs w:val="16"/>
              </w:rPr>
              <w:t xml:space="preserve"> = ( 1  &lt;&lt;  ( log2TbWidth + log2TbHeight − 2 * log2SbSize ) ) − 1</w:t>
            </w:r>
          </w:p>
        </w:tc>
        <w:tc>
          <w:tcPr>
            <w:tcW w:w="1134" w:type="dxa"/>
          </w:tcPr>
          <w:p w14:paraId="5B49E96B" w14:textId="77777777" w:rsidR="00B13165" w:rsidRPr="00B13165" w:rsidRDefault="00B13165" w:rsidP="00980A4A">
            <w:pPr>
              <w:pStyle w:val="tableheading"/>
              <w:rPr>
                <w:sz w:val="16"/>
                <w:szCs w:val="16"/>
              </w:rPr>
            </w:pPr>
          </w:p>
        </w:tc>
      </w:tr>
      <w:tr w:rsidR="00B13165" w:rsidRPr="00401564" w14:paraId="296C6005" w14:textId="77777777" w:rsidTr="00980A4A">
        <w:trPr>
          <w:cantSplit/>
          <w:jc w:val="center"/>
        </w:trPr>
        <w:tc>
          <w:tcPr>
            <w:tcW w:w="8359" w:type="dxa"/>
          </w:tcPr>
          <w:p w14:paraId="578EF120" w14:textId="77777777" w:rsidR="00B13165" w:rsidRPr="00B13165" w:rsidRDefault="00B13165" w:rsidP="00980A4A">
            <w:pPr>
              <w:pStyle w:val="tablesyntax"/>
              <w:rPr>
                <w:sz w:val="16"/>
                <w:szCs w:val="16"/>
                <w:lang w:eastAsia="zh-CN"/>
              </w:rPr>
            </w:pPr>
            <w:r w:rsidRPr="00B13165">
              <w:rPr>
                <w:sz w:val="16"/>
                <w:szCs w:val="16"/>
                <w:lang w:eastAsia="zh-CN"/>
              </w:rPr>
              <w:t xml:space="preserve">/* Loop over </w:t>
            </w:r>
            <w:proofErr w:type="spellStart"/>
            <w:r w:rsidRPr="00B13165">
              <w:rPr>
                <w:sz w:val="16"/>
                <w:szCs w:val="16"/>
                <w:lang w:eastAsia="zh-CN"/>
              </w:rPr>
              <w:t>subblocks</w:t>
            </w:r>
            <w:proofErr w:type="spellEnd"/>
            <w:r w:rsidRPr="00B13165">
              <w:rPr>
                <w:sz w:val="16"/>
                <w:szCs w:val="16"/>
                <w:lang w:eastAsia="zh-CN"/>
              </w:rPr>
              <w:t xml:space="preserve"> from last  to the top-left (DC) </w:t>
            </w:r>
            <w:proofErr w:type="spellStart"/>
            <w:r w:rsidRPr="00B13165">
              <w:rPr>
                <w:sz w:val="16"/>
                <w:szCs w:val="16"/>
                <w:lang w:eastAsia="zh-CN"/>
              </w:rPr>
              <w:t>subblock</w:t>
            </w:r>
            <w:proofErr w:type="spellEnd"/>
            <w:r w:rsidRPr="00B13165">
              <w:rPr>
                <w:sz w:val="16"/>
                <w:szCs w:val="16"/>
              </w:rPr>
              <w:t xml:space="preserve"> */</w:t>
            </w:r>
          </w:p>
        </w:tc>
        <w:tc>
          <w:tcPr>
            <w:tcW w:w="1134" w:type="dxa"/>
          </w:tcPr>
          <w:p w14:paraId="21C54ECA" w14:textId="77777777" w:rsidR="00B13165" w:rsidRPr="00B13165" w:rsidRDefault="00B13165" w:rsidP="00980A4A">
            <w:pPr>
              <w:pStyle w:val="tableheading"/>
              <w:rPr>
                <w:sz w:val="16"/>
                <w:szCs w:val="16"/>
              </w:rPr>
            </w:pPr>
          </w:p>
        </w:tc>
      </w:tr>
      <w:tr w:rsidR="00B13165" w:rsidRPr="00401564" w14:paraId="057E6456" w14:textId="77777777" w:rsidTr="00980A4A">
        <w:trPr>
          <w:cantSplit/>
          <w:jc w:val="center"/>
        </w:trPr>
        <w:tc>
          <w:tcPr>
            <w:tcW w:w="8359" w:type="dxa"/>
          </w:tcPr>
          <w:p w14:paraId="3DAC61FB" w14:textId="77777777" w:rsidR="00B13165" w:rsidRPr="00B13165" w:rsidRDefault="00B13165" w:rsidP="00980A4A">
            <w:pPr>
              <w:pStyle w:val="tablesyntax"/>
              <w:rPr>
                <w:rFonts w:eastAsia="SimSun"/>
                <w:sz w:val="16"/>
                <w:szCs w:val="16"/>
                <w:lang w:eastAsia="zh-CN"/>
              </w:rPr>
            </w:pPr>
            <w:r w:rsidRPr="00B13165">
              <w:rPr>
                <w:sz w:val="16"/>
                <w:szCs w:val="16"/>
              </w:rPr>
              <w:tab/>
            </w:r>
            <w:proofErr w:type="spellStart"/>
            <w:r w:rsidRPr="00B13165">
              <w:rPr>
                <w:sz w:val="16"/>
                <w:szCs w:val="16"/>
              </w:rPr>
              <w:t>inferDcSbCbf</w:t>
            </w:r>
            <w:proofErr w:type="spellEnd"/>
            <w:r w:rsidRPr="00B13165">
              <w:rPr>
                <w:sz w:val="16"/>
                <w:szCs w:val="16"/>
              </w:rPr>
              <w:t xml:space="preserve"> = 1</w:t>
            </w:r>
          </w:p>
        </w:tc>
        <w:tc>
          <w:tcPr>
            <w:tcW w:w="1134" w:type="dxa"/>
          </w:tcPr>
          <w:p w14:paraId="19379C93" w14:textId="77777777" w:rsidR="00B13165" w:rsidRPr="00B13165" w:rsidRDefault="00B13165" w:rsidP="00980A4A">
            <w:pPr>
              <w:pStyle w:val="tableheading"/>
              <w:rPr>
                <w:sz w:val="16"/>
                <w:szCs w:val="16"/>
              </w:rPr>
            </w:pPr>
          </w:p>
        </w:tc>
      </w:tr>
      <w:tr w:rsidR="00B13165" w:rsidRPr="00401564" w14:paraId="19555F1A" w14:textId="77777777" w:rsidTr="00980A4A">
        <w:trPr>
          <w:cantSplit/>
          <w:jc w:val="center"/>
        </w:trPr>
        <w:tc>
          <w:tcPr>
            <w:tcW w:w="8359" w:type="dxa"/>
          </w:tcPr>
          <w:p w14:paraId="5CDBDBCE" w14:textId="77777777" w:rsidR="00B13165" w:rsidRPr="00B13165" w:rsidRDefault="00B13165" w:rsidP="00980A4A">
            <w:pPr>
              <w:pStyle w:val="tablesyntax"/>
              <w:rPr>
                <w:rFonts w:eastAsia="SimSun"/>
                <w:sz w:val="16"/>
                <w:szCs w:val="16"/>
                <w:lang w:eastAsia="zh-CN"/>
              </w:rPr>
            </w:pPr>
            <w:r w:rsidRPr="00B13165">
              <w:rPr>
                <w:sz w:val="16"/>
                <w:szCs w:val="16"/>
              </w:rPr>
              <w:tab/>
              <w:t xml:space="preserve">for( </w:t>
            </w:r>
            <w:proofErr w:type="spellStart"/>
            <w:r w:rsidRPr="00B13165">
              <w:rPr>
                <w:sz w:val="16"/>
                <w:szCs w:val="16"/>
              </w:rPr>
              <w:t>i</w:t>
            </w:r>
            <w:proofErr w:type="spellEnd"/>
            <w:r w:rsidRPr="00B13165">
              <w:rPr>
                <w:sz w:val="16"/>
                <w:szCs w:val="16"/>
              </w:rPr>
              <w:t xml:space="preserve"> = </w:t>
            </w:r>
            <w:proofErr w:type="spellStart"/>
            <w:r w:rsidRPr="00B13165">
              <w:rPr>
                <w:sz w:val="16"/>
                <w:szCs w:val="16"/>
              </w:rPr>
              <w:t>lastSubBlock</w:t>
            </w:r>
            <w:proofErr w:type="spellEnd"/>
            <w:r w:rsidRPr="00B13165">
              <w:rPr>
                <w:sz w:val="16"/>
                <w:szCs w:val="16"/>
              </w:rPr>
              <w:t xml:space="preserve">; </w:t>
            </w:r>
            <w:proofErr w:type="spellStart"/>
            <w:r w:rsidRPr="00B13165">
              <w:rPr>
                <w:sz w:val="16"/>
                <w:szCs w:val="16"/>
              </w:rPr>
              <w:t>i</w:t>
            </w:r>
            <w:proofErr w:type="spellEnd"/>
            <w:r w:rsidRPr="00B13165">
              <w:rPr>
                <w:sz w:val="16"/>
                <w:szCs w:val="16"/>
              </w:rPr>
              <w:t xml:space="preserve">  &gt;=  0; </w:t>
            </w:r>
            <w:proofErr w:type="spellStart"/>
            <w:r w:rsidRPr="00B13165">
              <w:rPr>
                <w:sz w:val="16"/>
                <w:szCs w:val="16"/>
              </w:rPr>
              <w:t>i</w:t>
            </w:r>
            <w:proofErr w:type="spellEnd"/>
            <w:r w:rsidRPr="00B13165">
              <w:rPr>
                <w:sz w:val="16"/>
                <w:szCs w:val="16"/>
              </w:rPr>
              <w:t>− − ) {</w:t>
            </w:r>
          </w:p>
        </w:tc>
        <w:tc>
          <w:tcPr>
            <w:tcW w:w="1134" w:type="dxa"/>
          </w:tcPr>
          <w:p w14:paraId="798C6040" w14:textId="77777777" w:rsidR="00B13165" w:rsidRPr="00B13165" w:rsidRDefault="00B13165" w:rsidP="00980A4A">
            <w:pPr>
              <w:pStyle w:val="tableheading"/>
              <w:rPr>
                <w:sz w:val="16"/>
                <w:szCs w:val="16"/>
              </w:rPr>
            </w:pPr>
          </w:p>
        </w:tc>
      </w:tr>
      <w:tr w:rsidR="00B13165" w:rsidRPr="00401564" w14:paraId="2B7232E6" w14:textId="77777777" w:rsidTr="00980A4A">
        <w:trPr>
          <w:cantSplit/>
          <w:jc w:val="center"/>
        </w:trPr>
        <w:tc>
          <w:tcPr>
            <w:tcW w:w="8359" w:type="dxa"/>
          </w:tcPr>
          <w:p w14:paraId="7B2E38FD"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proofErr w:type="spellStart"/>
            <w:r w:rsidRPr="00B13165">
              <w:rPr>
                <w:sz w:val="16"/>
                <w:szCs w:val="16"/>
              </w:rPr>
              <w:t>xS</w:t>
            </w:r>
            <w:proofErr w:type="spellEnd"/>
            <w:r w:rsidRPr="00B13165">
              <w:rPr>
                <w:sz w:val="16"/>
                <w:szCs w:val="16"/>
              </w:rPr>
              <w:t xml:space="preserve"> = DiagScanOrder[ log2TbWidth − log2SbSize ][ log2TbHeight − log2SbSize ][ lastSubBlock ][ 0 ]</w:t>
            </w:r>
          </w:p>
        </w:tc>
        <w:tc>
          <w:tcPr>
            <w:tcW w:w="1134" w:type="dxa"/>
          </w:tcPr>
          <w:p w14:paraId="374D4C3B" w14:textId="77777777" w:rsidR="00B13165" w:rsidRPr="00B13165" w:rsidRDefault="00B13165" w:rsidP="00980A4A">
            <w:pPr>
              <w:pStyle w:val="tableheading"/>
              <w:rPr>
                <w:sz w:val="16"/>
                <w:szCs w:val="16"/>
              </w:rPr>
            </w:pPr>
          </w:p>
        </w:tc>
      </w:tr>
      <w:tr w:rsidR="00B13165" w:rsidRPr="00401564" w14:paraId="6B8B2697" w14:textId="77777777" w:rsidTr="00980A4A">
        <w:trPr>
          <w:cantSplit/>
          <w:jc w:val="center"/>
        </w:trPr>
        <w:tc>
          <w:tcPr>
            <w:tcW w:w="8359" w:type="dxa"/>
          </w:tcPr>
          <w:p w14:paraId="571775A0"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proofErr w:type="spellStart"/>
            <w:r w:rsidRPr="00B13165">
              <w:rPr>
                <w:sz w:val="16"/>
                <w:szCs w:val="16"/>
              </w:rPr>
              <w:t>yS</w:t>
            </w:r>
            <w:proofErr w:type="spellEnd"/>
            <w:r w:rsidRPr="00B13165">
              <w:rPr>
                <w:sz w:val="16"/>
                <w:szCs w:val="16"/>
              </w:rPr>
              <w:t xml:space="preserve"> = DiagScanOrder[ log2TbWidth − log2SbSize ][ log2TbHeight − log2SbSize ][ lastSubBlock ][ 1 ]</w:t>
            </w:r>
          </w:p>
        </w:tc>
        <w:tc>
          <w:tcPr>
            <w:tcW w:w="1134" w:type="dxa"/>
          </w:tcPr>
          <w:p w14:paraId="3A084D52" w14:textId="77777777" w:rsidR="00B13165" w:rsidRPr="00B13165" w:rsidRDefault="00B13165" w:rsidP="00980A4A">
            <w:pPr>
              <w:pStyle w:val="tableheading"/>
              <w:rPr>
                <w:sz w:val="16"/>
                <w:szCs w:val="16"/>
              </w:rPr>
            </w:pPr>
          </w:p>
        </w:tc>
      </w:tr>
      <w:tr w:rsidR="00B13165" w:rsidRPr="00401564" w14:paraId="799E1D95" w14:textId="77777777" w:rsidTr="00980A4A">
        <w:trPr>
          <w:cantSplit/>
          <w:jc w:val="center"/>
        </w:trPr>
        <w:tc>
          <w:tcPr>
            <w:tcW w:w="8359" w:type="dxa"/>
          </w:tcPr>
          <w:p w14:paraId="54546CF5" w14:textId="77777777" w:rsidR="00B13165" w:rsidRPr="00B13165" w:rsidRDefault="00B13165" w:rsidP="00980A4A">
            <w:pPr>
              <w:pStyle w:val="tablesyntax"/>
              <w:rPr>
                <w:sz w:val="16"/>
                <w:szCs w:val="16"/>
              </w:rPr>
            </w:pPr>
            <w:r w:rsidRPr="00B13165">
              <w:rPr>
                <w:sz w:val="16"/>
                <w:szCs w:val="16"/>
              </w:rPr>
              <w:tab/>
            </w:r>
            <w:r w:rsidRPr="00B13165">
              <w:rPr>
                <w:sz w:val="16"/>
                <w:szCs w:val="16"/>
              </w:rPr>
              <w:tab/>
              <w:t xml:space="preserve">if( ( </w:t>
            </w:r>
            <w:proofErr w:type="spellStart"/>
            <w:r w:rsidRPr="00B13165">
              <w:rPr>
                <w:sz w:val="16"/>
                <w:szCs w:val="16"/>
              </w:rPr>
              <w:t>i</w:t>
            </w:r>
            <w:proofErr w:type="spellEnd"/>
            <w:r w:rsidRPr="00B13165">
              <w:rPr>
                <w:sz w:val="16"/>
                <w:szCs w:val="16"/>
              </w:rPr>
              <w:t> &gt; 0  | |  !</w:t>
            </w:r>
            <w:proofErr w:type="spellStart"/>
            <w:r w:rsidRPr="00B13165">
              <w:rPr>
                <w:bCs/>
                <w:sz w:val="16"/>
                <w:szCs w:val="16"/>
              </w:rPr>
              <w:t>inferDcSbCbf</w:t>
            </w:r>
            <w:proofErr w:type="spellEnd"/>
            <w:r w:rsidRPr="00B13165">
              <w:rPr>
                <w:sz w:val="16"/>
                <w:szCs w:val="16"/>
              </w:rPr>
              <w:t xml:space="preserve"> )</w:t>
            </w:r>
          </w:p>
        </w:tc>
        <w:tc>
          <w:tcPr>
            <w:tcW w:w="1134" w:type="dxa"/>
          </w:tcPr>
          <w:p w14:paraId="45E4E7D1" w14:textId="77777777" w:rsidR="00B13165" w:rsidRPr="00B13165" w:rsidRDefault="00B13165" w:rsidP="00980A4A">
            <w:pPr>
              <w:pStyle w:val="tableheading"/>
              <w:rPr>
                <w:sz w:val="16"/>
                <w:szCs w:val="16"/>
              </w:rPr>
            </w:pPr>
          </w:p>
        </w:tc>
      </w:tr>
      <w:tr w:rsidR="00B13165" w:rsidRPr="00401564" w14:paraId="57BC2FC0" w14:textId="77777777" w:rsidTr="00980A4A">
        <w:trPr>
          <w:cantSplit/>
          <w:jc w:val="center"/>
        </w:trPr>
        <w:tc>
          <w:tcPr>
            <w:tcW w:w="8359" w:type="dxa"/>
          </w:tcPr>
          <w:p w14:paraId="41E1C31B"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r>
            <w:proofErr w:type="spellStart"/>
            <w:r w:rsidRPr="00B13165">
              <w:rPr>
                <w:b/>
                <w:sz w:val="16"/>
                <w:szCs w:val="16"/>
              </w:rPr>
              <w:t>coded_sub_block_flag</w:t>
            </w:r>
            <w:proofErr w:type="spellEnd"/>
            <w:r w:rsidRPr="00B13165">
              <w:rPr>
                <w:sz w:val="16"/>
                <w:szCs w:val="16"/>
              </w:rPr>
              <w:t>[ </w:t>
            </w:r>
            <w:proofErr w:type="spellStart"/>
            <w:r w:rsidRPr="00B13165">
              <w:rPr>
                <w:sz w:val="16"/>
                <w:szCs w:val="16"/>
              </w:rPr>
              <w:t>xS</w:t>
            </w:r>
            <w:proofErr w:type="spellEnd"/>
            <w:r w:rsidRPr="00B13165">
              <w:rPr>
                <w:sz w:val="16"/>
                <w:szCs w:val="16"/>
              </w:rPr>
              <w:t> ][ </w:t>
            </w:r>
            <w:proofErr w:type="spellStart"/>
            <w:r w:rsidRPr="00B13165">
              <w:rPr>
                <w:sz w:val="16"/>
                <w:szCs w:val="16"/>
              </w:rPr>
              <w:t>yS</w:t>
            </w:r>
            <w:proofErr w:type="spellEnd"/>
            <w:r w:rsidRPr="00B13165">
              <w:rPr>
                <w:sz w:val="16"/>
                <w:szCs w:val="16"/>
              </w:rPr>
              <w:t> ]</w:t>
            </w:r>
          </w:p>
        </w:tc>
        <w:tc>
          <w:tcPr>
            <w:tcW w:w="1134" w:type="dxa"/>
          </w:tcPr>
          <w:p w14:paraId="0D06C4E5"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4997A6CF" w14:textId="77777777" w:rsidTr="00980A4A">
        <w:trPr>
          <w:cantSplit/>
          <w:jc w:val="center"/>
        </w:trPr>
        <w:tc>
          <w:tcPr>
            <w:tcW w:w="8359" w:type="dxa"/>
          </w:tcPr>
          <w:p w14:paraId="6980B92E" w14:textId="77777777" w:rsidR="00B13165" w:rsidRPr="00B13165" w:rsidRDefault="00B13165" w:rsidP="00980A4A">
            <w:pPr>
              <w:pStyle w:val="tablesyntax"/>
              <w:rPr>
                <w:sz w:val="16"/>
                <w:szCs w:val="16"/>
              </w:rPr>
            </w:pPr>
            <w:r w:rsidRPr="00B13165">
              <w:rPr>
                <w:sz w:val="16"/>
                <w:szCs w:val="16"/>
              </w:rPr>
              <w:tab/>
            </w:r>
            <w:r w:rsidRPr="00B13165">
              <w:rPr>
                <w:sz w:val="16"/>
                <w:szCs w:val="16"/>
              </w:rPr>
              <w:tab/>
              <w:t xml:space="preserve">if( </w:t>
            </w:r>
            <w:proofErr w:type="spellStart"/>
            <w:r w:rsidRPr="00B13165">
              <w:rPr>
                <w:sz w:val="16"/>
                <w:szCs w:val="16"/>
              </w:rPr>
              <w:t>coded_sub_block_flag</w:t>
            </w:r>
            <w:proofErr w:type="spellEnd"/>
            <w:r w:rsidRPr="00B13165">
              <w:rPr>
                <w:sz w:val="16"/>
                <w:szCs w:val="16"/>
              </w:rPr>
              <w:t>[ </w:t>
            </w:r>
            <w:proofErr w:type="spellStart"/>
            <w:r w:rsidRPr="00B13165">
              <w:rPr>
                <w:sz w:val="16"/>
                <w:szCs w:val="16"/>
              </w:rPr>
              <w:t>xS</w:t>
            </w:r>
            <w:proofErr w:type="spellEnd"/>
            <w:r w:rsidRPr="00B13165">
              <w:rPr>
                <w:sz w:val="16"/>
                <w:szCs w:val="16"/>
              </w:rPr>
              <w:t> ][ </w:t>
            </w:r>
            <w:proofErr w:type="spellStart"/>
            <w:r w:rsidRPr="00B13165">
              <w:rPr>
                <w:sz w:val="16"/>
                <w:szCs w:val="16"/>
              </w:rPr>
              <w:t>yS</w:t>
            </w:r>
            <w:proofErr w:type="spellEnd"/>
            <w:r w:rsidRPr="00B13165">
              <w:rPr>
                <w:sz w:val="16"/>
                <w:szCs w:val="16"/>
              </w:rPr>
              <w:t xml:space="preserve"> ]  &amp;&amp;  </w:t>
            </w:r>
            <w:proofErr w:type="spellStart"/>
            <w:r w:rsidRPr="00B13165">
              <w:rPr>
                <w:sz w:val="16"/>
                <w:szCs w:val="16"/>
              </w:rPr>
              <w:t>i</w:t>
            </w:r>
            <w:proofErr w:type="spellEnd"/>
            <w:r w:rsidRPr="00B13165">
              <w:rPr>
                <w:sz w:val="16"/>
                <w:szCs w:val="16"/>
              </w:rPr>
              <w:t> &gt; 0 )</w:t>
            </w:r>
          </w:p>
        </w:tc>
        <w:tc>
          <w:tcPr>
            <w:tcW w:w="1134" w:type="dxa"/>
          </w:tcPr>
          <w:p w14:paraId="0A4D1126" w14:textId="77777777" w:rsidR="00B13165" w:rsidRPr="00B13165" w:rsidRDefault="00B13165" w:rsidP="00980A4A">
            <w:pPr>
              <w:pStyle w:val="tableheading"/>
              <w:rPr>
                <w:b w:val="0"/>
                <w:sz w:val="16"/>
                <w:szCs w:val="16"/>
              </w:rPr>
            </w:pPr>
          </w:p>
        </w:tc>
      </w:tr>
      <w:tr w:rsidR="00B13165" w:rsidRPr="00401564" w14:paraId="29712E91" w14:textId="77777777" w:rsidTr="00980A4A">
        <w:trPr>
          <w:cantSplit/>
          <w:jc w:val="center"/>
        </w:trPr>
        <w:tc>
          <w:tcPr>
            <w:tcW w:w="8359" w:type="dxa"/>
          </w:tcPr>
          <w:p w14:paraId="59E74264"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r>
            <w:proofErr w:type="spellStart"/>
            <w:r w:rsidRPr="00B13165">
              <w:rPr>
                <w:sz w:val="16"/>
                <w:szCs w:val="16"/>
              </w:rPr>
              <w:t>inferDcSbCbf</w:t>
            </w:r>
            <w:proofErr w:type="spellEnd"/>
            <w:r w:rsidRPr="00B13165">
              <w:rPr>
                <w:sz w:val="16"/>
                <w:szCs w:val="16"/>
              </w:rPr>
              <w:t xml:space="preserve"> = 0</w:t>
            </w:r>
          </w:p>
        </w:tc>
        <w:tc>
          <w:tcPr>
            <w:tcW w:w="1134" w:type="dxa"/>
          </w:tcPr>
          <w:p w14:paraId="17EAE573" w14:textId="77777777" w:rsidR="00B13165" w:rsidRPr="00B13165" w:rsidRDefault="00B13165" w:rsidP="00980A4A">
            <w:pPr>
              <w:pStyle w:val="tableheading"/>
              <w:rPr>
                <w:b w:val="0"/>
                <w:sz w:val="16"/>
                <w:szCs w:val="16"/>
              </w:rPr>
            </w:pPr>
          </w:p>
        </w:tc>
      </w:tr>
      <w:tr w:rsidR="00B13165" w:rsidRPr="00401564" w14:paraId="1E187B9A" w14:textId="77777777" w:rsidTr="00980A4A">
        <w:trPr>
          <w:cantSplit/>
          <w:jc w:val="center"/>
        </w:trPr>
        <w:tc>
          <w:tcPr>
            <w:tcW w:w="8359" w:type="dxa"/>
          </w:tcPr>
          <w:p w14:paraId="76143695"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t>}</w:t>
            </w:r>
          </w:p>
        </w:tc>
        <w:tc>
          <w:tcPr>
            <w:tcW w:w="1134" w:type="dxa"/>
          </w:tcPr>
          <w:p w14:paraId="007EDE08" w14:textId="77777777" w:rsidR="00B13165" w:rsidRPr="00B13165" w:rsidRDefault="00B13165" w:rsidP="00980A4A">
            <w:pPr>
              <w:pStyle w:val="tableheading"/>
              <w:rPr>
                <w:b w:val="0"/>
                <w:sz w:val="16"/>
                <w:szCs w:val="16"/>
              </w:rPr>
            </w:pPr>
          </w:p>
        </w:tc>
      </w:tr>
      <w:tr w:rsidR="00B13165" w:rsidRPr="00401564" w14:paraId="060D983F" w14:textId="77777777" w:rsidTr="00980A4A">
        <w:trPr>
          <w:cantSplit/>
          <w:jc w:val="center"/>
        </w:trPr>
        <w:tc>
          <w:tcPr>
            <w:tcW w:w="8359" w:type="dxa"/>
          </w:tcPr>
          <w:p w14:paraId="2C4A7A3F" w14:textId="77777777" w:rsidR="00B13165" w:rsidRPr="00B13165" w:rsidRDefault="00B13165" w:rsidP="00980A4A">
            <w:pPr>
              <w:pStyle w:val="tablesyntax"/>
              <w:rPr>
                <w:sz w:val="16"/>
                <w:szCs w:val="16"/>
              </w:rPr>
            </w:pPr>
            <w:r w:rsidRPr="00B13165">
              <w:rPr>
                <w:sz w:val="16"/>
                <w:szCs w:val="16"/>
              </w:rPr>
              <w:tab/>
            </w:r>
            <w:r w:rsidRPr="00B13165">
              <w:rPr>
                <w:sz w:val="16"/>
                <w:szCs w:val="16"/>
                <w:lang w:eastAsia="zh-CN"/>
              </w:rPr>
              <w:t>/* First scan pass</w:t>
            </w:r>
            <w:r w:rsidRPr="00B13165">
              <w:rPr>
                <w:sz w:val="16"/>
                <w:szCs w:val="16"/>
              </w:rPr>
              <w:t xml:space="preserve"> */</w:t>
            </w:r>
          </w:p>
        </w:tc>
        <w:tc>
          <w:tcPr>
            <w:tcW w:w="1134" w:type="dxa"/>
          </w:tcPr>
          <w:p w14:paraId="404083D0" w14:textId="77777777" w:rsidR="00B13165" w:rsidRPr="00B13165" w:rsidRDefault="00B13165" w:rsidP="00980A4A">
            <w:pPr>
              <w:pStyle w:val="tableheading"/>
              <w:rPr>
                <w:b w:val="0"/>
                <w:sz w:val="16"/>
                <w:szCs w:val="16"/>
              </w:rPr>
            </w:pPr>
          </w:p>
        </w:tc>
      </w:tr>
      <w:tr w:rsidR="00B13165" w:rsidRPr="00401564" w14:paraId="2558296A" w14:textId="77777777" w:rsidTr="00980A4A">
        <w:trPr>
          <w:cantSplit/>
          <w:jc w:val="center"/>
        </w:trPr>
        <w:tc>
          <w:tcPr>
            <w:tcW w:w="8359" w:type="dxa"/>
          </w:tcPr>
          <w:p w14:paraId="5296643B"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proofErr w:type="spellStart"/>
            <w:r w:rsidRPr="00B13165">
              <w:rPr>
                <w:sz w:val="16"/>
                <w:szCs w:val="16"/>
              </w:rPr>
              <w:t>inferSbDcSigCoeffFlag</w:t>
            </w:r>
            <w:proofErr w:type="spellEnd"/>
            <w:r w:rsidRPr="00B13165">
              <w:rPr>
                <w:sz w:val="16"/>
                <w:szCs w:val="16"/>
              </w:rPr>
              <w:t xml:space="preserve"> = 1</w:t>
            </w:r>
          </w:p>
        </w:tc>
        <w:tc>
          <w:tcPr>
            <w:tcW w:w="1134" w:type="dxa"/>
          </w:tcPr>
          <w:p w14:paraId="6E8FFFE0" w14:textId="77777777" w:rsidR="00B13165" w:rsidRPr="00B13165" w:rsidRDefault="00B13165" w:rsidP="00980A4A">
            <w:pPr>
              <w:pStyle w:val="tableheading"/>
              <w:rPr>
                <w:b w:val="0"/>
                <w:sz w:val="16"/>
                <w:szCs w:val="16"/>
              </w:rPr>
            </w:pPr>
          </w:p>
        </w:tc>
      </w:tr>
      <w:tr w:rsidR="00B13165" w:rsidRPr="00401564" w14:paraId="31180810" w14:textId="77777777" w:rsidTr="00980A4A">
        <w:trPr>
          <w:cantSplit/>
          <w:jc w:val="center"/>
        </w:trPr>
        <w:tc>
          <w:tcPr>
            <w:tcW w:w="8359" w:type="dxa"/>
          </w:tcPr>
          <w:p w14:paraId="423996DB"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t xml:space="preserve">for( n = ( </w:t>
            </w:r>
            <w:proofErr w:type="spellStart"/>
            <w:r w:rsidRPr="00B13165">
              <w:rPr>
                <w:sz w:val="16"/>
                <w:szCs w:val="16"/>
              </w:rPr>
              <w:t>i</w:t>
            </w:r>
            <w:proofErr w:type="spellEnd"/>
            <w:r w:rsidRPr="00B13165">
              <w:rPr>
                <w:sz w:val="16"/>
                <w:szCs w:val="16"/>
              </w:rPr>
              <w:t xml:space="preserve">  = =  </w:t>
            </w:r>
            <w:proofErr w:type="spellStart"/>
            <w:r w:rsidRPr="00B13165">
              <w:rPr>
                <w:sz w:val="16"/>
                <w:szCs w:val="16"/>
              </w:rPr>
              <w:t>numSbCoeff</w:t>
            </w:r>
            <w:proofErr w:type="spellEnd"/>
            <w:r w:rsidRPr="00B13165">
              <w:rPr>
                <w:sz w:val="16"/>
                <w:szCs w:val="16"/>
              </w:rPr>
              <w:t> − 1; n  &gt;=  0; n− − )  {</w:t>
            </w:r>
          </w:p>
        </w:tc>
        <w:tc>
          <w:tcPr>
            <w:tcW w:w="1134" w:type="dxa"/>
          </w:tcPr>
          <w:p w14:paraId="365D371C" w14:textId="77777777" w:rsidR="00B13165" w:rsidRPr="00B13165" w:rsidRDefault="00B13165" w:rsidP="00980A4A">
            <w:pPr>
              <w:pStyle w:val="tableheading"/>
              <w:rPr>
                <w:b w:val="0"/>
                <w:sz w:val="16"/>
                <w:szCs w:val="16"/>
              </w:rPr>
            </w:pPr>
          </w:p>
        </w:tc>
      </w:tr>
      <w:tr w:rsidR="00B13165" w:rsidRPr="00401564" w14:paraId="2AC51980" w14:textId="77777777" w:rsidTr="00980A4A">
        <w:trPr>
          <w:cantSplit/>
          <w:jc w:val="center"/>
        </w:trPr>
        <w:tc>
          <w:tcPr>
            <w:tcW w:w="8359" w:type="dxa"/>
          </w:tcPr>
          <w:p w14:paraId="01FA0DF5" w14:textId="77777777" w:rsidR="00B13165" w:rsidRPr="00B13165" w:rsidRDefault="00B13165" w:rsidP="00980A4A">
            <w:pPr>
              <w:pStyle w:val="tablesyntax"/>
              <w:rPr>
                <w:rFonts w:eastAsia="SimSun"/>
                <w:sz w:val="16"/>
                <w:szCs w:val="16"/>
                <w:lang w:eastAsia="zh-CN"/>
              </w:rPr>
            </w:pPr>
            <w:r w:rsidRPr="00B13165">
              <w:rPr>
                <w:sz w:val="16"/>
                <w:szCs w:val="16"/>
                <w:lang w:val="en-CA"/>
              </w:rPr>
              <w:tab/>
            </w:r>
            <w:r w:rsidRPr="00B13165">
              <w:rPr>
                <w:sz w:val="16"/>
                <w:szCs w:val="16"/>
                <w:lang w:val="en-CA"/>
              </w:rPr>
              <w:tab/>
            </w:r>
            <w:r w:rsidRPr="00B13165">
              <w:rPr>
                <w:sz w:val="16"/>
                <w:szCs w:val="16"/>
                <w:lang w:val="en-CA"/>
              </w:rPr>
              <w:tab/>
            </w:r>
            <w:proofErr w:type="spellStart"/>
            <w:r w:rsidRPr="00B13165">
              <w:rPr>
                <w:sz w:val="16"/>
                <w:szCs w:val="16"/>
              </w:rPr>
              <w:t>xC</w:t>
            </w:r>
            <w:proofErr w:type="spellEnd"/>
            <w:r w:rsidRPr="00B13165">
              <w:rPr>
                <w:sz w:val="16"/>
                <w:szCs w:val="16"/>
              </w:rPr>
              <w:t xml:space="preserve"> = ( </w:t>
            </w:r>
            <w:proofErr w:type="spellStart"/>
            <w:r w:rsidRPr="00B13165">
              <w:rPr>
                <w:sz w:val="16"/>
                <w:szCs w:val="16"/>
              </w:rPr>
              <w:t>xS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xml:space="preserve">[ log2SbSize ][ log2SbSize ][ n ][ 0 ] </w:t>
            </w:r>
          </w:p>
        </w:tc>
        <w:tc>
          <w:tcPr>
            <w:tcW w:w="1134" w:type="dxa"/>
          </w:tcPr>
          <w:p w14:paraId="70F60FB2" w14:textId="77777777" w:rsidR="00B13165" w:rsidRPr="00B13165" w:rsidRDefault="00B13165" w:rsidP="00980A4A">
            <w:pPr>
              <w:pStyle w:val="tableheading"/>
              <w:rPr>
                <w:b w:val="0"/>
                <w:sz w:val="16"/>
                <w:szCs w:val="16"/>
              </w:rPr>
            </w:pPr>
          </w:p>
        </w:tc>
      </w:tr>
      <w:tr w:rsidR="00B13165" w:rsidRPr="00401564" w14:paraId="6D471006" w14:textId="77777777" w:rsidTr="00980A4A">
        <w:trPr>
          <w:cantSplit/>
          <w:jc w:val="center"/>
        </w:trPr>
        <w:tc>
          <w:tcPr>
            <w:tcW w:w="8359" w:type="dxa"/>
          </w:tcPr>
          <w:p w14:paraId="66701B64" w14:textId="77777777" w:rsidR="00B13165" w:rsidRPr="00B13165" w:rsidRDefault="00B13165" w:rsidP="00980A4A">
            <w:pPr>
              <w:pStyle w:val="tablesyntax"/>
              <w:rPr>
                <w:rFonts w:eastAsia="SimSun"/>
                <w:sz w:val="16"/>
                <w:szCs w:val="16"/>
                <w:lang w:eastAsia="zh-CN"/>
              </w:rPr>
            </w:pPr>
            <w:r w:rsidRPr="00B13165">
              <w:rPr>
                <w:sz w:val="16"/>
                <w:szCs w:val="16"/>
                <w:lang w:val="de-DE"/>
              </w:rPr>
              <w:tab/>
            </w:r>
            <w:r w:rsidRPr="00B13165">
              <w:rPr>
                <w:sz w:val="16"/>
                <w:szCs w:val="16"/>
                <w:lang w:val="de-DE"/>
              </w:rPr>
              <w:tab/>
            </w:r>
            <w:r w:rsidRPr="00B13165">
              <w:rPr>
                <w:sz w:val="16"/>
                <w:szCs w:val="16"/>
                <w:lang w:val="de-DE"/>
              </w:rPr>
              <w:tab/>
            </w:r>
            <w:proofErr w:type="spellStart"/>
            <w:r w:rsidRPr="00B13165">
              <w:rPr>
                <w:sz w:val="16"/>
                <w:szCs w:val="16"/>
              </w:rPr>
              <w:t>yC</w:t>
            </w:r>
            <w:proofErr w:type="spellEnd"/>
            <w:r w:rsidRPr="00B13165">
              <w:rPr>
                <w:sz w:val="16"/>
                <w:szCs w:val="16"/>
              </w:rPr>
              <w:t xml:space="preserve"> = ( </w:t>
            </w:r>
            <w:proofErr w:type="spellStart"/>
            <w:r w:rsidRPr="00B13165">
              <w:rPr>
                <w:sz w:val="16"/>
                <w:szCs w:val="16"/>
              </w:rPr>
              <w:t>yS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log2SbSize ][ log2SbSize ][ n ][ 1 ]</w:t>
            </w:r>
          </w:p>
        </w:tc>
        <w:tc>
          <w:tcPr>
            <w:tcW w:w="1134" w:type="dxa"/>
          </w:tcPr>
          <w:p w14:paraId="75D7A7A3" w14:textId="77777777" w:rsidR="00B13165" w:rsidRPr="00B13165" w:rsidRDefault="00B13165" w:rsidP="00980A4A">
            <w:pPr>
              <w:pStyle w:val="tableheading"/>
              <w:rPr>
                <w:b w:val="0"/>
                <w:sz w:val="16"/>
                <w:szCs w:val="16"/>
              </w:rPr>
            </w:pPr>
          </w:p>
        </w:tc>
      </w:tr>
      <w:tr w:rsidR="00B13165" w:rsidRPr="00401564" w14:paraId="24BB80BE" w14:textId="77777777" w:rsidTr="00980A4A">
        <w:trPr>
          <w:cantSplit/>
          <w:jc w:val="center"/>
        </w:trPr>
        <w:tc>
          <w:tcPr>
            <w:tcW w:w="8359" w:type="dxa"/>
          </w:tcPr>
          <w:p w14:paraId="5A3EA11A"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 xml:space="preserve">if( </w:t>
            </w:r>
            <w:proofErr w:type="spellStart"/>
            <w:r w:rsidRPr="00B13165">
              <w:rPr>
                <w:sz w:val="16"/>
                <w:szCs w:val="16"/>
              </w:rPr>
              <w:t>coded_sub_block_flag</w:t>
            </w:r>
            <w:proofErr w:type="spellEnd"/>
            <w:r w:rsidRPr="00B13165">
              <w:rPr>
                <w:sz w:val="16"/>
                <w:szCs w:val="16"/>
              </w:rPr>
              <w:t>[ </w:t>
            </w:r>
            <w:proofErr w:type="spellStart"/>
            <w:r w:rsidRPr="00B13165">
              <w:rPr>
                <w:sz w:val="16"/>
                <w:szCs w:val="16"/>
              </w:rPr>
              <w:t>xS</w:t>
            </w:r>
            <w:proofErr w:type="spellEnd"/>
            <w:r w:rsidRPr="00B13165">
              <w:rPr>
                <w:sz w:val="16"/>
                <w:szCs w:val="16"/>
              </w:rPr>
              <w:t> ][ </w:t>
            </w:r>
            <w:proofErr w:type="spellStart"/>
            <w:r w:rsidRPr="00B13165">
              <w:rPr>
                <w:sz w:val="16"/>
                <w:szCs w:val="16"/>
              </w:rPr>
              <w:t>yS</w:t>
            </w:r>
            <w:proofErr w:type="spellEnd"/>
            <w:r w:rsidRPr="00B13165">
              <w:rPr>
                <w:sz w:val="16"/>
                <w:szCs w:val="16"/>
              </w:rPr>
              <w:t> ]  &amp;&amp;  ( n &gt; 0  | |  !</w:t>
            </w:r>
            <w:proofErr w:type="spellStart"/>
            <w:r w:rsidRPr="00B13165">
              <w:rPr>
                <w:bCs/>
                <w:sz w:val="16"/>
                <w:szCs w:val="16"/>
              </w:rPr>
              <w:t>inferSbDcSigCoeffFlag</w:t>
            </w:r>
            <w:proofErr w:type="spellEnd"/>
            <w:r w:rsidRPr="00B13165">
              <w:rPr>
                <w:bCs/>
                <w:sz w:val="16"/>
                <w:szCs w:val="16"/>
              </w:rPr>
              <w:t xml:space="preserve"> </w:t>
            </w:r>
            <w:r w:rsidRPr="00B13165">
              <w:rPr>
                <w:sz w:val="16"/>
                <w:szCs w:val="16"/>
              </w:rPr>
              <w:t>) )  {</w:t>
            </w:r>
          </w:p>
        </w:tc>
        <w:tc>
          <w:tcPr>
            <w:tcW w:w="1134" w:type="dxa"/>
          </w:tcPr>
          <w:p w14:paraId="2FB74414" w14:textId="77777777" w:rsidR="00B13165" w:rsidRPr="00B13165" w:rsidRDefault="00B13165" w:rsidP="00980A4A">
            <w:pPr>
              <w:pStyle w:val="tableheading"/>
              <w:rPr>
                <w:b w:val="0"/>
                <w:sz w:val="16"/>
                <w:szCs w:val="16"/>
              </w:rPr>
            </w:pPr>
          </w:p>
        </w:tc>
      </w:tr>
      <w:tr w:rsidR="00B13165" w:rsidRPr="00401564" w14:paraId="052563AD" w14:textId="77777777" w:rsidTr="00980A4A">
        <w:trPr>
          <w:cantSplit/>
          <w:jc w:val="center"/>
        </w:trPr>
        <w:tc>
          <w:tcPr>
            <w:tcW w:w="8359" w:type="dxa"/>
          </w:tcPr>
          <w:p w14:paraId="4846CBD2" w14:textId="77777777" w:rsidR="00B13165" w:rsidRPr="00B13165" w:rsidRDefault="00B13165" w:rsidP="00980A4A">
            <w:pPr>
              <w:pStyle w:val="tablesyntax"/>
              <w:rPr>
                <w:rFonts w:eastAsia="SimSun"/>
                <w:sz w:val="16"/>
                <w:szCs w:val="16"/>
                <w:lang w:eastAsia="zh-CN"/>
              </w:rPr>
            </w:pPr>
            <w:r w:rsidRPr="00B13165">
              <w:rPr>
                <w:sz w:val="16"/>
                <w:szCs w:val="16"/>
                <w:lang w:val="en-CA"/>
              </w:rPr>
              <w:tab/>
            </w:r>
            <w:r w:rsidRPr="00B13165">
              <w:rPr>
                <w:sz w:val="16"/>
                <w:szCs w:val="16"/>
                <w:lang w:val="en-CA"/>
              </w:rPr>
              <w:tab/>
            </w:r>
            <w:r w:rsidRPr="00B13165">
              <w:rPr>
                <w:sz w:val="16"/>
                <w:szCs w:val="16"/>
                <w:lang w:val="en-CA"/>
              </w:rPr>
              <w:tab/>
            </w:r>
            <w:r w:rsidRPr="00B13165">
              <w:rPr>
                <w:sz w:val="16"/>
                <w:szCs w:val="16"/>
                <w:lang w:val="en-CA"/>
              </w:rPr>
              <w:tab/>
            </w:r>
            <w:proofErr w:type="spellStart"/>
            <w:r w:rsidRPr="00B13165">
              <w:rPr>
                <w:b/>
                <w:sz w:val="16"/>
                <w:szCs w:val="16"/>
              </w:rPr>
              <w:t>sig_coeff_flag</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w:t>
            </w:r>
          </w:p>
        </w:tc>
        <w:tc>
          <w:tcPr>
            <w:tcW w:w="1134" w:type="dxa"/>
          </w:tcPr>
          <w:p w14:paraId="5F06061D"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2370E666" w14:textId="77777777" w:rsidTr="00980A4A">
        <w:trPr>
          <w:cantSplit/>
          <w:jc w:val="center"/>
        </w:trPr>
        <w:tc>
          <w:tcPr>
            <w:tcW w:w="8359" w:type="dxa"/>
          </w:tcPr>
          <w:p w14:paraId="066D8EDC"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r w:rsidRPr="00B13165">
              <w:rPr>
                <w:sz w:val="16"/>
                <w:szCs w:val="16"/>
              </w:rPr>
              <w:tab/>
            </w:r>
            <w:r w:rsidRPr="00B13165">
              <w:rPr>
                <w:sz w:val="16"/>
                <w:szCs w:val="16"/>
              </w:rPr>
              <w:tab/>
              <w:t xml:space="preserve">if( </w:t>
            </w:r>
            <w:proofErr w:type="spellStart"/>
            <w:r w:rsidRPr="00B13165">
              <w:rPr>
                <w:sz w:val="16"/>
                <w:szCs w:val="16"/>
              </w:rPr>
              <w:t>sig_coeff_flag</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 )</w:t>
            </w:r>
          </w:p>
        </w:tc>
        <w:tc>
          <w:tcPr>
            <w:tcW w:w="1134" w:type="dxa"/>
          </w:tcPr>
          <w:p w14:paraId="340E4B70" w14:textId="77777777" w:rsidR="00B13165" w:rsidRPr="00B13165" w:rsidRDefault="00B13165" w:rsidP="00980A4A">
            <w:pPr>
              <w:pStyle w:val="tableheading"/>
              <w:rPr>
                <w:b w:val="0"/>
                <w:sz w:val="16"/>
                <w:szCs w:val="16"/>
              </w:rPr>
            </w:pPr>
          </w:p>
        </w:tc>
      </w:tr>
      <w:tr w:rsidR="00B13165" w:rsidRPr="00401564" w14:paraId="4438786B" w14:textId="77777777" w:rsidTr="00980A4A">
        <w:trPr>
          <w:cantSplit/>
          <w:jc w:val="center"/>
        </w:trPr>
        <w:tc>
          <w:tcPr>
            <w:tcW w:w="8359" w:type="dxa"/>
          </w:tcPr>
          <w:p w14:paraId="3D43A14F"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r w:rsidRPr="00B13165">
              <w:rPr>
                <w:sz w:val="16"/>
                <w:szCs w:val="16"/>
              </w:rPr>
              <w:tab/>
            </w:r>
            <w:r w:rsidRPr="00B13165">
              <w:rPr>
                <w:sz w:val="16"/>
                <w:szCs w:val="16"/>
              </w:rPr>
              <w:tab/>
            </w:r>
            <w:r w:rsidRPr="00B13165">
              <w:rPr>
                <w:sz w:val="16"/>
                <w:szCs w:val="16"/>
              </w:rPr>
              <w:tab/>
            </w:r>
            <w:proofErr w:type="spellStart"/>
            <w:r w:rsidRPr="00B13165">
              <w:rPr>
                <w:sz w:val="16"/>
                <w:szCs w:val="16"/>
              </w:rPr>
              <w:t>inferSbDcSigCoeffFlag</w:t>
            </w:r>
            <w:proofErr w:type="spellEnd"/>
            <w:r w:rsidRPr="00B13165">
              <w:rPr>
                <w:sz w:val="16"/>
                <w:szCs w:val="16"/>
              </w:rPr>
              <w:t xml:space="preserve"> = 0</w:t>
            </w:r>
          </w:p>
        </w:tc>
        <w:tc>
          <w:tcPr>
            <w:tcW w:w="1134" w:type="dxa"/>
          </w:tcPr>
          <w:p w14:paraId="66902DC3" w14:textId="77777777" w:rsidR="00B13165" w:rsidRPr="00B13165" w:rsidRDefault="00B13165" w:rsidP="00980A4A">
            <w:pPr>
              <w:pStyle w:val="tableheading"/>
              <w:rPr>
                <w:b w:val="0"/>
                <w:sz w:val="16"/>
                <w:szCs w:val="16"/>
              </w:rPr>
            </w:pPr>
          </w:p>
        </w:tc>
      </w:tr>
      <w:tr w:rsidR="00B13165" w:rsidRPr="00401564" w14:paraId="587E8878" w14:textId="77777777" w:rsidTr="00980A4A">
        <w:trPr>
          <w:cantSplit/>
          <w:jc w:val="center"/>
        </w:trPr>
        <w:tc>
          <w:tcPr>
            <w:tcW w:w="8359" w:type="dxa"/>
          </w:tcPr>
          <w:p w14:paraId="45706DE6"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w:t>
            </w:r>
          </w:p>
        </w:tc>
        <w:tc>
          <w:tcPr>
            <w:tcW w:w="1134" w:type="dxa"/>
          </w:tcPr>
          <w:p w14:paraId="0534DFE8" w14:textId="77777777" w:rsidR="00B13165" w:rsidRPr="00B13165" w:rsidRDefault="00B13165" w:rsidP="00980A4A">
            <w:pPr>
              <w:pStyle w:val="tableheading"/>
              <w:rPr>
                <w:b w:val="0"/>
                <w:sz w:val="16"/>
                <w:szCs w:val="16"/>
              </w:rPr>
            </w:pPr>
          </w:p>
        </w:tc>
      </w:tr>
      <w:tr w:rsidR="00B13165" w:rsidRPr="00401564" w14:paraId="02008680" w14:textId="77777777" w:rsidTr="00980A4A">
        <w:trPr>
          <w:cantSplit/>
          <w:jc w:val="center"/>
        </w:trPr>
        <w:tc>
          <w:tcPr>
            <w:tcW w:w="8359" w:type="dxa"/>
          </w:tcPr>
          <w:p w14:paraId="09463E7C"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 xml:space="preserve">if( </w:t>
            </w:r>
            <w:proofErr w:type="spellStart"/>
            <w:r w:rsidRPr="00B13165">
              <w:rPr>
                <w:sz w:val="16"/>
                <w:szCs w:val="16"/>
              </w:rPr>
              <w:t>sig_coeff_flag</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 )  {</w:t>
            </w:r>
          </w:p>
        </w:tc>
        <w:tc>
          <w:tcPr>
            <w:tcW w:w="1134" w:type="dxa"/>
          </w:tcPr>
          <w:p w14:paraId="66D7DB2F" w14:textId="77777777" w:rsidR="00B13165" w:rsidRPr="00B13165" w:rsidRDefault="00B13165" w:rsidP="00980A4A">
            <w:pPr>
              <w:pStyle w:val="tableheading"/>
              <w:rPr>
                <w:b w:val="0"/>
                <w:sz w:val="16"/>
                <w:szCs w:val="16"/>
              </w:rPr>
            </w:pPr>
          </w:p>
        </w:tc>
      </w:tr>
      <w:tr w:rsidR="00B13165" w:rsidRPr="00401564" w14:paraId="6E8A1875" w14:textId="77777777" w:rsidTr="00980A4A">
        <w:trPr>
          <w:cantSplit/>
          <w:jc w:val="center"/>
        </w:trPr>
        <w:tc>
          <w:tcPr>
            <w:tcW w:w="8359" w:type="dxa"/>
          </w:tcPr>
          <w:p w14:paraId="6934899B"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r w:rsidRPr="00B13165">
              <w:rPr>
                <w:sz w:val="16"/>
                <w:szCs w:val="16"/>
              </w:rPr>
              <w:tab/>
            </w:r>
            <w:r w:rsidRPr="00B13165">
              <w:rPr>
                <w:sz w:val="16"/>
                <w:szCs w:val="16"/>
              </w:rPr>
              <w:tab/>
            </w:r>
            <w:proofErr w:type="spellStart"/>
            <w:r w:rsidRPr="00B13165">
              <w:rPr>
                <w:b/>
                <w:sz w:val="16"/>
                <w:szCs w:val="16"/>
              </w:rPr>
              <w:t>coeff_sign_flag</w:t>
            </w:r>
            <w:proofErr w:type="spellEnd"/>
            <w:r w:rsidRPr="00B13165">
              <w:rPr>
                <w:sz w:val="16"/>
                <w:szCs w:val="16"/>
              </w:rPr>
              <w:t>[ n ]</w:t>
            </w:r>
          </w:p>
        </w:tc>
        <w:tc>
          <w:tcPr>
            <w:tcW w:w="1134" w:type="dxa"/>
          </w:tcPr>
          <w:p w14:paraId="1F8FE67D"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1D428E65" w14:textId="77777777" w:rsidTr="00980A4A">
        <w:trPr>
          <w:cantSplit/>
          <w:jc w:val="center"/>
        </w:trPr>
        <w:tc>
          <w:tcPr>
            <w:tcW w:w="8359" w:type="dxa"/>
          </w:tcPr>
          <w:p w14:paraId="42D9328C" w14:textId="77777777" w:rsidR="00B13165" w:rsidRPr="00B13165" w:rsidRDefault="00B13165" w:rsidP="00980A4A">
            <w:pPr>
              <w:pStyle w:val="tablesyntax"/>
              <w:rPr>
                <w:rFonts w:eastAsia="SimSun"/>
                <w:noProof/>
                <w:sz w:val="16"/>
                <w:szCs w:val="16"/>
                <w:lang w:eastAsia="zh-CN"/>
              </w:rPr>
            </w:pPr>
            <w:r w:rsidRPr="00B13165">
              <w:rPr>
                <w:noProof/>
                <w:sz w:val="16"/>
                <w:szCs w:val="16"/>
                <w:lang w:val="en-CA"/>
              </w:rPr>
              <w:tab/>
            </w:r>
            <w:r w:rsidRPr="00B13165">
              <w:rPr>
                <w:noProof/>
                <w:sz w:val="16"/>
                <w:szCs w:val="16"/>
                <w:lang w:val="en-CA"/>
              </w:rPr>
              <w:tab/>
            </w:r>
            <w:r w:rsidRPr="00B13165">
              <w:rPr>
                <w:noProof/>
                <w:sz w:val="16"/>
                <w:szCs w:val="16"/>
                <w:lang w:val="en-CA"/>
              </w:rPr>
              <w:tab/>
            </w:r>
            <w:r w:rsidRPr="00B13165">
              <w:rPr>
                <w:noProof/>
                <w:sz w:val="16"/>
                <w:szCs w:val="16"/>
                <w:lang w:val="en-CA"/>
              </w:rPr>
              <w:tab/>
            </w:r>
            <w:r w:rsidRPr="00B13165">
              <w:rPr>
                <w:b/>
                <w:noProof/>
                <w:sz w:val="16"/>
                <w:szCs w:val="16"/>
              </w:rPr>
              <w:t>abs_level_gtX_flag</w:t>
            </w:r>
            <w:r w:rsidRPr="00B13165">
              <w:rPr>
                <w:noProof/>
                <w:sz w:val="16"/>
                <w:szCs w:val="16"/>
              </w:rPr>
              <w:t>[ n ][ 0 ]</w:t>
            </w:r>
          </w:p>
        </w:tc>
        <w:tc>
          <w:tcPr>
            <w:tcW w:w="1134" w:type="dxa"/>
          </w:tcPr>
          <w:p w14:paraId="2174EA05"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55CA11FE" w14:textId="77777777" w:rsidTr="00980A4A">
        <w:trPr>
          <w:cantSplit/>
          <w:jc w:val="center"/>
        </w:trPr>
        <w:tc>
          <w:tcPr>
            <w:tcW w:w="8359" w:type="dxa"/>
          </w:tcPr>
          <w:p w14:paraId="1D5D8499" w14:textId="77777777" w:rsidR="00B13165" w:rsidRPr="00B13165" w:rsidRDefault="00B13165" w:rsidP="00980A4A">
            <w:pPr>
              <w:pStyle w:val="tablesyntax"/>
              <w:rPr>
                <w:noProof/>
                <w:sz w:val="16"/>
                <w:szCs w:val="16"/>
              </w:rPr>
            </w:pPr>
            <w:r w:rsidRPr="00B13165">
              <w:rPr>
                <w:noProof/>
                <w:sz w:val="16"/>
                <w:szCs w:val="16"/>
              </w:rPr>
              <w:tab/>
            </w:r>
            <w:r w:rsidRPr="00B13165">
              <w:rPr>
                <w:noProof/>
                <w:sz w:val="16"/>
                <w:szCs w:val="16"/>
              </w:rPr>
              <w:tab/>
            </w:r>
            <w:r w:rsidRPr="00B13165">
              <w:rPr>
                <w:noProof/>
                <w:sz w:val="16"/>
                <w:szCs w:val="16"/>
              </w:rPr>
              <w:tab/>
            </w:r>
            <w:r w:rsidRPr="00B13165">
              <w:rPr>
                <w:noProof/>
                <w:sz w:val="16"/>
                <w:szCs w:val="16"/>
              </w:rPr>
              <w:tab/>
              <w:t>if( abs_level_gtX_flag[ n ][ 0 ] )</w:t>
            </w:r>
          </w:p>
        </w:tc>
        <w:tc>
          <w:tcPr>
            <w:tcW w:w="1134" w:type="dxa"/>
          </w:tcPr>
          <w:p w14:paraId="27B49522" w14:textId="77777777" w:rsidR="00B13165" w:rsidRPr="00B13165" w:rsidRDefault="00B13165" w:rsidP="00980A4A">
            <w:pPr>
              <w:pStyle w:val="tableheading"/>
              <w:rPr>
                <w:b w:val="0"/>
                <w:sz w:val="16"/>
                <w:szCs w:val="16"/>
              </w:rPr>
            </w:pPr>
          </w:p>
        </w:tc>
      </w:tr>
      <w:tr w:rsidR="00B13165" w:rsidRPr="00401564" w14:paraId="4ABBE050" w14:textId="77777777" w:rsidTr="00980A4A">
        <w:trPr>
          <w:cantSplit/>
          <w:jc w:val="center"/>
        </w:trPr>
        <w:tc>
          <w:tcPr>
            <w:tcW w:w="8359" w:type="dxa"/>
          </w:tcPr>
          <w:p w14:paraId="4421128B" w14:textId="77777777" w:rsidR="00B13165" w:rsidRPr="00B13165" w:rsidRDefault="00B13165" w:rsidP="00980A4A">
            <w:pPr>
              <w:pStyle w:val="tablesyntax"/>
              <w:rPr>
                <w:noProof/>
                <w:sz w:val="16"/>
                <w:szCs w:val="16"/>
              </w:rPr>
            </w:pPr>
            <w:r w:rsidRPr="00B13165">
              <w:rPr>
                <w:noProof/>
                <w:sz w:val="16"/>
                <w:szCs w:val="16"/>
              </w:rPr>
              <w:tab/>
            </w:r>
            <w:r w:rsidRPr="00B13165">
              <w:rPr>
                <w:noProof/>
                <w:sz w:val="16"/>
                <w:szCs w:val="16"/>
              </w:rPr>
              <w:tab/>
            </w:r>
            <w:r w:rsidRPr="00B13165">
              <w:rPr>
                <w:noProof/>
                <w:sz w:val="16"/>
                <w:szCs w:val="16"/>
              </w:rPr>
              <w:tab/>
            </w:r>
            <w:r w:rsidRPr="00B13165">
              <w:rPr>
                <w:noProof/>
                <w:sz w:val="16"/>
                <w:szCs w:val="16"/>
              </w:rPr>
              <w:tab/>
            </w:r>
            <w:r w:rsidRPr="00B13165">
              <w:rPr>
                <w:noProof/>
                <w:sz w:val="16"/>
                <w:szCs w:val="16"/>
              </w:rPr>
              <w:tab/>
            </w:r>
            <w:r w:rsidRPr="00B13165">
              <w:rPr>
                <w:b/>
                <w:noProof/>
                <w:sz w:val="16"/>
                <w:szCs w:val="16"/>
              </w:rPr>
              <w:t>par_level_flag</w:t>
            </w:r>
            <w:r w:rsidRPr="00B13165">
              <w:rPr>
                <w:noProof/>
                <w:sz w:val="16"/>
                <w:szCs w:val="16"/>
              </w:rPr>
              <w:t>[ n ]</w:t>
            </w:r>
          </w:p>
        </w:tc>
        <w:tc>
          <w:tcPr>
            <w:tcW w:w="1134" w:type="dxa"/>
          </w:tcPr>
          <w:p w14:paraId="43D12D19"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0F4FB590" w14:textId="77777777" w:rsidTr="00980A4A">
        <w:trPr>
          <w:cantSplit/>
          <w:jc w:val="center"/>
        </w:trPr>
        <w:tc>
          <w:tcPr>
            <w:tcW w:w="8359" w:type="dxa"/>
          </w:tcPr>
          <w:p w14:paraId="24993ACD"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w:t>
            </w:r>
          </w:p>
        </w:tc>
        <w:tc>
          <w:tcPr>
            <w:tcW w:w="1134" w:type="dxa"/>
          </w:tcPr>
          <w:p w14:paraId="257186DE" w14:textId="77777777" w:rsidR="00B13165" w:rsidRPr="00B13165" w:rsidRDefault="00B13165" w:rsidP="00980A4A">
            <w:pPr>
              <w:pStyle w:val="tableheading"/>
              <w:rPr>
                <w:b w:val="0"/>
                <w:sz w:val="16"/>
                <w:szCs w:val="16"/>
              </w:rPr>
            </w:pPr>
          </w:p>
        </w:tc>
      </w:tr>
      <w:tr w:rsidR="00B13165" w:rsidRPr="00401564" w14:paraId="704D0411" w14:textId="77777777" w:rsidTr="00980A4A">
        <w:trPr>
          <w:cantSplit/>
          <w:jc w:val="center"/>
        </w:trPr>
        <w:tc>
          <w:tcPr>
            <w:tcW w:w="8359" w:type="dxa"/>
          </w:tcPr>
          <w:p w14:paraId="7FF510A7"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r w:rsidRPr="00B13165">
              <w:rPr>
                <w:sz w:val="16"/>
                <w:szCs w:val="16"/>
              </w:rPr>
              <w:tab/>
            </w:r>
            <w:proofErr w:type="spellStart"/>
            <w:r w:rsidRPr="00B13165">
              <w:rPr>
                <w:sz w:val="16"/>
                <w:szCs w:val="16"/>
              </w:rPr>
              <w:t>AbsLevelPassX</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xml:space="preserve"> ] = </w:t>
            </w:r>
            <w:r w:rsidRPr="00B13165">
              <w:rPr>
                <w:sz w:val="16"/>
                <w:szCs w:val="16"/>
              </w:rPr>
              <w:br/>
            </w:r>
            <w:r w:rsidRPr="00B13165">
              <w:rPr>
                <w:sz w:val="16"/>
                <w:szCs w:val="16"/>
              </w:rPr>
              <w:tab/>
            </w:r>
            <w:r w:rsidRPr="00B13165">
              <w:rPr>
                <w:sz w:val="16"/>
                <w:szCs w:val="16"/>
              </w:rPr>
              <w:tab/>
            </w:r>
            <w:r w:rsidRPr="00B13165">
              <w:rPr>
                <w:sz w:val="16"/>
                <w:szCs w:val="16"/>
              </w:rPr>
              <w:tab/>
            </w:r>
            <w:r w:rsidRPr="00B13165">
              <w:rPr>
                <w:sz w:val="16"/>
                <w:szCs w:val="16"/>
              </w:rPr>
              <w:tab/>
            </w:r>
            <w:r w:rsidRPr="00B13165">
              <w:rPr>
                <w:sz w:val="16"/>
                <w:szCs w:val="16"/>
              </w:rPr>
              <w:tab/>
            </w:r>
            <w:proofErr w:type="spellStart"/>
            <w:r w:rsidRPr="00B13165">
              <w:rPr>
                <w:sz w:val="16"/>
                <w:szCs w:val="16"/>
              </w:rPr>
              <w:t>sig_coeff_flag</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xml:space="preserve"> ] + </w:t>
            </w:r>
            <w:proofErr w:type="spellStart"/>
            <w:r w:rsidRPr="00B13165">
              <w:rPr>
                <w:sz w:val="16"/>
                <w:szCs w:val="16"/>
              </w:rPr>
              <w:t>par_level_flag</w:t>
            </w:r>
            <w:proofErr w:type="spellEnd"/>
            <w:r w:rsidRPr="00B13165">
              <w:rPr>
                <w:sz w:val="16"/>
                <w:szCs w:val="16"/>
              </w:rPr>
              <w:t xml:space="preserve">[ n ] + </w:t>
            </w:r>
            <w:r w:rsidRPr="00B13165">
              <w:rPr>
                <w:noProof/>
                <w:sz w:val="16"/>
                <w:szCs w:val="16"/>
              </w:rPr>
              <w:t>abs_level_gtX_flag[ n ][ 0 ]</w:t>
            </w:r>
          </w:p>
        </w:tc>
        <w:tc>
          <w:tcPr>
            <w:tcW w:w="1134" w:type="dxa"/>
          </w:tcPr>
          <w:p w14:paraId="778CD179" w14:textId="77777777" w:rsidR="00B13165" w:rsidRPr="00B13165" w:rsidRDefault="00B13165" w:rsidP="00980A4A">
            <w:pPr>
              <w:pStyle w:val="tableheading"/>
              <w:rPr>
                <w:b w:val="0"/>
                <w:sz w:val="16"/>
                <w:szCs w:val="16"/>
              </w:rPr>
            </w:pPr>
          </w:p>
        </w:tc>
      </w:tr>
      <w:tr w:rsidR="00B13165" w:rsidRPr="00401564" w14:paraId="2C7C7B28" w14:textId="77777777" w:rsidTr="00980A4A">
        <w:trPr>
          <w:cantSplit/>
          <w:jc w:val="center"/>
        </w:trPr>
        <w:tc>
          <w:tcPr>
            <w:tcW w:w="8359" w:type="dxa"/>
          </w:tcPr>
          <w:p w14:paraId="55A1FCC8" w14:textId="77777777" w:rsidR="00B13165" w:rsidRPr="00B13165" w:rsidRDefault="00B13165" w:rsidP="00980A4A">
            <w:pPr>
              <w:pStyle w:val="tablesyntax"/>
              <w:rPr>
                <w:sz w:val="16"/>
                <w:szCs w:val="16"/>
                <w:lang w:eastAsia="zh-CN"/>
              </w:rPr>
            </w:pPr>
            <w:r w:rsidRPr="00B13165">
              <w:rPr>
                <w:sz w:val="16"/>
                <w:szCs w:val="16"/>
                <w:lang w:eastAsia="zh-CN"/>
              </w:rPr>
              <w:tab/>
            </w:r>
            <w:r w:rsidRPr="00B13165">
              <w:rPr>
                <w:sz w:val="16"/>
                <w:szCs w:val="16"/>
                <w:lang w:eastAsia="zh-CN"/>
              </w:rPr>
              <w:tab/>
              <w:t>}</w:t>
            </w:r>
          </w:p>
        </w:tc>
        <w:tc>
          <w:tcPr>
            <w:tcW w:w="1134" w:type="dxa"/>
          </w:tcPr>
          <w:p w14:paraId="426B6131" w14:textId="77777777" w:rsidR="00B13165" w:rsidRPr="00B13165" w:rsidRDefault="00B13165" w:rsidP="00980A4A">
            <w:pPr>
              <w:pStyle w:val="tableheading"/>
              <w:rPr>
                <w:b w:val="0"/>
                <w:sz w:val="16"/>
                <w:szCs w:val="16"/>
              </w:rPr>
            </w:pPr>
          </w:p>
        </w:tc>
      </w:tr>
      <w:tr w:rsidR="00B13165" w:rsidRPr="00401564" w14:paraId="72FFD6AA" w14:textId="77777777" w:rsidTr="00980A4A">
        <w:trPr>
          <w:cantSplit/>
          <w:jc w:val="center"/>
        </w:trPr>
        <w:tc>
          <w:tcPr>
            <w:tcW w:w="8359" w:type="dxa"/>
          </w:tcPr>
          <w:p w14:paraId="3E8D65A7" w14:textId="738DA9EB" w:rsidR="00B13165" w:rsidRPr="00B13165" w:rsidRDefault="00B13165" w:rsidP="00980A4A">
            <w:pPr>
              <w:pStyle w:val="tablesyntax"/>
              <w:rPr>
                <w:sz w:val="16"/>
                <w:szCs w:val="16"/>
                <w:lang w:eastAsia="zh-CN"/>
              </w:rPr>
            </w:pPr>
            <w:r w:rsidRPr="00B13165">
              <w:rPr>
                <w:sz w:val="16"/>
                <w:szCs w:val="16"/>
              </w:rPr>
              <w:tab/>
            </w:r>
            <w:r w:rsidRPr="00B13165">
              <w:rPr>
                <w:sz w:val="16"/>
                <w:szCs w:val="16"/>
                <w:lang w:eastAsia="zh-CN"/>
              </w:rPr>
              <w:t>/* Greater than X scan passes</w:t>
            </w:r>
            <w:r w:rsidRPr="00B13165">
              <w:rPr>
                <w:sz w:val="16"/>
                <w:szCs w:val="16"/>
              </w:rPr>
              <w:t xml:space="preserve"> </w:t>
            </w:r>
            <w:r w:rsidR="004155EB">
              <w:rPr>
                <w:sz w:val="16"/>
                <w:szCs w:val="16"/>
              </w:rPr>
              <w:t>(</w:t>
            </w:r>
            <w:proofErr w:type="spellStart"/>
            <w:r w:rsidR="004155EB" w:rsidRPr="00B13165">
              <w:rPr>
                <w:sz w:val="16"/>
                <w:szCs w:val="16"/>
              </w:rPr>
              <w:t>numGtXFlags</w:t>
            </w:r>
            <w:proofErr w:type="spellEnd"/>
            <w:r w:rsidR="004155EB">
              <w:rPr>
                <w:sz w:val="16"/>
                <w:szCs w:val="16"/>
              </w:rPr>
              <w:t xml:space="preserve">=5) </w:t>
            </w:r>
            <w:r w:rsidRPr="00B13165">
              <w:rPr>
                <w:sz w:val="16"/>
                <w:szCs w:val="16"/>
              </w:rPr>
              <w:t>*/</w:t>
            </w:r>
          </w:p>
        </w:tc>
        <w:tc>
          <w:tcPr>
            <w:tcW w:w="1134" w:type="dxa"/>
          </w:tcPr>
          <w:p w14:paraId="51819361" w14:textId="77777777" w:rsidR="00B13165" w:rsidRPr="00B13165" w:rsidRDefault="00B13165" w:rsidP="00980A4A">
            <w:pPr>
              <w:pStyle w:val="tableheading"/>
              <w:rPr>
                <w:b w:val="0"/>
                <w:sz w:val="16"/>
                <w:szCs w:val="16"/>
              </w:rPr>
            </w:pPr>
          </w:p>
        </w:tc>
      </w:tr>
      <w:tr w:rsidR="00B13165" w:rsidRPr="00401564" w14:paraId="13A22FCD" w14:textId="77777777" w:rsidTr="00980A4A">
        <w:trPr>
          <w:cantSplit/>
          <w:jc w:val="center"/>
        </w:trPr>
        <w:tc>
          <w:tcPr>
            <w:tcW w:w="8359" w:type="dxa"/>
          </w:tcPr>
          <w:p w14:paraId="5BDB1D36" w14:textId="77777777" w:rsidR="00B13165" w:rsidRPr="00B13165" w:rsidRDefault="00B13165" w:rsidP="00980A4A">
            <w:pPr>
              <w:pStyle w:val="tablesyntax"/>
              <w:rPr>
                <w:sz w:val="16"/>
                <w:szCs w:val="16"/>
              </w:rPr>
            </w:pPr>
            <w:r w:rsidRPr="00B13165">
              <w:rPr>
                <w:sz w:val="16"/>
                <w:szCs w:val="16"/>
              </w:rPr>
              <w:tab/>
            </w:r>
            <w:r w:rsidRPr="00B13165">
              <w:rPr>
                <w:sz w:val="16"/>
                <w:szCs w:val="16"/>
              </w:rPr>
              <w:tab/>
              <w:t xml:space="preserve">for( </w:t>
            </w:r>
            <w:proofErr w:type="spellStart"/>
            <w:r w:rsidRPr="00B13165">
              <w:rPr>
                <w:sz w:val="16"/>
                <w:szCs w:val="16"/>
              </w:rPr>
              <w:t>i</w:t>
            </w:r>
            <w:proofErr w:type="spellEnd"/>
            <w:r w:rsidRPr="00B13165">
              <w:rPr>
                <w:sz w:val="16"/>
                <w:szCs w:val="16"/>
              </w:rPr>
              <w:t xml:space="preserve"> = 1; </w:t>
            </w:r>
            <w:proofErr w:type="spellStart"/>
            <w:r w:rsidRPr="00B13165">
              <w:rPr>
                <w:sz w:val="16"/>
                <w:szCs w:val="16"/>
              </w:rPr>
              <w:t>i</w:t>
            </w:r>
            <w:proofErr w:type="spellEnd"/>
            <w:r w:rsidRPr="00B13165">
              <w:rPr>
                <w:sz w:val="16"/>
                <w:szCs w:val="16"/>
              </w:rPr>
              <w:t xml:space="preserve">  &lt;=  </w:t>
            </w:r>
            <w:proofErr w:type="spellStart"/>
            <w:r w:rsidRPr="00B13165">
              <w:rPr>
                <w:sz w:val="16"/>
                <w:szCs w:val="16"/>
              </w:rPr>
              <w:t>numGtXFlags</w:t>
            </w:r>
            <w:proofErr w:type="spellEnd"/>
            <w:r w:rsidRPr="00B13165">
              <w:rPr>
                <w:sz w:val="16"/>
                <w:szCs w:val="16"/>
              </w:rPr>
              <w:t xml:space="preserve"> − 1 &amp;&amp; </w:t>
            </w:r>
            <w:r w:rsidRPr="00B13165">
              <w:rPr>
                <w:noProof/>
                <w:sz w:val="16"/>
                <w:szCs w:val="16"/>
              </w:rPr>
              <w:t>abs_level_gtX_flag[ n ][ i </w:t>
            </w:r>
            <w:r w:rsidRPr="00B13165">
              <w:rPr>
                <w:sz w:val="16"/>
                <w:szCs w:val="16"/>
              </w:rPr>
              <w:t>− 1</w:t>
            </w:r>
            <w:r w:rsidRPr="00B13165">
              <w:rPr>
                <w:noProof/>
                <w:sz w:val="16"/>
                <w:szCs w:val="16"/>
              </w:rPr>
              <w:t> ]</w:t>
            </w:r>
            <w:r w:rsidRPr="00B13165">
              <w:rPr>
                <w:sz w:val="16"/>
                <w:szCs w:val="16"/>
              </w:rPr>
              <w:t xml:space="preserve"> ; </w:t>
            </w:r>
            <w:proofErr w:type="spellStart"/>
            <w:r w:rsidRPr="00B13165">
              <w:rPr>
                <w:sz w:val="16"/>
                <w:szCs w:val="16"/>
              </w:rPr>
              <w:t>i</w:t>
            </w:r>
            <w:proofErr w:type="spellEnd"/>
            <w:r w:rsidRPr="00B13165">
              <w:rPr>
                <w:sz w:val="16"/>
                <w:szCs w:val="16"/>
              </w:rPr>
              <w:t>++ ) {</w:t>
            </w:r>
          </w:p>
        </w:tc>
        <w:tc>
          <w:tcPr>
            <w:tcW w:w="1134" w:type="dxa"/>
          </w:tcPr>
          <w:p w14:paraId="7FFC785B" w14:textId="77777777" w:rsidR="00B13165" w:rsidRPr="00B13165" w:rsidRDefault="00B13165" w:rsidP="00980A4A">
            <w:pPr>
              <w:pStyle w:val="tableheading"/>
              <w:rPr>
                <w:b w:val="0"/>
                <w:sz w:val="16"/>
                <w:szCs w:val="16"/>
              </w:rPr>
            </w:pPr>
          </w:p>
        </w:tc>
      </w:tr>
      <w:tr w:rsidR="00B13165" w:rsidRPr="00401564" w14:paraId="56CEA0AA" w14:textId="77777777" w:rsidTr="00980A4A">
        <w:trPr>
          <w:cantSplit/>
          <w:jc w:val="center"/>
        </w:trPr>
        <w:tc>
          <w:tcPr>
            <w:tcW w:w="8359" w:type="dxa"/>
          </w:tcPr>
          <w:p w14:paraId="50107EF3"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 xml:space="preserve">for( n = </w:t>
            </w:r>
            <w:proofErr w:type="spellStart"/>
            <w:r w:rsidRPr="00B13165">
              <w:rPr>
                <w:sz w:val="16"/>
                <w:szCs w:val="16"/>
              </w:rPr>
              <w:t>numSbCoeff</w:t>
            </w:r>
            <w:proofErr w:type="spellEnd"/>
            <w:r w:rsidRPr="00B13165">
              <w:rPr>
                <w:sz w:val="16"/>
                <w:szCs w:val="16"/>
              </w:rPr>
              <w:t> − 1; n  &gt;=  0; n− − ) {</w:t>
            </w:r>
          </w:p>
        </w:tc>
        <w:tc>
          <w:tcPr>
            <w:tcW w:w="1134" w:type="dxa"/>
          </w:tcPr>
          <w:p w14:paraId="23E301F4" w14:textId="77777777" w:rsidR="00B13165" w:rsidRPr="00B13165" w:rsidRDefault="00B13165" w:rsidP="00980A4A">
            <w:pPr>
              <w:pStyle w:val="tableheading"/>
              <w:rPr>
                <w:b w:val="0"/>
                <w:sz w:val="16"/>
                <w:szCs w:val="16"/>
              </w:rPr>
            </w:pPr>
          </w:p>
        </w:tc>
      </w:tr>
      <w:tr w:rsidR="00B13165" w:rsidRPr="00401564" w14:paraId="1605EFF9" w14:textId="77777777" w:rsidTr="00980A4A">
        <w:trPr>
          <w:cantSplit/>
          <w:jc w:val="center"/>
        </w:trPr>
        <w:tc>
          <w:tcPr>
            <w:tcW w:w="8359" w:type="dxa"/>
          </w:tcPr>
          <w:p w14:paraId="4FF68E58" w14:textId="77777777" w:rsidR="00B13165" w:rsidRPr="00B13165" w:rsidRDefault="00B13165" w:rsidP="00980A4A">
            <w:pPr>
              <w:pStyle w:val="tablesyntax"/>
              <w:rPr>
                <w:sz w:val="16"/>
                <w:szCs w:val="16"/>
              </w:rPr>
            </w:pPr>
            <w:r w:rsidRPr="00B13165">
              <w:rPr>
                <w:sz w:val="16"/>
                <w:szCs w:val="16"/>
                <w:lang w:val="en-CA"/>
              </w:rPr>
              <w:tab/>
            </w:r>
            <w:r w:rsidRPr="00B13165">
              <w:rPr>
                <w:sz w:val="16"/>
                <w:szCs w:val="16"/>
                <w:lang w:val="en-CA"/>
              </w:rPr>
              <w:tab/>
            </w:r>
            <w:r w:rsidRPr="00B13165">
              <w:rPr>
                <w:sz w:val="16"/>
                <w:szCs w:val="16"/>
                <w:lang w:val="en-CA"/>
              </w:rPr>
              <w:tab/>
            </w:r>
            <w:r w:rsidRPr="00B13165">
              <w:rPr>
                <w:sz w:val="16"/>
                <w:szCs w:val="16"/>
                <w:lang w:val="en-CA"/>
              </w:rPr>
              <w:tab/>
            </w:r>
            <w:proofErr w:type="spellStart"/>
            <w:r w:rsidRPr="00B13165">
              <w:rPr>
                <w:sz w:val="16"/>
                <w:szCs w:val="16"/>
              </w:rPr>
              <w:t>xC</w:t>
            </w:r>
            <w:proofErr w:type="spellEnd"/>
            <w:r w:rsidRPr="00B13165">
              <w:rPr>
                <w:sz w:val="16"/>
                <w:szCs w:val="16"/>
              </w:rPr>
              <w:t xml:space="preserve"> = ( </w:t>
            </w:r>
            <w:proofErr w:type="spellStart"/>
            <w:r w:rsidRPr="00B13165">
              <w:rPr>
                <w:sz w:val="16"/>
                <w:szCs w:val="16"/>
              </w:rPr>
              <w:t>xS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xml:space="preserve">[ log2SbSize ][ log2SbSize ][ n ][ 0 ] </w:t>
            </w:r>
          </w:p>
        </w:tc>
        <w:tc>
          <w:tcPr>
            <w:tcW w:w="1134" w:type="dxa"/>
          </w:tcPr>
          <w:p w14:paraId="40BFB816" w14:textId="77777777" w:rsidR="00B13165" w:rsidRPr="00B13165" w:rsidRDefault="00B13165" w:rsidP="00980A4A">
            <w:pPr>
              <w:pStyle w:val="tableheading"/>
              <w:rPr>
                <w:b w:val="0"/>
                <w:sz w:val="16"/>
                <w:szCs w:val="16"/>
              </w:rPr>
            </w:pPr>
          </w:p>
        </w:tc>
      </w:tr>
      <w:tr w:rsidR="00B13165" w:rsidRPr="00401564" w14:paraId="4302A340" w14:textId="77777777" w:rsidTr="00980A4A">
        <w:trPr>
          <w:cantSplit/>
          <w:jc w:val="center"/>
        </w:trPr>
        <w:tc>
          <w:tcPr>
            <w:tcW w:w="8359" w:type="dxa"/>
          </w:tcPr>
          <w:p w14:paraId="7CD3DDF9" w14:textId="77777777" w:rsidR="00B13165" w:rsidRPr="00B13165" w:rsidRDefault="00B13165" w:rsidP="00980A4A">
            <w:pPr>
              <w:pStyle w:val="tablesyntax"/>
              <w:rPr>
                <w:sz w:val="16"/>
                <w:szCs w:val="16"/>
              </w:rPr>
            </w:pPr>
            <w:r w:rsidRPr="00B13165">
              <w:rPr>
                <w:noProof/>
                <w:sz w:val="16"/>
                <w:szCs w:val="16"/>
                <w:lang w:val="de-DE"/>
              </w:rPr>
              <w:tab/>
            </w:r>
            <w:r w:rsidRPr="00B13165">
              <w:rPr>
                <w:noProof/>
                <w:sz w:val="16"/>
                <w:szCs w:val="16"/>
                <w:lang w:val="de-DE"/>
              </w:rPr>
              <w:tab/>
            </w:r>
            <w:r w:rsidRPr="00B13165">
              <w:rPr>
                <w:sz w:val="16"/>
                <w:szCs w:val="16"/>
                <w:lang w:val="de-DE"/>
              </w:rPr>
              <w:tab/>
            </w:r>
            <w:r w:rsidRPr="00B13165">
              <w:rPr>
                <w:noProof/>
                <w:sz w:val="16"/>
                <w:szCs w:val="16"/>
                <w:lang w:val="de-DE"/>
              </w:rPr>
              <w:tab/>
            </w:r>
            <w:proofErr w:type="spellStart"/>
            <w:r w:rsidRPr="00B13165">
              <w:rPr>
                <w:sz w:val="16"/>
                <w:szCs w:val="16"/>
              </w:rPr>
              <w:t>yC</w:t>
            </w:r>
            <w:proofErr w:type="spellEnd"/>
            <w:r w:rsidRPr="00B13165">
              <w:rPr>
                <w:sz w:val="16"/>
                <w:szCs w:val="16"/>
              </w:rPr>
              <w:t xml:space="preserve"> = ( </w:t>
            </w:r>
            <w:proofErr w:type="spellStart"/>
            <w:r w:rsidRPr="00B13165">
              <w:rPr>
                <w:sz w:val="16"/>
                <w:szCs w:val="16"/>
              </w:rPr>
              <w:t>yS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log2SbSize ][ log2SbSize ][ n ][ 1 ]</w:t>
            </w:r>
          </w:p>
        </w:tc>
        <w:tc>
          <w:tcPr>
            <w:tcW w:w="1134" w:type="dxa"/>
          </w:tcPr>
          <w:p w14:paraId="66F79456" w14:textId="77777777" w:rsidR="00B13165" w:rsidRPr="00B13165" w:rsidRDefault="00B13165" w:rsidP="00980A4A">
            <w:pPr>
              <w:pStyle w:val="tableheading"/>
              <w:rPr>
                <w:b w:val="0"/>
                <w:sz w:val="16"/>
                <w:szCs w:val="16"/>
              </w:rPr>
            </w:pPr>
          </w:p>
        </w:tc>
      </w:tr>
      <w:tr w:rsidR="00B13165" w:rsidRPr="00401564" w14:paraId="5A500578" w14:textId="77777777" w:rsidTr="00980A4A">
        <w:trPr>
          <w:cantSplit/>
          <w:jc w:val="center"/>
        </w:trPr>
        <w:tc>
          <w:tcPr>
            <w:tcW w:w="8359" w:type="dxa"/>
          </w:tcPr>
          <w:p w14:paraId="573D9954" w14:textId="77777777" w:rsidR="00B13165" w:rsidRPr="00B13165" w:rsidRDefault="00B13165" w:rsidP="00980A4A">
            <w:pPr>
              <w:pStyle w:val="tablesyntax"/>
              <w:rPr>
                <w:rFonts w:eastAsia="SimSun"/>
                <w:noProof/>
                <w:sz w:val="16"/>
                <w:szCs w:val="16"/>
                <w:lang w:eastAsia="zh-CN"/>
              </w:rPr>
            </w:pPr>
            <w:r w:rsidRPr="00B13165">
              <w:rPr>
                <w:noProof/>
                <w:sz w:val="16"/>
                <w:szCs w:val="16"/>
              </w:rPr>
              <w:tab/>
            </w:r>
            <w:r w:rsidRPr="00B13165">
              <w:rPr>
                <w:noProof/>
                <w:sz w:val="16"/>
                <w:szCs w:val="16"/>
              </w:rPr>
              <w:tab/>
            </w:r>
            <w:r w:rsidRPr="00B13165">
              <w:rPr>
                <w:noProof/>
                <w:sz w:val="16"/>
                <w:szCs w:val="16"/>
              </w:rPr>
              <w:tab/>
            </w:r>
            <w:r w:rsidRPr="00B13165">
              <w:rPr>
                <w:sz w:val="16"/>
                <w:szCs w:val="16"/>
              </w:rPr>
              <w:tab/>
            </w:r>
            <w:r w:rsidRPr="00B13165">
              <w:rPr>
                <w:b/>
                <w:noProof/>
                <w:sz w:val="16"/>
                <w:szCs w:val="16"/>
              </w:rPr>
              <w:t>abs_level_gtX_flag</w:t>
            </w:r>
            <w:r w:rsidRPr="00B13165">
              <w:rPr>
                <w:noProof/>
                <w:sz w:val="16"/>
                <w:szCs w:val="16"/>
              </w:rPr>
              <w:t>[ n ][ i ]</w:t>
            </w:r>
          </w:p>
        </w:tc>
        <w:tc>
          <w:tcPr>
            <w:tcW w:w="1134" w:type="dxa"/>
          </w:tcPr>
          <w:p w14:paraId="71300580"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48D1F9BB" w14:textId="77777777" w:rsidTr="00980A4A">
        <w:trPr>
          <w:cantSplit/>
          <w:jc w:val="center"/>
        </w:trPr>
        <w:tc>
          <w:tcPr>
            <w:tcW w:w="8359" w:type="dxa"/>
          </w:tcPr>
          <w:p w14:paraId="4AEEC41B" w14:textId="77777777" w:rsidR="00B13165" w:rsidRPr="00B13165" w:rsidRDefault="00B13165" w:rsidP="00980A4A">
            <w:pPr>
              <w:pStyle w:val="tablesyntax"/>
              <w:rPr>
                <w:noProof/>
                <w:sz w:val="16"/>
                <w:szCs w:val="16"/>
              </w:rPr>
            </w:pPr>
            <w:r w:rsidRPr="00B13165">
              <w:rPr>
                <w:sz w:val="16"/>
                <w:szCs w:val="16"/>
              </w:rPr>
              <w:tab/>
            </w:r>
            <w:r w:rsidRPr="00B13165">
              <w:rPr>
                <w:sz w:val="16"/>
                <w:szCs w:val="16"/>
              </w:rPr>
              <w:tab/>
            </w:r>
            <w:r w:rsidRPr="00B13165">
              <w:rPr>
                <w:sz w:val="16"/>
                <w:szCs w:val="16"/>
              </w:rPr>
              <w:tab/>
            </w:r>
            <w:r w:rsidRPr="00B13165">
              <w:rPr>
                <w:sz w:val="16"/>
                <w:szCs w:val="16"/>
              </w:rPr>
              <w:tab/>
            </w:r>
            <w:proofErr w:type="spellStart"/>
            <w:r w:rsidRPr="00B13165">
              <w:rPr>
                <w:sz w:val="16"/>
                <w:szCs w:val="16"/>
              </w:rPr>
              <w:t>AbsLevelPassX</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 + = 2 * </w:t>
            </w:r>
            <w:proofErr w:type="spellStart"/>
            <w:r w:rsidRPr="00B13165">
              <w:rPr>
                <w:sz w:val="16"/>
                <w:szCs w:val="16"/>
              </w:rPr>
              <w:t>abs_level_gtX_flag</w:t>
            </w:r>
            <w:proofErr w:type="spellEnd"/>
            <w:r w:rsidRPr="00B13165">
              <w:rPr>
                <w:sz w:val="16"/>
                <w:szCs w:val="16"/>
              </w:rPr>
              <w:t>[ n ]</w:t>
            </w:r>
            <w:r w:rsidRPr="00B13165">
              <w:rPr>
                <w:noProof/>
                <w:sz w:val="16"/>
                <w:szCs w:val="16"/>
              </w:rPr>
              <w:t>[ </w:t>
            </w:r>
            <w:proofErr w:type="spellStart"/>
            <w:r w:rsidRPr="00B13165">
              <w:rPr>
                <w:noProof/>
                <w:sz w:val="16"/>
                <w:szCs w:val="16"/>
              </w:rPr>
              <w:t>i</w:t>
            </w:r>
            <w:proofErr w:type="spellEnd"/>
            <w:r w:rsidRPr="00B13165">
              <w:rPr>
                <w:noProof/>
                <w:sz w:val="16"/>
                <w:szCs w:val="16"/>
              </w:rPr>
              <w:t> ]</w:t>
            </w:r>
          </w:p>
        </w:tc>
        <w:tc>
          <w:tcPr>
            <w:tcW w:w="1134" w:type="dxa"/>
          </w:tcPr>
          <w:p w14:paraId="44E60EC8" w14:textId="77777777" w:rsidR="00B13165" w:rsidRPr="00B13165" w:rsidRDefault="00B13165" w:rsidP="00980A4A">
            <w:pPr>
              <w:pStyle w:val="tableheading"/>
              <w:rPr>
                <w:b w:val="0"/>
                <w:sz w:val="16"/>
                <w:szCs w:val="16"/>
              </w:rPr>
            </w:pPr>
          </w:p>
        </w:tc>
      </w:tr>
      <w:tr w:rsidR="00B13165" w:rsidRPr="00401564" w14:paraId="4B270CB7" w14:textId="77777777" w:rsidTr="00980A4A">
        <w:trPr>
          <w:cantSplit/>
          <w:jc w:val="center"/>
        </w:trPr>
        <w:tc>
          <w:tcPr>
            <w:tcW w:w="8359" w:type="dxa"/>
          </w:tcPr>
          <w:p w14:paraId="3A664410"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r w:rsidRPr="00B13165">
              <w:rPr>
                <w:sz w:val="16"/>
                <w:szCs w:val="16"/>
              </w:rPr>
              <w:tab/>
              <w:t>}</w:t>
            </w:r>
          </w:p>
        </w:tc>
        <w:tc>
          <w:tcPr>
            <w:tcW w:w="1134" w:type="dxa"/>
          </w:tcPr>
          <w:p w14:paraId="004DFE72" w14:textId="77777777" w:rsidR="00B13165" w:rsidRPr="00B13165" w:rsidRDefault="00B13165" w:rsidP="00980A4A">
            <w:pPr>
              <w:pStyle w:val="tableheading"/>
              <w:rPr>
                <w:b w:val="0"/>
                <w:sz w:val="16"/>
                <w:szCs w:val="16"/>
              </w:rPr>
            </w:pPr>
          </w:p>
        </w:tc>
      </w:tr>
      <w:tr w:rsidR="00B13165" w:rsidRPr="00401564" w14:paraId="6A017757" w14:textId="77777777" w:rsidTr="00980A4A">
        <w:trPr>
          <w:cantSplit/>
          <w:jc w:val="center"/>
        </w:trPr>
        <w:tc>
          <w:tcPr>
            <w:tcW w:w="8359" w:type="dxa"/>
          </w:tcPr>
          <w:p w14:paraId="341FB641" w14:textId="77777777" w:rsidR="00B13165" w:rsidRPr="00B13165" w:rsidRDefault="00B13165" w:rsidP="00980A4A">
            <w:pPr>
              <w:pStyle w:val="tablesyntax"/>
              <w:rPr>
                <w:noProof/>
                <w:sz w:val="16"/>
                <w:szCs w:val="16"/>
              </w:rPr>
            </w:pPr>
            <w:r w:rsidRPr="00B13165">
              <w:rPr>
                <w:noProof/>
                <w:sz w:val="16"/>
                <w:szCs w:val="16"/>
              </w:rPr>
              <w:tab/>
            </w:r>
            <w:r w:rsidRPr="00B13165">
              <w:rPr>
                <w:noProof/>
                <w:sz w:val="16"/>
                <w:szCs w:val="16"/>
              </w:rPr>
              <w:tab/>
              <w:t>}</w:t>
            </w:r>
          </w:p>
        </w:tc>
        <w:tc>
          <w:tcPr>
            <w:tcW w:w="1134" w:type="dxa"/>
          </w:tcPr>
          <w:p w14:paraId="3F9FA172" w14:textId="77777777" w:rsidR="00B13165" w:rsidRPr="00B13165" w:rsidRDefault="00B13165" w:rsidP="00980A4A">
            <w:pPr>
              <w:pStyle w:val="tableheading"/>
              <w:rPr>
                <w:b w:val="0"/>
                <w:sz w:val="16"/>
                <w:szCs w:val="16"/>
              </w:rPr>
            </w:pPr>
          </w:p>
        </w:tc>
      </w:tr>
      <w:tr w:rsidR="00B13165" w:rsidRPr="00401564" w14:paraId="32787EE1" w14:textId="77777777" w:rsidTr="00980A4A">
        <w:trPr>
          <w:cantSplit/>
          <w:jc w:val="center"/>
        </w:trPr>
        <w:tc>
          <w:tcPr>
            <w:tcW w:w="8359" w:type="dxa"/>
          </w:tcPr>
          <w:p w14:paraId="554C3825" w14:textId="77777777" w:rsidR="00B13165" w:rsidRPr="00B13165" w:rsidRDefault="00B13165" w:rsidP="00980A4A">
            <w:pPr>
              <w:pStyle w:val="tablesyntax"/>
              <w:rPr>
                <w:noProof/>
                <w:sz w:val="16"/>
                <w:szCs w:val="16"/>
              </w:rPr>
            </w:pPr>
            <w:r w:rsidRPr="00B13165">
              <w:rPr>
                <w:sz w:val="16"/>
                <w:szCs w:val="16"/>
              </w:rPr>
              <w:tab/>
            </w:r>
            <w:r w:rsidRPr="00B13165">
              <w:rPr>
                <w:sz w:val="16"/>
                <w:szCs w:val="16"/>
                <w:lang w:eastAsia="zh-CN"/>
              </w:rPr>
              <w:t>/* remainder scan pass</w:t>
            </w:r>
            <w:r w:rsidRPr="00B13165">
              <w:rPr>
                <w:sz w:val="16"/>
                <w:szCs w:val="16"/>
              </w:rPr>
              <w:t xml:space="preserve"> */</w:t>
            </w:r>
          </w:p>
        </w:tc>
        <w:tc>
          <w:tcPr>
            <w:tcW w:w="1134" w:type="dxa"/>
          </w:tcPr>
          <w:p w14:paraId="6812C0BA" w14:textId="77777777" w:rsidR="00B13165" w:rsidRPr="00B13165" w:rsidRDefault="00B13165" w:rsidP="00980A4A">
            <w:pPr>
              <w:pStyle w:val="tableheading"/>
              <w:rPr>
                <w:b w:val="0"/>
                <w:sz w:val="16"/>
                <w:szCs w:val="16"/>
              </w:rPr>
            </w:pPr>
          </w:p>
        </w:tc>
      </w:tr>
      <w:tr w:rsidR="00B13165" w:rsidRPr="00401564" w14:paraId="5FAF8174" w14:textId="77777777" w:rsidTr="00980A4A">
        <w:trPr>
          <w:cantSplit/>
          <w:jc w:val="center"/>
        </w:trPr>
        <w:tc>
          <w:tcPr>
            <w:tcW w:w="8359" w:type="dxa"/>
          </w:tcPr>
          <w:p w14:paraId="53A85960"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t xml:space="preserve">for( n = </w:t>
            </w:r>
            <w:proofErr w:type="spellStart"/>
            <w:r w:rsidRPr="00B13165">
              <w:rPr>
                <w:sz w:val="16"/>
                <w:szCs w:val="16"/>
              </w:rPr>
              <w:t>numSbCoeff</w:t>
            </w:r>
            <w:proofErr w:type="spellEnd"/>
            <w:r w:rsidRPr="00B13165">
              <w:rPr>
                <w:sz w:val="16"/>
                <w:szCs w:val="16"/>
              </w:rPr>
              <w:t> − 1; n  &gt;=  0; n− − ) {</w:t>
            </w:r>
          </w:p>
        </w:tc>
        <w:tc>
          <w:tcPr>
            <w:tcW w:w="1134" w:type="dxa"/>
          </w:tcPr>
          <w:p w14:paraId="7C799755" w14:textId="77777777" w:rsidR="00B13165" w:rsidRPr="00B13165" w:rsidRDefault="00B13165" w:rsidP="00980A4A">
            <w:pPr>
              <w:pStyle w:val="tableheading"/>
              <w:rPr>
                <w:b w:val="0"/>
                <w:sz w:val="16"/>
                <w:szCs w:val="16"/>
              </w:rPr>
            </w:pPr>
          </w:p>
        </w:tc>
      </w:tr>
      <w:tr w:rsidR="00B13165" w:rsidRPr="00401564" w14:paraId="42FA68AA" w14:textId="77777777" w:rsidTr="00980A4A">
        <w:trPr>
          <w:cantSplit/>
          <w:jc w:val="center"/>
        </w:trPr>
        <w:tc>
          <w:tcPr>
            <w:tcW w:w="8359" w:type="dxa"/>
          </w:tcPr>
          <w:p w14:paraId="6B06166E" w14:textId="77777777" w:rsidR="00B13165" w:rsidRPr="00B13165" w:rsidRDefault="00B13165" w:rsidP="00980A4A">
            <w:pPr>
              <w:pStyle w:val="tablesyntax"/>
              <w:rPr>
                <w:rFonts w:eastAsia="SimSun"/>
                <w:sz w:val="16"/>
                <w:szCs w:val="16"/>
                <w:lang w:eastAsia="zh-CN"/>
              </w:rPr>
            </w:pPr>
            <w:r w:rsidRPr="00B13165">
              <w:rPr>
                <w:sz w:val="16"/>
                <w:szCs w:val="16"/>
                <w:lang w:val="en-CA"/>
              </w:rPr>
              <w:tab/>
            </w:r>
            <w:r w:rsidRPr="00B13165">
              <w:rPr>
                <w:sz w:val="16"/>
                <w:szCs w:val="16"/>
                <w:lang w:val="en-CA"/>
              </w:rPr>
              <w:tab/>
            </w:r>
            <w:r w:rsidRPr="00B13165">
              <w:rPr>
                <w:sz w:val="16"/>
                <w:szCs w:val="16"/>
                <w:lang w:val="en-CA"/>
              </w:rPr>
              <w:tab/>
            </w:r>
            <w:proofErr w:type="spellStart"/>
            <w:r w:rsidRPr="00B13165">
              <w:rPr>
                <w:sz w:val="16"/>
                <w:szCs w:val="16"/>
              </w:rPr>
              <w:t>xC</w:t>
            </w:r>
            <w:proofErr w:type="spellEnd"/>
            <w:r w:rsidRPr="00B13165">
              <w:rPr>
                <w:sz w:val="16"/>
                <w:szCs w:val="16"/>
              </w:rPr>
              <w:t xml:space="preserve"> = ( </w:t>
            </w:r>
            <w:proofErr w:type="spellStart"/>
            <w:r w:rsidRPr="00B13165">
              <w:rPr>
                <w:sz w:val="16"/>
                <w:szCs w:val="16"/>
              </w:rPr>
              <w:t>xS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xml:space="preserve">[ log2SbSize ][ log2SbSize ][ n ][ 0 ] </w:t>
            </w:r>
          </w:p>
        </w:tc>
        <w:tc>
          <w:tcPr>
            <w:tcW w:w="1134" w:type="dxa"/>
          </w:tcPr>
          <w:p w14:paraId="63976B40" w14:textId="77777777" w:rsidR="00B13165" w:rsidRPr="00B13165" w:rsidRDefault="00B13165" w:rsidP="00980A4A">
            <w:pPr>
              <w:pStyle w:val="tableheading"/>
              <w:rPr>
                <w:b w:val="0"/>
                <w:sz w:val="16"/>
                <w:szCs w:val="16"/>
              </w:rPr>
            </w:pPr>
          </w:p>
        </w:tc>
      </w:tr>
      <w:tr w:rsidR="00B13165" w:rsidRPr="00401564" w14:paraId="045E8690" w14:textId="77777777" w:rsidTr="00980A4A">
        <w:trPr>
          <w:cantSplit/>
          <w:jc w:val="center"/>
        </w:trPr>
        <w:tc>
          <w:tcPr>
            <w:tcW w:w="8359" w:type="dxa"/>
          </w:tcPr>
          <w:p w14:paraId="1B8E299C" w14:textId="77777777" w:rsidR="00B13165" w:rsidRPr="00B13165" w:rsidRDefault="00B13165" w:rsidP="00980A4A">
            <w:pPr>
              <w:pStyle w:val="tablesyntax"/>
              <w:rPr>
                <w:rFonts w:eastAsia="SimSun"/>
                <w:sz w:val="16"/>
                <w:szCs w:val="16"/>
                <w:lang w:eastAsia="zh-CN"/>
              </w:rPr>
            </w:pPr>
            <w:r w:rsidRPr="00B13165">
              <w:rPr>
                <w:noProof/>
                <w:sz w:val="16"/>
                <w:szCs w:val="16"/>
                <w:lang w:val="de-DE"/>
              </w:rPr>
              <w:tab/>
            </w:r>
            <w:r w:rsidRPr="00B13165">
              <w:rPr>
                <w:noProof/>
                <w:sz w:val="16"/>
                <w:szCs w:val="16"/>
                <w:lang w:val="de-DE"/>
              </w:rPr>
              <w:tab/>
            </w:r>
            <w:r w:rsidRPr="00B13165">
              <w:rPr>
                <w:noProof/>
                <w:sz w:val="16"/>
                <w:szCs w:val="16"/>
                <w:lang w:val="de-DE"/>
              </w:rPr>
              <w:tab/>
            </w:r>
            <w:proofErr w:type="spellStart"/>
            <w:r w:rsidRPr="00B13165">
              <w:rPr>
                <w:sz w:val="16"/>
                <w:szCs w:val="16"/>
              </w:rPr>
              <w:t>yC</w:t>
            </w:r>
            <w:proofErr w:type="spellEnd"/>
            <w:r w:rsidRPr="00B13165">
              <w:rPr>
                <w:sz w:val="16"/>
                <w:szCs w:val="16"/>
              </w:rPr>
              <w:t xml:space="preserve"> = ( </w:t>
            </w:r>
            <w:proofErr w:type="spellStart"/>
            <w:r w:rsidRPr="00B13165">
              <w:rPr>
                <w:sz w:val="16"/>
                <w:szCs w:val="16"/>
              </w:rPr>
              <w:t>yS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log2SbSize ][ log2SbSize ][ n ][ 1 ]</w:t>
            </w:r>
          </w:p>
        </w:tc>
        <w:tc>
          <w:tcPr>
            <w:tcW w:w="1134" w:type="dxa"/>
          </w:tcPr>
          <w:p w14:paraId="37DF1612" w14:textId="77777777" w:rsidR="00B13165" w:rsidRPr="00B13165" w:rsidRDefault="00B13165" w:rsidP="00980A4A">
            <w:pPr>
              <w:pStyle w:val="tableheading"/>
              <w:rPr>
                <w:b w:val="0"/>
                <w:sz w:val="16"/>
                <w:szCs w:val="16"/>
              </w:rPr>
            </w:pPr>
          </w:p>
        </w:tc>
      </w:tr>
      <w:tr w:rsidR="00B13165" w:rsidRPr="00401564" w14:paraId="39E0BD27" w14:textId="77777777" w:rsidTr="00980A4A">
        <w:trPr>
          <w:cantSplit/>
          <w:jc w:val="center"/>
        </w:trPr>
        <w:tc>
          <w:tcPr>
            <w:tcW w:w="8359" w:type="dxa"/>
          </w:tcPr>
          <w:p w14:paraId="395CE382"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 xml:space="preserve">if( </w:t>
            </w:r>
            <w:proofErr w:type="spellStart"/>
            <w:r w:rsidRPr="00B13165">
              <w:rPr>
                <w:sz w:val="16"/>
                <w:szCs w:val="16"/>
              </w:rPr>
              <w:t>abs_level_gtX_flag</w:t>
            </w:r>
            <w:proofErr w:type="spellEnd"/>
            <w:r w:rsidRPr="00B13165">
              <w:rPr>
                <w:sz w:val="16"/>
                <w:szCs w:val="16"/>
              </w:rPr>
              <w:t>[ n ][ </w:t>
            </w:r>
            <w:proofErr w:type="spellStart"/>
            <w:r w:rsidRPr="00B13165">
              <w:rPr>
                <w:sz w:val="16"/>
                <w:szCs w:val="16"/>
              </w:rPr>
              <w:t>numGtXFlags</w:t>
            </w:r>
            <w:proofErr w:type="spellEnd"/>
            <w:r w:rsidRPr="00B13165">
              <w:rPr>
                <w:sz w:val="16"/>
                <w:szCs w:val="16"/>
              </w:rPr>
              <w:t> − 1 ] )</w:t>
            </w:r>
          </w:p>
        </w:tc>
        <w:tc>
          <w:tcPr>
            <w:tcW w:w="1134" w:type="dxa"/>
          </w:tcPr>
          <w:p w14:paraId="3B90B79C" w14:textId="77777777" w:rsidR="00B13165" w:rsidRPr="00B13165" w:rsidRDefault="00B13165" w:rsidP="00980A4A">
            <w:pPr>
              <w:pStyle w:val="tableheading"/>
              <w:rPr>
                <w:b w:val="0"/>
                <w:sz w:val="16"/>
                <w:szCs w:val="16"/>
              </w:rPr>
            </w:pPr>
          </w:p>
        </w:tc>
      </w:tr>
      <w:tr w:rsidR="00B13165" w:rsidRPr="00401564" w14:paraId="14C013EB" w14:textId="77777777" w:rsidTr="00980A4A">
        <w:trPr>
          <w:cantSplit/>
          <w:jc w:val="center"/>
        </w:trPr>
        <w:tc>
          <w:tcPr>
            <w:tcW w:w="8359" w:type="dxa"/>
          </w:tcPr>
          <w:p w14:paraId="7DC56711"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r>
            <w:r w:rsidRPr="00B13165">
              <w:rPr>
                <w:sz w:val="16"/>
                <w:szCs w:val="16"/>
              </w:rPr>
              <w:tab/>
            </w:r>
            <w:proofErr w:type="spellStart"/>
            <w:r w:rsidRPr="00B13165">
              <w:rPr>
                <w:b/>
                <w:sz w:val="16"/>
                <w:szCs w:val="16"/>
              </w:rPr>
              <w:t>abs_remainder</w:t>
            </w:r>
            <w:proofErr w:type="spellEnd"/>
            <w:r w:rsidRPr="00B13165">
              <w:rPr>
                <w:sz w:val="16"/>
                <w:szCs w:val="16"/>
              </w:rPr>
              <w:t>[ n ]</w:t>
            </w:r>
          </w:p>
        </w:tc>
        <w:tc>
          <w:tcPr>
            <w:tcW w:w="1134" w:type="dxa"/>
          </w:tcPr>
          <w:p w14:paraId="190FF894"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24DF11FF" w14:textId="77777777" w:rsidTr="00980A4A">
        <w:trPr>
          <w:cantSplit/>
          <w:jc w:val="center"/>
        </w:trPr>
        <w:tc>
          <w:tcPr>
            <w:tcW w:w="8359" w:type="dxa"/>
          </w:tcPr>
          <w:p w14:paraId="27C8E328" w14:textId="77777777" w:rsidR="00B13165" w:rsidRPr="00B13165" w:rsidRDefault="00B13165" w:rsidP="00980A4A">
            <w:pPr>
              <w:pStyle w:val="tablesyntax"/>
              <w:rPr>
                <w:sz w:val="16"/>
                <w:szCs w:val="16"/>
              </w:rPr>
            </w:pP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proofErr w:type="spellStart"/>
            <w:r w:rsidRPr="00B13165">
              <w:rPr>
                <w:rFonts w:eastAsia="SimSun"/>
                <w:sz w:val="16"/>
                <w:szCs w:val="16"/>
                <w:lang w:eastAsia="zh-CN"/>
              </w:rPr>
              <w:t>TransCoeffLevel</w:t>
            </w:r>
            <w:proofErr w:type="spellEnd"/>
            <w:r w:rsidRPr="00B13165">
              <w:rPr>
                <w:rFonts w:eastAsia="SimSun"/>
                <w:sz w:val="16"/>
                <w:szCs w:val="16"/>
                <w:lang w:eastAsia="zh-CN"/>
              </w:rPr>
              <w:t>[ x0 ][ y0 ][ </w:t>
            </w:r>
            <w:proofErr w:type="spellStart"/>
            <w:r w:rsidRPr="00B13165">
              <w:rPr>
                <w:rFonts w:eastAsia="SimSun"/>
                <w:sz w:val="16"/>
                <w:szCs w:val="16"/>
                <w:lang w:eastAsia="zh-CN"/>
              </w:rPr>
              <w:t>cIdx</w:t>
            </w:r>
            <w:proofErr w:type="spellEnd"/>
            <w:r w:rsidRPr="00B13165">
              <w:rPr>
                <w:rFonts w:eastAsia="SimSun"/>
                <w:sz w:val="16"/>
                <w:szCs w:val="16"/>
                <w:lang w:eastAsia="zh-CN"/>
              </w:rPr>
              <w:t> ][ </w:t>
            </w:r>
            <w:proofErr w:type="spellStart"/>
            <w:r w:rsidRPr="00B13165">
              <w:rPr>
                <w:rFonts w:eastAsia="SimSun"/>
                <w:sz w:val="16"/>
                <w:szCs w:val="16"/>
                <w:lang w:eastAsia="zh-CN"/>
              </w:rPr>
              <w:t>xC</w:t>
            </w:r>
            <w:proofErr w:type="spellEnd"/>
            <w:r w:rsidRPr="00B13165">
              <w:rPr>
                <w:rFonts w:eastAsia="SimSun"/>
                <w:sz w:val="16"/>
                <w:szCs w:val="16"/>
                <w:lang w:eastAsia="zh-CN"/>
              </w:rPr>
              <w:t> ][ </w:t>
            </w:r>
            <w:proofErr w:type="spellStart"/>
            <w:r w:rsidRPr="00B13165">
              <w:rPr>
                <w:rFonts w:eastAsia="SimSun"/>
                <w:sz w:val="16"/>
                <w:szCs w:val="16"/>
                <w:lang w:eastAsia="zh-CN"/>
              </w:rPr>
              <w:t>yC</w:t>
            </w:r>
            <w:proofErr w:type="spellEnd"/>
            <w:r w:rsidRPr="00B13165">
              <w:rPr>
                <w:rFonts w:eastAsia="SimSun"/>
                <w:sz w:val="16"/>
                <w:szCs w:val="16"/>
                <w:lang w:eastAsia="zh-CN"/>
              </w:rPr>
              <w:t xml:space="preserve"> ]  = </w:t>
            </w:r>
            <w:r w:rsidRPr="00B13165">
              <w:rPr>
                <w:sz w:val="16"/>
                <w:szCs w:val="16"/>
              </w:rPr>
              <w:t xml:space="preserve">( 1 − 2 * </w:t>
            </w:r>
            <w:proofErr w:type="spellStart"/>
            <w:r w:rsidRPr="00B13165">
              <w:rPr>
                <w:sz w:val="16"/>
                <w:szCs w:val="16"/>
              </w:rPr>
              <w:t>coeff_sign_flag</w:t>
            </w:r>
            <w:proofErr w:type="spellEnd"/>
            <w:r w:rsidRPr="00B13165">
              <w:rPr>
                <w:sz w:val="16"/>
                <w:szCs w:val="16"/>
              </w:rPr>
              <w:t>[ n ] ) * </w:t>
            </w:r>
            <w:r w:rsidRPr="00B13165">
              <w:rPr>
                <w:rFonts w:eastAsia="SimSun"/>
                <w:sz w:val="16"/>
                <w:szCs w:val="16"/>
                <w:lang w:eastAsia="zh-CN"/>
              </w:rPr>
              <w:br/>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t>( </w:t>
            </w:r>
            <w:proofErr w:type="spellStart"/>
            <w:r w:rsidRPr="00B13165">
              <w:rPr>
                <w:sz w:val="16"/>
                <w:szCs w:val="16"/>
              </w:rPr>
              <w:t>AbsLevelPassX</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xml:space="preserve"> ] + </w:t>
            </w:r>
            <w:proofErr w:type="spellStart"/>
            <w:r w:rsidRPr="00B13165">
              <w:rPr>
                <w:sz w:val="16"/>
                <w:szCs w:val="16"/>
              </w:rPr>
              <w:t>abs_remainder</w:t>
            </w:r>
            <w:proofErr w:type="spellEnd"/>
            <w:r w:rsidRPr="00B13165">
              <w:rPr>
                <w:sz w:val="16"/>
                <w:szCs w:val="16"/>
              </w:rPr>
              <w:t>[ n ] )</w:t>
            </w:r>
          </w:p>
        </w:tc>
        <w:tc>
          <w:tcPr>
            <w:tcW w:w="1134" w:type="dxa"/>
          </w:tcPr>
          <w:p w14:paraId="60BF45A1" w14:textId="77777777" w:rsidR="00B13165" w:rsidRPr="00B13165" w:rsidRDefault="00B13165" w:rsidP="00980A4A">
            <w:pPr>
              <w:pStyle w:val="tableheading"/>
              <w:rPr>
                <w:b w:val="0"/>
                <w:sz w:val="16"/>
                <w:szCs w:val="16"/>
              </w:rPr>
            </w:pPr>
          </w:p>
        </w:tc>
      </w:tr>
      <w:tr w:rsidR="00B13165" w:rsidRPr="00401564" w14:paraId="3B25F64A" w14:textId="77777777" w:rsidTr="00980A4A">
        <w:trPr>
          <w:cantSplit/>
          <w:jc w:val="center"/>
        </w:trPr>
        <w:tc>
          <w:tcPr>
            <w:tcW w:w="8359" w:type="dxa"/>
          </w:tcPr>
          <w:p w14:paraId="1CC23BAE"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t>}</w:t>
            </w:r>
          </w:p>
        </w:tc>
        <w:tc>
          <w:tcPr>
            <w:tcW w:w="1134" w:type="dxa"/>
          </w:tcPr>
          <w:p w14:paraId="62784618" w14:textId="77777777" w:rsidR="00B13165" w:rsidRPr="00B13165" w:rsidRDefault="00B13165" w:rsidP="00980A4A">
            <w:pPr>
              <w:pStyle w:val="tableheading"/>
              <w:rPr>
                <w:sz w:val="16"/>
                <w:szCs w:val="16"/>
              </w:rPr>
            </w:pPr>
          </w:p>
        </w:tc>
      </w:tr>
      <w:tr w:rsidR="00B13165" w:rsidRPr="00401564" w14:paraId="1BAA3133" w14:textId="77777777" w:rsidTr="00980A4A">
        <w:trPr>
          <w:cantSplit/>
          <w:jc w:val="center"/>
        </w:trPr>
        <w:tc>
          <w:tcPr>
            <w:tcW w:w="8359" w:type="dxa"/>
          </w:tcPr>
          <w:p w14:paraId="3A663A1E" w14:textId="77777777" w:rsidR="00B13165" w:rsidRPr="00B13165" w:rsidRDefault="00B13165" w:rsidP="00980A4A">
            <w:pPr>
              <w:pStyle w:val="tablesyntax"/>
              <w:rPr>
                <w:sz w:val="16"/>
                <w:szCs w:val="16"/>
                <w:lang w:eastAsia="zh-CN"/>
              </w:rPr>
            </w:pPr>
            <w:r w:rsidRPr="00B13165">
              <w:rPr>
                <w:sz w:val="16"/>
                <w:szCs w:val="16"/>
                <w:lang w:eastAsia="zh-CN"/>
              </w:rPr>
              <w:tab/>
              <w:t>}</w:t>
            </w:r>
          </w:p>
        </w:tc>
        <w:tc>
          <w:tcPr>
            <w:tcW w:w="1134" w:type="dxa"/>
          </w:tcPr>
          <w:p w14:paraId="7ED06471" w14:textId="77777777" w:rsidR="00B13165" w:rsidRPr="00B13165" w:rsidRDefault="00B13165" w:rsidP="00980A4A">
            <w:pPr>
              <w:pStyle w:val="tableheading"/>
              <w:rPr>
                <w:sz w:val="16"/>
                <w:szCs w:val="16"/>
              </w:rPr>
            </w:pPr>
          </w:p>
        </w:tc>
      </w:tr>
      <w:tr w:rsidR="00B13165" w:rsidRPr="00401564" w14:paraId="2153A6F0" w14:textId="77777777" w:rsidTr="00980A4A">
        <w:trPr>
          <w:cantSplit/>
          <w:jc w:val="center"/>
        </w:trPr>
        <w:tc>
          <w:tcPr>
            <w:tcW w:w="8359" w:type="dxa"/>
          </w:tcPr>
          <w:p w14:paraId="6B2E259A" w14:textId="77777777" w:rsidR="00B13165" w:rsidRPr="00B13165" w:rsidRDefault="00B13165" w:rsidP="00980A4A">
            <w:pPr>
              <w:pStyle w:val="tablesyntax"/>
              <w:rPr>
                <w:sz w:val="16"/>
                <w:szCs w:val="16"/>
                <w:lang w:eastAsia="zh-CN"/>
              </w:rPr>
            </w:pPr>
            <w:r w:rsidRPr="00B13165">
              <w:rPr>
                <w:sz w:val="16"/>
                <w:szCs w:val="16"/>
                <w:lang w:eastAsia="zh-CN"/>
              </w:rPr>
              <w:t>}</w:t>
            </w:r>
          </w:p>
        </w:tc>
        <w:tc>
          <w:tcPr>
            <w:tcW w:w="1134" w:type="dxa"/>
          </w:tcPr>
          <w:p w14:paraId="64656800" w14:textId="77777777" w:rsidR="00B13165" w:rsidRPr="00B13165" w:rsidRDefault="00B13165" w:rsidP="00980A4A">
            <w:pPr>
              <w:pStyle w:val="tableheading"/>
              <w:rPr>
                <w:sz w:val="16"/>
                <w:szCs w:val="16"/>
              </w:rPr>
            </w:pPr>
          </w:p>
        </w:tc>
      </w:tr>
    </w:tbl>
    <w:p w14:paraId="58987F3F" w14:textId="77777777" w:rsidR="00B13165" w:rsidRPr="00401564" w:rsidRDefault="00B13165" w:rsidP="00EF692F"/>
    <w:p w14:paraId="37764746" w14:textId="77777777" w:rsidR="002E7963" w:rsidRPr="00401564" w:rsidRDefault="002E7963" w:rsidP="002E7963">
      <w:pPr>
        <w:pStyle w:val="Heading1"/>
      </w:pPr>
      <w:r w:rsidRPr="00401564">
        <w:lastRenderedPageBreak/>
        <w:t>Results</w:t>
      </w:r>
    </w:p>
    <w:p w14:paraId="4F99202C" w14:textId="75B020E7" w:rsidR="002E7963" w:rsidRPr="006A0C3B"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sz w:val="22"/>
          <w:szCs w:val="22"/>
        </w:rPr>
        <w:t xml:space="preserve">The results in this section are generated using the JVET common test conditions </w:t>
      </w:r>
      <w:r w:rsidRPr="006A0C3B">
        <w:rPr>
          <w:sz w:val="22"/>
          <w:szCs w:val="22"/>
        </w:rPr>
        <w:fldChar w:fldCharType="begin"/>
      </w:r>
      <w:r w:rsidRPr="006A0C3B">
        <w:rPr>
          <w:sz w:val="22"/>
          <w:szCs w:val="22"/>
        </w:rPr>
        <w:instrText xml:space="preserve"> REF _Ref514954631 \r \h </w:instrText>
      </w:r>
      <w:r w:rsidRPr="006A0C3B">
        <w:rPr>
          <w:sz w:val="22"/>
          <w:szCs w:val="22"/>
        </w:rPr>
      </w:r>
      <w:r w:rsidRPr="006A0C3B">
        <w:rPr>
          <w:sz w:val="22"/>
          <w:szCs w:val="22"/>
        </w:rPr>
        <w:fldChar w:fldCharType="separate"/>
      </w:r>
      <w:r w:rsidR="00BF7977" w:rsidRPr="006A0C3B">
        <w:rPr>
          <w:sz w:val="22"/>
          <w:szCs w:val="22"/>
        </w:rPr>
        <w:t>[1]</w:t>
      </w:r>
      <w:r w:rsidRPr="006A0C3B">
        <w:rPr>
          <w:sz w:val="22"/>
          <w:szCs w:val="22"/>
        </w:rPr>
        <w:fldChar w:fldCharType="end"/>
      </w:r>
      <w:r w:rsidRPr="006A0C3B">
        <w:rPr>
          <w:sz w:val="22"/>
          <w:szCs w:val="22"/>
        </w:rPr>
        <w:t xml:space="preserve"> with an overview in Section </w:t>
      </w:r>
      <w:r w:rsidRPr="006A0C3B">
        <w:rPr>
          <w:sz w:val="22"/>
          <w:szCs w:val="22"/>
        </w:rPr>
        <w:fldChar w:fldCharType="begin"/>
      </w:r>
      <w:r w:rsidRPr="006A0C3B">
        <w:rPr>
          <w:sz w:val="22"/>
          <w:szCs w:val="22"/>
        </w:rPr>
        <w:instrText xml:space="preserve"> REF _Ref534214848 \r \h </w:instrText>
      </w:r>
      <w:r w:rsidRPr="006A0C3B">
        <w:rPr>
          <w:sz w:val="22"/>
          <w:szCs w:val="22"/>
        </w:rPr>
      </w:r>
      <w:r w:rsidRPr="006A0C3B">
        <w:rPr>
          <w:sz w:val="22"/>
          <w:szCs w:val="22"/>
        </w:rPr>
        <w:fldChar w:fldCharType="separate"/>
      </w:r>
      <w:r w:rsidRPr="006A0C3B">
        <w:rPr>
          <w:sz w:val="22"/>
          <w:szCs w:val="22"/>
        </w:rPr>
        <w:t>4.1</w:t>
      </w:r>
      <w:r w:rsidRPr="006A0C3B">
        <w:rPr>
          <w:sz w:val="22"/>
          <w:szCs w:val="22"/>
        </w:rPr>
        <w:fldChar w:fldCharType="end"/>
      </w:r>
      <w:r w:rsidRPr="006A0C3B">
        <w:rPr>
          <w:sz w:val="22"/>
          <w:szCs w:val="22"/>
        </w:rPr>
        <w:t xml:space="preserve"> and detailed as well as additional results for current picture referencing enabled provided in Section </w:t>
      </w:r>
      <w:r w:rsidRPr="006A0C3B">
        <w:rPr>
          <w:sz w:val="22"/>
          <w:szCs w:val="22"/>
        </w:rPr>
        <w:fldChar w:fldCharType="begin"/>
      </w:r>
      <w:r w:rsidRPr="006A0C3B">
        <w:rPr>
          <w:sz w:val="22"/>
          <w:szCs w:val="22"/>
        </w:rPr>
        <w:instrText xml:space="preserve"> REF _Ref534214856 \r \h </w:instrText>
      </w:r>
      <w:r w:rsidRPr="006A0C3B">
        <w:rPr>
          <w:sz w:val="22"/>
          <w:szCs w:val="22"/>
        </w:rPr>
      </w:r>
      <w:r w:rsidRPr="006A0C3B">
        <w:rPr>
          <w:sz w:val="22"/>
          <w:szCs w:val="22"/>
        </w:rPr>
        <w:fldChar w:fldCharType="separate"/>
      </w:r>
      <w:r w:rsidRPr="006A0C3B">
        <w:rPr>
          <w:sz w:val="22"/>
          <w:szCs w:val="22"/>
        </w:rPr>
        <w:t>4.2</w:t>
      </w:r>
      <w:r w:rsidRPr="006A0C3B">
        <w:rPr>
          <w:sz w:val="22"/>
          <w:szCs w:val="22"/>
        </w:rPr>
        <w:fldChar w:fldCharType="end"/>
      </w:r>
      <w:r w:rsidRPr="006A0C3B">
        <w:rPr>
          <w:sz w:val="22"/>
          <w:szCs w:val="22"/>
        </w:rPr>
        <w:t xml:space="preserve"> and </w:t>
      </w:r>
      <w:r w:rsidRPr="006A0C3B">
        <w:rPr>
          <w:sz w:val="22"/>
          <w:szCs w:val="22"/>
        </w:rPr>
        <w:fldChar w:fldCharType="begin"/>
      </w:r>
      <w:r w:rsidRPr="006A0C3B">
        <w:rPr>
          <w:sz w:val="22"/>
          <w:szCs w:val="22"/>
        </w:rPr>
        <w:instrText xml:space="preserve"> REF _Ref534214859 \r \h </w:instrText>
      </w:r>
      <w:r w:rsidRPr="006A0C3B">
        <w:rPr>
          <w:sz w:val="22"/>
          <w:szCs w:val="22"/>
        </w:rPr>
      </w:r>
      <w:r w:rsidRPr="006A0C3B">
        <w:rPr>
          <w:sz w:val="22"/>
          <w:szCs w:val="22"/>
        </w:rPr>
        <w:fldChar w:fldCharType="separate"/>
      </w:r>
      <w:r w:rsidRPr="006A0C3B">
        <w:rPr>
          <w:sz w:val="22"/>
          <w:szCs w:val="22"/>
        </w:rPr>
        <w:t>4.3</w:t>
      </w:r>
      <w:r w:rsidRPr="006A0C3B">
        <w:rPr>
          <w:sz w:val="22"/>
          <w:szCs w:val="22"/>
        </w:rPr>
        <w:fldChar w:fldCharType="end"/>
      </w:r>
      <w:r w:rsidRPr="006A0C3B">
        <w:rPr>
          <w:sz w:val="22"/>
          <w:szCs w:val="22"/>
        </w:rPr>
        <w:t>.</w:t>
      </w:r>
    </w:p>
    <w:p w14:paraId="407414BF" w14:textId="77777777" w:rsidR="002E7963" w:rsidRPr="00401564" w:rsidRDefault="002E7963" w:rsidP="002E7963">
      <w:pPr>
        <w:pStyle w:val="Heading2"/>
      </w:pPr>
      <w:bookmarkStart w:id="136" w:name="_Ref534214848"/>
      <w:r w:rsidRPr="002E7963">
        <w:t>Summary</w:t>
      </w:r>
      <w:bookmarkEnd w:id="136"/>
    </w:p>
    <w:p w14:paraId="404CB848" w14:textId="07F2936E" w:rsidR="002E7963" w:rsidRPr="006A0C3B"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sz w:val="22"/>
          <w:szCs w:val="22"/>
        </w:rPr>
        <w:t xml:space="preserve">The following tables provide average BD-rate results </w:t>
      </w:r>
      <w:r w:rsidR="00590876" w:rsidRPr="006A0C3B">
        <w:rPr>
          <w:sz w:val="22"/>
          <w:szCs w:val="22"/>
        </w:rPr>
        <w:t xml:space="preserve">[%] </w:t>
      </w:r>
      <w:r w:rsidRPr="006A0C3B">
        <w:rPr>
          <w:sz w:val="22"/>
          <w:szCs w:val="22"/>
        </w:rPr>
        <w:t>together with relative encoder/decoder runtimes</w:t>
      </w:r>
      <w:r w:rsidR="00590876" w:rsidRPr="006A0C3B">
        <w:rPr>
          <w:sz w:val="22"/>
          <w:szCs w:val="22"/>
        </w:rPr>
        <w:t xml:space="preserve"> [%] </w:t>
      </w:r>
      <w:r w:rsidRPr="006A0C3B">
        <w:rPr>
          <w:sz w:val="22"/>
          <w:szCs w:val="22"/>
        </w:rPr>
        <w:t>for natural content, class F and TGM sequences.</w:t>
      </w:r>
    </w:p>
    <w:p w14:paraId="497181D1" w14:textId="77777777" w:rsidR="00260CC8" w:rsidRPr="006A0C3B" w:rsidRDefault="00260CC8"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sz w:val="22"/>
          <w:szCs w:val="22"/>
        </w:rPr>
        <w:t xml:space="preserve">Since the unified transform type </w:t>
      </w:r>
      <w:proofErr w:type="spellStart"/>
      <w:r w:rsidRPr="006A0C3B">
        <w:rPr>
          <w:sz w:val="22"/>
          <w:szCs w:val="22"/>
        </w:rPr>
        <w:t>signalling</w:t>
      </w:r>
      <w:proofErr w:type="spellEnd"/>
      <w:r w:rsidRPr="006A0C3B">
        <w:rPr>
          <w:sz w:val="22"/>
          <w:szCs w:val="22"/>
        </w:rPr>
        <w:t xml:space="preserve"> also include extending TS to block sizes up to 32x32 and limiting TS to luma only, two results are added for comparison:</w:t>
      </w:r>
    </w:p>
    <w:p w14:paraId="228E06AB" w14:textId="77777777" w:rsidR="00260CC8" w:rsidRPr="006A0C3B" w:rsidRDefault="00260CC8"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HEVC </w:t>
      </w:r>
      <w:proofErr w:type="spellStart"/>
      <w:r w:rsidRPr="006A0C3B">
        <w:t>RExt</w:t>
      </w:r>
      <w:proofErr w:type="spellEnd"/>
      <w:r w:rsidRPr="006A0C3B">
        <w:t xml:space="preserve">-like extension of TS up to 32x32 for </w:t>
      </w:r>
      <w:proofErr w:type="spellStart"/>
      <w:r w:rsidRPr="006A0C3B">
        <w:t>Y,Cb,Cr</w:t>
      </w:r>
      <w:proofErr w:type="spellEnd"/>
      <w:r w:rsidRPr="006A0C3B">
        <w:t xml:space="preserve"> as proposed in JVET-M0072 </w:t>
      </w:r>
      <w:r w:rsidRPr="006A0C3B">
        <w:fldChar w:fldCharType="begin"/>
      </w:r>
      <w:r w:rsidRPr="006A0C3B">
        <w:instrText xml:space="preserve"> REF _Ref534238913 \r \h </w:instrText>
      </w:r>
      <w:r w:rsidRPr="006A0C3B">
        <w:fldChar w:fldCharType="separate"/>
      </w:r>
      <w:r w:rsidRPr="006A0C3B">
        <w:t>[2]</w:t>
      </w:r>
      <w:r w:rsidRPr="006A0C3B">
        <w:fldChar w:fldCharType="end"/>
      </w:r>
    </w:p>
    <w:p w14:paraId="3DA29C7F" w14:textId="77777777" w:rsidR="00260CC8" w:rsidRPr="006A0C3B" w:rsidRDefault="00260CC8"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HEVC </w:t>
      </w:r>
      <w:proofErr w:type="spellStart"/>
      <w:r w:rsidRPr="006A0C3B">
        <w:t>RExt</w:t>
      </w:r>
      <w:proofErr w:type="spellEnd"/>
      <w:r w:rsidRPr="006A0C3B">
        <w:t>-like extension of TS up to 32x32 for Y(luma only)</w:t>
      </w:r>
    </w:p>
    <w:p w14:paraId="5A467447" w14:textId="77777777" w:rsidR="002E7963" w:rsidRPr="006A0C3B" w:rsidRDefault="002E7963" w:rsidP="002E7963">
      <w:pPr>
        <w:rPr>
          <w:sz w:val="22"/>
          <w:szCs w:val="22"/>
        </w:rPr>
      </w:pPr>
    </w:p>
    <w:p w14:paraId="5BE7A4A1" w14:textId="2D15A536" w:rsidR="002E7963" w:rsidRPr="002E7963" w:rsidRDefault="002E7963" w:rsidP="002E7963">
      <w:pPr>
        <w:pStyle w:val="Caption"/>
        <w:keepNext/>
      </w:pPr>
      <w:r w:rsidRPr="00401564">
        <w:t xml:space="preserve">Table </w:t>
      </w:r>
      <w:r w:rsidRPr="00401564">
        <w:fldChar w:fldCharType="begin"/>
      </w:r>
      <w:r w:rsidRPr="00401564">
        <w:instrText xml:space="preserve"> SEQ Table \* ARABIC </w:instrText>
      </w:r>
      <w:r w:rsidRPr="00401564">
        <w:fldChar w:fldCharType="separate"/>
      </w:r>
      <w:r w:rsidR="009E2A86">
        <w:rPr>
          <w:noProof/>
        </w:rPr>
        <w:t>1</w:t>
      </w:r>
      <w:r w:rsidRPr="00401564">
        <w:fldChar w:fldCharType="end"/>
      </w:r>
      <w:r w:rsidRPr="00401564">
        <w:t xml:space="preserve"> - Unified transform type signalling </w:t>
      </w:r>
      <w:ins w:id="137" w:author="Benjamin Bross" w:date="2019-01-11T17:48:00Z">
        <w:r w:rsidR="00831CD1">
          <w:t xml:space="preserve">with </w:t>
        </w:r>
        <w:proofErr w:type="spellStart"/>
        <w:r w:rsidR="00831CD1">
          <w:t>Nt</w:t>
        </w:r>
        <w:proofErr w:type="spellEnd"/>
        <w:r w:rsidR="00831CD1">
          <w:t>=</w:t>
        </w:r>
      </w:ins>
      <w:ins w:id="138" w:author="Benjamin Bross" w:date="2019-01-11T18:03:00Z">
        <w:r w:rsidR="00593061">
          <w:t>3</w:t>
        </w:r>
      </w:ins>
      <w:ins w:id="139" w:author="Benjamin Bross" w:date="2019-01-11T17:48:00Z">
        <w:r w:rsidR="00831CD1">
          <w:t xml:space="preserve"> </w:t>
        </w:r>
      </w:ins>
      <w:r w:rsidRPr="00401564">
        <w:t>(</w:t>
      </w:r>
      <w:r w:rsidR="00BD2954">
        <w:t>modification</w:t>
      </w:r>
      <w:r w:rsidRPr="00401564">
        <w:t xml:space="preserve"> 1) and additional transform-type dependent residual coding (</w:t>
      </w:r>
      <w:r w:rsidR="00BD2954">
        <w:t>modification</w:t>
      </w:r>
      <w:r w:rsidRPr="00401564">
        <w:t xml:space="preserve"> 1+ </w:t>
      </w:r>
      <w:r w:rsidR="00BD2954">
        <w:t>modification</w:t>
      </w:r>
      <w:r w:rsidRPr="00401564">
        <w:t> 2) with different maximum number of context coded bins (CCBs) compared to VTM-3.0 anchor for natural content (Class A,B,C,E).</w:t>
      </w:r>
    </w:p>
    <w:tbl>
      <w:tblPr>
        <w:tblW w:w="9456" w:type="dxa"/>
        <w:tblLayout w:type="fixed"/>
        <w:tblCellMar>
          <w:left w:w="57" w:type="dxa"/>
          <w:right w:w="57" w:type="dxa"/>
        </w:tblCellMar>
        <w:tblLook w:val="04A0" w:firstRow="1" w:lastRow="0" w:firstColumn="1" w:lastColumn="0" w:noHBand="0" w:noVBand="1"/>
      </w:tblPr>
      <w:tblGrid>
        <w:gridCol w:w="2127"/>
        <w:gridCol w:w="528"/>
        <w:gridCol w:w="528"/>
        <w:gridCol w:w="528"/>
        <w:gridCol w:w="443"/>
        <w:gridCol w:w="452"/>
        <w:gridCol w:w="528"/>
        <w:gridCol w:w="474"/>
        <w:gridCol w:w="474"/>
        <w:gridCol w:w="443"/>
        <w:gridCol w:w="452"/>
        <w:gridCol w:w="528"/>
        <w:gridCol w:w="528"/>
        <w:gridCol w:w="528"/>
        <w:gridCol w:w="443"/>
        <w:gridCol w:w="452"/>
      </w:tblGrid>
      <w:tr w:rsidR="00DD7C77" w:rsidRPr="00401564" w14:paraId="6B318AC2" w14:textId="77777777" w:rsidTr="006D36E1">
        <w:trPr>
          <w:trHeight w:val="255"/>
        </w:trPr>
        <w:tc>
          <w:tcPr>
            <w:tcW w:w="2127" w:type="dxa"/>
            <w:tcBorders>
              <w:top w:val="nil"/>
              <w:left w:val="nil"/>
              <w:bottom w:val="nil"/>
              <w:right w:val="single" w:sz="4" w:space="0" w:color="auto"/>
            </w:tcBorders>
            <w:shd w:val="clear" w:color="auto" w:fill="E7E6E6" w:themeFill="background2"/>
            <w:noWrap/>
            <w:hideMark/>
          </w:tcPr>
          <w:p w14:paraId="60A39059" w14:textId="3B15CE13" w:rsidR="006D36E1" w:rsidRPr="002E7963" w:rsidRDefault="006D36E1" w:rsidP="006D36E1">
            <w:pPr>
              <w:keepNext/>
              <w:rPr>
                <w:b/>
                <w:sz w:val="16"/>
                <w:szCs w:val="18"/>
              </w:rPr>
            </w:pPr>
            <w:r w:rsidRPr="002E7963">
              <w:rPr>
                <w:b/>
                <w:sz w:val="16"/>
                <w:szCs w:val="18"/>
              </w:rPr>
              <w:t>Natural</w:t>
            </w:r>
            <w:r w:rsidR="001A7DCE">
              <w:rPr>
                <w:b/>
                <w:sz w:val="16"/>
                <w:szCs w:val="18"/>
              </w:rPr>
              <w:t xml:space="preserve"> (Class A,B,C,E)</w:t>
            </w:r>
          </w:p>
        </w:tc>
        <w:tc>
          <w:tcPr>
            <w:tcW w:w="528" w:type="dxa"/>
            <w:tcBorders>
              <w:top w:val="nil"/>
              <w:left w:val="nil"/>
              <w:bottom w:val="nil"/>
              <w:right w:val="nil"/>
            </w:tcBorders>
            <w:shd w:val="clear" w:color="auto" w:fill="E7E6E6" w:themeFill="background2"/>
            <w:noWrap/>
            <w:hideMark/>
          </w:tcPr>
          <w:p w14:paraId="7DE59AB1" w14:textId="77777777" w:rsidR="006D36E1" w:rsidRPr="000B4A78" w:rsidRDefault="006D36E1" w:rsidP="006D36E1">
            <w:pPr>
              <w:keepNext/>
              <w:jc w:val="center"/>
              <w:rPr>
                <w:b/>
                <w:sz w:val="16"/>
                <w:szCs w:val="18"/>
              </w:rPr>
            </w:pPr>
            <w:r w:rsidRPr="000B4A78">
              <w:rPr>
                <w:b/>
                <w:sz w:val="16"/>
                <w:szCs w:val="18"/>
              </w:rPr>
              <w:t>AI</w:t>
            </w:r>
          </w:p>
        </w:tc>
        <w:tc>
          <w:tcPr>
            <w:tcW w:w="528" w:type="dxa"/>
            <w:tcBorders>
              <w:top w:val="nil"/>
              <w:left w:val="nil"/>
              <w:bottom w:val="nil"/>
              <w:right w:val="nil"/>
            </w:tcBorders>
            <w:shd w:val="clear" w:color="auto" w:fill="E7E6E6" w:themeFill="background2"/>
          </w:tcPr>
          <w:p w14:paraId="26C960A0" w14:textId="77777777" w:rsidR="006D36E1" w:rsidRPr="000B4A78" w:rsidRDefault="006D36E1" w:rsidP="006D36E1">
            <w:pPr>
              <w:keepNext/>
              <w:jc w:val="center"/>
              <w:rPr>
                <w:b/>
                <w:sz w:val="16"/>
                <w:szCs w:val="18"/>
              </w:rPr>
            </w:pPr>
          </w:p>
        </w:tc>
        <w:tc>
          <w:tcPr>
            <w:tcW w:w="528" w:type="dxa"/>
            <w:tcBorders>
              <w:top w:val="nil"/>
              <w:left w:val="nil"/>
              <w:bottom w:val="nil"/>
              <w:right w:val="nil"/>
            </w:tcBorders>
            <w:shd w:val="clear" w:color="auto" w:fill="E7E6E6" w:themeFill="background2"/>
          </w:tcPr>
          <w:p w14:paraId="3AEE12A4" w14:textId="77777777" w:rsidR="006D36E1" w:rsidRPr="000B4A78" w:rsidRDefault="006D36E1" w:rsidP="006D36E1">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6C6C7BDF" w14:textId="64A8CDDA" w:rsidR="006D36E1" w:rsidRPr="000B4A78" w:rsidRDefault="006D36E1" w:rsidP="006D36E1">
            <w:pPr>
              <w:keepNext/>
              <w:jc w:val="center"/>
              <w:rPr>
                <w:b/>
                <w:sz w:val="16"/>
                <w:szCs w:val="18"/>
              </w:rPr>
            </w:pPr>
          </w:p>
        </w:tc>
        <w:tc>
          <w:tcPr>
            <w:tcW w:w="452" w:type="dxa"/>
            <w:tcBorders>
              <w:top w:val="nil"/>
              <w:left w:val="nil"/>
              <w:bottom w:val="nil"/>
              <w:right w:val="single" w:sz="4" w:space="0" w:color="auto"/>
            </w:tcBorders>
            <w:shd w:val="clear" w:color="auto" w:fill="E7E6E6" w:themeFill="background2"/>
            <w:noWrap/>
            <w:hideMark/>
          </w:tcPr>
          <w:p w14:paraId="18D918B8" w14:textId="77777777" w:rsidR="006D36E1" w:rsidRPr="000B4A78" w:rsidRDefault="006D36E1" w:rsidP="006D36E1">
            <w:pPr>
              <w:keepNext/>
              <w:jc w:val="center"/>
              <w:rPr>
                <w:b/>
                <w:sz w:val="16"/>
                <w:szCs w:val="18"/>
              </w:rPr>
            </w:pPr>
          </w:p>
        </w:tc>
        <w:tc>
          <w:tcPr>
            <w:tcW w:w="528" w:type="dxa"/>
            <w:tcBorders>
              <w:top w:val="nil"/>
              <w:left w:val="nil"/>
              <w:bottom w:val="nil"/>
              <w:right w:val="nil"/>
            </w:tcBorders>
            <w:shd w:val="clear" w:color="auto" w:fill="E7E6E6" w:themeFill="background2"/>
            <w:noWrap/>
            <w:hideMark/>
          </w:tcPr>
          <w:p w14:paraId="5B960450" w14:textId="77777777" w:rsidR="006D36E1" w:rsidRPr="000B4A78" w:rsidRDefault="006D36E1" w:rsidP="006D36E1">
            <w:pPr>
              <w:keepNext/>
              <w:jc w:val="center"/>
              <w:rPr>
                <w:b/>
                <w:sz w:val="16"/>
                <w:szCs w:val="18"/>
              </w:rPr>
            </w:pPr>
            <w:r w:rsidRPr="000B4A78">
              <w:rPr>
                <w:b/>
                <w:sz w:val="16"/>
                <w:szCs w:val="18"/>
              </w:rPr>
              <w:t>RA</w:t>
            </w:r>
          </w:p>
        </w:tc>
        <w:tc>
          <w:tcPr>
            <w:tcW w:w="474" w:type="dxa"/>
            <w:tcBorders>
              <w:top w:val="nil"/>
              <w:left w:val="nil"/>
              <w:bottom w:val="nil"/>
              <w:right w:val="nil"/>
            </w:tcBorders>
            <w:shd w:val="clear" w:color="auto" w:fill="E7E6E6" w:themeFill="background2"/>
          </w:tcPr>
          <w:p w14:paraId="6AF0C410" w14:textId="77777777" w:rsidR="006D36E1" w:rsidRPr="000B4A78" w:rsidRDefault="006D36E1" w:rsidP="006D36E1">
            <w:pPr>
              <w:keepNext/>
              <w:jc w:val="center"/>
              <w:rPr>
                <w:b/>
                <w:sz w:val="16"/>
                <w:szCs w:val="18"/>
              </w:rPr>
            </w:pPr>
          </w:p>
        </w:tc>
        <w:tc>
          <w:tcPr>
            <w:tcW w:w="474" w:type="dxa"/>
            <w:tcBorders>
              <w:top w:val="nil"/>
              <w:left w:val="nil"/>
              <w:bottom w:val="nil"/>
              <w:right w:val="nil"/>
            </w:tcBorders>
            <w:shd w:val="clear" w:color="auto" w:fill="E7E6E6" w:themeFill="background2"/>
          </w:tcPr>
          <w:p w14:paraId="319E88DC" w14:textId="77777777" w:rsidR="006D36E1" w:rsidRPr="000B4A78" w:rsidRDefault="006D36E1" w:rsidP="006D36E1">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2530571E" w14:textId="65A44B7C" w:rsidR="006D36E1" w:rsidRPr="000B4A78" w:rsidRDefault="006D36E1" w:rsidP="006D36E1">
            <w:pPr>
              <w:keepNext/>
              <w:jc w:val="center"/>
              <w:rPr>
                <w:b/>
                <w:sz w:val="16"/>
                <w:szCs w:val="18"/>
              </w:rPr>
            </w:pPr>
          </w:p>
        </w:tc>
        <w:tc>
          <w:tcPr>
            <w:tcW w:w="452" w:type="dxa"/>
            <w:tcBorders>
              <w:top w:val="nil"/>
              <w:left w:val="nil"/>
              <w:bottom w:val="nil"/>
              <w:right w:val="single" w:sz="4" w:space="0" w:color="auto"/>
            </w:tcBorders>
            <w:shd w:val="clear" w:color="auto" w:fill="E7E6E6" w:themeFill="background2"/>
            <w:noWrap/>
            <w:hideMark/>
          </w:tcPr>
          <w:p w14:paraId="4A8ADC82" w14:textId="77777777" w:rsidR="006D36E1" w:rsidRPr="000B4A78" w:rsidRDefault="006D36E1" w:rsidP="006D36E1">
            <w:pPr>
              <w:keepNext/>
              <w:jc w:val="center"/>
              <w:rPr>
                <w:b/>
                <w:sz w:val="16"/>
                <w:szCs w:val="18"/>
              </w:rPr>
            </w:pPr>
          </w:p>
        </w:tc>
        <w:tc>
          <w:tcPr>
            <w:tcW w:w="528" w:type="dxa"/>
            <w:tcBorders>
              <w:top w:val="nil"/>
              <w:left w:val="nil"/>
              <w:bottom w:val="nil"/>
              <w:right w:val="nil"/>
            </w:tcBorders>
            <w:shd w:val="clear" w:color="auto" w:fill="E7E6E6" w:themeFill="background2"/>
            <w:noWrap/>
            <w:hideMark/>
          </w:tcPr>
          <w:p w14:paraId="4C3A536C" w14:textId="77777777" w:rsidR="006D36E1" w:rsidRPr="000B4A78" w:rsidRDefault="006D36E1" w:rsidP="006D36E1">
            <w:pPr>
              <w:keepNext/>
              <w:jc w:val="center"/>
              <w:rPr>
                <w:b/>
                <w:sz w:val="16"/>
                <w:szCs w:val="18"/>
              </w:rPr>
            </w:pPr>
            <w:r w:rsidRPr="000B4A78">
              <w:rPr>
                <w:b/>
                <w:sz w:val="16"/>
                <w:szCs w:val="18"/>
              </w:rPr>
              <w:t>LB</w:t>
            </w:r>
          </w:p>
        </w:tc>
        <w:tc>
          <w:tcPr>
            <w:tcW w:w="528" w:type="dxa"/>
            <w:tcBorders>
              <w:top w:val="nil"/>
              <w:left w:val="nil"/>
              <w:bottom w:val="nil"/>
              <w:right w:val="nil"/>
            </w:tcBorders>
            <w:shd w:val="clear" w:color="auto" w:fill="E7E6E6" w:themeFill="background2"/>
          </w:tcPr>
          <w:p w14:paraId="6F24191B" w14:textId="77777777" w:rsidR="006D36E1" w:rsidRPr="000B4A78" w:rsidRDefault="006D36E1" w:rsidP="006D36E1">
            <w:pPr>
              <w:keepNext/>
              <w:jc w:val="center"/>
              <w:rPr>
                <w:b/>
                <w:sz w:val="16"/>
                <w:szCs w:val="18"/>
              </w:rPr>
            </w:pPr>
          </w:p>
        </w:tc>
        <w:tc>
          <w:tcPr>
            <w:tcW w:w="528" w:type="dxa"/>
            <w:tcBorders>
              <w:top w:val="nil"/>
              <w:left w:val="nil"/>
              <w:bottom w:val="nil"/>
              <w:right w:val="nil"/>
            </w:tcBorders>
            <w:shd w:val="clear" w:color="auto" w:fill="E7E6E6" w:themeFill="background2"/>
          </w:tcPr>
          <w:p w14:paraId="56E41DB7" w14:textId="77777777" w:rsidR="006D36E1" w:rsidRPr="000B4A78" w:rsidRDefault="006D36E1" w:rsidP="006D36E1">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749F3B29" w14:textId="48DD5C20" w:rsidR="006D36E1" w:rsidRPr="000B4A78" w:rsidRDefault="006D36E1" w:rsidP="006D36E1">
            <w:pPr>
              <w:keepNext/>
              <w:jc w:val="center"/>
              <w:rPr>
                <w:b/>
                <w:sz w:val="16"/>
                <w:szCs w:val="18"/>
              </w:rPr>
            </w:pPr>
          </w:p>
        </w:tc>
        <w:tc>
          <w:tcPr>
            <w:tcW w:w="452" w:type="dxa"/>
            <w:tcBorders>
              <w:top w:val="nil"/>
              <w:left w:val="nil"/>
              <w:bottom w:val="nil"/>
              <w:right w:val="nil"/>
            </w:tcBorders>
            <w:shd w:val="clear" w:color="auto" w:fill="E7E6E6" w:themeFill="background2"/>
            <w:noWrap/>
            <w:hideMark/>
          </w:tcPr>
          <w:p w14:paraId="1BAD8770" w14:textId="77777777" w:rsidR="006D36E1" w:rsidRPr="000B4A78" w:rsidRDefault="006D36E1" w:rsidP="006D36E1">
            <w:pPr>
              <w:keepNext/>
              <w:jc w:val="center"/>
              <w:rPr>
                <w:b/>
                <w:sz w:val="16"/>
                <w:szCs w:val="18"/>
              </w:rPr>
            </w:pPr>
          </w:p>
        </w:tc>
      </w:tr>
      <w:tr w:rsidR="00DD7C77" w:rsidRPr="00401564" w14:paraId="7AAFB299" w14:textId="77777777" w:rsidTr="006D36E1">
        <w:trPr>
          <w:trHeight w:val="255"/>
        </w:trPr>
        <w:tc>
          <w:tcPr>
            <w:tcW w:w="2127" w:type="dxa"/>
            <w:tcBorders>
              <w:top w:val="nil"/>
              <w:left w:val="nil"/>
              <w:bottom w:val="single" w:sz="4" w:space="0" w:color="auto"/>
              <w:right w:val="single" w:sz="4" w:space="0" w:color="auto"/>
            </w:tcBorders>
            <w:shd w:val="clear" w:color="auto" w:fill="E7E6E6" w:themeFill="background2"/>
            <w:noWrap/>
            <w:hideMark/>
          </w:tcPr>
          <w:p w14:paraId="66A521B8" w14:textId="77777777" w:rsidR="006D36E1" w:rsidRPr="002E7963" w:rsidRDefault="006D36E1" w:rsidP="006D36E1">
            <w:pPr>
              <w:keepNext/>
              <w:rPr>
                <w:sz w:val="16"/>
                <w:szCs w:val="18"/>
              </w:rPr>
            </w:pPr>
          </w:p>
        </w:tc>
        <w:tc>
          <w:tcPr>
            <w:tcW w:w="528" w:type="dxa"/>
            <w:tcBorders>
              <w:top w:val="nil"/>
              <w:left w:val="nil"/>
              <w:bottom w:val="single" w:sz="4" w:space="0" w:color="auto"/>
              <w:right w:val="nil"/>
            </w:tcBorders>
            <w:shd w:val="clear" w:color="auto" w:fill="E7E6E6" w:themeFill="background2"/>
            <w:noWrap/>
            <w:hideMark/>
          </w:tcPr>
          <w:p w14:paraId="680B89C0" w14:textId="77777777" w:rsidR="006D36E1" w:rsidRPr="002E7963" w:rsidRDefault="006D36E1" w:rsidP="006D36E1">
            <w:pPr>
              <w:keepNext/>
              <w:jc w:val="center"/>
              <w:rPr>
                <w:sz w:val="16"/>
                <w:szCs w:val="18"/>
              </w:rPr>
            </w:pPr>
            <w:r w:rsidRPr="002E7963">
              <w:rPr>
                <w:sz w:val="16"/>
                <w:szCs w:val="18"/>
              </w:rPr>
              <w:t>Y</w:t>
            </w:r>
          </w:p>
        </w:tc>
        <w:tc>
          <w:tcPr>
            <w:tcW w:w="528" w:type="dxa"/>
            <w:tcBorders>
              <w:top w:val="nil"/>
              <w:left w:val="nil"/>
              <w:bottom w:val="single" w:sz="4" w:space="0" w:color="auto"/>
              <w:right w:val="nil"/>
            </w:tcBorders>
            <w:shd w:val="clear" w:color="auto" w:fill="E7E6E6" w:themeFill="background2"/>
          </w:tcPr>
          <w:p w14:paraId="2C5179E4" w14:textId="268882D0" w:rsidR="006D36E1" w:rsidRPr="002E7963" w:rsidRDefault="006D36E1" w:rsidP="00260CC8">
            <w:pPr>
              <w:keepNext/>
              <w:jc w:val="center"/>
              <w:rPr>
                <w:sz w:val="16"/>
                <w:szCs w:val="18"/>
              </w:rPr>
            </w:pPr>
            <w:r>
              <w:rPr>
                <w:sz w:val="16"/>
                <w:szCs w:val="18"/>
              </w:rPr>
              <w:t>U</w:t>
            </w:r>
          </w:p>
        </w:tc>
        <w:tc>
          <w:tcPr>
            <w:tcW w:w="528" w:type="dxa"/>
            <w:tcBorders>
              <w:top w:val="nil"/>
              <w:left w:val="nil"/>
              <w:bottom w:val="single" w:sz="4" w:space="0" w:color="auto"/>
              <w:right w:val="nil"/>
            </w:tcBorders>
            <w:shd w:val="clear" w:color="auto" w:fill="E7E6E6" w:themeFill="background2"/>
          </w:tcPr>
          <w:p w14:paraId="7A9866DF" w14:textId="524B765E" w:rsidR="006D36E1" w:rsidRPr="002E7963" w:rsidRDefault="006D36E1" w:rsidP="00EF5A15">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1DB078E6" w14:textId="406B8125" w:rsidR="006D36E1" w:rsidRPr="002E7963" w:rsidRDefault="006D36E1" w:rsidP="006D36E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single" w:sz="4" w:space="0" w:color="auto"/>
            </w:tcBorders>
            <w:shd w:val="clear" w:color="auto" w:fill="E7E6E6" w:themeFill="background2"/>
            <w:noWrap/>
            <w:hideMark/>
          </w:tcPr>
          <w:p w14:paraId="161AC37C" w14:textId="77463936" w:rsidR="006D36E1" w:rsidRPr="002E7963" w:rsidRDefault="006D36E1" w:rsidP="006D36E1">
            <w:pPr>
              <w:keepNext/>
              <w:jc w:val="center"/>
              <w:rPr>
                <w:sz w:val="16"/>
                <w:szCs w:val="18"/>
              </w:rPr>
            </w:pPr>
            <w:r w:rsidRPr="002E7963">
              <w:rPr>
                <w:sz w:val="16"/>
                <w:szCs w:val="18"/>
              </w:rPr>
              <w:t>Dec</w:t>
            </w:r>
          </w:p>
        </w:tc>
        <w:tc>
          <w:tcPr>
            <w:tcW w:w="528" w:type="dxa"/>
            <w:tcBorders>
              <w:top w:val="nil"/>
              <w:left w:val="nil"/>
              <w:bottom w:val="single" w:sz="4" w:space="0" w:color="auto"/>
              <w:right w:val="nil"/>
            </w:tcBorders>
            <w:shd w:val="clear" w:color="auto" w:fill="E7E6E6" w:themeFill="background2"/>
            <w:noWrap/>
            <w:hideMark/>
          </w:tcPr>
          <w:p w14:paraId="1BCA1ACE" w14:textId="77777777" w:rsidR="006D36E1" w:rsidRPr="002E7963" w:rsidRDefault="006D36E1" w:rsidP="006D36E1">
            <w:pPr>
              <w:keepNext/>
              <w:jc w:val="center"/>
              <w:rPr>
                <w:sz w:val="16"/>
                <w:szCs w:val="18"/>
              </w:rPr>
            </w:pPr>
            <w:r w:rsidRPr="002E7963">
              <w:rPr>
                <w:sz w:val="16"/>
                <w:szCs w:val="18"/>
              </w:rPr>
              <w:t>Y</w:t>
            </w:r>
          </w:p>
        </w:tc>
        <w:tc>
          <w:tcPr>
            <w:tcW w:w="474" w:type="dxa"/>
            <w:tcBorders>
              <w:top w:val="nil"/>
              <w:left w:val="nil"/>
              <w:bottom w:val="single" w:sz="4" w:space="0" w:color="auto"/>
              <w:right w:val="nil"/>
            </w:tcBorders>
            <w:shd w:val="clear" w:color="auto" w:fill="E7E6E6" w:themeFill="background2"/>
          </w:tcPr>
          <w:p w14:paraId="3B1574CB" w14:textId="005275A9" w:rsidR="006D36E1" w:rsidRPr="002E7963" w:rsidRDefault="006D36E1" w:rsidP="006D36E1">
            <w:pPr>
              <w:keepNext/>
              <w:jc w:val="center"/>
              <w:rPr>
                <w:sz w:val="16"/>
                <w:szCs w:val="18"/>
              </w:rPr>
            </w:pPr>
            <w:r>
              <w:rPr>
                <w:sz w:val="16"/>
                <w:szCs w:val="18"/>
              </w:rPr>
              <w:t>U</w:t>
            </w:r>
          </w:p>
        </w:tc>
        <w:tc>
          <w:tcPr>
            <w:tcW w:w="474" w:type="dxa"/>
            <w:tcBorders>
              <w:top w:val="nil"/>
              <w:left w:val="nil"/>
              <w:bottom w:val="single" w:sz="4" w:space="0" w:color="auto"/>
              <w:right w:val="nil"/>
            </w:tcBorders>
            <w:shd w:val="clear" w:color="auto" w:fill="E7E6E6" w:themeFill="background2"/>
          </w:tcPr>
          <w:p w14:paraId="412E7307" w14:textId="7678846C" w:rsidR="006D36E1" w:rsidRPr="002E7963" w:rsidRDefault="006D36E1" w:rsidP="006D36E1">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33731180" w14:textId="5C0DC57A" w:rsidR="006D36E1" w:rsidRPr="002E7963" w:rsidRDefault="006D36E1" w:rsidP="006D36E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single" w:sz="4" w:space="0" w:color="auto"/>
            </w:tcBorders>
            <w:shd w:val="clear" w:color="auto" w:fill="E7E6E6" w:themeFill="background2"/>
            <w:noWrap/>
            <w:hideMark/>
          </w:tcPr>
          <w:p w14:paraId="60732BF9" w14:textId="175DB2B6" w:rsidR="006D36E1" w:rsidRPr="002E7963" w:rsidRDefault="006D36E1" w:rsidP="006D36E1">
            <w:pPr>
              <w:keepNext/>
              <w:jc w:val="center"/>
              <w:rPr>
                <w:sz w:val="16"/>
                <w:szCs w:val="18"/>
              </w:rPr>
            </w:pPr>
            <w:r w:rsidRPr="002E7963">
              <w:rPr>
                <w:sz w:val="16"/>
                <w:szCs w:val="18"/>
              </w:rPr>
              <w:t>Dec</w:t>
            </w:r>
          </w:p>
        </w:tc>
        <w:tc>
          <w:tcPr>
            <w:tcW w:w="528" w:type="dxa"/>
            <w:tcBorders>
              <w:top w:val="nil"/>
              <w:left w:val="nil"/>
              <w:bottom w:val="single" w:sz="4" w:space="0" w:color="auto"/>
              <w:right w:val="nil"/>
            </w:tcBorders>
            <w:shd w:val="clear" w:color="auto" w:fill="E7E6E6" w:themeFill="background2"/>
            <w:noWrap/>
            <w:hideMark/>
          </w:tcPr>
          <w:p w14:paraId="3D6ACC72" w14:textId="77777777" w:rsidR="006D36E1" w:rsidRPr="002E7963" w:rsidRDefault="006D36E1" w:rsidP="006D36E1">
            <w:pPr>
              <w:keepNext/>
              <w:jc w:val="center"/>
              <w:rPr>
                <w:sz w:val="16"/>
                <w:szCs w:val="18"/>
              </w:rPr>
            </w:pPr>
            <w:r w:rsidRPr="002E7963">
              <w:rPr>
                <w:sz w:val="16"/>
                <w:szCs w:val="18"/>
              </w:rPr>
              <w:t>Y</w:t>
            </w:r>
          </w:p>
        </w:tc>
        <w:tc>
          <w:tcPr>
            <w:tcW w:w="528" w:type="dxa"/>
            <w:tcBorders>
              <w:top w:val="nil"/>
              <w:left w:val="nil"/>
              <w:bottom w:val="single" w:sz="4" w:space="0" w:color="auto"/>
              <w:right w:val="nil"/>
            </w:tcBorders>
            <w:shd w:val="clear" w:color="auto" w:fill="E7E6E6" w:themeFill="background2"/>
          </w:tcPr>
          <w:p w14:paraId="37775BE9" w14:textId="1633C708" w:rsidR="006D36E1" w:rsidRPr="002E7963" w:rsidRDefault="006D36E1" w:rsidP="006D36E1">
            <w:pPr>
              <w:keepNext/>
              <w:jc w:val="center"/>
              <w:rPr>
                <w:sz w:val="16"/>
                <w:szCs w:val="18"/>
              </w:rPr>
            </w:pPr>
            <w:r>
              <w:rPr>
                <w:sz w:val="16"/>
                <w:szCs w:val="18"/>
              </w:rPr>
              <w:t>U</w:t>
            </w:r>
          </w:p>
        </w:tc>
        <w:tc>
          <w:tcPr>
            <w:tcW w:w="528" w:type="dxa"/>
            <w:tcBorders>
              <w:top w:val="nil"/>
              <w:left w:val="nil"/>
              <w:bottom w:val="single" w:sz="4" w:space="0" w:color="auto"/>
              <w:right w:val="nil"/>
            </w:tcBorders>
            <w:shd w:val="clear" w:color="auto" w:fill="E7E6E6" w:themeFill="background2"/>
          </w:tcPr>
          <w:p w14:paraId="790DD9A0" w14:textId="5B672E29" w:rsidR="006D36E1" w:rsidRPr="002E7963" w:rsidRDefault="006D36E1" w:rsidP="006D36E1">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4531F4D9" w14:textId="009DBE59" w:rsidR="006D36E1" w:rsidRPr="002E7963" w:rsidRDefault="006D36E1" w:rsidP="006D36E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nil"/>
            </w:tcBorders>
            <w:shd w:val="clear" w:color="auto" w:fill="E7E6E6" w:themeFill="background2"/>
            <w:noWrap/>
            <w:hideMark/>
          </w:tcPr>
          <w:p w14:paraId="288B14F5" w14:textId="3E9C01B9" w:rsidR="006D36E1" w:rsidRPr="002E7963" w:rsidRDefault="006D36E1" w:rsidP="006D36E1">
            <w:pPr>
              <w:keepNext/>
              <w:jc w:val="center"/>
              <w:rPr>
                <w:sz w:val="16"/>
                <w:szCs w:val="18"/>
              </w:rPr>
            </w:pPr>
            <w:r w:rsidRPr="002E7963">
              <w:rPr>
                <w:sz w:val="16"/>
                <w:szCs w:val="18"/>
              </w:rPr>
              <w:t>Dec</w:t>
            </w:r>
          </w:p>
        </w:tc>
      </w:tr>
      <w:tr w:rsidR="00576F24" w:rsidRPr="00401564" w14:paraId="747F7906" w14:textId="77777777" w:rsidTr="00576F24">
        <w:trPr>
          <w:trHeight w:val="255"/>
        </w:trPr>
        <w:tc>
          <w:tcPr>
            <w:tcW w:w="2127" w:type="dxa"/>
            <w:tcBorders>
              <w:top w:val="single" w:sz="4" w:space="0" w:color="auto"/>
              <w:left w:val="nil"/>
              <w:right w:val="single" w:sz="4" w:space="0" w:color="auto"/>
            </w:tcBorders>
            <w:shd w:val="clear" w:color="auto" w:fill="E7E6E6" w:themeFill="background2"/>
          </w:tcPr>
          <w:p w14:paraId="79769D7F" w14:textId="5C5FBC2A" w:rsidR="00260CC8" w:rsidRPr="002E7963" w:rsidRDefault="00260CC8" w:rsidP="00260CC8">
            <w:pPr>
              <w:keepNext/>
              <w:rPr>
                <w:sz w:val="16"/>
                <w:szCs w:val="18"/>
              </w:rPr>
            </w:pPr>
            <w:r>
              <w:rPr>
                <w:sz w:val="16"/>
                <w:szCs w:val="18"/>
              </w:rPr>
              <w:t xml:space="preserve">TS extension to 32x32 </w:t>
            </w:r>
            <w:r w:rsidRPr="00B13165">
              <w:rPr>
                <w:sz w:val="16"/>
                <w:szCs w:val="16"/>
              </w:rPr>
              <w:br/>
            </w:r>
            <w:r>
              <w:rPr>
                <w:sz w:val="16"/>
                <w:szCs w:val="18"/>
              </w:rPr>
              <w:t>(JVET-M0072)</w:t>
            </w:r>
            <w:bookmarkStart w:id="140" w:name="_GoBack"/>
            <w:bookmarkEnd w:id="140"/>
          </w:p>
        </w:tc>
        <w:tc>
          <w:tcPr>
            <w:tcW w:w="528" w:type="dxa"/>
            <w:tcBorders>
              <w:top w:val="single" w:sz="4" w:space="0" w:color="auto"/>
              <w:left w:val="nil"/>
              <w:right w:val="nil"/>
            </w:tcBorders>
            <w:shd w:val="clear" w:color="auto" w:fill="auto"/>
            <w:noWrap/>
          </w:tcPr>
          <w:p w14:paraId="56851037" w14:textId="5D0E8EF5" w:rsidR="00260CC8" w:rsidRPr="002E7963" w:rsidRDefault="00260CC8" w:rsidP="00260CC8">
            <w:pPr>
              <w:keepNext/>
              <w:jc w:val="right"/>
              <w:rPr>
                <w:sz w:val="16"/>
                <w:szCs w:val="18"/>
              </w:rPr>
            </w:pPr>
            <w:r>
              <w:rPr>
                <w:sz w:val="16"/>
                <w:szCs w:val="18"/>
              </w:rPr>
              <w:t>-0.03</w:t>
            </w:r>
          </w:p>
        </w:tc>
        <w:tc>
          <w:tcPr>
            <w:tcW w:w="528" w:type="dxa"/>
            <w:tcBorders>
              <w:top w:val="single" w:sz="4" w:space="0" w:color="auto"/>
              <w:left w:val="nil"/>
              <w:right w:val="nil"/>
            </w:tcBorders>
          </w:tcPr>
          <w:p w14:paraId="2C234932" w14:textId="1C72745F" w:rsidR="00260CC8" w:rsidRPr="002E7963" w:rsidRDefault="00260CC8" w:rsidP="00260CC8">
            <w:pPr>
              <w:keepNext/>
              <w:jc w:val="right"/>
              <w:rPr>
                <w:sz w:val="16"/>
                <w:szCs w:val="18"/>
              </w:rPr>
            </w:pPr>
            <w:r>
              <w:rPr>
                <w:sz w:val="16"/>
                <w:szCs w:val="18"/>
              </w:rPr>
              <w:t>-0.09</w:t>
            </w:r>
          </w:p>
        </w:tc>
        <w:tc>
          <w:tcPr>
            <w:tcW w:w="528" w:type="dxa"/>
            <w:tcBorders>
              <w:top w:val="single" w:sz="4" w:space="0" w:color="auto"/>
              <w:left w:val="nil"/>
              <w:right w:val="nil"/>
            </w:tcBorders>
          </w:tcPr>
          <w:p w14:paraId="3A3DAD98" w14:textId="56A2EF50" w:rsidR="00260CC8" w:rsidRPr="002E7963" w:rsidRDefault="00260CC8" w:rsidP="00260CC8">
            <w:pPr>
              <w:keepNext/>
              <w:jc w:val="right"/>
              <w:rPr>
                <w:sz w:val="16"/>
                <w:szCs w:val="18"/>
              </w:rPr>
            </w:pPr>
            <w:r>
              <w:rPr>
                <w:sz w:val="16"/>
                <w:szCs w:val="18"/>
              </w:rPr>
              <w:t>-0.12</w:t>
            </w:r>
          </w:p>
        </w:tc>
        <w:tc>
          <w:tcPr>
            <w:tcW w:w="443" w:type="dxa"/>
            <w:tcBorders>
              <w:top w:val="single" w:sz="4" w:space="0" w:color="auto"/>
              <w:left w:val="nil"/>
              <w:right w:val="nil"/>
            </w:tcBorders>
            <w:shd w:val="clear" w:color="auto" w:fill="auto"/>
            <w:noWrap/>
          </w:tcPr>
          <w:p w14:paraId="49CBEA38" w14:textId="4442D5A0" w:rsidR="00260CC8" w:rsidRPr="002E7963" w:rsidRDefault="00260CC8" w:rsidP="00260CC8">
            <w:pPr>
              <w:keepNext/>
              <w:jc w:val="right"/>
              <w:rPr>
                <w:sz w:val="16"/>
                <w:szCs w:val="18"/>
              </w:rPr>
            </w:pPr>
            <w:r>
              <w:rPr>
                <w:sz w:val="16"/>
                <w:szCs w:val="18"/>
              </w:rPr>
              <w:t>128</w:t>
            </w:r>
          </w:p>
        </w:tc>
        <w:tc>
          <w:tcPr>
            <w:tcW w:w="452" w:type="dxa"/>
            <w:tcBorders>
              <w:top w:val="single" w:sz="4" w:space="0" w:color="auto"/>
              <w:left w:val="nil"/>
              <w:right w:val="single" w:sz="4" w:space="0" w:color="auto"/>
            </w:tcBorders>
            <w:shd w:val="clear" w:color="auto" w:fill="auto"/>
            <w:noWrap/>
          </w:tcPr>
          <w:p w14:paraId="2EE530D3" w14:textId="48BE837D" w:rsidR="00260CC8" w:rsidRPr="002E7963" w:rsidRDefault="00260CC8" w:rsidP="00260CC8">
            <w:pPr>
              <w:keepNext/>
              <w:jc w:val="right"/>
              <w:rPr>
                <w:sz w:val="16"/>
                <w:szCs w:val="18"/>
              </w:rPr>
            </w:pPr>
            <w:r>
              <w:rPr>
                <w:sz w:val="16"/>
                <w:szCs w:val="18"/>
              </w:rPr>
              <w:t>100</w:t>
            </w:r>
          </w:p>
        </w:tc>
        <w:tc>
          <w:tcPr>
            <w:tcW w:w="528" w:type="dxa"/>
            <w:tcBorders>
              <w:top w:val="single" w:sz="4" w:space="0" w:color="auto"/>
              <w:left w:val="nil"/>
              <w:right w:val="nil"/>
            </w:tcBorders>
            <w:shd w:val="clear" w:color="auto" w:fill="auto"/>
            <w:noWrap/>
          </w:tcPr>
          <w:p w14:paraId="298ED742" w14:textId="2915CC9C" w:rsidR="00260CC8" w:rsidRPr="002E7963" w:rsidRDefault="00260CC8" w:rsidP="00260CC8">
            <w:pPr>
              <w:keepNext/>
              <w:jc w:val="right"/>
              <w:rPr>
                <w:sz w:val="16"/>
                <w:szCs w:val="18"/>
              </w:rPr>
            </w:pPr>
            <w:r>
              <w:rPr>
                <w:sz w:val="16"/>
                <w:szCs w:val="18"/>
              </w:rPr>
              <w:t>-0.11</w:t>
            </w:r>
          </w:p>
        </w:tc>
        <w:tc>
          <w:tcPr>
            <w:tcW w:w="474" w:type="dxa"/>
            <w:tcBorders>
              <w:top w:val="single" w:sz="4" w:space="0" w:color="auto"/>
              <w:left w:val="nil"/>
              <w:right w:val="nil"/>
            </w:tcBorders>
          </w:tcPr>
          <w:p w14:paraId="42CB4FDF" w14:textId="646DFEF8" w:rsidR="00260CC8" w:rsidRDefault="00260CC8" w:rsidP="00260CC8">
            <w:pPr>
              <w:keepNext/>
              <w:jc w:val="right"/>
              <w:rPr>
                <w:sz w:val="16"/>
                <w:szCs w:val="18"/>
              </w:rPr>
            </w:pPr>
            <w:r>
              <w:rPr>
                <w:sz w:val="16"/>
                <w:szCs w:val="18"/>
              </w:rPr>
              <w:t>0.09</w:t>
            </w:r>
          </w:p>
        </w:tc>
        <w:tc>
          <w:tcPr>
            <w:tcW w:w="474" w:type="dxa"/>
            <w:tcBorders>
              <w:top w:val="single" w:sz="4" w:space="0" w:color="auto"/>
              <w:left w:val="nil"/>
              <w:right w:val="nil"/>
            </w:tcBorders>
          </w:tcPr>
          <w:p w14:paraId="0CC3F515" w14:textId="7BD80EAA" w:rsidR="00260CC8" w:rsidRDefault="00260CC8" w:rsidP="00260CC8">
            <w:pPr>
              <w:keepNext/>
              <w:jc w:val="right"/>
              <w:rPr>
                <w:sz w:val="16"/>
                <w:szCs w:val="18"/>
              </w:rPr>
            </w:pPr>
            <w:r>
              <w:rPr>
                <w:sz w:val="16"/>
                <w:szCs w:val="18"/>
              </w:rPr>
              <w:t>0.08</w:t>
            </w:r>
          </w:p>
        </w:tc>
        <w:tc>
          <w:tcPr>
            <w:tcW w:w="443" w:type="dxa"/>
            <w:tcBorders>
              <w:top w:val="single" w:sz="4" w:space="0" w:color="auto"/>
              <w:left w:val="nil"/>
              <w:right w:val="nil"/>
            </w:tcBorders>
            <w:shd w:val="clear" w:color="auto" w:fill="auto"/>
            <w:noWrap/>
          </w:tcPr>
          <w:p w14:paraId="67E4D930" w14:textId="5B774C04" w:rsidR="00260CC8" w:rsidRPr="002E7963" w:rsidRDefault="00260CC8" w:rsidP="00260CC8">
            <w:pPr>
              <w:keepNext/>
              <w:jc w:val="right"/>
              <w:rPr>
                <w:sz w:val="16"/>
                <w:szCs w:val="18"/>
              </w:rPr>
            </w:pPr>
            <w:r>
              <w:rPr>
                <w:sz w:val="16"/>
                <w:szCs w:val="18"/>
              </w:rPr>
              <w:t>119</w:t>
            </w:r>
          </w:p>
        </w:tc>
        <w:tc>
          <w:tcPr>
            <w:tcW w:w="452" w:type="dxa"/>
            <w:tcBorders>
              <w:top w:val="single" w:sz="4" w:space="0" w:color="auto"/>
              <w:left w:val="nil"/>
              <w:right w:val="single" w:sz="4" w:space="0" w:color="auto"/>
            </w:tcBorders>
            <w:shd w:val="clear" w:color="auto" w:fill="auto"/>
            <w:noWrap/>
          </w:tcPr>
          <w:p w14:paraId="516CFAF3" w14:textId="05AE239A" w:rsidR="00260CC8" w:rsidRPr="002E7963" w:rsidRDefault="00260CC8" w:rsidP="00260CC8">
            <w:pPr>
              <w:keepNext/>
              <w:jc w:val="right"/>
              <w:rPr>
                <w:sz w:val="16"/>
                <w:szCs w:val="18"/>
              </w:rPr>
            </w:pPr>
            <w:r>
              <w:rPr>
                <w:sz w:val="16"/>
                <w:szCs w:val="18"/>
              </w:rPr>
              <w:t>101</w:t>
            </w:r>
          </w:p>
        </w:tc>
        <w:tc>
          <w:tcPr>
            <w:tcW w:w="528" w:type="dxa"/>
            <w:tcBorders>
              <w:top w:val="single" w:sz="4" w:space="0" w:color="auto"/>
              <w:left w:val="nil"/>
              <w:right w:val="nil"/>
            </w:tcBorders>
            <w:shd w:val="clear" w:color="auto" w:fill="auto"/>
            <w:noWrap/>
          </w:tcPr>
          <w:p w14:paraId="5CE4276C" w14:textId="6B6D0D6D" w:rsidR="00260CC8" w:rsidRPr="002E7963" w:rsidRDefault="00260CC8" w:rsidP="00260CC8">
            <w:pPr>
              <w:keepNext/>
              <w:jc w:val="right"/>
              <w:rPr>
                <w:sz w:val="16"/>
                <w:szCs w:val="18"/>
              </w:rPr>
            </w:pPr>
            <w:r>
              <w:rPr>
                <w:sz w:val="16"/>
                <w:szCs w:val="18"/>
              </w:rPr>
              <w:t>-0.21</w:t>
            </w:r>
          </w:p>
        </w:tc>
        <w:tc>
          <w:tcPr>
            <w:tcW w:w="528" w:type="dxa"/>
            <w:tcBorders>
              <w:top w:val="single" w:sz="4" w:space="0" w:color="auto"/>
              <w:left w:val="nil"/>
              <w:right w:val="nil"/>
            </w:tcBorders>
          </w:tcPr>
          <w:p w14:paraId="1EE41045" w14:textId="5CA9CBCE" w:rsidR="00260CC8" w:rsidRPr="002E7963" w:rsidRDefault="00260CC8" w:rsidP="00260CC8">
            <w:pPr>
              <w:keepNext/>
              <w:jc w:val="right"/>
              <w:rPr>
                <w:sz w:val="16"/>
                <w:szCs w:val="18"/>
              </w:rPr>
            </w:pPr>
            <w:r>
              <w:rPr>
                <w:sz w:val="16"/>
                <w:szCs w:val="18"/>
              </w:rPr>
              <w:t>0.42</w:t>
            </w:r>
          </w:p>
        </w:tc>
        <w:tc>
          <w:tcPr>
            <w:tcW w:w="528" w:type="dxa"/>
            <w:tcBorders>
              <w:top w:val="single" w:sz="4" w:space="0" w:color="auto"/>
              <w:left w:val="nil"/>
              <w:right w:val="nil"/>
            </w:tcBorders>
          </w:tcPr>
          <w:p w14:paraId="2E50EDA6" w14:textId="08069F58" w:rsidR="00260CC8" w:rsidRPr="002E7963" w:rsidRDefault="00260CC8" w:rsidP="00260CC8">
            <w:pPr>
              <w:keepNext/>
              <w:jc w:val="right"/>
              <w:rPr>
                <w:sz w:val="16"/>
                <w:szCs w:val="18"/>
              </w:rPr>
            </w:pPr>
            <w:r>
              <w:rPr>
                <w:sz w:val="16"/>
                <w:szCs w:val="18"/>
              </w:rPr>
              <w:t>0.03</w:t>
            </w:r>
          </w:p>
        </w:tc>
        <w:tc>
          <w:tcPr>
            <w:tcW w:w="443" w:type="dxa"/>
            <w:tcBorders>
              <w:top w:val="single" w:sz="4" w:space="0" w:color="auto"/>
              <w:left w:val="nil"/>
              <w:right w:val="nil"/>
            </w:tcBorders>
            <w:shd w:val="clear" w:color="auto" w:fill="auto"/>
            <w:noWrap/>
          </w:tcPr>
          <w:p w14:paraId="37C950B2" w14:textId="1BCA80BA" w:rsidR="00260CC8" w:rsidRPr="002E7963" w:rsidRDefault="00260CC8" w:rsidP="00260CC8">
            <w:pPr>
              <w:keepNext/>
              <w:jc w:val="right"/>
              <w:rPr>
                <w:sz w:val="16"/>
                <w:szCs w:val="18"/>
              </w:rPr>
            </w:pPr>
            <w:r>
              <w:rPr>
                <w:sz w:val="16"/>
                <w:szCs w:val="18"/>
              </w:rPr>
              <w:t>120</w:t>
            </w:r>
          </w:p>
        </w:tc>
        <w:tc>
          <w:tcPr>
            <w:tcW w:w="452" w:type="dxa"/>
            <w:tcBorders>
              <w:top w:val="single" w:sz="4" w:space="0" w:color="auto"/>
              <w:left w:val="nil"/>
              <w:right w:val="nil"/>
            </w:tcBorders>
            <w:shd w:val="clear" w:color="auto" w:fill="auto"/>
            <w:noWrap/>
          </w:tcPr>
          <w:p w14:paraId="41299D2C" w14:textId="54E26514" w:rsidR="00260CC8" w:rsidRPr="002E7963" w:rsidRDefault="00260CC8" w:rsidP="00260CC8">
            <w:pPr>
              <w:keepNext/>
              <w:jc w:val="right"/>
              <w:rPr>
                <w:sz w:val="16"/>
                <w:szCs w:val="18"/>
              </w:rPr>
            </w:pPr>
            <w:r>
              <w:rPr>
                <w:sz w:val="16"/>
                <w:szCs w:val="18"/>
              </w:rPr>
              <w:t>100</w:t>
            </w:r>
          </w:p>
        </w:tc>
      </w:tr>
      <w:tr w:rsidR="00576F24" w:rsidRPr="00401564" w14:paraId="37A1692A" w14:textId="77777777" w:rsidTr="00576F24">
        <w:trPr>
          <w:trHeight w:val="255"/>
        </w:trPr>
        <w:tc>
          <w:tcPr>
            <w:tcW w:w="2127" w:type="dxa"/>
            <w:tcBorders>
              <w:top w:val="nil"/>
              <w:left w:val="nil"/>
              <w:right w:val="single" w:sz="4" w:space="0" w:color="auto"/>
            </w:tcBorders>
            <w:shd w:val="clear" w:color="auto" w:fill="E7E6E6" w:themeFill="background2"/>
          </w:tcPr>
          <w:p w14:paraId="54BEA550" w14:textId="48DA32DE" w:rsidR="00260CC8" w:rsidRPr="002E7963" w:rsidRDefault="00260CC8" w:rsidP="00260CC8">
            <w:pPr>
              <w:keepNext/>
              <w:rPr>
                <w:sz w:val="16"/>
                <w:szCs w:val="18"/>
              </w:rPr>
            </w:pPr>
            <w:r>
              <w:rPr>
                <w:sz w:val="16"/>
                <w:szCs w:val="18"/>
              </w:rPr>
              <w:t xml:space="preserve">TS extension to 32x32 </w:t>
            </w:r>
            <w:r w:rsidRPr="00B13165">
              <w:rPr>
                <w:sz w:val="16"/>
                <w:szCs w:val="16"/>
              </w:rPr>
              <w:br/>
            </w:r>
            <w:r>
              <w:rPr>
                <w:sz w:val="16"/>
                <w:szCs w:val="18"/>
              </w:rPr>
              <w:t>(luma only)</w:t>
            </w:r>
          </w:p>
        </w:tc>
        <w:tc>
          <w:tcPr>
            <w:tcW w:w="528" w:type="dxa"/>
            <w:tcBorders>
              <w:top w:val="nil"/>
              <w:left w:val="nil"/>
              <w:right w:val="nil"/>
            </w:tcBorders>
            <w:shd w:val="clear" w:color="auto" w:fill="auto"/>
            <w:noWrap/>
          </w:tcPr>
          <w:p w14:paraId="30D8DC5C" w14:textId="6BDD5196" w:rsidR="00260CC8" w:rsidRPr="002E7963" w:rsidRDefault="00260CC8" w:rsidP="00260CC8">
            <w:pPr>
              <w:keepNext/>
              <w:jc w:val="right"/>
              <w:rPr>
                <w:sz w:val="16"/>
                <w:szCs w:val="18"/>
              </w:rPr>
            </w:pPr>
            <w:r>
              <w:rPr>
                <w:sz w:val="16"/>
                <w:szCs w:val="18"/>
              </w:rPr>
              <w:t>-0.06</w:t>
            </w:r>
          </w:p>
        </w:tc>
        <w:tc>
          <w:tcPr>
            <w:tcW w:w="528" w:type="dxa"/>
            <w:tcBorders>
              <w:top w:val="nil"/>
              <w:left w:val="nil"/>
              <w:right w:val="nil"/>
            </w:tcBorders>
          </w:tcPr>
          <w:p w14:paraId="1F965E02" w14:textId="403CA376" w:rsidR="00260CC8" w:rsidRDefault="00260CC8" w:rsidP="00260CC8">
            <w:pPr>
              <w:keepNext/>
              <w:jc w:val="right"/>
              <w:rPr>
                <w:sz w:val="16"/>
                <w:szCs w:val="18"/>
              </w:rPr>
            </w:pPr>
            <w:r>
              <w:rPr>
                <w:sz w:val="16"/>
                <w:szCs w:val="18"/>
              </w:rPr>
              <w:t>-0.04</w:t>
            </w:r>
          </w:p>
        </w:tc>
        <w:tc>
          <w:tcPr>
            <w:tcW w:w="528" w:type="dxa"/>
            <w:tcBorders>
              <w:top w:val="nil"/>
              <w:left w:val="nil"/>
              <w:right w:val="nil"/>
            </w:tcBorders>
          </w:tcPr>
          <w:p w14:paraId="17B5FB7E" w14:textId="4FB2A54B" w:rsidR="00260CC8" w:rsidRDefault="00260CC8" w:rsidP="00260CC8">
            <w:pPr>
              <w:keepNext/>
              <w:jc w:val="right"/>
              <w:rPr>
                <w:sz w:val="16"/>
                <w:szCs w:val="18"/>
              </w:rPr>
            </w:pPr>
            <w:r>
              <w:rPr>
                <w:sz w:val="16"/>
                <w:szCs w:val="18"/>
              </w:rPr>
              <w:t>-0.03</w:t>
            </w:r>
          </w:p>
        </w:tc>
        <w:tc>
          <w:tcPr>
            <w:tcW w:w="443" w:type="dxa"/>
            <w:tcBorders>
              <w:top w:val="nil"/>
              <w:left w:val="nil"/>
              <w:right w:val="nil"/>
            </w:tcBorders>
            <w:shd w:val="clear" w:color="auto" w:fill="auto"/>
            <w:noWrap/>
          </w:tcPr>
          <w:p w14:paraId="0A8A774A" w14:textId="1ABBE9BB" w:rsidR="00260CC8" w:rsidRPr="002E7963" w:rsidRDefault="00260CC8" w:rsidP="00260CC8">
            <w:pPr>
              <w:keepNext/>
              <w:jc w:val="right"/>
              <w:rPr>
                <w:sz w:val="16"/>
                <w:szCs w:val="18"/>
              </w:rPr>
            </w:pPr>
            <w:r>
              <w:rPr>
                <w:sz w:val="16"/>
                <w:szCs w:val="18"/>
              </w:rPr>
              <w:t>121</w:t>
            </w:r>
          </w:p>
        </w:tc>
        <w:tc>
          <w:tcPr>
            <w:tcW w:w="452" w:type="dxa"/>
            <w:tcBorders>
              <w:top w:val="nil"/>
              <w:left w:val="nil"/>
              <w:right w:val="single" w:sz="4" w:space="0" w:color="auto"/>
            </w:tcBorders>
            <w:shd w:val="clear" w:color="auto" w:fill="auto"/>
            <w:noWrap/>
          </w:tcPr>
          <w:p w14:paraId="7D0EF864" w14:textId="18703FD5" w:rsidR="00260CC8" w:rsidRPr="002E7963" w:rsidRDefault="00260CC8" w:rsidP="00260CC8">
            <w:pPr>
              <w:keepNext/>
              <w:jc w:val="right"/>
              <w:rPr>
                <w:sz w:val="16"/>
                <w:szCs w:val="18"/>
              </w:rPr>
            </w:pPr>
            <w:r>
              <w:rPr>
                <w:sz w:val="16"/>
                <w:szCs w:val="18"/>
              </w:rPr>
              <w:t>100</w:t>
            </w:r>
          </w:p>
        </w:tc>
        <w:tc>
          <w:tcPr>
            <w:tcW w:w="528" w:type="dxa"/>
            <w:tcBorders>
              <w:top w:val="nil"/>
              <w:left w:val="nil"/>
              <w:right w:val="nil"/>
            </w:tcBorders>
            <w:shd w:val="clear" w:color="auto" w:fill="auto"/>
            <w:noWrap/>
          </w:tcPr>
          <w:p w14:paraId="425C2278" w14:textId="6E71D3C1" w:rsidR="00260CC8" w:rsidRPr="002E7963" w:rsidRDefault="00260CC8" w:rsidP="00260CC8">
            <w:pPr>
              <w:keepNext/>
              <w:jc w:val="right"/>
              <w:rPr>
                <w:sz w:val="16"/>
                <w:szCs w:val="18"/>
              </w:rPr>
            </w:pPr>
            <w:r>
              <w:rPr>
                <w:sz w:val="16"/>
                <w:szCs w:val="18"/>
              </w:rPr>
              <w:t>-0.15</w:t>
            </w:r>
          </w:p>
        </w:tc>
        <w:tc>
          <w:tcPr>
            <w:tcW w:w="474" w:type="dxa"/>
            <w:tcBorders>
              <w:top w:val="nil"/>
              <w:left w:val="nil"/>
              <w:right w:val="nil"/>
            </w:tcBorders>
          </w:tcPr>
          <w:p w14:paraId="4726CB15" w14:textId="5DE64E97" w:rsidR="00260CC8" w:rsidRDefault="00260CC8" w:rsidP="00260CC8">
            <w:pPr>
              <w:keepNext/>
              <w:jc w:val="right"/>
              <w:rPr>
                <w:sz w:val="16"/>
                <w:szCs w:val="18"/>
              </w:rPr>
            </w:pPr>
            <w:r>
              <w:rPr>
                <w:sz w:val="16"/>
                <w:szCs w:val="18"/>
              </w:rPr>
              <w:t>0.19</w:t>
            </w:r>
          </w:p>
        </w:tc>
        <w:tc>
          <w:tcPr>
            <w:tcW w:w="474" w:type="dxa"/>
            <w:tcBorders>
              <w:top w:val="nil"/>
              <w:left w:val="nil"/>
              <w:right w:val="nil"/>
            </w:tcBorders>
          </w:tcPr>
          <w:p w14:paraId="3649CB5B" w14:textId="30929730" w:rsidR="00260CC8" w:rsidRDefault="00260CC8" w:rsidP="00260CC8">
            <w:pPr>
              <w:keepNext/>
              <w:jc w:val="right"/>
              <w:rPr>
                <w:sz w:val="16"/>
                <w:szCs w:val="18"/>
              </w:rPr>
            </w:pPr>
            <w:r>
              <w:rPr>
                <w:sz w:val="16"/>
                <w:szCs w:val="18"/>
              </w:rPr>
              <w:t>0.23</w:t>
            </w:r>
          </w:p>
        </w:tc>
        <w:tc>
          <w:tcPr>
            <w:tcW w:w="443" w:type="dxa"/>
            <w:tcBorders>
              <w:top w:val="nil"/>
              <w:left w:val="nil"/>
              <w:right w:val="nil"/>
            </w:tcBorders>
            <w:shd w:val="clear" w:color="auto" w:fill="auto"/>
            <w:noWrap/>
          </w:tcPr>
          <w:p w14:paraId="63A31F19" w14:textId="6F33735F" w:rsidR="00260CC8" w:rsidRPr="002E7963" w:rsidRDefault="00260CC8" w:rsidP="00260CC8">
            <w:pPr>
              <w:keepNext/>
              <w:jc w:val="right"/>
              <w:rPr>
                <w:sz w:val="16"/>
                <w:szCs w:val="18"/>
              </w:rPr>
            </w:pPr>
            <w:r>
              <w:rPr>
                <w:sz w:val="16"/>
                <w:szCs w:val="18"/>
              </w:rPr>
              <w:t>112</w:t>
            </w:r>
          </w:p>
        </w:tc>
        <w:tc>
          <w:tcPr>
            <w:tcW w:w="452" w:type="dxa"/>
            <w:tcBorders>
              <w:top w:val="nil"/>
              <w:left w:val="nil"/>
              <w:right w:val="single" w:sz="4" w:space="0" w:color="auto"/>
            </w:tcBorders>
            <w:shd w:val="clear" w:color="auto" w:fill="auto"/>
            <w:noWrap/>
          </w:tcPr>
          <w:p w14:paraId="03ECE331" w14:textId="12A9C121" w:rsidR="00260CC8" w:rsidRPr="002E7963" w:rsidRDefault="00260CC8" w:rsidP="00260CC8">
            <w:pPr>
              <w:keepNext/>
              <w:jc w:val="right"/>
              <w:rPr>
                <w:sz w:val="16"/>
                <w:szCs w:val="18"/>
              </w:rPr>
            </w:pPr>
            <w:r>
              <w:rPr>
                <w:sz w:val="16"/>
                <w:szCs w:val="18"/>
              </w:rPr>
              <w:t>100</w:t>
            </w:r>
          </w:p>
        </w:tc>
        <w:tc>
          <w:tcPr>
            <w:tcW w:w="528" w:type="dxa"/>
            <w:tcBorders>
              <w:top w:val="nil"/>
              <w:left w:val="nil"/>
              <w:right w:val="nil"/>
            </w:tcBorders>
            <w:shd w:val="clear" w:color="auto" w:fill="auto"/>
            <w:noWrap/>
          </w:tcPr>
          <w:p w14:paraId="31D491DD" w14:textId="080A8992" w:rsidR="00260CC8" w:rsidRPr="002E7963" w:rsidRDefault="00260CC8" w:rsidP="00260CC8">
            <w:pPr>
              <w:keepNext/>
              <w:jc w:val="right"/>
              <w:rPr>
                <w:sz w:val="16"/>
                <w:szCs w:val="18"/>
              </w:rPr>
            </w:pPr>
            <w:r>
              <w:rPr>
                <w:sz w:val="16"/>
                <w:szCs w:val="18"/>
              </w:rPr>
              <w:t>-0.21</w:t>
            </w:r>
          </w:p>
        </w:tc>
        <w:tc>
          <w:tcPr>
            <w:tcW w:w="528" w:type="dxa"/>
            <w:tcBorders>
              <w:top w:val="nil"/>
              <w:left w:val="nil"/>
              <w:right w:val="nil"/>
            </w:tcBorders>
          </w:tcPr>
          <w:p w14:paraId="01813D22" w14:textId="68240256" w:rsidR="00260CC8" w:rsidRDefault="00260CC8" w:rsidP="00260CC8">
            <w:pPr>
              <w:keepNext/>
              <w:jc w:val="right"/>
              <w:rPr>
                <w:sz w:val="16"/>
                <w:szCs w:val="18"/>
              </w:rPr>
            </w:pPr>
            <w:r>
              <w:rPr>
                <w:sz w:val="16"/>
                <w:szCs w:val="18"/>
              </w:rPr>
              <w:t>0.34</w:t>
            </w:r>
          </w:p>
        </w:tc>
        <w:tc>
          <w:tcPr>
            <w:tcW w:w="528" w:type="dxa"/>
            <w:tcBorders>
              <w:top w:val="nil"/>
              <w:left w:val="nil"/>
              <w:right w:val="nil"/>
            </w:tcBorders>
          </w:tcPr>
          <w:p w14:paraId="5612FC05" w14:textId="21B7DE71" w:rsidR="00260CC8" w:rsidRDefault="00260CC8" w:rsidP="00260CC8">
            <w:pPr>
              <w:keepNext/>
              <w:jc w:val="right"/>
              <w:rPr>
                <w:sz w:val="16"/>
                <w:szCs w:val="18"/>
              </w:rPr>
            </w:pPr>
            <w:r>
              <w:rPr>
                <w:sz w:val="16"/>
                <w:szCs w:val="18"/>
              </w:rPr>
              <w:t>0.36</w:t>
            </w:r>
          </w:p>
        </w:tc>
        <w:tc>
          <w:tcPr>
            <w:tcW w:w="443" w:type="dxa"/>
            <w:tcBorders>
              <w:top w:val="nil"/>
              <w:left w:val="nil"/>
              <w:right w:val="nil"/>
            </w:tcBorders>
            <w:shd w:val="clear" w:color="auto" w:fill="auto"/>
            <w:noWrap/>
          </w:tcPr>
          <w:p w14:paraId="42EC9491" w14:textId="3A729852" w:rsidR="00260CC8" w:rsidRPr="002E7963" w:rsidRDefault="00260CC8" w:rsidP="00260CC8">
            <w:pPr>
              <w:keepNext/>
              <w:jc w:val="right"/>
              <w:rPr>
                <w:sz w:val="16"/>
                <w:szCs w:val="18"/>
              </w:rPr>
            </w:pPr>
            <w:r>
              <w:rPr>
                <w:sz w:val="16"/>
                <w:szCs w:val="18"/>
              </w:rPr>
              <w:t>114</w:t>
            </w:r>
          </w:p>
        </w:tc>
        <w:tc>
          <w:tcPr>
            <w:tcW w:w="452" w:type="dxa"/>
            <w:tcBorders>
              <w:top w:val="nil"/>
              <w:left w:val="nil"/>
              <w:right w:val="nil"/>
            </w:tcBorders>
            <w:shd w:val="clear" w:color="auto" w:fill="auto"/>
            <w:noWrap/>
          </w:tcPr>
          <w:p w14:paraId="090C4AE2" w14:textId="13A46CEF" w:rsidR="00260CC8" w:rsidRPr="002E7963" w:rsidRDefault="00260CC8" w:rsidP="00260CC8">
            <w:pPr>
              <w:keepNext/>
              <w:jc w:val="right"/>
              <w:rPr>
                <w:sz w:val="16"/>
                <w:szCs w:val="18"/>
              </w:rPr>
            </w:pPr>
            <w:r>
              <w:rPr>
                <w:sz w:val="16"/>
                <w:szCs w:val="18"/>
              </w:rPr>
              <w:t>100</w:t>
            </w:r>
          </w:p>
        </w:tc>
      </w:tr>
      <w:tr w:rsidR="00576F24" w:rsidRPr="00401564" w14:paraId="232CEAF2" w14:textId="77777777" w:rsidTr="00576F24">
        <w:trPr>
          <w:trHeight w:val="255"/>
        </w:trPr>
        <w:tc>
          <w:tcPr>
            <w:tcW w:w="2127" w:type="dxa"/>
            <w:tcBorders>
              <w:left w:val="nil"/>
              <w:bottom w:val="single" w:sz="4" w:space="0" w:color="auto"/>
              <w:right w:val="single" w:sz="4" w:space="0" w:color="auto"/>
            </w:tcBorders>
            <w:shd w:val="clear" w:color="auto" w:fill="E7E6E6" w:themeFill="background2"/>
            <w:hideMark/>
          </w:tcPr>
          <w:p w14:paraId="41638F3E" w14:textId="77777777" w:rsidR="006D36E1" w:rsidRPr="002E7963" w:rsidRDefault="006D36E1" w:rsidP="006D36E1">
            <w:pPr>
              <w:keepNext/>
              <w:rPr>
                <w:sz w:val="16"/>
                <w:szCs w:val="18"/>
              </w:rPr>
            </w:pPr>
            <w:r w:rsidRPr="002E7963">
              <w:rPr>
                <w:sz w:val="16"/>
                <w:szCs w:val="18"/>
              </w:rPr>
              <w:t xml:space="preserve">Unified Transform Type </w:t>
            </w:r>
            <w:proofErr w:type="spellStart"/>
            <w:r w:rsidRPr="002E7963">
              <w:rPr>
                <w:sz w:val="16"/>
                <w:szCs w:val="18"/>
              </w:rPr>
              <w:t>Signalling</w:t>
            </w:r>
            <w:proofErr w:type="spellEnd"/>
          </w:p>
        </w:tc>
        <w:tc>
          <w:tcPr>
            <w:tcW w:w="528" w:type="dxa"/>
            <w:tcBorders>
              <w:left w:val="nil"/>
              <w:bottom w:val="single" w:sz="4" w:space="0" w:color="auto"/>
              <w:right w:val="nil"/>
            </w:tcBorders>
            <w:shd w:val="clear" w:color="auto" w:fill="auto"/>
            <w:noWrap/>
            <w:hideMark/>
          </w:tcPr>
          <w:p w14:paraId="237B1A83" w14:textId="01FAE231" w:rsidR="006D36E1" w:rsidRPr="002E7963" w:rsidRDefault="006D36E1" w:rsidP="006D36E1">
            <w:pPr>
              <w:keepNext/>
              <w:jc w:val="right"/>
              <w:rPr>
                <w:sz w:val="16"/>
                <w:szCs w:val="18"/>
              </w:rPr>
            </w:pPr>
            <w:r w:rsidRPr="002E7963">
              <w:rPr>
                <w:sz w:val="16"/>
                <w:szCs w:val="18"/>
              </w:rPr>
              <w:t>0.</w:t>
            </w:r>
            <w:ins w:id="141" w:author="Benjamin Bross" w:date="2019-01-11T13:58:00Z">
              <w:r w:rsidR="005579C7" w:rsidRPr="00AD295A">
                <w:rPr>
                  <w:sz w:val="16"/>
                  <w:szCs w:val="18"/>
                </w:rPr>
                <w:t>0</w:t>
              </w:r>
              <w:r w:rsidR="005579C7">
                <w:rPr>
                  <w:sz w:val="16"/>
                  <w:szCs w:val="18"/>
                </w:rPr>
                <w:t>1</w:t>
              </w:r>
            </w:ins>
            <w:del w:id="142" w:author="Benjamin Bross" w:date="2019-01-11T13:58:00Z">
              <w:r w:rsidRPr="002E7963">
                <w:rPr>
                  <w:sz w:val="16"/>
                  <w:szCs w:val="18"/>
                </w:rPr>
                <w:delText>08</w:delText>
              </w:r>
            </w:del>
          </w:p>
        </w:tc>
        <w:tc>
          <w:tcPr>
            <w:tcW w:w="528" w:type="dxa"/>
            <w:tcBorders>
              <w:left w:val="nil"/>
              <w:bottom w:val="single" w:sz="4" w:space="0" w:color="auto"/>
              <w:right w:val="nil"/>
            </w:tcBorders>
          </w:tcPr>
          <w:p w14:paraId="4F8E2733" w14:textId="38D6EA78" w:rsidR="006D36E1" w:rsidRPr="002E7963" w:rsidRDefault="00E34B2A" w:rsidP="006D36E1">
            <w:pPr>
              <w:keepNext/>
              <w:jc w:val="right"/>
              <w:rPr>
                <w:sz w:val="16"/>
                <w:szCs w:val="18"/>
              </w:rPr>
            </w:pPr>
            <w:r>
              <w:rPr>
                <w:sz w:val="16"/>
                <w:szCs w:val="18"/>
              </w:rPr>
              <w:t>0.</w:t>
            </w:r>
            <w:ins w:id="143" w:author="Benjamin Bross" w:date="2019-01-11T13:58:00Z">
              <w:r w:rsidR="005579C7" w:rsidRPr="00AD295A">
                <w:rPr>
                  <w:sz w:val="16"/>
                  <w:szCs w:val="18"/>
                </w:rPr>
                <w:t>0</w:t>
              </w:r>
              <w:r w:rsidR="005579C7">
                <w:rPr>
                  <w:sz w:val="16"/>
                  <w:szCs w:val="18"/>
                </w:rPr>
                <w:t>3</w:t>
              </w:r>
            </w:ins>
            <w:del w:id="144" w:author="Benjamin Bross" w:date="2019-01-11T13:58:00Z">
              <w:r>
                <w:rPr>
                  <w:sz w:val="16"/>
                  <w:szCs w:val="18"/>
                </w:rPr>
                <w:delText>00</w:delText>
              </w:r>
            </w:del>
          </w:p>
        </w:tc>
        <w:tc>
          <w:tcPr>
            <w:tcW w:w="528" w:type="dxa"/>
            <w:tcBorders>
              <w:left w:val="nil"/>
              <w:bottom w:val="single" w:sz="4" w:space="0" w:color="auto"/>
              <w:right w:val="nil"/>
            </w:tcBorders>
          </w:tcPr>
          <w:p w14:paraId="669EB1BA" w14:textId="239256B6" w:rsidR="006D36E1" w:rsidRPr="002E7963" w:rsidRDefault="00E34B2A" w:rsidP="006D36E1">
            <w:pPr>
              <w:keepNext/>
              <w:jc w:val="right"/>
              <w:rPr>
                <w:sz w:val="16"/>
                <w:szCs w:val="18"/>
              </w:rPr>
            </w:pPr>
            <w:del w:id="145" w:author="Benjamin Bross" w:date="2019-01-11T13:58:00Z">
              <w:r>
                <w:rPr>
                  <w:sz w:val="16"/>
                  <w:szCs w:val="18"/>
                </w:rPr>
                <w:delText>-</w:delText>
              </w:r>
            </w:del>
            <w:r>
              <w:rPr>
                <w:sz w:val="16"/>
                <w:szCs w:val="18"/>
              </w:rPr>
              <w:t>0.04</w:t>
            </w:r>
          </w:p>
        </w:tc>
        <w:tc>
          <w:tcPr>
            <w:tcW w:w="443" w:type="dxa"/>
            <w:tcBorders>
              <w:left w:val="nil"/>
              <w:bottom w:val="single" w:sz="4" w:space="0" w:color="auto"/>
              <w:right w:val="nil"/>
            </w:tcBorders>
            <w:shd w:val="clear" w:color="auto" w:fill="auto"/>
            <w:noWrap/>
            <w:hideMark/>
          </w:tcPr>
          <w:p w14:paraId="44B4D706" w14:textId="10C4116C" w:rsidR="006D36E1" w:rsidRPr="002E7963" w:rsidRDefault="006D36E1" w:rsidP="006D36E1">
            <w:pPr>
              <w:keepNext/>
              <w:jc w:val="right"/>
              <w:rPr>
                <w:sz w:val="16"/>
                <w:szCs w:val="18"/>
              </w:rPr>
            </w:pPr>
            <w:r w:rsidRPr="002E7963">
              <w:rPr>
                <w:sz w:val="16"/>
                <w:szCs w:val="18"/>
              </w:rPr>
              <w:t>103</w:t>
            </w:r>
          </w:p>
        </w:tc>
        <w:tc>
          <w:tcPr>
            <w:tcW w:w="452" w:type="dxa"/>
            <w:tcBorders>
              <w:left w:val="nil"/>
              <w:bottom w:val="single" w:sz="4" w:space="0" w:color="auto"/>
              <w:right w:val="single" w:sz="4" w:space="0" w:color="auto"/>
            </w:tcBorders>
            <w:shd w:val="clear" w:color="auto" w:fill="auto"/>
            <w:noWrap/>
            <w:hideMark/>
          </w:tcPr>
          <w:p w14:paraId="68A9ED4D" w14:textId="4CDD28BD" w:rsidR="006D36E1" w:rsidRPr="002E7963" w:rsidRDefault="005579C7" w:rsidP="006D36E1">
            <w:pPr>
              <w:keepNext/>
              <w:jc w:val="right"/>
              <w:rPr>
                <w:sz w:val="16"/>
                <w:szCs w:val="18"/>
              </w:rPr>
            </w:pPr>
            <w:ins w:id="146" w:author="Benjamin Bross" w:date="2019-01-11T13:58:00Z">
              <w:r>
                <w:rPr>
                  <w:sz w:val="16"/>
                  <w:szCs w:val="18"/>
                </w:rPr>
                <w:t>101</w:t>
              </w:r>
            </w:ins>
            <w:del w:id="147" w:author="Benjamin Bross" w:date="2019-01-11T13:58:00Z">
              <w:r w:rsidR="006D36E1" w:rsidRPr="002E7963">
                <w:rPr>
                  <w:sz w:val="16"/>
                  <w:szCs w:val="18"/>
                </w:rPr>
                <w:delText>99</w:delText>
              </w:r>
            </w:del>
          </w:p>
        </w:tc>
        <w:tc>
          <w:tcPr>
            <w:tcW w:w="528" w:type="dxa"/>
            <w:tcBorders>
              <w:left w:val="nil"/>
              <w:bottom w:val="single" w:sz="4" w:space="0" w:color="auto"/>
              <w:right w:val="nil"/>
            </w:tcBorders>
            <w:shd w:val="clear" w:color="auto" w:fill="auto"/>
            <w:noWrap/>
            <w:hideMark/>
          </w:tcPr>
          <w:p w14:paraId="5A0180EE" w14:textId="600C1E64" w:rsidR="006D36E1" w:rsidRPr="002E7963" w:rsidRDefault="008A548D" w:rsidP="006D36E1">
            <w:pPr>
              <w:keepNext/>
              <w:jc w:val="right"/>
              <w:rPr>
                <w:sz w:val="16"/>
                <w:szCs w:val="18"/>
              </w:rPr>
            </w:pPr>
            <w:ins w:id="148" w:author="Benjamin Bross" w:date="2019-01-11T18:58:00Z">
              <w:r>
                <w:rPr>
                  <w:sz w:val="16"/>
                  <w:szCs w:val="18"/>
                </w:rPr>
                <w:t>-</w:t>
              </w:r>
            </w:ins>
            <w:r w:rsidR="006D36E1" w:rsidRPr="002E7963">
              <w:rPr>
                <w:sz w:val="16"/>
                <w:szCs w:val="18"/>
              </w:rPr>
              <w:t>0.</w:t>
            </w:r>
            <w:ins w:id="149" w:author="Benjamin Bross" w:date="2019-01-11T13:58:00Z">
              <w:r w:rsidR="005579C7" w:rsidRPr="00AD295A">
                <w:rPr>
                  <w:sz w:val="16"/>
                  <w:szCs w:val="18"/>
                </w:rPr>
                <w:t>0</w:t>
              </w:r>
            </w:ins>
            <w:ins w:id="150" w:author="Benjamin Bross" w:date="2019-01-11T18:58:00Z">
              <w:r>
                <w:rPr>
                  <w:sz w:val="16"/>
                  <w:szCs w:val="18"/>
                </w:rPr>
                <w:t>2</w:t>
              </w:r>
            </w:ins>
            <w:del w:id="151" w:author="Benjamin Bross" w:date="2019-01-11T13:58:00Z">
              <w:r w:rsidR="006D36E1" w:rsidRPr="002E7963">
                <w:rPr>
                  <w:sz w:val="16"/>
                  <w:szCs w:val="18"/>
                </w:rPr>
                <w:delText>00</w:delText>
              </w:r>
            </w:del>
          </w:p>
        </w:tc>
        <w:tc>
          <w:tcPr>
            <w:tcW w:w="474" w:type="dxa"/>
            <w:tcBorders>
              <w:left w:val="nil"/>
              <w:bottom w:val="single" w:sz="4" w:space="0" w:color="auto"/>
              <w:right w:val="nil"/>
            </w:tcBorders>
          </w:tcPr>
          <w:p w14:paraId="7230D649" w14:textId="7DDCFCA6" w:rsidR="006D36E1" w:rsidRPr="002E7963" w:rsidRDefault="00E34B2A" w:rsidP="006D36E1">
            <w:pPr>
              <w:keepNext/>
              <w:jc w:val="right"/>
              <w:rPr>
                <w:sz w:val="16"/>
                <w:szCs w:val="18"/>
              </w:rPr>
            </w:pPr>
            <w:r>
              <w:rPr>
                <w:sz w:val="16"/>
                <w:szCs w:val="18"/>
              </w:rPr>
              <w:t>0.</w:t>
            </w:r>
            <w:ins w:id="152" w:author="Benjamin Bross" w:date="2019-01-11T18:58:00Z">
              <w:r w:rsidR="008A548D">
                <w:rPr>
                  <w:sz w:val="16"/>
                  <w:szCs w:val="18"/>
                </w:rPr>
                <w:t>33</w:t>
              </w:r>
            </w:ins>
            <w:del w:id="153" w:author="Benjamin Bross" w:date="2019-01-11T13:58:00Z">
              <w:r>
                <w:rPr>
                  <w:sz w:val="16"/>
                  <w:szCs w:val="18"/>
                </w:rPr>
                <w:delText>30</w:delText>
              </w:r>
            </w:del>
          </w:p>
        </w:tc>
        <w:tc>
          <w:tcPr>
            <w:tcW w:w="474" w:type="dxa"/>
            <w:tcBorders>
              <w:left w:val="nil"/>
              <w:bottom w:val="single" w:sz="4" w:space="0" w:color="auto"/>
              <w:right w:val="nil"/>
            </w:tcBorders>
          </w:tcPr>
          <w:p w14:paraId="569996D2" w14:textId="6ECCEC7C" w:rsidR="006D36E1" w:rsidRPr="002E7963" w:rsidRDefault="00E34B2A" w:rsidP="006D36E1">
            <w:pPr>
              <w:keepNext/>
              <w:jc w:val="right"/>
              <w:rPr>
                <w:sz w:val="16"/>
                <w:szCs w:val="18"/>
              </w:rPr>
            </w:pPr>
            <w:r>
              <w:rPr>
                <w:sz w:val="16"/>
                <w:szCs w:val="18"/>
              </w:rPr>
              <w:t>0.</w:t>
            </w:r>
            <w:ins w:id="154" w:author="Benjamin Bross" w:date="2019-01-11T13:58:00Z">
              <w:r w:rsidR="005579C7">
                <w:rPr>
                  <w:sz w:val="16"/>
                  <w:szCs w:val="18"/>
                </w:rPr>
                <w:t>44</w:t>
              </w:r>
            </w:ins>
            <w:del w:id="155" w:author="Benjamin Bross" w:date="2019-01-11T13:58:00Z">
              <w:r>
                <w:rPr>
                  <w:sz w:val="16"/>
                  <w:szCs w:val="18"/>
                </w:rPr>
                <w:delText>35</w:delText>
              </w:r>
            </w:del>
          </w:p>
        </w:tc>
        <w:tc>
          <w:tcPr>
            <w:tcW w:w="443" w:type="dxa"/>
            <w:tcBorders>
              <w:left w:val="nil"/>
              <w:bottom w:val="single" w:sz="4" w:space="0" w:color="auto"/>
              <w:right w:val="nil"/>
            </w:tcBorders>
            <w:shd w:val="clear" w:color="auto" w:fill="auto"/>
            <w:noWrap/>
            <w:hideMark/>
          </w:tcPr>
          <w:p w14:paraId="06BC2220" w14:textId="0E19E08E" w:rsidR="006D36E1" w:rsidRPr="002E7963" w:rsidRDefault="005579C7" w:rsidP="006D36E1">
            <w:pPr>
              <w:keepNext/>
              <w:jc w:val="right"/>
              <w:rPr>
                <w:sz w:val="16"/>
                <w:szCs w:val="18"/>
              </w:rPr>
            </w:pPr>
            <w:ins w:id="156" w:author="Benjamin Bross" w:date="2019-01-11T13:58:00Z">
              <w:r>
                <w:rPr>
                  <w:sz w:val="16"/>
                  <w:szCs w:val="18"/>
                </w:rPr>
                <w:t>98</w:t>
              </w:r>
            </w:ins>
            <w:del w:id="157" w:author="Benjamin Bross" w:date="2019-01-11T13:58:00Z">
              <w:r w:rsidR="006D36E1" w:rsidRPr="002E7963">
                <w:rPr>
                  <w:sz w:val="16"/>
                  <w:szCs w:val="18"/>
                </w:rPr>
                <w:delText>102</w:delText>
              </w:r>
            </w:del>
          </w:p>
        </w:tc>
        <w:tc>
          <w:tcPr>
            <w:tcW w:w="452" w:type="dxa"/>
            <w:tcBorders>
              <w:left w:val="nil"/>
              <w:bottom w:val="single" w:sz="4" w:space="0" w:color="auto"/>
              <w:right w:val="single" w:sz="4" w:space="0" w:color="auto"/>
            </w:tcBorders>
            <w:shd w:val="clear" w:color="auto" w:fill="auto"/>
            <w:noWrap/>
            <w:hideMark/>
          </w:tcPr>
          <w:p w14:paraId="7A75DC2B" w14:textId="11C85A51" w:rsidR="006D36E1" w:rsidRPr="002E7963" w:rsidRDefault="006D36E1" w:rsidP="006D36E1">
            <w:pPr>
              <w:keepNext/>
              <w:jc w:val="right"/>
              <w:rPr>
                <w:sz w:val="16"/>
                <w:szCs w:val="18"/>
              </w:rPr>
            </w:pPr>
            <w:r w:rsidRPr="002E7963">
              <w:rPr>
                <w:sz w:val="16"/>
                <w:szCs w:val="18"/>
              </w:rPr>
              <w:t>100</w:t>
            </w:r>
          </w:p>
        </w:tc>
        <w:tc>
          <w:tcPr>
            <w:tcW w:w="528" w:type="dxa"/>
            <w:tcBorders>
              <w:left w:val="nil"/>
              <w:bottom w:val="single" w:sz="4" w:space="0" w:color="auto"/>
              <w:right w:val="nil"/>
            </w:tcBorders>
            <w:shd w:val="clear" w:color="auto" w:fill="auto"/>
            <w:noWrap/>
            <w:hideMark/>
          </w:tcPr>
          <w:p w14:paraId="168C66D1" w14:textId="73F19FA5" w:rsidR="006D36E1" w:rsidRPr="002E7963" w:rsidRDefault="008A548D" w:rsidP="006D36E1">
            <w:pPr>
              <w:keepNext/>
              <w:jc w:val="right"/>
              <w:rPr>
                <w:sz w:val="16"/>
                <w:szCs w:val="18"/>
              </w:rPr>
            </w:pPr>
            <w:ins w:id="158" w:author="Benjamin Bross" w:date="2019-01-11T18:58:00Z">
              <w:r>
                <w:rPr>
                  <w:sz w:val="16"/>
                  <w:szCs w:val="18"/>
                </w:rPr>
                <w:t>-</w:t>
              </w:r>
            </w:ins>
            <w:del w:id="159" w:author="Benjamin Bross" w:date="2019-01-11T18:10:00Z">
              <w:r w:rsidR="006D36E1" w:rsidRPr="002E7963" w:rsidDel="00A51D6E">
                <w:rPr>
                  <w:sz w:val="16"/>
                  <w:szCs w:val="18"/>
                </w:rPr>
                <w:delText>-</w:delText>
              </w:r>
            </w:del>
            <w:r w:rsidR="006D36E1" w:rsidRPr="002E7963">
              <w:rPr>
                <w:sz w:val="16"/>
                <w:szCs w:val="18"/>
              </w:rPr>
              <w:t>0.</w:t>
            </w:r>
            <w:ins w:id="160" w:author="Benjamin Bross" w:date="2019-01-11T13:58:00Z">
              <w:r w:rsidR="005579C7">
                <w:rPr>
                  <w:sz w:val="16"/>
                  <w:szCs w:val="18"/>
                </w:rPr>
                <w:t>0</w:t>
              </w:r>
            </w:ins>
            <w:ins w:id="161" w:author="Benjamin Bross" w:date="2019-01-11T18:58:00Z">
              <w:r>
                <w:rPr>
                  <w:sz w:val="16"/>
                  <w:szCs w:val="18"/>
                </w:rPr>
                <w:t>7</w:t>
              </w:r>
            </w:ins>
            <w:del w:id="162" w:author="Benjamin Bross" w:date="2019-01-11T13:58:00Z">
              <w:r w:rsidR="006D36E1" w:rsidRPr="002E7963">
                <w:rPr>
                  <w:sz w:val="16"/>
                  <w:szCs w:val="18"/>
                </w:rPr>
                <w:delText>15</w:delText>
              </w:r>
            </w:del>
          </w:p>
        </w:tc>
        <w:tc>
          <w:tcPr>
            <w:tcW w:w="528" w:type="dxa"/>
            <w:tcBorders>
              <w:left w:val="nil"/>
              <w:bottom w:val="single" w:sz="4" w:space="0" w:color="auto"/>
              <w:right w:val="nil"/>
            </w:tcBorders>
          </w:tcPr>
          <w:p w14:paraId="120B0C4C" w14:textId="7F56574D" w:rsidR="006D36E1" w:rsidRPr="002E7963" w:rsidRDefault="00E34B2A" w:rsidP="006D36E1">
            <w:pPr>
              <w:keepNext/>
              <w:jc w:val="right"/>
              <w:rPr>
                <w:sz w:val="16"/>
                <w:szCs w:val="18"/>
              </w:rPr>
            </w:pPr>
            <w:r>
              <w:rPr>
                <w:sz w:val="16"/>
                <w:szCs w:val="18"/>
              </w:rPr>
              <w:t>0.</w:t>
            </w:r>
            <w:ins w:id="163" w:author="Benjamin Bross" w:date="2019-01-11T13:58:00Z">
              <w:r w:rsidR="005579C7">
                <w:rPr>
                  <w:sz w:val="16"/>
                  <w:szCs w:val="18"/>
                </w:rPr>
                <w:t>9</w:t>
              </w:r>
            </w:ins>
            <w:ins w:id="164" w:author="Benjamin Bross" w:date="2019-01-11T18:58:00Z">
              <w:r w:rsidR="008A548D">
                <w:rPr>
                  <w:sz w:val="16"/>
                  <w:szCs w:val="18"/>
                </w:rPr>
                <w:t>7</w:t>
              </w:r>
            </w:ins>
            <w:del w:id="165" w:author="Benjamin Bross" w:date="2019-01-11T13:58:00Z">
              <w:r>
                <w:rPr>
                  <w:sz w:val="16"/>
                  <w:szCs w:val="18"/>
                </w:rPr>
                <w:delText>93</w:delText>
              </w:r>
            </w:del>
          </w:p>
        </w:tc>
        <w:tc>
          <w:tcPr>
            <w:tcW w:w="528" w:type="dxa"/>
            <w:tcBorders>
              <w:left w:val="nil"/>
              <w:bottom w:val="single" w:sz="4" w:space="0" w:color="auto"/>
              <w:right w:val="nil"/>
            </w:tcBorders>
          </w:tcPr>
          <w:p w14:paraId="4CE3836B" w14:textId="2DBE4459" w:rsidR="006D36E1" w:rsidRPr="002E7963" w:rsidRDefault="00E34B2A" w:rsidP="006D36E1">
            <w:pPr>
              <w:keepNext/>
              <w:jc w:val="right"/>
              <w:rPr>
                <w:sz w:val="16"/>
                <w:szCs w:val="18"/>
              </w:rPr>
            </w:pPr>
            <w:r>
              <w:rPr>
                <w:sz w:val="16"/>
                <w:szCs w:val="18"/>
              </w:rPr>
              <w:t>0.</w:t>
            </w:r>
            <w:ins w:id="166" w:author="Benjamin Bross" w:date="2019-01-11T13:58:00Z">
              <w:r w:rsidR="005579C7">
                <w:rPr>
                  <w:sz w:val="16"/>
                  <w:szCs w:val="18"/>
                </w:rPr>
                <w:t>5</w:t>
              </w:r>
            </w:ins>
            <w:ins w:id="167" w:author="Benjamin Bross" w:date="2019-01-11T18:58:00Z">
              <w:r w:rsidR="008A548D">
                <w:rPr>
                  <w:sz w:val="16"/>
                  <w:szCs w:val="18"/>
                </w:rPr>
                <w:t>2</w:t>
              </w:r>
            </w:ins>
            <w:del w:id="168" w:author="Benjamin Bross" w:date="2019-01-11T13:58:00Z">
              <w:r>
                <w:rPr>
                  <w:sz w:val="16"/>
                  <w:szCs w:val="18"/>
                </w:rPr>
                <w:delText>40</w:delText>
              </w:r>
            </w:del>
          </w:p>
        </w:tc>
        <w:tc>
          <w:tcPr>
            <w:tcW w:w="443" w:type="dxa"/>
            <w:tcBorders>
              <w:left w:val="nil"/>
              <w:bottom w:val="single" w:sz="4" w:space="0" w:color="auto"/>
              <w:right w:val="nil"/>
            </w:tcBorders>
            <w:shd w:val="clear" w:color="auto" w:fill="auto"/>
            <w:noWrap/>
            <w:hideMark/>
          </w:tcPr>
          <w:p w14:paraId="235129E2" w14:textId="298EB988" w:rsidR="006D36E1" w:rsidRPr="002E7963" w:rsidRDefault="005579C7" w:rsidP="006D36E1">
            <w:pPr>
              <w:keepNext/>
              <w:jc w:val="right"/>
              <w:rPr>
                <w:sz w:val="16"/>
                <w:szCs w:val="18"/>
              </w:rPr>
            </w:pPr>
            <w:ins w:id="169" w:author="Benjamin Bross" w:date="2019-01-11T13:58:00Z">
              <w:r w:rsidRPr="00AD295A">
                <w:rPr>
                  <w:sz w:val="16"/>
                  <w:szCs w:val="18"/>
                </w:rPr>
                <w:t>10</w:t>
              </w:r>
              <w:r>
                <w:rPr>
                  <w:sz w:val="16"/>
                  <w:szCs w:val="18"/>
                </w:rPr>
                <w:t>2</w:t>
              </w:r>
            </w:ins>
            <w:del w:id="170" w:author="Benjamin Bross" w:date="2019-01-11T13:58:00Z">
              <w:r w:rsidR="006D36E1" w:rsidRPr="002E7963">
                <w:rPr>
                  <w:sz w:val="16"/>
                  <w:szCs w:val="18"/>
                </w:rPr>
                <w:delText>109</w:delText>
              </w:r>
            </w:del>
          </w:p>
        </w:tc>
        <w:tc>
          <w:tcPr>
            <w:tcW w:w="452" w:type="dxa"/>
            <w:tcBorders>
              <w:left w:val="nil"/>
              <w:bottom w:val="single" w:sz="4" w:space="0" w:color="auto"/>
              <w:right w:val="nil"/>
            </w:tcBorders>
            <w:shd w:val="clear" w:color="auto" w:fill="auto"/>
            <w:noWrap/>
            <w:hideMark/>
          </w:tcPr>
          <w:p w14:paraId="7BC0814A" w14:textId="485DA75D" w:rsidR="006D36E1" w:rsidRPr="002E7963" w:rsidRDefault="005579C7" w:rsidP="006D36E1">
            <w:pPr>
              <w:keepNext/>
              <w:jc w:val="right"/>
              <w:rPr>
                <w:sz w:val="16"/>
                <w:szCs w:val="18"/>
              </w:rPr>
            </w:pPr>
            <w:ins w:id="171" w:author="Benjamin Bross" w:date="2019-01-11T13:58:00Z">
              <w:r>
                <w:rPr>
                  <w:sz w:val="16"/>
                  <w:szCs w:val="18"/>
                </w:rPr>
                <w:t>10</w:t>
              </w:r>
            </w:ins>
            <w:ins w:id="172" w:author="Benjamin Bross" w:date="2019-01-11T18:58:00Z">
              <w:r w:rsidR="008A548D">
                <w:rPr>
                  <w:sz w:val="16"/>
                  <w:szCs w:val="18"/>
                </w:rPr>
                <w:t>2</w:t>
              </w:r>
            </w:ins>
            <w:del w:id="173" w:author="Benjamin Bross" w:date="2019-01-11T13:58:00Z">
              <w:r w:rsidR="006D36E1" w:rsidRPr="002E7963">
                <w:rPr>
                  <w:sz w:val="16"/>
                  <w:szCs w:val="18"/>
                </w:rPr>
                <w:delText>98</w:delText>
              </w:r>
            </w:del>
          </w:p>
        </w:tc>
      </w:tr>
      <w:tr w:rsidR="00A51D6E" w:rsidRPr="00401564" w14:paraId="7CBE74D4" w14:textId="77777777" w:rsidTr="00576F24">
        <w:trPr>
          <w:trHeight w:val="255"/>
        </w:trPr>
        <w:tc>
          <w:tcPr>
            <w:tcW w:w="2127" w:type="dxa"/>
            <w:tcBorders>
              <w:top w:val="nil"/>
              <w:left w:val="nil"/>
              <w:bottom w:val="nil"/>
              <w:right w:val="single" w:sz="4" w:space="0" w:color="auto"/>
            </w:tcBorders>
            <w:shd w:val="clear" w:color="auto" w:fill="E7E6E6" w:themeFill="background2"/>
            <w:hideMark/>
          </w:tcPr>
          <w:p w14:paraId="0D3E1185" w14:textId="7A9E5EE4" w:rsidR="00A51D6E" w:rsidRPr="002E7963" w:rsidRDefault="00A51D6E" w:rsidP="00A51D6E">
            <w:pPr>
              <w:keepNext/>
              <w:rPr>
                <w:sz w:val="16"/>
                <w:szCs w:val="18"/>
              </w:rPr>
            </w:pPr>
            <w:r>
              <w:rPr>
                <w:sz w:val="16"/>
                <w:szCs w:val="18"/>
              </w:rPr>
              <w:t>TS R</w:t>
            </w:r>
            <w:r w:rsidRPr="002E7963">
              <w:rPr>
                <w:sz w:val="16"/>
                <w:szCs w:val="18"/>
              </w:rPr>
              <w:t>esidual Coding</w:t>
            </w:r>
          </w:p>
        </w:tc>
        <w:tc>
          <w:tcPr>
            <w:tcW w:w="528" w:type="dxa"/>
            <w:tcBorders>
              <w:top w:val="nil"/>
              <w:left w:val="nil"/>
              <w:bottom w:val="nil"/>
              <w:right w:val="nil"/>
            </w:tcBorders>
            <w:shd w:val="clear" w:color="auto" w:fill="auto"/>
            <w:noWrap/>
            <w:hideMark/>
          </w:tcPr>
          <w:p w14:paraId="2132D95C" w14:textId="77777777" w:rsidR="00A51D6E" w:rsidRPr="002E7963" w:rsidRDefault="00A51D6E" w:rsidP="00A51D6E">
            <w:pPr>
              <w:keepNext/>
              <w:jc w:val="right"/>
              <w:rPr>
                <w:sz w:val="16"/>
                <w:szCs w:val="18"/>
              </w:rPr>
            </w:pPr>
          </w:p>
        </w:tc>
        <w:tc>
          <w:tcPr>
            <w:tcW w:w="528" w:type="dxa"/>
            <w:tcBorders>
              <w:top w:val="nil"/>
              <w:left w:val="nil"/>
              <w:bottom w:val="nil"/>
              <w:right w:val="nil"/>
            </w:tcBorders>
          </w:tcPr>
          <w:p w14:paraId="7FC7BFE2" w14:textId="29353FB1" w:rsidR="00A51D6E" w:rsidRPr="002E7963" w:rsidRDefault="00A51D6E" w:rsidP="00A51D6E">
            <w:pPr>
              <w:keepNext/>
              <w:jc w:val="right"/>
              <w:rPr>
                <w:sz w:val="16"/>
                <w:szCs w:val="18"/>
              </w:rPr>
            </w:pPr>
          </w:p>
        </w:tc>
        <w:tc>
          <w:tcPr>
            <w:tcW w:w="528" w:type="dxa"/>
            <w:tcBorders>
              <w:top w:val="nil"/>
              <w:left w:val="nil"/>
              <w:bottom w:val="nil"/>
              <w:right w:val="nil"/>
            </w:tcBorders>
          </w:tcPr>
          <w:p w14:paraId="4F44B493" w14:textId="2FC42EB6" w:rsidR="00A51D6E" w:rsidRPr="002E7963" w:rsidRDefault="00A51D6E" w:rsidP="00A51D6E">
            <w:pPr>
              <w:keepNext/>
              <w:jc w:val="right"/>
              <w:rPr>
                <w:sz w:val="16"/>
                <w:szCs w:val="18"/>
              </w:rPr>
            </w:pPr>
          </w:p>
        </w:tc>
        <w:tc>
          <w:tcPr>
            <w:tcW w:w="443" w:type="dxa"/>
            <w:tcBorders>
              <w:top w:val="nil"/>
              <w:left w:val="nil"/>
              <w:bottom w:val="nil"/>
              <w:right w:val="nil"/>
            </w:tcBorders>
            <w:shd w:val="clear" w:color="auto" w:fill="auto"/>
            <w:noWrap/>
            <w:hideMark/>
          </w:tcPr>
          <w:p w14:paraId="36C9612F" w14:textId="71150A9A" w:rsidR="00A51D6E" w:rsidRPr="002E7963" w:rsidRDefault="00A51D6E" w:rsidP="00A51D6E">
            <w:pPr>
              <w:keepNext/>
              <w:jc w:val="right"/>
              <w:rPr>
                <w:sz w:val="16"/>
                <w:szCs w:val="18"/>
              </w:rPr>
            </w:pPr>
          </w:p>
        </w:tc>
        <w:tc>
          <w:tcPr>
            <w:tcW w:w="452" w:type="dxa"/>
            <w:tcBorders>
              <w:top w:val="nil"/>
              <w:left w:val="nil"/>
              <w:bottom w:val="nil"/>
              <w:right w:val="single" w:sz="4" w:space="0" w:color="auto"/>
            </w:tcBorders>
            <w:shd w:val="clear" w:color="auto" w:fill="auto"/>
            <w:noWrap/>
            <w:hideMark/>
          </w:tcPr>
          <w:p w14:paraId="66A21BD8" w14:textId="77777777" w:rsidR="00A51D6E" w:rsidRPr="002E7963" w:rsidRDefault="00A51D6E" w:rsidP="00A51D6E">
            <w:pPr>
              <w:keepNext/>
              <w:jc w:val="right"/>
              <w:rPr>
                <w:sz w:val="16"/>
                <w:szCs w:val="18"/>
              </w:rPr>
            </w:pPr>
          </w:p>
        </w:tc>
        <w:tc>
          <w:tcPr>
            <w:tcW w:w="528" w:type="dxa"/>
            <w:tcBorders>
              <w:top w:val="nil"/>
              <w:left w:val="nil"/>
              <w:bottom w:val="nil"/>
              <w:right w:val="nil"/>
            </w:tcBorders>
            <w:shd w:val="clear" w:color="auto" w:fill="auto"/>
            <w:noWrap/>
            <w:hideMark/>
          </w:tcPr>
          <w:p w14:paraId="74130A27" w14:textId="77777777" w:rsidR="00A51D6E" w:rsidRPr="002E7963" w:rsidRDefault="00A51D6E" w:rsidP="00A51D6E">
            <w:pPr>
              <w:keepNext/>
              <w:jc w:val="right"/>
              <w:rPr>
                <w:sz w:val="16"/>
                <w:szCs w:val="18"/>
              </w:rPr>
            </w:pPr>
          </w:p>
        </w:tc>
        <w:tc>
          <w:tcPr>
            <w:tcW w:w="474" w:type="dxa"/>
            <w:tcBorders>
              <w:top w:val="nil"/>
              <w:left w:val="nil"/>
              <w:bottom w:val="nil"/>
              <w:right w:val="nil"/>
            </w:tcBorders>
          </w:tcPr>
          <w:p w14:paraId="59C65E01" w14:textId="77777777" w:rsidR="00A51D6E" w:rsidRPr="002E7963" w:rsidRDefault="00A51D6E" w:rsidP="00A51D6E">
            <w:pPr>
              <w:keepNext/>
              <w:jc w:val="right"/>
              <w:rPr>
                <w:sz w:val="16"/>
                <w:szCs w:val="18"/>
              </w:rPr>
            </w:pPr>
          </w:p>
        </w:tc>
        <w:tc>
          <w:tcPr>
            <w:tcW w:w="474" w:type="dxa"/>
            <w:tcBorders>
              <w:top w:val="nil"/>
              <w:left w:val="nil"/>
              <w:bottom w:val="nil"/>
              <w:right w:val="nil"/>
            </w:tcBorders>
          </w:tcPr>
          <w:p w14:paraId="2A113C88" w14:textId="77777777" w:rsidR="00A51D6E" w:rsidRPr="002E7963" w:rsidRDefault="00A51D6E" w:rsidP="00A51D6E">
            <w:pPr>
              <w:keepNext/>
              <w:jc w:val="right"/>
              <w:rPr>
                <w:sz w:val="16"/>
                <w:szCs w:val="18"/>
              </w:rPr>
            </w:pPr>
          </w:p>
        </w:tc>
        <w:tc>
          <w:tcPr>
            <w:tcW w:w="443" w:type="dxa"/>
            <w:tcBorders>
              <w:top w:val="nil"/>
              <w:left w:val="nil"/>
              <w:bottom w:val="nil"/>
              <w:right w:val="nil"/>
            </w:tcBorders>
            <w:shd w:val="clear" w:color="auto" w:fill="auto"/>
            <w:noWrap/>
            <w:hideMark/>
          </w:tcPr>
          <w:p w14:paraId="19796E76" w14:textId="5D3BCA22" w:rsidR="00A51D6E" w:rsidRPr="002E7963" w:rsidRDefault="00A51D6E" w:rsidP="00A51D6E">
            <w:pPr>
              <w:keepNext/>
              <w:jc w:val="right"/>
              <w:rPr>
                <w:sz w:val="16"/>
                <w:szCs w:val="18"/>
              </w:rPr>
            </w:pPr>
          </w:p>
        </w:tc>
        <w:tc>
          <w:tcPr>
            <w:tcW w:w="452" w:type="dxa"/>
            <w:tcBorders>
              <w:top w:val="nil"/>
              <w:left w:val="nil"/>
              <w:bottom w:val="nil"/>
              <w:right w:val="single" w:sz="4" w:space="0" w:color="auto"/>
            </w:tcBorders>
            <w:shd w:val="clear" w:color="auto" w:fill="auto"/>
            <w:noWrap/>
            <w:hideMark/>
          </w:tcPr>
          <w:p w14:paraId="628F54BF" w14:textId="77777777" w:rsidR="00A51D6E" w:rsidRPr="002E7963" w:rsidRDefault="00A51D6E" w:rsidP="00A51D6E">
            <w:pPr>
              <w:keepNext/>
              <w:jc w:val="right"/>
              <w:rPr>
                <w:sz w:val="16"/>
                <w:szCs w:val="18"/>
              </w:rPr>
            </w:pPr>
          </w:p>
        </w:tc>
        <w:tc>
          <w:tcPr>
            <w:tcW w:w="528" w:type="dxa"/>
            <w:tcBorders>
              <w:top w:val="nil"/>
              <w:left w:val="nil"/>
              <w:bottom w:val="nil"/>
              <w:right w:val="nil"/>
            </w:tcBorders>
            <w:shd w:val="clear" w:color="auto" w:fill="auto"/>
            <w:noWrap/>
            <w:hideMark/>
          </w:tcPr>
          <w:p w14:paraId="2FB2FFD9" w14:textId="77777777" w:rsidR="00A51D6E" w:rsidRPr="002E7963" w:rsidRDefault="00A51D6E" w:rsidP="00A51D6E">
            <w:pPr>
              <w:keepNext/>
              <w:jc w:val="right"/>
              <w:rPr>
                <w:sz w:val="16"/>
                <w:szCs w:val="18"/>
              </w:rPr>
            </w:pPr>
          </w:p>
        </w:tc>
        <w:tc>
          <w:tcPr>
            <w:tcW w:w="528" w:type="dxa"/>
            <w:tcBorders>
              <w:top w:val="nil"/>
              <w:left w:val="nil"/>
              <w:bottom w:val="nil"/>
              <w:right w:val="nil"/>
            </w:tcBorders>
          </w:tcPr>
          <w:p w14:paraId="53C15350" w14:textId="77777777" w:rsidR="00A51D6E" w:rsidRPr="002E7963" w:rsidRDefault="00A51D6E" w:rsidP="00A51D6E">
            <w:pPr>
              <w:keepNext/>
              <w:jc w:val="right"/>
              <w:rPr>
                <w:sz w:val="16"/>
                <w:szCs w:val="18"/>
              </w:rPr>
            </w:pPr>
          </w:p>
        </w:tc>
        <w:tc>
          <w:tcPr>
            <w:tcW w:w="528" w:type="dxa"/>
            <w:tcBorders>
              <w:top w:val="nil"/>
              <w:left w:val="nil"/>
              <w:bottom w:val="nil"/>
              <w:right w:val="nil"/>
            </w:tcBorders>
          </w:tcPr>
          <w:p w14:paraId="3AA5F73C" w14:textId="77777777" w:rsidR="00A51D6E" w:rsidRPr="002E7963" w:rsidRDefault="00A51D6E" w:rsidP="00A51D6E">
            <w:pPr>
              <w:keepNext/>
              <w:jc w:val="right"/>
              <w:rPr>
                <w:sz w:val="16"/>
                <w:szCs w:val="18"/>
              </w:rPr>
            </w:pPr>
          </w:p>
        </w:tc>
        <w:tc>
          <w:tcPr>
            <w:tcW w:w="443" w:type="dxa"/>
            <w:tcBorders>
              <w:top w:val="nil"/>
              <w:left w:val="nil"/>
              <w:bottom w:val="nil"/>
              <w:right w:val="nil"/>
            </w:tcBorders>
            <w:shd w:val="clear" w:color="auto" w:fill="auto"/>
            <w:noWrap/>
            <w:hideMark/>
          </w:tcPr>
          <w:p w14:paraId="010E0738" w14:textId="4F358878" w:rsidR="00A51D6E" w:rsidRPr="002E7963" w:rsidRDefault="00A51D6E" w:rsidP="00A51D6E">
            <w:pPr>
              <w:keepNext/>
              <w:jc w:val="right"/>
              <w:rPr>
                <w:sz w:val="16"/>
                <w:szCs w:val="18"/>
              </w:rPr>
            </w:pPr>
          </w:p>
        </w:tc>
        <w:tc>
          <w:tcPr>
            <w:tcW w:w="452" w:type="dxa"/>
            <w:tcBorders>
              <w:top w:val="nil"/>
              <w:left w:val="nil"/>
              <w:bottom w:val="nil"/>
              <w:right w:val="nil"/>
            </w:tcBorders>
            <w:shd w:val="clear" w:color="auto" w:fill="auto"/>
            <w:noWrap/>
            <w:hideMark/>
          </w:tcPr>
          <w:p w14:paraId="1237AB97" w14:textId="77777777" w:rsidR="00A51D6E" w:rsidRPr="002E7963" w:rsidRDefault="00A51D6E" w:rsidP="00A51D6E">
            <w:pPr>
              <w:keepNext/>
              <w:jc w:val="right"/>
              <w:rPr>
                <w:sz w:val="16"/>
                <w:szCs w:val="18"/>
              </w:rPr>
            </w:pPr>
          </w:p>
        </w:tc>
      </w:tr>
      <w:tr w:rsidR="00A51D6E" w:rsidRPr="00401564" w14:paraId="61115CD0" w14:textId="77777777" w:rsidTr="00576F24">
        <w:trPr>
          <w:trHeight w:val="255"/>
        </w:trPr>
        <w:tc>
          <w:tcPr>
            <w:tcW w:w="2127" w:type="dxa"/>
            <w:tcBorders>
              <w:top w:val="nil"/>
              <w:left w:val="nil"/>
              <w:bottom w:val="nil"/>
              <w:right w:val="single" w:sz="4" w:space="0" w:color="auto"/>
            </w:tcBorders>
            <w:shd w:val="clear" w:color="auto" w:fill="E7E6E6" w:themeFill="background2"/>
            <w:noWrap/>
            <w:hideMark/>
          </w:tcPr>
          <w:p w14:paraId="3194DE78" w14:textId="77777777" w:rsidR="00A51D6E" w:rsidRPr="002E7963" w:rsidRDefault="00A51D6E" w:rsidP="00A51D6E">
            <w:pPr>
              <w:keepNext/>
              <w:rPr>
                <w:sz w:val="16"/>
                <w:szCs w:val="18"/>
              </w:rPr>
            </w:pPr>
            <w:r w:rsidRPr="002E7963">
              <w:rPr>
                <w:sz w:val="16"/>
                <w:szCs w:val="18"/>
              </w:rPr>
              <w:t>max 8 CCBs</w:t>
            </w:r>
          </w:p>
        </w:tc>
        <w:tc>
          <w:tcPr>
            <w:tcW w:w="528" w:type="dxa"/>
            <w:tcBorders>
              <w:top w:val="nil"/>
              <w:left w:val="nil"/>
              <w:bottom w:val="nil"/>
              <w:right w:val="nil"/>
            </w:tcBorders>
            <w:shd w:val="clear" w:color="auto" w:fill="auto"/>
            <w:noWrap/>
            <w:hideMark/>
          </w:tcPr>
          <w:p w14:paraId="37275D9D" w14:textId="09782782" w:rsidR="00A51D6E" w:rsidRPr="002E7963" w:rsidRDefault="00A51D6E" w:rsidP="00A51D6E">
            <w:pPr>
              <w:keepNext/>
              <w:jc w:val="right"/>
              <w:rPr>
                <w:sz w:val="16"/>
                <w:szCs w:val="18"/>
              </w:rPr>
            </w:pPr>
            <w:r w:rsidRPr="002E7963">
              <w:rPr>
                <w:sz w:val="16"/>
                <w:szCs w:val="18"/>
              </w:rPr>
              <w:t>-0.</w:t>
            </w:r>
            <w:ins w:id="174" w:author="Benjamin Bross" w:date="2019-01-11T13:58:00Z">
              <w:r w:rsidRPr="00AD295A">
                <w:rPr>
                  <w:sz w:val="16"/>
                  <w:szCs w:val="18"/>
                </w:rPr>
                <w:t>1</w:t>
              </w:r>
            </w:ins>
            <w:ins w:id="175" w:author="Benjamin Bross" w:date="2019-01-11T18:30:00Z">
              <w:r w:rsidR="00D02E48">
                <w:rPr>
                  <w:sz w:val="16"/>
                  <w:szCs w:val="18"/>
                </w:rPr>
                <w:t>7</w:t>
              </w:r>
            </w:ins>
            <w:del w:id="176" w:author="Benjamin Bross" w:date="2019-01-11T13:58:00Z">
              <w:r w:rsidRPr="002E7963">
                <w:rPr>
                  <w:sz w:val="16"/>
                  <w:szCs w:val="18"/>
                </w:rPr>
                <w:delText>17</w:delText>
              </w:r>
            </w:del>
          </w:p>
        </w:tc>
        <w:tc>
          <w:tcPr>
            <w:tcW w:w="528" w:type="dxa"/>
            <w:tcBorders>
              <w:top w:val="nil"/>
              <w:left w:val="nil"/>
              <w:bottom w:val="nil"/>
              <w:right w:val="nil"/>
            </w:tcBorders>
          </w:tcPr>
          <w:p w14:paraId="3E554ECA" w14:textId="170D62E7" w:rsidR="00A51D6E" w:rsidRPr="002E7963" w:rsidRDefault="00A51D6E" w:rsidP="00A51D6E">
            <w:pPr>
              <w:keepNext/>
              <w:jc w:val="right"/>
              <w:rPr>
                <w:sz w:val="16"/>
                <w:szCs w:val="18"/>
              </w:rPr>
            </w:pPr>
            <w:r>
              <w:rPr>
                <w:sz w:val="16"/>
                <w:szCs w:val="18"/>
              </w:rPr>
              <w:t>-0.</w:t>
            </w:r>
            <w:ins w:id="177" w:author="Benjamin Bross" w:date="2019-01-11T13:58:00Z">
              <w:r w:rsidRPr="00AD295A">
                <w:rPr>
                  <w:sz w:val="16"/>
                  <w:szCs w:val="18"/>
                </w:rPr>
                <w:t>0</w:t>
              </w:r>
              <w:r>
                <w:rPr>
                  <w:sz w:val="16"/>
                  <w:szCs w:val="18"/>
                </w:rPr>
                <w:t>8</w:t>
              </w:r>
            </w:ins>
            <w:del w:id="178" w:author="Benjamin Bross" w:date="2019-01-11T13:58:00Z">
              <w:r>
                <w:rPr>
                  <w:sz w:val="16"/>
                  <w:szCs w:val="18"/>
                </w:rPr>
                <w:delText>05</w:delText>
              </w:r>
            </w:del>
          </w:p>
        </w:tc>
        <w:tc>
          <w:tcPr>
            <w:tcW w:w="528" w:type="dxa"/>
            <w:tcBorders>
              <w:top w:val="nil"/>
              <w:left w:val="nil"/>
              <w:bottom w:val="nil"/>
              <w:right w:val="nil"/>
            </w:tcBorders>
          </w:tcPr>
          <w:p w14:paraId="65DAAEBF" w14:textId="08207A54" w:rsidR="00A51D6E" w:rsidRPr="002E7963" w:rsidRDefault="00A51D6E" w:rsidP="00A51D6E">
            <w:pPr>
              <w:keepNext/>
              <w:jc w:val="right"/>
              <w:rPr>
                <w:sz w:val="16"/>
                <w:szCs w:val="18"/>
              </w:rPr>
            </w:pPr>
            <w:r>
              <w:rPr>
                <w:sz w:val="16"/>
                <w:szCs w:val="18"/>
              </w:rPr>
              <w:t>-0.</w:t>
            </w:r>
            <w:ins w:id="179" w:author="Benjamin Bross" w:date="2019-01-11T13:58:00Z">
              <w:r w:rsidRPr="00AD295A">
                <w:rPr>
                  <w:sz w:val="16"/>
                  <w:szCs w:val="18"/>
                </w:rPr>
                <w:t>0</w:t>
              </w:r>
              <w:r>
                <w:rPr>
                  <w:sz w:val="16"/>
                  <w:szCs w:val="18"/>
                </w:rPr>
                <w:t>3</w:t>
              </w:r>
            </w:ins>
            <w:del w:id="180" w:author="Benjamin Bross" w:date="2019-01-11T13:58:00Z">
              <w:r>
                <w:rPr>
                  <w:sz w:val="16"/>
                  <w:szCs w:val="18"/>
                </w:rPr>
                <w:delText>01</w:delText>
              </w:r>
            </w:del>
          </w:p>
        </w:tc>
        <w:tc>
          <w:tcPr>
            <w:tcW w:w="443" w:type="dxa"/>
            <w:tcBorders>
              <w:top w:val="nil"/>
              <w:left w:val="nil"/>
              <w:bottom w:val="nil"/>
              <w:right w:val="nil"/>
            </w:tcBorders>
            <w:shd w:val="clear" w:color="auto" w:fill="auto"/>
            <w:noWrap/>
            <w:hideMark/>
          </w:tcPr>
          <w:p w14:paraId="7C3F1677" w14:textId="179965C1" w:rsidR="00A51D6E" w:rsidRPr="002E7963" w:rsidRDefault="00A51D6E" w:rsidP="00A51D6E">
            <w:pPr>
              <w:keepNext/>
              <w:jc w:val="right"/>
              <w:rPr>
                <w:sz w:val="16"/>
                <w:szCs w:val="18"/>
              </w:rPr>
            </w:pPr>
            <w:r w:rsidRPr="002E7963">
              <w:rPr>
                <w:sz w:val="16"/>
                <w:szCs w:val="18"/>
              </w:rPr>
              <w:t>103</w:t>
            </w:r>
          </w:p>
        </w:tc>
        <w:tc>
          <w:tcPr>
            <w:tcW w:w="452" w:type="dxa"/>
            <w:tcBorders>
              <w:top w:val="nil"/>
              <w:left w:val="nil"/>
              <w:bottom w:val="nil"/>
              <w:right w:val="single" w:sz="4" w:space="0" w:color="auto"/>
            </w:tcBorders>
            <w:shd w:val="clear" w:color="auto" w:fill="auto"/>
            <w:noWrap/>
            <w:hideMark/>
          </w:tcPr>
          <w:p w14:paraId="1B4DC98B" w14:textId="72E16B43" w:rsidR="00A51D6E" w:rsidRPr="002E7963" w:rsidRDefault="00A51D6E" w:rsidP="00A51D6E">
            <w:pPr>
              <w:keepNext/>
              <w:jc w:val="right"/>
              <w:rPr>
                <w:sz w:val="16"/>
                <w:szCs w:val="18"/>
              </w:rPr>
            </w:pPr>
            <w:ins w:id="181" w:author="Benjamin Bross" w:date="2019-01-11T13:58:00Z">
              <w:r w:rsidRPr="00AD295A">
                <w:rPr>
                  <w:sz w:val="16"/>
                  <w:szCs w:val="18"/>
                </w:rPr>
                <w:t>10</w:t>
              </w:r>
              <w:r>
                <w:rPr>
                  <w:sz w:val="16"/>
                  <w:szCs w:val="18"/>
                </w:rPr>
                <w:t>0</w:t>
              </w:r>
            </w:ins>
            <w:del w:id="182" w:author="Benjamin Bross" w:date="2019-01-11T13:58:00Z">
              <w:r w:rsidRPr="002E7963">
                <w:rPr>
                  <w:sz w:val="16"/>
                  <w:szCs w:val="18"/>
                </w:rPr>
                <w:delText>101</w:delText>
              </w:r>
            </w:del>
          </w:p>
        </w:tc>
        <w:tc>
          <w:tcPr>
            <w:tcW w:w="528" w:type="dxa"/>
            <w:tcBorders>
              <w:top w:val="nil"/>
              <w:left w:val="nil"/>
              <w:bottom w:val="nil"/>
              <w:right w:val="nil"/>
            </w:tcBorders>
            <w:shd w:val="clear" w:color="auto" w:fill="auto"/>
            <w:noWrap/>
            <w:hideMark/>
          </w:tcPr>
          <w:p w14:paraId="1239AC25" w14:textId="4CDCD47D" w:rsidR="00A51D6E" w:rsidRPr="002E7963" w:rsidRDefault="00A51D6E" w:rsidP="00A51D6E">
            <w:pPr>
              <w:keepNext/>
              <w:jc w:val="right"/>
              <w:rPr>
                <w:sz w:val="16"/>
                <w:szCs w:val="18"/>
              </w:rPr>
            </w:pPr>
            <w:r w:rsidRPr="002E7963">
              <w:rPr>
                <w:sz w:val="16"/>
                <w:szCs w:val="18"/>
              </w:rPr>
              <w:t>-0.07</w:t>
            </w:r>
          </w:p>
        </w:tc>
        <w:tc>
          <w:tcPr>
            <w:tcW w:w="474" w:type="dxa"/>
            <w:tcBorders>
              <w:top w:val="nil"/>
              <w:left w:val="nil"/>
              <w:bottom w:val="nil"/>
              <w:right w:val="nil"/>
            </w:tcBorders>
          </w:tcPr>
          <w:p w14:paraId="6943331E" w14:textId="1547C20D" w:rsidR="00A51D6E" w:rsidRPr="002E7963" w:rsidRDefault="00A51D6E" w:rsidP="00A51D6E">
            <w:pPr>
              <w:keepNext/>
              <w:jc w:val="right"/>
              <w:rPr>
                <w:sz w:val="16"/>
                <w:szCs w:val="18"/>
              </w:rPr>
            </w:pPr>
            <w:r>
              <w:rPr>
                <w:sz w:val="16"/>
                <w:szCs w:val="18"/>
              </w:rPr>
              <w:t>0.</w:t>
            </w:r>
            <w:ins w:id="183" w:author="Benjamin Bross" w:date="2019-01-11T13:58:00Z">
              <w:r>
                <w:rPr>
                  <w:sz w:val="16"/>
                  <w:szCs w:val="18"/>
                </w:rPr>
                <w:t>30</w:t>
              </w:r>
            </w:ins>
            <w:del w:id="184" w:author="Benjamin Bross" w:date="2019-01-11T13:58:00Z">
              <w:r>
                <w:rPr>
                  <w:sz w:val="16"/>
                  <w:szCs w:val="18"/>
                </w:rPr>
                <w:delText>28</w:delText>
              </w:r>
            </w:del>
          </w:p>
        </w:tc>
        <w:tc>
          <w:tcPr>
            <w:tcW w:w="474" w:type="dxa"/>
            <w:tcBorders>
              <w:top w:val="nil"/>
              <w:left w:val="nil"/>
              <w:bottom w:val="nil"/>
              <w:right w:val="nil"/>
            </w:tcBorders>
          </w:tcPr>
          <w:p w14:paraId="520CF71D" w14:textId="3CE44457" w:rsidR="00A51D6E" w:rsidRPr="002E7963" w:rsidRDefault="00A51D6E" w:rsidP="00A51D6E">
            <w:pPr>
              <w:keepNext/>
              <w:jc w:val="right"/>
              <w:rPr>
                <w:sz w:val="16"/>
                <w:szCs w:val="18"/>
              </w:rPr>
            </w:pPr>
            <w:r>
              <w:rPr>
                <w:sz w:val="16"/>
                <w:szCs w:val="18"/>
              </w:rPr>
              <w:t>0.</w:t>
            </w:r>
            <w:ins w:id="185" w:author="Benjamin Bross" w:date="2019-01-11T13:58:00Z">
              <w:r w:rsidRPr="00AD295A">
                <w:rPr>
                  <w:sz w:val="16"/>
                  <w:szCs w:val="18"/>
                </w:rPr>
                <w:t>3</w:t>
              </w:r>
              <w:r>
                <w:rPr>
                  <w:sz w:val="16"/>
                  <w:szCs w:val="18"/>
                </w:rPr>
                <w:t>8</w:t>
              </w:r>
            </w:ins>
            <w:del w:id="186" w:author="Benjamin Bross" w:date="2019-01-11T13:58:00Z">
              <w:r>
                <w:rPr>
                  <w:sz w:val="16"/>
                  <w:szCs w:val="18"/>
                </w:rPr>
                <w:delText>36</w:delText>
              </w:r>
            </w:del>
          </w:p>
        </w:tc>
        <w:tc>
          <w:tcPr>
            <w:tcW w:w="443" w:type="dxa"/>
            <w:tcBorders>
              <w:top w:val="nil"/>
              <w:left w:val="nil"/>
              <w:bottom w:val="nil"/>
              <w:right w:val="nil"/>
            </w:tcBorders>
            <w:shd w:val="clear" w:color="auto" w:fill="auto"/>
            <w:noWrap/>
            <w:hideMark/>
          </w:tcPr>
          <w:p w14:paraId="498DC854" w14:textId="4ED08FA8" w:rsidR="00A51D6E" w:rsidRPr="002E7963" w:rsidRDefault="00A51D6E" w:rsidP="00A51D6E">
            <w:pPr>
              <w:keepNext/>
              <w:jc w:val="right"/>
              <w:rPr>
                <w:sz w:val="16"/>
                <w:szCs w:val="18"/>
              </w:rPr>
            </w:pPr>
            <w:r w:rsidRPr="002E7963">
              <w:rPr>
                <w:sz w:val="16"/>
                <w:szCs w:val="18"/>
              </w:rPr>
              <w:t>98</w:t>
            </w:r>
          </w:p>
        </w:tc>
        <w:tc>
          <w:tcPr>
            <w:tcW w:w="452" w:type="dxa"/>
            <w:tcBorders>
              <w:top w:val="nil"/>
              <w:left w:val="nil"/>
              <w:bottom w:val="nil"/>
              <w:right w:val="single" w:sz="4" w:space="0" w:color="auto"/>
            </w:tcBorders>
            <w:shd w:val="clear" w:color="auto" w:fill="auto"/>
            <w:noWrap/>
            <w:hideMark/>
          </w:tcPr>
          <w:p w14:paraId="5F4B23E4" w14:textId="32240E7A" w:rsidR="00A51D6E" w:rsidRPr="002E7963" w:rsidRDefault="00A51D6E" w:rsidP="00A51D6E">
            <w:pPr>
              <w:keepNext/>
              <w:jc w:val="right"/>
              <w:rPr>
                <w:sz w:val="16"/>
                <w:szCs w:val="18"/>
              </w:rPr>
            </w:pPr>
            <w:ins w:id="187" w:author="Benjamin Bross" w:date="2019-01-11T13:58:00Z">
              <w:r w:rsidRPr="00AD295A">
                <w:rPr>
                  <w:sz w:val="16"/>
                  <w:szCs w:val="18"/>
                </w:rPr>
                <w:t>10</w:t>
              </w:r>
              <w:r>
                <w:rPr>
                  <w:sz w:val="16"/>
                  <w:szCs w:val="18"/>
                </w:rPr>
                <w:t>1</w:t>
              </w:r>
            </w:ins>
            <w:del w:id="188" w:author="Benjamin Bross" w:date="2019-01-11T13:58:00Z">
              <w:r w:rsidRPr="002E7963">
                <w:rPr>
                  <w:sz w:val="16"/>
                  <w:szCs w:val="18"/>
                </w:rPr>
                <w:delText>100</w:delText>
              </w:r>
            </w:del>
          </w:p>
        </w:tc>
        <w:tc>
          <w:tcPr>
            <w:tcW w:w="528" w:type="dxa"/>
            <w:tcBorders>
              <w:top w:val="nil"/>
              <w:left w:val="nil"/>
              <w:bottom w:val="nil"/>
              <w:right w:val="nil"/>
            </w:tcBorders>
            <w:shd w:val="clear" w:color="auto" w:fill="auto"/>
            <w:noWrap/>
            <w:hideMark/>
          </w:tcPr>
          <w:p w14:paraId="60ACD8D0" w14:textId="2C4C2E1F" w:rsidR="00A51D6E" w:rsidRPr="002E7963" w:rsidRDefault="00A51D6E" w:rsidP="00A51D6E">
            <w:pPr>
              <w:keepNext/>
              <w:jc w:val="right"/>
              <w:rPr>
                <w:sz w:val="16"/>
                <w:szCs w:val="18"/>
              </w:rPr>
            </w:pPr>
            <w:r w:rsidRPr="002E7963">
              <w:rPr>
                <w:sz w:val="16"/>
                <w:szCs w:val="18"/>
              </w:rPr>
              <w:t>-0.</w:t>
            </w:r>
            <w:ins w:id="189" w:author="Benjamin Bross" w:date="2019-01-11T13:58:00Z">
              <w:r>
                <w:rPr>
                  <w:sz w:val="16"/>
                  <w:szCs w:val="18"/>
                </w:rPr>
                <w:t>07</w:t>
              </w:r>
            </w:ins>
            <w:del w:id="190" w:author="Benjamin Bross" w:date="2019-01-11T13:58:00Z">
              <w:r w:rsidRPr="002E7963">
                <w:rPr>
                  <w:sz w:val="16"/>
                  <w:szCs w:val="18"/>
                </w:rPr>
                <w:delText>10</w:delText>
              </w:r>
            </w:del>
          </w:p>
        </w:tc>
        <w:tc>
          <w:tcPr>
            <w:tcW w:w="528" w:type="dxa"/>
            <w:tcBorders>
              <w:top w:val="nil"/>
              <w:left w:val="nil"/>
              <w:bottom w:val="nil"/>
              <w:right w:val="nil"/>
            </w:tcBorders>
          </w:tcPr>
          <w:p w14:paraId="0A7AA1FB" w14:textId="606E9846" w:rsidR="00A51D6E" w:rsidRPr="002E7963" w:rsidRDefault="00A51D6E" w:rsidP="00A51D6E">
            <w:pPr>
              <w:keepNext/>
              <w:jc w:val="right"/>
              <w:rPr>
                <w:sz w:val="16"/>
                <w:szCs w:val="18"/>
              </w:rPr>
            </w:pPr>
            <w:r>
              <w:rPr>
                <w:sz w:val="16"/>
                <w:szCs w:val="18"/>
              </w:rPr>
              <w:t>0.</w:t>
            </w:r>
            <w:ins w:id="191" w:author="Benjamin Bross" w:date="2019-01-11T13:58:00Z">
              <w:r>
                <w:rPr>
                  <w:sz w:val="16"/>
                  <w:szCs w:val="18"/>
                </w:rPr>
                <w:t>88</w:t>
              </w:r>
            </w:ins>
            <w:del w:id="192" w:author="Benjamin Bross" w:date="2019-01-11T13:58:00Z">
              <w:r>
                <w:rPr>
                  <w:sz w:val="16"/>
                  <w:szCs w:val="18"/>
                </w:rPr>
                <w:delText>73</w:delText>
              </w:r>
            </w:del>
          </w:p>
        </w:tc>
        <w:tc>
          <w:tcPr>
            <w:tcW w:w="528" w:type="dxa"/>
            <w:tcBorders>
              <w:top w:val="nil"/>
              <w:left w:val="nil"/>
              <w:bottom w:val="nil"/>
              <w:right w:val="nil"/>
            </w:tcBorders>
          </w:tcPr>
          <w:p w14:paraId="1DA4C711" w14:textId="6FEFAF22" w:rsidR="00A51D6E" w:rsidRPr="002E7963" w:rsidRDefault="00A51D6E" w:rsidP="00A51D6E">
            <w:pPr>
              <w:keepNext/>
              <w:jc w:val="right"/>
              <w:rPr>
                <w:sz w:val="16"/>
                <w:szCs w:val="18"/>
              </w:rPr>
            </w:pPr>
            <w:r>
              <w:rPr>
                <w:sz w:val="16"/>
                <w:szCs w:val="18"/>
              </w:rPr>
              <w:t>0.</w:t>
            </w:r>
            <w:ins w:id="193" w:author="Benjamin Bross" w:date="2019-01-11T13:58:00Z">
              <w:r>
                <w:rPr>
                  <w:sz w:val="16"/>
                  <w:szCs w:val="18"/>
                </w:rPr>
                <w:t>17</w:t>
              </w:r>
            </w:ins>
            <w:del w:id="194" w:author="Benjamin Bross" w:date="2019-01-11T13:58:00Z">
              <w:r>
                <w:rPr>
                  <w:sz w:val="16"/>
                  <w:szCs w:val="18"/>
                </w:rPr>
                <w:delText>14</w:delText>
              </w:r>
            </w:del>
          </w:p>
        </w:tc>
        <w:tc>
          <w:tcPr>
            <w:tcW w:w="443" w:type="dxa"/>
            <w:tcBorders>
              <w:top w:val="nil"/>
              <w:left w:val="nil"/>
              <w:bottom w:val="nil"/>
              <w:right w:val="nil"/>
            </w:tcBorders>
            <w:shd w:val="clear" w:color="auto" w:fill="auto"/>
            <w:noWrap/>
            <w:hideMark/>
          </w:tcPr>
          <w:p w14:paraId="62068E7C" w14:textId="01921FE6" w:rsidR="00A51D6E" w:rsidRPr="002E7963" w:rsidRDefault="00A51D6E" w:rsidP="00A51D6E">
            <w:pPr>
              <w:keepNext/>
              <w:jc w:val="right"/>
              <w:rPr>
                <w:sz w:val="16"/>
                <w:szCs w:val="18"/>
              </w:rPr>
            </w:pPr>
            <w:r w:rsidRPr="002E7963">
              <w:rPr>
                <w:sz w:val="16"/>
                <w:szCs w:val="18"/>
              </w:rPr>
              <w:t>101</w:t>
            </w:r>
          </w:p>
        </w:tc>
        <w:tc>
          <w:tcPr>
            <w:tcW w:w="452" w:type="dxa"/>
            <w:tcBorders>
              <w:top w:val="nil"/>
              <w:left w:val="nil"/>
              <w:bottom w:val="nil"/>
              <w:right w:val="nil"/>
            </w:tcBorders>
            <w:shd w:val="clear" w:color="auto" w:fill="auto"/>
            <w:noWrap/>
            <w:hideMark/>
          </w:tcPr>
          <w:p w14:paraId="30950C9B" w14:textId="5DDE7CB7" w:rsidR="00A51D6E" w:rsidRPr="002E7963" w:rsidRDefault="00A51D6E" w:rsidP="00A51D6E">
            <w:pPr>
              <w:keepNext/>
              <w:jc w:val="right"/>
              <w:rPr>
                <w:sz w:val="16"/>
                <w:szCs w:val="18"/>
              </w:rPr>
            </w:pPr>
            <w:ins w:id="195" w:author="Benjamin Bross" w:date="2019-01-11T13:58:00Z">
              <w:r>
                <w:rPr>
                  <w:sz w:val="16"/>
                  <w:szCs w:val="18"/>
                </w:rPr>
                <w:t>101</w:t>
              </w:r>
            </w:ins>
            <w:del w:id="196" w:author="Benjamin Bross" w:date="2019-01-11T13:58:00Z">
              <w:r w:rsidRPr="002E7963">
                <w:rPr>
                  <w:sz w:val="16"/>
                  <w:szCs w:val="18"/>
                </w:rPr>
                <w:delText>99</w:delText>
              </w:r>
            </w:del>
          </w:p>
        </w:tc>
      </w:tr>
      <w:tr w:rsidR="00A51D6E" w:rsidRPr="00401564" w14:paraId="5ACD03CA" w14:textId="77777777" w:rsidTr="00576F24">
        <w:trPr>
          <w:trHeight w:val="255"/>
        </w:trPr>
        <w:tc>
          <w:tcPr>
            <w:tcW w:w="2127" w:type="dxa"/>
            <w:tcBorders>
              <w:top w:val="nil"/>
              <w:left w:val="nil"/>
              <w:bottom w:val="nil"/>
              <w:right w:val="single" w:sz="4" w:space="0" w:color="auto"/>
            </w:tcBorders>
            <w:shd w:val="clear" w:color="auto" w:fill="E7E6E6" w:themeFill="background2"/>
            <w:noWrap/>
            <w:hideMark/>
          </w:tcPr>
          <w:p w14:paraId="722294D7" w14:textId="77777777" w:rsidR="00A51D6E" w:rsidRPr="002E7963" w:rsidRDefault="00A51D6E" w:rsidP="00A51D6E">
            <w:pPr>
              <w:keepNext/>
              <w:rPr>
                <w:sz w:val="16"/>
                <w:szCs w:val="18"/>
              </w:rPr>
            </w:pPr>
            <w:r w:rsidRPr="002E7963">
              <w:rPr>
                <w:sz w:val="16"/>
                <w:szCs w:val="18"/>
              </w:rPr>
              <w:t>max 3 CCBs</w:t>
            </w:r>
          </w:p>
        </w:tc>
        <w:tc>
          <w:tcPr>
            <w:tcW w:w="528" w:type="dxa"/>
            <w:tcBorders>
              <w:top w:val="nil"/>
              <w:left w:val="nil"/>
              <w:bottom w:val="nil"/>
              <w:right w:val="nil"/>
            </w:tcBorders>
            <w:shd w:val="clear" w:color="auto" w:fill="auto"/>
            <w:noWrap/>
            <w:hideMark/>
          </w:tcPr>
          <w:p w14:paraId="33B4F0EB" w14:textId="3B63613B" w:rsidR="00A51D6E" w:rsidRPr="002E7963" w:rsidRDefault="00A51D6E" w:rsidP="00A51D6E">
            <w:pPr>
              <w:keepNext/>
              <w:jc w:val="right"/>
              <w:rPr>
                <w:sz w:val="16"/>
                <w:szCs w:val="18"/>
              </w:rPr>
            </w:pPr>
            <w:r w:rsidRPr="002E7963">
              <w:rPr>
                <w:sz w:val="16"/>
                <w:szCs w:val="18"/>
              </w:rPr>
              <w:t>-0.</w:t>
            </w:r>
            <w:ins w:id="197" w:author="Benjamin Bross" w:date="2019-01-11T13:58:00Z">
              <w:r>
                <w:rPr>
                  <w:sz w:val="16"/>
                  <w:szCs w:val="18"/>
                </w:rPr>
                <w:t>16</w:t>
              </w:r>
            </w:ins>
            <w:del w:id="198" w:author="Benjamin Bross" w:date="2019-01-11T13:58:00Z">
              <w:r w:rsidRPr="002E7963">
                <w:rPr>
                  <w:sz w:val="16"/>
                  <w:szCs w:val="18"/>
                </w:rPr>
                <w:delText>09</w:delText>
              </w:r>
            </w:del>
          </w:p>
        </w:tc>
        <w:tc>
          <w:tcPr>
            <w:tcW w:w="528" w:type="dxa"/>
            <w:tcBorders>
              <w:top w:val="nil"/>
              <w:left w:val="nil"/>
              <w:bottom w:val="nil"/>
              <w:right w:val="nil"/>
            </w:tcBorders>
          </w:tcPr>
          <w:p w14:paraId="7BD0558F" w14:textId="6429F88E" w:rsidR="00A51D6E" w:rsidRPr="002E7963" w:rsidRDefault="00A51D6E" w:rsidP="00A51D6E">
            <w:pPr>
              <w:keepNext/>
              <w:jc w:val="right"/>
              <w:rPr>
                <w:sz w:val="16"/>
                <w:szCs w:val="18"/>
              </w:rPr>
            </w:pPr>
            <w:r>
              <w:rPr>
                <w:sz w:val="16"/>
                <w:szCs w:val="18"/>
              </w:rPr>
              <w:t>-0.</w:t>
            </w:r>
            <w:ins w:id="199" w:author="Benjamin Bross" w:date="2019-01-11T13:58:00Z">
              <w:r w:rsidRPr="00AD295A">
                <w:rPr>
                  <w:sz w:val="16"/>
                  <w:szCs w:val="18"/>
                </w:rPr>
                <w:t>0</w:t>
              </w:r>
              <w:r>
                <w:rPr>
                  <w:sz w:val="16"/>
                  <w:szCs w:val="18"/>
                </w:rPr>
                <w:t>7</w:t>
              </w:r>
            </w:ins>
            <w:del w:id="200" w:author="Benjamin Bross" w:date="2019-01-11T13:58:00Z">
              <w:r>
                <w:rPr>
                  <w:sz w:val="16"/>
                  <w:szCs w:val="18"/>
                </w:rPr>
                <w:delText>09</w:delText>
              </w:r>
            </w:del>
          </w:p>
        </w:tc>
        <w:tc>
          <w:tcPr>
            <w:tcW w:w="528" w:type="dxa"/>
            <w:tcBorders>
              <w:top w:val="nil"/>
              <w:left w:val="nil"/>
              <w:bottom w:val="nil"/>
              <w:right w:val="nil"/>
            </w:tcBorders>
          </w:tcPr>
          <w:p w14:paraId="5FDD4360" w14:textId="5117E904" w:rsidR="00A51D6E" w:rsidRPr="002E7963" w:rsidRDefault="00A51D6E" w:rsidP="00A51D6E">
            <w:pPr>
              <w:keepNext/>
              <w:jc w:val="right"/>
              <w:rPr>
                <w:sz w:val="16"/>
                <w:szCs w:val="18"/>
              </w:rPr>
            </w:pPr>
            <w:r>
              <w:rPr>
                <w:sz w:val="16"/>
                <w:szCs w:val="18"/>
              </w:rPr>
              <w:t>-0.</w:t>
            </w:r>
            <w:ins w:id="201" w:author="Benjamin Bross" w:date="2019-01-11T13:58:00Z">
              <w:r w:rsidRPr="00AD295A">
                <w:rPr>
                  <w:sz w:val="16"/>
                  <w:szCs w:val="18"/>
                </w:rPr>
                <w:t>0</w:t>
              </w:r>
              <w:r>
                <w:rPr>
                  <w:sz w:val="16"/>
                  <w:szCs w:val="18"/>
                </w:rPr>
                <w:t>2</w:t>
              </w:r>
            </w:ins>
            <w:del w:id="202" w:author="Benjamin Bross" w:date="2019-01-11T13:58:00Z">
              <w:r>
                <w:rPr>
                  <w:sz w:val="16"/>
                  <w:szCs w:val="18"/>
                </w:rPr>
                <w:delText>09</w:delText>
              </w:r>
            </w:del>
          </w:p>
        </w:tc>
        <w:tc>
          <w:tcPr>
            <w:tcW w:w="443" w:type="dxa"/>
            <w:tcBorders>
              <w:top w:val="nil"/>
              <w:left w:val="nil"/>
              <w:bottom w:val="nil"/>
              <w:right w:val="nil"/>
            </w:tcBorders>
            <w:shd w:val="clear" w:color="auto" w:fill="auto"/>
            <w:noWrap/>
            <w:hideMark/>
          </w:tcPr>
          <w:p w14:paraId="3F8B481B" w14:textId="6E95F730" w:rsidR="00A51D6E" w:rsidRPr="002E7963" w:rsidRDefault="00A51D6E" w:rsidP="00A51D6E">
            <w:pPr>
              <w:keepNext/>
              <w:jc w:val="right"/>
              <w:rPr>
                <w:sz w:val="16"/>
                <w:szCs w:val="18"/>
              </w:rPr>
            </w:pPr>
            <w:ins w:id="203" w:author="Benjamin Bross" w:date="2019-01-11T13:58:00Z">
              <w:r w:rsidRPr="00AD295A">
                <w:rPr>
                  <w:sz w:val="16"/>
                  <w:szCs w:val="18"/>
                </w:rPr>
                <w:t>10</w:t>
              </w:r>
              <w:r>
                <w:rPr>
                  <w:sz w:val="16"/>
                  <w:szCs w:val="18"/>
                </w:rPr>
                <w:t>3</w:t>
              </w:r>
            </w:ins>
            <w:del w:id="204" w:author="Benjamin Bross" w:date="2019-01-11T13:58:00Z">
              <w:r w:rsidRPr="002E7963">
                <w:rPr>
                  <w:sz w:val="16"/>
                  <w:szCs w:val="18"/>
                </w:rPr>
                <w:delText>101</w:delText>
              </w:r>
            </w:del>
          </w:p>
        </w:tc>
        <w:tc>
          <w:tcPr>
            <w:tcW w:w="452" w:type="dxa"/>
            <w:tcBorders>
              <w:top w:val="nil"/>
              <w:left w:val="nil"/>
              <w:bottom w:val="nil"/>
              <w:right w:val="single" w:sz="4" w:space="0" w:color="auto"/>
            </w:tcBorders>
            <w:shd w:val="clear" w:color="auto" w:fill="auto"/>
            <w:noWrap/>
            <w:hideMark/>
          </w:tcPr>
          <w:p w14:paraId="5D59FA64" w14:textId="537235CA" w:rsidR="00A51D6E" w:rsidRPr="002E7963" w:rsidRDefault="00A51D6E" w:rsidP="00A51D6E">
            <w:pPr>
              <w:keepNext/>
              <w:jc w:val="right"/>
              <w:rPr>
                <w:sz w:val="16"/>
                <w:szCs w:val="18"/>
              </w:rPr>
            </w:pPr>
            <w:ins w:id="205" w:author="Benjamin Bross" w:date="2019-01-11T13:58:00Z">
              <w:r w:rsidRPr="00AD295A">
                <w:rPr>
                  <w:sz w:val="16"/>
                  <w:szCs w:val="18"/>
                </w:rPr>
                <w:t>10</w:t>
              </w:r>
            </w:ins>
            <w:ins w:id="206" w:author="Benjamin Bross" w:date="2019-01-11T19:22:00Z">
              <w:r w:rsidR="00A374E3">
                <w:rPr>
                  <w:sz w:val="16"/>
                  <w:szCs w:val="18"/>
                </w:rPr>
                <w:t>0</w:t>
              </w:r>
            </w:ins>
            <w:del w:id="207" w:author="Benjamin Bross" w:date="2019-01-11T13:58:00Z">
              <w:r w:rsidRPr="002E7963">
                <w:rPr>
                  <w:sz w:val="16"/>
                  <w:szCs w:val="18"/>
                </w:rPr>
                <w:delText>100</w:delText>
              </w:r>
            </w:del>
          </w:p>
        </w:tc>
        <w:tc>
          <w:tcPr>
            <w:tcW w:w="528" w:type="dxa"/>
            <w:tcBorders>
              <w:top w:val="nil"/>
              <w:left w:val="nil"/>
              <w:bottom w:val="nil"/>
              <w:right w:val="nil"/>
            </w:tcBorders>
            <w:shd w:val="clear" w:color="auto" w:fill="auto"/>
            <w:noWrap/>
            <w:hideMark/>
          </w:tcPr>
          <w:p w14:paraId="5FE7AC36" w14:textId="416B88E6" w:rsidR="00A51D6E" w:rsidRPr="002E7963" w:rsidRDefault="00A51D6E" w:rsidP="00A51D6E">
            <w:pPr>
              <w:keepNext/>
              <w:jc w:val="right"/>
              <w:rPr>
                <w:sz w:val="16"/>
                <w:szCs w:val="18"/>
              </w:rPr>
            </w:pPr>
            <w:r w:rsidRPr="002E7963">
              <w:rPr>
                <w:sz w:val="16"/>
                <w:szCs w:val="18"/>
              </w:rPr>
              <w:t>-0.</w:t>
            </w:r>
            <w:ins w:id="208" w:author="Benjamin Bross" w:date="2019-01-11T13:58:00Z">
              <w:r w:rsidRPr="00AD295A">
                <w:rPr>
                  <w:sz w:val="16"/>
                  <w:szCs w:val="18"/>
                </w:rPr>
                <w:t>0</w:t>
              </w:r>
              <w:r>
                <w:rPr>
                  <w:sz w:val="16"/>
                  <w:szCs w:val="18"/>
                </w:rPr>
                <w:t>6</w:t>
              </w:r>
            </w:ins>
            <w:del w:id="209" w:author="Benjamin Bross" w:date="2019-01-11T13:58:00Z">
              <w:r w:rsidRPr="002E7963">
                <w:rPr>
                  <w:sz w:val="16"/>
                  <w:szCs w:val="18"/>
                </w:rPr>
                <w:delText>03</w:delText>
              </w:r>
            </w:del>
          </w:p>
        </w:tc>
        <w:tc>
          <w:tcPr>
            <w:tcW w:w="474" w:type="dxa"/>
            <w:tcBorders>
              <w:top w:val="nil"/>
              <w:left w:val="nil"/>
              <w:bottom w:val="nil"/>
              <w:right w:val="nil"/>
            </w:tcBorders>
          </w:tcPr>
          <w:p w14:paraId="47F2CF28" w14:textId="58B51BB8" w:rsidR="00A51D6E" w:rsidRPr="002E7963" w:rsidRDefault="00A51D6E" w:rsidP="00A51D6E">
            <w:pPr>
              <w:keepNext/>
              <w:jc w:val="right"/>
              <w:rPr>
                <w:sz w:val="16"/>
                <w:szCs w:val="18"/>
              </w:rPr>
            </w:pPr>
            <w:r>
              <w:rPr>
                <w:sz w:val="16"/>
                <w:szCs w:val="18"/>
              </w:rPr>
              <w:t>0.</w:t>
            </w:r>
            <w:ins w:id="210" w:author="Benjamin Bross" w:date="2019-01-11T13:58:00Z">
              <w:r w:rsidRPr="00AD295A">
                <w:rPr>
                  <w:sz w:val="16"/>
                  <w:szCs w:val="18"/>
                </w:rPr>
                <w:t>2</w:t>
              </w:r>
              <w:r>
                <w:rPr>
                  <w:sz w:val="16"/>
                  <w:szCs w:val="18"/>
                </w:rPr>
                <w:t>8</w:t>
              </w:r>
            </w:ins>
            <w:del w:id="211" w:author="Benjamin Bross" w:date="2019-01-11T13:58:00Z">
              <w:r>
                <w:rPr>
                  <w:sz w:val="16"/>
                  <w:szCs w:val="18"/>
                </w:rPr>
                <w:delText>29</w:delText>
              </w:r>
            </w:del>
          </w:p>
        </w:tc>
        <w:tc>
          <w:tcPr>
            <w:tcW w:w="474" w:type="dxa"/>
            <w:tcBorders>
              <w:top w:val="nil"/>
              <w:left w:val="nil"/>
              <w:bottom w:val="nil"/>
              <w:right w:val="nil"/>
            </w:tcBorders>
          </w:tcPr>
          <w:p w14:paraId="4902018E" w14:textId="28AC09F3" w:rsidR="00A51D6E" w:rsidRPr="002E7963" w:rsidRDefault="00A51D6E" w:rsidP="00A51D6E">
            <w:pPr>
              <w:keepNext/>
              <w:jc w:val="right"/>
              <w:rPr>
                <w:sz w:val="16"/>
                <w:szCs w:val="18"/>
              </w:rPr>
            </w:pPr>
            <w:r>
              <w:rPr>
                <w:sz w:val="16"/>
                <w:szCs w:val="18"/>
              </w:rPr>
              <w:t>0.</w:t>
            </w:r>
            <w:ins w:id="212" w:author="Benjamin Bross" w:date="2019-01-11T13:58:00Z">
              <w:r w:rsidRPr="00AD295A">
                <w:rPr>
                  <w:sz w:val="16"/>
                  <w:szCs w:val="18"/>
                </w:rPr>
                <w:t>3</w:t>
              </w:r>
              <w:r>
                <w:rPr>
                  <w:sz w:val="16"/>
                  <w:szCs w:val="18"/>
                </w:rPr>
                <w:t>8</w:t>
              </w:r>
            </w:ins>
            <w:del w:id="213" w:author="Benjamin Bross" w:date="2019-01-11T13:58:00Z">
              <w:r>
                <w:rPr>
                  <w:sz w:val="16"/>
                  <w:szCs w:val="18"/>
                </w:rPr>
                <w:delText>37</w:delText>
              </w:r>
            </w:del>
          </w:p>
        </w:tc>
        <w:tc>
          <w:tcPr>
            <w:tcW w:w="443" w:type="dxa"/>
            <w:tcBorders>
              <w:top w:val="nil"/>
              <w:left w:val="nil"/>
              <w:bottom w:val="nil"/>
              <w:right w:val="nil"/>
            </w:tcBorders>
            <w:shd w:val="clear" w:color="auto" w:fill="auto"/>
            <w:noWrap/>
            <w:hideMark/>
          </w:tcPr>
          <w:p w14:paraId="55C6844F" w14:textId="556FBAF7" w:rsidR="00A51D6E" w:rsidRPr="002E7963" w:rsidRDefault="00A51D6E" w:rsidP="00A51D6E">
            <w:pPr>
              <w:keepNext/>
              <w:jc w:val="right"/>
              <w:rPr>
                <w:sz w:val="16"/>
                <w:szCs w:val="18"/>
              </w:rPr>
            </w:pPr>
            <w:ins w:id="214" w:author="Benjamin Bross" w:date="2019-01-11T13:58:00Z">
              <w:r>
                <w:rPr>
                  <w:sz w:val="16"/>
                  <w:szCs w:val="18"/>
                </w:rPr>
                <w:t>98</w:t>
              </w:r>
            </w:ins>
            <w:del w:id="215" w:author="Benjamin Bross" w:date="2019-01-11T13:58:00Z">
              <w:r w:rsidRPr="002E7963">
                <w:rPr>
                  <w:sz w:val="16"/>
                  <w:szCs w:val="18"/>
                </w:rPr>
                <w:delText>100</w:delText>
              </w:r>
            </w:del>
          </w:p>
        </w:tc>
        <w:tc>
          <w:tcPr>
            <w:tcW w:w="452" w:type="dxa"/>
            <w:tcBorders>
              <w:top w:val="nil"/>
              <w:left w:val="nil"/>
              <w:bottom w:val="nil"/>
              <w:right w:val="single" w:sz="4" w:space="0" w:color="auto"/>
            </w:tcBorders>
            <w:shd w:val="clear" w:color="auto" w:fill="auto"/>
            <w:noWrap/>
            <w:hideMark/>
          </w:tcPr>
          <w:p w14:paraId="3BCEABBB" w14:textId="3A6486A6" w:rsidR="00A51D6E" w:rsidRPr="002E7963" w:rsidRDefault="00A51D6E" w:rsidP="00A51D6E">
            <w:pPr>
              <w:keepNext/>
              <w:jc w:val="right"/>
              <w:rPr>
                <w:sz w:val="16"/>
                <w:szCs w:val="18"/>
              </w:rPr>
            </w:pPr>
            <w:ins w:id="216" w:author="Benjamin Bross" w:date="2019-01-11T13:58:00Z">
              <w:r w:rsidRPr="00AD295A">
                <w:rPr>
                  <w:sz w:val="16"/>
                  <w:szCs w:val="18"/>
                </w:rPr>
                <w:t>10</w:t>
              </w:r>
              <w:r>
                <w:rPr>
                  <w:sz w:val="16"/>
                  <w:szCs w:val="18"/>
                </w:rPr>
                <w:t>1</w:t>
              </w:r>
            </w:ins>
            <w:del w:id="217" w:author="Benjamin Bross" w:date="2019-01-11T13:58:00Z">
              <w:r w:rsidRPr="002E7963">
                <w:rPr>
                  <w:sz w:val="16"/>
                  <w:szCs w:val="18"/>
                </w:rPr>
                <w:delText>100</w:delText>
              </w:r>
            </w:del>
          </w:p>
        </w:tc>
        <w:tc>
          <w:tcPr>
            <w:tcW w:w="528" w:type="dxa"/>
            <w:tcBorders>
              <w:top w:val="nil"/>
              <w:left w:val="nil"/>
              <w:bottom w:val="nil"/>
              <w:right w:val="nil"/>
            </w:tcBorders>
            <w:shd w:val="clear" w:color="auto" w:fill="auto"/>
            <w:noWrap/>
            <w:hideMark/>
          </w:tcPr>
          <w:p w14:paraId="029F0765" w14:textId="3D8E5DE1" w:rsidR="00A51D6E" w:rsidRPr="002E7963" w:rsidRDefault="00A51D6E" w:rsidP="00A51D6E">
            <w:pPr>
              <w:keepNext/>
              <w:jc w:val="right"/>
              <w:rPr>
                <w:sz w:val="16"/>
                <w:szCs w:val="18"/>
              </w:rPr>
            </w:pPr>
            <w:r w:rsidRPr="002E7963">
              <w:rPr>
                <w:sz w:val="16"/>
                <w:szCs w:val="18"/>
              </w:rPr>
              <w:t>-0.</w:t>
            </w:r>
            <w:ins w:id="218" w:author="Benjamin Bross" w:date="2019-01-11T13:58:00Z">
              <w:r w:rsidRPr="00D24392">
                <w:rPr>
                  <w:sz w:val="16"/>
                  <w:szCs w:val="18"/>
                </w:rPr>
                <w:t>0</w:t>
              </w:r>
              <w:r>
                <w:rPr>
                  <w:sz w:val="16"/>
                  <w:szCs w:val="18"/>
                </w:rPr>
                <w:t>7</w:t>
              </w:r>
            </w:ins>
            <w:del w:id="219" w:author="Benjamin Bross" w:date="2019-01-11T13:58:00Z">
              <w:r w:rsidRPr="002E7963">
                <w:rPr>
                  <w:sz w:val="16"/>
                  <w:szCs w:val="18"/>
                </w:rPr>
                <w:delText>09</w:delText>
              </w:r>
            </w:del>
          </w:p>
        </w:tc>
        <w:tc>
          <w:tcPr>
            <w:tcW w:w="528" w:type="dxa"/>
            <w:tcBorders>
              <w:top w:val="nil"/>
              <w:left w:val="nil"/>
              <w:bottom w:val="nil"/>
              <w:right w:val="nil"/>
            </w:tcBorders>
          </w:tcPr>
          <w:p w14:paraId="1DF26530" w14:textId="23F05CFC" w:rsidR="00A51D6E" w:rsidRPr="002E7963" w:rsidRDefault="00A51D6E" w:rsidP="00A51D6E">
            <w:pPr>
              <w:keepNext/>
              <w:jc w:val="right"/>
              <w:rPr>
                <w:sz w:val="16"/>
                <w:szCs w:val="18"/>
              </w:rPr>
            </w:pPr>
            <w:r>
              <w:rPr>
                <w:sz w:val="16"/>
                <w:szCs w:val="18"/>
              </w:rPr>
              <w:t>0.</w:t>
            </w:r>
            <w:ins w:id="220" w:author="Benjamin Bross" w:date="2019-01-11T13:58:00Z">
              <w:r>
                <w:rPr>
                  <w:sz w:val="16"/>
                  <w:szCs w:val="18"/>
                </w:rPr>
                <w:t>87</w:t>
              </w:r>
            </w:ins>
            <w:del w:id="221" w:author="Benjamin Bross" w:date="2019-01-11T13:58:00Z">
              <w:r>
                <w:rPr>
                  <w:sz w:val="16"/>
                  <w:szCs w:val="18"/>
                </w:rPr>
                <w:delText>65</w:delText>
              </w:r>
            </w:del>
          </w:p>
        </w:tc>
        <w:tc>
          <w:tcPr>
            <w:tcW w:w="528" w:type="dxa"/>
            <w:tcBorders>
              <w:top w:val="nil"/>
              <w:left w:val="nil"/>
              <w:bottom w:val="nil"/>
              <w:right w:val="nil"/>
            </w:tcBorders>
          </w:tcPr>
          <w:p w14:paraId="7720B60E" w14:textId="50171ACF" w:rsidR="00A51D6E" w:rsidRPr="002E7963" w:rsidRDefault="00A51D6E" w:rsidP="00A51D6E">
            <w:pPr>
              <w:keepNext/>
              <w:jc w:val="right"/>
              <w:rPr>
                <w:sz w:val="16"/>
                <w:szCs w:val="18"/>
              </w:rPr>
            </w:pPr>
            <w:r>
              <w:rPr>
                <w:sz w:val="16"/>
                <w:szCs w:val="18"/>
              </w:rPr>
              <w:t>0.</w:t>
            </w:r>
            <w:ins w:id="222" w:author="Benjamin Bross" w:date="2019-01-11T13:58:00Z">
              <w:r>
                <w:rPr>
                  <w:sz w:val="16"/>
                  <w:szCs w:val="18"/>
                </w:rPr>
                <w:t>05</w:t>
              </w:r>
            </w:ins>
            <w:del w:id="223" w:author="Benjamin Bross" w:date="2019-01-11T13:58:00Z">
              <w:r>
                <w:rPr>
                  <w:sz w:val="16"/>
                  <w:szCs w:val="18"/>
                </w:rPr>
                <w:delText>16</w:delText>
              </w:r>
            </w:del>
          </w:p>
        </w:tc>
        <w:tc>
          <w:tcPr>
            <w:tcW w:w="443" w:type="dxa"/>
            <w:tcBorders>
              <w:top w:val="nil"/>
              <w:left w:val="nil"/>
              <w:bottom w:val="nil"/>
              <w:right w:val="nil"/>
            </w:tcBorders>
            <w:shd w:val="clear" w:color="auto" w:fill="auto"/>
            <w:noWrap/>
            <w:hideMark/>
          </w:tcPr>
          <w:p w14:paraId="29EB54BB" w14:textId="19B456D5" w:rsidR="00A51D6E" w:rsidRPr="002E7963" w:rsidRDefault="00A51D6E" w:rsidP="00A51D6E">
            <w:pPr>
              <w:keepNext/>
              <w:jc w:val="right"/>
              <w:rPr>
                <w:sz w:val="16"/>
                <w:szCs w:val="18"/>
              </w:rPr>
            </w:pPr>
            <w:ins w:id="224" w:author="Benjamin Bross" w:date="2019-01-11T13:58:00Z">
              <w:r w:rsidRPr="00D24392">
                <w:rPr>
                  <w:sz w:val="16"/>
                  <w:szCs w:val="18"/>
                </w:rPr>
                <w:t>10</w:t>
              </w:r>
              <w:r>
                <w:rPr>
                  <w:sz w:val="16"/>
                  <w:szCs w:val="18"/>
                </w:rPr>
                <w:t>1</w:t>
              </w:r>
            </w:ins>
            <w:del w:id="225" w:author="Benjamin Bross" w:date="2019-01-11T13:58:00Z">
              <w:r w:rsidRPr="002E7963">
                <w:rPr>
                  <w:sz w:val="16"/>
                  <w:szCs w:val="18"/>
                </w:rPr>
                <w:delText>104</w:delText>
              </w:r>
            </w:del>
          </w:p>
        </w:tc>
        <w:tc>
          <w:tcPr>
            <w:tcW w:w="452" w:type="dxa"/>
            <w:tcBorders>
              <w:top w:val="nil"/>
              <w:left w:val="nil"/>
              <w:bottom w:val="nil"/>
              <w:right w:val="nil"/>
            </w:tcBorders>
            <w:shd w:val="clear" w:color="auto" w:fill="auto"/>
            <w:noWrap/>
            <w:hideMark/>
          </w:tcPr>
          <w:p w14:paraId="441E55C3" w14:textId="3673F7E8" w:rsidR="00A51D6E" w:rsidRPr="002E7963" w:rsidRDefault="00A51D6E" w:rsidP="00A51D6E">
            <w:pPr>
              <w:keepNext/>
              <w:jc w:val="right"/>
              <w:rPr>
                <w:sz w:val="16"/>
                <w:szCs w:val="18"/>
              </w:rPr>
            </w:pPr>
            <w:ins w:id="226" w:author="Benjamin Bross" w:date="2019-01-11T13:58:00Z">
              <w:r>
                <w:rPr>
                  <w:sz w:val="16"/>
                  <w:szCs w:val="18"/>
                </w:rPr>
                <w:t>102</w:t>
              </w:r>
            </w:ins>
            <w:del w:id="227" w:author="Benjamin Bross" w:date="2019-01-11T13:58:00Z">
              <w:r w:rsidRPr="002E7963">
                <w:rPr>
                  <w:sz w:val="16"/>
                  <w:szCs w:val="18"/>
                </w:rPr>
                <w:delText>96</w:delText>
              </w:r>
            </w:del>
          </w:p>
        </w:tc>
      </w:tr>
      <w:tr w:rsidR="00A51D6E" w:rsidRPr="00401564" w14:paraId="3FB9B1AF" w14:textId="77777777" w:rsidTr="00576F24">
        <w:trPr>
          <w:trHeight w:val="255"/>
        </w:trPr>
        <w:tc>
          <w:tcPr>
            <w:tcW w:w="2127" w:type="dxa"/>
            <w:tcBorders>
              <w:top w:val="nil"/>
              <w:left w:val="nil"/>
              <w:bottom w:val="nil"/>
              <w:right w:val="single" w:sz="4" w:space="0" w:color="auto"/>
            </w:tcBorders>
            <w:shd w:val="clear" w:color="auto" w:fill="E7E6E6" w:themeFill="background2"/>
            <w:noWrap/>
            <w:hideMark/>
          </w:tcPr>
          <w:p w14:paraId="06173015" w14:textId="77777777" w:rsidR="00A51D6E" w:rsidRPr="002E7963" w:rsidRDefault="00A51D6E" w:rsidP="00A51D6E">
            <w:pPr>
              <w:rPr>
                <w:sz w:val="16"/>
                <w:szCs w:val="18"/>
              </w:rPr>
            </w:pPr>
            <w:r w:rsidRPr="002E7963">
              <w:rPr>
                <w:sz w:val="16"/>
                <w:szCs w:val="18"/>
              </w:rPr>
              <w:t>max 2 CCBs</w:t>
            </w:r>
          </w:p>
        </w:tc>
        <w:tc>
          <w:tcPr>
            <w:tcW w:w="528" w:type="dxa"/>
            <w:tcBorders>
              <w:top w:val="nil"/>
              <w:left w:val="nil"/>
              <w:bottom w:val="nil"/>
              <w:right w:val="nil"/>
            </w:tcBorders>
            <w:shd w:val="clear" w:color="auto" w:fill="auto"/>
            <w:noWrap/>
            <w:hideMark/>
          </w:tcPr>
          <w:p w14:paraId="429C44FC" w14:textId="19FA408C" w:rsidR="00A51D6E" w:rsidRPr="002E7963" w:rsidRDefault="00A51D6E" w:rsidP="00A51D6E">
            <w:pPr>
              <w:jc w:val="right"/>
              <w:rPr>
                <w:sz w:val="16"/>
                <w:szCs w:val="18"/>
              </w:rPr>
            </w:pPr>
            <w:r w:rsidRPr="002E7963">
              <w:rPr>
                <w:sz w:val="16"/>
                <w:szCs w:val="18"/>
              </w:rPr>
              <w:t>-0.</w:t>
            </w:r>
            <w:ins w:id="228" w:author="Benjamin Bross" w:date="2019-01-11T13:58:00Z">
              <w:r>
                <w:rPr>
                  <w:sz w:val="16"/>
                  <w:szCs w:val="18"/>
                </w:rPr>
                <w:t>16</w:t>
              </w:r>
            </w:ins>
            <w:del w:id="229" w:author="Benjamin Bross" w:date="2019-01-11T13:58:00Z">
              <w:r w:rsidRPr="002E7963">
                <w:rPr>
                  <w:sz w:val="16"/>
                  <w:szCs w:val="18"/>
                </w:rPr>
                <w:delText>08</w:delText>
              </w:r>
            </w:del>
          </w:p>
        </w:tc>
        <w:tc>
          <w:tcPr>
            <w:tcW w:w="528" w:type="dxa"/>
            <w:tcBorders>
              <w:top w:val="nil"/>
              <w:left w:val="nil"/>
              <w:bottom w:val="nil"/>
              <w:right w:val="nil"/>
            </w:tcBorders>
          </w:tcPr>
          <w:p w14:paraId="03AC77F3" w14:textId="0C0AB8CE" w:rsidR="00A51D6E" w:rsidRPr="002E7963" w:rsidRDefault="00A51D6E" w:rsidP="00A51D6E">
            <w:pPr>
              <w:keepNext/>
              <w:jc w:val="right"/>
              <w:rPr>
                <w:sz w:val="16"/>
                <w:szCs w:val="18"/>
              </w:rPr>
            </w:pPr>
            <w:r>
              <w:rPr>
                <w:sz w:val="16"/>
                <w:szCs w:val="18"/>
              </w:rPr>
              <w:t>-0.</w:t>
            </w:r>
            <w:ins w:id="230" w:author="Benjamin Bross" w:date="2019-01-11T13:58:00Z">
              <w:r>
                <w:rPr>
                  <w:sz w:val="16"/>
                  <w:szCs w:val="18"/>
                </w:rPr>
                <w:t>05</w:t>
              </w:r>
            </w:ins>
            <w:del w:id="231" w:author="Benjamin Bross" w:date="2019-01-11T13:58:00Z">
              <w:r>
                <w:rPr>
                  <w:sz w:val="16"/>
                  <w:szCs w:val="18"/>
                </w:rPr>
                <w:delText>12</w:delText>
              </w:r>
            </w:del>
          </w:p>
        </w:tc>
        <w:tc>
          <w:tcPr>
            <w:tcW w:w="528" w:type="dxa"/>
            <w:tcBorders>
              <w:top w:val="nil"/>
              <w:left w:val="nil"/>
              <w:bottom w:val="nil"/>
              <w:right w:val="nil"/>
            </w:tcBorders>
          </w:tcPr>
          <w:p w14:paraId="1F5E7487" w14:textId="631FBF2C" w:rsidR="00A51D6E" w:rsidRPr="002E7963" w:rsidRDefault="00A51D6E" w:rsidP="00A51D6E">
            <w:pPr>
              <w:keepNext/>
              <w:jc w:val="right"/>
              <w:rPr>
                <w:sz w:val="16"/>
                <w:szCs w:val="18"/>
              </w:rPr>
            </w:pPr>
            <w:r>
              <w:rPr>
                <w:sz w:val="16"/>
                <w:szCs w:val="18"/>
              </w:rPr>
              <w:t>-0.</w:t>
            </w:r>
            <w:ins w:id="232" w:author="Benjamin Bross" w:date="2019-01-11T13:58:00Z">
              <w:r w:rsidRPr="00AD295A">
                <w:rPr>
                  <w:sz w:val="16"/>
                  <w:szCs w:val="18"/>
                </w:rPr>
                <w:t>0</w:t>
              </w:r>
              <w:r>
                <w:rPr>
                  <w:sz w:val="16"/>
                  <w:szCs w:val="18"/>
                </w:rPr>
                <w:t>1</w:t>
              </w:r>
            </w:ins>
            <w:del w:id="233" w:author="Benjamin Bross" w:date="2019-01-11T13:58:00Z">
              <w:r>
                <w:rPr>
                  <w:sz w:val="16"/>
                  <w:szCs w:val="18"/>
                </w:rPr>
                <w:delText>08</w:delText>
              </w:r>
            </w:del>
          </w:p>
        </w:tc>
        <w:tc>
          <w:tcPr>
            <w:tcW w:w="443" w:type="dxa"/>
            <w:tcBorders>
              <w:top w:val="nil"/>
              <w:left w:val="nil"/>
              <w:bottom w:val="nil"/>
              <w:right w:val="nil"/>
            </w:tcBorders>
            <w:shd w:val="clear" w:color="auto" w:fill="auto"/>
            <w:noWrap/>
            <w:hideMark/>
          </w:tcPr>
          <w:p w14:paraId="000F4999" w14:textId="308AF65B" w:rsidR="00A51D6E" w:rsidRPr="002E7963" w:rsidRDefault="00A51D6E" w:rsidP="00A51D6E">
            <w:pPr>
              <w:jc w:val="right"/>
              <w:rPr>
                <w:sz w:val="16"/>
                <w:szCs w:val="18"/>
              </w:rPr>
            </w:pPr>
            <w:ins w:id="234" w:author="Benjamin Bross" w:date="2019-01-11T13:58:00Z">
              <w:r w:rsidRPr="00AD295A">
                <w:rPr>
                  <w:sz w:val="16"/>
                  <w:szCs w:val="18"/>
                </w:rPr>
                <w:t>10</w:t>
              </w:r>
              <w:r>
                <w:rPr>
                  <w:sz w:val="16"/>
                  <w:szCs w:val="18"/>
                </w:rPr>
                <w:t>3</w:t>
              </w:r>
            </w:ins>
            <w:del w:id="235" w:author="Benjamin Bross" w:date="2019-01-11T13:58:00Z">
              <w:r w:rsidRPr="002E7963">
                <w:rPr>
                  <w:sz w:val="16"/>
                  <w:szCs w:val="18"/>
                </w:rPr>
                <w:delText>101</w:delText>
              </w:r>
            </w:del>
          </w:p>
        </w:tc>
        <w:tc>
          <w:tcPr>
            <w:tcW w:w="452" w:type="dxa"/>
            <w:tcBorders>
              <w:top w:val="nil"/>
              <w:left w:val="nil"/>
              <w:bottom w:val="nil"/>
              <w:right w:val="single" w:sz="4" w:space="0" w:color="auto"/>
            </w:tcBorders>
            <w:shd w:val="clear" w:color="auto" w:fill="auto"/>
            <w:noWrap/>
            <w:hideMark/>
          </w:tcPr>
          <w:p w14:paraId="65872216" w14:textId="5E19BD13" w:rsidR="00A51D6E" w:rsidRPr="002E7963" w:rsidRDefault="00A51D6E" w:rsidP="00A51D6E">
            <w:pPr>
              <w:jc w:val="right"/>
              <w:rPr>
                <w:sz w:val="16"/>
                <w:szCs w:val="18"/>
              </w:rPr>
            </w:pPr>
            <w:ins w:id="236" w:author="Benjamin Bross" w:date="2019-01-11T13:58:00Z">
              <w:r w:rsidRPr="00AD295A">
                <w:rPr>
                  <w:sz w:val="16"/>
                  <w:szCs w:val="18"/>
                </w:rPr>
                <w:t>10</w:t>
              </w:r>
              <w:r>
                <w:rPr>
                  <w:sz w:val="16"/>
                  <w:szCs w:val="18"/>
                </w:rPr>
                <w:t>1</w:t>
              </w:r>
            </w:ins>
            <w:del w:id="237" w:author="Benjamin Bross" w:date="2019-01-11T13:58:00Z">
              <w:r w:rsidRPr="002E7963">
                <w:rPr>
                  <w:sz w:val="16"/>
                  <w:szCs w:val="18"/>
                </w:rPr>
                <w:delText>100</w:delText>
              </w:r>
            </w:del>
          </w:p>
        </w:tc>
        <w:tc>
          <w:tcPr>
            <w:tcW w:w="528" w:type="dxa"/>
            <w:tcBorders>
              <w:top w:val="nil"/>
              <w:left w:val="nil"/>
              <w:bottom w:val="nil"/>
              <w:right w:val="nil"/>
            </w:tcBorders>
            <w:shd w:val="clear" w:color="auto" w:fill="auto"/>
            <w:noWrap/>
            <w:hideMark/>
          </w:tcPr>
          <w:p w14:paraId="0C3385FB" w14:textId="1C776EB3" w:rsidR="00A51D6E" w:rsidRPr="002E7963" w:rsidRDefault="00A51D6E" w:rsidP="00A51D6E">
            <w:pPr>
              <w:jc w:val="right"/>
              <w:rPr>
                <w:sz w:val="16"/>
                <w:szCs w:val="18"/>
              </w:rPr>
            </w:pPr>
            <w:r w:rsidRPr="002E7963">
              <w:rPr>
                <w:sz w:val="16"/>
                <w:szCs w:val="18"/>
              </w:rPr>
              <w:t>-0.</w:t>
            </w:r>
            <w:ins w:id="238" w:author="Benjamin Bross" w:date="2019-01-11T13:58:00Z">
              <w:r w:rsidRPr="00AD295A">
                <w:rPr>
                  <w:sz w:val="16"/>
                  <w:szCs w:val="18"/>
                </w:rPr>
                <w:t>0</w:t>
              </w:r>
              <w:r>
                <w:rPr>
                  <w:sz w:val="16"/>
                  <w:szCs w:val="18"/>
                </w:rPr>
                <w:t>6</w:t>
              </w:r>
            </w:ins>
            <w:del w:id="239" w:author="Benjamin Bross" w:date="2019-01-11T13:58:00Z">
              <w:r w:rsidRPr="002E7963">
                <w:rPr>
                  <w:sz w:val="16"/>
                  <w:szCs w:val="18"/>
                </w:rPr>
                <w:delText>04</w:delText>
              </w:r>
            </w:del>
          </w:p>
        </w:tc>
        <w:tc>
          <w:tcPr>
            <w:tcW w:w="474" w:type="dxa"/>
            <w:tcBorders>
              <w:top w:val="nil"/>
              <w:left w:val="nil"/>
              <w:bottom w:val="nil"/>
              <w:right w:val="nil"/>
            </w:tcBorders>
          </w:tcPr>
          <w:p w14:paraId="13AD6DCA" w14:textId="0569D5B7" w:rsidR="00A51D6E" w:rsidRPr="002E7963" w:rsidRDefault="00A51D6E" w:rsidP="00A51D6E">
            <w:pPr>
              <w:jc w:val="right"/>
              <w:rPr>
                <w:sz w:val="16"/>
                <w:szCs w:val="18"/>
              </w:rPr>
            </w:pPr>
            <w:r>
              <w:rPr>
                <w:sz w:val="16"/>
                <w:szCs w:val="18"/>
              </w:rPr>
              <w:t>0.</w:t>
            </w:r>
            <w:ins w:id="240" w:author="Benjamin Bross" w:date="2019-01-11T13:58:00Z">
              <w:r w:rsidRPr="00AD295A">
                <w:rPr>
                  <w:sz w:val="16"/>
                  <w:szCs w:val="18"/>
                </w:rPr>
                <w:t>2</w:t>
              </w:r>
              <w:r>
                <w:rPr>
                  <w:sz w:val="16"/>
                  <w:szCs w:val="18"/>
                </w:rPr>
                <w:t>9</w:t>
              </w:r>
            </w:ins>
            <w:del w:id="241" w:author="Benjamin Bross" w:date="2019-01-11T13:58:00Z">
              <w:r>
                <w:rPr>
                  <w:sz w:val="16"/>
                  <w:szCs w:val="18"/>
                </w:rPr>
                <w:delText>24</w:delText>
              </w:r>
            </w:del>
          </w:p>
        </w:tc>
        <w:tc>
          <w:tcPr>
            <w:tcW w:w="474" w:type="dxa"/>
            <w:tcBorders>
              <w:top w:val="nil"/>
              <w:left w:val="nil"/>
              <w:bottom w:val="nil"/>
              <w:right w:val="nil"/>
            </w:tcBorders>
          </w:tcPr>
          <w:p w14:paraId="7F59A20A" w14:textId="29CAEFB9" w:rsidR="00A51D6E" w:rsidRPr="002E7963" w:rsidRDefault="00A51D6E" w:rsidP="00A51D6E">
            <w:pPr>
              <w:jc w:val="right"/>
              <w:rPr>
                <w:sz w:val="16"/>
                <w:szCs w:val="18"/>
              </w:rPr>
            </w:pPr>
            <w:r>
              <w:rPr>
                <w:sz w:val="16"/>
                <w:szCs w:val="18"/>
              </w:rPr>
              <w:t>0.</w:t>
            </w:r>
            <w:ins w:id="242" w:author="Benjamin Bross" w:date="2019-01-11T13:58:00Z">
              <w:r w:rsidRPr="00AD295A">
                <w:rPr>
                  <w:sz w:val="16"/>
                  <w:szCs w:val="18"/>
                </w:rPr>
                <w:t>3</w:t>
              </w:r>
              <w:r>
                <w:rPr>
                  <w:sz w:val="16"/>
                  <w:szCs w:val="18"/>
                </w:rPr>
                <w:t>5</w:t>
              </w:r>
            </w:ins>
            <w:del w:id="243" w:author="Benjamin Bross" w:date="2019-01-11T13:58:00Z">
              <w:r>
                <w:rPr>
                  <w:sz w:val="16"/>
                  <w:szCs w:val="18"/>
                </w:rPr>
                <w:delText>34</w:delText>
              </w:r>
            </w:del>
          </w:p>
        </w:tc>
        <w:tc>
          <w:tcPr>
            <w:tcW w:w="443" w:type="dxa"/>
            <w:tcBorders>
              <w:top w:val="nil"/>
              <w:left w:val="nil"/>
              <w:bottom w:val="nil"/>
              <w:right w:val="nil"/>
            </w:tcBorders>
            <w:shd w:val="clear" w:color="auto" w:fill="auto"/>
            <w:noWrap/>
            <w:hideMark/>
          </w:tcPr>
          <w:p w14:paraId="2FA7A316" w14:textId="2CDE98FA" w:rsidR="00A51D6E" w:rsidRPr="002E7963" w:rsidRDefault="00A51D6E" w:rsidP="00A51D6E">
            <w:pPr>
              <w:jc w:val="right"/>
              <w:rPr>
                <w:sz w:val="16"/>
                <w:szCs w:val="18"/>
              </w:rPr>
            </w:pPr>
            <w:ins w:id="244" w:author="Benjamin Bross" w:date="2019-01-11T13:58:00Z">
              <w:r>
                <w:rPr>
                  <w:sz w:val="16"/>
                  <w:szCs w:val="18"/>
                </w:rPr>
                <w:t>98</w:t>
              </w:r>
            </w:ins>
            <w:del w:id="245" w:author="Benjamin Bross" w:date="2019-01-11T13:58:00Z">
              <w:r w:rsidRPr="002E7963">
                <w:rPr>
                  <w:sz w:val="16"/>
                  <w:szCs w:val="18"/>
                </w:rPr>
                <w:delText>100</w:delText>
              </w:r>
            </w:del>
          </w:p>
        </w:tc>
        <w:tc>
          <w:tcPr>
            <w:tcW w:w="452" w:type="dxa"/>
            <w:tcBorders>
              <w:top w:val="nil"/>
              <w:left w:val="nil"/>
              <w:bottom w:val="nil"/>
              <w:right w:val="single" w:sz="4" w:space="0" w:color="auto"/>
            </w:tcBorders>
            <w:shd w:val="clear" w:color="auto" w:fill="auto"/>
            <w:noWrap/>
            <w:hideMark/>
          </w:tcPr>
          <w:p w14:paraId="4D283F9C" w14:textId="729F8163" w:rsidR="00A51D6E" w:rsidRPr="002E7963" w:rsidRDefault="00A51D6E" w:rsidP="00A51D6E">
            <w:pPr>
              <w:jc w:val="right"/>
              <w:rPr>
                <w:sz w:val="16"/>
                <w:szCs w:val="18"/>
              </w:rPr>
            </w:pPr>
            <w:r w:rsidRPr="002E7963">
              <w:rPr>
                <w:sz w:val="16"/>
                <w:szCs w:val="18"/>
              </w:rPr>
              <w:t>100</w:t>
            </w:r>
          </w:p>
        </w:tc>
        <w:tc>
          <w:tcPr>
            <w:tcW w:w="528" w:type="dxa"/>
            <w:tcBorders>
              <w:top w:val="nil"/>
              <w:left w:val="nil"/>
              <w:bottom w:val="nil"/>
              <w:right w:val="nil"/>
            </w:tcBorders>
            <w:shd w:val="clear" w:color="auto" w:fill="auto"/>
            <w:noWrap/>
            <w:hideMark/>
          </w:tcPr>
          <w:p w14:paraId="1C1D1B7E" w14:textId="6C33B99C" w:rsidR="00A51D6E" w:rsidRPr="002E7963" w:rsidRDefault="00A51D6E" w:rsidP="00A51D6E">
            <w:pPr>
              <w:jc w:val="right"/>
              <w:rPr>
                <w:sz w:val="16"/>
                <w:szCs w:val="18"/>
              </w:rPr>
            </w:pPr>
            <w:r w:rsidRPr="002E7963">
              <w:rPr>
                <w:sz w:val="16"/>
                <w:szCs w:val="18"/>
              </w:rPr>
              <w:t>-0.08</w:t>
            </w:r>
          </w:p>
        </w:tc>
        <w:tc>
          <w:tcPr>
            <w:tcW w:w="528" w:type="dxa"/>
            <w:tcBorders>
              <w:top w:val="nil"/>
              <w:left w:val="nil"/>
              <w:bottom w:val="nil"/>
              <w:right w:val="nil"/>
            </w:tcBorders>
          </w:tcPr>
          <w:p w14:paraId="24AD76C6" w14:textId="4FBF67A9" w:rsidR="00A51D6E" w:rsidRPr="002E7963" w:rsidRDefault="00A51D6E" w:rsidP="00A51D6E">
            <w:pPr>
              <w:jc w:val="right"/>
              <w:rPr>
                <w:sz w:val="16"/>
                <w:szCs w:val="18"/>
              </w:rPr>
            </w:pPr>
            <w:r>
              <w:rPr>
                <w:sz w:val="16"/>
                <w:szCs w:val="18"/>
              </w:rPr>
              <w:t>0.</w:t>
            </w:r>
            <w:ins w:id="246" w:author="Benjamin Bross" w:date="2019-01-11T13:58:00Z">
              <w:r>
                <w:rPr>
                  <w:sz w:val="16"/>
                  <w:szCs w:val="18"/>
                </w:rPr>
                <w:t>71</w:t>
              </w:r>
            </w:ins>
            <w:del w:id="247" w:author="Benjamin Bross" w:date="2019-01-11T13:58:00Z">
              <w:r>
                <w:rPr>
                  <w:sz w:val="16"/>
                  <w:szCs w:val="18"/>
                </w:rPr>
                <w:delText>82</w:delText>
              </w:r>
            </w:del>
          </w:p>
        </w:tc>
        <w:tc>
          <w:tcPr>
            <w:tcW w:w="528" w:type="dxa"/>
            <w:tcBorders>
              <w:top w:val="nil"/>
              <w:left w:val="nil"/>
              <w:bottom w:val="nil"/>
              <w:right w:val="nil"/>
            </w:tcBorders>
          </w:tcPr>
          <w:p w14:paraId="2DB24008" w14:textId="480E2C8D" w:rsidR="00A51D6E" w:rsidRPr="002E7963" w:rsidRDefault="00A51D6E" w:rsidP="00A51D6E">
            <w:pPr>
              <w:jc w:val="right"/>
              <w:rPr>
                <w:sz w:val="16"/>
                <w:szCs w:val="18"/>
              </w:rPr>
            </w:pPr>
            <w:ins w:id="248" w:author="Benjamin Bross" w:date="2019-01-11T13:58:00Z">
              <w:r>
                <w:rPr>
                  <w:sz w:val="16"/>
                  <w:szCs w:val="18"/>
                </w:rPr>
                <w:t>-</w:t>
              </w:r>
            </w:ins>
            <w:r>
              <w:rPr>
                <w:sz w:val="16"/>
                <w:szCs w:val="18"/>
              </w:rPr>
              <w:t>0.</w:t>
            </w:r>
            <w:ins w:id="249" w:author="Benjamin Bross" w:date="2019-01-11T13:58:00Z">
              <w:r>
                <w:rPr>
                  <w:sz w:val="16"/>
                  <w:szCs w:val="18"/>
                </w:rPr>
                <w:t>02</w:t>
              </w:r>
            </w:ins>
            <w:del w:id="250" w:author="Benjamin Bross" w:date="2019-01-11T13:58:00Z">
              <w:r>
                <w:rPr>
                  <w:sz w:val="16"/>
                  <w:szCs w:val="18"/>
                </w:rPr>
                <w:delText>39</w:delText>
              </w:r>
            </w:del>
          </w:p>
        </w:tc>
        <w:tc>
          <w:tcPr>
            <w:tcW w:w="443" w:type="dxa"/>
            <w:tcBorders>
              <w:top w:val="nil"/>
              <w:left w:val="nil"/>
              <w:bottom w:val="nil"/>
              <w:right w:val="nil"/>
            </w:tcBorders>
            <w:shd w:val="clear" w:color="auto" w:fill="auto"/>
            <w:noWrap/>
            <w:hideMark/>
          </w:tcPr>
          <w:p w14:paraId="23B45FC1" w14:textId="17647F40" w:rsidR="00A51D6E" w:rsidRPr="002E7963" w:rsidRDefault="00A51D6E" w:rsidP="00A51D6E">
            <w:pPr>
              <w:jc w:val="right"/>
              <w:rPr>
                <w:sz w:val="16"/>
                <w:szCs w:val="18"/>
              </w:rPr>
            </w:pPr>
            <w:ins w:id="251" w:author="Benjamin Bross" w:date="2019-01-11T13:58:00Z">
              <w:r w:rsidRPr="00AD295A">
                <w:rPr>
                  <w:sz w:val="16"/>
                  <w:szCs w:val="18"/>
                </w:rPr>
                <w:t>10</w:t>
              </w:r>
              <w:r>
                <w:rPr>
                  <w:sz w:val="16"/>
                  <w:szCs w:val="18"/>
                </w:rPr>
                <w:t>1</w:t>
              </w:r>
            </w:ins>
            <w:del w:id="252" w:author="Benjamin Bross" w:date="2019-01-11T13:58:00Z">
              <w:r w:rsidRPr="002E7963">
                <w:rPr>
                  <w:sz w:val="16"/>
                  <w:szCs w:val="18"/>
                </w:rPr>
                <w:delText>104</w:delText>
              </w:r>
            </w:del>
          </w:p>
        </w:tc>
        <w:tc>
          <w:tcPr>
            <w:tcW w:w="452" w:type="dxa"/>
            <w:tcBorders>
              <w:top w:val="nil"/>
              <w:left w:val="nil"/>
              <w:bottom w:val="nil"/>
              <w:right w:val="nil"/>
            </w:tcBorders>
            <w:shd w:val="clear" w:color="auto" w:fill="auto"/>
            <w:noWrap/>
            <w:hideMark/>
          </w:tcPr>
          <w:p w14:paraId="59CA44AE" w14:textId="05726B2F" w:rsidR="00A51D6E" w:rsidRPr="002E7963" w:rsidRDefault="00A51D6E" w:rsidP="00A51D6E">
            <w:pPr>
              <w:jc w:val="right"/>
              <w:rPr>
                <w:sz w:val="16"/>
                <w:szCs w:val="18"/>
              </w:rPr>
            </w:pPr>
            <w:ins w:id="253" w:author="Benjamin Bross" w:date="2019-01-11T13:58:00Z">
              <w:r>
                <w:rPr>
                  <w:sz w:val="16"/>
                  <w:szCs w:val="18"/>
                </w:rPr>
                <w:t>102</w:t>
              </w:r>
            </w:ins>
            <w:del w:id="254" w:author="Benjamin Bross" w:date="2019-01-11T13:58:00Z">
              <w:r w:rsidRPr="002E7963">
                <w:rPr>
                  <w:sz w:val="16"/>
                  <w:szCs w:val="18"/>
                </w:rPr>
                <w:delText>98</w:delText>
              </w:r>
            </w:del>
          </w:p>
        </w:tc>
      </w:tr>
    </w:tbl>
    <w:p w14:paraId="51E264AF" w14:textId="77777777" w:rsidR="002E7963" w:rsidRPr="00401564" w:rsidRDefault="002E7963" w:rsidP="002E7963"/>
    <w:p w14:paraId="753D6CCE" w14:textId="061C390A" w:rsidR="002E7963" w:rsidRDefault="002E7963" w:rsidP="002E7963">
      <w:pPr>
        <w:pStyle w:val="Caption"/>
        <w:keepNext/>
      </w:pPr>
      <w:r w:rsidRPr="002E7963">
        <w:t xml:space="preserve">Table </w:t>
      </w:r>
      <w:r w:rsidRPr="002E7963">
        <w:fldChar w:fldCharType="begin"/>
      </w:r>
      <w:r w:rsidRPr="002E7963">
        <w:instrText xml:space="preserve"> SEQ Table \* ARABIC </w:instrText>
      </w:r>
      <w:r w:rsidRPr="002E7963">
        <w:fldChar w:fldCharType="separate"/>
      </w:r>
      <w:r w:rsidR="009E2A86">
        <w:rPr>
          <w:noProof/>
        </w:rPr>
        <w:t>2</w:t>
      </w:r>
      <w:r w:rsidRPr="002E7963">
        <w:fldChar w:fldCharType="end"/>
      </w:r>
      <w:r w:rsidRPr="002E7963">
        <w:t xml:space="preserve"> - Unified transform type signalling </w:t>
      </w:r>
      <w:ins w:id="255" w:author="Benjamin Bross" w:date="2019-01-11T17:48:00Z">
        <w:r w:rsidR="00831CD1">
          <w:t xml:space="preserve">with </w:t>
        </w:r>
        <w:proofErr w:type="spellStart"/>
        <w:r w:rsidR="00831CD1">
          <w:t>Nt</w:t>
        </w:r>
        <w:proofErr w:type="spellEnd"/>
        <w:r w:rsidR="00831CD1">
          <w:t>=</w:t>
        </w:r>
      </w:ins>
      <w:ins w:id="256" w:author="Benjamin Bross" w:date="2019-01-11T18:03:00Z">
        <w:r w:rsidR="00593061">
          <w:t>3</w:t>
        </w:r>
      </w:ins>
      <w:ins w:id="257" w:author="Benjamin Bross" w:date="2019-01-11T17:48:00Z">
        <w:r w:rsidR="00831CD1">
          <w:t xml:space="preserve"> </w:t>
        </w:r>
      </w:ins>
      <w:r w:rsidRPr="002E7963">
        <w:t>(</w:t>
      </w:r>
      <w:r w:rsidR="00BD2954">
        <w:t>modification</w:t>
      </w:r>
      <w:r w:rsidRPr="002E7963">
        <w:t xml:space="preserve"> 1) and additional transform-type dependent residual coding (</w:t>
      </w:r>
      <w:r w:rsidR="00BD2954">
        <w:t>modification</w:t>
      </w:r>
      <w:r w:rsidRPr="002E7963">
        <w:t xml:space="preserve"> 1+ </w:t>
      </w:r>
      <w:r w:rsidR="00BD2954">
        <w:t>modification</w:t>
      </w:r>
      <w:r w:rsidRPr="002E7963">
        <w:t> 2) with different maximum number of context coded bins (CCBs) compared to VTM-3.0 anchor for screen content (Class F).</w:t>
      </w:r>
    </w:p>
    <w:tbl>
      <w:tblPr>
        <w:tblW w:w="9456" w:type="dxa"/>
        <w:tblLayout w:type="fixed"/>
        <w:tblCellMar>
          <w:left w:w="57" w:type="dxa"/>
          <w:right w:w="57" w:type="dxa"/>
        </w:tblCellMar>
        <w:tblLook w:val="04A0" w:firstRow="1" w:lastRow="0" w:firstColumn="1" w:lastColumn="0" w:noHBand="0" w:noVBand="1"/>
      </w:tblPr>
      <w:tblGrid>
        <w:gridCol w:w="2127"/>
        <w:gridCol w:w="528"/>
        <w:gridCol w:w="528"/>
        <w:gridCol w:w="528"/>
        <w:gridCol w:w="443"/>
        <w:gridCol w:w="452"/>
        <w:gridCol w:w="528"/>
        <w:gridCol w:w="474"/>
        <w:gridCol w:w="474"/>
        <w:gridCol w:w="443"/>
        <w:gridCol w:w="452"/>
        <w:gridCol w:w="528"/>
        <w:gridCol w:w="528"/>
        <w:gridCol w:w="528"/>
        <w:gridCol w:w="443"/>
        <w:gridCol w:w="452"/>
      </w:tblGrid>
      <w:tr w:rsidR="00EF5A15" w:rsidRPr="00401564" w14:paraId="2BBF9FA1" w14:textId="77777777" w:rsidTr="004F1D81">
        <w:trPr>
          <w:trHeight w:val="255"/>
        </w:trPr>
        <w:tc>
          <w:tcPr>
            <w:tcW w:w="2127" w:type="dxa"/>
            <w:tcBorders>
              <w:top w:val="nil"/>
              <w:left w:val="nil"/>
              <w:bottom w:val="nil"/>
              <w:right w:val="single" w:sz="4" w:space="0" w:color="auto"/>
            </w:tcBorders>
            <w:shd w:val="clear" w:color="auto" w:fill="E7E6E6" w:themeFill="background2"/>
            <w:noWrap/>
            <w:hideMark/>
          </w:tcPr>
          <w:p w14:paraId="12393D57" w14:textId="77777777" w:rsidR="00EF5A15" w:rsidRPr="002E7963" w:rsidRDefault="00EF5A15" w:rsidP="004F1D81">
            <w:pPr>
              <w:keepNext/>
              <w:rPr>
                <w:b/>
                <w:sz w:val="16"/>
                <w:szCs w:val="18"/>
              </w:rPr>
            </w:pPr>
            <w:r>
              <w:rPr>
                <w:b/>
                <w:sz w:val="16"/>
                <w:szCs w:val="18"/>
              </w:rPr>
              <w:t>Class F</w:t>
            </w:r>
          </w:p>
        </w:tc>
        <w:tc>
          <w:tcPr>
            <w:tcW w:w="528" w:type="dxa"/>
            <w:tcBorders>
              <w:top w:val="nil"/>
              <w:left w:val="nil"/>
              <w:bottom w:val="nil"/>
              <w:right w:val="nil"/>
            </w:tcBorders>
            <w:shd w:val="clear" w:color="auto" w:fill="E7E6E6" w:themeFill="background2"/>
            <w:noWrap/>
            <w:hideMark/>
          </w:tcPr>
          <w:p w14:paraId="38F2FEF5" w14:textId="77777777" w:rsidR="00EF5A15" w:rsidRPr="000B4A78" w:rsidRDefault="00EF5A15" w:rsidP="004F1D81">
            <w:pPr>
              <w:keepNext/>
              <w:jc w:val="center"/>
              <w:rPr>
                <w:b/>
                <w:sz w:val="16"/>
                <w:szCs w:val="18"/>
              </w:rPr>
            </w:pPr>
            <w:r w:rsidRPr="000B4A78">
              <w:rPr>
                <w:b/>
                <w:sz w:val="16"/>
                <w:szCs w:val="18"/>
              </w:rPr>
              <w:t>AI</w:t>
            </w:r>
          </w:p>
        </w:tc>
        <w:tc>
          <w:tcPr>
            <w:tcW w:w="528" w:type="dxa"/>
            <w:tcBorders>
              <w:top w:val="nil"/>
              <w:left w:val="nil"/>
              <w:bottom w:val="nil"/>
              <w:right w:val="nil"/>
            </w:tcBorders>
            <w:shd w:val="clear" w:color="auto" w:fill="E7E6E6" w:themeFill="background2"/>
          </w:tcPr>
          <w:p w14:paraId="5D2BDA5D" w14:textId="77777777" w:rsidR="00EF5A15" w:rsidRPr="000B4A78" w:rsidRDefault="00EF5A15" w:rsidP="004F1D81">
            <w:pPr>
              <w:keepNext/>
              <w:jc w:val="center"/>
              <w:rPr>
                <w:b/>
                <w:sz w:val="16"/>
                <w:szCs w:val="18"/>
              </w:rPr>
            </w:pPr>
          </w:p>
        </w:tc>
        <w:tc>
          <w:tcPr>
            <w:tcW w:w="528" w:type="dxa"/>
            <w:tcBorders>
              <w:top w:val="nil"/>
              <w:left w:val="nil"/>
              <w:bottom w:val="nil"/>
              <w:right w:val="nil"/>
            </w:tcBorders>
            <w:shd w:val="clear" w:color="auto" w:fill="E7E6E6" w:themeFill="background2"/>
          </w:tcPr>
          <w:p w14:paraId="7665080F" w14:textId="77777777" w:rsidR="00EF5A15" w:rsidRPr="000B4A78" w:rsidRDefault="00EF5A15" w:rsidP="004F1D81">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1CF32555" w14:textId="77777777" w:rsidR="00EF5A15" w:rsidRPr="000B4A78" w:rsidRDefault="00EF5A15" w:rsidP="004F1D81">
            <w:pPr>
              <w:keepNext/>
              <w:jc w:val="center"/>
              <w:rPr>
                <w:b/>
                <w:sz w:val="16"/>
                <w:szCs w:val="18"/>
              </w:rPr>
            </w:pPr>
          </w:p>
        </w:tc>
        <w:tc>
          <w:tcPr>
            <w:tcW w:w="452" w:type="dxa"/>
            <w:tcBorders>
              <w:top w:val="nil"/>
              <w:left w:val="nil"/>
              <w:bottom w:val="nil"/>
              <w:right w:val="single" w:sz="4" w:space="0" w:color="auto"/>
            </w:tcBorders>
            <w:shd w:val="clear" w:color="auto" w:fill="E7E6E6" w:themeFill="background2"/>
            <w:noWrap/>
            <w:hideMark/>
          </w:tcPr>
          <w:p w14:paraId="36EBE75A" w14:textId="77777777" w:rsidR="00EF5A15" w:rsidRPr="000B4A78" w:rsidRDefault="00EF5A15" w:rsidP="004F1D81">
            <w:pPr>
              <w:keepNext/>
              <w:jc w:val="center"/>
              <w:rPr>
                <w:b/>
                <w:sz w:val="16"/>
                <w:szCs w:val="18"/>
              </w:rPr>
            </w:pPr>
          </w:p>
        </w:tc>
        <w:tc>
          <w:tcPr>
            <w:tcW w:w="528" w:type="dxa"/>
            <w:tcBorders>
              <w:top w:val="nil"/>
              <w:left w:val="nil"/>
              <w:bottom w:val="nil"/>
              <w:right w:val="nil"/>
            </w:tcBorders>
            <w:shd w:val="clear" w:color="auto" w:fill="E7E6E6" w:themeFill="background2"/>
            <w:noWrap/>
            <w:hideMark/>
          </w:tcPr>
          <w:p w14:paraId="13172763" w14:textId="77777777" w:rsidR="00EF5A15" w:rsidRPr="000B4A78" w:rsidRDefault="00EF5A15" w:rsidP="004F1D81">
            <w:pPr>
              <w:keepNext/>
              <w:jc w:val="center"/>
              <w:rPr>
                <w:b/>
                <w:sz w:val="16"/>
                <w:szCs w:val="18"/>
              </w:rPr>
            </w:pPr>
            <w:r w:rsidRPr="000B4A78">
              <w:rPr>
                <w:b/>
                <w:sz w:val="16"/>
                <w:szCs w:val="18"/>
              </w:rPr>
              <w:t>RA</w:t>
            </w:r>
          </w:p>
        </w:tc>
        <w:tc>
          <w:tcPr>
            <w:tcW w:w="474" w:type="dxa"/>
            <w:tcBorders>
              <w:top w:val="nil"/>
              <w:left w:val="nil"/>
              <w:bottom w:val="nil"/>
              <w:right w:val="nil"/>
            </w:tcBorders>
            <w:shd w:val="clear" w:color="auto" w:fill="E7E6E6" w:themeFill="background2"/>
          </w:tcPr>
          <w:p w14:paraId="7A4EC393" w14:textId="77777777" w:rsidR="00EF5A15" w:rsidRPr="000B4A78" w:rsidRDefault="00EF5A15" w:rsidP="004F1D81">
            <w:pPr>
              <w:keepNext/>
              <w:jc w:val="center"/>
              <w:rPr>
                <w:b/>
                <w:sz w:val="16"/>
                <w:szCs w:val="18"/>
              </w:rPr>
            </w:pPr>
          </w:p>
        </w:tc>
        <w:tc>
          <w:tcPr>
            <w:tcW w:w="474" w:type="dxa"/>
            <w:tcBorders>
              <w:top w:val="nil"/>
              <w:left w:val="nil"/>
              <w:bottom w:val="nil"/>
              <w:right w:val="nil"/>
            </w:tcBorders>
            <w:shd w:val="clear" w:color="auto" w:fill="E7E6E6" w:themeFill="background2"/>
          </w:tcPr>
          <w:p w14:paraId="3AB1CA99" w14:textId="77777777" w:rsidR="00EF5A15" w:rsidRPr="000B4A78" w:rsidRDefault="00EF5A15" w:rsidP="004F1D81">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51B63482" w14:textId="77777777" w:rsidR="00EF5A15" w:rsidRPr="000B4A78" w:rsidRDefault="00EF5A15" w:rsidP="004F1D81">
            <w:pPr>
              <w:keepNext/>
              <w:jc w:val="center"/>
              <w:rPr>
                <w:b/>
                <w:sz w:val="16"/>
                <w:szCs w:val="18"/>
              </w:rPr>
            </w:pPr>
          </w:p>
        </w:tc>
        <w:tc>
          <w:tcPr>
            <w:tcW w:w="452" w:type="dxa"/>
            <w:tcBorders>
              <w:top w:val="nil"/>
              <w:left w:val="nil"/>
              <w:bottom w:val="nil"/>
              <w:right w:val="single" w:sz="4" w:space="0" w:color="auto"/>
            </w:tcBorders>
            <w:shd w:val="clear" w:color="auto" w:fill="E7E6E6" w:themeFill="background2"/>
            <w:noWrap/>
            <w:hideMark/>
          </w:tcPr>
          <w:p w14:paraId="560952C4" w14:textId="77777777" w:rsidR="00EF5A15" w:rsidRPr="000B4A78" w:rsidRDefault="00EF5A15" w:rsidP="004F1D81">
            <w:pPr>
              <w:keepNext/>
              <w:jc w:val="center"/>
              <w:rPr>
                <w:b/>
                <w:sz w:val="16"/>
                <w:szCs w:val="18"/>
              </w:rPr>
            </w:pPr>
          </w:p>
        </w:tc>
        <w:tc>
          <w:tcPr>
            <w:tcW w:w="528" w:type="dxa"/>
            <w:tcBorders>
              <w:top w:val="nil"/>
              <w:left w:val="nil"/>
              <w:bottom w:val="nil"/>
              <w:right w:val="nil"/>
            </w:tcBorders>
            <w:shd w:val="clear" w:color="auto" w:fill="E7E6E6" w:themeFill="background2"/>
            <w:noWrap/>
            <w:hideMark/>
          </w:tcPr>
          <w:p w14:paraId="3EB9067D" w14:textId="77777777" w:rsidR="00EF5A15" w:rsidRPr="000B4A78" w:rsidRDefault="00EF5A15" w:rsidP="004F1D81">
            <w:pPr>
              <w:keepNext/>
              <w:jc w:val="center"/>
              <w:rPr>
                <w:b/>
                <w:sz w:val="16"/>
                <w:szCs w:val="18"/>
              </w:rPr>
            </w:pPr>
            <w:r w:rsidRPr="000B4A78">
              <w:rPr>
                <w:b/>
                <w:sz w:val="16"/>
                <w:szCs w:val="18"/>
              </w:rPr>
              <w:t>LB</w:t>
            </w:r>
          </w:p>
        </w:tc>
        <w:tc>
          <w:tcPr>
            <w:tcW w:w="528" w:type="dxa"/>
            <w:tcBorders>
              <w:top w:val="nil"/>
              <w:left w:val="nil"/>
              <w:bottom w:val="nil"/>
              <w:right w:val="nil"/>
            </w:tcBorders>
            <w:shd w:val="clear" w:color="auto" w:fill="E7E6E6" w:themeFill="background2"/>
          </w:tcPr>
          <w:p w14:paraId="5B3AC8B8" w14:textId="77777777" w:rsidR="00EF5A15" w:rsidRPr="000B4A78" w:rsidRDefault="00EF5A15" w:rsidP="004F1D81">
            <w:pPr>
              <w:keepNext/>
              <w:jc w:val="center"/>
              <w:rPr>
                <w:b/>
                <w:sz w:val="16"/>
                <w:szCs w:val="18"/>
              </w:rPr>
            </w:pPr>
          </w:p>
        </w:tc>
        <w:tc>
          <w:tcPr>
            <w:tcW w:w="528" w:type="dxa"/>
            <w:tcBorders>
              <w:top w:val="nil"/>
              <w:left w:val="nil"/>
              <w:bottom w:val="nil"/>
              <w:right w:val="nil"/>
            </w:tcBorders>
            <w:shd w:val="clear" w:color="auto" w:fill="E7E6E6" w:themeFill="background2"/>
          </w:tcPr>
          <w:p w14:paraId="7933167A" w14:textId="77777777" w:rsidR="00EF5A15" w:rsidRPr="000B4A78" w:rsidRDefault="00EF5A15" w:rsidP="004F1D81">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37F24C25" w14:textId="77777777" w:rsidR="00EF5A15" w:rsidRPr="000B4A78" w:rsidRDefault="00EF5A15" w:rsidP="004F1D81">
            <w:pPr>
              <w:keepNext/>
              <w:jc w:val="center"/>
              <w:rPr>
                <w:b/>
                <w:sz w:val="16"/>
                <w:szCs w:val="18"/>
              </w:rPr>
            </w:pPr>
          </w:p>
        </w:tc>
        <w:tc>
          <w:tcPr>
            <w:tcW w:w="452" w:type="dxa"/>
            <w:tcBorders>
              <w:top w:val="nil"/>
              <w:left w:val="nil"/>
              <w:bottom w:val="nil"/>
              <w:right w:val="nil"/>
            </w:tcBorders>
            <w:shd w:val="clear" w:color="auto" w:fill="E7E6E6" w:themeFill="background2"/>
            <w:noWrap/>
            <w:hideMark/>
          </w:tcPr>
          <w:p w14:paraId="655FEACD" w14:textId="77777777" w:rsidR="00EF5A15" w:rsidRPr="000B4A78" w:rsidRDefault="00EF5A15" w:rsidP="004F1D81">
            <w:pPr>
              <w:keepNext/>
              <w:jc w:val="center"/>
              <w:rPr>
                <w:b/>
                <w:sz w:val="16"/>
                <w:szCs w:val="18"/>
              </w:rPr>
            </w:pPr>
          </w:p>
        </w:tc>
      </w:tr>
      <w:tr w:rsidR="00EF5A15" w:rsidRPr="00401564" w14:paraId="0FE5A5DB" w14:textId="77777777" w:rsidTr="004F1D81">
        <w:trPr>
          <w:trHeight w:val="255"/>
        </w:trPr>
        <w:tc>
          <w:tcPr>
            <w:tcW w:w="2127" w:type="dxa"/>
            <w:tcBorders>
              <w:top w:val="nil"/>
              <w:left w:val="nil"/>
              <w:bottom w:val="single" w:sz="4" w:space="0" w:color="auto"/>
              <w:right w:val="single" w:sz="4" w:space="0" w:color="auto"/>
            </w:tcBorders>
            <w:shd w:val="clear" w:color="auto" w:fill="E7E6E6" w:themeFill="background2"/>
            <w:noWrap/>
            <w:hideMark/>
          </w:tcPr>
          <w:p w14:paraId="715B9F34" w14:textId="77777777" w:rsidR="00EF5A15" w:rsidRPr="002E7963" w:rsidRDefault="00EF5A15" w:rsidP="004F1D81">
            <w:pPr>
              <w:keepNext/>
              <w:rPr>
                <w:sz w:val="16"/>
                <w:szCs w:val="18"/>
              </w:rPr>
            </w:pPr>
          </w:p>
        </w:tc>
        <w:tc>
          <w:tcPr>
            <w:tcW w:w="528" w:type="dxa"/>
            <w:tcBorders>
              <w:top w:val="nil"/>
              <w:left w:val="nil"/>
              <w:bottom w:val="single" w:sz="4" w:space="0" w:color="auto"/>
              <w:right w:val="nil"/>
            </w:tcBorders>
            <w:shd w:val="clear" w:color="auto" w:fill="E7E6E6" w:themeFill="background2"/>
            <w:noWrap/>
            <w:hideMark/>
          </w:tcPr>
          <w:p w14:paraId="62F7852D" w14:textId="77777777" w:rsidR="00EF5A15" w:rsidRPr="002E7963" w:rsidRDefault="00EF5A15" w:rsidP="004F1D81">
            <w:pPr>
              <w:keepNext/>
              <w:jc w:val="center"/>
              <w:rPr>
                <w:sz w:val="16"/>
                <w:szCs w:val="18"/>
              </w:rPr>
            </w:pPr>
            <w:r w:rsidRPr="002E7963">
              <w:rPr>
                <w:sz w:val="16"/>
                <w:szCs w:val="18"/>
              </w:rPr>
              <w:t>Y</w:t>
            </w:r>
          </w:p>
        </w:tc>
        <w:tc>
          <w:tcPr>
            <w:tcW w:w="528" w:type="dxa"/>
            <w:tcBorders>
              <w:top w:val="nil"/>
              <w:left w:val="nil"/>
              <w:bottom w:val="single" w:sz="4" w:space="0" w:color="auto"/>
              <w:right w:val="nil"/>
            </w:tcBorders>
            <w:shd w:val="clear" w:color="auto" w:fill="E7E6E6" w:themeFill="background2"/>
          </w:tcPr>
          <w:p w14:paraId="4CBCEFC8" w14:textId="77777777" w:rsidR="00EF5A15" w:rsidRPr="002E7963" w:rsidRDefault="00EF5A15" w:rsidP="004F1D81">
            <w:pPr>
              <w:keepNext/>
              <w:jc w:val="center"/>
              <w:rPr>
                <w:sz w:val="16"/>
                <w:szCs w:val="18"/>
              </w:rPr>
            </w:pPr>
            <w:r>
              <w:rPr>
                <w:sz w:val="16"/>
                <w:szCs w:val="18"/>
              </w:rPr>
              <w:t>U</w:t>
            </w:r>
          </w:p>
        </w:tc>
        <w:tc>
          <w:tcPr>
            <w:tcW w:w="528" w:type="dxa"/>
            <w:tcBorders>
              <w:top w:val="nil"/>
              <w:left w:val="nil"/>
              <w:bottom w:val="single" w:sz="4" w:space="0" w:color="auto"/>
              <w:right w:val="nil"/>
            </w:tcBorders>
            <w:shd w:val="clear" w:color="auto" w:fill="E7E6E6" w:themeFill="background2"/>
          </w:tcPr>
          <w:p w14:paraId="07479CBC" w14:textId="77777777" w:rsidR="00EF5A15" w:rsidRPr="002E7963" w:rsidRDefault="00EF5A15" w:rsidP="004F1D81">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615479F0" w14:textId="77777777" w:rsidR="00EF5A15" w:rsidRPr="002E7963" w:rsidRDefault="00EF5A15" w:rsidP="004F1D8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single" w:sz="4" w:space="0" w:color="auto"/>
            </w:tcBorders>
            <w:shd w:val="clear" w:color="auto" w:fill="E7E6E6" w:themeFill="background2"/>
            <w:noWrap/>
            <w:hideMark/>
          </w:tcPr>
          <w:p w14:paraId="00D6DB63" w14:textId="77777777" w:rsidR="00EF5A15" w:rsidRPr="002E7963" w:rsidRDefault="00EF5A15" w:rsidP="004F1D81">
            <w:pPr>
              <w:keepNext/>
              <w:jc w:val="center"/>
              <w:rPr>
                <w:sz w:val="16"/>
                <w:szCs w:val="18"/>
              </w:rPr>
            </w:pPr>
            <w:r w:rsidRPr="002E7963">
              <w:rPr>
                <w:sz w:val="16"/>
                <w:szCs w:val="18"/>
              </w:rPr>
              <w:t>Dec</w:t>
            </w:r>
          </w:p>
        </w:tc>
        <w:tc>
          <w:tcPr>
            <w:tcW w:w="528" w:type="dxa"/>
            <w:tcBorders>
              <w:top w:val="nil"/>
              <w:left w:val="nil"/>
              <w:bottom w:val="single" w:sz="4" w:space="0" w:color="auto"/>
              <w:right w:val="nil"/>
            </w:tcBorders>
            <w:shd w:val="clear" w:color="auto" w:fill="E7E6E6" w:themeFill="background2"/>
            <w:noWrap/>
            <w:hideMark/>
          </w:tcPr>
          <w:p w14:paraId="4DAB075B" w14:textId="77777777" w:rsidR="00EF5A15" w:rsidRPr="002E7963" w:rsidRDefault="00EF5A15" w:rsidP="004F1D81">
            <w:pPr>
              <w:keepNext/>
              <w:jc w:val="center"/>
              <w:rPr>
                <w:sz w:val="16"/>
                <w:szCs w:val="18"/>
              </w:rPr>
            </w:pPr>
            <w:r w:rsidRPr="002E7963">
              <w:rPr>
                <w:sz w:val="16"/>
                <w:szCs w:val="18"/>
              </w:rPr>
              <w:t>Y</w:t>
            </w:r>
          </w:p>
        </w:tc>
        <w:tc>
          <w:tcPr>
            <w:tcW w:w="474" w:type="dxa"/>
            <w:tcBorders>
              <w:top w:val="nil"/>
              <w:left w:val="nil"/>
              <w:bottom w:val="single" w:sz="4" w:space="0" w:color="auto"/>
              <w:right w:val="nil"/>
            </w:tcBorders>
            <w:shd w:val="clear" w:color="auto" w:fill="E7E6E6" w:themeFill="background2"/>
          </w:tcPr>
          <w:p w14:paraId="35461636" w14:textId="77777777" w:rsidR="00EF5A15" w:rsidRPr="002E7963" w:rsidRDefault="00EF5A15" w:rsidP="004F1D81">
            <w:pPr>
              <w:keepNext/>
              <w:jc w:val="center"/>
              <w:rPr>
                <w:sz w:val="16"/>
                <w:szCs w:val="18"/>
              </w:rPr>
            </w:pPr>
            <w:r>
              <w:rPr>
                <w:sz w:val="16"/>
                <w:szCs w:val="18"/>
              </w:rPr>
              <w:t>U</w:t>
            </w:r>
          </w:p>
        </w:tc>
        <w:tc>
          <w:tcPr>
            <w:tcW w:w="474" w:type="dxa"/>
            <w:tcBorders>
              <w:top w:val="nil"/>
              <w:left w:val="nil"/>
              <w:bottom w:val="single" w:sz="4" w:space="0" w:color="auto"/>
              <w:right w:val="nil"/>
            </w:tcBorders>
            <w:shd w:val="clear" w:color="auto" w:fill="E7E6E6" w:themeFill="background2"/>
          </w:tcPr>
          <w:p w14:paraId="5CCEE6FD" w14:textId="77777777" w:rsidR="00EF5A15" w:rsidRPr="002E7963" w:rsidRDefault="00EF5A15" w:rsidP="004F1D81">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08805BCB" w14:textId="77777777" w:rsidR="00EF5A15" w:rsidRPr="002E7963" w:rsidRDefault="00EF5A15" w:rsidP="004F1D8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single" w:sz="4" w:space="0" w:color="auto"/>
            </w:tcBorders>
            <w:shd w:val="clear" w:color="auto" w:fill="E7E6E6" w:themeFill="background2"/>
            <w:noWrap/>
            <w:hideMark/>
          </w:tcPr>
          <w:p w14:paraId="3F4E3318" w14:textId="77777777" w:rsidR="00EF5A15" w:rsidRPr="002E7963" w:rsidRDefault="00EF5A15" w:rsidP="004F1D81">
            <w:pPr>
              <w:keepNext/>
              <w:jc w:val="center"/>
              <w:rPr>
                <w:sz w:val="16"/>
                <w:szCs w:val="18"/>
              </w:rPr>
            </w:pPr>
            <w:r w:rsidRPr="002E7963">
              <w:rPr>
                <w:sz w:val="16"/>
                <w:szCs w:val="18"/>
              </w:rPr>
              <w:t>Dec</w:t>
            </w:r>
          </w:p>
        </w:tc>
        <w:tc>
          <w:tcPr>
            <w:tcW w:w="528" w:type="dxa"/>
            <w:tcBorders>
              <w:top w:val="nil"/>
              <w:left w:val="nil"/>
              <w:bottom w:val="single" w:sz="4" w:space="0" w:color="auto"/>
              <w:right w:val="nil"/>
            </w:tcBorders>
            <w:shd w:val="clear" w:color="auto" w:fill="E7E6E6" w:themeFill="background2"/>
            <w:noWrap/>
            <w:hideMark/>
          </w:tcPr>
          <w:p w14:paraId="360AE9F9" w14:textId="77777777" w:rsidR="00EF5A15" w:rsidRPr="002E7963" w:rsidRDefault="00EF5A15" w:rsidP="004F1D81">
            <w:pPr>
              <w:keepNext/>
              <w:jc w:val="center"/>
              <w:rPr>
                <w:sz w:val="16"/>
                <w:szCs w:val="18"/>
              </w:rPr>
            </w:pPr>
            <w:r w:rsidRPr="002E7963">
              <w:rPr>
                <w:sz w:val="16"/>
                <w:szCs w:val="18"/>
              </w:rPr>
              <w:t>Y</w:t>
            </w:r>
          </w:p>
        </w:tc>
        <w:tc>
          <w:tcPr>
            <w:tcW w:w="528" w:type="dxa"/>
            <w:tcBorders>
              <w:top w:val="nil"/>
              <w:left w:val="nil"/>
              <w:bottom w:val="single" w:sz="4" w:space="0" w:color="auto"/>
              <w:right w:val="nil"/>
            </w:tcBorders>
            <w:shd w:val="clear" w:color="auto" w:fill="E7E6E6" w:themeFill="background2"/>
          </w:tcPr>
          <w:p w14:paraId="5BBECF85" w14:textId="77777777" w:rsidR="00EF5A15" w:rsidRPr="002E7963" w:rsidRDefault="00EF5A15" w:rsidP="004F1D81">
            <w:pPr>
              <w:keepNext/>
              <w:jc w:val="center"/>
              <w:rPr>
                <w:sz w:val="16"/>
                <w:szCs w:val="18"/>
              </w:rPr>
            </w:pPr>
            <w:r>
              <w:rPr>
                <w:sz w:val="16"/>
                <w:szCs w:val="18"/>
              </w:rPr>
              <w:t>U</w:t>
            </w:r>
          </w:p>
        </w:tc>
        <w:tc>
          <w:tcPr>
            <w:tcW w:w="528" w:type="dxa"/>
            <w:tcBorders>
              <w:top w:val="nil"/>
              <w:left w:val="nil"/>
              <w:bottom w:val="single" w:sz="4" w:space="0" w:color="auto"/>
              <w:right w:val="nil"/>
            </w:tcBorders>
            <w:shd w:val="clear" w:color="auto" w:fill="E7E6E6" w:themeFill="background2"/>
          </w:tcPr>
          <w:p w14:paraId="422C07E5" w14:textId="77777777" w:rsidR="00EF5A15" w:rsidRPr="002E7963" w:rsidRDefault="00EF5A15" w:rsidP="004F1D81">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2E37A938" w14:textId="77777777" w:rsidR="00EF5A15" w:rsidRPr="002E7963" w:rsidRDefault="00EF5A15" w:rsidP="004F1D8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nil"/>
            </w:tcBorders>
            <w:shd w:val="clear" w:color="auto" w:fill="E7E6E6" w:themeFill="background2"/>
            <w:noWrap/>
            <w:hideMark/>
          </w:tcPr>
          <w:p w14:paraId="286398B2" w14:textId="77777777" w:rsidR="00EF5A15" w:rsidRPr="002E7963" w:rsidRDefault="00EF5A15" w:rsidP="004F1D81">
            <w:pPr>
              <w:keepNext/>
              <w:jc w:val="center"/>
              <w:rPr>
                <w:sz w:val="16"/>
                <w:szCs w:val="18"/>
              </w:rPr>
            </w:pPr>
            <w:r w:rsidRPr="002E7963">
              <w:rPr>
                <w:sz w:val="16"/>
                <w:szCs w:val="18"/>
              </w:rPr>
              <w:t>Dec</w:t>
            </w:r>
          </w:p>
        </w:tc>
      </w:tr>
      <w:tr w:rsidR="00EF5A15" w:rsidRPr="00401564" w14:paraId="150D5640" w14:textId="77777777" w:rsidTr="004F1D81">
        <w:trPr>
          <w:trHeight w:val="255"/>
        </w:trPr>
        <w:tc>
          <w:tcPr>
            <w:tcW w:w="2127" w:type="dxa"/>
            <w:tcBorders>
              <w:top w:val="single" w:sz="4" w:space="0" w:color="auto"/>
              <w:left w:val="nil"/>
              <w:right w:val="single" w:sz="4" w:space="0" w:color="auto"/>
            </w:tcBorders>
            <w:shd w:val="clear" w:color="auto" w:fill="E7E6E6" w:themeFill="background2"/>
          </w:tcPr>
          <w:p w14:paraId="78187715" w14:textId="77777777" w:rsidR="00EF5A15" w:rsidRPr="002E7963" w:rsidRDefault="00EF5A15" w:rsidP="004F1D81">
            <w:pPr>
              <w:keepNext/>
              <w:rPr>
                <w:sz w:val="16"/>
                <w:szCs w:val="18"/>
              </w:rPr>
            </w:pPr>
            <w:r>
              <w:rPr>
                <w:sz w:val="16"/>
                <w:szCs w:val="18"/>
              </w:rPr>
              <w:t xml:space="preserve">TS extension to 32x32 </w:t>
            </w:r>
            <w:r w:rsidRPr="00B13165">
              <w:rPr>
                <w:sz w:val="16"/>
                <w:szCs w:val="16"/>
              </w:rPr>
              <w:br/>
            </w:r>
            <w:r>
              <w:rPr>
                <w:sz w:val="16"/>
                <w:szCs w:val="18"/>
              </w:rPr>
              <w:t>(JVET-M0072)</w:t>
            </w:r>
          </w:p>
        </w:tc>
        <w:tc>
          <w:tcPr>
            <w:tcW w:w="528" w:type="dxa"/>
            <w:tcBorders>
              <w:top w:val="single" w:sz="4" w:space="0" w:color="auto"/>
              <w:left w:val="nil"/>
              <w:right w:val="nil"/>
            </w:tcBorders>
            <w:shd w:val="clear" w:color="auto" w:fill="auto"/>
            <w:noWrap/>
            <w:vAlign w:val="center"/>
          </w:tcPr>
          <w:p w14:paraId="5D9D4721" w14:textId="77777777" w:rsidR="00EF5A15" w:rsidRPr="002E7963" w:rsidRDefault="00EF5A15" w:rsidP="004F1D81">
            <w:pPr>
              <w:keepNext/>
              <w:jc w:val="right"/>
              <w:rPr>
                <w:sz w:val="16"/>
                <w:szCs w:val="18"/>
              </w:rPr>
            </w:pPr>
            <w:r>
              <w:rPr>
                <w:sz w:val="16"/>
                <w:szCs w:val="18"/>
              </w:rPr>
              <w:t>-2.14</w:t>
            </w:r>
          </w:p>
        </w:tc>
        <w:tc>
          <w:tcPr>
            <w:tcW w:w="528" w:type="dxa"/>
            <w:tcBorders>
              <w:top w:val="single" w:sz="4" w:space="0" w:color="auto"/>
              <w:left w:val="nil"/>
              <w:right w:val="nil"/>
            </w:tcBorders>
            <w:vAlign w:val="center"/>
          </w:tcPr>
          <w:p w14:paraId="75BEA968" w14:textId="77777777" w:rsidR="00EF5A15" w:rsidRPr="002E7963" w:rsidRDefault="00EF5A15" w:rsidP="004F1D81">
            <w:pPr>
              <w:keepNext/>
              <w:jc w:val="right"/>
              <w:rPr>
                <w:sz w:val="16"/>
                <w:szCs w:val="18"/>
              </w:rPr>
            </w:pPr>
            <w:r>
              <w:rPr>
                <w:sz w:val="16"/>
                <w:szCs w:val="18"/>
              </w:rPr>
              <w:t>-1.79</w:t>
            </w:r>
          </w:p>
        </w:tc>
        <w:tc>
          <w:tcPr>
            <w:tcW w:w="528" w:type="dxa"/>
            <w:tcBorders>
              <w:top w:val="single" w:sz="4" w:space="0" w:color="auto"/>
              <w:left w:val="nil"/>
              <w:right w:val="nil"/>
            </w:tcBorders>
            <w:vAlign w:val="center"/>
          </w:tcPr>
          <w:p w14:paraId="2E75F49E" w14:textId="77777777" w:rsidR="00EF5A15" w:rsidRPr="002E7963" w:rsidRDefault="00EF5A15" w:rsidP="004F1D81">
            <w:pPr>
              <w:keepNext/>
              <w:jc w:val="right"/>
              <w:rPr>
                <w:sz w:val="16"/>
                <w:szCs w:val="18"/>
              </w:rPr>
            </w:pPr>
            <w:r>
              <w:rPr>
                <w:sz w:val="16"/>
                <w:szCs w:val="18"/>
              </w:rPr>
              <w:t>-1.98</w:t>
            </w:r>
          </w:p>
        </w:tc>
        <w:tc>
          <w:tcPr>
            <w:tcW w:w="443" w:type="dxa"/>
            <w:tcBorders>
              <w:top w:val="single" w:sz="4" w:space="0" w:color="auto"/>
              <w:left w:val="nil"/>
              <w:right w:val="nil"/>
            </w:tcBorders>
            <w:shd w:val="clear" w:color="auto" w:fill="auto"/>
            <w:noWrap/>
            <w:vAlign w:val="center"/>
          </w:tcPr>
          <w:p w14:paraId="7E36125C" w14:textId="77777777" w:rsidR="00EF5A15" w:rsidRPr="002E7963" w:rsidRDefault="00EF5A15" w:rsidP="004F1D81">
            <w:pPr>
              <w:keepNext/>
              <w:jc w:val="right"/>
              <w:rPr>
                <w:sz w:val="16"/>
                <w:szCs w:val="18"/>
              </w:rPr>
            </w:pPr>
            <w:r>
              <w:rPr>
                <w:sz w:val="16"/>
                <w:szCs w:val="18"/>
              </w:rPr>
              <w:t>131</w:t>
            </w:r>
          </w:p>
        </w:tc>
        <w:tc>
          <w:tcPr>
            <w:tcW w:w="452" w:type="dxa"/>
            <w:tcBorders>
              <w:top w:val="single" w:sz="4" w:space="0" w:color="auto"/>
              <w:left w:val="nil"/>
              <w:right w:val="single" w:sz="4" w:space="0" w:color="auto"/>
            </w:tcBorders>
            <w:shd w:val="clear" w:color="auto" w:fill="auto"/>
            <w:noWrap/>
            <w:vAlign w:val="center"/>
          </w:tcPr>
          <w:p w14:paraId="7B6B3FC4" w14:textId="77777777" w:rsidR="00EF5A15" w:rsidRPr="002E7963" w:rsidRDefault="00EF5A15" w:rsidP="004F1D81">
            <w:pPr>
              <w:keepNext/>
              <w:jc w:val="right"/>
              <w:rPr>
                <w:sz w:val="16"/>
                <w:szCs w:val="18"/>
              </w:rPr>
            </w:pPr>
            <w:r>
              <w:rPr>
                <w:sz w:val="16"/>
                <w:szCs w:val="18"/>
              </w:rPr>
              <w:t>96</w:t>
            </w:r>
          </w:p>
        </w:tc>
        <w:tc>
          <w:tcPr>
            <w:tcW w:w="528" w:type="dxa"/>
            <w:tcBorders>
              <w:top w:val="single" w:sz="4" w:space="0" w:color="auto"/>
              <w:left w:val="nil"/>
              <w:right w:val="nil"/>
            </w:tcBorders>
            <w:shd w:val="clear" w:color="auto" w:fill="auto"/>
            <w:noWrap/>
            <w:vAlign w:val="center"/>
          </w:tcPr>
          <w:p w14:paraId="5C7A3537" w14:textId="77777777" w:rsidR="00EF5A15" w:rsidRPr="002E7963" w:rsidRDefault="00EF5A15" w:rsidP="004F1D81">
            <w:pPr>
              <w:keepNext/>
              <w:jc w:val="right"/>
              <w:rPr>
                <w:sz w:val="16"/>
                <w:szCs w:val="18"/>
              </w:rPr>
            </w:pPr>
            <w:r>
              <w:rPr>
                <w:sz w:val="16"/>
                <w:szCs w:val="18"/>
              </w:rPr>
              <w:t>-2.36</w:t>
            </w:r>
          </w:p>
        </w:tc>
        <w:tc>
          <w:tcPr>
            <w:tcW w:w="474" w:type="dxa"/>
            <w:tcBorders>
              <w:top w:val="single" w:sz="4" w:space="0" w:color="auto"/>
              <w:left w:val="nil"/>
              <w:right w:val="nil"/>
            </w:tcBorders>
            <w:vAlign w:val="center"/>
          </w:tcPr>
          <w:p w14:paraId="5758784A" w14:textId="77777777" w:rsidR="00EF5A15" w:rsidRDefault="00EF5A15" w:rsidP="004F1D81">
            <w:pPr>
              <w:keepNext/>
              <w:jc w:val="right"/>
              <w:rPr>
                <w:sz w:val="16"/>
                <w:szCs w:val="18"/>
              </w:rPr>
            </w:pPr>
            <w:r>
              <w:rPr>
                <w:sz w:val="16"/>
                <w:szCs w:val="18"/>
              </w:rPr>
              <w:t>-1.80</w:t>
            </w:r>
          </w:p>
        </w:tc>
        <w:tc>
          <w:tcPr>
            <w:tcW w:w="474" w:type="dxa"/>
            <w:tcBorders>
              <w:top w:val="single" w:sz="4" w:space="0" w:color="auto"/>
              <w:left w:val="nil"/>
              <w:right w:val="nil"/>
            </w:tcBorders>
            <w:vAlign w:val="center"/>
          </w:tcPr>
          <w:p w14:paraId="780B8BA4" w14:textId="77777777" w:rsidR="00EF5A15" w:rsidRDefault="00EF5A15" w:rsidP="004F1D81">
            <w:pPr>
              <w:keepNext/>
              <w:jc w:val="right"/>
              <w:rPr>
                <w:sz w:val="16"/>
                <w:szCs w:val="18"/>
              </w:rPr>
            </w:pPr>
            <w:r>
              <w:rPr>
                <w:sz w:val="16"/>
                <w:szCs w:val="18"/>
              </w:rPr>
              <w:t>-2.11</w:t>
            </w:r>
          </w:p>
        </w:tc>
        <w:tc>
          <w:tcPr>
            <w:tcW w:w="443" w:type="dxa"/>
            <w:tcBorders>
              <w:top w:val="single" w:sz="4" w:space="0" w:color="auto"/>
              <w:left w:val="nil"/>
              <w:right w:val="nil"/>
            </w:tcBorders>
            <w:shd w:val="clear" w:color="auto" w:fill="auto"/>
            <w:noWrap/>
            <w:vAlign w:val="center"/>
          </w:tcPr>
          <w:p w14:paraId="6DF90DD5" w14:textId="77777777" w:rsidR="00EF5A15" w:rsidRPr="002E7963" w:rsidRDefault="00EF5A15" w:rsidP="004F1D81">
            <w:pPr>
              <w:keepNext/>
              <w:jc w:val="right"/>
              <w:rPr>
                <w:sz w:val="16"/>
                <w:szCs w:val="18"/>
              </w:rPr>
            </w:pPr>
            <w:r>
              <w:rPr>
                <w:sz w:val="16"/>
                <w:szCs w:val="18"/>
              </w:rPr>
              <w:t>123</w:t>
            </w:r>
          </w:p>
        </w:tc>
        <w:tc>
          <w:tcPr>
            <w:tcW w:w="452" w:type="dxa"/>
            <w:tcBorders>
              <w:top w:val="single" w:sz="4" w:space="0" w:color="auto"/>
              <w:left w:val="nil"/>
              <w:right w:val="single" w:sz="4" w:space="0" w:color="auto"/>
            </w:tcBorders>
            <w:shd w:val="clear" w:color="auto" w:fill="auto"/>
            <w:noWrap/>
            <w:vAlign w:val="center"/>
          </w:tcPr>
          <w:p w14:paraId="06949CF1" w14:textId="77777777" w:rsidR="00EF5A15" w:rsidRPr="002E7963" w:rsidRDefault="00EF5A15" w:rsidP="004F1D81">
            <w:pPr>
              <w:keepNext/>
              <w:jc w:val="right"/>
              <w:rPr>
                <w:sz w:val="16"/>
                <w:szCs w:val="18"/>
              </w:rPr>
            </w:pPr>
            <w:r>
              <w:rPr>
                <w:sz w:val="16"/>
                <w:szCs w:val="18"/>
              </w:rPr>
              <w:t>99</w:t>
            </w:r>
          </w:p>
        </w:tc>
        <w:tc>
          <w:tcPr>
            <w:tcW w:w="528" w:type="dxa"/>
            <w:tcBorders>
              <w:top w:val="single" w:sz="4" w:space="0" w:color="auto"/>
              <w:left w:val="nil"/>
              <w:right w:val="nil"/>
            </w:tcBorders>
            <w:shd w:val="clear" w:color="auto" w:fill="CCFFCC"/>
            <w:noWrap/>
            <w:vAlign w:val="center"/>
          </w:tcPr>
          <w:p w14:paraId="0E558712" w14:textId="77777777" w:rsidR="00EF5A15" w:rsidRPr="002E7963" w:rsidRDefault="00EF5A15" w:rsidP="004F1D81">
            <w:pPr>
              <w:keepNext/>
              <w:jc w:val="right"/>
              <w:rPr>
                <w:sz w:val="16"/>
                <w:szCs w:val="18"/>
              </w:rPr>
            </w:pPr>
            <w:r>
              <w:rPr>
                <w:sz w:val="16"/>
                <w:szCs w:val="18"/>
              </w:rPr>
              <w:t>-3.12</w:t>
            </w:r>
          </w:p>
        </w:tc>
        <w:tc>
          <w:tcPr>
            <w:tcW w:w="528" w:type="dxa"/>
            <w:tcBorders>
              <w:top w:val="single" w:sz="4" w:space="0" w:color="auto"/>
              <w:left w:val="nil"/>
              <w:right w:val="nil"/>
            </w:tcBorders>
            <w:vAlign w:val="center"/>
          </w:tcPr>
          <w:p w14:paraId="022B75E4" w14:textId="77777777" w:rsidR="00EF5A15" w:rsidRPr="002E7963" w:rsidRDefault="00EF5A15" w:rsidP="004F1D81">
            <w:pPr>
              <w:keepNext/>
              <w:jc w:val="right"/>
              <w:rPr>
                <w:sz w:val="16"/>
                <w:szCs w:val="18"/>
              </w:rPr>
            </w:pPr>
            <w:r>
              <w:rPr>
                <w:sz w:val="16"/>
                <w:szCs w:val="18"/>
              </w:rPr>
              <w:t>-2.41</w:t>
            </w:r>
          </w:p>
        </w:tc>
        <w:tc>
          <w:tcPr>
            <w:tcW w:w="528" w:type="dxa"/>
            <w:tcBorders>
              <w:top w:val="single" w:sz="4" w:space="0" w:color="auto"/>
              <w:left w:val="nil"/>
              <w:right w:val="nil"/>
            </w:tcBorders>
            <w:vAlign w:val="center"/>
          </w:tcPr>
          <w:p w14:paraId="58564FB8" w14:textId="77777777" w:rsidR="00EF5A15" w:rsidRPr="002E7963" w:rsidRDefault="00EF5A15" w:rsidP="004F1D81">
            <w:pPr>
              <w:keepNext/>
              <w:jc w:val="right"/>
              <w:rPr>
                <w:sz w:val="16"/>
                <w:szCs w:val="18"/>
              </w:rPr>
            </w:pPr>
            <w:r>
              <w:rPr>
                <w:sz w:val="16"/>
                <w:szCs w:val="18"/>
              </w:rPr>
              <w:t>-2.41</w:t>
            </w:r>
          </w:p>
        </w:tc>
        <w:tc>
          <w:tcPr>
            <w:tcW w:w="443" w:type="dxa"/>
            <w:tcBorders>
              <w:top w:val="single" w:sz="4" w:space="0" w:color="auto"/>
              <w:left w:val="nil"/>
              <w:right w:val="nil"/>
            </w:tcBorders>
            <w:shd w:val="clear" w:color="auto" w:fill="auto"/>
            <w:noWrap/>
            <w:vAlign w:val="center"/>
          </w:tcPr>
          <w:p w14:paraId="023D1FEA" w14:textId="77777777" w:rsidR="00EF5A15" w:rsidRPr="002E7963" w:rsidRDefault="00EF5A15" w:rsidP="004F1D81">
            <w:pPr>
              <w:keepNext/>
              <w:jc w:val="right"/>
              <w:rPr>
                <w:sz w:val="16"/>
                <w:szCs w:val="18"/>
              </w:rPr>
            </w:pPr>
            <w:r>
              <w:rPr>
                <w:sz w:val="16"/>
                <w:szCs w:val="18"/>
              </w:rPr>
              <w:t>122</w:t>
            </w:r>
          </w:p>
        </w:tc>
        <w:tc>
          <w:tcPr>
            <w:tcW w:w="452" w:type="dxa"/>
            <w:tcBorders>
              <w:top w:val="single" w:sz="4" w:space="0" w:color="auto"/>
              <w:left w:val="nil"/>
              <w:right w:val="nil"/>
            </w:tcBorders>
            <w:shd w:val="clear" w:color="auto" w:fill="auto"/>
            <w:noWrap/>
            <w:vAlign w:val="center"/>
          </w:tcPr>
          <w:p w14:paraId="7DFE04DC" w14:textId="77777777" w:rsidR="00EF5A15" w:rsidRPr="002E7963" w:rsidRDefault="00EF5A15" w:rsidP="004F1D81">
            <w:pPr>
              <w:keepNext/>
              <w:jc w:val="right"/>
              <w:rPr>
                <w:sz w:val="16"/>
                <w:szCs w:val="18"/>
              </w:rPr>
            </w:pPr>
            <w:r>
              <w:rPr>
                <w:sz w:val="16"/>
                <w:szCs w:val="18"/>
              </w:rPr>
              <w:t>97</w:t>
            </w:r>
          </w:p>
        </w:tc>
      </w:tr>
      <w:tr w:rsidR="00EF5A15" w:rsidRPr="00401564" w14:paraId="1D707F24" w14:textId="77777777" w:rsidTr="004F1D81">
        <w:trPr>
          <w:trHeight w:val="255"/>
        </w:trPr>
        <w:tc>
          <w:tcPr>
            <w:tcW w:w="2127" w:type="dxa"/>
            <w:tcBorders>
              <w:top w:val="nil"/>
              <w:left w:val="nil"/>
              <w:right w:val="single" w:sz="4" w:space="0" w:color="auto"/>
            </w:tcBorders>
            <w:shd w:val="clear" w:color="auto" w:fill="E7E6E6" w:themeFill="background2"/>
          </w:tcPr>
          <w:p w14:paraId="3BB29610" w14:textId="77777777" w:rsidR="00EF5A15" w:rsidRPr="002E7963" w:rsidRDefault="00EF5A15" w:rsidP="004F1D81">
            <w:pPr>
              <w:keepNext/>
              <w:rPr>
                <w:sz w:val="16"/>
                <w:szCs w:val="18"/>
              </w:rPr>
            </w:pPr>
            <w:r>
              <w:rPr>
                <w:sz w:val="16"/>
                <w:szCs w:val="18"/>
              </w:rPr>
              <w:t xml:space="preserve">TS extension to 32x32 </w:t>
            </w:r>
            <w:r w:rsidRPr="00B13165">
              <w:rPr>
                <w:sz w:val="16"/>
                <w:szCs w:val="16"/>
              </w:rPr>
              <w:br/>
            </w:r>
            <w:r>
              <w:rPr>
                <w:sz w:val="16"/>
                <w:szCs w:val="18"/>
              </w:rPr>
              <w:t>(luma only)</w:t>
            </w:r>
          </w:p>
        </w:tc>
        <w:tc>
          <w:tcPr>
            <w:tcW w:w="528" w:type="dxa"/>
            <w:tcBorders>
              <w:top w:val="nil"/>
              <w:left w:val="nil"/>
              <w:right w:val="nil"/>
            </w:tcBorders>
            <w:shd w:val="clear" w:color="auto" w:fill="auto"/>
            <w:noWrap/>
            <w:vAlign w:val="center"/>
          </w:tcPr>
          <w:p w14:paraId="4D33C239" w14:textId="77777777" w:rsidR="00EF5A15" w:rsidRPr="002E7963" w:rsidRDefault="00EF5A15" w:rsidP="004F1D81">
            <w:pPr>
              <w:keepNext/>
              <w:jc w:val="right"/>
              <w:rPr>
                <w:sz w:val="16"/>
                <w:szCs w:val="18"/>
              </w:rPr>
            </w:pPr>
            <w:r>
              <w:rPr>
                <w:sz w:val="16"/>
                <w:szCs w:val="18"/>
              </w:rPr>
              <w:t>-2.20</w:t>
            </w:r>
          </w:p>
        </w:tc>
        <w:tc>
          <w:tcPr>
            <w:tcW w:w="528" w:type="dxa"/>
            <w:tcBorders>
              <w:top w:val="nil"/>
              <w:left w:val="nil"/>
              <w:right w:val="nil"/>
            </w:tcBorders>
            <w:vAlign w:val="center"/>
          </w:tcPr>
          <w:p w14:paraId="55AED973" w14:textId="77777777" w:rsidR="00EF5A15" w:rsidRDefault="00EF5A15" w:rsidP="004F1D81">
            <w:pPr>
              <w:keepNext/>
              <w:jc w:val="right"/>
              <w:rPr>
                <w:sz w:val="16"/>
                <w:szCs w:val="18"/>
              </w:rPr>
            </w:pPr>
            <w:r>
              <w:rPr>
                <w:sz w:val="16"/>
                <w:szCs w:val="18"/>
              </w:rPr>
              <w:t>-1.60</w:t>
            </w:r>
          </w:p>
        </w:tc>
        <w:tc>
          <w:tcPr>
            <w:tcW w:w="528" w:type="dxa"/>
            <w:tcBorders>
              <w:top w:val="nil"/>
              <w:left w:val="nil"/>
              <w:right w:val="nil"/>
            </w:tcBorders>
            <w:vAlign w:val="center"/>
          </w:tcPr>
          <w:p w14:paraId="2FD8FB54" w14:textId="77777777" w:rsidR="00EF5A15" w:rsidRDefault="00EF5A15" w:rsidP="004F1D81">
            <w:pPr>
              <w:keepNext/>
              <w:jc w:val="right"/>
              <w:rPr>
                <w:sz w:val="16"/>
                <w:szCs w:val="18"/>
              </w:rPr>
            </w:pPr>
            <w:r>
              <w:rPr>
                <w:sz w:val="16"/>
                <w:szCs w:val="18"/>
              </w:rPr>
              <w:t>-1.64</w:t>
            </w:r>
          </w:p>
        </w:tc>
        <w:tc>
          <w:tcPr>
            <w:tcW w:w="443" w:type="dxa"/>
            <w:tcBorders>
              <w:top w:val="nil"/>
              <w:left w:val="nil"/>
              <w:right w:val="nil"/>
            </w:tcBorders>
            <w:shd w:val="clear" w:color="auto" w:fill="auto"/>
            <w:noWrap/>
            <w:vAlign w:val="center"/>
          </w:tcPr>
          <w:p w14:paraId="322E843B" w14:textId="77777777" w:rsidR="00EF5A15" w:rsidRPr="002E7963" w:rsidRDefault="00EF5A15" w:rsidP="004F1D81">
            <w:pPr>
              <w:keepNext/>
              <w:jc w:val="right"/>
              <w:rPr>
                <w:sz w:val="16"/>
                <w:szCs w:val="18"/>
              </w:rPr>
            </w:pPr>
            <w:r>
              <w:rPr>
                <w:sz w:val="16"/>
                <w:szCs w:val="18"/>
              </w:rPr>
              <w:t>123</w:t>
            </w:r>
          </w:p>
        </w:tc>
        <w:tc>
          <w:tcPr>
            <w:tcW w:w="452" w:type="dxa"/>
            <w:tcBorders>
              <w:top w:val="nil"/>
              <w:left w:val="nil"/>
              <w:right w:val="single" w:sz="4" w:space="0" w:color="auto"/>
            </w:tcBorders>
            <w:shd w:val="clear" w:color="auto" w:fill="auto"/>
            <w:noWrap/>
            <w:vAlign w:val="center"/>
          </w:tcPr>
          <w:p w14:paraId="3D93A68C" w14:textId="77777777" w:rsidR="00EF5A15" w:rsidRPr="002E7963" w:rsidRDefault="00EF5A15" w:rsidP="004F1D81">
            <w:pPr>
              <w:keepNext/>
              <w:jc w:val="right"/>
              <w:rPr>
                <w:sz w:val="16"/>
                <w:szCs w:val="18"/>
              </w:rPr>
            </w:pPr>
            <w:r>
              <w:rPr>
                <w:sz w:val="16"/>
                <w:szCs w:val="18"/>
              </w:rPr>
              <w:t>96</w:t>
            </w:r>
          </w:p>
        </w:tc>
        <w:tc>
          <w:tcPr>
            <w:tcW w:w="528" w:type="dxa"/>
            <w:tcBorders>
              <w:top w:val="nil"/>
              <w:left w:val="nil"/>
              <w:right w:val="nil"/>
            </w:tcBorders>
            <w:shd w:val="clear" w:color="auto" w:fill="auto"/>
            <w:noWrap/>
            <w:vAlign w:val="center"/>
          </w:tcPr>
          <w:p w14:paraId="64691DE7" w14:textId="77777777" w:rsidR="00EF5A15" w:rsidRPr="002E7963" w:rsidRDefault="00EF5A15" w:rsidP="004F1D81">
            <w:pPr>
              <w:keepNext/>
              <w:jc w:val="right"/>
              <w:rPr>
                <w:sz w:val="16"/>
                <w:szCs w:val="18"/>
              </w:rPr>
            </w:pPr>
            <w:r>
              <w:rPr>
                <w:sz w:val="16"/>
                <w:szCs w:val="18"/>
              </w:rPr>
              <w:t>-2.42</w:t>
            </w:r>
          </w:p>
        </w:tc>
        <w:tc>
          <w:tcPr>
            <w:tcW w:w="474" w:type="dxa"/>
            <w:tcBorders>
              <w:top w:val="nil"/>
              <w:left w:val="nil"/>
              <w:right w:val="nil"/>
            </w:tcBorders>
            <w:vAlign w:val="center"/>
          </w:tcPr>
          <w:p w14:paraId="2FAD06FA" w14:textId="77777777" w:rsidR="00EF5A15" w:rsidRDefault="00EF5A15" w:rsidP="004F1D81">
            <w:pPr>
              <w:keepNext/>
              <w:jc w:val="right"/>
              <w:rPr>
                <w:sz w:val="16"/>
                <w:szCs w:val="18"/>
              </w:rPr>
            </w:pPr>
            <w:r>
              <w:rPr>
                <w:sz w:val="16"/>
                <w:szCs w:val="18"/>
              </w:rPr>
              <w:t>-1.46</w:t>
            </w:r>
          </w:p>
        </w:tc>
        <w:tc>
          <w:tcPr>
            <w:tcW w:w="474" w:type="dxa"/>
            <w:tcBorders>
              <w:top w:val="nil"/>
              <w:left w:val="nil"/>
              <w:right w:val="nil"/>
            </w:tcBorders>
            <w:vAlign w:val="center"/>
          </w:tcPr>
          <w:p w14:paraId="1BF1796B" w14:textId="77777777" w:rsidR="00EF5A15" w:rsidRDefault="00EF5A15" w:rsidP="004F1D81">
            <w:pPr>
              <w:keepNext/>
              <w:jc w:val="right"/>
              <w:rPr>
                <w:sz w:val="16"/>
                <w:szCs w:val="18"/>
              </w:rPr>
            </w:pPr>
            <w:r>
              <w:rPr>
                <w:sz w:val="16"/>
                <w:szCs w:val="18"/>
              </w:rPr>
              <w:t>-1.46</w:t>
            </w:r>
          </w:p>
        </w:tc>
        <w:tc>
          <w:tcPr>
            <w:tcW w:w="443" w:type="dxa"/>
            <w:tcBorders>
              <w:top w:val="nil"/>
              <w:left w:val="nil"/>
              <w:right w:val="nil"/>
            </w:tcBorders>
            <w:shd w:val="clear" w:color="auto" w:fill="auto"/>
            <w:noWrap/>
            <w:vAlign w:val="center"/>
          </w:tcPr>
          <w:p w14:paraId="19CBB41F" w14:textId="77777777" w:rsidR="00EF5A15" w:rsidRPr="002E7963" w:rsidRDefault="00EF5A15" w:rsidP="004F1D81">
            <w:pPr>
              <w:keepNext/>
              <w:jc w:val="right"/>
              <w:rPr>
                <w:sz w:val="16"/>
                <w:szCs w:val="18"/>
              </w:rPr>
            </w:pPr>
            <w:r>
              <w:rPr>
                <w:sz w:val="16"/>
                <w:szCs w:val="18"/>
              </w:rPr>
              <w:t>116</w:t>
            </w:r>
          </w:p>
        </w:tc>
        <w:tc>
          <w:tcPr>
            <w:tcW w:w="452" w:type="dxa"/>
            <w:tcBorders>
              <w:top w:val="nil"/>
              <w:left w:val="nil"/>
              <w:right w:val="single" w:sz="4" w:space="0" w:color="auto"/>
            </w:tcBorders>
            <w:shd w:val="clear" w:color="auto" w:fill="auto"/>
            <w:noWrap/>
            <w:vAlign w:val="center"/>
          </w:tcPr>
          <w:p w14:paraId="36C9D038" w14:textId="77777777" w:rsidR="00EF5A15" w:rsidRPr="002E7963" w:rsidRDefault="00EF5A15" w:rsidP="004F1D81">
            <w:pPr>
              <w:keepNext/>
              <w:jc w:val="right"/>
              <w:rPr>
                <w:sz w:val="16"/>
                <w:szCs w:val="18"/>
              </w:rPr>
            </w:pPr>
            <w:r>
              <w:rPr>
                <w:sz w:val="16"/>
                <w:szCs w:val="18"/>
              </w:rPr>
              <w:t>100</w:t>
            </w:r>
          </w:p>
        </w:tc>
        <w:tc>
          <w:tcPr>
            <w:tcW w:w="528" w:type="dxa"/>
            <w:tcBorders>
              <w:top w:val="nil"/>
              <w:left w:val="nil"/>
              <w:right w:val="nil"/>
            </w:tcBorders>
            <w:shd w:val="clear" w:color="auto" w:fill="CCFFCC"/>
            <w:noWrap/>
            <w:vAlign w:val="center"/>
          </w:tcPr>
          <w:p w14:paraId="7745CEB4" w14:textId="77777777" w:rsidR="00EF5A15" w:rsidRPr="002E7963" w:rsidRDefault="00EF5A15" w:rsidP="004F1D81">
            <w:pPr>
              <w:keepNext/>
              <w:jc w:val="right"/>
              <w:rPr>
                <w:sz w:val="16"/>
                <w:szCs w:val="18"/>
              </w:rPr>
            </w:pPr>
            <w:r>
              <w:rPr>
                <w:sz w:val="16"/>
                <w:szCs w:val="18"/>
              </w:rPr>
              <w:t>-3.14</w:t>
            </w:r>
          </w:p>
        </w:tc>
        <w:tc>
          <w:tcPr>
            <w:tcW w:w="528" w:type="dxa"/>
            <w:tcBorders>
              <w:top w:val="nil"/>
              <w:left w:val="nil"/>
              <w:right w:val="nil"/>
            </w:tcBorders>
            <w:vAlign w:val="center"/>
          </w:tcPr>
          <w:p w14:paraId="4C17D1D7" w14:textId="77777777" w:rsidR="00EF5A15" w:rsidRDefault="00EF5A15" w:rsidP="004F1D81">
            <w:pPr>
              <w:keepNext/>
              <w:jc w:val="right"/>
              <w:rPr>
                <w:sz w:val="16"/>
                <w:szCs w:val="18"/>
              </w:rPr>
            </w:pPr>
            <w:r>
              <w:rPr>
                <w:sz w:val="16"/>
                <w:szCs w:val="18"/>
              </w:rPr>
              <w:t>-1.50</w:t>
            </w:r>
          </w:p>
        </w:tc>
        <w:tc>
          <w:tcPr>
            <w:tcW w:w="528" w:type="dxa"/>
            <w:tcBorders>
              <w:top w:val="nil"/>
              <w:left w:val="nil"/>
              <w:right w:val="nil"/>
            </w:tcBorders>
            <w:vAlign w:val="center"/>
          </w:tcPr>
          <w:p w14:paraId="48DA0816" w14:textId="77777777" w:rsidR="00EF5A15" w:rsidRDefault="00EF5A15" w:rsidP="004F1D81">
            <w:pPr>
              <w:keepNext/>
              <w:jc w:val="right"/>
              <w:rPr>
                <w:sz w:val="16"/>
                <w:szCs w:val="18"/>
              </w:rPr>
            </w:pPr>
            <w:r>
              <w:rPr>
                <w:sz w:val="16"/>
                <w:szCs w:val="18"/>
              </w:rPr>
              <w:t>-0.94</w:t>
            </w:r>
          </w:p>
        </w:tc>
        <w:tc>
          <w:tcPr>
            <w:tcW w:w="443" w:type="dxa"/>
            <w:tcBorders>
              <w:top w:val="nil"/>
              <w:left w:val="nil"/>
              <w:right w:val="nil"/>
            </w:tcBorders>
            <w:shd w:val="clear" w:color="auto" w:fill="auto"/>
            <w:noWrap/>
            <w:vAlign w:val="center"/>
          </w:tcPr>
          <w:p w14:paraId="6F750BCE" w14:textId="77777777" w:rsidR="00EF5A15" w:rsidRPr="002E7963" w:rsidRDefault="00EF5A15" w:rsidP="004F1D81">
            <w:pPr>
              <w:keepNext/>
              <w:jc w:val="right"/>
              <w:rPr>
                <w:sz w:val="16"/>
                <w:szCs w:val="18"/>
              </w:rPr>
            </w:pPr>
            <w:r>
              <w:rPr>
                <w:sz w:val="16"/>
                <w:szCs w:val="18"/>
              </w:rPr>
              <w:t>114</w:t>
            </w:r>
          </w:p>
        </w:tc>
        <w:tc>
          <w:tcPr>
            <w:tcW w:w="452" w:type="dxa"/>
            <w:tcBorders>
              <w:top w:val="nil"/>
              <w:left w:val="nil"/>
              <w:right w:val="nil"/>
            </w:tcBorders>
            <w:shd w:val="clear" w:color="auto" w:fill="auto"/>
            <w:noWrap/>
            <w:vAlign w:val="center"/>
          </w:tcPr>
          <w:p w14:paraId="7852D98A" w14:textId="77777777" w:rsidR="00EF5A15" w:rsidRPr="002E7963" w:rsidRDefault="00EF5A15" w:rsidP="004F1D81">
            <w:pPr>
              <w:keepNext/>
              <w:jc w:val="right"/>
              <w:rPr>
                <w:sz w:val="16"/>
                <w:szCs w:val="18"/>
              </w:rPr>
            </w:pPr>
            <w:r>
              <w:rPr>
                <w:sz w:val="16"/>
                <w:szCs w:val="18"/>
              </w:rPr>
              <w:t>98</w:t>
            </w:r>
          </w:p>
        </w:tc>
      </w:tr>
      <w:tr w:rsidR="00EF5A15" w:rsidRPr="00401564" w14:paraId="5FE486A4" w14:textId="77777777" w:rsidTr="004F1D81">
        <w:trPr>
          <w:trHeight w:val="255"/>
        </w:trPr>
        <w:tc>
          <w:tcPr>
            <w:tcW w:w="2127" w:type="dxa"/>
            <w:tcBorders>
              <w:left w:val="nil"/>
              <w:bottom w:val="single" w:sz="4" w:space="0" w:color="auto"/>
              <w:right w:val="single" w:sz="4" w:space="0" w:color="auto"/>
            </w:tcBorders>
            <w:shd w:val="clear" w:color="auto" w:fill="E7E6E6" w:themeFill="background2"/>
            <w:hideMark/>
          </w:tcPr>
          <w:p w14:paraId="7FCA533A" w14:textId="77777777" w:rsidR="00EF5A15" w:rsidRPr="002E7963" w:rsidRDefault="00EF5A15" w:rsidP="004F1D81">
            <w:pPr>
              <w:keepNext/>
              <w:rPr>
                <w:sz w:val="16"/>
                <w:szCs w:val="18"/>
              </w:rPr>
            </w:pPr>
            <w:r w:rsidRPr="002E7963">
              <w:rPr>
                <w:sz w:val="16"/>
                <w:szCs w:val="18"/>
              </w:rPr>
              <w:t xml:space="preserve">Unified Transform Type </w:t>
            </w:r>
            <w:proofErr w:type="spellStart"/>
            <w:r w:rsidRPr="002E7963">
              <w:rPr>
                <w:sz w:val="16"/>
                <w:szCs w:val="18"/>
              </w:rPr>
              <w:t>Signalling</w:t>
            </w:r>
            <w:proofErr w:type="spellEnd"/>
          </w:p>
        </w:tc>
        <w:tc>
          <w:tcPr>
            <w:tcW w:w="528" w:type="dxa"/>
            <w:tcBorders>
              <w:left w:val="nil"/>
              <w:bottom w:val="single" w:sz="4" w:space="0" w:color="auto"/>
              <w:right w:val="nil"/>
            </w:tcBorders>
            <w:shd w:val="clear" w:color="auto" w:fill="auto"/>
            <w:noWrap/>
            <w:vAlign w:val="center"/>
            <w:hideMark/>
          </w:tcPr>
          <w:p w14:paraId="0FE7DF65" w14:textId="77777777" w:rsidR="00EF5A15" w:rsidRPr="002E7963" w:rsidRDefault="00EF5A15" w:rsidP="004F1D81">
            <w:pPr>
              <w:keepNext/>
              <w:jc w:val="right"/>
              <w:rPr>
                <w:sz w:val="16"/>
                <w:szCs w:val="18"/>
              </w:rPr>
            </w:pPr>
            <w:r w:rsidRPr="002E7963">
              <w:rPr>
                <w:sz w:val="16"/>
                <w:szCs w:val="16"/>
              </w:rPr>
              <w:t>-1.</w:t>
            </w:r>
            <w:ins w:id="258" w:author="Benjamin Bross" w:date="2019-01-11T13:58:00Z">
              <w:r w:rsidR="001277E3" w:rsidRPr="00AD295A">
                <w:rPr>
                  <w:sz w:val="16"/>
                  <w:szCs w:val="16"/>
                </w:rPr>
                <w:t>9</w:t>
              </w:r>
              <w:r w:rsidR="001277E3">
                <w:rPr>
                  <w:sz w:val="16"/>
                  <w:szCs w:val="16"/>
                </w:rPr>
                <w:t>6</w:t>
              </w:r>
            </w:ins>
            <w:del w:id="259" w:author="Benjamin Bross" w:date="2019-01-11T13:58:00Z">
              <w:r w:rsidRPr="002E7963">
                <w:rPr>
                  <w:sz w:val="16"/>
                  <w:szCs w:val="16"/>
                </w:rPr>
                <w:delText>97</w:delText>
              </w:r>
            </w:del>
          </w:p>
        </w:tc>
        <w:tc>
          <w:tcPr>
            <w:tcW w:w="528" w:type="dxa"/>
            <w:tcBorders>
              <w:left w:val="nil"/>
              <w:bottom w:val="single" w:sz="4" w:space="0" w:color="auto"/>
              <w:right w:val="nil"/>
            </w:tcBorders>
            <w:vAlign w:val="center"/>
          </w:tcPr>
          <w:p w14:paraId="4D71DAF7" w14:textId="77777777" w:rsidR="00EF5A15" w:rsidRPr="002E7963" w:rsidRDefault="00EF5A15" w:rsidP="004F1D81">
            <w:pPr>
              <w:keepNext/>
              <w:jc w:val="right"/>
              <w:rPr>
                <w:sz w:val="16"/>
                <w:szCs w:val="18"/>
              </w:rPr>
            </w:pPr>
            <w:r>
              <w:rPr>
                <w:sz w:val="16"/>
                <w:szCs w:val="18"/>
              </w:rPr>
              <w:t>-1.</w:t>
            </w:r>
            <w:ins w:id="260" w:author="Benjamin Bross" w:date="2019-01-11T13:58:00Z">
              <w:r w:rsidR="001277E3">
                <w:rPr>
                  <w:sz w:val="16"/>
                  <w:szCs w:val="18"/>
                </w:rPr>
                <w:t>46</w:t>
              </w:r>
            </w:ins>
            <w:del w:id="261" w:author="Benjamin Bross" w:date="2019-01-11T13:58:00Z">
              <w:r>
                <w:rPr>
                  <w:sz w:val="16"/>
                  <w:szCs w:val="18"/>
                </w:rPr>
                <w:delText>61</w:delText>
              </w:r>
            </w:del>
          </w:p>
        </w:tc>
        <w:tc>
          <w:tcPr>
            <w:tcW w:w="528" w:type="dxa"/>
            <w:tcBorders>
              <w:left w:val="nil"/>
              <w:bottom w:val="single" w:sz="4" w:space="0" w:color="auto"/>
              <w:right w:val="nil"/>
            </w:tcBorders>
            <w:vAlign w:val="center"/>
          </w:tcPr>
          <w:p w14:paraId="23EA1531" w14:textId="77777777" w:rsidR="00EF5A15" w:rsidRPr="002E7963" w:rsidRDefault="00EF5A15" w:rsidP="004F1D81">
            <w:pPr>
              <w:keepNext/>
              <w:jc w:val="right"/>
              <w:rPr>
                <w:sz w:val="16"/>
                <w:szCs w:val="18"/>
              </w:rPr>
            </w:pPr>
            <w:r>
              <w:rPr>
                <w:sz w:val="16"/>
                <w:szCs w:val="18"/>
              </w:rPr>
              <w:t>-1.</w:t>
            </w:r>
            <w:ins w:id="262" w:author="Benjamin Bross" w:date="2019-01-11T13:58:00Z">
              <w:r w:rsidR="001277E3">
                <w:rPr>
                  <w:sz w:val="16"/>
                  <w:szCs w:val="18"/>
                </w:rPr>
                <w:t>50</w:t>
              </w:r>
            </w:ins>
            <w:del w:id="263" w:author="Benjamin Bross" w:date="2019-01-11T13:58:00Z">
              <w:r>
                <w:rPr>
                  <w:sz w:val="16"/>
                  <w:szCs w:val="18"/>
                </w:rPr>
                <w:delText>48</w:delText>
              </w:r>
            </w:del>
          </w:p>
        </w:tc>
        <w:tc>
          <w:tcPr>
            <w:tcW w:w="443" w:type="dxa"/>
            <w:tcBorders>
              <w:left w:val="nil"/>
              <w:bottom w:val="single" w:sz="4" w:space="0" w:color="auto"/>
              <w:right w:val="nil"/>
            </w:tcBorders>
            <w:shd w:val="clear" w:color="auto" w:fill="auto"/>
            <w:noWrap/>
            <w:vAlign w:val="center"/>
            <w:hideMark/>
          </w:tcPr>
          <w:p w14:paraId="663BBC02" w14:textId="77777777" w:rsidR="00EF5A15" w:rsidRPr="002E7963" w:rsidRDefault="001277E3" w:rsidP="004F1D81">
            <w:pPr>
              <w:keepNext/>
              <w:jc w:val="right"/>
              <w:rPr>
                <w:sz w:val="16"/>
                <w:szCs w:val="18"/>
              </w:rPr>
            </w:pPr>
            <w:ins w:id="264" w:author="Benjamin Bross" w:date="2019-01-11T13:58:00Z">
              <w:r w:rsidRPr="00AD295A">
                <w:rPr>
                  <w:sz w:val="16"/>
                  <w:szCs w:val="16"/>
                </w:rPr>
                <w:t>10</w:t>
              </w:r>
              <w:r>
                <w:rPr>
                  <w:sz w:val="16"/>
                  <w:szCs w:val="16"/>
                </w:rPr>
                <w:t>3</w:t>
              </w:r>
            </w:ins>
            <w:del w:id="265" w:author="Benjamin Bross" w:date="2019-01-11T13:58:00Z">
              <w:r w:rsidR="00EF5A15" w:rsidRPr="002E7963">
                <w:rPr>
                  <w:sz w:val="16"/>
                  <w:szCs w:val="16"/>
                </w:rPr>
                <w:delText>101</w:delText>
              </w:r>
            </w:del>
          </w:p>
        </w:tc>
        <w:tc>
          <w:tcPr>
            <w:tcW w:w="452" w:type="dxa"/>
            <w:tcBorders>
              <w:left w:val="nil"/>
              <w:bottom w:val="single" w:sz="4" w:space="0" w:color="auto"/>
              <w:right w:val="single" w:sz="4" w:space="0" w:color="auto"/>
            </w:tcBorders>
            <w:shd w:val="clear" w:color="auto" w:fill="auto"/>
            <w:noWrap/>
            <w:vAlign w:val="center"/>
            <w:hideMark/>
          </w:tcPr>
          <w:p w14:paraId="1CA8964F" w14:textId="77777777" w:rsidR="00EF5A15" w:rsidRPr="002E7963" w:rsidRDefault="001277E3" w:rsidP="004F1D81">
            <w:pPr>
              <w:keepNext/>
              <w:jc w:val="right"/>
              <w:rPr>
                <w:sz w:val="16"/>
                <w:szCs w:val="18"/>
              </w:rPr>
            </w:pPr>
            <w:ins w:id="266" w:author="Benjamin Bross" w:date="2019-01-11T13:58:00Z">
              <w:r>
                <w:rPr>
                  <w:sz w:val="16"/>
                  <w:szCs w:val="16"/>
                </w:rPr>
                <w:t>97</w:t>
              </w:r>
            </w:ins>
            <w:del w:id="267" w:author="Benjamin Bross" w:date="2019-01-11T13:58:00Z">
              <w:r w:rsidR="00EF5A15" w:rsidRPr="002E7963">
                <w:rPr>
                  <w:sz w:val="16"/>
                  <w:szCs w:val="16"/>
                </w:rPr>
                <w:delText>98</w:delText>
              </w:r>
            </w:del>
          </w:p>
        </w:tc>
        <w:tc>
          <w:tcPr>
            <w:tcW w:w="528" w:type="dxa"/>
            <w:tcBorders>
              <w:left w:val="nil"/>
              <w:bottom w:val="single" w:sz="4" w:space="0" w:color="auto"/>
              <w:right w:val="nil"/>
            </w:tcBorders>
            <w:shd w:val="clear" w:color="auto" w:fill="auto"/>
            <w:noWrap/>
            <w:vAlign w:val="center"/>
            <w:hideMark/>
          </w:tcPr>
          <w:p w14:paraId="0A9B18AA" w14:textId="36821453" w:rsidR="00EF5A15" w:rsidRPr="002E7963" w:rsidRDefault="00EF5A15" w:rsidP="004F1D81">
            <w:pPr>
              <w:keepNext/>
              <w:jc w:val="right"/>
              <w:rPr>
                <w:sz w:val="16"/>
                <w:szCs w:val="18"/>
              </w:rPr>
            </w:pPr>
            <w:r w:rsidRPr="002E7963">
              <w:rPr>
                <w:sz w:val="16"/>
                <w:szCs w:val="16"/>
              </w:rPr>
              <w:t>-2.</w:t>
            </w:r>
            <w:ins w:id="268" w:author="Benjamin Bross" w:date="2019-01-11T13:58:00Z">
              <w:r w:rsidR="001277E3" w:rsidRPr="00AD295A">
                <w:rPr>
                  <w:sz w:val="16"/>
                  <w:szCs w:val="16"/>
                </w:rPr>
                <w:t>1</w:t>
              </w:r>
            </w:ins>
            <w:ins w:id="269" w:author="Benjamin Bross" w:date="2019-01-11T19:01:00Z">
              <w:r w:rsidR="003B4E4C">
                <w:rPr>
                  <w:sz w:val="16"/>
                  <w:szCs w:val="16"/>
                </w:rPr>
                <w:t>4</w:t>
              </w:r>
            </w:ins>
            <w:del w:id="270" w:author="Benjamin Bross" w:date="2019-01-11T13:58:00Z">
              <w:r w:rsidRPr="002E7963">
                <w:rPr>
                  <w:sz w:val="16"/>
                  <w:szCs w:val="16"/>
                </w:rPr>
                <w:delText>15</w:delText>
              </w:r>
            </w:del>
          </w:p>
        </w:tc>
        <w:tc>
          <w:tcPr>
            <w:tcW w:w="474" w:type="dxa"/>
            <w:tcBorders>
              <w:left w:val="nil"/>
              <w:bottom w:val="single" w:sz="4" w:space="0" w:color="auto"/>
              <w:right w:val="nil"/>
            </w:tcBorders>
            <w:vAlign w:val="center"/>
          </w:tcPr>
          <w:p w14:paraId="7B0DDB91" w14:textId="200BB429" w:rsidR="00EF5A15" w:rsidRPr="002E7963" w:rsidRDefault="00EF5A15" w:rsidP="004F1D81">
            <w:pPr>
              <w:keepNext/>
              <w:jc w:val="right"/>
              <w:rPr>
                <w:sz w:val="16"/>
                <w:szCs w:val="18"/>
              </w:rPr>
            </w:pPr>
            <w:r>
              <w:rPr>
                <w:sz w:val="16"/>
                <w:szCs w:val="18"/>
              </w:rPr>
              <w:t>-1.</w:t>
            </w:r>
            <w:ins w:id="271" w:author="Benjamin Bross" w:date="2019-01-11T19:01:00Z">
              <w:r w:rsidR="003B4E4C">
                <w:rPr>
                  <w:sz w:val="16"/>
                  <w:szCs w:val="18"/>
                </w:rPr>
                <w:t>41</w:t>
              </w:r>
            </w:ins>
            <w:del w:id="272" w:author="Benjamin Bross" w:date="2019-01-11T13:58:00Z">
              <w:r>
                <w:rPr>
                  <w:sz w:val="16"/>
                  <w:szCs w:val="18"/>
                </w:rPr>
                <w:delText>31</w:delText>
              </w:r>
            </w:del>
          </w:p>
        </w:tc>
        <w:tc>
          <w:tcPr>
            <w:tcW w:w="474" w:type="dxa"/>
            <w:tcBorders>
              <w:left w:val="nil"/>
              <w:bottom w:val="single" w:sz="4" w:space="0" w:color="auto"/>
              <w:right w:val="nil"/>
            </w:tcBorders>
            <w:vAlign w:val="center"/>
          </w:tcPr>
          <w:p w14:paraId="5DAD3126" w14:textId="1E3EACE0" w:rsidR="00EF5A15" w:rsidRPr="002E7963" w:rsidRDefault="00EF5A15" w:rsidP="004F1D81">
            <w:pPr>
              <w:keepNext/>
              <w:jc w:val="right"/>
              <w:rPr>
                <w:sz w:val="16"/>
                <w:szCs w:val="18"/>
              </w:rPr>
            </w:pPr>
            <w:r>
              <w:rPr>
                <w:sz w:val="16"/>
                <w:szCs w:val="18"/>
              </w:rPr>
              <w:t>-1.</w:t>
            </w:r>
            <w:ins w:id="273" w:author="Benjamin Bross" w:date="2019-01-11T19:01:00Z">
              <w:r w:rsidR="003B4E4C">
                <w:rPr>
                  <w:sz w:val="16"/>
                  <w:szCs w:val="18"/>
                </w:rPr>
                <w:t>63</w:t>
              </w:r>
            </w:ins>
            <w:del w:id="274" w:author="Benjamin Bross" w:date="2019-01-11T13:58:00Z">
              <w:r>
                <w:rPr>
                  <w:sz w:val="16"/>
                  <w:szCs w:val="18"/>
                </w:rPr>
                <w:delText>31</w:delText>
              </w:r>
            </w:del>
          </w:p>
        </w:tc>
        <w:tc>
          <w:tcPr>
            <w:tcW w:w="443" w:type="dxa"/>
            <w:tcBorders>
              <w:left w:val="nil"/>
              <w:bottom w:val="single" w:sz="4" w:space="0" w:color="auto"/>
              <w:right w:val="nil"/>
            </w:tcBorders>
            <w:shd w:val="clear" w:color="auto" w:fill="auto"/>
            <w:noWrap/>
            <w:vAlign w:val="center"/>
          </w:tcPr>
          <w:p w14:paraId="58437929" w14:textId="77777777" w:rsidR="00EF5A15" w:rsidRPr="002E7963" w:rsidRDefault="001277E3" w:rsidP="004F1D81">
            <w:pPr>
              <w:keepNext/>
              <w:jc w:val="right"/>
              <w:rPr>
                <w:sz w:val="16"/>
                <w:szCs w:val="18"/>
              </w:rPr>
            </w:pPr>
            <w:ins w:id="275" w:author="Benjamin Bross" w:date="2019-01-11T13:58:00Z">
              <w:r>
                <w:rPr>
                  <w:sz w:val="16"/>
                  <w:szCs w:val="16"/>
                </w:rPr>
                <w:t>98</w:t>
              </w:r>
            </w:ins>
            <w:del w:id="276" w:author="Benjamin Bross" w:date="2019-01-11T13:58:00Z">
              <w:r w:rsidR="00EF5A15" w:rsidRPr="002E7963">
                <w:rPr>
                  <w:sz w:val="16"/>
                  <w:szCs w:val="16"/>
                </w:rPr>
                <w:delText>100</w:delText>
              </w:r>
            </w:del>
          </w:p>
        </w:tc>
        <w:tc>
          <w:tcPr>
            <w:tcW w:w="452" w:type="dxa"/>
            <w:tcBorders>
              <w:left w:val="nil"/>
              <w:bottom w:val="single" w:sz="4" w:space="0" w:color="auto"/>
              <w:right w:val="single" w:sz="4" w:space="0" w:color="auto"/>
            </w:tcBorders>
            <w:shd w:val="clear" w:color="auto" w:fill="auto"/>
            <w:noWrap/>
            <w:vAlign w:val="center"/>
          </w:tcPr>
          <w:p w14:paraId="2F8C0B7D" w14:textId="29646EFA" w:rsidR="003B4E4C" w:rsidRPr="003B4E4C" w:rsidRDefault="00EF5A15" w:rsidP="004F1D81">
            <w:pPr>
              <w:keepNext/>
              <w:jc w:val="right"/>
              <w:rPr>
                <w:sz w:val="16"/>
                <w:szCs w:val="16"/>
              </w:rPr>
            </w:pPr>
            <w:r w:rsidRPr="002E7963">
              <w:rPr>
                <w:sz w:val="16"/>
                <w:szCs w:val="16"/>
              </w:rPr>
              <w:t>10</w:t>
            </w:r>
            <w:del w:id="277" w:author="Benjamin Bross" w:date="2019-01-11T18:20:00Z">
              <w:r w:rsidRPr="002E7963" w:rsidDel="009E42DC">
                <w:rPr>
                  <w:sz w:val="16"/>
                  <w:szCs w:val="16"/>
                </w:rPr>
                <w:delText>0</w:delText>
              </w:r>
            </w:del>
            <w:ins w:id="278" w:author="Benjamin Bross" w:date="2019-01-11T19:01:00Z">
              <w:r w:rsidR="003B4E4C">
                <w:rPr>
                  <w:sz w:val="16"/>
                  <w:szCs w:val="16"/>
                </w:rPr>
                <w:t>0</w:t>
              </w:r>
            </w:ins>
          </w:p>
        </w:tc>
        <w:tc>
          <w:tcPr>
            <w:tcW w:w="528" w:type="dxa"/>
            <w:tcBorders>
              <w:left w:val="nil"/>
              <w:bottom w:val="single" w:sz="4" w:space="0" w:color="auto"/>
              <w:right w:val="nil"/>
            </w:tcBorders>
            <w:shd w:val="clear" w:color="auto" w:fill="auto"/>
            <w:noWrap/>
            <w:vAlign w:val="center"/>
          </w:tcPr>
          <w:p w14:paraId="2AA17BF9" w14:textId="37D022F0" w:rsidR="00EF5A15" w:rsidRPr="002E7963" w:rsidRDefault="00EF5A15" w:rsidP="004F1D81">
            <w:pPr>
              <w:keepNext/>
              <w:jc w:val="right"/>
              <w:rPr>
                <w:sz w:val="16"/>
                <w:szCs w:val="18"/>
              </w:rPr>
            </w:pPr>
            <w:r w:rsidRPr="002E7963">
              <w:rPr>
                <w:sz w:val="16"/>
                <w:szCs w:val="16"/>
              </w:rPr>
              <w:t>-2.</w:t>
            </w:r>
            <w:ins w:id="279" w:author="Benjamin Bross" w:date="2019-01-11T13:58:00Z">
              <w:r w:rsidR="001277E3">
                <w:rPr>
                  <w:sz w:val="16"/>
                  <w:szCs w:val="16"/>
                </w:rPr>
                <w:t>7</w:t>
              </w:r>
            </w:ins>
            <w:ins w:id="280" w:author="Benjamin Bross" w:date="2019-01-11T19:02:00Z">
              <w:r w:rsidR="003B4E4C">
                <w:rPr>
                  <w:sz w:val="16"/>
                  <w:szCs w:val="16"/>
                </w:rPr>
                <w:t>9</w:t>
              </w:r>
            </w:ins>
            <w:del w:id="281" w:author="Benjamin Bross" w:date="2019-01-11T13:58:00Z">
              <w:r w:rsidRPr="002E7963">
                <w:rPr>
                  <w:sz w:val="16"/>
                  <w:szCs w:val="16"/>
                </w:rPr>
                <w:delText>99</w:delText>
              </w:r>
            </w:del>
          </w:p>
        </w:tc>
        <w:tc>
          <w:tcPr>
            <w:tcW w:w="528" w:type="dxa"/>
            <w:tcBorders>
              <w:left w:val="nil"/>
              <w:bottom w:val="single" w:sz="4" w:space="0" w:color="auto"/>
              <w:right w:val="nil"/>
            </w:tcBorders>
            <w:vAlign w:val="center"/>
          </w:tcPr>
          <w:p w14:paraId="101DD6D4" w14:textId="77777777" w:rsidR="00EF5A15" w:rsidRPr="002E7963" w:rsidRDefault="00EF5A15" w:rsidP="004F1D81">
            <w:pPr>
              <w:keepNext/>
              <w:jc w:val="right"/>
              <w:rPr>
                <w:sz w:val="16"/>
                <w:szCs w:val="18"/>
              </w:rPr>
            </w:pPr>
            <w:r>
              <w:rPr>
                <w:sz w:val="16"/>
                <w:szCs w:val="18"/>
              </w:rPr>
              <w:t>-1.</w:t>
            </w:r>
            <w:ins w:id="282" w:author="Benjamin Bross" w:date="2019-01-11T13:58:00Z">
              <w:r w:rsidR="001277E3" w:rsidRPr="00AD295A">
                <w:rPr>
                  <w:sz w:val="16"/>
                  <w:szCs w:val="18"/>
                </w:rPr>
                <w:t>2</w:t>
              </w:r>
              <w:r w:rsidR="001277E3">
                <w:rPr>
                  <w:sz w:val="16"/>
                  <w:szCs w:val="18"/>
                </w:rPr>
                <w:t>3</w:t>
              </w:r>
            </w:ins>
            <w:del w:id="283" w:author="Benjamin Bross" w:date="2019-01-11T13:58:00Z">
              <w:r>
                <w:rPr>
                  <w:sz w:val="16"/>
                  <w:szCs w:val="18"/>
                </w:rPr>
                <w:delText>28</w:delText>
              </w:r>
            </w:del>
          </w:p>
        </w:tc>
        <w:tc>
          <w:tcPr>
            <w:tcW w:w="528" w:type="dxa"/>
            <w:tcBorders>
              <w:left w:val="nil"/>
              <w:bottom w:val="single" w:sz="4" w:space="0" w:color="auto"/>
              <w:right w:val="nil"/>
            </w:tcBorders>
            <w:vAlign w:val="center"/>
          </w:tcPr>
          <w:p w14:paraId="63C72E8C" w14:textId="77777777" w:rsidR="00EF5A15" w:rsidRPr="002E7963" w:rsidRDefault="00EF5A15" w:rsidP="004F1D81">
            <w:pPr>
              <w:keepNext/>
              <w:jc w:val="right"/>
              <w:rPr>
                <w:sz w:val="16"/>
                <w:szCs w:val="18"/>
              </w:rPr>
            </w:pPr>
            <w:r>
              <w:rPr>
                <w:sz w:val="16"/>
                <w:szCs w:val="18"/>
              </w:rPr>
              <w:t>-1.</w:t>
            </w:r>
            <w:ins w:id="284" w:author="Benjamin Bross" w:date="2019-01-11T13:58:00Z">
              <w:r w:rsidR="001277E3">
                <w:rPr>
                  <w:sz w:val="16"/>
                  <w:szCs w:val="18"/>
                </w:rPr>
                <w:t>57</w:t>
              </w:r>
            </w:ins>
            <w:del w:id="285" w:author="Benjamin Bross" w:date="2019-01-11T13:58:00Z">
              <w:r>
                <w:rPr>
                  <w:sz w:val="16"/>
                  <w:szCs w:val="18"/>
                </w:rPr>
                <w:delText>10</w:delText>
              </w:r>
            </w:del>
          </w:p>
        </w:tc>
        <w:tc>
          <w:tcPr>
            <w:tcW w:w="443" w:type="dxa"/>
            <w:tcBorders>
              <w:left w:val="nil"/>
              <w:bottom w:val="single" w:sz="4" w:space="0" w:color="auto"/>
              <w:right w:val="nil"/>
            </w:tcBorders>
            <w:shd w:val="clear" w:color="auto" w:fill="auto"/>
            <w:noWrap/>
            <w:vAlign w:val="center"/>
          </w:tcPr>
          <w:p w14:paraId="6B519F27" w14:textId="77777777" w:rsidR="00EF5A15" w:rsidRPr="002E7963" w:rsidRDefault="001277E3" w:rsidP="004F1D81">
            <w:pPr>
              <w:keepNext/>
              <w:jc w:val="right"/>
              <w:rPr>
                <w:sz w:val="16"/>
                <w:szCs w:val="18"/>
              </w:rPr>
            </w:pPr>
            <w:ins w:id="286" w:author="Benjamin Bross" w:date="2019-01-11T13:58:00Z">
              <w:r w:rsidRPr="00AD295A">
                <w:rPr>
                  <w:sz w:val="16"/>
                  <w:szCs w:val="16"/>
                </w:rPr>
                <w:t>10</w:t>
              </w:r>
              <w:r>
                <w:rPr>
                  <w:sz w:val="16"/>
                  <w:szCs w:val="16"/>
                </w:rPr>
                <w:t>2</w:t>
              </w:r>
            </w:ins>
            <w:del w:id="287" w:author="Benjamin Bross" w:date="2019-01-11T13:58:00Z">
              <w:r w:rsidR="00EF5A15" w:rsidRPr="002E7963">
                <w:rPr>
                  <w:sz w:val="16"/>
                  <w:szCs w:val="16"/>
                </w:rPr>
                <w:delText>107</w:delText>
              </w:r>
            </w:del>
          </w:p>
        </w:tc>
        <w:tc>
          <w:tcPr>
            <w:tcW w:w="452" w:type="dxa"/>
            <w:tcBorders>
              <w:left w:val="nil"/>
              <w:bottom w:val="single" w:sz="4" w:space="0" w:color="auto"/>
              <w:right w:val="nil"/>
            </w:tcBorders>
            <w:shd w:val="clear" w:color="auto" w:fill="auto"/>
            <w:noWrap/>
            <w:vAlign w:val="center"/>
          </w:tcPr>
          <w:p w14:paraId="35538365" w14:textId="77777777" w:rsidR="00EF5A15" w:rsidRPr="002E7963" w:rsidRDefault="001277E3" w:rsidP="004F1D81">
            <w:pPr>
              <w:keepNext/>
              <w:jc w:val="right"/>
              <w:rPr>
                <w:sz w:val="16"/>
                <w:szCs w:val="18"/>
              </w:rPr>
            </w:pPr>
            <w:ins w:id="288" w:author="Benjamin Bross" w:date="2019-01-11T13:58:00Z">
              <w:r>
                <w:rPr>
                  <w:sz w:val="16"/>
                  <w:szCs w:val="16"/>
                </w:rPr>
                <w:t>102</w:t>
              </w:r>
            </w:ins>
            <w:del w:id="289" w:author="Benjamin Bross" w:date="2019-01-11T13:58:00Z">
              <w:r w:rsidR="00EF5A15" w:rsidRPr="002E7963">
                <w:rPr>
                  <w:sz w:val="16"/>
                  <w:szCs w:val="16"/>
                </w:rPr>
                <w:delText>97</w:delText>
              </w:r>
            </w:del>
          </w:p>
        </w:tc>
      </w:tr>
      <w:tr w:rsidR="00515B68" w:rsidRPr="00401564" w14:paraId="0470DFB5" w14:textId="77777777" w:rsidTr="004F1D81">
        <w:trPr>
          <w:trHeight w:val="255"/>
        </w:trPr>
        <w:tc>
          <w:tcPr>
            <w:tcW w:w="2127" w:type="dxa"/>
            <w:tcBorders>
              <w:top w:val="nil"/>
              <w:left w:val="nil"/>
              <w:bottom w:val="nil"/>
              <w:right w:val="single" w:sz="4" w:space="0" w:color="auto"/>
            </w:tcBorders>
            <w:shd w:val="clear" w:color="auto" w:fill="E7E6E6" w:themeFill="background2"/>
            <w:hideMark/>
          </w:tcPr>
          <w:p w14:paraId="5D0E3052" w14:textId="18B6C389" w:rsidR="00515B68" w:rsidRPr="002E7963" w:rsidRDefault="00515B68" w:rsidP="00515B68">
            <w:pPr>
              <w:keepNext/>
              <w:rPr>
                <w:sz w:val="16"/>
                <w:szCs w:val="18"/>
              </w:rPr>
            </w:pPr>
            <w:r>
              <w:rPr>
                <w:sz w:val="16"/>
                <w:szCs w:val="18"/>
              </w:rPr>
              <w:t>TS R</w:t>
            </w:r>
            <w:r w:rsidRPr="002E7963">
              <w:rPr>
                <w:sz w:val="16"/>
                <w:szCs w:val="18"/>
              </w:rPr>
              <w:t>esidual Coding</w:t>
            </w:r>
          </w:p>
        </w:tc>
        <w:tc>
          <w:tcPr>
            <w:tcW w:w="528" w:type="dxa"/>
            <w:tcBorders>
              <w:top w:val="nil"/>
              <w:left w:val="nil"/>
              <w:bottom w:val="nil"/>
              <w:right w:val="nil"/>
            </w:tcBorders>
            <w:shd w:val="clear" w:color="auto" w:fill="auto"/>
            <w:noWrap/>
            <w:vAlign w:val="center"/>
            <w:hideMark/>
          </w:tcPr>
          <w:p w14:paraId="0460A577" w14:textId="77777777" w:rsidR="00515B68" w:rsidRPr="002E7963" w:rsidRDefault="00515B68" w:rsidP="00515B68">
            <w:pPr>
              <w:keepNext/>
              <w:jc w:val="right"/>
              <w:rPr>
                <w:sz w:val="16"/>
                <w:szCs w:val="18"/>
              </w:rPr>
            </w:pPr>
          </w:p>
        </w:tc>
        <w:tc>
          <w:tcPr>
            <w:tcW w:w="528" w:type="dxa"/>
            <w:tcBorders>
              <w:top w:val="nil"/>
              <w:left w:val="nil"/>
              <w:bottom w:val="nil"/>
              <w:right w:val="nil"/>
            </w:tcBorders>
            <w:vAlign w:val="center"/>
          </w:tcPr>
          <w:p w14:paraId="0AB87A62" w14:textId="77777777" w:rsidR="00515B68" w:rsidRPr="002E7963" w:rsidRDefault="00515B68" w:rsidP="00515B68">
            <w:pPr>
              <w:keepNext/>
              <w:jc w:val="right"/>
              <w:rPr>
                <w:sz w:val="16"/>
                <w:szCs w:val="18"/>
              </w:rPr>
            </w:pPr>
          </w:p>
        </w:tc>
        <w:tc>
          <w:tcPr>
            <w:tcW w:w="528" w:type="dxa"/>
            <w:tcBorders>
              <w:top w:val="nil"/>
              <w:left w:val="nil"/>
              <w:bottom w:val="nil"/>
              <w:right w:val="nil"/>
            </w:tcBorders>
            <w:vAlign w:val="center"/>
          </w:tcPr>
          <w:p w14:paraId="623BC543" w14:textId="77777777" w:rsidR="00515B68" w:rsidRPr="002E7963" w:rsidRDefault="00515B68" w:rsidP="00515B68">
            <w:pPr>
              <w:keepNext/>
              <w:jc w:val="right"/>
              <w:rPr>
                <w:sz w:val="16"/>
                <w:szCs w:val="18"/>
              </w:rPr>
            </w:pPr>
          </w:p>
        </w:tc>
        <w:tc>
          <w:tcPr>
            <w:tcW w:w="443" w:type="dxa"/>
            <w:tcBorders>
              <w:top w:val="nil"/>
              <w:left w:val="nil"/>
              <w:bottom w:val="nil"/>
              <w:right w:val="nil"/>
            </w:tcBorders>
            <w:shd w:val="clear" w:color="auto" w:fill="auto"/>
            <w:noWrap/>
            <w:vAlign w:val="center"/>
            <w:hideMark/>
          </w:tcPr>
          <w:p w14:paraId="2A0B7601" w14:textId="77777777" w:rsidR="00515B68" w:rsidRPr="002E7963" w:rsidRDefault="00515B68" w:rsidP="00515B68">
            <w:pPr>
              <w:keepNext/>
              <w:jc w:val="right"/>
              <w:rPr>
                <w:sz w:val="16"/>
                <w:szCs w:val="18"/>
              </w:rPr>
            </w:pPr>
          </w:p>
        </w:tc>
        <w:tc>
          <w:tcPr>
            <w:tcW w:w="452" w:type="dxa"/>
            <w:tcBorders>
              <w:top w:val="nil"/>
              <w:left w:val="nil"/>
              <w:bottom w:val="nil"/>
              <w:right w:val="single" w:sz="4" w:space="0" w:color="auto"/>
            </w:tcBorders>
            <w:shd w:val="clear" w:color="auto" w:fill="auto"/>
            <w:noWrap/>
            <w:vAlign w:val="center"/>
            <w:hideMark/>
          </w:tcPr>
          <w:p w14:paraId="14BAD5F7" w14:textId="77777777" w:rsidR="00515B68" w:rsidRPr="002E7963" w:rsidRDefault="00515B68" w:rsidP="00515B68">
            <w:pPr>
              <w:keepNext/>
              <w:jc w:val="right"/>
              <w:rPr>
                <w:sz w:val="16"/>
                <w:szCs w:val="18"/>
              </w:rPr>
            </w:pPr>
            <w:r w:rsidRPr="002E7963">
              <w:rPr>
                <w:sz w:val="16"/>
                <w:szCs w:val="16"/>
              </w:rPr>
              <w:t> </w:t>
            </w:r>
          </w:p>
        </w:tc>
        <w:tc>
          <w:tcPr>
            <w:tcW w:w="528" w:type="dxa"/>
            <w:tcBorders>
              <w:top w:val="nil"/>
              <w:left w:val="nil"/>
              <w:bottom w:val="nil"/>
              <w:right w:val="nil"/>
            </w:tcBorders>
            <w:shd w:val="clear" w:color="auto" w:fill="auto"/>
            <w:noWrap/>
            <w:vAlign w:val="center"/>
            <w:hideMark/>
          </w:tcPr>
          <w:p w14:paraId="5EAF10C9" w14:textId="77777777" w:rsidR="00515B68" w:rsidRPr="002E7963" w:rsidRDefault="00515B68" w:rsidP="00515B68">
            <w:pPr>
              <w:keepNext/>
              <w:jc w:val="right"/>
              <w:rPr>
                <w:sz w:val="16"/>
                <w:szCs w:val="18"/>
              </w:rPr>
            </w:pPr>
          </w:p>
        </w:tc>
        <w:tc>
          <w:tcPr>
            <w:tcW w:w="474" w:type="dxa"/>
            <w:tcBorders>
              <w:top w:val="nil"/>
              <w:left w:val="nil"/>
              <w:bottom w:val="nil"/>
              <w:right w:val="nil"/>
            </w:tcBorders>
            <w:vAlign w:val="center"/>
          </w:tcPr>
          <w:p w14:paraId="7D23E7BA" w14:textId="77777777" w:rsidR="00515B68" w:rsidRPr="002E7963" w:rsidRDefault="00515B68" w:rsidP="00515B68">
            <w:pPr>
              <w:keepNext/>
              <w:jc w:val="right"/>
              <w:rPr>
                <w:sz w:val="16"/>
                <w:szCs w:val="18"/>
              </w:rPr>
            </w:pPr>
          </w:p>
        </w:tc>
        <w:tc>
          <w:tcPr>
            <w:tcW w:w="474" w:type="dxa"/>
            <w:tcBorders>
              <w:top w:val="nil"/>
              <w:left w:val="nil"/>
              <w:bottom w:val="nil"/>
              <w:right w:val="nil"/>
            </w:tcBorders>
            <w:vAlign w:val="center"/>
          </w:tcPr>
          <w:p w14:paraId="657DBC4F" w14:textId="77777777" w:rsidR="00515B68" w:rsidRPr="002E7963" w:rsidRDefault="00515B68" w:rsidP="00515B68">
            <w:pPr>
              <w:keepNext/>
              <w:jc w:val="right"/>
              <w:rPr>
                <w:sz w:val="16"/>
                <w:szCs w:val="18"/>
              </w:rPr>
            </w:pPr>
          </w:p>
        </w:tc>
        <w:tc>
          <w:tcPr>
            <w:tcW w:w="443" w:type="dxa"/>
            <w:tcBorders>
              <w:top w:val="nil"/>
              <w:left w:val="nil"/>
              <w:bottom w:val="nil"/>
              <w:right w:val="nil"/>
            </w:tcBorders>
            <w:shd w:val="clear" w:color="auto" w:fill="auto"/>
            <w:noWrap/>
            <w:vAlign w:val="center"/>
          </w:tcPr>
          <w:p w14:paraId="23AE18B7" w14:textId="77777777" w:rsidR="00515B68" w:rsidRPr="002E7963" w:rsidRDefault="00515B68" w:rsidP="00515B68">
            <w:pPr>
              <w:keepNext/>
              <w:jc w:val="right"/>
              <w:rPr>
                <w:sz w:val="16"/>
                <w:szCs w:val="18"/>
              </w:rPr>
            </w:pPr>
          </w:p>
        </w:tc>
        <w:tc>
          <w:tcPr>
            <w:tcW w:w="452" w:type="dxa"/>
            <w:tcBorders>
              <w:top w:val="nil"/>
              <w:left w:val="nil"/>
              <w:bottom w:val="nil"/>
              <w:right w:val="single" w:sz="4" w:space="0" w:color="auto"/>
            </w:tcBorders>
            <w:shd w:val="clear" w:color="auto" w:fill="auto"/>
            <w:noWrap/>
            <w:vAlign w:val="center"/>
          </w:tcPr>
          <w:p w14:paraId="68F6DB2D" w14:textId="77777777" w:rsidR="00515B68" w:rsidRPr="002E7963" w:rsidRDefault="00515B68" w:rsidP="00515B68">
            <w:pPr>
              <w:keepNext/>
              <w:jc w:val="right"/>
              <w:rPr>
                <w:sz w:val="16"/>
                <w:szCs w:val="18"/>
              </w:rPr>
            </w:pPr>
            <w:r w:rsidRPr="002E7963">
              <w:rPr>
                <w:sz w:val="16"/>
                <w:szCs w:val="16"/>
              </w:rPr>
              <w:t> </w:t>
            </w:r>
          </w:p>
        </w:tc>
        <w:tc>
          <w:tcPr>
            <w:tcW w:w="528" w:type="dxa"/>
            <w:tcBorders>
              <w:top w:val="nil"/>
              <w:left w:val="nil"/>
              <w:bottom w:val="nil"/>
              <w:right w:val="nil"/>
            </w:tcBorders>
            <w:shd w:val="clear" w:color="auto" w:fill="auto"/>
            <w:noWrap/>
            <w:vAlign w:val="center"/>
          </w:tcPr>
          <w:p w14:paraId="61433E1D" w14:textId="77777777" w:rsidR="00515B68" w:rsidRPr="002E7963" w:rsidRDefault="00515B68" w:rsidP="00515B68">
            <w:pPr>
              <w:keepNext/>
              <w:jc w:val="right"/>
              <w:rPr>
                <w:sz w:val="16"/>
                <w:szCs w:val="18"/>
              </w:rPr>
            </w:pPr>
          </w:p>
        </w:tc>
        <w:tc>
          <w:tcPr>
            <w:tcW w:w="528" w:type="dxa"/>
            <w:tcBorders>
              <w:top w:val="nil"/>
              <w:left w:val="nil"/>
              <w:bottom w:val="nil"/>
              <w:right w:val="nil"/>
            </w:tcBorders>
            <w:vAlign w:val="center"/>
          </w:tcPr>
          <w:p w14:paraId="6BB2C689" w14:textId="77777777" w:rsidR="00515B68" w:rsidRPr="002E7963" w:rsidRDefault="00515B68" w:rsidP="00515B68">
            <w:pPr>
              <w:keepNext/>
              <w:jc w:val="right"/>
              <w:rPr>
                <w:sz w:val="16"/>
                <w:szCs w:val="18"/>
              </w:rPr>
            </w:pPr>
          </w:p>
        </w:tc>
        <w:tc>
          <w:tcPr>
            <w:tcW w:w="528" w:type="dxa"/>
            <w:tcBorders>
              <w:top w:val="nil"/>
              <w:left w:val="nil"/>
              <w:bottom w:val="nil"/>
              <w:right w:val="nil"/>
            </w:tcBorders>
            <w:vAlign w:val="center"/>
          </w:tcPr>
          <w:p w14:paraId="4477541B" w14:textId="77777777" w:rsidR="00515B68" w:rsidRPr="002E7963" w:rsidRDefault="00515B68" w:rsidP="00515B68">
            <w:pPr>
              <w:keepNext/>
              <w:jc w:val="right"/>
              <w:rPr>
                <w:sz w:val="16"/>
                <w:szCs w:val="18"/>
              </w:rPr>
            </w:pPr>
          </w:p>
        </w:tc>
        <w:tc>
          <w:tcPr>
            <w:tcW w:w="443" w:type="dxa"/>
            <w:tcBorders>
              <w:top w:val="nil"/>
              <w:left w:val="nil"/>
              <w:bottom w:val="nil"/>
              <w:right w:val="nil"/>
            </w:tcBorders>
            <w:shd w:val="clear" w:color="auto" w:fill="auto"/>
            <w:noWrap/>
            <w:vAlign w:val="center"/>
          </w:tcPr>
          <w:p w14:paraId="30E25DA9" w14:textId="77777777" w:rsidR="00515B68" w:rsidRPr="002E7963" w:rsidRDefault="00515B68" w:rsidP="00515B68">
            <w:pPr>
              <w:keepNext/>
              <w:jc w:val="right"/>
              <w:rPr>
                <w:sz w:val="16"/>
                <w:szCs w:val="18"/>
              </w:rPr>
            </w:pPr>
          </w:p>
        </w:tc>
        <w:tc>
          <w:tcPr>
            <w:tcW w:w="452" w:type="dxa"/>
            <w:tcBorders>
              <w:top w:val="nil"/>
              <w:left w:val="nil"/>
              <w:bottom w:val="nil"/>
              <w:right w:val="nil"/>
            </w:tcBorders>
            <w:shd w:val="clear" w:color="auto" w:fill="auto"/>
            <w:noWrap/>
            <w:vAlign w:val="center"/>
          </w:tcPr>
          <w:p w14:paraId="772FEBAA" w14:textId="77777777" w:rsidR="00515B68" w:rsidRPr="002E7963" w:rsidRDefault="00515B68" w:rsidP="00515B68">
            <w:pPr>
              <w:keepNext/>
              <w:jc w:val="right"/>
              <w:rPr>
                <w:sz w:val="16"/>
                <w:szCs w:val="18"/>
              </w:rPr>
            </w:pPr>
          </w:p>
        </w:tc>
      </w:tr>
      <w:tr w:rsidR="00515B68" w:rsidRPr="00401564" w14:paraId="040F2715" w14:textId="77777777" w:rsidTr="004F1D81">
        <w:trPr>
          <w:trHeight w:val="255"/>
        </w:trPr>
        <w:tc>
          <w:tcPr>
            <w:tcW w:w="2127" w:type="dxa"/>
            <w:tcBorders>
              <w:top w:val="nil"/>
              <w:left w:val="nil"/>
              <w:bottom w:val="nil"/>
              <w:right w:val="single" w:sz="4" w:space="0" w:color="auto"/>
            </w:tcBorders>
            <w:shd w:val="clear" w:color="auto" w:fill="E7E6E6" w:themeFill="background2"/>
            <w:noWrap/>
            <w:hideMark/>
          </w:tcPr>
          <w:p w14:paraId="7942DB79" w14:textId="77777777" w:rsidR="00515B68" w:rsidRPr="002E7963" w:rsidRDefault="00515B68" w:rsidP="00515B68">
            <w:pPr>
              <w:keepNext/>
              <w:rPr>
                <w:sz w:val="16"/>
                <w:szCs w:val="18"/>
              </w:rPr>
            </w:pPr>
            <w:r w:rsidRPr="002E7963">
              <w:rPr>
                <w:sz w:val="16"/>
                <w:szCs w:val="18"/>
              </w:rPr>
              <w:t>max 8 CCBs</w:t>
            </w:r>
          </w:p>
        </w:tc>
        <w:tc>
          <w:tcPr>
            <w:tcW w:w="528" w:type="dxa"/>
            <w:tcBorders>
              <w:top w:val="nil"/>
              <w:left w:val="nil"/>
              <w:bottom w:val="nil"/>
              <w:right w:val="nil"/>
            </w:tcBorders>
            <w:shd w:val="clear" w:color="auto" w:fill="CCFFCC"/>
            <w:noWrap/>
            <w:vAlign w:val="center"/>
            <w:hideMark/>
          </w:tcPr>
          <w:p w14:paraId="14EA9E0E" w14:textId="77777777" w:rsidR="00515B68" w:rsidRPr="002E7963" w:rsidRDefault="00515B68" w:rsidP="00515B68">
            <w:pPr>
              <w:keepNext/>
              <w:jc w:val="right"/>
              <w:rPr>
                <w:sz w:val="16"/>
                <w:szCs w:val="18"/>
              </w:rPr>
            </w:pPr>
            <w:r w:rsidRPr="002E7963">
              <w:rPr>
                <w:sz w:val="16"/>
                <w:szCs w:val="16"/>
              </w:rPr>
              <w:t>-7.</w:t>
            </w:r>
            <w:ins w:id="290" w:author="Benjamin Bross" w:date="2019-01-11T13:58:00Z">
              <w:r w:rsidRPr="00AD295A">
                <w:rPr>
                  <w:sz w:val="16"/>
                  <w:szCs w:val="16"/>
                </w:rPr>
                <w:t>1</w:t>
              </w:r>
              <w:r>
                <w:rPr>
                  <w:sz w:val="16"/>
                  <w:szCs w:val="16"/>
                </w:rPr>
                <w:t>6</w:t>
              </w:r>
            </w:ins>
            <w:del w:id="291" w:author="Benjamin Bross" w:date="2019-01-11T13:58:00Z">
              <w:r w:rsidRPr="002E7963">
                <w:rPr>
                  <w:sz w:val="16"/>
                  <w:szCs w:val="16"/>
                </w:rPr>
                <w:delText>17</w:delText>
              </w:r>
            </w:del>
          </w:p>
        </w:tc>
        <w:tc>
          <w:tcPr>
            <w:tcW w:w="528" w:type="dxa"/>
            <w:tcBorders>
              <w:top w:val="nil"/>
              <w:left w:val="nil"/>
              <w:bottom w:val="nil"/>
              <w:right w:val="nil"/>
            </w:tcBorders>
            <w:shd w:val="clear" w:color="auto" w:fill="CCFFCC"/>
            <w:vAlign w:val="center"/>
          </w:tcPr>
          <w:p w14:paraId="07BE448C" w14:textId="77777777" w:rsidR="00515B68" w:rsidRPr="002E7963" w:rsidRDefault="00515B68" w:rsidP="00515B68">
            <w:pPr>
              <w:keepNext/>
              <w:jc w:val="right"/>
              <w:rPr>
                <w:sz w:val="16"/>
                <w:szCs w:val="18"/>
              </w:rPr>
            </w:pPr>
            <w:r>
              <w:rPr>
                <w:sz w:val="16"/>
                <w:szCs w:val="18"/>
              </w:rPr>
              <w:t>-5.</w:t>
            </w:r>
            <w:ins w:id="292" w:author="Benjamin Bross" w:date="2019-01-11T13:58:00Z">
              <w:r w:rsidRPr="00AD295A">
                <w:rPr>
                  <w:sz w:val="16"/>
                  <w:szCs w:val="18"/>
                </w:rPr>
                <w:t>1</w:t>
              </w:r>
              <w:r>
                <w:rPr>
                  <w:sz w:val="16"/>
                  <w:szCs w:val="18"/>
                </w:rPr>
                <w:t>9</w:t>
              </w:r>
            </w:ins>
            <w:del w:id="293" w:author="Benjamin Bross" w:date="2019-01-11T13:58:00Z">
              <w:r>
                <w:rPr>
                  <w:sz w:val="16"/>
                  <w:szCs w:val="18"/>
                </w:rPr>
                <w:delText>16</w:delText>
              </w:r>
            </w:del>
          </w:p>
        </w:tc>
        <w:tc>
          <w:tcPr>
            <w:tcW w:w="528" w:type="dxa"/>
            <w:tcBorders>
              <w:top w:val="nil"/>
              <w:left w:val="nil"/>
              <w:bottom w:val="nil"/>
              <w:right w:val="nil"/>
            </w:tcBorders>
            <w:shd w:val="clear" w:color="auto" w:fill="CCFFCC"/>
            <w:vAlign w:val="center"/>
          </w:tcPr>
          <w:p w14:paraId="295870F3" w14:textId="77777777" w:rsidR="00515B68" w:rsidRPr="002E7963" w:rsidRDefault="00515B68" w:rsidP="00515B68">
            <w:pPr>
              <w:keepNext/>
              <w:jc w:val="right"/>
              <w:rPr>
                <w:sz w:val="16"/>
                <w:szCs w:val="18"/>
              </w:rPr>
            </w:pPr>
            <w:r>
              <w:rPr>
                <w:sz w:val="16"/>
                <w:szCs w:val="18"/>
              </w:rPr>
              <w:t>-5.</w:t>
            </w:r>
            <w:ins w:id="294" w:author="Benjamin Bross" w:date="2019-01-11T13:58:00Z">
              <w:r w:rsidRPr="00AD295A">
                <w:rPr>
                  <w:sz w:val="16"/>
                  <w:szCs w:val="18"/>
                </w:rPr>
                <w:t>1</w:t>
              </w:r>
              <w:r>
                <w:rPr>
                  <w:sz w:val="16"/>
                  <w:szCs w:val="18"/>
                </w:rPr>
                <w:t>7</w:t>
              </w:r>
            </w:ins>
            <w:del w:id="295" w:author="Benjamin Bross" w:date="2019-01-11T13:58:00Z">
              <w:r>
                <w:rPr>
                  <w:sz w:val="16"/>
                  <w:szCs w:val="18"/>
                </w:rPr>
                <w:delText>18</w:delText>
              </w:r>
            </w:del>
          </w:p>
        </w:tc>
        <w:tc>
          <w:tcPr>
            <w:tcW w:w="443" w:type="dxa"/>
            <w:tcBorders>
              <w:top w:val="nil"/>
              <w:left w:val="nil"/>
              <w:bottom w:val="nil"/>
              <w:right w:val="nil"/>
            </w:tcBorders>
            <w:shd w:val="clear" w:color="auto" w:fill="auto"/>
            <w:noWrap/>
            <w:vAlign w:val="center"/>
            <w:hideMark/>
          </w:tcPr>
          <w:p w14:paraId="40F1D5B2" w14:textId="77777777" w:rsidR="00515B68" w:rsidRPr="002E7963" w:rsidRDefault="00515B68" w:rsidP="00515B68">
            <w:pPr>
              <w:keepNext/>
              <w:jc w:val="right"/>
              <w:rPr>
                <w:sz w:val="16"/>
                <w:szCs w:val="18"/>
              </w:rPr>
            </w:pPr>
            <w:ins w:id="296" w:author="Benjamin Bross" w:date="2019-01-11T13:58:00Z">
              <w:r w:rsidRPr="00AD295A">
                <w:rPr>
                  <w:sz w:val="16"/>
                  <w:szCs w:val="16"/>
                </w:rPr>
                <w:t>10</w:t>
              </w:r>
              <w:r>
                <w:rPr>
                  <w:sz w:val="16"/>
                  <w:szCs w:val="16"/>
                </w:rPr>
                <w:t>4</w:t>
              </w:r>
            </w:ins>
            <w:del w:id="297" w:author="Benjamin Bross" w:date="2019-01-11T13:58:00Z">
              <w:r w:rsidRPr="002E7963">
                <w:rPr>
                  <w:sz w:val="16"/>
                  <w:szCs w:val="16"/>
                </w:rPr>
                <w:delText>105</w:delText>
              </w:r>
            </w:del>
          </w:p>
        </w:tc>
        <w:tc>
          <w:tcPr>
            <w:tcW w:w="452" w:type="dxa"/>
            <w:tcBorders>
              <w:top w:val="nil"/>
              <w:left w:val="nil"/>
              <w:bottom w:val="nil"/>
              <w:right w:val="single" w:sz="4" w:space="0" w:color="auto"/>
            </w:tcBorders>
            <w:shd w:val="clear" w:color="auto" w:fill="auto"/>
            <w:noWrap/>
            <w:vAlign w:val="center"/>
            <w:hideMark/>
          </w:tcPr>
          <w:p w14:paraId="189FE914" w14:textId="77777777" w:rsidR="00515B68" w:rsidRPr="002E7963" w:rsidRDefault="00515B68" w:rsidP="00515B68">
            <w:pPr>
              <w:keepNext/>
              <w:jc w:val="right"/>
              <w:rPr>
                <w:sz w:val="16"/>
                <w:szCs w:val="18"/>
              </w:rPr>
            </w:pPr>
            <w:r w:rsidRPr="002E7963">
              <w:rPr>
                <w:sz w:val="16"/>
                <w:szCs w:val="16"/>
              </w:rPr>
              <w:t>94</w:t>
            </w:r>
          </w:p>
        </w:tc>
        <w:tc>
          <w:tcPr>
            <w:tcW w:w="528" w:type="dxa"/>
            <w:tcBorders>
              <w:top w:val="nil"/>
              <w:left w:val="nil"/>
              <w:bottom w:val="nil"/>
              <w:right w:val="nil"/>
            </w:tcBorders>
            <w:shd w:val="clear" w:color="auto" w:fill="CCFFCC"/>
            <w:noWrap/>
            <w:vAlign w:val="center"/>
            <w:hideMark/>
          </w:tcPr>
          <w:p w14:paraId="49BD6ED2" w14:textId="77777777" w:rsidR="00515B68" w:rsidRPr="002E7963" w:rsidRDefault="00515B68" w:rsidP="00515B68">
            <w:pPr>
              <w:keepNext/>
              <w:jc w:val="right"/>
              <w:rPr>
                <w:sz w:val="16"/>
                <w:szCs w:val="18"/>
              </w:rPr>
            </w:pPr>
            <w:r w:rsidRPr="002E7963">
              <w:rPr>
                <w:sz w:val="16"/>
                <w:szCs w:val="16"/>
              </w:rPr>
              <w:t>-5.76</w:t>
            </w:r>
          </w:p>
        </w:tc>
        <w:tc>
          <w:tcPr>
            <w:tcW w:w="474" w:type="dxa"/>
            <w:tcBorders>
              <w:top w:val="nil"/>
              <w:left w:val="nil"/>
              <w:bottom w:val="nil"/>
              <w:right w:val="nil"/>
            </w:tcBorders>
            <w:shd w:val="clear" w:color="auto" w:fill="CCFFCC"/>
            <w:vAlign w:val="center"/>
          </w:tcPr>
          <w:p w14:paraId="03513DDE" w14:textId="77777777" w:rsidR="00515B68" w:rsidRPr="002E7963" w:rsidRDefault="00515B68" w:rsidP="00515B68">
            <w:pPr>
              <w:keepNext/>
              <w:jc w:val="right"/>
              <w:rPr>
                <w:sz w:val="16"/>
                <w:szCs w:val="18"/>
              </w:rPr>
            </w:pPr>
            <w:r>
              <w:rPr>
                <w:sz w:val="16"/>
                <w:szCs w:val="18"/>
              </w:rPr>
              <w:t>-</w:t>
            </w:r>
            <w:ins w:id="298" w:author="Benjamin Bross" w:date="2019-01-11T13:58:00Z">
              <w:r>
                <w:rPr>
                  <w:sz w:val="16"/>
                  <w:szCs w:val="18"/>
                </w:rPr>
                <w:t>3</w:t>
              </w:r>
              <w:r w:rsidRPr="00AD295A">
                <w:rPr>
                  <w:sz w:val="16"/>
                  <w:szCs w:val="18"/>
                </w:rPr>
                <w:t>.</w:t>
              </w:r>
              <w:r>
                <w:rPr>
                  <w:sz w:val="16"/>
                  <w:szCs w:val="18"/>
                </w:rPr>
                <w:t>96</w:t>
              </w:r>
            </w:ins>
            <w:del w:id="299" w:author="Benjamin Bross" w:date="2019-01-11T13:58:00Z">
              <w:r>
                <w:rPr>
                  <w:sz w:val="16"/>
                  <w:szCs w:val="18"/>
                </w:rPr>
                <w:delText>4.00</w:delText>
              </w:r>
            </w:del>
          </w:p>
        </w:tc>
        <w:tc>
          <w:tcPr>
            <w:tcW w:w="474" w:type="dxa"/>
            <w:tcBorders>
              <w:top w:val="nil"/>
              <w:left w:val="nil"/>
              <w:bottom w:val="nil"/>
              <w:right w:val="nil"/>
            </w:tcBorders>
            <w:shd w:val="clear" w:color="auto" w:fill="CCFFCC"/>
            <w:vAlign w:val="center"/>
          </w:tcPr>
          <w:p w14:paraId="5EBF1D60" w14:textId="77777777" w:rsidR="00515B68" w:rsidRPr="002E7963" w:rsidRDefault="00515B68" w:rsidP="00515B68">
            <w:pPr>
              <w:keepNext/>
              <w:jc w:val="right"/>
              <w:rPr>
                <w:sz w:val="16"/>
                <w:szCs w:val="18"/>
              </w:rPr>
            </w:pPr>
            <w:r>
              <w:rPr>
                <w:sz w:val="16"/>
                <w:szCs w:val="18"/>
              </w:rPr>
              <w:t>-</w:t>
            </w:r>
            <w:ins w:id="300" w:author="Benjamin Bross" w:date="2019-01-11T13:58:00Z">
              <w:r>
                <w:rPr>
                  <w:sz w:val="16"/>
                  <w:szCs w:val="18"/>
                </w:rPr>
                <w:t>3</w:t>
              </w:r>
              <w:r w:rsidRPr="00AD295A">
                <w:rPr>
                  <w:sz w:val="16"/>
                  <w:szCs w:val="18"/>
                </w:rPr>
                <w:t>.</w:t>
              </w:r>
              <w:r>
                <w:rPr>
                  <w:sz w:val="16"/>
                  <w:szCs w:val="18"/>
                </w:rPr>
                <w:t>96</w:t>
              </w:r>
            </w:ins>
            <w:del w:id="301" w:author="Benjamin Bross" w:date="2019-01-11T13:58:00Z">
              <w:r>
                <w:rPr>
                  <w:sz w:val="16"/>
                  <w:szCs w:val="18"/>
                </w:rPr>
                <w:delText>4.05</w:delText>
              </w:r>
            </w:del>
          </w:p>
        </w:tc>
        <w:tc>
          <w:tcPr>
            <w:tcW w:w="443" w:type="dxa"/>
            <w:tcBorders>
              <w:top w:val="nil"/>
              <w:left w:val="nil"/>
              <w:bottom w:val="nil"/>
              <w:right w:val="nil"/>
            </w:tcBorders>
            <w:shd w:val="clear" w:color="auto" w:fill="auto"/>
            <w:noWrap/>
            <w:vAlign w:val="center"/>
          </w:tcPr>
          <w:p w14:paraId="64D6E0C3" w14:textId="77777777" w:rsidR="00515B68" w:rsidRPr="002E7963" w:rsidRDefault="00515B68" w:rsidP="00515B68">
            <w:pPr>
              <w:keepNext/>
              <w:jc w:val="right"/>
              <w:rPr>
                <w:sz w:val="16"/>
                <w:szCs w:val="18"/>
              </w:rPr>
            </w:pPr>
            <w:r w:rsidRPr="002E7963">
              <w:rPr>
                <w:sz w:val="16"/>
                <w:szCs w:val="16"/>
              </w:rPr>
              <w:t>98</w:t>
            </w:r>
          </w:p>
        </w:tc>
        <w:tc>
          <w:tcPr>
            <w:tcW w:w="452" w:type="dxa"/>
            <w:tcBorders>
              <w:top w:val="nil"/>
              <w:left w:val="nil"/>
              <w:bottom w:val="nil"/>
              <w:right w:val="single" w:sz="4" w:space="0" w:color="auto"/>
            </w:tcBorders>
            <w:shd w:val="clear" w:color="auto" w:fill="auto"/>
            <w:noWrap/>
            <w:vAlign w:val="center"/>
          </w:tcPr>
          <w:p w14:paraId="22799779" w14:textId="77777777" w:rsidR="00515B68" w:rsidRPr="002E7963" w:rsidRDefault="00515B68" w:rsidP="00515B68">
            <w:pPr>
              <w:keepNext/>
              <w:jc w:val="right"/>
              <w:rPr>
                <w:sz w:val="16"/>
                <w:szCs w:val="18"/>
              </w:rPr>
            </w:pPr>
            <w:ins w:id="302" w:author="Benjamin Bross" w:date="2019-01-11T13:58:00Z">
              <w:r>
                <w:rPr>
                  <w:sz w:val="16"/>
                  <w:szCs w:val="16"/>
                </w:rPr>
                <w:t>100</w:t>
              </w:r>
            </w:ins>
            <w:del w:id="303" w:author="Benjamin Bross" w:date="2019-01-11T13:58:00Z">
              <w:r w:rsidRPr="002E7963">
                <w:rPr>
                  <w:sz w:val="16"/>
                  <w:szCs w:val="16"/>
                </w:rPr>
                <w:delText>102</w:delText>
              </w:r>
            </w:del>
          </w:p>
        </w:tc>
        <w:tc>
          <w:tcPr>
            <w:tcW w:w="528" w:type="dxa"/>
            <w:tcBorders>
              <w:top w:val="nil"/>
              <w:left w:val="nil"/>
              <w:bottom w:val="nil"/>
              <w:right w:val="nil"/>
            </w:tcBorders>
            <w:shd w:val="clear" w:color="auto" w:fill="CCFFCC"/>
            <w:noWrap/>
            <w:vAlign w:val="center"/>
          </w:tcPr>
          <w:p w14:paraId="2DB4AF63" w14:textId="77777777" w:rsidR="00515B68" w:rsidRPr="002E7963" w:rsidRDefault="00515B68" w:rsidP="00515B68">
            <w:pPr>
              <w:keepNext/>
              <w:jc w:val="right"/>
              <w:rPr>
                <w:sz w:val="16"/>
                <w:szCs w:val="18"/>
              </w:rPr>
            </w:pPr>
            <w:r w:rsidRPr="002E7963">
              <w:rPr>
                <w:sz w:val="16"/>
                <w:szCs w:val="16"/>
              </w:rPr>
              <w:t>-5.</w:t>
            </w:r>
            <w:ins w:id="304" w:author="Benjamin Bross" w:date="2019-01-11T13:58:00Z">
              <w:r w:rsidRPr="00AD295A">
                <w:rPr>
                  <w:sz w:val="16"/>
                  <w:szCs w:val="16"/>
                </w:rPr>
                <w:t>8</w:t>
              </w:r>
              <w:r>
                <w:rPr>
                  <w:sz w:val="16"/>
                  <w:szCs w:val="16"/>
                </w:rPr>
                <w:t>5</w:t>
              </w:r>
            </w:ins>
            <w:del w:id="305" w:author="Benjamin Bross" w:date="2019-01-11T13:58:00Z">
              <w:r w:rsidRPr="002E7963">
                <w:rPr>
                  <w:sz w:val="16"/>
                  <w:szCs w:val="16"/>
                </w:rPr>
                <w:delText>82</w:delText>
              </w:r>
            </w:del>
          </w:p>
        </w:tc>
        <w:tc>
          <w:tcPr>
            <w:tcW w:w="528" w:type="dxa"/>
            <w:tcBorders>
              <w:top w:val="nil"/>
              <w:left w:val="nil"/>
              <w:bottom w:val="nil"/>
              <w:right w:val="nil"/>
            </w:tcBorders>
            <w:shd w:val="clear" w:color="auto" w:fill="CCFFCC"/>
            <w:vAlign w:val="center"/>
          </w:tcPr>
          <w:p w14:paraId="07B925CF" w14:textId="77777777" w:rsidR="00515B68" w:rsidRPr="002E7963" w:rsidRDefault="00515B68" w:rsidP="00515B68">
            <w:pPr>
              <w:keepNext/>
              <w:jc w:val="right"/>
              <w:rPr>
                <w:sz w:val="16"/>
                <w:szCs w:val="18"/>
              </w:rPr>
            </w:pPr>
            <w:r>
              <w:rPr>
                <w:sz w:val="16"/>
                <w:szCs w:val="18"/>
              </w:rPr>
              <w:t>-</w:t>
            </w:r>
            <w:ins w:id="306" w:author="Benjamin Bross" w:date="2019-01-11T13:58:00Z">
              <w:r>
                <w:rPr>
                  <w:sz w:val="16"/>
                  <w:szCs w:val="18"/>
                </w:rPr>
                <w:t>3</w:t>
              </w:r>
              <w:r w:rsidRPr="00AD295A">
                <w:rPr>
                  <w:sz w:val="16"/>
                  <w:szCs w:val="18"/>
                </w:rPr>
                <w:t>.</w:t>
              </w:r>
              <w:r>
                <w:rPr>
                  <w:sz w:val="16"/>
                  <w:szCs w:val="18"/>
                </w:rPr>
                <w:t>92</w:t>
              </w:r>
            </w:ins>
            <w:del w:id="307" w:author="Benjamin Bross" w:date="2019-01-11T13:58:00Z">
              <w:r>
                <w:rPr>
                  <w:sz w:val="16"/>
                  <w:szCs w:val="18"/>
                </w:rPr>
                <w:delText>4.10</w:delText>
              </w:r>
            </w:del>
          </w:p>
        </w:tc>
        <w:tc>
          <w:tcPr>
            <w:tcW w:w="528" w:type="dxa"/>
            <w:tcBorders>
              <w:top w:val="nil"/>
              <w:left w:val="nil"/>
              <w:bottom w:val="nil"/>
              <w:right w:val="nil"/>
            </w:tcBorders>
            <w:shd w:val="clear" w:color="auto" w:fill="CCFFCC"/>
            <w:vAlign w:val="center"/>
          </w:tcPr>
          <w:p w14:paraId="64EC3C8E" w14:textId="77777777" w:rsidR="00515B68" w:rsidRPr="002E7963" w:rsidRDefault="00515B68" w:rsidP="00515B68">
            <w:pPr>
              <w:keepNext/>
              <w:jc w:val="right"/>
              <w:rPr>
                <w:sz w:val="16"/>
                <w:szCs w:val="18"/>
              </w:rPr>
            </w:pPr>
            <w:r>
              <w:rPr>
                <w:sz w:val="16"/>
                <w:szCs w:val="18"/>
              </w:rPr>
              <w:t>-</w:t>
            </w:r>
            <w:ins w:id="308" w:author="Benjamin Bross" w:date="2019-01-11T13:58:00Z">
              <w:r>
                <w:rPr>
                  <w:sz w:val="16"/>
                  <w:szCs w:val="18"/>
                </w:rPr>
                <w:t>4</w:t>
              </w:r>
              <w:r w:rsidRPr="00AD295A">
                <w:rPr>
                  <w:sz w:val="16"/>
                  <w:szCs w:val="18"/>
                </w:rPr>
                <w:t>.</w:t>
              </w:r>
              <w:r>
                <w:rPr>
                  <w:sz w:val="16"/>
                  <w:szCs w:val="18"/>
                </w:rPr>
                <w:t>11</w:t>
              </w:r>
            </w:ins>
            <w:del w:id="309" w:author="Benjamin Bross" w:date="2019-01-11T13:58:00Z">
              <w:r>
                <w:rPr>
                  <w:sz w:val="16"/>
                  <w:szCs w:val="18"/>
                </w:rPr>
                <w:delText>3.98</w:delText>
              </w:r>
            </w:del>
          </w:p>
        </w:tc>
        <w:tc>
          <w:tcPr>
            <w:tcW w:w="443" w:type="dxa"/>
            <w:tcBorders>
              <w:top w:val="nil"/>
              <w:left w:val="nil"/>
              <w:bottom w:val="nil"/>
              <w:right w:val="nil"/>
            </w:tcBorders>
            <w:shd w:val="clear" w:color="auto" w:fill="auto"/>
            <w:noWrap/>
            <w:vAlign w:val="center"/>
          </w:tcPr>
          <w:p w14:paraId="55DC02EE" w14:textId="77777777" w:rsidR="00515B68" w:rsidRPr="002E7963" w:rsidRDefault="00515B68" w:rsidP="00515B68">
            <w:pPr>
              <w:keepNext/>
              <w:jc w:val="right"/>
              <w:rPr>
                <w:sz w:val="16"/>
                <w:szCs w:val="18"/>
              </w:rPr>
            </w:pPr>
            <w:r w:rsidRPr="002E7963">
              <w:rPr>
                <w:sz w:val="16"/>
                <w:szCs w:val="16"/>
              </w:rPr>
              <w:t>102</w:t>
            </w:r>
          </w:p>
        </w:tc>
        <w:tc>
          <w:tcPr>
            <w:tcW w:w="452" w:type="dxa"/>
            <w:tcBorders>
              <w:top w:val="nil"/>
              <w:left w:val="nil"/>
              <w:bottom w:val="nil"/>
              <w:right w:val="nil"/>
            </w:tcBorders>
            <w:shd w:val="clear" w:color="auto" w:fill="auto"/>
            <w:noWrap/>
            <w:vAlign w:val="center"/>
          </w:tcPr>
          <w:p w14:paraId="74693B26" w14:textId="77777777" w:rsidR="00515B68" w:rsidRPr="002E7963" w:rsidRDefault="00515B68" w:rsidP="00515B68">
            <w:pPr>
              <w:keepNext/>
              <w:jc w:val="right"/>
              <w:rPr>
                <w:sz w:val="16"/>
                <w:szCs w:val="18"/>
              </w:rPr>
            </w:pPr>
            <w:ins w:id="310" w:author="Benjamin Bross" w:date="2019-01-11T13:58:00Z">
              <w:r w:rsidRPr="00AD295A">
                <w:rPr>
                  <w:sz w:val="16"/>
                  <w:szCs w:val="16"/>
                </w:rPr>
                <w:t>9</w:t>
              </w:r>
              <w:r>
                <w:rPr>
                  <w:sz w:val="16"/>
                  <w:szCs w:val="16"/>
                </w:rPr>
                <w:t>9</w:t>
              </w:r>
            </w:ins>
            <w:del w:id="311" w:author="Benjamin Bross" w:date="2019-01-11T13:58:00Z">
              <w:r w:rsidRPr="002E7963">
                <w:rPr>
                  <w:sz w:val="16"/>
                  <w:szCs w:val="16"/>
                </w:rPr>
                <w:delText>97</w:delText>
              </w:r>
            </w:del>
          </w:p>
        </w:tc>
      </w:tr>
      <w:tr w:rsidR="00515B68" w:rsidRPr="00401564" w14:paraId="669FF9D2" w14:textId="77777777" w:rsidTr="004F1D81">
        <w:trPr>
          <w:trHeight w:val="255"/>
        </w:trPr>
        <w:tc>
          <w:tcPr>
            <w:tcW w:w="2127" w:type="dxa"/>
            <w:tcBorders>
              <w:top w:val="nil"/>
              <w:left w:val="nil"/>
              <w:bottom w:val="nil"/>
              <w:right w:val="single" w:sz="4" w:space="0" w:color="auto"/>
            </w:tcBorders>
            <w:shd w:val="clear" w:color="auto" w:fill="E7E6E6" w:themeFill="background2"/>
            <w:noWrap/>
            <w:hideMark/>
          </w:tcPr>
          <w:p w14:paraId="545AF0EC" w14:textId="77777777" w:rsidR="00515B68" w:rsidRPr="002E7963" w:rsidRDefault="00515B68" w:rsidP="00515B68">
            <w:pPr>
              <w:keepNext/>
              <w:rPr>
                <w:sz w:val="16"/>
                <w:szCs w:val="18"/>
              </w:rPr>
            </w:pPr>
            <w:r w:rsidRPr="002E7963">
              <w:rPr>
                <w:sz w:val="16"/>
                <w:szCs w:val="18"/>
              </w:rPr>
              <w:t>max 3 CCBs</w:t>
            </w:r>
          </w:p>
        </w:tc>
        <w:tc>
          <w:tcPr>
            <w:tcW w:w="528" w:type="dxa"/>
            <w:tcBorders>
              <w:top w:val="nil"/>
              <w:left w:val="nil"/>
              <w:bottom w:val="nil"/>
              <w:right w:val="nil"/>
            </w:tcBorders>
            <w:shd w:val="clear" w:color="auto" w:fill="CCFFCC"/>
            <w:noWrap/>
            <w:vAlign w:val="center"/>
            <w:hideMark/>
          </w:tcPr>
          <w:p w14:paraId="3FD97297" w14:textId="77777777" w:rsidR="00515B68" w:rsidRPr="002E7963" w:rsidRDefault="00515B68" w:rsidP="00515B68">
            <w:pPr>
              <w:keepNext/>
              <w:jc w:val="right"/>
              <w:rPr>
                <w:sz w:val="16"/>
                <w:szCs w:val="18"/>
              </w:rPr>
            </w:pPr>
            <w:r w:rsidRPr="002E7963">
              <w:rPr>
                <w:sz w:val="16"/>
                <w:szCs w:val="16"/>
              </w:rPr>
              <w:t>-</w:t>
            </w:r>
            <w:ins w:id="312" w:author="Benjamin Bross" w:date="2019-01-11T13:58:00Z">
              <w:r>
                <w:rPr>
                  <w:sz w:val="16"/>
                  <w:szCs w:val="16"/>
                </w:rPr>
                <w:t>6</w:t>
              </w:r>
              <w:r w:rsidRPr="00AD295A">
                <w:rPr>
                  <w:sz w:val="16"/>
                  <w:szCs w:val="16"/>
                </w:rPr>
                <w:t>.</w:t>
              </w:r>
              <w:r>
                <w:rPr>
                  <w:sz w:val="16"/>
                  <w:szCs w:val="16"/>
                </w:rPr>
                <w:t>83</w:t>
              </w:r>
            </w:ins>
            <w:del w:id="313" w:author="Benjamin Bross" w:date="2019-01-11T13:58:00Z">
              <w:r w:rsidRPr="002E7963">
                <w:rPr>
                  <w:sz w:val="16"/>
                  <w:szCs w:val="16"/>
                </w:rPr>
                <w:delText>7.09</w:delText>
              </w:r>
            </w:del>
          </w:p>
        </w:tc>
        <w:tc>
          <w:tcPr>
            <w:tcW w:w="528" w:type="dxa"/>
            <w:tcBorders>
              <w:top w:val="nil"/>
              <w:left w:val="nil"/>
              <w:bottom w:val="nil"/>
              <w:right w:val="nil"/>
            </w:tcBorders>
            <w:shd w:val="clear" w:color="auto" w:fill="CCFFCC"/>
            <w:vAlign w:val="center"/>
          </w:tcPr>
          <w:p w14:paraId="140DD111" w14:textId="77777777" w:rsidR="00515B68" w:rsidRPr="002E7963" w:rsidRDefault="00515B68" w:rsidP="00515B68">
            <w:pPr>
              <w:keepNext/>
              <w:jc w:val="right"/>
              <w:rPr>
                <w:sz w:val="16"/>
                <w:szCs w:val="18"/>
              </w:rPr>
            </w:pPr>
            <w:r>
              <w:rPr>
                <w:sz w:val="16"/>
                <w:szCs w:val="18"/>
              </w:rPr>
              <w:t>-</w:t>
            </w:r>
            <w:ins w:id="314" w:author="Benjamin Bross" w:date="2019-01-11T13:58:00Z">
              <w:r>
                <w:rPr>
                  <w:sz w:val="16"/>
                  <w:szCs w:val="18"/>
                </w:rPr>
                <w:t>4</w:t>
              </w:r>
              <w:r w:rsidRPr="00AD295A">
                <w:rPr>
                  <w:sz w:val="16"/>
                  <w:szCs w:val="18"/>
                </w:rPr>
                <w:t>.</w:t>
              </w:r>
              <w:r>
                <w:rPr>
                  <w:sz w:val="16"/>
                  <w:szCs w:val="18"/>
                </w:rPr>
                <w:t>91</w:t>
              </w:r>
            </w:ins>
            <w:del w:id="315" w:author="Benjamin Bross" w:date="2019-01-11T13:58:00Z">
              <w:r>
                <w:rPr>
                  <w:sz w:val="16"/>
                  <w:szCs w:val="18"/>
                </w:rPr>
                <w:delText>5.02</w:delText>
              </w:r>
            </w:del>
          </w:p>
        </w:tc>
        <w:tc>
          <w:tcPr>
            <w:tcW w:w="528" w:type="dxa"/>
            <w:tcBorders>
              <w:top w:val="nil"/>
              <w:left w:val="nil"/>
              <w:bottom w:val="nil"/>
              <w:right w:val="nil"/>
            </w:tcBorders>
            <w:shd w:val="clear" w:color="auto" w:fill="CCFFCC"/>
            <w:vAlign w:val="center"/>
          </w:tcPr>
          <w:p w14:paraId="711A3437" w14:textId="77777777" w:rsidR="00515B68" w:rsidRPr="002E7963" w:rsidRDefault="00515B68" w:rsidP="00515B68">
            <w:pPr>
              <w:keepNext/>
              <w:jc w:val="right"/>
              <w:rPr>
                <w:sz w:val="16"/>
                <w:szCs w:val="18"/>
              </w:rPr>
            </w:pPr>
            <w:r>
              <w:rPr>
                <w:sz w:val="16"/>
                <w:szCs w:val="18"/>
              </w:rPr>
              <w:t>-4.</w:t>
            </w:r>
            <w:ins w:id="316" w:author="Benjamin Bross" w:date="2019-01-11T13:58:00Z">
              <w:r>
                <w:rPr>
                  <w:sz w:val="16"/>
                  <w:szCs w:val="18"/>
                </w:rPr>
                <w:t>7</w:t>
              </w:r>
              <w:r w:rsidRPr="00AD295A">
                <w:rPr>
                  <w:sz w:val="16"/>
                  <w:szCs w:val="18"/>
                </w:rPr>
                <w:t>7</w:t>
              </w:r>
            </w:ins>
            <w:del w:id="317" w:author="Benjamin Bross" w:date="2019-01-11T13:58:00Z">
              <w:r>
                <w:rPr>
                  <w:sz w:val="16"/>
                  <w:szCs w:val="18"/>
                </w:rPr>
                <w:delText>97</w:delText>
              </w:r>
            </w:del>
          </w:p>
        </w:tc>
        <w:tc>
          <w:tcPr>
            <w:tcW w:w="443" w:type="dxa"/>
            <w:tcBorders>
              <w:top w:val="nil"/>
              <w:left w:val="nil"/>
              <w:bottom w:val="nil"/>
              <w:right w:val="nil"/>
            </w:tcBorders>
            <w:shd w:val="clear" w:color="auto" w:fill="auto"/>
            <w:noWrap/>
            <w:vAlign w:val="center"/>
            <w:hideMark/>
          </w:tcPr>
          <w:p w14:paraId="15522748" w14:textId="77777777" w:rsidR="00515B68" w:rsidRPr="002E7963" w:rsidRDefault="00515B68" w:rsidP="00515B68">
            <w:pPr>
              <w:keepNext/>
              <w:jc w:val="right"/>
              <w:rPr>
                <w:sz w:val="16"/>
                <w:szCs w:val="18"/>
              </w:rPr>
            </w:pPr>
            <w:ins w:id="318" w:author="Benjamin Bross" w:date="2019-01-11T13:58:00Z">
              <w:r w:rsidRPr="00AD295A">
                <w:rPr>
                  <w:sz w:val="16"/>
                  <w:szCs w:val="16"/>
                </w:rPr>
                <w:t>10</w:t>
              </w:r>
              <w:r>
                <w:rPr>
                  <w:sz w:val="16"/>
                  <w:szCs w:val="16"/>
                </w:rPr>
                <w:t>6</w:t>
              </w:r>
            </w:ins>
            <w:del w:id="319" w:author="Benjamin Bross" w:date="2019-01-11T13:58:00Z">
              <w:r w:rsidRPr="002E7963">
                <w:rPr>
                  <w:sz w:val="16"/>
                  <w:szCs w:val="16"/>
                </w:rPr>
                <w:delText>103</w:delText>
              </w:r>
            </w:del>
          </w:p>
        </w:tc>
        <w:tc>
          <w:tcPr>
            <w:tcW w:w="452" w:type="dxa"/>
            <w:tcBorders>
              <w:top w:val="nil"/>
              <w:left w:val="nil"/>
              <w:bottom w:val="nil"/>
              <w:right w:val="single" w:sz="4" w:space="0" w:color="auto"/>
            </w:tcBorders>
            <w:shd w:val="clear" w:color="auto" w:fill="auto"/>
            <w:noWrap/>
            <w:vAlign w:val="center"/>
            <w:hideMark/>
          </w:tcPr>
          <w:p w14:paraId="0BB9AE08" w14:textId="54A5B65F" w:rsidR="00515B68" w:rsidRPr="002E7963" w:rsidRDefault="00515B68" w:rsidP="00515B68">
            <w:pPr>
              <w:keepNext/>
              <w:jc w:val="right"/>
              <w:rPr>
                <w:sz w:val="16"/>
                <w:szCs w:val="18"/>
              </w:rPr>
            </w:pPr>
            <w:ins w:id="320" w:author="Benjamin Bross" w:date="2019-01-11T13:58:00Z">
              <w:r w:rsidRPr="00AD295A">
                <w:rPr>
                  <w:sz w:val="16"/>
                  <w:szCs w:val="16"/>
                </w:rPr>
                <w:t>9</w:t>
              </w:r>
            </w:ins>
            <w:ins w:id="321" w:author="Benjamin Bross" w:date="2019-01-11T19:21:00Z">
              <w:r w:rsidR="00A374E3">
                <w:rPr>
                  <w:sz w:val="16"/>
                  <w:szCs w:val="16"/>
                </w:rPr>
                <w:t>5</w:t>
              </w:r>
            </w:ins>
            <w:del w:id="322" w:author="Benjamin Bross" w:date="2019-01-11T13:58:00Z">
              <w:r w:rsidRPr="002E7963">
                <w:rPr>
                  <w:sz w:val="16"/>
                  <w:szCs w:val="16"/>
                </w:rPr>
                <w:delText>92</w:delText>
              </w:r>
            </w:del>
          </w:p>
        </w:tc>
        <w:tc>
          <w:tcPr>
            <w:tcW w:w="528" w:type="dxa"/>
            <w:tcBorders>
              <w:top w:val="nil"/>
              <w:left w:val="nil"/>
              <w:bottom w:val="nil"/>
              <w:right w:val="nil"/>
            </w:tcBorders>
            <w:shd w:val="clear" w:color="auto" w:fill="CCFFCC"/>
            <w:noWrap/>
            <w:vAlign w:val="center"/>
            <w:hideMark/>
          </w:tcPr>
          <w:p w14:paraId="6D561736" w14:textId="2B6C9A07" w:rsidR="00515B68" w:rsidRPr="002E7963" w:rsidRDefault="00515B68" w:rsidP="00515B68">
            <w:pPr>
              <w:keepNext/>
              <w:jc w:val="right"/>
              <w:rPr>
                <w:sz w:val="16"/>
                <w:szCs w:val="18"/>
              </w:rPr>
            </w:pPr>
            <w:r w:rsidRPr="002E7963">
              <w:rPr>
                <w:sz w:val="16"/>
                <w:szCs w:val="16"/>
              </w:rPr>
              <w:t>-5.</w:t>
            </w:r>
            <w:ins w:id="323" w:author="Benjamin Bross" w:date="2019-01-11T19:21:00Z">
              <w:r w:rsidR="006408EE">
                <w:rPr>
                  <w:sz w:val="16"/>
                  <w:szCs w:val="16"/>
                </w:rPr>
                <w:t>28</w:t>
              </w:r>
            </w:ins>
            <w:del w:id="324" w:author="Benjamin Bross" w:date="2019-01-11T13:58:00Z">
              <w:r w:rsidRPr="002E7963">
                <w:rPr>
                  <w:sz w:val="16"/>
                  <w:szCs w:val="16"/>
                </w:rPr>
                <w:delText>43</w:delText>
              </w:r>
            </w:del>
          </w:p>
        </w:tc>
        <w:tc>
          <w:tcPr>
            <w:tcW w:w="474" w:type="dxa"/>
            <w:tcBorders>
              <w:top w:val="nil"/>
              <w:left w:val="nil"/>
              <w:bottom w:val="nil"/>
              <w:right w:val="nil"/>
            </w:tcBorders>
            <w:shd w:val="clear" w:color="auto" w:fill="CCFFCC"/>
            <w:vAlign w:val="center"/>
          </w:tcPr>
          <w:p w14:paraId="1AC55633" w14:textId="51157009" w:rsidR="00515B68" w:rsidRPr="002E7963" w:rsidRDefault="00515B68" w:rsidP="00515B68">
            <w:pPr>
              <w:keepNext/>
              <w:jc w:val="right"/>
              <w:rPr>
                <w:sz w:val="16"/>
                <w:szCs w:val="18"/>
              </w:rPr>
            </w:pPr>
            <w:r>
              <w:rPr>
                <w:sz w:val="16"/>
                <w:szCs w:val="18"/>
              </w:rPr>
              <w:t>-3.</w:t>
            </w:r>
            <w:ins w:id="325" w:author="Benjamin Bross" w:date="2019-01-11T19:21:00Z">
              <w:r w:rsidR="00A374E3">
                <w:rPr>
                  <w:sz w:val="16"/>
                  <w:szCs w:val="18"/>
                </w:rPr>
                <w:t>52</w:t>
              </w:r>
            </w:ins>
            <w:del w:id="326" w:author="Benjamin Bross" w:date="2019-01-11T13:58:00Z">
              <w:r>
                <w:rPr>
                  <w:sz w:val="16"/>
                  <w:szCs w:val="18"/>
                </w:rPr>
                <w:delText>76</w:delText>
              </w:r>
            </w:del>
          </w:p>
        </w:tc>
        <w:tc>
          <w:tcPr>
            <w:tcW w:w="474" w:type="dxa"/>
            <w:tcBorders>
              <w:top w:val="nil"/>
              <w:left w:val="nil"/>
              <w:bottom w:val="nil"/>
              <w:right w:val="nil"/>
            </w:tcBorders>
            <w:shd w:val="clear" w:color="auto" w:fill="CCFFCC"/>
            <w:vAlign w:val="center"/>
          </w:tcPr>
          <w:p w14:paraId="1F88A571" w14:textId="77777777" w:rsidR="00515B68" w:rsidRPr="002E7963" w:rsidRDefault="00515B68" w:rsidP="00515B68">
            <w:pPr>
              <w:keepNext/>
              <w:jc w:val="right"/>
              <w:rPr>
                <w:sz w:val="16"/>
                <w:szCs w:val="18"/>
              </w:rPr>
            </w:pPr>
            <w:r>
              <w:rPr>
                <w:sz w:val="16"/>
                <w:szCs w:val="18"/>
              </w:rPr>
              <w:t>-3.</w:t>
            </w:r>
            <w:ins w:id="327" w:author="Benjamin Bross" w:date="2019-01-11T13:58:00Z">
              <w:r>
                <w:rPr>
                  <w:sz w:val="16"/>
                  <w:szCs w:val="18"/>
                </w:rPr>
                <w:t>61</w:t>
              </w:r>
            </w:ins>
            <w:del w:id="328" w:author="Benjamin Bross" w:date="2019-01-11T13:58:00Z">
              <w:r>
                <w:rPr>
                  <w:sz w:val="16"/>
                  <w:szCs w:val="18"/>
                </w:rPr>
                <w:delText>73</w:delText>
              </w:r>
            </w:del>
          </w:p>
        </w:tc>
        <w:tc>
          <w:tcPr>
            <w:tcW w:w="443" w:type="dxa"/>
            <w:tcBorders>
              <w:top w:val="nil"/>
              <w:left w:val="nil"/>
              <w:bottom w:val="nil"/>
              <w:right w:val="nil"/>
            </w:tcBorders>
            <w:shd w:val="clear" w:color="auto" w:fill="auto"/>
            <w:noWrap/>
            <w:vAlign w:val="center"/>
          </w:tcPr>
          <w:p w14:paraId="583F9B65" w14:textId="57AB86EF" w:rsidR="00515B68" w:rsidRPr="002E7963" w:rsidRDefault="00515B68" w:rsidP="00515B68">
            <w:pPr>
              <w:keepNext/>
              <w:jc w:val="right"/>
              <w:rPr>
                <w:sz w:val="16"/>
                <w:szCs w:val="18"/>
              </w:rPr>
            </w:pPr>
            <w:ins w:id="329" w:author="Benjamin Bross" w:date="2019-01-11T13:58:00Z">
              <w:r w:rsidRPr="00AD295A">
                <w:rPr>
                  <w:sz w:val="16"/>
                  <w:szCs w:val="16"/>
                </w:rPr>
                <w:t>9</w:t>
              </w:r>
            </w:ins>
            <w:ins w:id="330" w:author="Benjamin Bross" w:date="2019-01-11T19:21:00Z">
              <w:r w:rsidR="00A374E3">
                <w:rPr>
                  <w:sz w:val="16"/>
                  <w:szCs w:val="16"/>
                </w:rPr>
                <w:t>9</w:t>
              </w:r>
            </w:ins>
            <w:del w:id="331" w:author="Benjamin Bross" w:date="2019-01-11T13:58:00Z">
              <w:r w:rsidRPr="002E7963">
                <w:rPr>
                  <w:sz w:val="16"/>
                  <w:szCs w:val="16"/>
                </w:rPr>
                <w:delText>99</w:delText>
              </w:r>
            </w:del>
          </w:p>
        </w:tc>
        <w:tc>
          <w:tcPr>
            <w:tcW w:w="452" w:type="dxa"/>
            <w:tcBorders>
              <w:top w:val="nil"/>
              <w:left w:val="nil"/>
              <w:bottom w:val="nil"/>
              <w:right w:val="single" w:sz="4" w:space="0" w:color="auto"/>
            </w:tcBorders>
            <w:shd w:val="clear" w:color="auto" w:fill="auto"/>
            <w:noWrap/>
            <w:vAlign w:val="center"/>
          </w:tcPr>
          <w:p w14:paraId="1B394623" w14:textId="77777777" w:rsidR="00515B68" w:rsidRPr="002E7963" w:rsidRDefault="00515B68" w:rsidP="00515B68">
            <w:pPr>
              <w:keepNext/>
              <w:jc w:val="right"/>
              <w:rPr>
                <w:sz w:val="16"/>
                <w:szCs w:val="18"/>
              </w:rPr>
            </w:pPr>
            <w:r w:rsidRPr="002E7963">
              <w:rPr>
                <w:sz w:val="16"/>
                <w:szCs w:val="16"/>
              </w:rPr>
              <w:t>100</w:t>
            </w:r>
          </w:p>
        </w:tc>
        <w:tc>
          <w:tcPr>
            <w:tcW w:w="528" w:type="dxa"/>
            <w:tcBorders>
              <w:top w:val="nil"/>
              <w:left w:val="nil"/>
              <w:bottom w:val="nil"/>
              <w:right w:val="nil"/>
            </w:tcBorders>
            <w:shd w:val="clear" w:color="auto" w:fill="CCFFCC"/>
            <w:noWrap/>
            <w:vAlign w:val="center"/>
          </w:tcPr>
          <w:p w14:paraId="7F447B63" w14:textId="53A6B246" w:rsidR="00515B68" w:rsidRPr="002E7963" w:rsidRDefault="00515B68" w:rsidP="00515B68">
            <w:pPr>
              <w:keepNext/>
              <w:jc w:val="right"/>
              <w:rPr>
                <w:sz w:val="16"/>
                <w:szCs w:val="18"/>
              </w:rPr>
            </w:pPr>
            <w:r w:rsidRPr="002E7963">
              <w:rPr>
                <w:sz w:val="16"/>
                <w:szCs w:val="16"/>
              </w:rPr>
              <w:t>-5.</w:t>
            </w:r>
            <w:ins w:id="332" w:author="Benjamin Bross" w:date="2019-01-11T19:21:00Z">
              <w:r w:rsidR="00A374E3">
                <w:rPr>
                  <w:sz w:val="16"/>
                  <w:szCs w:val="16"/>
                </w:rPr>
                <w:t>57</w:t>
              </w:r>
            </w:ins>
            <w:del w:id="333" w:author="Benjamin Bross" w:date="2019-01-11T13:58:00Z">
              <w:r w:rsidRPr="002E7963">
                <w:rPr>
                  <w:sz w:val="16"/>
                  <w:szCs w:val="16"/>
                </w:rPr>
                <w:delText>92</w:delText>
              </w:r>
            </w:del>
          </w:p>
        </w:tc>
        <w:tc>
          <w:tcPr>
            <w:tcW w:w="528" w:type="dxa"/>
            <w:tcBorders>
              <w:top w:val="nil"/>
              <w:left w:val="nil"/>
              <w:bottom w:val="nil"/>
              <w:right w:val="nil"/>
            </w:tcBorders>
            <w:shd w:val="clear" w:color="auto" w:fill="CCFFCC"/>
            <w:vAlign w:val="center"/>
          </w:tcPr>
          <w:p w14:paraId="013E7A88" w14:textId="58096AC1" w:rsidR="00515B68" w:rsidRPr="002E7963" w:rsidRDefault="00515B68" w:rsidP="00515B68">
            <w:pPr>
              <w:keepNext/>
              <w:jc w:val="right"/>
              <w:rPr>
                <w:sz w:val="16"/>
                <w:szCs w:val="18"/>
              </w:rPr>
            </w:pPr>
            <w:r>
              <w:rPr>
                <w:sz w:val="16"/>
                <w:szCs w:val="18"/>
              </w:rPr>
              <w:t>-3.</w:t>
            </w:r>
            <w:ins w:id="334" w:author="Benjamin Bross" w:date="2019-01-11T19:21:00Z">
              <w:r w:rsidR="00A374E3">
                <w:rPr>
                  <w:sz w:val="16"/>
                  <w:szCs w:val="18"/>
                </w:rPr>
                <w:t>44</w:t>
              </w:r>
            </w:ins>
            <w:del w:id="335" w:author="Benjamin Bross" w:date="2019-01-11T13:58:00Z">
              <w:r>
                <w:rPr>
                  <w:sz w:val="16"/>
                  <w:szCs w:val="18"/>
                </w:rPr>
                <w:delText>64</w:delText>
              </w:r>
            </w:del>
          </w:p>
        </w:tc>
        <w:tc>
          <w:tcPr>
            <w:tcW w:w="528" w:type="dxa"/>
            <w:tcBorders>
              <w:top w:val="nil"/>
              <w:left w:val="nil"/>
              <w:bottom w:val="nil"/>
              <w:right w:val="nil"/>
            </w:tcBorders>
            <w:shd w:val="clear" w:color="auto" w:fill="CCFFCC"/>
            <w:vAlign w:val="center"/>
          </w:tcPr>
          <w:p w14:paraId="54EF66BB" w14:textId="67558406" w:rsidR="00515B68" w:rsidRPr="002E7963" w:rsidRDefault="00515B68" w:rsidP="00515B68">
            <w:pPr>
              <w:keepNext/>
              <w:jc w:val="right"/>
              <w:rPr>
                <w:sz w:val="16"/>
                <w:szCs w:val="18"/>
              </w:rPr>
            </w:pPr>
            <w:r>
              <w:rPr>
                <w:sz w:val="16"/>
                <w:szCs w:val="18"/>
              </w:rPr>
              <w:t>-</w:t>
            </w:r>
            <w:ins w:id="336" w:author="Benjamin Bross" w:date="2019-01-11T13:58:00Z">
              <w:r>
                <w:rPr>
                  <w:sz w:val="16"/>
                  <w:szCs w:val="18"/>
                </w:rPr>
                <w:t>3</w:t>
              </w:r>
              <w:r w:rsidRPr="00AD295A">
                <w:rPr>
                  <w:sz w:val="16"/>
                  <w:szCs w:val="18"/>
                </w:rPr>
                <w:t>.</w:t>
              </w:r>
            </w:ins>
            <w:ins w:id="337" w:author="Benjamin Bross" w:date="2019-01-11T19:21:00Z">
              <w:r w:rsidR="00A374E3">
                <w:rPr>
                  <w:sz w:val="16"/>
                  <w:szCs w:val="18"/>
                </w:rPr>
                <w:t>41</w:t>
              </w:r>
            </w:ins>
            <w:del w:id="338" w:author="Benjamin Bross" w:date="2019-01-11T13:58:00Z">
              <w:r>
                <w:rPr>
                  <w:sz w:val="16"/>
                  <w:szCs w:val="18"/>
                </w:rPr>
                <w:delText>4.35</w:delText>
              </w:r>
            </w:del>
          </w:p>
        </w:tc>
        <w:tc>
          <w:tcPr>
            <w:tcW w:w="443" w:type="dxa"/>
            <w:tcBorders>
              <w:top w:val="nil"/>
              <w:left w:val="nil"/>
              <w:bottom w:val="nil"/>
              <w:right w:val="nil"/>
            </w:tcBorders>
            <w:shd w:val="clear" w:color="auto" w:fill="auto"/>
            <w:noWrap/>
            <w:vAlign w:val="center"/>
          </w:tcPr>
          <w:p w14:paraId="7F44FE08" w14:textId="77777777" w:rsidR="00515B68" w:rsidRPr="002E7963" w:rsidRDefault="00515B68" w:rsidP="00515B68">
            <w:pPr>
              <w:keepNext/>
              <w:jc w:val="right"/>
              <w:rPr>
                <w:sz w:val="16"/>
                <w:szCs w:val="18"/>
              </w:rPr>
            </w:pPr>
            <w:ins w:id="339" w:author="Benjamin Bross" w:date="2019-01-11T13:58:00Z">
              <w:r w:rsidRPr="00AD295A">
                <w:rPr>
                  <w:sz w:val="16"/>
                  <w:szCs w:val="16"/>
                </w:rPr>
                <w:t>10</w:t>
              </w:r>
              <w:r>
                <w:rPr>
                  <w:sz w:val="16"/>
                  <w:szCs w:val="16"/>
                </w:rPr>
                <w:t>2</w:t>
              </w:r>
            </w:ins>
            <w:del w:id="340" w:author="Benjamin Bross" w:date="2019-01-11T13:58:00Z">
              <w:r w:rsidRPr="002E7963">
                <w:rPr>
                  <w:sz w:val="16"/>
                  <w:szCs w:val="16"/>
                </w:rPr>
                <w:delText>104</w:delText>
              </w:r>
            </w:del>
          </w:p>
        </w:tc>
        <w:tc>
          <w:tcPr>
            <w:tcW w:w="452" w:type="dxa"/>
            <w:tcBorders>
              <w:top w:val="nil"/>
              <w:left w:val="nil"/>
              <w:bottom w:val="nil"/>
              <w:right w:val="nil"/>
            </w:tcBorders>
            <w:shd w:val="clear" w:color="auto" w:fill="auto"/>
            <w:noWrap/>
            <w:vAlign w:val="center"/>
          </w:tcPr>
          <w:p w14:paraId="14D26601" w14:textId="55A3ED70" w:rsidR="00515B68" w:rsidRPr="002E7963" w:rsidRDefault="00515B68" w:rsidP="00515B68">
            <w:pPr>
              <w:keepNext/>
              <w:jc w:val="right"/>
              <w:rPr>
                <w:sz w:val="16"/>
                <w:szCs w:val="18"/>
              </w:rPr>
            </w:pPr>
            <w:ins w:id="341" w:author="Benjamin Bross" w:date="2019-01-11T13:58:00Z">
              <w:r w:rsidRPr="00AD295A">
                <w:rPr>
                  <w:sz w:val="16"/>
                  <w:szCs w:val="16"/>
                </w:rPr>
                <w:t>9</w:t>
              </w:r>
            </w:ins>
            <w:ins w:id="342" w:author="Benjamin Bross" w:date="2019-01-11T19:21:00Z">
              <w:r w:rsidR="00A374E3">
                <w:rPr>
                  <w:sz w:val="16"/>
                  <w:szCs w:val="16"/>
                </w:rPr>
                <w:t>9</w:t>
              </w:r>
            </w:ins>
            <w:del w:id="343" w:author="Benjamin Bross" w:date="2019-01-11T13:58:00Z">
              <w:r w:rsidRPr="002E7963">
                <w:rPr>
                  <w:sz w:val="16"/>
                  <w:szCs w:val="16"/>
                </w:rPr>
                <w:delText>95</w:delText>
              </w:r>
            </w:del>
          </w:p>
        </w:tc>
      </w:tr>
      <w:tr w:rsidR="00515B68" w:rsidRPr="00401564" w14:paraId="24D2E529" w14:textId="77777777" w:rsidTr="004F1D81">
        <w:trPr>
          <w:trHeight w:val="255"/>
        </w:trPr>
        <w:tc>
          <w:tcPr>
            <w:tcW w:w="2127" w:type="dxa"/>
            <w:tcBorders>
              <w:top w:val="nil"/>
              <w:left w:val="nil"/>
              <w:bottom w:val="nil"/>
              <w:right w:val="single" w:sz="4" w:space="0" w:color="auto"/>
            </w:tcBorders>
            <w:shd w:val="clear" w:color="auto" w:fill="E7E6E6" w:themeFill="background2"/>
            <w:noWrap/>
            <w:hideMark/>
          </w:tcPr>
          <w:p w14:paraId="223FD5BE" w14:textId="77777777" w:rsidR="00515B68" w:rsidRPr="002E7963" w:rsidRDefault="00515B68" w:rsidP="00515B68">
            <w:pPr>
              <w:rPr>
                <w:sz w:val="16"/>
                <w:szCs w:val="18"/>
              </w:rPr>
            </w:pPr>
            <w:r w:rsidRPr="002E7963">
              <w:rPr>
                <w:sz w:val="16"/>
                <w:szCs w:val="18"/>
              </w:rPr>
              <w:t>max 2 CCBs</w:t>
            </w:r>
          </w:p>
        </w:tc>
        <w:tc>
          <w:tcPr>
            <w:tcW w:w="528" w:type="dxa"/>
            <w:tcBorders>
              <w:top w:val="nil"/>
              <w:left w:val="nil"/>
              <w:bottom w:val="nil"/>
              <w:right w:val="nil"/>
            </w:tcBorders>
            <w:shd w:val="clear" w:color="auto" w:fill="CCFFCC"/>
            <w:noWrap/>
            <w:vAlign w:val="center"/>
            <w:hideMark/>
          </w:tcPr>
          <w:p w14:paraId="05F79572" w14:textId="77777777" w:rsidR="00515B68" w:rsidRPr="002E7963" w:rsidRDefault="00515B68" w:rsidP="00515B68">
            <w:pPr>
              <w:jc w:val="right"/>
              <w:rPr>
                <w:sz w:val="16"/>
                <w:szCs w:val="18"/>
              </w:rPr>
            </w:pPr>
            <w:r w:rsidRPr="002E7963">
              <w:rPr>
                <w:sz w:val="16"/>
                <w:szCs w:val="16"/>
              </w:rPr>
              <w:t>-4.</w:t>
            </w:r>
            <w:ins w:id="344" w:author="Benjamin Bross" w:date="2019-01-11T13:58:00Z">
              <w:r>
                <w:rPr>
                  <w:sz w:val="16"/>
                  <w:szCs w:val="16"/>
                </w:rPr>
                <w:t>75</w:t>
              </w:r>
            </w:ins>
            <w:del w:id="345" w:author="Benjamin Bross" w:date="2019-01-11T13:58:00Z">
              <w:r w:rsidRPr="002E7963">
                <w:rPr>
                  <w:sz w:val="16"/>
                  <w:szCs w:val="16"/>
                </w:rPr>
                <w:delText>80</w:delText>
              </w:r>
            </w:del>
          </w:p>
        </w:tc>
        <w:tc>
          <w:tcPr>
            <w:tcW w:w="528" w:type="dxa"/>
            <w:tcBorders>
              <w:top w:val="nil"/>
              <w:left w:val="nil"/>
              <w:bottom w:val="nil"/>
              <w:right w:val="nil"/>
            </w:tcBorders>
            <w:shd w:val="clear" w:color="auto" w:fill="CCFFCC"/>
            <w:vAlign w:val="center"/>
          </w:tcPr>
          <w:p w14:paraId="062CEB78" w14:textId="77777777" w:rsidR="00515B68" w:rsidRPr="002E7963" w:rsidRDefault="00515B68" w:rsidP="00515B68">
            <w:pPr>
              <w:keepNext/>
              <w:jc w:val="right"/>
              <w:rPr>
                <w:sz w:val="16"/>
                <w:szCs w:val="18"/>
              </w:rPr>
            </w:pPr>
            <w:r>
              <w:rPr>
                <w:sz w:val="16"/>
                <w:szCs w:val="18"/>
              </w:rPr>
              <w:t>-3.</w:t>
            </w:r>
            <w:ins w:id="346" w:author="Benjamin Bross" w:date="2019-01-11T13:58:00Z">
              <w:r w:rsidRPr="00AD295A">
                <w:rPr>
                  <w:sz w:val="16"/>
                  <w:szCs w:val="18"/>
                </w:rPr>
                <w:t>0</w:t>
              </w:r>
              <w:r>
                <w:rPr>
                  <w:sz w:val="16"/>
                  <w:szCs w:val="18"/>
                </w:rPr>
                <w:t>2</w:t>
              </w:r>
            </w:ins>
            <w:del w:id="347" w:author="Benjamin Bross" w:date="2019-01-11T13:58:00Z">
              <w:r>
                <w:rPr>
                  <w:sz w:val="16"/>
                  <w:szCs w:val="18"/>
                </w:rPr>
                <w:delText>08</w:delText>
              </w:r>
            </w:del>
          </w:p>
        </w:tc>
        <w:tc>
          <w:tcPr>
            <w:tcW w:w="528" w:type="dxa"/>
            <w:tcBorders>
              <w:top w:val="nil"/>
              <w:left w:val="nil"/>
              <w:bottom w:val="nil"/>
              <w:right w:val="nil"/>
            </w:tcBorders>
            <w:shd w:val="clear" w:color="auto" w:fill="CCFFCC"/>
            <w:vAlign w:val="center"/>
          </w:tcPr>
          <w:p w14:paraId="0451FECA" w14:textId="77777777" w:rsidR="00515B68" w:rsidRPr="002E7963" w:rsidRDefault="00515B68" w:rsidP="00515B68">
            <w:pPr>
              <w:keepNext/>
              <w:jc w:val="right"/>
              <w:rPr>
                <w:sz w:val="16"/>
                <w:szCs w:val="18"/>
              </w:rPr>
            </w:pPr>
            <w:r>
              <w:rPr>
                <w:sz w:val="16"/>
                <w:szCs w:val="18"/>
              </w:rPr>
              <w:t>-</w:t>
            </w:r>
            <w:ins w:id="348" w:author="Benjamin Bross" w:date="2019-01-11T13:58:00Z">
              <w:r>
                <w:rPr>
                  <w:sz w:val="16"/>
                  <w:szCs w:val="18"/>
                </w:rPr>
                <w:t>2</w:t>
              </w:r>
              <w:r w:rsidRPr="00AD295A">
                <w:rPr>
                  <w:sz w:val="16"/>
                  <w:szCs w:val="18"/>
                </w:rPr>
                <w:t>.</w:t>
              </w:r>
              <w:r>
                <w:rPr>
                  <w:sz w:val="16"/>
                  <w:szCs w:val="18"/>
                </w:rPr>
                <w:t>96</w:t>
              </w:r>
            </w:ins>
            <w:del w:id="349" w:author="Benjamin Bross" w:date="2019-01-11T13:58:00Z">
              <w:r>
                <w:rPr>
                  <w:sz w:val="16"/>
                  <w:szCs w:val="18"/>
                </w:rPr>
                <w:delText>3.21</w:delText>
              </w:r>
            </w:del>
          </w:p>
        </w:tc>
        <w:tc>
          <w:tcPr>
            <w:tcW w:w="443" w:type="dxa"/>
            <w:tcBorders>
              <w:top w:val="nil"/>
              <w:left w:val="nil"/>
              <w:bottom w:val="nil"/>
              <w:right w:val="nil"/>
            </w:tcBorders>
            <w:shd w:val="clear" w:color="auto" w:fill="auto"/>
            <w:noWrap/>
            <w:vAlign w:val="center"/>
            <w:hideMark/>
          </w:tcPr>
          <w:p w14:paraId="58A83498" w14:textId="77777777" w:rsidR="00515B68" w:rsidRPr="002E7963" w:rsidRDefault="00515B68" w:rsidP="00515B68">
            <w:pPr>
              <w:jc w:val="right"/>
              <w:rPr>
                <w:sz w:val="16"/>
                <w:szCs w:val="18"/>
              </w:rPr>
            </w:pPr>
            <w:ins w:id="350" w:author="Benjamin Bross" w:date="2019-01-11T13:58:00Z">
              <w:r w:rsidRPr="00AD295A">
                <w:rPr>
                  <w:sz w:val="16"/>
                  <w:szCs w:val="16"/>
                </w:rPr>
                <w:t>10</w:t>
              </w:r>
              <w:r>
                <w:rPr>
                  <w:sz w:val="16"/>
                  <w:szCs w:val="16"/>
                </w:rPr>
                <w:t>7</w:t>
              </w:r>
            </w:ins>
            <w:del w:id="351" w:author="Benjamin Bross" w:date="2019-01-11T13:58:00Z">
              <w:r w:rsidRPr="002E7963">
                <w:rPr>
                  <w:sz w:val="16"/>
                  <w:szCs w:val="16"/>
                </w:rPr>
                <w:delText>105</w:delText>
              </w:r>
            </w:del>
          </w:p>
        </w:tc>
        <w:tc>
          <w:tcPr>
            <w:tcW w:w="452" w:type="dxa"/>
            <w:tcBorders>
              <w:top w:val="nil"/>
              <w:left w:val="nil"/>
              <w:bottom w:val="nil"/>
              <w:right w:val="single" w:sz="4" w:space="0" w:color="auto"/>
            </w:tcBorders>
            <w:shd w:val="clear" w:color="auto" w:fill="auto"/>
            <w:noWrap/>
            <w:vAlign w:val="center"/>
            <w:hideMark/>
          </w:tcPr>
          <w:p w14:paraId="47F68150" w14:textId="77777777" w:rsidR="00515B68" w:rsidRPr="002E7963" w:rsidRDefault="00515B68" w:rsidP="00515B68">
            <w:pPr>
              <w:jc w:val="right"/>
              <w:rPr>
                <w:sz w:val="16"/>
                <w:szCs w:val="18"/>
              </w:rPr>
            </w:pPr>
            <w:ins w:id="352" w:author="Benjamin Bross" w:date="2019-01-11T13:58:00Z">
              <w:r w:rsidRPr="00AD295A">
                <w:rPr>
                  <w:sz w:val="16"/>
                  <w:szCs w:val="16"/>
                </w:rPr>
                <w:t>9</w:t>
              </w:r>
              <w:r>
                <w:rPr>
                  <w:sz w:val="16"/>
                  <w:szCs w:val="16"/>
                </w:rPr>
                <w:t>4</w:t>
              </w:r>
            </w:ins>
            <w:del w:id="353" w:author="Benjamin Bross" w:date="2019-01-11T13:58:00Z">
              <w:r w:rsidRPr="002E7963">
                <w:rPr>
                  <w:sz w:val="16"/>
                  <w:szCs w:val="16"/>
                </w:rPr>
                <w:delText>93</w:delText>
              </w:r>
            </w:del>
          </w:p>
        </w:tc>
        <w:tc>
          <w:tcPr>
            <w:tcW w:w="528" w:type="dxa"/>
            <w:tcBorders>
              <w:top w:val="nil"/>
              <w:left w:val="nil"/>
              <w:bottom w:val="nil"/>
              <w:right w:val="nil"/>
            </w:tcBorders>
            <w:shd w:val="clear" w:color="auto" w:fill="CCFFCC"/>
            <w:noWrap/>
            <w:vAlign w:val="center"/>
            <w:hideMark/>
          </w:tcPr>
          <w:p w14:paraId="56CBA896" w14:textId="77777777" w:rsidR="00515B68" w:rsidRPr="002E7963" w:rsidRDefault="00515B68" w:rsidP="00515B68">
            <w:pPr>
              <w:jc w:val="right"/>
              <w:rPr>
                <w:sz w:val="16"/>
                <w:szCs w:val="18"/>
              </w:rPr>
            </w:pPr>
            <w:r w:rsidRPr="002E7963">
              <w:rPr>
                <w:sz w:val="16"/>
                <w:szCs w:val="16"/>
              </w:rPr>
              <w:t>-3.</w:t>
            </w:r>
            <w:ins w:id="354" w:author="Benjamin Bross" w:date="2019-01-11T13:58:00Z">
              <w:r w:rsidRPr="00AD295A">
                <w:rPr>
                  <w:sz w:val="16"/>
                  <w:szCs w:val="16"/>
                </w:rPr>
                <w:t>4</w:t>
              </w:r>
              <w:r>
                <w:rPr>
                  <w:sz w:val="16"/>
                  <w:szCs w:val="16"/>
                </w:rPr>
                <w:t>8</w:t>
              </w:r>
            </w:ins>
            <w:del w:id="355" w:author="Benjamin Bross" w:date="2019-01-11T13:58:00Z">
              <w:r w:rsidRPr="002E7963">
                <w:rPr>
                  <w:sz w:val="16"/>
                  <w:szCs w:val="16"/>
                </w:rPr>
                <w:delText>41</w:delText>
              </w:r>
            </w:del>
          </w:p>
        </w:tc>
        <w:tc>
          <w:tcPr>
            <w:tcW w:w="474" w:type="dxa"/>
            <w:tcBorders>
              <w:top w:val="nil"/>
              <w:left w:val="nil"/>
              <w:bottom w:val="nil"/>
              <w:right w:val="nil"/>
            </w:tcBorders>
            <w:vAlign w:val="center"/>
          </w:tcPr>
          <w:p w14:paraId="5E0F6A1E" w14:textId="77777777" w:rsidR="00515B68" w:rsidRPr="002E7963" w:rsidRDefault="00515B68" w:rsidP="00515B68">
            <w:pPr>
              <w:jc w:val="right"/>
              <w:rPr>
                <w:sz w:val="16"/>
                <w:szCs w:val="18"/>
              </w:rPr>
            </w:pPr>
            <w:r>
              <w:rPr>
                <w:sz w:val="16"/>
                <w:szCs w:val="18"/>
              </w:rPr>
              <w:t>-2.</w:t>
            </w:r>
            <w:ins w:id="356" w:author="Benjamin Bross" w:date="2019-01-11T13:58:00Z">
              <w:r w:rsidRPr="00AD295A">
                <w:rPr>
                  <w:sz w:val="16"/>
                  <w:szCs w:val="18"/>
                </w:rPr>
                <w:t>0</w:t>
              </w:r>
              <w:r>
                <w:rPr>
                  <w:sz w:val="16"/>
                  <w:szCs w:val="18"/>
                </w:rPr>
                <w:t>8</w:t>
              </w:r>
            </w:ins>
            <w:del w:id="357" w:author="Benjamin Bross" w:date="2019-01-11T13:58:00Z">
              <w:r>
                <w:rPr>
                  <w:sz w:val="16"/>
                  <w:szCs w:val="18"/>
                </w:rPr>
                <w:delText>03</w:delText>
              </w:r>
            </w:del>
          </w:p>
        </w:tc>
        <w:tc>
          <w:tcPr>
            <w:tcW w:w="474" w:type="dxa"/>
            <w:tcBorders>
              <w:top w:val="nil"/>
              <w:left w:val="nil"/>
              <w:bottom w:val="nil"/>
              <w:right w:val="nil"/>
            </w:tcBorders>
            <w:shd w:val="clear" w:color="auto" w:fill="auto"/>
            <w:vAlign w:val="center"/>
          </w:tcPr>
          <w:p w14:paraId="1066E2C2" w14:textId="77777777" w:rsidR="00515B68" w:rsidRPr="002E7963" w:rsidRDefault="00515B68" w:rsidP="00515B68">
            <w:pPr>
              <w:jc w:val="right"/>
              <w:rPr>
                <w:sz w:val="16"/>
                <w:szCs w:val="18"/>
              </w:rPr>
            </w:pPr>
            <w:r>
              <w:rPr>
                <w:sz w:val="16"/>
                <w:szCs w:val="18"/>
              </w:rPr>
              <w:t>-2.</w:t>
            </w:r>
            <w:ins w:id="358" w:author="Benjamin Bross" w:date="2019-01-11T13:58:00Z">
              <w:r>
                <w:rPr>
                  <w:sz w:val="16"/>
                  <w:szCs w:val="18"/>
                </w:rPr>
                <w:t>20</w:t>
              </w:r>
            </w:ins>
            <w:del w:id="359" w:author="Benjamin Bross" w:date="2019-01-11T13:58:00Z">
              <w:r>
                <w:rPr>
                  <w:sz w:val="16"/>
                  <w:szCs w:val="18"/>
                </w:rPr>
                <w:delText>08</w:delText>
              </w:r>
            </w:del>
          </w:p>
        </w:tc>
        <w:tc>
          <w:tcPr>
            <w:tcW w:w="443" w:type="dxa"/>
            <w:tcBorders>
              <w:top w:val="nil"/>
              <w:left w:val="nil"/>
              <w:bottom w:val="nil"/>
              <w:right w:val="nil"/>
            </w:tcBorders>
            <w:shd w:val="clear" w:color="auto" w:fill="auto"/>
            <w:noWrap/>
            <w:vAlign w:val="center"/>
          </w:tcPr>
          <w:p w14:paraId="5615E87E" w14:textId="77777777" w:rsidR="00515B68" w:rsidRPr="002E7963" w:rsidRDefault="00515B68" w:rsidP="00515B68">
            <w:pPr>
              <w:jc w:val="right"/>
              <w:rPr>
                <w:sz w:val="16"/>
                <w:szCs w:val="18"/>
              </w:rPr>
            </w:pPr>
            <w:ins w:id="360" w:author="Benjamin Bross" w:date="2019-01-11T13:58:00Z">
              <w:r>
                <w:rPr>
                  <w:sz w:val="16"/>
                  <w:szCs w:val="16"/>
                </w:rPr>
                <w:t>99</w:t>
              </w:r>
            </w:ins>
            <w:del w:id="361" w:author="Benjamin Bross" w:date="2019-01-11T13:58:00Z">
              <w:r w:rsidRPr="002E7963">
                <w:rPr>
                  <w:sz w:val="16"/>
                  <w:szCs w:val="16"/>
                </w:rPr>
                <w:delText>100</w:delText>
              </w:r>
            </w:del>
          </w:p>
        </w:tc>
        <w:tc>
          <w:tcPr>
            <w:tcW w:w="452" w:type="dxa"/>
            <w:tcBorders>
              <w:top w:val="nil"/>
              <w:left w:val="nil"/>
              <w:bottom w:val="nil"/>
              <w:right w:val="single" w:sz="4" w:space="0" w:color="auto"/>
            </w:tcBorders>
            <w:shd w:val="clear" w:color="auto" w:fill="auto"/>
            <w:noWrap/>
            <w:vAlign w:val="center"/>
          </w:tcPr>
          <w:p w14:paraId="21851692" w14:textId="77777777" w:rsidR="00515B68" w:rsidRPr="002E7963" w:rsidRDefault="00515B68" w:rsidP="00515B68">
            <w:pPr>
              <w:jc w:val="right"/>
              <w:rPr>
                <w:sz w:val="16"/>
                <w:szCs w:val="18"/>
              </w:rPr>
            </w:pPr>
            <w:ins w:id="362" w:author="Benjamin Bross" w:date="2019-01-11T13:58:00Z">
              <w:r w:rsidRPr="00AD295A">
                <w:rPr>
                  <w:sz w:val="16"/>
                  <w:szCs w:val="16"/>
                </w:rPr>
                <w:t>10</w:t>
              </w:r>
              <w:r>
                <w:rPr>
                  <w:sz w:val="16"/>
                  <w:szCs w:val="16"/>
                </w:rPr>
                <w:t>1</w:t>
              </w:r>
            </w:ins>
            <w:del w:id="363" w:author="Benjamin Bross" w:date="2019-01-11T13:58:00Z">
              <w:r w:rsidRPr="002E7963">
                <w:rPr>
                  <w:sz w:val="16"/>
                  <w:szCs w:val="16"/>
                </w:rPr>
                <w:delText>100</w:delText>
              </w:r>
            </w:del>
          </w:p>
        </w:tc>
        <w:tc>
          <w:tcPr>
            <w:tcW w:w="528" w:type="dxa"/>
            <w:tcBorders>
              <w:top w:val="nil"/>
              <w:left w:val="nil"/>
              <w:bottom w:val="nil"/>
              <w:right w:val="nil"/>
            </w:tcBorders>
            <w:shd w:val="clear" w:color="auto" w:fill="CCFFCC"/>
            <w:noWrap/>
            <w:vAlign w:val="center"/>
          </w:tcPr>
          <w:p w14:paraId="09BFAEFE" w14:textId="77777777" w:rsidR="00515B68" w:rsidRPr="002E7963" w:rsidRDefault="00515B68" w:rsidP="00515B68">
            <w:pPr>
              <w:jc w:val="right"/>
              <w:rPr>
                <w:sz w:val="16"/>
                <w:szCs w:val="18"/>
              </w:rPr>
            </w:pPr>
            <w:r w:rsidRPr="002E7963">
              <w:rPr>
                <w:sz w:val="16"/>
                <w:szCs w:val="16"/>
              </w:rPr>
              <w:t>-4.</w:t>
            </w:r>
            <w:ins w:id="364" w:author="Benjamin Bross" w:date="2019-01-11T13:58:00Z">
              <w:r>
                <w:rPr>
                  <w:sz w:val="16"/>
                  <w:szCs w:val="16"/>
                </w:rPr>
                <w:t>80</w:t>
              </w:r>
            </w:ins>
            <w:del w:id="365" w:author="Benjamin Bross" w:date="2019-01-11T13:58:00Z">
              <w:r w:rsidRPr="002E7963">
                <w:rPr>
                  <w:sz w:val="16"/>
                  <w:szCs w:val="16"/>
                </w:rPr>
                <w:delText>76</w:delText>
              </w:r>
            </w:del>
          </w:p>
        </w:tc>
        <w:tc>
          <w:tcPr>
            <w:tcW w:w="528" w:type="dxa"/>
            <w:tcBorders>
              <w:top w:val="nil"/>
              <w:left w:val="nil"/>
              <w:bottom w:val="nil"/>
              <w:right w:val="nil"/>
            </w:tcBorders>
            <w:vAlign w:val="center"/>
          </w:tcPr>
          <w:p w14:paraId="19A8F27C" w14:textId="77777777" w:rsidR="00515B68" w:rsidRPr="002E7963" w:rsidRDefault="00515B68" w:rsidP="00515B68">
            <w:pPr>
              <w:jc w:val="right"/>
              <w:rPr>
                <w:sz w:val="16"/>
                <w:szCs w:val="18"/>
              </w:rPr>
            </w:pPr>
            <w:r>
              <w:rPr>
                <w:sz w:val="16"/>
                <w:szCs w:val="18"/>
              </w:rPr>
              <w:t>-2.</w:t>
            </w:r>
            <w:ins w:id="366" w:author="Benjamin Bross" w:date="2019-01-11T13:58:00Z">
              <w:r>
                <w:rPr>
                  <w:sz w:val="16"/>
                  <w:szCs w:val="18"/>
                </w:rPr>
                <w:t>33</w:t>
              </w:r>
            </w:ins>
            <w:del w:id="367" w:author="Benjamin Bross" w:date="2019-01-11T13:58:00Z">
              <w:r>
                <w:rPr>
                  <w:sz w:val="16"/>
                  <w:szCs w:val="18"/>
                </w:rPr>
                <w:delText>80</w:delText>
              </w:r>
            </w:del>
          </w:p>
        </w:tc>
        <w:tc>
          <w:tcPr>
            <w:tcW w:w="528" w:type="dxa"/>
            <w:tcBorders>
              <w:top w:val="nil"/>
              <w:left w:val="nil"/>
              <w:bottom w:val="nil"/>
              <w:right w:val="nil"/>
            </w:tcBorders>
            <w:shd w:val="clear" w:color="auto" w:fill="CCFFCC"/>
            <w:vAlign w:val="center"/>
          </w:tcPr>
          <w:p w14:paraId="016B38F8" w14:textId="77777777" w:rsidR="00515B68" w:rsidRPr="002E7963" w:rsidRDefault="00515B68" w:rsidP="00515B68">
            <w:pPr>
              <w:jc w:val="right"/>
              <w:rPr>
                <w:sz w:val="16"/>
                <w:szCs w:val="18"/>
              </w:rPr>
            </w:pPr>
            <w:r>
              <w:rPr>
                <w:sz w:val="16"/>
                <w:szCs w:val="18"/>
              </w:rPr>
              <w:t>-</w:t>
            </w:r>
            <w:ins w:id="368" w:author="Benjamin Bross" w:date="2019-01-11T13:58:00Z">
              <w:r>
                <w:rPr>
                  <w:sz w:val="16"/>
                  <w:szCs w:val="18"/>
                </w:rPr>
                <w:t>2</w:t>
              </w:r>
              <w:r w:rsidRPr="00AD295A">
                <w:rPr>
                  <w:sz w:val="16"/>
                  <w:szCs w:val="18"/>
                </w:rPr>
                <w:t>.</w:t>
              </w:r>
              <w:r>
                <w:rPr>
                  <w:sz w:val="16"/>
                  <w:szCs w:val="18"/>
                </w:rPr>
                <w:t>77</w:t>
              </w:r>
            </w:ins>
            <w:del w:id="369" w:author="Benjamin Bross" w:date="2019-01-11T13:58:00Z">
              <w:r>
                <w:rPr>
                  <w:sz w:val="16"/>
                  <w:szCs w:val="18"/>
                </w:rPr>
                <w:delText>3.13</w:delText>
              </w:r>
            </w:del>
          </w:p>
        </w:tc>
        <w:tc>
          <w:tcPr>
            <w:tcW w:w="443" w:type="dxa"/>
            <w:tcBorders>
              <w:top w:val="nil"/>
              <w:left w:val="nil"/>
              <w:bottom w:val="nil"/>
              <w:right w:val="nil"/>
            </w:tcBorders>
            <w:shd w:val="clear" w:color="auto" w:fill="auto"/>
            <w:noWrap/>
            <w:vAlign w:val="center"/>
          </w:tcPr>
          <w:p w14:paraId="0975453C" w14:textId="77777777" w:rsidR="00515B68" w:rsidRPr="002E7963" w:rsidRDefault="00515B68" w:rsidP="00515B68">
            <w:pPr>
              <w:jc w:val="right"/>
              <w:rPr>
                <w:sz w:val="16"/>
                <w:szCs w:val="18"/>
              </w:rPr>
            </w:pPr>
            <w:ins w:id="370" w:author="Benjamin Bross" w:date="2019-01-11T13:58:00Z">
              <w:r w:rsidRPr="00AD295A">
                <w:rPr>
                  <w:sz w:val="16"/>
                  <w:szCs w:val="16"/>
                </w:rPr>
                <w:t>10</w:t>
              </w:r>
              <w:r>
                <w:rPr>
                  <w:sz w:val="16"/>
                  <w:szCs w:val="16"/>
                </w:rPr>
                <w:t>2</w:t>
              </w:r>
            </w:ins>
            <w:del w:id="371" w:author="Benjamin Bross" w:date="2019-01-11T13:58:00Z">
              <w:r w:rsidRPr="002E7963">
                <w:rPr>
                  <w:sz w:val="16"/>
                  <w:szCs w:val="16"/>
                </w:rPr>
                <w:delText>104</w:delText>
              </w:r>
            </w:del>
          </w:p>
        </w:tc>
        <w:tc>
          <w:tcPr>
            <w:tcW w:w="452" w:type="dxa"/>
            <w:tcBorders>
              <w:top w:val="nil"/>
              <w:left w:val="nil"/>
              <w:bottom w:val="nil"/>
              <w:right w:val="nil"/>
            </w:tcBorders>
            <w:shd w:val="clear" w:color="auto" w:fill="auto"/>
            <w:noWrap/>
            <w:vAlign w:val="center"/>
          </w:tcPr>
          <w:p w14:paraId="72EDB8AE" w14:textId="77777777" w:rsidR="00515B68" w:rsidRPr="002E7963" w:rsidRDefault="00515B68" w:rsidP="00515B68">
            <w:pPr>
              <w:jc w:val="right"/>
              <w:rPr>
                <w:sz w:val="16"/>
                <w:szCs w:val="18"/>
              </w:rPr>
            </w:pPr>
            <w:ins w:id="372" w:author="Benjamin Bross" w:date="2019-01-11T13:58:00Z">
              <w:r w:rsidRPr="00AD295A">
                <w:rPr>
                  <w:sz w:val="16"/>
                  <w:szCs w:val="16"/>
                </w:rPr>
                <w:t>9</w:t>
              </w:r>
              <w:r>
                <w:rPr>
                  <w:sz w:val="16"/>
                  <w:szCs w:val="16"/>
                </w:rPr>
                <w:t>9</w:t>
              </w:r>
            </w:ins>
            <w:del w:id="373" w:author="Benjamin Bross" w:date="2019-01-11T13:58:00Z">
              <w:r w:rsidRPr="002E7963">
                <w:rPr>
                  <w:sz w:val="16"/>
                  <w:szCs w:val="16"/>
                </w:rPr>
                <w:delText>96</w:delText>
              </w:r>
            </w:del>
          </w:p>
        </w:tc>
      </w:tr>
    </w:tbl>
    <w:p w14:paraId="49AE0E04" w14:textId="77777777" w:rsidR="00EF5A15" w:rsidRDefault="00EF5A15" w:rsidP="00EF5A15">
      <w:pPr>
        <w:rPr>
          <w:lang w:val="en-CA"/>
        </w:rPr>
      </w:pPr>
    </w:p>
    <w:p w14:paraId="355C8B2B" w14:textId="77777777" w:rsidR="00EF5A15" w:rsidRPr="00401564" w:rsidRDefault="00EF5A15" w:rsidP="00EF5A15"/>
    <w:p w14:paraId="6BABB8BD" w14:textId="04086045" w:rsidR="002E7963" w:rsidRDefault="002E7963" w:rsidP="002E7963">
      <w:pPr>
        <w:pStyle w:val="Caption"/>
        <w:keepNext/>
      </w:pPr>
      <w:r w:rsidRPr="00401564">
        <w:lastRenderedPageBreak/>
        <w:t xml:space="preserve">Table </w:t>
      </w:r>
      <w:r w:rsidRPr="00401564">
        <w:fldChar w:fldCharType="begin"/>
      </w:r>
      <w:r w:rsidRPr="00401564">
        <w:instrText xml:space="preserve"> SEQ Table \* ARABIC </w:instrText>
      </w:r>
      <w:r w:rsidRPr="00401564">
        <w:fldChar w:fldCharType="separate"/>
      </w:r>
      <w:r w:rsidR="009E2A86">
        <w:rPr>
          <w:noProof/>
        </w:rPr>
        <w:t>3</w:t>
      </w:r>
      <w:r w:rsidRPr="00401564">
        <w:fldChar w:fldCharType="end"/>
      </w:r>
      <w:r w:rsidRPr="00401564">
        <w:t xml:space="preserve"> - Unified transform type signalling </w:t>
      </w:r>
      <w:ins w:id="374" w:author="Benjamin Bross" w:date="2019-01-11T17:48:00Z">
        <w:r w:rsidR="00831CD1">
          <w:t xml:space="preserve">with </w:t>
        </w:r>
        <w:proofErr w:type="spellStart"/>
        <w:r w:rsidR="00831CD1">
          <w:t>Nt</w:t>
        </w:r>
        <w:proofErr w:type="spellEnd"/>
        <w:r w:rsidR="00831CD1">
          <w:t>=</w:t>
        </w:r>
      </w:ins>
      <w:ins w:id="375" w:author="Benjamin Bross" w:date="2019-01-11T18:23:00Z">
        <w:r w:rsidR="009E42DC">
          <w:t>3</w:t>
        </w:r>
      </w:ins>
      <w:ins w:id="376" w:author="Benjamin Bross" w:date="2019-01-11T17:48:00Z">
        <w:r w:rsidR="00831CD1">
          <w:t xml:space="preserve"> </w:t>
        </w:r>
      </w:ins>
      <w:r w:rsidRPr="00401564">
        <w:t>(</w:t>
      </w:r>
      <w:r w:rsidR="00BD2954">
        <w:t>modification</w:t>
      </w:r>
      <w:r w:rsidRPr="00401564">
        <w:t xml:space="preserve"> 1) and additional transform-type dependent residual coding (</w:t>
      </w:r>
      <w:r w:rsidR="00BD2954">
        <w:t>modification</w:t>
      </w:r>
      <w:r w:rsidRPr="00401564">
        <w:t xml:space="preserve"> 1+ </w:t>
      </w:r>
      <w:r w:rsidR="00BD2954">
        <w:t>modification</w:t>
      </w:r>
      <w:r w:rsidRPr="00401564">
        <w:t> 2) with different maximum number of context coded bins (CCBs) compared to VTM-3.0 anchor for screen content (</w:t>
      </w:r>
      <w:del w:id="377" w:author="Benjamin Bross" w:date="2019-01-11T18:21:00Z">
        <w:r w:rsidRPr="00401564" w:rsidDel="009E42DC">
          <w:delText>Class F</w:delText>
        </w:r>
      </w:del>
      <w:ins w:id="378" w:author="Benjamin Bross" w:date="2019-01-11T18:21:00Z">
        <w:r w:rsidR="009E42DC">
          <w:t>TGM</w:t>
        </w:r>
      </w:ins>
      <w:r w:rsidRPr="00401564">
        <w:t>).</w:t>
      </w:r>
    </w:p>
    <w:tbl>
      <w:tblPr>
        <w:tblW w:w="9590" w:type="dxa"/>
        <w:tblLayout w:type="fixed"/>
        <w:tblCellMar>
          <w:left w:w="57" w:type="dxa"/>
          <w:right w:w="57" w:type="dxa"/>
        </w:tblCellMar>
        <w:tblLook w:val="04A0" w:firstRow="1" w:lastRow="0" w:firstColumn="1" w:lastColumn="0" w:noHBand="0" w:noVBand="1"/>
      </w:tblPr>
      <w:tblGrid>
        <w:gridCol w:w="2127"/>
        <w:gridCol w:w="528"/>
        <w:gridCol w:w="528"/>
        <w:gridCol w:w="528"/>
        <w:gridCol w:w="443"/>
        <w:gridCol w:w="452"/>
        <w:gridCol w:w="528"/>
        <w:gridCol w:w="536"/>
        <w:gridCol w:w="560"/>
        <w:gridCol w:w="429"/>
        <w:gridCol w:w="452"/>
        <w:gridCol w:w="528"/>
        <w:gridCol w:w="528"/>
        <w:gridCol w:w="528"/>
        <w:gridCol w:w="443"/>
        <w:gridCol w:w="452"/>
      </w:tblGrid>
      <w:tr w:rsidR="00EF5A15" w:rsidRPr="00401564" w14:paraId="16563C97" w14:textId="77777777" w:rsidTr="004F1D81">
        <w:trPr>
          <w:trHeight w:val="255"/>
        </w:trPr>
        <w:tc>
          <w:tcPr>
            <w:tcW w:w="2127" w:type="dxa"/>
            <w:tcBorders>
              <w:top w:val="nil"/>
              <w:left w:val="nil"/>
              <w:bottom w:val="nil"/>
              <w:right w:val="single" w:sz="4" w:space="0" w:color="auto"/>
            </w:tcBorders>
            <w:shd w:val="clear" w:color="auto" w:fill="E7E6E6" w:themeFill="background2"/>
            <w:noWrap/>
            <w:hideMark/>
          </w:tcPr>
          <w:p w14:paraId="13C81E39" w14:textId="77777777" w:rsidR="00EF5A15" w:rsidRPr="002E7963" w:rsidRDefault="00EF5A15" w:rsidP="004F1D81">
            <w:pPr>
              <w:keepNext/>
              <w:rPr>
                <w:b/>
                <w:sz w:val="16"/>
                <w:szCs w:val="18"/>
              </w:rPr>
            </w:pPr>
            <w:r>
              <w:rPr>
                <w:b/>
                <w:sz w:val="16"/>
                <w:szCs w:val="18"/>
              </w:rPr>
              <w:t>TGM</w:t>
            </w:r>
          </w:p>
        </w:tc>
        <w:tc>
          <w:tcPr>
            <w:tcW w:w="528" w:type="dxa"/>
            <w:tcBorders>
              <w:top w:val="nil"/>
              <w:left w:val="nil"/>
              <w:bottom w:val="nil"/>
              <w:right w:val="nil"/>
            </w:tcBorders>
            <w:shd w:val="clear" w:color="auto" w:fill="E7E6E6" w:themeFill="background2"/>
            <w:noWrap/>
            <w:hideMark/>
          </w:tcPr>
          <w:p w14:paraId="7F3C3231" w14:textId="77777777" w:rsidR="00EF5A15" w:rsidRPr="000B4A78" w:rsidRDefault="00EF5A15" w:rsidP="004F1D81">
            <w:pPr>
              <w:keepNext/>
              <w:jc w:val="center"/>
              <w:rPr>
                <w:b/>
                <w:sz w:val="16"/>
                <w:szCs w:val="18"/>
              </w:rPr>
            </w:pPr>
            <w:r w:rsidRPr="000B4A78">
              <w:rPr>
                <w:b/>
                <w:sz w:val="16"/>
                <w:szCs w:val="18"/>
              </w:rPr>
              <w:t>AI</w:t>
            </w:r>
          </w:p>
        </w:tc>
        <w:tc>
          <w:tcPr>
            <w:tcW w:w="528" w:type="dxa"/>
            <w:tcBorders>
              <w:top w:val="nil"/>
              <w:left w:val="nil"/>
              <w:bottom w:val="nil"/>
              <w:right w:val="nil"/>
            </w:tcBorders>
            <w:shd w:val="clear" w:color="auto" w:fill="E7E6E6" w:themeFill="background2"/>
          </w:tcPr>
          <w:p w14:paraId="435E7890" w14:textId="77777777" w:rsidR="00EF5A15" w:rsidRPr="000B4A78" w:rsidRDefault="00EF5A15" w:rsidP="004F1D81">
            <w:pPr>
              <w:keepNext/>
              <w:jc w:val="center"/>
              <w:rPr>
                <w:b/>
                <w:sz w:val="16"/>
                <w:szCs w:val="18"/>
              </w:rPr>
            </w:pPr>
          </w:p>
        </w:tc>
        <w:tc>
          <w:tcPr>
            <w:tcW w:w="528" w:type="dxa"/>
            <w:tcBorders>
              <w:top w:val="nil"/>
              <w:left w:val="nil"/>
              <w:bottom w:val="nil"/>
              <w:right w:val="nil"/>
            </w:tcBorders>
            <w:shd w:val="clear" w:color="auto" w:fill="E7E6E6" w:themeFill="background2"/>
          </w:tcPr>
          <w:p w14:paraId="1A440268" w14:textId="77777777" w:rsidR="00EF5A15" w:rsidRPr="000B4A78" w:rsidRDefault="00EF5A15" w:rsidP="004F1D81">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3E1D1E4E" w14:textId="77777777" w:rsidR="00EF5A15" w:rsidRPr="000B4A78" w:rsidRDefault="00EF5A15" w:rsidP="004F1D81">
            <w:pPr>
              <w:keepNext/>
              <w:jc w:val="center"/>
              <w:rPr>
                <w:b/>
                <w:sz w:val="16"/>
                <w:szCs w:val="18"/>
              </w:rPr>
            </w:pPr>
          </w:p>
        </w:tc>
        <w:tc>
          <w:tcPr>
            <w:tcW w:w="452" w:type="dxa"/>
            <w:tcBorders>
              <w:top w:val="nil"/>
              <w:left w:val="nil"/>
              <w:bottom w:val="nil"/>
              <w:right w:val="single" w:sz="4" w:space="0" w:color="auto"/>
            </w:tcBorders>
            <w:shd w:val="clear" w:color="auto" w:fill="E7E6E6" w:themeFill="background2"/>
            <w:noWrap/>
            <w:hideMark/>
          </w:tcPr>
          <w:p w14:paraId="7E207DF5" w14:textId="77777777" w:rsidR="00EF5A15" w:rsidRPr="000B4A78" w:rsidRDefault="00EF5A15" w:rsidP="004F1D81">
            <w:pPr>
              <w:keepNext/>
              <w:jc w:val="center"/>
              <w:rPr>
                <w:b/>
                <w:sz w:val="16"/>
                <w:szCs w:val="18"/>
              </w:rPr>
            </w:pPr>
          </w:p>
        </w:tc>
        <w:tc>
          <w:tcPr>
            <w:tcW w:w="528" w:type="dxa"/>
            <w:tcBorders>
              <w:top w:val="nil"/>
              <w:left w:val="nil"/>
              <w:bottom w:val="nil"/>
              <w:right w:val="nil"/>
            </w:tcBorders>
            <w:shd w:val="clear" w:color="auto" w:fill="E7E6E6" w:themeFill="background2"/>
            <w:noWrap/>
            <w:hideMark/>
          </w:tcPr>
          <w:p w14:paraId="3F8D2839" w14:textId="77777777" w:rsidR="00EF5A15" w:rsidRPr="000B4A78" w:rsidRDefault="00EF5A15" w:rsidP="004F1D81">
            <w:pPr>
              <w:keepNext/>
              <w:jc w:val="center"/>
              <w:rPr>
                <w:b/>
                <w:sz w:val="16"/>
                <w:szCs w:val="18"/>
              </w:rPr>
            </w:pPr>
            <w:r w:rsidRPr="000B4A78">
              <w:rPr>
                <w:b/>
                <w:sz w:val="16"/>
                <w:szCs w:val="18"/>
              </w:rPr>
              <w:t>RA</w:t>
            </w:r>
          </w:p>
        </w:tc>
        <w:tc>
          <w:tcPr>
            <w:tcW w:w="536" w:type="dxa"/>
            <w:tcBorders>
              <w:top w:val="nil"/>
              <w:left w:val="nil"/>
              <w:bottom w:val="nil"/>
              <w:right w:val="nil"/>
            </w:tcBorders>
            <w:shd w:val="clear" w:color="auto" w:fill="E7E6E6" w:themeFill="background2"/>
          </w:tcPr>
          <w:p w14:paraId="254CF53D" w14:textId="77777777" w:rsidR="00EF5A15" w:rsidRPr="000B4A78" w:rsidRDefault="00EF5A15" w:rsidP="004F1D81">
            <w:pPr>
              <w:keepNext/>
              <w:jc w:val="center"/>
              <w:rPr>
                <w:b/>
                <w:sz w:val="16"/>
                <w:szCs w:val="18"/>
              </w:rPr>
            </w:pPr>
          </w:p>
        </w:tc>
        <w:tc>
          <w:tcPr>
            <w:tcW w:w="560" w:type="dxa"/>
            <w:tcBorders>
              <w:top w:val="nil"/>
              <w:left w:val="nil"/>
              <w:bottom w:val="nil"/>
              <w:right w:val="nil"/>
            </w:tcBorders>
            <w:shd w:val="clear" w:color="auto" w:fill="E7E6E6" w:themeFill="background2"/>
          </w:tcPr>
          <w:p w14:paraId="1468F988" w14:textId="77777777" w:rsidR="00EF5A15" w:rsidRPr="000B4A78" w:rsidRDefault="00EF5A15" w:rsidP="004F1D81">
            <w:pPr>
              <w:keepNext/>
              <w:jc w:val="center"/>
              <w:rPr>
                <w:b/>
                <w:sz w:val="16"/>
                <w:szCs w:val="18"/>
              </w:rPr>
            </w:pPr>
          </w:p>
        </w:tc>
        <w:tc>
          <w:tcPr>
            <w:tcW w:w="429" w:type="dxa"/>
            <w:tcBorders>
              <w:top w:val="nil"/>
              <w:left w:val="nil"/>
              <w:bottom w:val="nil"/>
              <w:right w:val="nil"/>
            </w:tcBorders>
            <w:shd w:val="clear" w:color="auto" w:fill="E7E6E6" w:themeFill="background2"/>
            <w:noWrap/>
            <w:hideMark/>
          </w:tcPr>
          <w:p w14:paraId="1A399E1E" w14:textId="77777777" w:rsidR="00EF5A15" w:rsidRPr="000B4A78" w:rsidRDefault="00EF5A15" w:rsidP="004F1D81">
            <w:pPr>
              <w:keepNext/>
              <w:jc w:val="center"/>
              <w:rPr>
                <w:b/>
                <w:sz w:val="16"/>
                <w:szCs w:val="18"/>
              </w:rPr>
            </w:pPr>
          </w:p>
        </w:tc>
        <w:tc>
          <w:tcPr>
            <w:tcW w:w="452" w:type="dxa"/>
            <w:tcBorders>
              <w:top w:val="nil"/>
              <w:left w:val="nil"/>
              <w:bottom w:val="nil"/>
              <w:right w:val="single" w:sz="4" w:space="0" w:color="auto"/>
            </w:tcBorders>
            <w:shd w:val="clear" w:color="auto" w:fill="E7E6E6" w:themeFill="background2"/>
            <w:noWrap/>
            <w:hideMark/>
          </w:tcPr>
          <w:p w14:paraId="2F7391DB" w14:textId="77777777" w:rsidR="00EF5A15" w:rsidRPr="000B4A78" w:rsidRDefault="00EF5A15" w:rsidP="004F1D81">
            <w:pPr>
              <w:keepNext/>
              <w:jc w:val="center"/>
              <w:rPr>
                <w:b/>
                <w:sz w:val="16"/>
                <w:szCs w:val="18"/>
              </w:rPr>
            </w:pPr>
          </w:p>
        </w:tc>
        <w:tc>
          <w:tcPr>
            <w:tcW w:w="528" w:type="dxa"/>
            <w:tcBorders>
              <w:top w:val="nil"/>
              <w:left w:val="nil"/>
              <w:bottom w:val="nil"/>
              <w:right w:val="nil"/>
            </w:tcBorders>
            <w:shd w:val="clear" w:color="auto" w:fill="E7E6E6" w:themeFill="background2"/>
            <w:noWrap/>
            <w:hideMark/>
          </w:tcPr>
          <w:p w14:paraId="7FAF57CB" w14:textId="77777777" w:rsidR="00EF5A15" w:rsidRPr="000B4A78" w:rsidRDefault="00EF5A15" w:rsidP="004F1D81">
            <w:pPr>
              <w:keepNext/>
              <w:jc w:val="center"/>
              <w:rPr>
                <w:b/>
                <w:sz w:val="16"/>
                <w:szCs w:val="18"/>
              </w:rPr>
            </w:pPr>
            <w:r w:rsidRPr="000B4A78">
              <w:rPr>
                <w:b/>
                <w:sz w:val="16"/>
                <w:szCs w:val="18"/>
              </w:rPr>
              <w:t>LB</w:t>
            </w:r>
          </w:p>
        </w:tc>
        <w:tc>
          <w:tcPr>
            <w:tcW w:w="528" w:type="dxa"/>
            <w:tcBorders>
              <w:top w:val="nil"/>
              <w:left w:val="nil"/>
              <w:bottom w:val="nil"/>
              <w:right w:val="nil"/>
            </w:tcBorders>
            <w:shd w:val="clear" w:color="auto" w:fill="E7E6E6" w:themeFill="background2"/>
          </w:tcPr>
          <w:p w14:paraId="04C813C4" w14:textId="77777777" w:rsidR="00EF5A15" w:rsidRPr="000B4A78" w:rsidRDefault="00EF5A15" w:rsidP="004F1D81">
            <w:pPr>
              <w:keepNext/>
              <w:jc w:val="center"/>
              <w:rPr>
                <w:b/>
                <w:sz w:val="16"/>
                <w:szCs w:val="18"/>
              </w:rPr>
            </w:pPr>
          </w:p>
        </w:tc>
        <w:tc>
          <w:tcPr>
            <w:tcW w:w="528" w:type="dxa"/>
            <w:tcBorders>
              <w:top w:val="nil"/>
              <w:left w:val="nil"/>
              <w:bottom w:val="nil"/>
              <w:right w:val="nil"/>
            </w:tcBorders>
            <w:shd w:val="clear" w:color="auto" w:fill="E7E6E6" w:themeFill="background2"/>
          </w:tcPr>
          <w:p w14:paraId="0AAAF3FD" w14:textId="77777777" w:rsidR="00EF5A15" w:rsidRPr="000B4A78" w:rsidRDefault="00EF5A15" w:rsidP="004F1D81">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5B5EE3B6" w14:textId="77777777" w:rsidR="00EF5A15" w:rsidRPr="000B4A78" w:rsidRDefault="00EF5A15" w:rsidP="004F1D81">
            <w:pPr>
              <w:keepNext/>
              <w:jc w:val="center"/>
              <w:rPr>
                <w:b/>
                <w:sz w:val="16"/>
                <w:szCs w:val="18"/>
              </w:rPr>
            </w:pPr>
          </w:p>
        </w:tc>
        <w:tc>
          <w:tcPr>
            <w:tcW w:w="452" w:type="dxa"/>
            <w:tcBorders>
              <w:top w:val="nil"/>
              <w:left w:val="nil"/>
              <w:bottom w:val="nil"/>
              <w:right w:val="nil"/>
            </w:tcBorders>
            <w:shd w:val="clear" w:color="auto" w:fill="E7E6E6" w:themeFill="background2"/>
            <w:noWrap/>
            <w:hideMark/>
          </w:tcPr>
          <w:p w14:paraId="62529CCD" w14:textId="77777777" w:rsidR="00EF5A15" w:rsidRPr="000B4A78" w:rsidRDefault="00EF5A15" w:rsidP="004F1D81">
            <w:pPr>
              <w:keepNext/>
              <w:jc w:val="center"/>
              <w:rPr>
                <w:b/>
                <w:sz w:val="16"/>
                <w:szCs w:val="18"/>
              </w:rPr>
            </w:pPr>
          </w:p>
        </w:tc>
      </w:tr>
      <w:tr w:rsidR="00EF5A15" w:rsidRPr="00401564" w14:paraId="5149746F" w14:textId="77777777" w:rsidTr="004F1D81">
        <w:trPr>
          <w:trHeight w:val="255"/>
        </w:trPr>
        <w:tc>
          <w:tcPr>
            <w:tcW w:w="2127" w:type="dxa"/>
            <w:tcBorders>
              <w:top w:val="nil"/>
              <w:left w:val="nil"/>
              <w:bottom w:val="single" w:sz="4" w:space="0" w:color="auto"/>
              <w:right w:val="single" w:sz="4" w:space="0" w:color="auto"/>
            </w:tcBorders>
            <w:shd w:val="clear" w:color="auto" w:fill="E7E6E6" w:themeFill="background2"/>
            <w:noWrap/>
            <w:hideMark/>
          </w:tcPr>
          <w:p w14:paraId="055F37B6" w14:textId="77777777" w:rsidR="00EF5A15" w:rsidRPr="002E7963" w:rsidRDefault="00EF5A15" w:rsidP="004F1D81">
            <w:pPr>
              <w:keepNext/>
              <w:rPr>
                <w:sz w:val="16"/>
                <w:szCs w:val="18"/>
              </w:rPr>
            </w:pPr>
          </w:p>
        </w:tc>
        <w:tc>
          <w:tcPr>
            <w:tcW w:w="528" w:type="dxa"/>
            <w:tcBorders>
              <w:top w:val="nil"/>
              <w:left w:val="nil"/>
              <w:bottom w:val="single" w:sz="4" w:space="0" w:color="auto"/>
              <w:right w:val="nil"/>
            </w:tcBorders>
            <w:shd w:val="clear" w:color="auto" w:fill="E7E6E6" w:themeFill="background2"/>
            <w:noWrap/>
            <w:hideMark/>
          </w:tcPr>
          <w:p w14:paraId="30E90634" w14:textId="77777777" w:rsidR="00EF5A15" w:rsidRPr="002E7963" w:rsidRDefault="00EF5A15" w:rsidP="004F1D81">
            <w:pPr>
              <w:keepNext/>
              <w:jc w:val="center"/>
              <w:rPr>
                <w:sz w:val="16"/>
                <w:szCs w:val="18"/>
              </w:rPr>
            </w:pPr>
            <w:r w:rsidRPr="002E7963">
              <w:rPr>
                <w:sz w:val="16"/>
                <w:szCs w:val="18"/>
              </w:rPr>
              <w:t>Y</w:t>
            </w:r>
          </w:p>
        </w:tc>
        <w:tc>
          <w:tcPr>
            <w:tcW w:w="528" w:type="dxa"/>
            <w:tcBorders>
              <w:top w:val="nil"/>
              <w:left w:val="nil"/>
              <w:bottom w:val="single" w:sz="4" w:space="0" w:color="auto"/>
              <w:right w:val="nil"/>
            </w:tcBorders>
            <w:shd w:val="clear" w:color="auto" w:fill="E7E6E6" w:themeFill="background2"/>
          </w:tcPr>
          <w:p w14:paraId="769FBE7F" w14:textId="77777777" w:rsidR="00EF5A15" w:rsidRPr="002E7963" w:rsidRDefault="00EF5A15" w:rsidP="004F1D81">
            <w:pPr>
              <w:keepNext/>
              <w:jc w:val="center"/>
              <w:rPr>
                <w:sz w:val="16"/>
                <w:szCs w:val="18"/>
              </w:rPr>
            </w:pPr>
            <w:r>
              <w:rPr>
                <w:sz w:val="16"/>
                <w:szCs w:val="18"/>
              </w:rPr>
              <w:t>U</w:t>
            </w:r>
          </w:p>
        </w:tc>
        <w:tc>
          <w:tcPr>
            <w:tcW w:w="528" w:type="dxa"/>
            <w:tcBorders>
              <w:top w:val="nil"/>
              <w:left w:val="nil"/>
              <w:bottom w:val="single" w:sz="4" w:space="0" w:color="auto"/>
              <w:right w:val="nil"/>
            </w:tcBorders>
            <w:shd w:val="clear" w:color="auto" w:fill="E7E6E6" w:themeFill="background2"/>
          </w:tcPr>
          <w:p w14:paraId="695C0485" w14:textId="77777777" w:rsidR="00EF5A15" w:rsidRPr="002E7963" w:rsidRDefault="00EF5A15" w:rsidP="004F1D81">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0A266239" w14:textId="77777777" w:rsidR="00EF5A15" w:rsidRPr="002E7963" w:rsidRDefault="00EF5A15" w:rsidP="004F1D8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single" w:sz="4" w:space="0" w:color="auto"/>
            </w:tcBorders>
            <w:shd w:val="clear" w:color="auto" w:fill="E7E6E6" w:themeFill="background2"/>
            <w:noWrap/>
            <w:hideMark/>
          </w:tcPr>
          <w:p w14:paraId="7D92DA81" w14:textId="77777777" w:rsidR="00EF5A15" w:rsidRPr="002E7963" w:rsidRDefault="00EF5A15" w:rsidP="004F1D81">
            <w:pPr>
              <w:keepNext/>
              <w:jc w:val="center"/>
              <w:rPr>
                <w:sz w:val="16"/>
                <w:szCs w:val="18"/>
              </w:rPr>
            </w:pPr>
            <w:r w:rsidRPr="002E7963">
              <w:rPr>
                <w:sz w:val="16"/>
                <w:szCs w:val="18"/>
              </w:rPr>
              <w:t>Dec</w:t>
            </w:r>
          </w:p>
        </w:tc>
        <w:tc>
          <w:tcPr>
            <w:tcW w:w="528" w:type="dxa"/>
            <w:tcBorders>
              <w:top w:val="nil"/>
              <w:left w:val="nil"/>
              <w:bottom w:val="single" w:sz="4" w:space="0" w:color="auto"/>
              <w:right w:val="nil"/>
            </w:tcBorders>
            <w:shd w:val="clear" w:color="auto" w:fill="E7E6E6" w:themeFill="background2"/>
            <w:noWrap/>
            <w:hideMark/>
          </w:tcPr>
          <w:p w14:paraId="05D570BE" w14:textId="77777777" w:rsidR="00EF5A15" w:rsidRPr="002E7963" w:rsidRDefault="00EF5A15" w:rsidP="004F1D81">
            <w:pPr>
              <w:keepNext/>
              <w:jc w:val="center"/>
              <w:rPr>
                <w:sz w:val="16"/>
                <w:szCs w:val="18"/>
              </w:rPr>
            </w:pPr>
            <w:r w:rsidRPr="002E7963">
              <w:rPr>
                <w:sz w:val="16"/>
                <w:szCs w:val="18"/>
              </w:rPr>
              <w:t>Y</w:t>
            </w:r>
          </w:p>
        </w:tc>
        <w:tc>
          <w:tcPr>
            <w:tcW w:w="536" w:type="dxa"/>
            <w:tcBorders>
              <w:top w:val="nil"/>
              <w:left w:val="nil"/>
              <w:bottom w:val="single" w:sz="4" w:space="0" w:color="auto"/>
              <w:right w:val="nil"/>
            </w:tcBorders>
            <w:shd w:val="clear" w:color="auto" w:fill="E7E6E6" w:themeFill="background2"/>
          </w:tcPr>
          <w:p w14:paraId="6852CF76" w14:textId="77777777" w:rsidR="00EF5A15" w:rsidRPr="002E7963" w:rsidRDefault="00EF5A15" w:rsidP="004F1D81">
            <w:pPr>
              <w:keepNext/>
              <w:jc w:val="center"/>
              <w:rPr>
                <w:sz w:val="16"/>
                <w:szCs w:val="18"/>
              </w:rPr>
            </w:pPr>
            <w:r>
              <w:rPr>
                <w:sz w:val="16"/>
                <w:szCs w:val="18"/>
              </w:rPr>
              <w:t>U</w:t>
            </w:r>
          </w:p>
        </w:tc>
        <w:tc>
          <w:tcPr>
            <w:tcW w:w="560" w:type="dxa"/>
            <w:tcBorders>
              <w:top w:val="nil"/>
              <w:left w:val="nil"/>
              <w:bottom w:val="single" w:sz="4" w:space="0" w:color="auto"/>
              <w:right w:val="nil"/>
            </w:tcBorders>
            <w:shd w:val="clear" w:color="auto" w:fill="E7E6E6" w:themeFill="background2"/>
          </w:tcPr>
          <w:p w14:paraId="4BEDC2AD" w14:textId="77777777" w:rsidR="00EF5A15" w:rsidRPr="002E7963" w:rsidRDefault="00EF5A15" w:rsidP="004F1D81">
            <w:pPr>
              <w:keepNext/>
              <w:jc w:val="center"/>
              <w:rPr>
                <w:sz w:val="16"/>
                <w:szCs w:val="18"/>
              </w:rPr>
            </w:pPr>
            <w:r>
              <w:rPr>
                <w:sz w:val="16"/>
                <w:szCs w:val="18"/>
              </w:rPr>
              <w:t>V</w:t>
            </w:r>
          </w:p>
        </w:tc>
        <w:tc>
          <w:tcPr>
            <w:tcW w:w="429" w:type="dxa"/>
            <w:tcBorders>
              <w:top w:val="nil"/>
              <w:left w:val="nil"/>
              <w:bottom w:val="single" w:sz="4" w:space="0" w:color="auto"/>
              <w:right w:val="nil"/>
            </w:tcBorders>
            <w:shd w:val="clear" w:color="auto" w:fill="E7E6E6" w:themeFill="background2"/>
            <w:noWrap/>
            <w:hideMark/>
          </w:tcPr>
          <w:p w14:paraId="7B523465" w14:textId="77777777" w:rsidR="00EF5A15" w:rsidRPr="002E7963" w:rsidRDefault="00EF5A15" w:rsidP="004F1D8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single" w:sz="4" w:space="0" w:color="auto"/>
            </w:tcBorders>
            <w:shd w:val="clear" w:color="auto" w:fill="E7E6E6" w:themeFill="background2"/>
            <w:noWrap/>
            <w:hideMark/>
          </w:tcPr>
          <w:p w14:paraId="1BB106D2" w14:textId="77777777" w:rsidR="00EF5A15" w:rsidRPr="002E7963" w:rsidRDefault="00EF5A15" w:rsidP="004F1D81">
            <w:pPr>
              <w:keepNext/>
              <w:jc w:val="center"/>
              <w:rPr>
                <w:sz w:val="16"/>
                <w:szCs w:val="18"/>
              </w:rPr>
            </w:pPr>
            <w:r w:rsidRPr="002E7963">
              <w:rPr>
                <w:sz w:val="16"/>
                <w:szCs w:val="18"/>
              </w:rPr>
              <w:t>Dec</w:t>
            </w:r>
          </w:p>
        </w:tc>
        <w:tc>
          <w:tcPr>
            <w:tcW w:w="528" w:type="dxa"/>
            <w:tcBorders>
              <w:top w:val="nil"/>
              <w:left w:val="nil"/>
              <w:bottom w:val="single" w:sz="4" w:space="0" w:color="auto"/>
              <w:right w:val="nil"/>
            </w:tcBorders>
            <w:shd w:val="clear" w:color="auto" w:fill="E7E6E6" w:themeFill="background2"/>
            <w:noWrap/>
            <w:hideMark/>
          </w:tcPr>
          <w:p w14:paraId="715F7124" w14:textId="77777777" w:rsidR="00EF5A15" w:rsidRPr="002E7963" w:rsidRDefault="00EF5A15" w:rsidP="004F1D81">
            <w:pPr>
              <w:keepNext/>
              <w:jc w:val="center"/>
              <w:rPr>
                <w:sz w:val="16"/>
                <w:szCs w:val="18"/>
              </w:rPr>
            </w:pPr>
            <w:r w:rsidRPr="002E7963">
              <w:rPr>
                <w:sz w:val="16"/>
                <w:szCs w:val="18"/>
              </w:rPr>
              <w:t>Y</w:t>
            </w:r>
          </w:p>
        </w:tc>
        <w:tc>
          <w:tcPr>
            <w:tcW w:w="528" w:type="dxa"/>
            <w:tcBorders>
              <w:top w:val="nil"/>
              <w:left w:val="nil"/>
              <w:bottom w:val="single" w:sz="4" w:space="0" w:color="auto"/>
              <w:right w:val="nil"/>
            </w:tcBorders>
            <w:shd w:val="clear" w:color="auto" w:fill="E7E6E6" w:themeFill="background2"/>
          </w:tcPr>
          <w:p w14:paraId="75845D86" w14:textId="77777777" w:rsidR="00EF5A15" w:rsidRPr="002E7963" w:rsidRDefault="00EF5A15" w:rsidP="004F1D81">
            <w:pPr>
              <w:keepNext/>
              <w:jc w:val="center"/>
              <w:rPr>
                <w:sz w:val="16"/>
                <w:szCs w:val="18"/>
              </w:rPr>
            </w:pPr>
            <w:r>
              <w:rPr>
                <w:sz w:val="16"/>
                <w:szCs w:val="18"/>
              </w:rPr>
              <w:t>U</w:t>
            </w:r>
          </w:p>
        </w:tc>
        <w:tc>
          <w:tcPr>
            <w:tcW w:w="528" w:type="dxa"/>
            <w:tcBorders>
              <w:top w:val="nil"/>
              <w:left w:val="nil"/>
              <w:bottom w:val="single" w:sz="4" w:space="0" w:color="auto"/>
              <w:right w:val="nil"/>
            </w:tcBorders>
            <w:shd w:val="clear" w:color="auto" w:fill="E7E6E6" w:themeFill="background2"/>
          </w:tcPr>
          <w:p w14:paraId="7204C9CC" w14:textId="77777777" w:rsidR="00EF5A15" w:rsidRPr="002E7963" w:rsidRDefault="00EF5A15" w:rsidP="004F1D81">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3CBE9B82" w14:textId="77777777" w:rsidR="00EF5A15" w:rsidRPr="002E7963" w:rsidRDefault="00EF5A15" w:rsidP="004F1D8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nil"/>
            </w:tcBorders>
            <w:shd w:val="clear" w:color="auto" w:fill="E7E6E6" w:themeFill="background2"/>
            <w:noWrap/>
            <w:hideMark/>
          </w:tcPr>
          <w:p w14:paraId="7760A290" w14:textId="77777777" w:rsidR="00EF5A15" w:rsidRPr="002E7963" w:rsidRDefault="00EF5A15" w:rsidP="004F1D81">
            <w:pPr>
              <w:keepNext/>
              <w:jc w:val="center"/>
              <w:rPr>
                <w:sz w:val="16"/>
                <w:szCs w:val="18"/>
              </w:rPr>
            </w:pPr>
            <w:r w:rsidRPr="002E7963">
              <w:rPr>
                <w:sz w:val="16"/>
                <w:szCs w:val="18"/>
              </w:rPr>
              <w:t>Dec</w:t>
            </w:r>
          </w:p>
        </w:tc>
      </w:tr>
      <w:tr w:rsidR="00EF5A15" w:rsidRPr="00401564" w14:paraId="015B51BE" w14:textId="77777777" w:rsidTr="004F1D81">
        <w:trPr>
          <w:trHeight w:val="255"/>
        </w:trPr>
        <w:tc>
          <w:tcPr>
            <w:tcW w:w="2127" w:type="dxa"/>
            <w:tcBorders>
              <w:top w:val="nil"/>
              <w:left w:val="nil"/>
              <w:right w:val="single" w:sz="4" w:space="0" w:color="auto"/>
            </w:tcBorders>
            <w:shd w:val="clear" w:color="auto" w:fill="E7E6E6" w:themeFill="background2"/>
          </w:tcPr>
          <w:p w14:paraId="0A04A590" w14:textId="77777777" w:rsidR="00EF5A15" w:rsidRPr="002E7963" w:rsidRDefault="00EF5A15" w:rsidP="004F1D81">
            <w:pPr>
              <w:keepNext/>
              <w:rPr>
                <w:sz w:val="16"/>
                <w:szCs w:val="18"/>
              </w:rPr>
            </w:pPr>
            <w:r>
              <w:rPr>
                <w:sz w:val="16"/>
                <w:szCs w:val="18"/>
              </w:rPr>
              <w:t xml:space="preserve">TS extension to 32x32 </w:t>
            </w:r>
            <w:r w:rsidRPr="00B13165">
              <w:rPr>
                <w:sz w:val="16"/>
                <w:szCs w:val="16"/>
              </w:rPr>
              <w:br/>
            </w:r>
            <w:r>
              <w:rPr>
                <w:sz w:val="16"/>
                <w:szCs w:val="18"/>
              </w:rPr>
              <w:t>(luma only)</w:t>
            </w:r>
          </w:p>
        </w:tc>
        <w:tc>
          <w:tcPr>
            <w:tcW w:w="528" w:type="dxa"/>
            <w:tcBorders>
              <w:top w:val="nil"/>
              <w:left w:val="nil"/>
              <w:right w:val="nil"/>
            </w:tcBorders>
            <w:shd w:val="clear" w:color="auto" w:fill="CCFFCC"/>
            <w:noWrap/>
            <w:vAlign w:val="center"/>
          </w:tcPr>
          <w:p w14:paraId="6F50339E" w14:textId="77777777" w:rsidR="00EF5A15" w:rsidRPr="002E7963" w:rsidRDefault="00EF5A15" w:rsidP="004F1D81">
            <w:pPr>
              <w:keepNext/>
              <w:jc w:val="right"/>
              <w:rPr>
                <w:sz w:val="16"/>
                <w:szCs w:val="18"/>
              </w:rPr>
            </w:pPr>
            <w:r>
              <w:rPr>
                <w:sz w:val="16"/>
                <w:szCs w:val="18"/>
              </w:rPr>
              <w:t>-8.45</w:t>
            </w:r>
          </w:p>
        </w:tc>
        <w:tc>
          <w:tcPr>
            <w:tcW w:w="528" w:type="dxa"/>
            <w:tcBorders>
              <w:top w:val="nil"/>
              <w:left w:val="nil"/>
              <w:right w:val="nil"/>
            </w:tcBorders>
            <w:shd w:val="clear" w:color="auto" w:fill="CCFFCC"/>
            <w:vAlign w:val="center"/>
          </w:tcPr>
          <w:p w14:paraId="72D917FA" w14:textId="77777777" w:rsidR="00EF5A15" w:rsidRDefault="00EF5A15" w:rsidP="004F1D81">
            <w:pPr>
              <w:keepNext/>
              <w:jc w:val="right"/>
              <w:rPr>
                <w:sz w:val="16"/>
                <w:szCs w:val="18"/>
              </w:rPr>
            </w:pPr>
            <w:r>
              <w:rPr>
                <w:sz w:val="16"/>
                <w:szCs w:val="18"/>
              </w:rPr>
              <w:t>-5.85</w:t>
            </w:r>
          </w:p>
        </w:tc>
        <w:tc>
          <w:tcPr>
            <w:tcW w:w="528" w:type="dxa"/>
            <w:tcBorders>
              <w:top w:val="nil"/>
              <w:left w:val="nil"/>
              <w:right w:val="nil"/>
            </w:tcBorders>
            <w:shd w:val="clear" w:color="auto" w:fill="CCFFCC"/>
            <w:vAlign w:val="center"/>
          </w:tcPr>
          <w:p w14:paraId="0D79BB19" w14:textId="77777777" w:rsidR="00EF5A15" w:rsidRDefault="00EF5A15" w:rsidP="004F1D81">
            <w:pPr>
              <w:keepNext/>
              <w:jc w:val="right"/>
              <w:rPr>
                <w:sz w:val="16"/>
                <w:szCs w:val="18"/>
              </w:rPr>
            </w:pPr>
            <w:r>
              <w:rPr>
                <w:sz w:val="16"/>
                <w:szCs w:val="18"/>
              </w:rPr>
              <w:t>-5.91</w:t>
            </w:r>
          </w:p>
        </w:tc>
        <w:tc>
          <w:tcPr>
            <w:tcW w:w="443" w:type="dxa"/>
            <w:tcBorders>
              <w:top w:val="nil"/>
              <w:left w:val="nil"/>
              <w:right w:val="nil"/>
            </w:tcBorders>
            <w:shd w:val="clear" w:color="auto" w:fill="auto"/>
            <w:noWrap/>
            <w:vAlign w:val="center"/>
          </w:tcPr>
          <w:p w14:paraId="120B6981" w14:textId="77777777" w:rsidR="00EF5A15" w:rsidRPr="002E7963" w:rsidRDefault="00EF5A15" w:rsidP="004F1D81">
            <w:pPr>
              <w:keepNext/>
              <w:jc w:val="right"/>
              <w:rPr>
                <w:sz w:val="16"/>
                <w:szCs w:val="18"/>
              </w:rPr>
            </w:pPr>
            <w:r>
              <w:rPr>
                <w:sz w:val="16"/>
                <w:szCs w:val="18"/>
              </w:rPr>
              <w:t>132</w:t>
            </w:r>
          </w:p>
        </w:tc>
        <w:tc>
          <w:tcPr>
            <w:tcW w:w="452" w:type="dxa"/>
            <w:tcBorders>
              <w:top w:val="nil"/>
              <w:left w:val="nil"/>
              <w:right w:val="single" w:sz="4" w:space="0" w:color="auto"/>
            </w:tcBorders>
            <w:shd w:val="clear" w:color="auto" w:fill="auto"/>
            <w:noWrap/>
            <w:vAlign w:val="center"/>
          </w:tcPr>
          <w:p w14:paraId="5ADB2EE9" w14:textId="77777777" w:rsidR="00EF5A15" w:rsidRPr="002E7963" w:rsidRDefault="00EF5A15" w:rsidP="004F1D81">
            <w:pPr>
              <w:keepNext/>
              <w:jc w:val="right"/>
              <w:rPr>
                <w:sz w:val="16"/>
                <w:szCs w:val="18"/>
              </w:rPr>
            </w:pPr>
            <w:r>
              <w:rPr>
                <w:sz w:val="16"/>
                <w:szCs w:val="18"/>
              </w:rPr>
              <w:t>88</w:t>
            </w:r>
          </w:p>
        </w:tc>
        <w:tc>
          <w:tcPr>
            <w:tcW w:w="528" w:type="dxa"/>
            <w:tcBorders>
              <w:top w:val="nil"/>
              <w:left w:val="nil"/>
              <w:right w:val="nil"/>
            </w:tcBorders>
            <w:shd w:val="clear" w:color="auto" w:fill="CCFFCC"/>
            <w:noWrap/>
            <w:vAlign w:val="center"/>
          </w:tcPr>
          <w:p w14:paraId="25A39190" w14:textId="77777777" w:rsidR="00EF5A15" w:rsidRPr="002E7963" w:rsidRDefault="00EF5A15" w:rsidP="004F1D81">
            <w:pPr>
              <w:keepNext/>
              <w:jc w:val="right"/>
              <w:rPr>
                <w:sz w:val="16"/>
                <w:szCs w:val="18"/>
              </w:rPr>
            </w:pPr>
            <w:r>
              <w:rPr>
                <w:sz w:val="16"/>
                <w:szCs w:val="18"/>
              </w:rPr>
              <w:t>-9.01</w:t>
            </w:r>
          </w:p>
        </w:tc>
        <w:tc>
          <w:tcPr>
            <w:tcW w:w="536" w:type="dxa"/>
            <w:tcBorders>
              <w:top w:val="nil"/>
              <w:left w:val="nil"/>
              <w:right w:val="nil"/>
            </w:tcBorders>
            <w:shd w:val="clear" w:color="auto" w:fill="CCFFCC"/>
            <w:vAlign w:val="center"/>
          </w:tcPr>
          <w:p w14:paraId="0F1410E4" w14:textId="77777777" w:rsidR="00EF5A15" w:rsidRDefault="00EF5A15" w:rsidP="004F1D81">
            <w:pPr>
              <w:keepNext/>
              <w:jc w:val="right"/>
              <w:rPr>
                <w:sz w:val="16"/>
                <w:szCs w:val="18"/>
              </w:rPr>
            </w:pPr>
            <w:r>
              <w:rPr>
                <w:sz w:val="16"/>
                <w:szCs w:val="18"/>
              </w:rPr>
              <w:t>-6.35</w:t>
            </w:r>
          </w:p>
        </w:tc>
        <w:tc>
          <w:tcPr>
            <w:tcW w:w="560" w:type="dxa"/>
            <w:tcBorders>
              <w:top w:val="nil"/>
              <w:left w:val="nil"/>
              <w:right w:val="nil"/>
            </w:tcBorders>
            <w:shd w:val="clear" w:color="auto" w:fill="CCFFCC"/>
            <w:vAlign w:val="center"/>
          </w:tcPr>
          <w:p w14:paraId="0FD8AA90" w14:textId="77777777" w:rsidR="00EF5A15" w:rsidRDefault="00EF5A15" w:rsidP="004F1D81">
            <w:pPr>
              <w:keepNext/>
              <w:jc w:val="right"/>
              <w:rPr>
                <w:sz w:val="16"/>
                <w:szCs w:val="18"/>
              </w:rPr>
            </w:pPr>
            <w:r>
              <w:rPr>
                <w:sz w:val="16"/>
                <w:szCs w:val="18"/>
              </w:rPr>
              <w:t>-6.25</w:t>
            </w:r>
          </w:p>
        </w:tc>
        <w:tc>
          <w:tcPr>
            <w:tcW w:w="429" w:type="dxa"/>
            <w:tcBorders>
              <w:top w:val="nil"/>
              <w:left w:val="nil"/>
              <w:right w:val="nil"/>
            </w:tcBorders>
            <w:shd w:val="clear" w:color="auto" w:fill="auto"/>
            <w:noWrap/>
            <w:vAlign w:val="center"/>
          </w:tcPr>
          <w:p w14:paraId="0613FE7A" w14:textId="77777777" w:rsidR="00EF5A15" w:rsidRPr="002E7963" w:rsidRDefault="00EF5A15" w:rsidP="004F1D81">
            <w:pPr>
              <w:keepNext/>
              <w:jc w:val="right"/>
              <w:rPr>
                <w:sz w:val="16"/>
                <w:szCs w:val="18"/>
              </w:rPr>
            </w:pPr>
            <w:r>
              <w:rPr>
                <w:sz w:val="16"/>
                <w:szCs w:val="18"/>
              </w:rPr>
              <w:t>121</w:t>
            </w:r>
          </w:p>
        </w:tc>
        <w:tc>
          <w:tcPr>
            <w:tcW w:w="452" w:type="dxa"/>
            <w:tcBorders>
              <w:top w:val="nil"/>
              <w:left w:val="nil"/>
              <w:right w:val="single" w:sz="4" w:space="0" w:color="auto"/>
            </w:tcBorders>
            <w:shd w:val="clear" w:color="auto" w:fill="auto"/>
            <w:noWrap/>
            <w:vAlign w:val="center"/>
          </w:tcPr>
          <w:p w14:paraId="48164F95" w14:textId="77777777" w:rsidR="00EF5A15" w:rsidRPr="002E7963" w:rsidRDefault="00EF5A15" w:rsidP="004F1D81">
            <w:pPr>
              <w:keepNext/>
              <w:jc w:val="right"/>
              <w:rPr>
                <w:sz w:val="16"/>
                <w:szCs w:val="18"/>
              </w:rPr>
            </w:pPr>
            <w:r>
              <w:rPr>
                <w:sz w:val="16"/>
                <w:szCs w:val="18"/>
              </w:rPr>
              <w:t>96</w:t>
            </w:r>
          </w:p>
        </w:tc>
        <w:tc>
          <w:tcPr>
            <w:tcW w:w="528" w:type="dxa"/>
            <w:tcBorders>
              <w:top w:val="nil"/>
              <w:left w:val="nil"/>
              <w:right w:val="nil"/>
            </w:tcBorders>
            <w:shd w:val="clear" w:color="auto" w:fill="CCFFCC"/>
            <w:noWrap/>
            <w:vAlign w:val="center"/>
          </w:tcPr>
          <w:p w14:paraId="1AF7E8FD" w14:textId="77777777" w:rsidR="00EF5A15" w:rsidRPr="002E7963" w:rsidRDefault="00EF5A15" w:rsidP="004F1D81">
            <w:pPr>
              <w:keepNext/>
              <w:jc w:val="right"/>
              <w:rPr>
                <w:sz w:val="16"/>
                <w:szCs w:val="18"/>
              </w:rPr>
            </w:pPr>
            <w:r>
              <w:rPr>
                <w:sz w:val="16"/>
                <w:szCs w:val="18"/>
              </w:rPr>
              <w:t>-9.51</w:t>
            </w:r>
          </w:p>
        </w:tc>
        <w:tc>
          <w:tcPr>
            <w:tcW w:w="528" w:type="dxa"/>
            <w:tcBorders>
              <w:top w:val="nil"/>
              <w:left w:val="nil"/>
              <w:right w:val="nil"/>
            </w:tcBorders>
            <w:shd w:val="clear" w:color="auto" w:fill="CCFFCC"/>
            <w:vAlign w:val="center"/>
          </w:tcPr>
          <w:p w14:paraId="33B1EDEE" w14:textId="77777777" w:rsidR="00EF5A15" w:rsidRDefault="00EF5A15" w:rsidP="004F1D81">
            <w:pPr>
              <w:keepNext/>
              <w:jc w:val="right"/>
              <w:rPr>
                <w:sz w:val="16"/>
                <w:szCs w:val="18"/>
              </w:rPr>
            </w:pPr>
            <w:r>
              <w:rPr>
                <w:sz w:val="16"/>
                <w:szCs w:val="18"/>
              </w:rPr>
              <w:t>-6.67</w:t>
            </w:r>
          </w:p>
        </w:tc>
        <w:tc>
          <w:tcPr>
            <w:tcW w:w="528" w:type="dxa"/>
            <w:tcBorders>
              <w:top w:val="nil"/>
              <w:left w:val="nil"/>
              <w:right w:val="nil"/>
            </w:tcBorders>
            <w:shd w:val="clear" w:color="auto" w:fill="CCFFCC"/>
            <w:vAlign w:val="center"/>
          </w:tcPr>
          <w:p w14:paraId="4C0189E5" w14:textId="77777777" w:rsidR="00EF5A15" w:rsidRDefault="00EF5A15" w:rsidP="004F1D81">
            <w:pPr>
              <w:keepNext/>
              <w:jc w:val="right"/>
              <w:rPr>
                <w:sz w:val="16"/>
                <w:szCs w:val="18"/>
              </w:rPr>
            </w:pPr>
            <w:r>
              <w:rPr>
                <w:sz w:val="16"/>
                <w:szCs w:val="18"/>
              </w:rPr>
              <w:t>-6.69</w:t>
            </w:r>
          </w:p>
        </w:tc>
        <w:tc>
          <w:tcPr>
            <w:tcW w:w="443" w:type="dxa"/>
            <w:tcBorders>
              <w:top w:val="nil"/>
              <w:left w:val="nil"/>
              <w:right w:val="nil"/>
            </w:tcBorders>
            <w:shd w:val="clear" w:color="auto" w:fill="auto"/>
            <w:noWrap/>
            <w:vAlign w:val="center"/>
          </w:tcPr>
          <w:p w14:paraId="7213E623" w14:textId="77777777" w:rsidR="00EF5A15" w:rsidRPr="002E7963" w:rsidRDefault="00EF5A15" w:rsidP="004F1D81">
            <w:pPr>
              <w:keepNext/>
              <w:jc w:val="right"/>
              <w:rPr>
                <w:sz w:val="16"/>
                <w:szCs w:val="18"/>
              </w:rPr>
            </w:pPr>
            <w:r>
              <w:rPr>
                <w:sz w:val="16"/>
                <w:szCs w:val="18"/>
              </w:rPr>
              <w:t>122</w:t>
            </w:r>
          </w:p>
        </w:tc>
        <w:tc>
          <w:tcPr>
            <w:tcW w:w="452" w:type="dxa"/>
            <w:tcBorders>
              <w:top w:val="nil"/>
              <w:left w:val="nil"/>
              <w:right w:val="nil"/>
            </w:tcBorders>
            <w:shd w:val="clear" w:color="auto" w:fill="auto"/>
            <w:noWrap/>
            <w:vAlign w:val="center"/>
          </w:tcPr>
          <w:p w14:paraId="0070C5A7" w14:textId="77777777" w:rsidR="00EF5A15" w:rsidRPr="002E7963" w:rsidRDefault="00EF5A15" w:rsidP="004F1D81">
            <w:pPr>
              <w:keepNext/>
              <w:jc w:val="right"/>
              <w:rPr>
                <w:sz w:val="16"/>
                <w:szCs w:val="18"/>
              </w:rPr>
            </w:pPr>
            <w:r>
              <w:rPr>
                <w:sz w:val="16"/>
                <w:szCs w:val="18"/>
              </w:rPr>
              <w:t>96</w:t>
            </w:r>
          </w:p>
        </w:tc>
      </w:tr>
      <w:tr w:rsidR="00EF5A15" w:rsidRPr="00401564" w14:paraId="66A628C6" w14:textId="77777777" w:rsidTr="004F1D81">
        <w:trPr>
          <w:trHeight w:val="255"/>
        </w:trPr>
        <w:tc>
          <w:tcPr>
            <w:tcW w:w="2127" w:type="dxa"/>
            <w:tcBorders>
              <w:left w:val="nil"/>
              <w:bottom w:val="single" w:sz="4" w:space="0" w:color="auto"/>
              <w:right w:val="single" w:sz="4" w:space="0" w:color="auto"/>
            </w:tcBorders>
            <w:shd w:val="clear" w:color="auto" w:fill="E7E6E6" w:themeFill="background2"/>
            <w:hideMark/>
          </w:tcPr>
          <w:p w14:paraId="275B90BC" w14:textId="77777777" w:rsidR="00EF5A15" w:rsidRPr="002E7963" w:rsidRDefault="00EF5A15" w:rsidP="004F1D81">
            <w:pPr>
              <w:keepNext/>
              <w:rPr>
                <w:sz w:val="16"/>
                <w:szCs w:val="18"/>
              </w:rPr>
            </w:pPr>
            <w:r w:rsidRPr="002E7963">
              <w:rPr>
                <w:sz w:val="16"/>
                <w:szCs w:val="18"/>
              </w:rPr>
              <w:t xml:space="preserve">Unified Transform Type </w:t>
            </w:r>
            <w:proofErr w:type="spellStart"/>
            <w:r w:rsidRPr="002E7963">
              <w:rPr>
                <w:sz w:val="16"/>
                <w:szCs w:val="18"/>
              </w:rPr>
              <w:t>Signalling</w:t>
            </w:r>
            <w:proofErr w:type="spellEnd"/>
          </w:p>
        </w:tc>
        <w:tc>
          <w:tcPr>
            <w:tcW w:w="528" w:type="dxa"/>
            <w:tcBorders>
              <w:left w:val="nil"/>
              <w:bottom w:val="single" w:sz="4" w:space="0" w:color="auto"/>
              <w:right w:val="nil"/>
            </w:tcBorders>
            <w:shd w:val="clear" w:color="auto" w:fill="CCFFCC"/>
            <w:noWrap/>
            <w:vAlign w:val="center"/>
          </w:tcPr>
          <w:p w14:paraId="7ECC4FCC" w14:textId="77777777" w:rsidR="00EF5A15" w:rsidRPr="002E7963" w:rsidRDefault="00EF5A15" w:rsidP="004F1D81">
            <w:pPr>
              <w:keepNext/>
              <w:jc w:val="right"/>
              <w:rPr>
                <w:sz w:val="16"/>
                <w:szCs w:val="18"/>
              </w:rPr>
            </w:pPr>
            <w:r w:rsidRPr="002E7963">
              <w:rPr>
                <w:sz w:val="16"/>
                <w:szCs w:val="16"/>
              </w:rPr>
              <w:t>-8.</w:t>
            </w:r>
            <w:ins w:id="379" w:author="Benjamin Bross" w:date="2019-01-11T13:58:00Z">
              <w:r w:rsidR="001277E3">
                <w:rPr>
                  <w:sz w:val="16"/>
                  <w:szCs w:val="16"/>
                </w:rPr>
                <w:t>04</w:t>
              </w:r>
            </w:ins>
            <w:del w:id="380" w:author="Benjamin Bross" w:date="2019-01-11T13:58:00Z">
              <w:r w:rsidRPr="002E7963">
                <w:rPr>
                  <w:sz w:val="16"/>
                  <w:szCs w:val="16"/>
                </w:rPr>
                <w:delText>19</w:delText>
              </w:r>
            </w:del>
          </w:p>
        </w:tc>
        <w:tc>
          <w:tcPr>
            <w:tcW w:w="528" w:type="dxa"/>
            <w:tcBorders>
              <w:left w:val="nil"/>
              <w:bottom w:val="single" w:sz="4" w:space="0" w:color="auto"/>
              <w:right w:val="nil"/>
            </w:tcBorders>
            <w:shd w:val="clear" w:color="auto" w:fill="CCFFCC"/>
            <w:vAlign w:val="center"/>
          </w:tcPr>
          <w:p w14:paraId="7F1E524F" w14:textId="77777777" w:rsidR="00EF5A15" w:rsidRPr="002E7963" w:rsidRDefault="00EF5A15" w:rsidP="004F1D81">
            <w:pPr>
              <w:keepNext/>
              <w:jc w:val="right"/>
              <w:rPr>
                <w:sz w:val="16"/>
                <w:szCs w:val="18"/>
              </w:rPr>
            </w:pPr>
            <w:r>
              <w:rPr>
                <w:sz w:val="16"/>
                <w:szCs w:val="18"/>
              </w:rPr>
              <w:t>-5.</w:t>
            </w:r>
            <w:ins w:id="381" w:author="Benjamin Bross" w:date="2019-01-11T13:58:00Z">
              <w:r w:rsidR="001277E3">
                <w:rPr>
                  <w:sz w:val="16"/>
                  <w:szCs w:val="18"/>
                </w:rPr>
                <w:t>66</w:t>
              </w:r>
            </w:ins>
            <w:del w:id="382" w:author="Benjamin Bross" w:date="2019-01-11T13:58:00Z">
              <w:r>
                <w:rPr>
                  <w:sz w:val="16"/>
                  <w:szCs w:val="18"/>
                </w:rPr>
                <w:delText>74</w:delText>
              </w:r>
            </w:del>
          </w:p>
        </w:tc>
        <w:tc>
          <w:tcPr>
            <w:tcW w:w="528" w:type="dxa"/>
            <w:tcBorders>
              <w:left w:val="nil"/>
              <w:bottom w:val="single" w:sz="4" w:space="0" w:color="auto"/>
              <w:right w:val="nil"/>
            </w:tcBorders>
            <w:shd w:val="clear" w:color="auto" w:fill="CCFFCC"/>
            <w:vAlign w:val="center"/>
          </w:tcPr>
          <w:p w14:paraId="49489969" w14:textId="77777777" w:rsidR="00EF5A15" w:rsidRPr="002E7963" w:rsidRDefault="00EF5A15" w:rsidP="004F1D81">
            <w:pPr>
              <w:keepNext/>
              <w:jc w:val="right"/>
              <w:rPr>
                <w:sz w:val="16"/>
                <w:szCs w:val="18"/>
              </w:rPr>
            </w:pPr>
            <w:r>
              <w:rPr>
                <w:sz w:val="16"/>
                <w:szCs w:val="18"/>
              </w:rPr>
              <w:t>-5.</w:t>
            </w:r>
            <w:ins w:id="383" w:author="Benjamin Bross" w:date="2019-01-11T13:58:00Z">
              <w:r w:rsidR="001277E3">
                <w:rPr>
                  <w:sz w:val="16"/>
                  <w:szCs w:val="18"/>
                </w:rPr>
                <w:t>69</w:t>
              </w:r>
            </w:ins>
            <w:del w:id="384" w:author="Benjamin Bross" w:date="2019-01-11T13:58:00Z">
              <w:r>
                <w:rPr>
                  <w:sz w:val="16"/>
                  <w:szCs w:val="18"/>
                </w:rPr>
                <w:delText>82</w:delText>
              </w:r>
            </w:del>
          </w:p>
        </w:tc>
        <w:tc>
          <w:tcPr>
            <w:tcW w:w="443" w:type="dxa"/>
            <w:tcBorders>
              <w:left w:val="nil"/>
              <w:bottom w:val="single" w:sz="4" w:space="0" w:color="auto"/>
              <w:right w:val="nil"/>
            </w:tcBorders>
            <w:shd w:val="clear" w:color="auto" w:fill="auto"/>
            <w:noWrap/>
            <w:vAlign w:val="center"/>
            <w:hideMark/>
          </w:tcPr>
          <w:p w14:paraId="01321C9A" w14:textId="77777777" w:rsidR="00EF5A15" w:rsidRPr="002E7963" w:rsidRDefault="001277E3" w:rsidP="004F1D81">
            <w:pPr>
              <w:keepNext/>
              <w:jc w:val="right"/>
              <w:rPr>
                <w:sz w:val="16"/>
                <w:szCs w:val="18"/>
              </w:rPr>
            </w:pPr>
            <w:ins w:id="385" w:author="Benjamin Bross" w:date="2019-01-11T13:58:00Z">
              <w:r w:rsidRPr="00AD295A">
                <w:rPr>
                  <w:sz w:val="16"/>
                  <w:szCs w:val="16"/>
                </w:rPr>
                <w:t>10</w:t>
              </w:r>
              <w:r>
                <w:rPr>
                  <w:sz w:val="16"/>
                  <w:szCs w:val="16"/>
                </w:rPr>
                <w:t>6</w:t>
              </w:r>
            </w:ins>
            <w:del w:id="386" w:author="Benjamin Bross" w:date="2019-01-11T13:58:00Z">
              <w:r w:rsidR="00EF5A15" w:rsidRPr="002E7963">
                <w:rPr>
                  <w:sz w:val="16"/>
                  <w:szCs w:val="16"/>
                </w:rPr>
                <w:delText>102</w:delText>
              </w:r>
            </w:del>
          </w:p>
        </w:tc>
        <w:tc>
          <w:tcPr>
            <w:tcW w:w="452" w:type="dxa"/>
            <w:tcBorders>
              <w:left w:val="nil"/>
              <w:bottom w:val="single" w:sz="4" w:space="0" w:color="auto"/>
              <w:right w:val="single" w:sz="4" w:space="0" w:color="auto"/>
            </w:tcBorders>
            <w:shd w:val="clear" w:color="auto" w:fill="auto"/>
            <w:noWrap/>
            <w:vAlign w:val="center"/>
            <w:hideMark/>
          </w:tcPr>
          <w:p w14:paraId="7A7FF00C" w14:textId="77777777" w:rsidR="00EF5A15" w:rsidRPr="002E7963" w:rsidRDefault="00EF5A15" w:rsidP="004F1D81">
            <w:pPr>
              <w:keepNext/>
              <w:jc w:val="right"/>
              <w:rPr>
                <w:sz w:val="16"/>
                <w:szCs w:val="18"/>
              </w:rPr>
            </w:pPr>
            <w:r w:rsidRPr="002E7963">
              <w:rPr>
                <w:sz w:val="16"/>
                <w:szCs w:val="16"/>
              </w:rPr>
              <w:t>88</w:t>
            </w:r>
          </w:p>
        </w:tc>
        <w:tc>
          <w:tcPr>
            <w:tcW w:w="528" w:type="dxa"/>
            <w:tcBorders>
              <w:left w:val="nil"/>
              <w:bottom w:val="single" w:sz="4" w:space="0" w:color="auto"/>
              <w:right w:val="nil"/>
            </w:tcBorders>
            <w:shd w:val="clear" w:color="auto" w:fill="CCFFCC"/>
            <w:noWrap/>
            <w:vAlign w:val="center"/>
            <w:hideMark/>
          </w:tcPr>
          <w:p w14:paraId="1928EDBB" w14:textId="18D94564" w:rsidR="00EF5A15" w:rsidRPr="002E7963" w:rsidRDefault="00EF5A15" w:rsidP="004F1D81">
            <w:pPr>
              <w:keepNext/>
              <w:jc w:val="right"/>
              <w:rPr>
                <w:sz w:val="16"/>
                <w:szCs w:val="18"/>
              </w:rPr>
            </w:pPr>
            <w:r w:rsidRPr="002E7963">
              <w:rPr>
                <w:sz w:val="16"/>
                <w:szCs w:val="16"/>
              </w:rPr>
              <w:t>-8.</w:t>
            </w:r>
            <w:ins w:id="387" w:author="Benjamin Bross" w:date="2019-01-11T13:58:00Z">
              <w:r w:rsidR="001277E3">
                <w:rPr>
                  <w:sz w:val="16"/>
                  <w:szCs w:val="16"/>
                </w:rPr>
                <w:t>7</w:t>
              </w:r>
            </w:ins>
            <w:ins w:id="388" w:author="Benjamin Bross" w:date="2019-01-11T19:03:00Z">
              <w:r w:rsidR="001E4CFE">
                <w:rPr>
                  <w:sz w:val="16"/>
                  <w:szCs w:val="16"/>
                </w:rPr>
                <w:t>4</w:t>
              </w:r>
            </w:ins>
            <w:del w:id="389" w:author="Benjamin Bross" w:date="2019-01-11T13:58:00Z">
              <w:r w:rsidRPr="002E7963">
                <w:rPr>
                  <w:sz w:val="16"/>
                  <w:szCs w:val="16"/>
                </w:rPr>
                <w:delText>87</w:delText>
              </w:r>
            </w:del>
          </w:p>
        </w:tc>
        <w:tc>
          <w:tcPr>
            <w:tcW w:w="536" w:type="dxa"/>
            <w:tcBorders>
              <w:left w:val="nil"/>
              <w:bottom w:val="single" w:sz="4" w:space="0" w:color="auto"/>
              <w:right w:val="nil"/>
            </w:tcBorders>
            <w:shd w:val="clear" w:color="auto" w:fill="CCFFCC"/>
            <w:vAlign w:val="center"/>
          </w:tcPr>
          <w:p w14:paraId="5234D734" w14:textId="17949895" w:rsidR="00EF5A15" w:rsidRPr="002E7963" w:rsidRDefault="00EF5A15" w:rsidP="004F1D81">
            <w:pPr>
              <w:keepNext/>
              <w:jc w:val="right"/>
              <w:rPr>
                <w:sz w:val="16"/>
                <w:szCs w:val="18"/>
              </w:rPr>
            </w:pPr>
            <w:r>
              <w:rPr>
                <w:sz w:val="16"/>
                <w:szCs w:val="18"/>
              </w:rPr>
              <w:t>-6.</w:t>
            </w:r>
            <w:ins w:id="390" w:author="Benjamin Bross" w:date="2019-01-11T13:58:00Z">
              <w:r w:rsidR="001277E3">
                <w:rPr>
                  <w:sz w:val="16"/>
                  <w:szCs w:val="18"/>
                </w:rPr>
                <w:t>3</w:t>
              </w:r>
            </w:ins>
            <w:ins w:id="391" w:author="Benjamin Bross" w:date="2019-01-11T19:03:00Z">
              <w:r w:rsidR="001E4CFE">
                <w:rPr>
                  <w:sz w:val="16"/>
                  <w:szCs w:val="18"/>
                </w:rPr>
                <w:t>4</w:t>
              </w:r>
            </w:ins>
            <w:del w:id="392" w:author="Benjamin Bross" w:date="2019-01-11T13:58:00Z">
              <w:r>
                <w:rPr>
                  <w:sz w:val="16"/>
                  <w:szCs w:val="18"/>
                </w:rPr>
                <w:delText>44</w:delText>
              </w:r>
            </w:del>
          </w:p>
        </w:tc>
        <w:tc>
          <w:tcPr>
            <w:tcW w:w="560" w:type="dxa"/>
            <w:tcBorders>
              <w:left w:val="nil"/>
              <w:bottom w:val="single" w:sz="4" w:space="0" w:color="auto"/>
              <w:right w:val="nil"/>
            </w:tcBorders>
            <w:shd w:val="clear" w:color="auto" w:fill="CCFFCC"/>
            <w:vAlign w:val="center"/>
          </w:tcPr>
          <w:p w14:paraId="5030CF8A" w14:textId="62B10064" w:rsidR="00EF5A15" w:rsidRPr="002E7963" w:rsidRDefault="00EF5A15" w:rsidP="004F1D81">
            <w:pPr>
              <w:keepNext/>
              <w:jc w:val="right"/>
              <w:rPr>
                <w:sz w:val="16"/>
                <w:szCs w:val="18"/>
              </w:rPr>
            </w:pPr>
            <w:r>
              <w:rPr>
                <w:sz w:val="16"/>
                <w:szCs w:val="18"/>
              </w:rPr>
              <w:t>-6.</w:t>
            </w:r>
            <w:ins w:id="393" w:author="Benjamin Bross" w:date="2019-01-11T19:03:00Z">
              <w:r w:rsidR="001E4CFE">
                <w:rPr>
                  <w:sz w:val="16"/>
                  <w:szCs w:val="18"/>
                </w:rPr>
                <w:t>35</w:t>
              </w:r>
            </w:ins>
            <w:del w:id="394" w:author="Benjamin Bross" w:date="2019-01-11T19:03:00Z">
              <w:r w:rsidDel="001E4CFE">
                <w:rPr>
                  <w:sz w:val="16"/>
                  <w:szCs w:val="18"/>
                </w:rPr>
                <w:delText>50</w:delText>
              </w:r>
            </w:del>
          </w:p>
        </w:tc>
        <w:tc>
          <w:tcPr>
            <w:tcW w:w="429" w:type="dxa"/>
            <w:tcBorders>
              <w:left w:val="nil"/>
              <w:bottom w:val="single" w:sz="4" w:space="0" w:color="auto"/>
              <w:right w:val="nil"/>
            </w:tcBorders>
            <w:shd w:val="clear" w:color="auto" w:fill="auto"/>
            <w:noWrap/>
            <w:vAlign w:val="center"/>
          </w:tcPr>
          <w:p w14:paraId="7B96BF50" w14:textId="77777777" w:rsidR="00EF5A15" w:rsidRPr="002E7963" w:rsidRDefault="001277E3" w:rsidP="004F1D81">
            <w:pPr>
              <w:keepNext/>
              <w:jc w:val="right"/>
              <w:rPr>
                <w:sz w:val="16"/>
                <w:szCs w:val="18"/>
              </w:rPr>
            </w:pPr>
            <w:ins w:id="395" w:author="Benjamin Bross" w:date="2019-01-11T13:58:00Z">
              <w:r w:rsidRPr="00AD295A">
                <w:rPr>
                  <w:sz w:val="16"/>
                  <w:szCs w:val="16"/>
                </w:rPr>
                <w:t>10</w:t>
              </w:r>
              <w:r>
                <w:rPr>
                  <w:sz w:val="16"/>
                  <w:szCs w:val="16"/>
                </w:rPr>
                <w:t>6</w:t>
              </w:r>
            </w:ins>
            <w:del w:id="396" w:author="Benjamin Bross" w:date="2019-01-11T13:58:00Z">
              <w:r w:rsidR="00EF5A15" w:rsidRPr="002E7963">
                <w:rPr>
                  <w:sz w:val="16"/>
                  <w:szCs w:val="16"/>
                </w:rPr>
                <w:delText>108</w:delText>
              </w:r>
            </w:del>
          </w:p>
        </w:tc>
        <w:tc>
          <w:tcPr>
            <w:tcW w:w="452" w:type="dxa"/>
            <w:tcBorders>
              <w:left w:val="nil"/>
              <w:bottom w:val="single" w:sz="4" w:space="0" w:color="auto"/>
              <w:right w:val="single" w:sz="4" w:space="0" w:color="auto"/>
            </w:tcBorders>
            <w:shd w:val="clear" w:color="auto" w:fill="auto"/>
            <w:noWrap/>
            <w:vAlign w:val="center"/>
          </w:tcPr>
          <w:p w14:paraId="61366CA0" w14:textId="77777777" w:rsidR="00EF5A15" w:rsidRPr="002E7963" w:rsidRDefault="00EF5A15" w:rsidP="004F1D81">
            <w:pPr>
              <w:keepNext/>
              <w:jc w:val="right"/>
              <w:rPr>
                <w:sz w:val="16"/>
                <w:szCs w:val="18"/>
              </w:rPr>
            </w:pPr>
            <w:r w:rsidRPr="002E7963">
              <w:rPr>
                <w:sz w:val="16"/>
                <w:szCs w:val="16"/>
              </w:rPr>
              <w:t>96</w:t>
            </w:r>
          </w:p>
        </w:tc>
        <w:tc>
          <w:tcPr>
            <w:tcW w:w="528" w:type="dxa"/>
            <w:tcBorders>
              <w:left w:val="nil"/>
              <w:bottom w:val="single" w:sz="4" w:space="0" w:color="auto"/>
              <w:right w:val="nil"/>
            </w:tcBorders>
            <w:shd w:val="clear" w:color="auto" w:fill="CCFFCC"/>
            <w:noWrap/>
            <w:vAlign w:val="center"/>
          </w:tcPr>
          <w:p w14:paraId="7FF22D08" w14:textId="2F81F85D" w:rsidR="00EF5A15" w:rsidRPr="002E7963" w:rsidRDefault="00EF5A15" w:rsidP="004F1D81">
            <w:pPr>
              <w:keepNext/>
              <w:jc w:val="right"/>
              <w:rPr>
                <w:sz w:val="16"/>
                <w:szCs w:val="18"/>
              </w:rPr>
            </w:pPr>
            <w:r w:rsidRPr="002E7963">
              <w:rPr>
                <w:sz w:val="16"/>
                <w:szCs w:val="16"/>
              </w:rPr>
              <w:t>-9.</w:t>
            </w:r>
            <w:ins w:id="397" w:author="Benjamin Bross" w:date="2019-01-11T13:58:00Z">
              <w:r w:rsidR="001277E3">
                <w:rPr>
                  <w:sz w:val="16"/>
                  <w:szCs w:val="16"/>
                </w:rPr>
                <w:t>2</w:t>
              </w:r>
            </w:ins>
            <w:ins w:id="398" w:author="Benjamin Bross" w:date="2019-01-11T19:03:00Z">
              <w:r w:rsidR="001E4CFE">
                <w:rPr>
                  <w:sz w:val="16"/>
                  <w:szCs w:val="16"/>
                </w:rPr>
                <w:t>1</w:t>
              </w:r>
            </w:ins>
            <w:del w:id="399" w:author="Benjamin Bross" w:date="2019-01-11T13:58:00Z">
              <w:r w:rsidRPr="002E7963">
                <w:rPr>
                  <w:sz w:val="16"/>
                  <w:szCs w:val="16"/>
                </w:rPr>
                <w:delText>47</w:delText>
              </w:r>
            </w:del>
          </w:p>
        </w:tc>
        <w:tc>
          <w:tcPr>
            <w:tcW w:w="528" w:type="dxa"/>
            <w:tcBorders>
              <w:left w:val="nil"/>
              <w:bottom w:val="single" w:sz="4" w:space="0" w:color="auto"/>
              <w:right w:val="nil"/>
            </w:tcBorders>
            <w:shd w:val="clear" w:color="auto" w:fill="CCFFCC"/>
            <w:vAlign w:val="center"/>
          </w:tcPr>
          <w:p w14:paraId="08B6963A" w14:textId="490609A4" w:rsidR="00EF5A15" w:rsidRPr="002E7963" w:rsidRDefault="00EF5A15" w:rsidP="004F1D81">
            <w:pPr>
              <w:keepNext/>
              <w:jc w:val="right"/>
              <w:rPr>
                <w:sz w:val="16"/>
                <w:szCs w:val="18"/>
              </w:rPr>
            </w:pPr>
            <w:r>
              <w:rPr>
                <w:sz w:val="16"/>
                <w:szCs w:val="18"/>
              </w:rPr>
              <w:t>-6.</w:t>
            </w:r>
            <w:ins w:id="400" w:author="Benjamin Bross" w:date="2019-01-11T19:03:00Z">
              <w:r w:rsidR="001E4CFE">
                <w:rPr>
                  <w:sz w:val="16"/>
                  <w:szCs w:val="18"/>
                </w:rPr>
                <w:t>43</w:t>
              </w:r>
            </w:ins>
            <w:del w:id="401" w:author="Benjamin Bross" w:date="2019-01-11T13:58:00Z">
              <w:r>
                <w:rPr>
                  <w:sz w:val="16"/>
                  <w:szCs w:val="18"/>
                </w:rPr>
                <w:delText>68</w:delText>
              </w:r>
            </w:del>
          </w:p>
        </w:tc>
        <w:tc>
          <w:tcPr>
            <w:tcW w:w="528" w:type="dxa"/>
            <w:tcBorders>
              <w:left w:val="nil"/>
              <w:bottom w:val="single" w:sz="4" w:space="0" w:color="auto"/>
              <w:right w:val="nil"/>
            </w:tcBorders>
            <w:shd w:val="clear" w:color="auto" w:fill="CCFFCC"/>
            <w:vAlign w:val="center"/>
          </w:tcPr>
          <w:p w14:paraId="5FADEE88" w14:textId="2AC6BC01" w:rsidR="00EF5A15" w:rsidRPr="002E7963" w:rsidRDefault="00EF5A15" w:rsidP="004F1D81">
            <w:pPr>
              <w:keepNext/>
              <w:jc w:val="right"/>
              <w:rPr>
                <w:sz w:val="16"/>
                <w:szCs w:val="18"/>
              </w:rPr>
            </w:pPr>
            <w:r>
              <w:rPr>
                <w:sz w:val="16"/>
                <w:szCs w:val="18"/>
              </w:rPr>
              <w:t>-6.</w:t>
            </w:r>
            <w:ins w:id="402" w:author="Benjamin Bross" w:date="2019-01-11T19:03:00Z">
              <w:r w:rsidR="001E4CFE">
                <w:rPr>
                  <w:sz w:val="16"/>
                  <w:szCs w:val="18"/>
                </w:rPr>
                <w:t>69</w:t>
              </w:r>
            </w:ins>
            <w:del w:id="403" w:author="Benjamin Bross" w:date="2019-01-11T13:58:00Z">
              <w:r>
                <w:rPr>
                  <w:sz w:val="16"/>
                  <w:szCs w:val="18"/>
                </w:rPr>
                <w:delText>91</w:delText>
              </w:r>
            </w:del>
          </w:p>
        </w:tc>
        <w:tc>
          <w:tcPr>
            <w:tcW w:w="443" w:type="dxa"/>
            <w:tcBorders>
              <w:left w:val="nil"/>
              <w:bottom w:val="single" w:sz="4" w:space="0" w:color="auto"/>
              <w:right w:val="nil"/>
            </w:tcBorders>
            <w:shd w:val="clear" w:color="auto" w:fill="auto"/>
            <w:noWrap/>
            <w:vAlign w:val="center"/>
          </w:tcPr>
          <w:p w14:paraId="2EA4D1D7" w14:textId="77777777" w:rsidR="00EF5A15" w:rsidRPr="002E7963" w:rsidRDefault="001277E3" w:rsidP="004F1D81">
            <w:pPr>
              <w:keepNext/>
              <w:jc w:val="right"/>
              <w:rPr>
                <w:sz w:val="16"/>
                <w:szCs w:val="18"/>
              </w:rPr>
            </w:pPr>
            <w:ins w:id="404" w:author="Benjamin Bross" w:date="2019-01-11T13:58:00Z">
              <w:r w:rsidRPr="00AD295A">
                <w:rPr>
                  <w:sz w:val="16"/>
                  <w:szCs w:val="16"/>
                </w:rPr>
                <w:t>11</w:t>
              </w:r>
              <w:r>
                <w:rPr>
                  <w:sz w:val="16"/>
                  <w:szCs w:val="16"/>
                </w:rPr>
                <w:t>2</w:t>
              </w:r>
            </w:ins>
            <w:del w:id="405" w:author="Benjamin Bross" w:date="2019-01-11T13:58:00Z">
              <w:r w:rsidR="00EF5A15" w:rsidRPr="002E7963">
                <w:rPr>
                  <w:sz w:val="16"/>
                  <w:szCs w:val="16"/>
                </w:rPr>
                <w:delText>115</w:delText>
              </w:r>
            </w:del>
          </w:p>
        </w:tc>
        <w:tc>
          <w:tcPr>
            <w:tcW w:w="452" w:type="dxa"/>
            <w:tcBorders>
              <w:left w:val="nil"/>
              <w:bottom w:val="single" w:sz="4" w:space="0" w:color="auto"/>
              <w:right w:val="nil"/>
            </w:tcBorders>
            <w:shd w:val="clear" w:color="auto" w:fill="auto"/>
            <w:noWrap/>
            <w:vAlign w:val="center"/>
          </w:tcPr>
          <w:p w14:paraId="0412F74E" w14:textId="590D0D5A" w:rsidR="00EF5A15" w:rsidRPr="002E7963" w:rsidRDefault="001277E3" w:rsidP="004F1D81">
            <w:pPr>
              <w:keepNext/>
              <w:jc w:val="right"/>
              <w:rPr>
                <w:sz w:val="16"/>
                <w:szCs w:val="18"/>
              </w:rPr>
            </w:pPr>
            <w:ins w:id="406" w:author="Benjamin Bross" w:date="2019-01-11T13:58:00Z">
              <w:r w:rsidRPr="00AD295A">
                <w:rPr>
                  <w:sz w:val="16"/>
                  <w:szCs w:val="16"/>
                </w:rPr>
                <w:t>9</w:t>
              </w:r>
            </w:ins>
            <w:ins w:id="407" w:author="Benjamin Bross" w:date="2019-01-11T19:03:00Z">
              <w:r w:rsidR="001E4CFE">
                <w:rPr>
                  <w:sz w:val="16"/>
                  <w:szCs w:val="16"/>
                </w:rPr>
                <w:t>7</w:t>
              </w:r>
            </w:ins>
            <w:del w:id="408" w:author="Benjamin Bross" w:date="2019-01-11T13:58:00Z">
              <w:r w:rsidR="00EF5A15" w:rsidRPr="002E7963">
                <w:rPr>
                  <w:sz w:val="16"/>
                  <w:szCs w:val="16"/>
                </w:rPr>
                <w:delText>95</w:delText>
              </w:r>
            </w:del>
          </w:p>
        </w:tc>
      </w:tr>
      <w:tr w:rsidR="009E42DC" w:rsidRPr="00401564" w14:paraId="434BB878" w14:textId="77777777" w:rsidTr="004F1D81">
        <w:trPr>
          <w:trHeight w:val="255"/>
        </w:trPr>
        <w:tc>
          <w:tcPr>
            <w:tcW w:w="2127" w:type="dxa"/>
            <w:tcBorders>
              <w:top w:val="nil"/>
              <w:left w:val="nil"/>
              <w:bottom w:val="nil"/>
              <w:right w:val="single" w:sz="4" w:space="0" w:color="auto"/>
            </w:tcBorders>
            <w:shd w:val="clear" w:color="auto" w:fill="E7E6E6" w:themeFill="background2"/>
            <w:hideMark/>
          </w:tcPr>
          <w:p w14:paraId="0F77320A" w14:textId="1714E0BD" w:rsidR="009E42DC" w:rsidRPr="002E7963" w:rsidRDefault="009E42DC" w:rsidP="009E42DC">
            <w:pPr>
              <w:keepNext/>
              <w:rPr>
                <w:sz w:val="16"/>
                <w:szCs w:val="18"/>
              </w:rPr>
            </w:pPr>
            <w:r>
              <w:rPr>
                <w:sz w:val="16"/>
                <w:szCs w:val="18"/>
              </w:rPr>
              <w:t>TS R</w:t>
            </w:r>
            <w:r w:rsidRPr="002E7963">
              <w:rPr>
                <w:sz w:val="16"/>
                <w:szCs w:val="18"/>
              </w:rPr>
              <w:t>esidual Coding</w:t>
            </w:r>
          </w:p>
        </w:tc>
        <w:tc>
          <w:tcPr>
            <w:tcW w:w="528" w:type="dxa"/>
            <w:tcBorders>
              <w:top w:val="nil"/>
              <w:left w:val="nil"/>
              <w:bottom w:val="nil"/>
              <w:right w:val="nil"/>
            </w:tcBorders>
            <w:shd w:val="clear" w:color="auto" w:fill="auto"/>
            <w:noWrap/>
            <w:vAlign w:val="center"/>
          </w:tcPr>
          <w:p w14:paraId="6AC751A4" w14:textId="77777777" w:rsidR="009E42DC" w:rsidRPr="002E7963" w:rsidRDefault="009E42DC" w:rsidP="009E42DC">
            <w:pPr>
              <w:keepNext/>
              <w:jc w:val="right"/>
              <w:rPr>
                <w:sz w:val="16"/>
                <w:szCs w:val="18"/>
              </w:rPr>
            </w:pPr>
          </w:p>
        </w:tc>
        <w:tc>
          <w:tcPr>
            <w:tcW w:w="528" w:type="dxa"/>
            <w:tcBorders>
              <w:top w:val="nil"/>
              <w:left w:val="nil"/>
              <w:bottom w:val="nil"/>
              <w:right w:val="nil"/>
            </w:tcBorders>
            <w:vAlign w:val="center"/>
          </w:tcPr>
          <w:p w14:paraId="7B9400A1" w14:textId="77777777" w:rsidR="009E42DC" w:rsidRPr="002E7963" w:rsidRDefault="009E42DC" w:rsidP="009E42DC">
            <w:pPr>
              <w:keepNext/>
              <w:jc w:val="right"/>
              <w:rPr>
                <w:sz w:val="16"/>
                <w:szCs w:val="18"/>
              </w:rPr>
            </w:pPr>
          </w:p>
        </w:tc>
        <w:tc>
          <w:tcPr>
            <w:tcW w:w="528" w:type="dxa"/>
            <w:tcBorders>
              <w:top w:val="nil"/>
              <w:left w:val="nil"/>
              <w:bottom w:val="nil"/>
              <w:right w:val="nil"/>
            </w:tcBorders>
            <w:vAlign w:val="center"/>
          </w:tcPr>
          <w:p w14:paraId="77E90AA9" w14:textId="77777777" w:rsidR="009E42DC" w:rsidRPr="002E7963" w:rsidRDefault="009E42DC" w:rsidP="009E42DC">
            <w:pPr>
              <w:keepNext/>
              <w:jc w:val="right"/>
              <w:rPr>
                <w:sz w:val="16"/>
                <w:szCs w:val="18"/>
              </w:rPr>
            </w:pPr>
          </w:p>
        </w:tc>
        <w:tc>
          <w:tcPr>
            <w:tcW w:w="443" w:type="dxa"/>
            <w:tcBorders>
              <w:top w:val="nil"/>
              <w:left w:val="nil"/>
              <w:bottom w:val="nil"/>
              <w:right w:val="nil"/>
            </w:tcBorders>
            <w:shd w:val="clear" w:color="auto" w:fill="auto"/>
            <w:noWrap/>
            <w:vAlign w:val="center"/>
            <w:hideMark/>
          </w:tcPr>
          <w:p w14:paraId="424ADE12" w14:textId="77777777" w:rsidR="009E42DC" w:rsidRPr="002E7963" w:rsidRDefault="009E42DC" w:rsidP="009E42DC">
            <w:pPr>
              <w:keepNext/>
              <w:jc w:val="right"/>
              <w:rPr>
                <w:sz w:val="16"/>
                <w:szCs w:val="18"/>
              </w:rPr>
            </w:pPr>
          </w:p>
        </w:tc>
        <w:tc>
          <w:tcPr>
            <w:tcW w:w="452" w:type="dxa"/>
            <w:tcBorders>
              <w:top w:val="nil"/>
              <w:left w:val="nil"/>
              <w:bottom w:val="nil"/>
              <w:right w:val="single" w:sz="4" w:space="0" w:color="auto"/>
            </w:tcBorders>
            <w:shd w:val="clear" w:color="auto" w:fill="auto"/>
            <w:noWrap/>
            <w:vAlign w:val="center"/>
            <w:hideMark/>
          </w:tcPr>
          <w:p w14:paraId="4D3628F0" w14:textId="77777777" w:rsidR="009E42DC" w:rsidRPr="002E7963" w:rsidRDefault="009E42DC" w:rsidP="009E42DC">
            <w:pPr>
              <w:keepNext/>
              <w:jc w:val="right"/>
              <w:rPr>
                <w:sz w:val="16"/>
                <w:szCs w:val="18"/>
              </w:rPr>
            </w:pPr>
            <w:r w:rsidRPr="002E7963">
              <w:rPr>
                <w:sz w:val="16"/>
                <w:szCs w:val="16"/>
              </w:rPr>
              <w:t> </w:t>
            </w:r>
          </w:p>
        </w:tc>
        <w:tc>
          <w:tcPr>
            <w:tcW w:w="528" w:type="dxa"/>
            <w:tcBorders>
              <w:top w:val="nil"/>
              <w:left w:val="nil"/>
              <w:bottom w:val="nil"/>
              <w:right w:val="nil"/>
            </w:tcBorders>
            <w:shd w:val="clear" w:color="auto" w:fill="auto"/>
            <w:noWrap/>
            <w:vAlign w:val="center"/>
            <w:hideMark/>
          </w:tcPr>
          <w:p w14:paraId="31CD5535" w14:textId="77777777" w:rsidR="009E42DC" w:rsidRPr="002E7963" w:rsidRDefault="009E42DC" w:rsidP="009E42DC">
            <w:pPr>
              <w:keepNext/>
              <w:jc w:val="right"/>
              <w:rPr>
                <w:sz w:val="16"/>
                <w:szCs w:val="18"/>
              </w:rPr>
            </w:pPr>
          </w:p>
        </w:tc>
        <w:tc>
          <w:tcPr>
            <w:tcW w:w="536" w:type="dxa"/>
            <w:tcBorders>
              <w:top w:val="nil"/>
              <w:left w:val="nil"/>
              <w:bottom w:val="nil"/>
              <w:right w:val="nil"/>
            </w:tcBorders>
            <w:vAlign w:val="center"/>
          </w:tcPr>
          <w:p w14:paraId="2D4A99D0" w14:textId="77777777" w:rsidR="009E42DC" w:rsidRPr="002E7963" w:rsidRDefault="009E42DC" w:rsidP="009E42DC">
            <w:pPr>
              <w:keepNext/>
              <w:jc w:val="right"/>
              <w:rPr>
                <w:sz w:val="16"/>
                <w:szCs w:val="18"/>
              </w:rPr>
            </w:pPr>
          </w:p>
        </w:tc>
        <w:tc>
          <w:tcPr>
            <w:tcW w:w="560" w:type="dxa"/>
            <w:tcBorders>
              <w:top w:val="nil"/>
              <w:left w:val="nil"/>
              <w:bottom w:val="nil"/>
              <w:right w:val="nil"/>
            </w:tcBorders>
            <w:vAlign w:val="center"/>
          </w:tcPr>
          <w:p w14:paraId="21FB85F3" w14:textId="77777777" w:rsidR="009E42DC" w:rsidRPr="002E7963" w:rsidRDefault="009E42DC" w:rsidP="009E42DC">
            <w:pPr>
              <w:keepNext/>
              <w:jc w:val="right"/>
              <w:rPr>
                <w:sz w:val="16"/>
                <w:szCs w:val="18"/>
              </w:rPr>
            </w:pPr>
          </w:p>
        </w:tc>
        <w:tc>
          <w:tcPr>
            <w:tcW w:w="429" w:type="dxa"/>
            <w:tcBorders>
              <w:top w:val="nil"/>
              <w:left w:val="nil"/>
              <w:bottom w:val="nil"/>
              <w:right w:val="nil"/>
            </w:tcBorders>
            <w:shd w:val="clear" w:color="auto" w:fill="auto"/>
            <w:noWrap/>
            <w:vAlign w:val="center"/>
          </w:tcPr>
          <w:p w14:paraId="494E7665" w14:textId="77777777" w:rsidR="009E42DC" w:rsidRPr="002E7963" w:rsidRDefault="009E42DC" w:rsidP="009E42DC">
            <w:pPr>
              <w:keepNext/>
              <w:jc w:val="right"/>
              <w:rPr>
                <w:sz w:val="16"/>
                <w:szCs w:val="18"/>
              </w:rPr>
            </w:pPr>
          </w:p>
        </w:tc>
        <w:tc>
          <w:tcPr>
            <w:tcW w:w="452" w:type="dxa"/>
            <w:tcBorders>
              <w:top w:val="nil"/>
              <w:left w:val="nil"/>
              <w:bottom w:val="nil"/>
              <w:right w:val="single" w:sz="4" w:space="0" w:color="auto"/>
            </w:tcBorders>
            <w:shd w:val="clear" w:color="auto" w:fill="auto"/>
            <w:noWrap/>
            <w:vAlign w:val="center"/>
          </w:tcPr>
          <w:p w14:paraId="6220E698" w14:textId="77777777" w:rsidR="009E42DC" w:rsidRPr="002E7963" w:rsidRDefault="009E42DC" w:rsidP="009E42DC">
            <w:pPr>
              <w:keepNext/>
              <w:jc w:val="right"/>
              <w:rPr>
                <w:sz w:val="16"/>
                <w:szCs w:val="18"/>
              </w:rPr>
            </w:pPr>
            <w:r w:rsidRPr="002E7963">
              <w:rPr>
                <w:sz w:val="16"/>
                <w:szCs w:val="16"/>
              </w:rPr>
              <w:t> </w:t>
            </w:r>
          </w:p>
        </w:tc>
        <w:tc>
          <w:tcPr>
            <w:tcW w:w="528" w:type="dxa"/>
            <w:tcBorders>
              <w:top w:val="nil"/>
              <w:left w:val="nil"/>
              <w:bottom w:val="nil"/>
              <w:right w:val="nil"/>
            </w:tcBorders>
            <w:shd w:val="clear" w:color="auto" w:fill="auto"/>
            <w:noWrap/>
            <w:vAlign w:val="center"/>
          </w:tcPr>
          <w:p w14:paraId="233B3042" w14:textId="77777777" w:rsidR="009E42DC" w:rsidRPr="002E7963" w:rsidRDefault="009E42DC" w:rsidP="009E42DC">
            <w:pPr>
              <w:keepNext/>
              <w:jc w:val="right"/>
              <w:rPr>
                <w:sz w:val="16"/>
                <w:szCs w:val="18"/>
              </w:rPr>
            </w:pPr>
          </w:p>
        </w:tc>
        <w:tc>
          <w:tcPr>
            <w:tcW w:w="528" w:type="dxa"/>
            <w:tcBorders>
              <w:top w:val="nil"/>
              <w:left w:val="nil"/>
              <w:bottom w:val="nil"/>
              <w:right w:val="nil"/>
            </w:tcBorders>
            <w:vAlign w:val="center"/>
          </w:tcPr>
          <w:p w14:paraId="30B7220E" w14:textId="77777777" w:rsidR="009E42DC" w:rsidRPr="002E7963" w:rsidRDefault="009E42DC" w:rsidP="009E42DC">
            <w:pPr>
              <w:keepNext/>
              <w:jc w:val="right"/>
              <w:rPr>
                <w:sz w:val="16"/>
                <w:szCs w:val="18"/>
              </w:rPr>
            </w:pPr>
          </w:p>
        </w:tc>
        <w:tc>
          <w:tcPr>
            <w:tcW w:w="528" w:type="dxa"/>
            <w:tcBorders>
              <w:top w:val="nil"/>
              <w:left w:val="nil"/>
              <w:bottom w:val="nil"/>
              <w:right w:val="nil"/>
            </w:tcBorders>
            <w:vAlign w:val="center"/>
          </w:tcPr>
          <w:p w14:paraId="7CA230E6" w14:textId="77777777" w:rsidR="009E42DC" w:rsidRPr="002E7963" w:rsidRDefault="009E42DC" w:rsidP="009E42DC">
            <w:pPr>
              <w:keepNext/>
              <w:jc w:val="right"/>
              <w:rPr>
                <w:sz w:val="16"/>
                <w:szCs w:val="18"/>
              </w:rPr>
            </w:pPr>
          </w:p>
        </w:tc>
        <w:tc>
          <w:tcPr>
            <w:tcW w:w="443" w:type="dxa"/>
            <w:tcBorders>
              <w:top w:val="nil"/>
              <w:left w:val="nil"/>
              <w:bottom w:val="nil"/>
              <w:right w:val="nil"/>
            </w:tcBorders>
            <w:shd w:val="clear" w:color="auto" w:fill="auto"/>
            <w:noWrap/>
            <w:vAlign w:val="center"/>
          </w:tcPr>
          <w:p w14:paraId="753AE222" w14:textId="77777777" w:rsidR="009E42DC" w:rsidRPr="002E7963" w:rsidRDefault="009E42DC" w:rsidP="009E42DC">
            <w:pPr>
              <w:keepNext/>
              <w:jc w:val="right"/>
              <w:rPr>
                <w:sz w:val="16"/>
                <w:szCs w:val="18"/>
              </w:rPr>
            </w:pPr>
          </w:p>
        </w:tc>
        <w:tc>
          <w:tcPr>
            <w:tcW w:w="452" w:type="dxa"/>
            <w:tcBorders>
              <w:top w:val="nil"/>
              <w:left w:val="nil"/>
              <w:bottom w:val="nil"/>
              <w:right w:val="nil"/>
            </w:tcBorders>
            <w:shd w:val="clear" w:color="auto" w:fill="auto"/>
            <w:noWrap/>
            <w:vAlign w:val="center"/>
          </w:tcPr>
          <w:p w14:paraId="6F0238D8" w14:textId="77777777" w:rsidR="009E42DC" w:rsidRPr="002E7963" w:rsidRDefault="009E42DC" w:rsidP="009E42DC">
            <w:pPr>
              <w:keepNext/>
              <w:jc w:val="right"/>
              <w:rPr>
                <w:sz w:val="16"/>
                <w:szCs w:val="18"/>
              </w:rPr>
            </w:pPr>
          </w:p>
        </w:tc>
      </w:tr>
      <w:tr w:rsidR="009E42DC" w:rsidRPr="00401564" w14:paraId="25DC172E" w14:textId="77777777" w:rsidTr="004F1D81">
        <w:trPr>
          <w:trHeight w:val="255"/>
        </w:trPr>
        <w:tc>
          <w:tcPr>
            <w:tcW w:w="2127" w:type="dxa"/>
            <w:tcBorders>
              <w:top w:val="nil"/>
              <w:left w:val="nil"/>
              <w:bottom w:val="nil"/>
              <w:right w:val="single" w:sz="4" w:space="0" w:color="auto"/>
            </w:tcBorders>
            <w:shd w:val="clear" w:color="auto" w:fill="E7E6E6" w:themeFill="background2"/>
            <w:noWrap/>
            <w:hideMark/>
          </w:tcPr>
          <w:p w14:paraId="4AF0B321" w14:textId="77777777" w:rsidR="009E42DC" w:rsidRPr="002E7963" w:rsidRDefault="009E42DC" w:rsidP="009E42DC">
            <w:pPr>
              <w:keepNext/>
              <w:rPr>
                <w:sz w:val="16"/>
                <w:szCs w:val="18"/>
              </w:rPr>
            </w:pPr>
            <w:r w:rsidRPr="002E7963">
              <w:rPr>
                <w:sz w:val="16"/>
                <w:szCs w:val="18"/>
              </w:rPr>
              <w:t>max 8 CCBs</w:t>
            </w:r>
          </w:p>
        </w:tc>
        <w:tc>
          <w:tcPr>
            <w:tcW w:w="528" w:type="dxa"/>
            <w:tcBorders>
              <w:top w:val="nil"/>
              <w:left w:val="nil"/>
              <w:bottom w:val="nil"/>
              <w:right w:val="nil"/>
            </w:tcBorders>
            <w:shd w:val="clear" w:color="auto" w:fill="CCFFCC"/>
            <w:noWrap/>
            <w:vAlign w:val="center"/>
          </w:tcPr>
          <w:p w14:paraId="0F14C32C" w14:textId="77777777" w:rsidR="009E42DC" w:rsidRPr="002E7963" w:rsidRDefault="009E42DC" w:rsidP="009E42DC">
            <w:pPr>
              <w:keepNext/>
              <w:jc w:val="right"/>
              <w:rPr>
                <w:sz w:val="16"/>
                <w:szCs w:val="18"/>
              </w:rPr>
            </w:pPr>
            <w:r w:rsidRPr="002E7963">
              <w:rPr>
                <w:sz w:val="16"/>
                <w:szCs w:val="16"/>
              </w:rPr>
              <w:t>-21.03</w:t>
            </w:r>
          </w:p>
        </w:tc>
        <w:tc>
          <w:tcPr>
            <w:tcW w:w="528" w:type="dxa"/>
            <w:tcBorders>
              <w:top w:val="nil"/>
              <w:left w:val="nil"/>
              <w:bottom w:val="nil"/>
              <w:right w:val="nil"/>
            </w:tcBorders>
            <w:shd w:val="clear" w:color="auto" w:fill="CCFFCC"/>
            <w:vAlign w:val="center"/>
          </w:tcPr>
          <w:p w14:paraId="2A901BB8" w14:textId="77777777" w:rsidR="009E42DC" w:rsidRPr="002E7963" w:rsidRDefault="009E42DC" w:rsidP="009E42DC">
            <w:pPr>
              <w:keepNext/>
              <w:jc w:val="right"/>
              <w:rPr>
                <w:sz w:val="16"/>
                <w:szCs w:val="18"/>
              </w:rPr>
            </w:pPr>
            <w:r>
              <w:rPr>
                <w:sz w:val="16"/>
                <w:szCs w:val="18"/>
              </w:rPr>
              <w:t>-15.</w:t>
            </w:r>
            <w:ins w:id="409" w:author="Benjamin Bross" w:date="2019-01-11T13:58:00Z">
              <w:r>
                <w:rPr>
                  <w:sz w:val="16"/>
                  <w:szCs w:val="18"/>
                </w:rPr>
                <w:t>44</w:t>
              </w:r>
            </w:ins>
            <w:del w:id="410" w:author="Benjamin Bross" w:date="2019-01-11T13:58:00Z">
              <w:r>
                <w:rPr>
                  <w:sz w:val="16"/>
                  <w:szCs w:val="18"/>
                </w:rPr>
                <w:delText>46</w:delText>
              </w:r>
            </w:del>
          </w:p>
        </w:tc>
        <w:tc>
          <w:tcPr>
            <w:tcW w:w="528" w:type="dxa"/>
            <w:tcBorders>
              <w:top w:val="nil"/>
              <w:left w:val="nil"/>
              <w:bottom w:val="nil"/>
              <w:right w:val="nil"/>
            </w:tcBorders>
            <w:shd w:val="clear" w:color="auto" w:fill="CCFFCC"/>
            <w:vAlign w:val="center"/>
          </w:tcPr>
          <w:p w14:paraId="7584262D" w14:textId="77777777" w:rsidR="009E42DC" w:rsidRPr="002E7963" w:rsidRDefault="009E42DC" w:rsidP="009E42DC">
            <w:pPr>
              <w:keepNext/>
              <w:jc w:val="right"/>
              <w:rPr>
                <w:sz w:val="16"/>
                <w:szCs w:val="18"/>
              </w:rPr>
            </w:pPr>
            <w:r>
              <w:rPr>
                <w:sz w:val="16"/>
                <w:szCs w:val="18"/>
              </w:rPr>
              <w:t>-15.</w:t>
            </w:r>
            <w:ins w:id="411" w:author="Benjamin Bross" w:date="2019-01-11T13:58:00Z">
              <w:r w:rsidRPr="00AD295A">
                <w:rPr>
                  <w:sz w:val="16"/>
                  <w:szCs w:val="18"/>
                </w:rPr>
                <w:t>7</w:t>
              </w:r>
              <w:r>
                <w:rPr>
                  <w:sz w:val="16"/>
                  <w:szCs w:val="18"/>
                </w:rPr>
                <w:t>3</w:t>
              </w:r>
            </w:ins>
            <w:del w:id="412" w:author="Benjamin Bross" w:date="2019-01-11T13:58:00Z">
              <w:r>
                <w:rPr>
                  <w:sz w:val="16"/>
                  <w:szCs w:val="18"/>
                </w:rPr>
                <w:delText>75</w:delText>
              </w:r>
            </w:del>
          </w:p>
        </w:tc>
        <w:tc>
          <w:tcPr>
            <w:tcW w:w="443" w:type="dxa"/>
            <w:tcBorders>
              <w:top w:val="nil"/>
              <w:left w:val="nil"/>
              <w:bottom w:val="nil"/>
              <w:right w:val="nil"/>
            </w:tcBorders>
            <w:shd w:val="clear" w:color="auto" w:fill="auto"/>
            <w:noWrap/>
            <w:vAlign w:val="center"/>
            <w:hideMark/>
          </w:tcPr>
          <w:p w14:paraId="69B97F5C" w14:textId="77777777" w:rsidR="009E42DC" w:rsidRPr="002E7963" w:rsidRDefault="009E42DC" w:rsidP="009E42DC">
            <w:pPr>
              <w:keepNext/>
              <w:jc w:val="right"/>
              <w:rPr>
                <w:sz w:val="16"/>
                <w:szCs w:val="18"/>
              </w:rPr>
            </w:pPr>
            <w:r w:rsidRPr="002E7963">
              <w:rPr>
                <w:sz w:val="16"/>
                <w:szCs w:val="16"/>
              </w:rPr>
              <w:t>108</w:t>
            </w:r>
          </w:p>
        </w:tc>
        <w:tc>
          <w:tcPr>
            <w:tcW w:w="452" w:type="dxa"/>
            <w:tcBorders>
              <w:top w:val="nil"/>
              <w:left w:val="nil"/>
              <w:bottom w:val="nil"/>
              <w:right w:val="single" w:sz="4" w:space="0" w:color="auto"/>
            </w:tcBorders>
            <w:shd w:val="clear" w:color="auto" w:fill="auto"/>
            <w:noWrap/>
            <w:vAlign w:val="center"/>
            <w:hideMark/>
          </w:tcPr>
          <w:p w14:paraId="0C57E5BC" w14:textId="77777777" w:rsidR="009E42DC" w:rsidRPr="002E7963" w:rsidRDefault="009E42DC" w:rsidP="009E42DC">
            <w:pPr>
              <w:keepNext/>
              <w:jc w:val="right"/>
              <w:rPr>
                <w:sz w:val="16"/>
                <w:szCs w:val="18"/>
              </w:rPr>
            </w:pPr>
            <w:ins w:id="413" w:author="Benjamin Bross" w:date="2019-01-11T13:58:00Z">
              <w:r w:rsidRPr="00AD295A">
                <w:rPr>
                  <w:sz w:val="16"/>
                  <w:szCs w:val="16"/>
                </w:rPr>
                <w:t>8</w:t>
              </w:r>
              <w:r>
                <w:rPr>
                  <w:sz w:val="16"/>
                  <w:szCs w:val="16"/>
                </w:rPr>
                <w:t>2</w:t>
              </w:r>
            </w:ins>
            <w:del w:id="414" w:author="Benjamin Bross" w:date="2019-01-11T13:58:00Z">
              <w:r w:rsidRPr="002E7963">
                <w:rPr>
                  <w:sz w:val="16"/>
                  <w:szCs w:val="16"/>
                </w:rPr>
                <w:delText>80</w:delText>
              </w:r>
            </w:del>
          </w:p>
        </w:tc>
        <w:tc>
          <w:tcPr>
            <w:tcW w:w="528" w:type="dxa"/>
            <w:tcBorders>
              <w:top w:val="nil"/>
              <w:left w:val="nil"/>
              <w:bottom w:val="nil"/>
              <w:right w:val="nil"/>
            </w:tcBorders>
            <w:shd w:val="clear" w:color="auto" w:fill="CCFFCC"/>
            <w:noWrap/>
            <w:vAlign w:val="center"/>
            <w:hideMark/>
          </w:tcPr>
          <w:p w14:paraId="231513B2" w14:textId="77777777" w:rsidR="009E42DC" w:rsidRPr="002E7963" w:rsidRDefault="009E42DC" w:rsidP="009E42DC">
            <w:pPr>
              <w:keepNext/>
              <w:jc w:val="right"/>
              <w:rPr>
                <w:sz w:val="16"/>
                <w:szCs w:val="18"/>
              </w:rPr>
            </w:pPr>
            <w:r w:rsidRPr="002E7963">
              <w:rPr>
                <w:sz w:val="16"/>
                <w:szCs w:val="16"/>
              </w:rPr>
              <w:t>-15.57</w:t>
            </w:r>
          </w:p>
        </w:tc>
        <w:tc>
          <w:tcPr>
            <w:tcW w:w="536" w:type="dxa"/>
            <w:tcBorders>
              <w:top w:val="nil"/>
              <w:left w:val="nil"/>
              <w:bottom w:val="nil"/>
              <w:right w:val="nil"/>
            </w:tcBorders>
            <w:shd w:val="clear" w:color="auto" w:fill="CCFFCC"/>
            <w:vAlign w:val="center"/>
          </w:tcPr>
          <w:p w14:paraId="7AA1688E" w14:textId="77777777" w:rsidR="009E42DC" w:rsidRPr="002E7963" w:rsidRDefault="009E42DC" w:rsidP="009E42DC">
            <w:pPr>
              <w:keepNext/>
              <w:jc w:val="right"/>
              <w:rPr>
                <w:sz w:val="16"/>
                <w:szCs w:val="18"/>
              </w:rPr>
            </w:pPr>
            <w:r>
              <w:rPr>
                <w:sz w:val="16"/>
                <w:szCs w:val="18"/>
              </w:rPr>
              <w:t>-11.49</w:t>
            </w:r>
          </w:p>
        </w:tc>
        <w:tc>
          <w:tcPr>
            <w:tcW w:w="560" w:type="dxa"/>
            <w:tcBorders>
              <w:top w:val="nil"/>
              <w:left w:val="nil"/>
              <w:bottom w:val="nil"/>
              <w:right w:val="nil"/>
            </w:tcBorders>
            <w:shd w:val="clear" w:color="auto" w:fill="CCFFCC"/>
            <w:vAlign w:val="center"/>
          </w:tcPr>
          <w:p w14:paraId="1D350813" w14:textId="77777777" w:rsidR="009E42DC" w:rsidRPr="002E7963" w:rsidRDefault="009E42DC" w:rsidP="009E42DC">
            <w:pPr>
              <w:keepNext/>
              <w:jc w:val="right"/>
              <w:rPr>
                <w:sz w:val="16"/>
                <w:szCs w:val="18"/>
              </w:rPr>
            </w:pPr>
            <w:r>
              <w:rPr>
                <w:sz w:val="16"/>
                <w:szCs w:val="18"/>
              </w:rPr>
              <w:t>-11.</w:t>
            </w:r>
            <w:ins w:id="415" w:author="Benjamin Bross" w:date="2019-01-11T13:58:00Z">
              <w:r>
                <w:rPr>
                  <w:sz w:val="16"/>
                  <w:szCs w:val="18"/>
                </w:rPr>
                <w:t>61</w:t>
              </w:r>
            </w:ins>
            <w:del w:id="416" w:author="Benjamin Bross" w:date="2019-01-11T13:58:00Z">
              <w:r>
                <w:rPr>
                  <w:sz w:val="16"/>
                  <w:szCs w:val="18"/>
                </w:rPr>
                <w:delText>56</w:delText>
              </w:r>
            </w:del>
          </w:p>
        </w:tc>
        <w:tc>
          <w:tcPr>
            <w:tcW w:w="429" w:type="dxa"/>
            <w:tcBorders>
              <w:top w:val="nil"/>
              <w:left w:val="nil"/>
              <w:bottom w:val="nil"/>
              <w:right w:val="nil"/>
            </w:tcBorders>
            <w:shd w:val="clear" w:color="auto" w:fill="auto"/>
            <w:noWrap/>
            <w:vAlign w:val="center"/>
          </w:tcPr>
          <w:p w14:paraId="16837761" w14:textId="77777777" w:rsidR="009E42DC" w:rsidRPr="002E7963" w:rsidRDefault="009E42DC" w:rsidP="009E42DC">
            <w:pPr>
              <w:keepNext/>
              <w:jc w:val="right"/>
              <w:rPr>
                <w:sz w:val="16"/>
                <w:szCs w:val="18"/>
              </w:rPr>
            </w:pPr>
            <w:ins w:id="417" w:author="Benjamin Bross" w:date="2019-01-11T13:58:00Z">
              <w:r w:rsidRPr="00AD295A">
                <w:rPr>
                  <w:sz w:val="16"/>
                  <w:szCs w:val="16"/>
                </w:rPr>
                <w:t>10</w:t>
              </w:r>
              <w:r>
                <w:rPr>
                  <w:sz w:val="16"/>
                  <w:szCs w:val="16"/>
                </w:rPr>
                <w:t>5</w:t>
              </w:r>
            </w:ins>
            <w:del w:id="418" w:author="Benjamin Bross" w:date="2019-01-11T13:58:00Z">
              <w:r w:rsidRPr="002E7963">
                <w:rPr>
                  <w:sz w:val="16"/>
                  <w:szCs w:val="16"/>
                </w:rPr>
                <w:delText>106</w:delText>
              </w:r>
            </w:del>
          </w:p>
        </w:tc>
        <w:tc>
          <w:tcPr>
            <w:tcW w:w="452" w:type="dxa"/>
            <w:tcBorders>
              <w:top w:val="nil"/>
              <w:left w:val="nil"/>
              <w:bottom w:val="nil"/>
              <w:right w:val="single" w:sz="4" w:space="0" w:color="auto"/>
            </w:tcBorders>
            <w:shd w:val="clear" w:color="auto" w:fill="auto"/>
            <w:noWrap/>
            <w:vAlign w:val="center"/>
          </w:tcPr>
          <w:p w14:paraId="4C8779BD" w14:textId="77777777" w:rsidR="009E42DC" w:rsidRPr="002E7963" w:rsidRDefault="009E42DC" w:rsidP="009E42DC">
            <w:pPr>
              <w:keepNext/>
              <w:jc w:val="right"/>
              <w:rPr>
                <w:sz w:val="16"/>
                <w:szCs w:val="18"/>
              </w:rPr>
            </w:pPr>
            <w:r w:rsidRPr="002E7963">
              <w:rPr>
                <w:sz w:val="16"/>
                <w:szCs w:val="16"/>
              </w:rPr>
              <w:t>94</w:t>
            </w:r>
          </w:p>
        </w:tc>
        <w:tc>
          <w:tcPr>
            <w:tcW w:w="528" w:type="dxa"/>
            <w:tcBorders>
              <w:top w:val="nil"/>
              <w:left w:val="nil"/>
              <w:bottom w:val="nil"/>
              <w:right w:val="nil"/>
            </w:tcBorders>
            <w:shd w:val="clear" w:color="auto" w:fill="CCFFCC"/>
            <w:noWrap/>
            <w:vAlign w:val="center"/>
          </w:tcPr>
          <w:p w14:paraId="045615AA" w14:textId="77777777" w:rsidR="009E42DC" w:rsidRPr="002E7963" w:rsidRDefault="009E42DC" w:rsidP="009E42DC">
            <w:pPr>
              <w:keepNext/>
              <w:jc w:val="right"/>
              <w:rPr>
                <w:sz w:val="16"/>
                <w:szCs w:val="18"/>
              </w:rPr>
            </w:pPr>
            <w:r w:rsidRPr="002E7963">
              <w:rPr>
                <w:sz w:val="16"/>
                <w:szCs w:val="16"/>
              </w:rPr>
              <w:t>-</w:t>
            </w:r>
            <w:ins w:id="419" w:author="Benjamin Bross" w:date="2019-01-11T13:58:00Z">
              <w:r w:rsidRPr="00AD295A">
                <w:rPr>
                  <w:sz w:val="16"/>
                  <w:szCs w:val="16"/>
                </w:rPr>
                <w:t>1</w:t>
              </w:r>
              <w:r>
                <w:rPr>
                  <w:sz w:val="16"/>
                  <w:szCs w:val="16"/>
                </w:rPr>
                <w:t>4</w:t>
              </w:r>
              <w:r w:rsidRPr="00AD295A">
                <w:rPr>
                  <w:sz w:val="16"/>
                  <w:szCs w:val="16"/>
                </w:rPr>
                <w:t>.</w:t>
              </w:r>
              <w:r>
                <w:rPr>
                  <w:sz w:val="16"/>
                  <w:szCs w:val="16"/>
                </w:rPr>
                <w:t>01</w:t>
              </w:r>
            </w:ins>
            <w:del w:id="420" w:author="Benjamin Bross" w:date="2019-01-11T13:58:00Z">
              <w:r w:rsidRPr="002E7963">
                <w:rPr>
                  <w:sz w:val="16"/>
                  <w:szCs w:val="16"/>
                </w:rPr>
                <w:delText>13.99</w:delText>
              </w:r>
            </w:del>
          </w:p>
        </w:tc>
        <w:tc>
          <w:tcPr>
            <w:tcW w:w="528" w:type="dxa"/>
            <w:tcBorders>
              <w:top w:val="nil"/>
              <w:left w:val="nil"/>
              <w:bottom w:val="nil"/>
              <w:right w:val="nil"/>
            </w:tcBorders>
            <w:shd w:val="clear" w:color="auto" w:fill="CCFFCC"/>
            <w:vAlign w:val="center"/>
          </w:tcPr>
          <w:p w14:paraId="7589D19A" w14:textId="77777777" w:rsidR="009E42DC" w:rsidRPr="002E7963" w:rsidRDefault="009E42DC" w:rsidP="009E42DC">
            <w:pPr>
              <w:keepNext/>
              <w:jc w:val="right"/>
              <w:rPr>
                <w:sz w:val="16"/>
                <w:szCs w:val="18"/>
              </w:rPr>
            </w:pPr>
            <w:r>
              <w:rPr>
                <w:sz w:val="16"/>
                <w:szCs w:val="18"/>
              </w:rPr>
              <w:t>-10.</w:t>
            </w:r>
            <w:ins w:id="421" w:author="Benjamin Bross" w:date="2019-01-11T13:58:00Z">
              <w:r>
                <w:rPr>
                  <w:sz w:val="16"/>
                  <w:szCs w:val="18"/>
                </w:rPr>
                <w:t>84</w:t>
              </w:r>
            </w:ins>
            <w:del w:id="422" w:author="Benjamin Bross" w:date="2019-01-11T13:58:00Z">
              <w:r>
                <w:rPr>
                  <w:sz w:val="16"/>
                  <w:szCs w:val="18"/>
                </w:rPr>
                <w:delText>98</w:delText>
              </w:r>
            </w:del>
          </w:p>
        </w:tc>
        <w:tc>
          <w:tcPr>
            <w:tcW w:w="528" w:type="dxa"/>
            <w:tcBorders>
              <w:top w:val="nil"/>
              <w:left w:val="nil"/>
              <w:bottom w:val="nil"/>
              <w:right w:val="nil"/>
            </w:tcBorders>
            <w:shd w:val="clear" w:color="auto" w:fill="CCFFCC"/>
            <w:vAlign w:val="center"/>
          </w:tcPr>
          <w:p w14:paraId="433AFFA6" w14:textId="77777777" w:rsidR="009E42DC" w:rsidRPr="002E7963" w:rsidRDefault="009E42DC" w:rsidP="009E42DC">
            <w:pPr>
              <w:keepNext/>
              <w:jc w:val="right"/>
              <w:rPr>
                <w:sz w:val="16"/>
                <w:szCs w:val="18"/>
              </w:rPr>
            </w:pPr>
            <w:r>
              <w:rPr>
                <w:sz w:val="16"/>
                <w:szCs w:val="18"/>
              </w:rPr>
              <w:t>-11.</w:t>
            </w:r>
            <w:ins w:id="423" w:author="Benjamin Bross" w:date="2019-01-11T13:58:00Z">
              <w:r>
                <w:rPr>
                  <w:sz w:val="16"/>
                  <w:szCs w:val="18"/>
                </w:rPr>
                <w:t>06</w:t>
              </w:r>
            </w:ins>
            <w:del w:id="424" w:author="Benjamin Bross" w:date="2019-01-11T13:58:00Z">
              <w:r>
                <w:rPr>
                  <w:sz w:val="16"/>
                  <w:szCs w:val="18"/>
                </w:rPr>
                <w:delText>14</w:delText>
              </w:r>
            </w:del>
          </w:p>
        </w:tc>
        <w:tc>
          <w:tcPr>
            <w:tcW w:w="443" w:type="dxa"/>
            <w:tcBorders>
              <w:top w:val="nil"/>
              <w:left w:val="nil"/>
              <w:bottom w:val="nil"/>
              <w:right w:val="nil"/>
            </w:tcBorders>
            <w:shd w:val="clear" w:color="auto" w:fill="auto"/>
            <w:noWrap/>
            <w:vAlign w:val="center"/>
          </w:tcPr>
          <w:p w14:paraId="496E6323" w14:textId="77777777" w:rsidR="009E42DC" w:rsidRPr="002E7963" w:rsidRDefault="009E42DC" w:rsidP="009E42DC">
            <w:pPr>
              <w:keepNext/>
              <w:jc w:val="right"/>
              <w:rPr>
                <w:sz w:val="16"/>
                <w:szCs w:val="18"/>
              </w:rPr>
            </w:pPr>
            <w:ins w:id="425" w:author="Benjamin Bross" w:date="2019-01-11T13:58:00Z">
              <w:r w:rsidRPr="00AD295A">
                <w:rPr>
                  <w:sz w:val="16"/>
                  <w:szCs w:val="16"/>
                </w:rPr>
                <w:t>11</w:t>
              </w:r>
              <w:r>
                <w:rPr>
                  <w:sz w:val="16"/>
                  <w:szCs w:val="16"/>
                </w:rPr>
                <w:t>1</w:t>
              </w:r>
            </w:ins>
            <w:del w:id="426" w:author="Benjamin Bross" w:date="2019-01-11T13:58:00Z">
              <w:r w:rsidRPr="002E7963">
                <w:rPr>
                  <w:sz w:val="16"/>
                  <w:szCs w:val="16"/>
                </w:rPr>
                <w:delText>110</w:delText>
              </w:r>
            </w:del>
          </w:p>
        </w:tc>
        <w:tc>
          <w:tcPr>
            <w:tcW w:w="452" w:type="dxa"/>
            <w:tcBorders>
              <w:top w:val="nil"/>
              <w:left w:val="nil"/>
              <w:bottom w:val="nil"/>
              <w:right w:val="nil"/>
            </w:tcBorders>
            <w:shd w:val="clear" w:color="auto" w:fill="auto"/>
            <w:noWrap/>
            <w:vAlign w:val="center"/>
          </w:tcPr>
          <w:p w14:paraId="2ADE1BC5" w14:textId="77777777" w:rsidR="009E42DC" w:rsidRPr="002E7963" w:rsidRDefault="009E42DC" w:rsidP="009E42DC">
            <w:pPr>
              <w:keepNext/>
              <w:jc w:val="right"/>
              <w:rPr>
                <w:sz w:val="16"/>
                <w:szCs w:val="18"/>
              </w:rPr>
            </w:pPr>
            <w:r w:rsidRPr="002E7963">
              <w:rPr>
                <w:sz w:val="16"/>
                <w:szCs w:val="16"/>
              </w:rPr>
              <w:t>95</w:t>
            </w:r>
          </w:p>
        </w:tc>
      </w:tr>
      <w:tr w:rsidR="009E42DC" w:rsidRPr="00401564" w14:paraId="56CF87F4" w14:textId="77777777" w:rsidTr="004F1D81">
        <w:trPr>
          <w:trHeight w:val="255"/>
        </w:trPr>
        <w:tc>
          <w:tcPr>
            <w:tcW w:w="2127" w:type="dxa"/>
            <w:tcBorders>
              <w:top w:val="nil"/>
              <w:left w:val="nil"/>
              <w:bottom w:val="nil"/>
              <w:right w:val="single" w:sz="4" w:space="0" w:color="auto"/>
            </w:tcBorders>
            <w:shd w:val="clear" w:color="auto" w:fill="E7E6E6" w:themeFill="background2"/>
            <w:noWrap/>
            <w:hideMark/>
          </w:tcPr>
          <w:p w14:paraId="0772058C" w14:textId="77777777" w:rsidR="009E42DC" w:rsidRPr="002E7963" w:rsidRDefault="009E42DC" w:rsidP="009E42DC">
            <w:pPr>
              <w:keepNext/>
              <w:rPr>
                <w:sz w:val="16"/>
                <w:szCs w:val="18"/>
              </w:rPr>
            </w:pPr>
            <w:r w:rsidRPr="002E7963">
              <w:rPr>
                <w:sz w:val="16"/>
                <w:szCs w:val="18"/>
              </w:rPr>
              <w:t>max 3 CCBs</w:t>
            </w:r>
          </w:p>
        </w:tc>
        <w:tc>
          <w:tcPr>
            <w:tcW w:w="528" w:type="dxa"/>
            <w:tcBorders>
              <w:top w:val="nil"/>
              <w:left w:val="nil"/>
              <w:bottom w:val="nil"/>
              <w:right w:val="nil"/>
            </w:tcBorders>
            <w:shd w:val="clear" w:color="auto" w:fill="CCFFCC"/>
            <w:noWrap/>
            <w:vAlign w:val="center"/>
          </w:tcPr>
          <w:p w14:paraId="3C4B8A6D" w14:textId="77777777" w:rsidR="009E42DC" w:rsidRPr="002E7963" w:rsidRDefault="009E42DC" w:rsidP="009E42DC">
            <w:pPr>
              <w:keepNext/>
              <w:jc w:val="right"/>
              <w:rPr>
                <w:sz w:val="16"/>
                <w:szCs w:val="18"/>
              </w:rPr>
            </w:pPr>
            <w:r w:rsidRPr="002E7963">
              <w:rPr>
                <w:sz w:val="16"/>
                <w:szCs w:val="16"/>
              </w:rPr>
              <w:t>-20.</w:t>
            </w:r>
            <w:ins w:id="427" w:author="Benjamin Bross" w:date="2019-01-11T13:58:00Z">
              <w:r>
                <w:rPr>
                  <w:sz w:val="16"/>
                  <w:szCs w:val="16"/>
                </w:rPr>
                <w:t>14</w:t>
              </w:r>
            </w:ins>
            <w:del w:id="428" w:author="Benjamin Bross" w:date="2019-01-11T13:58:00Z">
              <w:r w:rsidRPr="002E7963">
                <w:rPr>
                  <w:sz w:val="16"/>
                  <w:szCs w:val="16"/>
                </w:rPr>
                <w:delText>48</w:delText>
              </w:r>
            </w:del>
          </w:p>
        </w:tc>
        <w:tc>
          <w:tcPr>
            <w:tcW w:w="528" w:type="dxa"/>
            <w:tcBorders>
              <w:top w:val="nil"/>
              <w:left w:val="nil"/>
              <w:bottom w:val="nil"/>
              <w:right w:val="nil"/>
            </w:tcBorders>
            <w:shd w:val="clear" w:color="auto" w:fill="CCFFCC"/>
            <w:vAlign w:val="center"/>
          </w:tcPr>
          <w:p w14:paraId="390A44C6" w14:textId="77777777" w:rsidR="009E42DC" w:rsidRPr="002E7963" w:rsidRDefault="009E42DC" w:rsidP="009E42DC">
            <w:pPr>
              <w:keepNext/>
              <w:jc w:val="right"/>
              <w:rPr>
                <w:sz w:val="16"/>
                <w:szCs w:val="18"/>
              </w:rPr>
            </w:pPr>
            <w:r>
              <w:rPr>
                <w:sz w:val="16"/>
                <w:szCs w:val="18"/>
              </w:rPr>
              <w:t>-14.</w:t>
            </w:r>
            <w:ins w:id="429" w:author="Benjamin Bross" w:date="2019-01-11T13:58:00Z">
              <w:r>
                <w:rPr>
                  <w:sz w:val="16"/>
                  <w:szCs w:val="18"/>
                </w:rPr>
                <w:t>60</w:t>
              </w:r>
            </w:ins>
            <w:del w:id="430" w:author="Benjamin Bross" w:date="2019-01-11T13:58:00Z">
              <w:r>
                <w:rPr>
                  <w:sz w:val="16"/>
                  <w:szCs w:val="18"/>
                </w:rPr>
                <w:delText>75</w:delText>
              </w:r>
            </w:del>
          </w:p>
        </w:tc>
        <w:tc>
          <w:tcPr>
            <w:tcW w:w="528" w:type="dxa"/>
            <w:tcBorders>
              <w:top w:val="nil"/>
              <w:left w:val="nil"/>
              <w:bottom w:val="nil"/>
              <w:right w:val="nil"/>
            </w:tcBorders>
            <w:shd w:val="clear" w:color="auto" w:fill="CCFFCC"/>
            <w:vAlign w:val="center"/>
          </w:tcPr>
          <w:p w14:paraId="59FD3D37" w14:textId="77777777" w:rsidR="009E42DC" w:rsidRPr="002E7963" w:rsidRDefault="009E42DC" w:rsidP="009E42DC">
            <w:pPr>
              <w:keepNext/>
              <w:jc w:val="right"/>
              <w:rPr>
                <w:sz w:val="16"/>
                <w:szCs w:val="18"/>
              </w:rPr>
            </w:pPr>
            <w:r>
              <w:rPr>
                <w:sz w:val="16"/>
                <w:szCs w:val="18"/>
              </w:rPr>
              <w:t>-</w:t>
            </w:r>
            <w:ins w:id="431" w:author="Benjamin Bross" w:date="2019-01-11T13:58:00Z">
              <w:r>
                <w:rPr>
                  <w:sz w:val="16"/>
                  <w:szCs w:val="18"/>
                </w:rPr>
                <w:t>14</w:t>
              </w:r>
              <w:r w:rsidRPr="00AD295A">
                <w:rPr>
                  <w:sz w:val="16"/>
                  <w:szCs w:val="18"/>
                </w:rPr>
                <w:t>.</w:t>
              </w:r>
              <w:r>
                <w:rPr>
                  <w:sz w:val="16"/>
                  <w:szCs w:val="18"/>
                </w:rPr>
                <w:t>85</w:t>
              </w:r>
            </w:ins>
            <w:del w:id="432" w:author="Benjamin Bross" w:date="2019-01-11T13:58:00Z">
              <w:r>
                <w:rPr>
                  <w:sz w:val="16"/>
                  <w:szCs w:val="18"/>
                </w:rPr>
                <w:delText>15.06</w:delText>
              </w:r>
            </w:del>
          </w:p>
        </w:tc>
        <w:tc>
          <w:tcPr>
            <w:tcW w:w="443" w:type="dxa"/>
            <w:tcBorders>
              <w:top w:val="nil"/>
              <w:left w:val="nil"/>
              <w:bottom w:val="nil"/>
              <w:right w:val="nil"/>
            </w:tcBorders>
            <w:shd w:val="clear" w:color="auto" w:fill="auto"/>
            <w:noWrap/>
            <w:vAlign w:val="center"/>
            <w:hideMark/>
          </w:tcPr>
          <w:p w14:paraId="6322464A" w14:textId="7681EC68" w:rsidR="009E42DC" w:rsidRPr="002E7963" w:rsidRDefault="009E42DC" w:rsidP="009E42DC">
            <w:pPr>
              <w:keepNext/>
              <w:jc w:val="right"/>
              <w:rPr>
                <w:sz w:val="16"/>
                <w:szCs w:val="18"/>
              </w:rPr>
            </w:pPr>
            <w:ins w:id="433" w:author="Benjamin Bross" w:date="2019-01-11T13:58:00Z">
              <w:r w:rsidRPr="00AD295A">
                <w:rPr>
                  <w:sz w:val="16"/>
                  <w:szCs w:val="16"/>
                </w:rPr>
                <w:t>1</w:t>
              </w:r>
              <w:r>
                <w:rPr>
                  <w:sz w:val="16"/>
                  <w:szCs w:val="16"/>
                </w:rPr>
                <w:t>1</w:t>
              </w:r>
            </w:ins>
            <w:ins w:id="434" w:author="Benjamin Bross" w:date="2019-01-11T19:22:00Z">
              <w:r w:rsidR="00A374E3">
                <w:rPr>
                  <w:sz w:val="16"/>
                  <w:szCs w:val="16"/>
                </w:rPr>
                <w:t>1</w:t>
              </w:r>
            </w:ins>
            <w:del w:id="435" w:author="Benjamin Bross" w:date="2019-01-11T13:58:00Z">
              <w:r w:rsidRPr="002E7963">
                <w:rPr>
                  <w:sz w:val="16"/>
                  <w:szCs w:val="16"/>
                </w:rPr>
                <w:delText>107</w:delText>
              </w:r>
            </w:del>
          </w:p>
        </w:tc>
        <w:tc>
          <w:tcPr>
            <w:tcW w:w="452" w:type="dxa"/>
            <w:tcBorders>
              <w:top w:val="nil"/>
              <w:left w:val="nil"/>
              <w:bottom w:val="nil"/>
              <w:right w:val="single" w:sz="4" w:space="0" w:color="auto"/>
            </w:tcBorders>
            <w:shd w:val="clear" w:color="auto" w:fill="auto"/>
            <w:noWrap/>
            <w:vAlign w:val="center"/>
            <w:hideMark/>
          </w:tcPr>
          <w:p w14:paraId="34EF6085" w14:textId="1704D3BB" w:rsidR="009E42DC" w:rsidRPr="002E7963" w:rsidRDefault="009E42DC" w:rsidP="009E42DC">
            <w:pPr>
              <w:keepNext/>
              <w:jc w:val="right"/>
              <w:rPr>
                <w:sz w:val="16"/>
                <w:szCs w:val="18"/>
              </w:rPr>
            </w:pPr>
            <w:ins w:id="436" w:author="Benjamin Bross" w:date="2019-01-11T13:58:00Z">
              <w:r>
                <w:rPr>
                  <w:sz w:val="16"/>
                  <w:szCs w:val="16"/>
                </w:rPr>
                <w:t>8</w:t>
              </w:r>
            </w:ins>
            <w:ins w:id="437" w:author="Benjamin Bross" w:date="2019-01-11T19:22:00Z">
              <w:r w:rsidR="00A374E3">
                <w:rPr>
                  <w:sz w:val="16"/>
                  <w:szCs w:val="16"/>
                </w:rPr>
                <w:t>0</w:t>
              </w:r>
            </w:ins>
            <w:del w:id="438" w:author="Benjamin Bross" w:date="2019-01-11T13:58:00Z">
              <w:r w:rsidRPr="002E7963">
                <w:rPr>
                  <w:sz w:val="16"/>
                  <w:szCs w:val="16"/>
                </w:rPr>
                <w:delText>80</w:delText>
              </w:r>
            </w:del>
          </w:p>
        </w:tc>
        <w:tc>
          <w:tcPr>
            <w:tcW w:w="528" w:type="dxa"/>
            <w:tcBorders>
              <w:top w:val="nil"/>
              <w:left w:val="nil"/>
              <w:bottom w:val="nil"/>
              <w:right w:val="nil"/>
            </w:tcBorders>
            <w:shd w:val="clear" w:color="auto" w:fill="CCFFCC"/>
            <w:noWrap/>
            <w:vAlign w:val="center"/>
            <w:hideMark/>
          </w:tcPr>
          <w:p w14:paraId="5E56ADC6" w14:textId="230960AD" w:rsidR="009E42DC" w:rsidRPr="002E7963" w:rsidRDefault="009E42DC" w:rsidP="009E42DC">
            <w:pPr>
              <w:keepNext/>
              <w:jc w:val="right"/>
              <w:rPr>
                <w:sz w:val="16"/>
                <w:szCs w:val="18"/>
              </w:rPr>
            </w:pPr>
            <w:r w:rsidRPr="002E7963">
              <w:rPr>
                <w:sz w:val="16"/>
                <w:szCs w:val="16"/>
              </w:rPr>
              <w:t>-</w:t>
            </w:r>
            <w:ins w:id="439" w:author="Benjamin Bross" w:date="2019-01-11T13:58:00Z">
              <w:r>
                <w:rPr>
                  <w:sz w:val="16"/>
                  <w:szCs w:val="16"/>
                </w:rPr>
                <w:t>14</w:t>
              </w:r>
              <w:r w:rsidRPr="00AD295A">
                <w:rPr>
                  <w:sz w:val="16"/>
                  <w:szCs w:val="16"/>
                </w:rPr>
                <w:t>.</w:t>
              </w:r>
              <w:r>
                <w:rPr>
                  <w:sz w:val="16"/>
                  <w:szCs w:val="16"/>
                </w:rPr>
                <w:t>9</w:t>
              </w:r>
            </w:ins>
            <w:ins w:id="440" w:author="Benjamin Bross" w:date="2019-01-11T19:22:00Z">
              <w:r w:rsidR="00A374E3">
                <w:rPr>
                  <w:sz w:val="16"/>
                  <w:szCs w:val="16"/>
                </w:rPr>
                <w:t>6</w:t>
              </w:r>
            </w:ins>
            <w:del w:id="441" w:author="Benjamin Bross" w:date="2019-01-11T13:58:00Z">
              <w:r w:rsidRPr="002E7963">
                <w:rPr>
                  <w:sz w:val="16"/>
                  <w:szCs w:val="16"/>
                </w:rPr>
                <w:delText>15.10</w:delText>
              </w:r>
            </w:del>
          </w:p>
        </w:tc>
        <w:tc>
          <w:tcPr>
            <w:tcW w:w="536" w:type="dxa"/>
            <w:tcBorders>
              <w:top w:val="nil"/>
              <w:left w:val="nil"/>
              <w:bottom w:val="nil"/>
              <w:right w:val="nil"/>
            </w:tcBorders>
            <w:shd w:val="clear" w:color="auto" w:fill="CCFFCC"/>
            <w:vAlign w:val="center"/>
          </w:tcPr>
          <w:p w14:paraId="3E556E81" w14:textId="21F99DDD" w:rsidR="009E42DC" w:rsidRPr="002E7963" w:rsidRDefault="009E42DC" w:rsidP="009E42DC">
            <w:pPr>
              <w:keepNext/>
              <w:jc w:val="right"/>
              <w:rPr>
                <w:sz w:val="16"/>
                <w:szCs w:val="18"/>
              </w:rPr>
            </w:pPr>
            <w:r>
              <w:rPr>
                <w:sz w:val="16"/>
                <w:szCs w:val="18"/>
              </w:rPr>
              <w:t>-</w:t>
            </w:r>
            <w:ins w:id="442" w:author="Benjamin Bross" w:date="2019-01-11T13:58:00Z">
              <w:r w:rsidRPr="00AD295A">
                <w:rPr>
                  <w:sz w:val="16"/>
                  <w:szCs w:val="18"/>
                </w:rPr>
                <w:t>1</w:t>
              </w:r>
              <w:r>
                <w:rPr>
                  <w:sz w:val="16"/>
                  <w:szCs w:val="18"/>
                </w:rPr>
                <w:t>0</w:t>
              </w:r>
              <w:r w:rsidRPr="00AD295A">
                <w:rPr>
                  <w:sz w:val="16"/>
                  <w:szCs w:val="18"/>
                </w:rPr>
                <w:t>.</w:t>
              </w:r>
              <w:r>
                <w:rPr>
                  <w:sz w:val="16"/>
                  <w:szCs w:val="18"/>
                </w:rPr>
                <w:t>9</w:t>
              </w:r>
            </w:ins>
            <w:ins w:id="443" w:author="Benjamin Bross" w:date="2019-01-11T19:23:00Z">
              <w:r w:rsidR="00A374E3">
                <w:rPr>
                  <w:sz w:val="16"/>
                  <w:szCs w:val="18"/>
                </w:rPr>
                <w:t>7</w:t>
              </w:r>
            </w:ins>
            <w:del w:id="444" w:author="Benjamin Bross" w:date="2019-01-11T13:58:00Z">
              <w:r>
                <w:rPr>
                  <w:sz w:val="16"/>
                  <w:szCs w:val="18"/>
                </w:rPr>
                <w:delText>11.02</w:delText>
              </w:r>
            </w:del>
          </w:p>
        </w:tc>
        <w:tc>
          <w:tcPr>
            <w:tcW w:w="560" w:type="dxa"/>
            <w:tcBorders>
              <w:top w:val="nil"/>
              <w:left w:val="nil"/>
              <w:bottom w:val="nil"/>
              <w:right w:val="nil"/>
            </w:tcBorders>
            <w:shd w:val="clear" w:color="auto" w:fill="CCFFCC"/>
            <w:vAlign w:val="center"/>
          </w:tcPr>
          <w:p w14:paraId="6E7D2214" w14:textId="0A0037A9" w:rsidR="009E42DC" w:rsidRPr="002E7963" w:rsidRDefault="009E42DC" w:rsidP="009E42DC">
            <w:pPr>
              <w:keepNext/>
              <w:jc w:val="right"/>
              <w:rPr>
                <w:sz w:val="16"/>
                <w:szCs w:val="18"/>
              </w:rPr>
            </w:pPr>
            <w:r>
              <w:rPr>
                <w:sz w:val="16"/>
                <w:szCs w:val="18"/>
              </w:rPr>
              <w:t>-11.</w:t>
            </w:r>
            <w:ins w:id="445" w:author="Benjamin Bross" w:date="2019-01-11T13:58:00Z">
              <w:r>
                <w:rPr>
                  <w:sz w:val="16"/>
                  <w:szCs w:val="18"/>
                </w:rPr>
                <w:t>0</w:t>
              </w:r>
            </w:ins>
            <w:ins w:id="446" w:author="Benjamin Bross" w:date="2019-01-11T19:23:00Z">
              <w:r w:rsidR="00A374E3">
                <w:rPr>
                  <w:sz w:val="16"/>
                  <w:szCs w:val="18"/>
                </w:rPr>
                <w:t>4</w:t>
              </w:r>
            </w:ins>
            <w:del w:id="447" w:author="Benjamin Bross" w:date="2019-01-11T13:58:00Z">
              <w:r>
                <w:rPr>
                  <w:sz w:val="16"/>
                  <w:szCs w:val="18"/>
                </w:rPr>
                <w:delText>13</w:delText>
              </w:r>
            </w:del>
          </w:p>
        </w:tc>
        <w:tc>
          <w:tcPr>
            <w:tcW w:w="429" w:type="dxa"/>
            <w:tcBorders>
              <w:top w:val="nil"/>
              <w:left w:val="nil"/>
              <w:bottom w:val="nil"/>
              <w:right w:val="nil"/>
            </w:tcBorders>
            <w:shd w:val="clear" w:color="auto" w:fill="auto"/>
            <w:noWrap/>
            <w:vAlign w:val="center"/>
          </w:tcPr>
          <w:p w14:paraId="51914397" w14:textId="77777777" w:rsidR="009E42DC" w:rsidRPr="002E7963" w:rsidRDefault="009E42DC" w:rsidP="009E42DC">
            <w:pPr>
              <w:keepNext/>
              <w:jc w:val="right"/>
              <w:rPr>
                <w:sz w:val="16"/>
                <w:szCs w:val="18"/>
              </w:rPr>
            </w:pPr>
            <w:ins w:id="448" w:author="Benjamin Bross" w:date="2019-01-11T13:58:00Z">
              <w:r w:rsidRPr="00AD295A">
                <w:rPr>
                  <w:sz w:val="16"/>
                  <w:szCs w:val="16"/>
                </w:rPr>
                <w:t>10</w:t>
              </w:r>
              <w:r>
                <w:rPr>
                  <w:sz w:val="16"/>
                  <w:szCs w:val="16"/>
                </w:rPr>
                <w:t>6</w:t>
              </w:r>
            </w:ins>
            <w:del w:id="449" w:author="Benjamin Bross" w:date="2019-01-11T13:58:00Z">
              <w:r w:rsidRPr="002E7963">
                <w:rPr>
                  <w:sz w:val="16"/>
                  <w:szCs w:val="16"/>
                </w:rPr>
                <w:delText>107</w:delText>
              </w:r>
            </w:del>
          </w:p>
        </w:tc>
        <w:tc>
          <w:tcPr>
            <w:tcW w:w="452" w:type="dxa"/>
            <w:tcBorders>
              <w:top w:val="nil"/>
              <w:left w:val="nil"/>
              <w:bottom w:val="nil"/>
              <w:right w:val="single" w:sz="4" w:space="0" w:color="auto"/>
            </w:tcBorders>
            <w:shd w:val="clear" w:color="auto" w:fill="auto"/>
            <w:noWrap/>
            <w:vAlign w:val="center"/>
          </w:tcPr>
          <w:p w14:paraId="4CDAC81A" w14:textId="77777777" w:rsidR="009E42DC" w:rsidRPr="002E7963" w:rsidRDefault="009E42DC" w:rsidP="009E42DC">
            <w:pPr>
              <w:keepNext/>
              <w:jc w:val="right"/>
              <w:rPr>
                <w:sz w:val="16"/>
                <w:szCs w:val="18"/>
              </w:rPr>
            </w:pPr>
            <w:ins w:id="450" w:author="Benjamin Bross" w:date="2019-01-11T13:58:00Z">
              <w:r w:rsidRPr="00AD295A">
                <w:rPr>
                  <w:sz w:val="16"/>
                  <w:szCs w:val="16"/>
                </w:rPr>
                <w:t>9</w:t>
              </w:r>
              <w:r>
                <w:rPr>
                  <w:sz w:val="16"/>
                  <w:szCs w:val="16"/>
                </w:rPr>
                <w:t>3</w:t>
              </w:r>
            </w:ins>
            <w:del w:id="451" w:author="Benjamin Bross" w:date="2019-01-11T13:58:00Z">
              <w:r w:rsidRPr="002E7963">
                <w:rPr>
                  <w:sz w:val="16"/>
                  <w:szCs w:val="16"/>
                </w:rPr>
                <w:delText>94</w:delText>
              </w:r>
            </w:del>
          </w:p>
        </w:tc>
        <w:tc>
          <w:tcPr>
            <w:tcW w:w="528" w:type="dxa"/>
            <w:tcBorders>
              <w:top w:val="nil"/>
              <w:left w:val="nil"/>
              <w:bottom w:val="nil"/>
              <w:right w:val="nil"/>
            </w:tcBorders>
            <w:shd w:val="clear" w:color="auto" w:fill="CCFFCC"/>
            <w:noWrap/>
            <w:vAlign w:val="center"/>
          </w:tcPr>
          <w:p w14:paraId="003B7BE5" w14:textId="53A761A8" w:rsidR="009E42DC" w:rsidRPr="002E7963" w:rsidRDefault="009E42DC" w:rsidP="009E42DC">
            <w:pPr>
              <w:keepNext/>
              <w:jc w:val="right"/>
              <w:rPr>
                <w:sz w:val="16"/>
                <w:szCs w:val="18"/>
              </w:rPr>
            </w:pPr>
            <w:r w:rsidRPr="002E7963">
              <w:rPr>
                <w:sz w:val="16"/>
                <w:szCs w:val="16"/>
              </w:rPr>
              <w:t>-13.</w:t>
            </w:r>
            <w:ins w:id="452" w:author="Benjamin Bross" w:date="2019-01-11T13:58:00Z">
              <w:r w:rsidRPr="00AD295A">
                <w:rPr>
                  <w:sz w:val="16"/>
                  <w:szCs w:val="16"/>
                </w:rPr>
                <w:t>9</w:t>
              </w:r>
            </w:ins>
            <w:ins w:id="453" w:author="Benjamin Bross" w:date="2019-01-11T19:23:00Z">
              <w:r w:rsidR="00A374E3">
                <w:rPr>
                  <w:sz w:val="16"/>
                  <w:szCs w:val="16"/>
                </w:rPr>
                <w:t>4</w:t>
              </w:r>
            </w:ins>
            <w:del w:id="454" w:author="Benjamin Bross" w:date="2019-01-11T13:58:00Z">
              <w:r w:rsidRPr="002E7963">
                <w:rPr>
                  <w:sz w:val="16"/>
                  <w:szCs w:val="16"/>
                </w:rPr>
                <w:delText>92</w:delText>
              </w:r>
            </w:del>
          </w:p>
        </w:tc>
        <w:tc>
          <w:tcPr>
            <w:tcW w:w="528" w:type="dxa"/>
            <w:tcBorders>
              <w:top w:val="nil"/>
              <w:left w:val="nil"/>
              <w:bottom w:val="nil"/>
              <w:right w:val="nil"/>
            </w:tcBorders>
            <w:shd w:val="clear" w:color="auto" w:fill="CCFFCC"/>
            <w:vAlign w:val="center"/>
          </w:tcPr>
          <w:p w14:paraId="050CA9A1" w14:textId="273C155E" w:rsidR="009E42DC" w:rsidRPr="002E7963" w:rsidRDefault="009E42DC" w:rsidP="009E42DC">
            <w:pPr>
              <w:keepNext/>
              <w:jc w:val="right"/>
              <w:rPr>
                <w:sz w:val="16"/>
                <w:szCs w:val="18"/>
              </w:rPr>
            </w:pPr>
            <w:r>
              <w:rPr>
                <w:sz w:val="16"/>
                <w:szCs w:val="18"/>
              </w:rPr>
              <w:t>-10.</w:t>
            </w:r>
            <w:ins w:id="455" w:author="Benjamin Bross" w:date="2019-01-11T19:23:00Z">
              <w:r w:rsidR="00A374E3">
                <w:rPr>
                  <w:sz w:val="16"/>
                  <w:szCs w:val="18"/>
                </w:rPr>
                <w:t>85</w:t>
              </w:r>
            </w:ins>
            <w:del w:id="456" w:author="Benjamin Bross" w:date="2019-01-11T13:58:00Z">
              <w:r>
                <w:rPr>
                  <w:sz w:val="16"/>
                  <w:szCs w:val="18"/>
                </w:rPr>
                <w:delText>76</w:delText>
              </w:r>
            </w:del>
          </w:p>
        </w:tc>
        <w:tc>
          <w:tcPr>
            <w:tcW w:w="528" w:type="dxa"/>
            <w:tcBorders>
              <w:top w:val="nil"/>
              <w:left w:val="nil"/>
              <w:bottom w:val="nil"/>
              <w:right w:val="nil"/>
            </w:tcBorders>
            <w:shd w:val="clear" w:color="auto" w:fill="CCFFCC"/>
            <w:vAlign w:val="center"/>
          </w:tcPr>
          <w:p w14:paraId="51D44A20" w14:textId="2C694721" w:rsidR="009E42DC" w:rsidRPr="002E7963" w:rsidRDefault="009E42DC" w:rsidP="009E42DC">
            <w:pPr>
              <w:keepNext/>
              <w:jc w:val="right"/>
              <w:rPr>
                <w:sz w:val="16"/>
                <w:szCs w:val="18"/>
              </w:rPr>
            </w:pPr>
            <w:r>
              <w:rPr>
                <w:sz w:val="16"/>
                <w:szCs w:val="18"/>
              </w:rPr>
              <w:t>-</w:t>
            </w:r>
            <w:ins w:id="457" w:author="Benjamin Bross" w:date="2019-01-11T13:58:00Z">
              <w:r w:rsidRPr="00AD295A">
                <w:rPr>
                  <w:sz w:val="16"/>
                  <w:szCs w:val="18"/>
                </w:rPr>
                <w:t>1</w:t>
              </w:r>
              <w:r>
                <w:rPr>
                  <w:sz w:val="16"/>
                  <w:szCs w:val="18"/>
                </w:rPr>
                <w:t>1</w:t>
              </w:r>
              <w:r w:rsidRPr="00AD295A">
                <w:rPr>
                  <w:sz w:val="16"/>
                  <w:szCs w:val="18"/>
                </w:rPr>
                <w:t>.</w:t>
              </w:r>
            </w:ins>
            <w:ins w:id="458" w:author="Benjamin Bross" w:date="2019-01-11T19:23:00Z">
              <w:r w:rsidR="00A374E3">
                <w:rPr>
                  <w:sz w:val="16"/>
                  <w:szCs w:val="18"/>
                </w:rPr>
                <w:t>11</w:t>
              </w:r>
            </w:ins>
            <w:del w:id="459" w:author="Benjamin Bross" w:date="2019-01-11T13:58:00Z">
              <w:r>
                <w:rPr>
                  <w:sz w:val="16"/>
                  <w:szCs w:val="18"/>
                </w:rPr>
                <w:delText>10.92</w:delText>
              </w:r>
            </w:del>
          </w:p>
        </w:tc>
        <w:tc>
          <w:tcPr>
            <w:tcW w:w="443" w:type="dxa"/>
            <w:tcBorders>
              <w:top w:val="nil"/>
              <w:left w:val="nil"/>
              <w:bottom w:val="nil"/>
              <w:right w:val="nil"/>
            </w:tcBorders>
            <w:shd w:val="clear" w:color="auto" w:fill="auto"/>
            <w:noWrap/>
            <w:vAlign w:val="center"/>
          </w:tcPr>
          <w:p w14:paraId="582C7E28" w14:textId="73C6FE15" w:rsidR="009E42DC" w:rsidRPr="002E7963" w:rsidRDefault="009E42DC" w:rsidP="009E42DC">
            <w:pPr>
              <w:keepNext/>
              <w:jc w:val="right"/>
              <w:rPr>
                <w:sz w:val="16"/>
                <w:szCs w:val="18"/>
              </w:rPr>
            </w:pPr>
            <w:ins w:id="460" w:author="Benjamin Bross" w:date="2019-01-11T13:58:00Z">
              <w:r w:rsidRPr="00AD295A">
                <w:rPr>
                  <w:sz w:val="16"/>
                  <w:szCs w:val="16"/>
                </w:rPr>
                <w:t>11</w:t>
              </w:r>
            </w:ins>
            <w:ins w:id="461" w:author="Benjamin Bross" w:date="2019-01-11T19:23:00Z">
              <w:r w:rsidR="00A374E3">
                <w:rPr>
                  <w:sz w:val="16"/>
                  <w:szCs w:val="16"/>
                </w:rPr>
                <w:t>1</w:t>
              </w:r>
            </w:ins>
            <w:del w:id="462" w:author="Benjamin Bross" w:date="2019-01-11T13:58:00Z">
              <w:r w:rsidRPr="002E7963">
                <w:rPr>
                  <w:sz w:val="16"/>
                  <w:szCs w:val="16"/>
                </w:rPr>
                <w:delText>112</w:delText>
              </w:r>
            </w:del>
          </w:p>
        </w:tc>
        <w:tc>
          <w:tcPr>
            <w:tcW w:w="452" w:type="dxa"/>
            <w:tcBorders>
              <w:top w:val="nil"/>
              <w:left w:val="nil"/>
              <w:bottom w:val="nil"/>
              <w:right w:val="nil"/>
            </w:tcBorders>
            <w:shd w:val="clear" w:color="auto" w:fill="auto"/>
            <w:noWrap/>
            <w:vAlign w:val="center"/>
          </w:tcPr>
          <w:p w14:paraId="3DF0B7FF" w14:textId="620CE9EF" w:rsidR="009E42DC" w:rsidRPr="002E7963" w:rsidRDefault="009E42DC" w:rsidP="009E42DC">
            <w:pPr>
              <w:keepNext/>
              <w:jc w:val="right"/>
              <w:rPr>
                <w:sz w:val="16"/>
                <w:szCs w:val="18"/>
              </w:rPr>
            </w:pPr>
            <w:ins w:id="463" w:author="Benjamin Bross" w:date="2019-01-11T13:58:00Z">
              <w:r w:rsidRPr="00AD295A">
                <w:rPr>
                  <w:sz w:val="16"/>
                  <w:szCs w:val="16"/>
                </w:rPr>
                <w:t>9</w:t>
              </w:r>
            </w:ins>
            <w:ins w:id="464" w:author="Benjamin Bross" w:date="2019-01-11T19:23:00Z">
              <w:r w:rsidR="00A374E3">
                <w:rPr>
                  <w:sz w:val="16"/>
                  <w:szCs w:val="16"/>
                </w:rPr>
                <w:t>5</w:t>
              </w:r>
            </w:ins>
            <w:del w:id="465" w:author="Benjamin Bross" w:date="2019-01-11T13:58:00Z">
              <w:r w:rsidRPr="002E7963">
                <w:rPr>
                  <w:sz w:val="16"/>
                  <w:szCs w:val="16"/>
                </w:rPr>
                <w:delText>90</w:delText>
              </w:r>
            </w:del>
          </w:p>
        </w:tc>
      </w:tr>
      <w:tr w:rsidR="009E42DC" w:rsidRPr="00401564" w14:paraId="227ADF12" w14:textId="77777777" w:rsidTr="004F1D81">
        <w:trPr>
          <w:trHeight w:val="255"/>
        </w:trPr>
        <w:tc>
          <w:tcPr>
            <w:tcW w:w="2127" w:type="dxa"/>
            <w:tcBorders>
              <w:top w:val="nil"/>
              <w:left w:val="nil"/>
              <w:bottom w:val="nil"/>
              <w:right w:val="single" w:sz="4" w:space="0" w:color="auto"/>
            </w:tcBorders>
            <w:shd w:val="clear" w:color="auto" w:fill="E7E6E6" w:themeFill="background2"/>
            <w:noWrap/>
            <w:hideMark/>
          </w:tcPr>
          <w:p w14:paraId="729F7F11" w14:textId="77777777" w:rsidR="009E42DC" w:rsidRPr="002E7963" w:rsidRDefault="009E42DC" w:rsidP="009E42DC">
            <w:pPr>
              <w:rPr>
                <w:sz w:val="16"/>
                <w:szCs w:val="18"/>
              </w:rPr>
            </w:pPr>
            <w:r w:rsidRPr="002E7963">
              <w:rPr>
                <w:sz w:val="16"/>
                <w:szCs w:val="18"/>
              </w:rPr>
              <w:t>max 2 CCBs</w:t>
            </w:r>
          </w:p>
        </w:tc>
        <w:tc>
          <w:tcPr>
            <w:tcW w:w="528" w:type="dxa"/>
            <w:tcBorders>
              <w:top w:val="nil"/>
              <w:left w:val="nil"/>
              <w:bottom w:val="nil"/>
              <w:right w:val="nil"/>
            </w:tcBorders>
            <w:shd w:val="clear" w:color="auto" w:fill="CCFFCC"/>
            <w:noWrap/>
            <w:vAlign w:val="center"/>
          </w:tcPr>
          <w:p w14:paraId="6BDAB0CD" w14:textId="77777777" w:rsidR="009E42DC" w:rsidRPr="002E7963" w:rsidRDefault="009E42DC" w:rsidP="009E42DC">
            <w:pPr>
              <w:jc w:val="right"/>
              <w:rPr>
                <w:sz w:val="16"/>
                <w:szCs w:val="18"/>
              </w:rPr>
            </w:pPr>
            <w:r w:rsidRPr="002E7963">
              <w:rPr>
                <w:sz w:val="16"/>
                <w:szCs w:val="16"/>
              </w:rPr>
              <w:t>-14.</w:t>
            </w:r>
            <w:ins w:id="466" w:author="Benjamin Bross" w:date="2019-01-11T13:58:00Z">
              <w:r>
                <w:rPr>
                  <w:sz w:val="16"/>
                  <w:szCs w:val="16"/>
                </w:rPr>
                <w:t>56</w:t>
              </w:r>
            </w:ins>
            <w:del w:id="467" w:author="Benjamin Bross" w:date="2019-01-11T13:58:00Z">
              <w:r w:rsidRPr="002E7963">
                <w:rPr>
                  <w:sz w:val="16"/>
                  <w:szCs w:val="16"/>
                </w:rPr>
                <w:delText>61</w:delText>
              </w:r>
            </w:del>
          </w:p>
        </w:tc>
        <w:tc>
          <w:tcPr>
            <w:tcW w:w="528" w:type="dxa"/>
            <w:tcBorders>
              <w:top w:val="nil"/>
              <w:left w:val="nil"/>
              <w:bottom w:val="nil"/>
              <w:right w:val="nil"/>
            </w:tcBorders>
            <w:shd w:val="clear" w:color="auto" w:fill="CCFFCC"/>
            <w:vAlign w:val="center"/>
          </w:tcPr>
          <w:p w14:paraId="3FBD8B9A" w14:textId="77777777" w:rsidR="009E42DC" w:rsidRPr="002E7963" w:rsidRDefault="009E42DC" w:rsidP="009E42DC">
            <w:pPr>
              <w:keepNext/>
              <w:jc w:val="right"/>
              <w:rPr>
                <w:sz w:val="16"/>
                <w:szCs w:val="18"/>
              </w:rPr>
            </w:pPr>
            <w:r>
              <w:rPr>
                <w:sz w:val="16"/>
                <w:szCs w:val="18"/>
              </w:rPr>
              <w:t>-</w:t>
            </w:r>
            <w:ins w:id="468" w:author="Benjamin Bross" w:date="2019-01-11T13:58:00Z">
              <w:r>
                <w:rPr>
                  <w:sz w:val="16"/>
                  <w:szCs w:val="18"/>
                </w:rPr>
                <w:t>9</w:t>
              </w:r>
              <w:r w:rsidRPr="00AD295A">
                <w:rPr>
                  <w:sz w:val="16"/>
                  <w:szCs w:val="18"/>
                </w:rPr>
                <w:t>.</w:t>
              </w:r>
              <w:r>
                <w:rPr>
                  <w:sz w:val="16"/>
                  <w:szCs w:val="18"/>
                </w:rPr>
                <w:t>99</w:t>
              </w:r>
            </w:ins>
            <w:del w:id="469" w:author="Benjamin Bross" w:date="2019-01-11T13:58:00Z">
              <w:r>
                <w:rPr>
                  <w:sz w:val="16"/>
                  <w:szCs w:val="18"/>
                </w:rPr>
                <w:delText>10.03</w:delText>
              </w:r>
            </w:del>
          </w:p>
        </w:tc>
        <w:tc>
          <w:tcPr>
            <w:tcW w:w="528" w:type="dxa"/>
            <w:tcBorders>
              <w:top w:val="nil"/>
              <w:left w:val="nil"/>
              <w:bottom w:val="nil"/>
              <w:right w:val="nil"/>
            </w:tcBorders>
            <w:shd w:val="clear" w:color="auto" w:fill="CCFFCC"/>
            <w:vAlign w:val="center"/>
          </w:tcPr>
          <w:p w14:paraId="65A178C5" w14:textId="77777777" w:rsidR="009E42DC" w:rsidRPr="002E7963" w:rsidRDefault="009E42DC" w:rsidP="009E42DC">
            <w:pPr>
              <w:keepNext/>
              <w:jc w:val="right"/>
              <w:rPr>
                <w:sz w:val="16"/>
                <w:szCs w:val="18"/>
              </w:rPr>
            </w:pPr>
            <w:r>
              <w:rPr>
                <w:sz w:val="16"/>
                <w:szCs w:val="18"/>
              </w:rPr>
              <w:t>-10.</w:t>
            </w:r>
            <w:ins w:id="470" w:author="Benjamin Bross" w:date="2019-01-11T13:58:00Z">
              <w:r>
                <w:rPr>
                  <w:sz w:val="16"/>
                  <w:szCs w:val="18"/>
                </w:rPr>
                <w:t>28</w:t>
              </w:r>
            </w:ins>
            <w:del w:id="471" w:author="Benjamin Bross" w:date="2019-01-11T13:58:00Z">
              <w:r>
                <w:rPr>
                  <w:sz w:val="16"/>
                  <w:szCs w:val="18"/>
                </w:rPr>
                <w:delText>31</w:delText>
              </w:r>
            </w:del>
          </w:p>
        </w:tc>
        <w:tc>
          <w:tcPr>
            <w:tcW w:w="443" w:type="dxa"/>
            <w:tcBorders>
              <w:top w:val="nil"/>
              <w:left w:val="nil"/>
              <w:bottom w:val="nil"/>
              <w:right w:val="nil"/>
            </w:tcBorders>
            <w:shd w:val="clear" w:color="auto" w:fill="auto"/>
            <w:noWrap/>
            <w:vAlign w:val="center"/>
            <w:hideMark/>
          </w:tcPr>
          <w:p w14:paraId="7EA317FF" w14:textId="77777777" w:rsidR="009E42DC" w:rsidRPr="002E7963" w:rsidRDefault="009E42DC" w:rsidP="009E42DC">
            <w:pPr>
              <w:jc w:val="right"/>
              <w:rPr>
                <w:sz w:val="16"/>
                <w:szCs w:val="18"/>
              </w:rPr>
            </w:pPr>
            <w:ins w:id="472" w:author="Benjamin Bross" w:date="2019-01-11T13:58:00Z">
              <w:r w:rsidRPr="00AD295A">
                <w:rPr>
                  <w:sz w:val="16"/>
                  <w:szCs w:val="16"/>
                </w:rPr>
                <w:t>11</w:t>
              </w:r>
              <w:r>
                <w:rPr>
                  <w:sz w:val="16"/>
                  <w:szCs w:val="16"/>
                </w:rPr>
                <w:t>4</w:t>
              </w:r>
            </w:ins>
            <w:del w:id="473" w:author="Benjamin Bross" w:date="2019-01-11T13:58:00Z">
              <w:r w:rsidRPr="002E7963">
                <w:rPr>
                  <w:sz w:val="16"/>
                  <w:szCs w:val="16"/>
                </w:rPr>
                <w:delText>111</w:delText>
              </w:r>
            </w:del>
          </w:p>
        </w:tc>
        <w:tc>
          <w:tcPr>
            <w:tcW w:w="452" w:type="dxa"/>
            <w:tcBorders>
              <w:top w:val="nil"/>
              <w:left w:val="nil"/>
              <w:bottom w:val="nil"/>
              <w:right w:val="single" w:sz="4" w:space="0" w:color="auto"/>
            </w:tcBorders>
            <w:shd w:val="clear" w:color="auto" w:fill="auto"/>
            <w:noWrap/>
            <w:vAlign w:val="center"/>
            <w:hideMark/>
          </w:tcPr>
          <w:p w14:paraId="51DC8A32" w14:textId="77777777" w:rsidR="009E42DC" w:rsidRPr="002E7963" w:rsidRDefault="009E42DC" w:rsidP="009E42DC">
            <w:pPr>
              <w:jc w:val="right"/>
              <w:rPr>
                <w:sz w:val="16"/>
                <w:szCs w:val="18"/>
              </w:rPr>
            </w:pPr>
            <w:ins w:id="474" w:author="Benjamin Bross" w:date="2019-01-11T13:58:00Z">
              <w:r w:rsidRPr="00AD295A">
                <w:rPr>
                  <w:sz w:val="16"/>
                  <w:szCs w:val="16"/>
                </w:rPr>
                <w:t>8</w:t>
              </w:r>
              <w:r>
                <w:rPr>
                  <w:sz w:val="16"/>
                  <w:szCs w:val="16"/>
                </w:rPr>
                <w:t>2</w:t>
              </w:r>
            </w:ins>
            <w:del w:id="475" w:author="Benjamin Bross" w:date="2019-01-11T13:58:00Z">
              <w:r w:rsidRPr="002E7963">
                <w:rPr>
                  <w:sz w:val="16"/>
                  <w:szCs w:val="16"/>
                </w:rPr>
                <w:delText>80</w:delText>
              </w:r>
            </w:del>
          </w:p>
        </w:tc>
        <w:tc>
          <w:tcPr>
            <w:tcW w:w="528" w:type="dxa"/>
            <w:tcBorders>
              <w:top w:val="nil"/>
              <w:left w:val="nil"/>
              <w:bottom w:val="nil"/>
              <w:right w:val="nil"/>
            </w:tcBorders>
            <w:shd w:val="clear" w:color="auto" w:fill="CCFFCC"/>
            <w:noWrap/>
            <w:vAlign w:val="center"/>
            <w:hideMark/>
          </w:tcPr>
          <w:p w14:paraId="14AE840C" w14:textId="77777777" w:rsidR="009E42DC" w:rsidRPr="002E7963" w:rsidRDefault="009E42DC" w:rsidP="009E42DC">
            <w:pPr>
              <w:jc w:val="right"/>
              <w:rPr>
                <w:sz w:val="16"/>
                <w:szCs w:val="18"/>
              </w:rPr>
            </w:pPr>
            <w:r w:rsidRPr="002E7963">
              <w:rPr>
                <w:sz w:val="16"/>
                <w:szCs w:val="16"/>
              </w:rPr>
              <w:t>-12.</w:t>
            </w:r>
            <w:ins w:id="476" w:author="Benjamin Bross" w:date="2019-01-11T13:58:00Z">
              <w:r>
                <w:rPr>
                  <w:sz w:val="16"/>
                  <w:szCs w:val="16"/>
                </w:rPr>
                <w:t>06</w:t>
              </w:r>
            </w:ins>
            <w:del w:id="477" w:author="Benjamin Bross" w:date="2019-01-11T13:58:00Z">
              <w:r w:rsidRPr="002E7963">
                <w:rPr>
                  <w:sz w:val="16"/>
                  <w:szCs w:val="16"/>
                </w:rPr>
                <w:delText>14</w:delText>
              </w:r>
            </w:del>
          </w:p>
        </w:tc>
        <w:tc>
          <w:tcPr>
            <w:tcW w:w="536" w:type="dxa"/>
            <w:tcBorders>
              <w:top w:val="nil"/>
              <w:left w:val="nil"/>
              <w:bottom w:val="nil"/>
              <w:right w:val="nil"/>
            </w:tcBorders>
            <w:shd w:val="clear" w:color="auto" w:fill="CCFFCC"/>
            <w:vAlign w:val="center"/>
          </w:tcPr>
          <w:p w14:paraId="060C78B6" w14:textId="77777777" w:rsidR="009E42DC" w:rsidRPr="002E7963" w:rsidRDefault="009E42DC" w:rsidP="009E42DC">
            <w:pPr>
              <w:jc w:val="right"/>
              <w:rPr>
                <w:sz w:val="16"/>
                <w:szCs w:val="18"/>
              </w:rPr>
            </w:pPr>
            <w:r>
              <w:rPr>
                <w:sz w:val="16"/>
                <w:szCs w:val="18"/>
              </w:rPr>
              <w:t>-8.</w:t>
            </w:r>
            <w:ins w:id="478" w:author="Benjamin Bross" w:date="2019-01-11T13:58:00Z">
              <w:r>
                <w:rPr>
                  <w:sz w:val="16"/>
                  <w:szCs w:val="18"/>
                </w:rPr>
                <w:t>48</w:t>
              </w:r>
            </w:ins>
            <w:del w:id="479" w:author="Benjamin Bross" w:date="2019-01-11T13:58:00Z">
              <w:r>
                <w:rPr>
                  <w:sz w:val="16"/>
                  <w:szCs w:val="18"/>
                </w:rPr>
                <w:delText>54</w:delText>
              </w:r>
            </w:del>
          </w:p>
        </w:tc>
        <w:tc>
          <w:tcPr>
            <w:tcW w:w="560" w:type="dxa"/>
            <w:tcBorders>
              <w:top w:val="nil"/>
              <w:left w:val="nil"/>
              <w:bottom w:val="nil"/>
              <w:right w:val="nil"/>
            </w:tcBorders>
            <w:shd w:val="clear" w:color="auto" w:fill="CCFFCC"/>
            <w:vAlign w:val="center"/>
          </w:tcPr>
          <w:p w14:paraId="277F8202" w14:textId="77777777" w:rsidR="009E42DC" w:rsidRPr="002E7963" w:rsidRDefault="009E42DC" w:rsidP="009E42DC">
            <w:pPr>
              <w:jc w:val="right"/>
              <w:rPr>
                <w:sz w:val="16"/>
                <w:szCs w:val="18"/>
              </w:rPr>
            </w:pPr>
            <w:r>
              <w:rPr>
                <w:sz w:val="16"/>
                <w:szCs w:val="18"/>
              </w:rPr>
              <w:t>-8.</w:t>
            </w:r>
            <w:ins w:id="480" w:author="Benjamin Bross" w:date="2019-01-11T13:58:00Z">
              <w:r>
                <w:rPr>
                  <w:sz w:val="16"/>
                  <w:szCs w:val="18"/>
                </w:rPr>
                <w:t>58</w:t>
              </w:r>
            </w:ins>
            <w:del w:id="481" w:author="Benjamin Bross" w:date="2019-01-11T13:58:00Z">
              <w:r>
                <w:rPr>
                  <w:sz w:val="16"/>
                  <w:szCs w:val="18"/>
                </w:rPr>
                <w:delText>63</w:delText>
              </w:r>
            </w:del>
          </w:p>
        </w:tc>
        <w:tc>
          <w:tcPr>
            <w:tcW w:w="429" w:type="dxa"/>
            <w:tcBorders>
              <w:top w:val="nil"/>
              <w:left w:val="nil"/>
              <w:bottom w:val="nil"/>
              <w:right w:val="nil"/>
            </w:tcBorders>
            <w:shd w:val="clear" w:color="auto" w:fill="auto"/>
            <w:noWrap/>
            <w:vAlign w:val="center"/>
          </w:tcPr>
          <w:p w14:paraId="61AB60CA" w14:textId="77777777" w:rsidR="009E42DC" w:rsidRPr="002E7963" w:rsidRDefault="009E42DC" w:rsidP="009E42DC">
            <w:pPr>
              <w:jc w:val="right"/>
              <w:rPr>
                <w:sz w:val="16"/>
                <w:szCs w:val="18"/>
              </w:rPr>
            </w:pPr>
            <w:ins w:id="482" w:author="Benjamin Bross" w:date="2019-01-11T13:58:00Z">
              <w:r w:rsidRPr="00AD295A">
                <w:rPr>
                  <w:sz w:val="16"/>
                  <w:szCs w:val="16"/>
                </w:rPr>
                <w:t>10</w:t>
              </w:r>
              <w:r>
                <w:rPr>
                  <w:sz w:val="16"/>
                  <w:szCs w:val="16"/>
                </w:rPr>
                <w:t>7</w:t>
              </w:r>
            </w:ins>
            <w:del w:id="483" w:author="Benjamin Bross" w:date="2019-01-11T13:58:00Z">
              <w:r w:rsidRPr="002E7963">
                <w:rPr>
                  <w:sz w:val="16"/>
                  <w:szCs w:val="16"/>
                </w:rPr>
                <w:delText>108</w:delText>
              </w:r>
            </w:del>
          </w:p>
        </w:tc>
        <w:tc>
          <w:tcPr>
            <w:tcW w:w="452" w:type="dxa"/>
            <w:tcBorders>
              <w:top w:val="nil"/>
              <w:left w:val="nil"/>
              <w:bottom w:val="nil"/>
              <w:right w:val="single" w:sz="4" w:space="0" w:color="auto"/>
            </w:tcBorders>
            <w:shd w:val="clear" w:color="auto" w:fill="auto"/>
            <w:noWrap/>
            <w:vAlign w:val="center"/>
          </w:tcPr>
          <w:p w14:paraId="06AD0BF7" w14:textId="77777777" w:rsidR="009E42DC" w:rsidRPr="002E7963" w:rsidRDefault="009E42DC" w:rsidP="009E42DC">
            <w:pPr>
              <w:jc w:val="right"/>
              <w:rPr>
                <w:sz w:val="16"/>
                <w:szCs w:val="18"/>
              </w:rPr>
            </w:pPr>
            <w:r w:rsidRPr="002E7963">
              <w:rPr>
                <w:sz w:val="16"/>
                <w:szCs w:val="16"/>
              </w:rPr>
              <w:t>94</w:t>
            </w:r>
          </w:p>
        </w:tc>
        <w:tc>
          <w:tcPr>
            <w:tcW w:w="528" w:type="dxa"/>
            <w:tcBorders>
              <w:top w:val="nil"/>
              <w:left w:val="nil"/>
              <w:bottom w:val="nil"/>
              <w:right w:val="nil"/>
            </w:tcBorders>
            <w:shd w:val="clear" w:color="auto" w:fill="CCFFCC"/>
            <w:noWrap/>
            <w:vAlign w:val="center"/>
          </w:tcPr>
          <w:p w14:paraId="37B0A965" w14:textId="77777777" w:rsidR="009E42DC" w:rsidRPr="002E7963" w:rsidRDefault="009E42DC" w:rsidP="009E42DC">
            <w:pPr>
              <w:jc w:val="right"/>
              <w:rPr>
                <w:sz w:val="16"/>
                <w:szCs w:val="18"/>
              </w:rPr>
            </w:pPr>
            <w:r w:rsidRPr="002E7963">
              <w:rPr>
                <w:sz w:val="16"/>
                <w:szCs w:val="16"/>
              </w:rPr>
              <w:t>-13.</w:t>
            </w:r>
            <w:ins w:id="484" w:author="Benjamin Bross" w:date="2019-01-11T13:58:00Z">
              <w:r w:rsidRPr="00AD295A">
                <w:rPr>
                  <w:sz w:val="16"/>
                  <w:szCs w:val="16"/>
                </w:rPr>
                <w:t>1</w:t>
              </w:r>
              <w:r>
                <w:rPr>
                  <w:sz w:val="16"/>
                  <w:szCs w:val="16"/>
                </w:rPr>
                <w:t>2</w:t>
              </w:r>
            </w:ins>
            <w:del w:id="485" w:author="Benjamin Bross" w:date="2019-01-11T13:58:00Z">
              <w:r w:rsidRPr="002E7963">
                <w:rPr>
                  <w:sz w:val="16"/>
                  <w:szCs w:val="16"/>
                </w:rPr>
                <w:delText>16</w:delText>
              </w:r>
            </w:del>
          </w:p>
        </w:tc>
        <w:tc>
          <w:tcPr>
            <w:tcW w:w="528" w:type="dxa"/>
            <w:tcBorders>
              <w:top w:val="nil"/>
              <w:left w:val="nil"/>
              <w:bottom w:val="nil"/>
              <w:right w:val="nil"/>
            </w:tcBorders>
            <w:shd w:val="clear" w:color="auto" w:fill="CCFFCC"/>
            <w:vAlign w:val="center"/>
          </w:tcPr>
          <w:p w14:paraId="0F5F570B" w14:textId="77777777" w:rsidR="009E42DC" w:rsidRPr="002E7963" w:rsidRDefault="009E42DC" w:rsidP="009E42DC">
            <w:pPr>
              <w:jc w:val="right"/>
              <w:rPr>
                <w:sz w:val="16"/>
                <w:szCs w:val="18"/>
              </w:rPr>
            </w:pPr>
            <w:r>
              <w:rPr>
                <w:sz w:val="16"/>
                <w:szCs w:val="18"/>
              </w:rPr>
              <w:t>-9.</w:t>
            </w:r>
            <w:ins w:id="486" w:author="Benjamin Bross" w:date="2019-01-11T13:58:00Z">
              <w:r>
                <w:rPr>
                  <w:sz w:val="16"/>
                  <w:szCs w:val="18"/>
                </w:rPr>
                <w:t>87</w:t>
              </w:r>
            </w:ins>
            <w:del w:id="487" w:author="Benjamin Bross" w:date="2019-01-11T13:58:00Z">
              <w:r>
                <w:rPr>
                  <w:sz w:val="16"/>
                  <w:szCs w:val="18"/>
                </w:rPr>
                <w:delText>91</w:delText>
              </w:r>
            </w:del>
          </w:p>
        </w:tc>
        <w:tc>
          <w:tcPr>
            <w:tcW w:w="528" w:type="dxa"/>
            <w:tcBorders>
              <w:top w:val="nil"/>
              <w:left w:val="nil"/>
              <w:bottom w:val="nil"/>
              <w:right w:val="nil"/>
            </w:tcBorders>
            <w:shd w:val="clear" w:color="auto" w:fill="CCFFCC"/>
            <w:vAlign w:val="center"/>
          </w:tcPr>
          <w:p w14:paraId="579B022F" w14:textId="77777777" w:rsidR="009E42DC" w:rsidRPr="002E7963" w:rsidRDefault="009E42DC" w:rsidP="009E42DC">
            <w:pPr>
              <w:jc w:val="right"/>
              <w:rPr>
                <w:sz w:val="16"/>
                <w:szCs w:val="18"/>
              </w:rPr>
            </w:pPr>
            <w:r>
              <w:rPr>
                <w:sz w:val="16"/>
                <w:szCs w:val="18"/>
              </w:rPr>
              <w:t>-10.</w:t>
            </w:r>
            <w:ins w:id="488" w:author="Benjamin Bross" w:date="2019-01-11T13:58:00Z">
              <w:r w:rsidRPr="00AD295A">
                <w:rPr>
                  <w:sz w:val="16"/>
                  <w:szCs w:val="18"/>
                </w:rPr>
                <w:t>1</w:t>
              </w:r>
              <w:r>
                <w:rPr>
                  <w:sz w:val="16"/>
                  <w:szCs w:val="18"/>
                </w:rPr>
                <w:t>5</w:t>
              </w:r>
            </w:ins>
            <w:del w:id="489" w:author="Benjamin Bross" w:date="2019-01-11T13:58:00Z">
              <w:r>
                <w:rPr>
                  <w:sz w:val="16"/>
                  <w:szCs w:val="18"/>
                </w:rPr>
                <w:delText>16</w:delText>
              </w:r>
            </w:del>
          </w:p>
        </w:tc>
        <w:tc>
          <w:tcPr>
            <w:tcW w:w="443" w:type="dxa"/>
            <w:tcBorders>
              <w:top w:val="nil"/>
              <w:left w:val="nil"/>
              <w:bottom w:val="nil"/>
              <w:right w:val="nil"/>
            </w:tcBorders>
            <w:shd w:val="clear" w:color="auto" w:fill="auto"/>
            <w:noWrap/>
            <w:vAlign w:val="center"/>
          </w:tcPr>
          <w:p w14:paraId="70AF9FF6" w14:textId="77777777" w:rsidR="009E42DC" w:rsidRPr="002E7963" w:rsidRDefault="009E42DC" w:rsidP="009E42DC">
            <w:pPr>
              <w:jc w:val="right"/>
              <w:rPr>
                <w:sz w:val="16"/>
                <w:szCs w:val="18"/>
              </w:rPr>
            </w:pPr>
            <w:ins w:id="490" w:author="Benjamin Bross" w:date="2019-01-11T13:58:00Z">
              <w:r w:rsidRPr="00AD295A">
                <w:rPr>
                  <w:sz w:val="16"/>
                  <w:szCs w:val="16"/>
                </w:rPr>
                <w:t>11</w:t>
              </w:r>
              <w:r>
                <w:rPr>
                  <w:sz w:val="16"/>
                  <w:szCs w:val="16"/>
                </w:rPr>
                <w:t>0</w:t>
              </w:r>
            </w:ins>
            <w:del w:id="491" w:author="Benjamin Bross" w:date="2019-01-11T13:58:00Z">
              <w:r w:rsidRPr="002E7963">
                <w:rPr>
                  <w:sz w:val="16"/>
                  <w:szCs w:val="16"/>
                </w:rPr>
                <w:delText>112</w:delText>
              </w:r>
            </w:del>
          </w:p>
        </w:tc>
        <w:tc>
          <w:tcPr>
            <w:tcW w:w="452" w:type="dxa"/>
            <w:tcBorders>
              <w:top w:val="nil"/>
              <w:left w:val="nil"/>
              <w:bottom w:val="nil"/>
              <w:right w:val="nil"/>
            </w:tcBorders>
            <w:shd w:val="clear" w:color="auto" w:fill="auto"/>
            <w:noWrap/>
            <w:vAlign w:val="center"/>
          </w:tcPr>
          <w:p w14:paraId="1C9886DF" w14:textId="77777777" w:rsidR="009E42DC" w:rsidRPr="002E7963" w:rsidRDefault="009E42DC" w:rsidP="009E42DC">
            <w:pPr>
              <w:jc w:val="right"/>
              <w:rPr>
                <w:sz w:val="16"/>
                <w:szCs w:val="18"/>
              </w:rPr>
            </w:pPr>
            <w:ins w:id="492" w:author="Benjamin Bross" w:date="2019-01-11T13:58:00Z">
              <w:r w:rsidRPr="00AD295A">
                <w:rPr>
                  <w:sz w:val="16"/>
                  <w:szCs w:val="16"/>
                </w:rPr>
                <w:t>9</w:t>
              </w:r>
              <w:r>
                <w:rPr>
                  <w:sz w:val="16"/>
                  <w:szCs w:val="16"/>
                </w:rPr>
                <w:t>4</w:t>
              </w:r>
            </w:ins>
            <w:del w:id="493" w:author="Benjamin Bross" w:date="2019-01-11T13:58:00Z">
              <w:r w:rsidRPr="002E7963">
                <w:rPr>
                  <w:sz w:val="16"/>
                  <w:szCs w:val="16"/>
                </w:rPr>
                <w:delText>91</w:delText>
              </w:r>
            </w:del>
          </w:p>
        </w:tc>
      </w:tr>
    </w:tbl>
    <w:p w14:paraId="5ECC8902" w14:textId="77777777" w:rsidR="00EF5A15" w:rsidRDefault="00EF5A15" w:rsidP="00EF5A15">
      <w:pPr>
        <w:rPr>
          <w:lang w:val="en-CA"/>
        </w:rPr>
      </w:pPr>
    </w:p>
    <w:p w14:paraId="3419077B" w14:textId="77777777" w:rsidR="002E7963" w:rsidRPr="00401564" w:rsidRDefault="002E7963" w:rsidP="002E7963">
      <w:pPr>
        <w:pStyle w:val="Heading2"/>
      </w:pPr>
      <w:bookmarkStart w:id="494" w:name="_Ref534214856"/>
      <w:r w:rsidRPr="00401564">
        <w:t xml:space="preserve">Unified Transform Type </w:t>
      </w:r>
      <w:proofErr w:type="spellStart"/>
      <w:r w:rsidRPr="002E7963">
        <w:t>Signalling</w:t>
      </w:r>
      <w:bookmarkEnd w:id="494"/>
      <w:proofErr w:type="spellEnd"/>
    </w:p>
    <w:p w14:paraId="3F40CFDB" w14:textId="56502C31"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 xml:space="preserve">This section reports detailed results for unified transform type </w:t>
      </w:r>
      <w:proofErr w:type="spellStart"/>
      <w:r w:rsidRPr="005136E3">
        <w:rPr>
          <w:sz w:val="22"/>
          <w:szCs w:val="22"/>
        </w:rPr>
        <w:t>signalling</w:t>
      </w:r>
      <w:proofErr w:type="spellEnd"/>
      <w:r w:rsidRPr="005136E3">
        <w:rPr>
          <w:sz w:val="22"/>
          <w:szCs w:val="22"/>
        </w:rPr>
        <w:t xml:space="preserve"> (see Section </w:t>
      </w:r>
      <w:r w:rsidR="000B4A78" w:rsidRPr="005136E3">
        <w:rPr>
          <w:sz w:val="22"/>
          <w:szCs w:val="22"/>
        </w:rPr>
        <w:fldChar w:fldCharType="begin"/>
      </w:r>
      <w:r w:rsidR="000B4A78" w:rsidRPr="005136E3">
        <w:rPr>
          <w:sz w:val="22"/>
          <w:szCs w:val="22"/>
        </w:rPr>
        <w:instrText xml:space="preserve"> REF _Ref534218258 \r \h </w:instrText>
      </w:r>
      <w:r w:rsidR="000B4A78" w:rsidRPr="005136E3">
        <w:rPr>
          <w:sz w:val="22"/>
          <w:szCs w:val="22"/>
        </w:rPr>
      </w:r>
      <w:r w:rsidR="000B4A78" w:rsidRPr="005136E3">
        <w:rPr>
          <w:sz w:val="22"/>
          <w:szCs w:val="22"/>
        </w:rPr>
        <w:fldChar w:fldCharType="separate"/>
      </w:r>
      <w:r w:rsidR="000B4A78" w:rsidRPr="005136E3">
        <w:rPr>
          <w:sz w:val="22"/>
          <w:szCs w:val="22"/>
        </w:rPr>
        <w:t>2</w:t>
      </w:r>
      <w:r w:rsidR="000B4A78" w:rsidRPr="005136E3">
        <w:rPr>
          <w:sz w:val="22"/>
          <w:szCs w:val="22"/>
        </w:rPr>
        <w:fldChar w:fldCharType="end"/>
      </w:r>
      <w:r w:rsidRPr="005136E3">
        <w:rPr>
          <w:sz w:val="22"/>
          <w:szCs w:val="22"/>
        </w:rPr>
        <w:t>) compared to the VTM-3.0 anchor.</w:t>
      </w:r>
    </w:p>
    <w:p w14:paraId="3472CAB1" w14:textId="77777777"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Complete results can be found in the attached Excel sheets:</w:t>
      </w:r>
    </w:p>
    <w:p w14:paraId="49048A0F" w14:textId="17B37052" w:rsidR="00EF5A15" w:rsidRPr="005136E3" w:rsidRDefault="00EF5A15"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-TS32Y_CPR0.xlsm</w:t>
      </w:r>
    </w:p>
    <w:p w14:paraId="2FA946CC" w14:textId="37E99A54" w:rsidR="00C83C30" w:rsidRPr="005136E3" w:rsidRDefault="00C83C30" w:rsidP="00C83C3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95" w:author="Benjamin Bross" w:date="2019-01-11T19:04:00Z"/>
          <w:sz w:val="22"/>
          <w:szCs w:val="22"/>
        </w:rPr>
      </w:pPr>
      <w:ins w:id="496" w:author="Benjamin Bross" w:date="2019-01-11T19:04:00Z">
        <w:r w:rsidRPr="005136E3">
          <w:rPr>
            <w:sz w:val="22"/>
            <w:szCs w:val="22"/>
          </w:rPr>
          <w:t>JVET-M0464-uniMTS</w:t>
        </w:r>
        <w:r>
          <w:rPr>
            <w:sz w:val="22"/>
            <w:szCs w:val="22"/>
          </w:rPr>
          <w:t>-Nt</w:t>
        </w:r>
        <w:r>
          <w:rPr>
            <w:sz w:val="22"/>
            <w:szCs w:val="22"/>
          </w:rPr>
          <w:t>2</w:t>
        </w:r>
        <w:r w:rsidRPr="005136E3">
          <w:rPr>
            <w:sz w:val="22"/>
            <w:szCs w:val="22"/>
          </w:rPr>
          <w:t>_CPR0.xlsm</w:t>
        </w:r>
      </w:ins>
    </w:p>
    <w:p w14:paraId="4E314ED8" w14:textId="133D0AF2" w:rsidR="00EF5A15" w:rsidRPr="005136E3" w:rsidRDefault="00EF5A15"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-uniMTS</w:t>
      </w:r>
      <w:ins w:id="497" w:author="Benjamin Bross" w:date="2019-01-11T19:04:00Z">
        <w:r w:rsidR="002C6337">
          <w:rPr>
            <w:sz w:val="22"/>
            <w:szCs w:val="22"/>
          </w:rPr>
          <w:t>-Nt3</w:t>
        </w:r>
      </w:ins>
      <w:r w:rsidRPr="005136E3">
        <w:rPr>
          <w:sz w:val="22"/>
          <w:szCs w:val="22"/>
        </w:rPr>
        <w:t>_CPR0.xlsm</w:t>
      </w:r>
    </w:p>
    <w:p w14:paraId="6D946040" w14:textId="120742DE" w:rsidR="00C83C30" w:rsidRPr="005136E3" w:rsidRDefault="00C83C30" w:rsidP="00C83C3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98" w:author="Benjamin Bross" w:date="2019-01-11T19:04:00Z"/>
          <w:sz w:val="22"/>
          <w:szCs w:val="22"/>
        </w:rPr>
      </w:pPr>
      <w:ins w:id="499" w:author="Benjamin Bross" w:date="2019-01-11T19:04:00Z">
        <w:r w:rsidRPr="005136E3">
          <w:rPr>
            <w:sz w:val="22"/>
            <w:szCs w:val="22"/>
          </w:rPr>
          <w:t>JVET-M0464-uniMTS</w:t>
        </w:r>
        <w:r>
          <w:rPr>
            <w:sz w:val="22"/>
            <w:szCs w:val="22"/>
          </w:rPr>
          <w:t>-Nt</w:t>
        </w:r>
        <w:r>
          <w:rPr>
            <w:sz w:val="22"/>
            <w:szCs w:val="22"/>
          </w:rPr>
          <w:t>4</w:t>
        </w:r>
        <w:r w:rsidRPr="005136E3">
          <w:rPr>
            <w:sz w:val="22"/>
            <w:szCs w:val="22"/>
          </w:rPr>
          <w:t>_CPR0.xlsm</w:t>
        </w:r>
      </w:ins>
    </w:p>
    <w:p w14:paraId="3E716C01" w14:textId="19BFA919" w:rsidR="00C83C30" w:rsidRPr="005136E3" w:rsidRDefault="00C83C30" w:rsidP="00C83C3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500" w:author="Benjamin Bross" w:date="2019-01-11T19:04:00Z"/>
          <w:sz w:val="22"/>
          <w:szCs w:val="22"/>
        </w:rPr>
      </w:pPr>
      <w:ins w:id="501" w:author="Benjamin Bross" w:date="2019-01-11T19:04:00Z">
        <w:r w:rsidRPr="005136E3">
          <w:rPr>
            <w:sz w:val="22"/>
            <w:szCs w:val="22"/>
          </w:rPr>
          <w:t>JVET-M0464-uniMTS</w:t>
        </w:r>
        <w:r>
          <w:rPr>
            <w:sz w:val="22"/>
            <w:szCs w:val="22"/>
          </w:rPr>
          <w:t>-Nt</w:t>
        </w:r>
        <w:r>
          <w:rPr>
            <w:sz w:val="22"/>
            <w:szCs w:val="22"/>
          </w:rPr>
          <w:t>5</w:t>
        </w:r>
        <w:r w:rsidRPr="005136E3">
          <w:rPr>
            <w:sz w:val="22"/>
            <w:szCs w:val="22"/>
          </w:rPr>
          <w:t>_CPR0.xlsm</w:t>
        </w:r>
      </w:ins>
    </w:p>
    <w:p w14:paraId="54AA95CD" w14:textId="77777777" w:rsidR="00EF5A15" w:rsidRPr="005136E3" w:rsidRDefault="00EF5A15" w:rsidP="00EF5A15">
      <w:pPr>
        <w:rPr>
          <w:sz w:val="22"/>
          <w:szCs w:val="22"/>
          <w:highlight w:val="yellow"/>
        </w:rPr>
      </w:pPr>
    </w:p>
    <w:p w14:paraId="2F41B171" w14:textId="77777777" w:rsidR="00EF5A15" w:rsidRDefault="00EF5A15" w:rsidP="00EF5A15">
      <w:pPr>
        <w:pStyle w:val="Caption"/>
        <w:keepNext/>
      </w:pPr>
      <w:r>
        <w:t xml:space="preserve">Table </w:t>
      </w:r>
      <w:r>
        <w:fldChar w:fldCharType="begin"/>
      </w:r>
      <w:r>
        <w:instrText xml:space="preserve"> SEQ Table \* ARABIC </w:instrText>
      </w:r>
      <w:r>
        <w:fldChar w:fldCharType="separate"/>
      </w:r>
      <w:r>
        <w:rPr>
          <w:noProof/>
        </w:rPr>
        <w:t>4</w:t>
      </w:r>
      <w:r>
        <w:fldChar w:fldCharType="end"/>
      </w:r>
      <w:r w:rsidRPr="00732703">
        <w:t xml:space="preserve">- </w:t>
      </w:r>
      <w:r>
        <w:t xml:space="preserve">Transform skip extended to block sizes up to 32x32 and limited to luma only </w:t>
      </w:r>
      <w:r w:rsidRPr="00732703">
        <w:t>compared to VTM-3.0 anchor.</w:t>
      </w:r>
    </w:p>
    <w:tbl>
      <w:tblPr>
        <w:tblW w:w="5402" w:type="dxa"/>
        <w:tblLook w:val="04A0" w:firstRow="1" w:lastRow="0" w:firstColumn="1" w:lastColumn="0" w:noHBand="0" w:noVBand="1"/>
      </w:tblPr>
      <w:tblGrid>
        <w:gridCol w:w="1640"/>
        <w:gridCol w:w="790"/>
        <w:gridCol w:w="790"/>
        <w:gridCol w:w="790"/>
        <w:gridCol w:w="696"/>
        <w:gridCol w:w="696"/>
      </w:tblGrid>
      <w:tr w:rsidR="00EF5A15" w14:paraId="4F086718" w14:textId="77777777" w:rsidTr="004F1D81">
        <w:trPr>
          <w:trHeight w:val="255"/>
        </w:trPr>
        <w:tc>
          <w:tcPr>
            <w:tcW w:w="1640" w:type="dxa"/>
            <w:tcBorders>
              <w:top w:val="nil"/>
              <w:left w:val="nil"/>
              <w:bottom w:val="nil"/>
              <w:right w:val="nil"/>
            </w:tcBorders>
            <w:shd w:val="clear" w:color="auto" w:fill="auto"/>
            <w:noWrap/>
            <w:vAlign w:val="center"/>
            <w:hideMark/>
          </w:tcPr>
          <w:p w14:paraId="0640F8F9" w14:textId="77777777" w:rsidR="00EF5A15" w:rsidRPr="00732703" w:rsidRDefault="00EF5A15" w:rsidP="004F1D81">
            <w:pPr>
              <w:keepNext/>
              <w:rPr>
                <w:sz w:val="16"/>
                <w:szCs w:val="16"/>
              </w:rPr>
            </w:pPr>
          </w:p>
        </w:tc>
        <w:tc>
          <w:tcPr>
            <w:tcW w:w="376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9C0F6C" w14:textId="77777777" w:rsidR="00EF5A15" w:rsidRPr="00732703" w:rsidRDefault="00EF5A15" w:rsidP="004F1D81">
            <w:pPr>
              <w:keepNext/>
              <w:jc w:val="center"/>
              <w:rPr>
                <w:b/>
                <w:bCs/>
                <w:color w:val="000000"/>
                <w:sz w:val="16"/>
                <w:szCs w:val="16"/>
              </w:rPr>
            </w:pPr>
            <w:r w:rsidRPr="00732703">
              <w:rPr>
                <w:b/>
                <w:bCs/>
                <w:color w:val="000000"/>
                <w:sz w:val="16"/>
                <w:szCs w:val="16"/>
              </w:rPr>
              <w:t xml:space="preserve">All Intra Main10 </w:t>
            </w:r>
          </w:p>
        </w:tc>
      </w:tr>
      <w:tr w:rsidR="00EF5A15" w14:paraId="0E77C733" w14:textId="77777777" w:rsidTr="004F1D81">
        <w:trPr>
          <w:trHeight w:val="255"/>
        </w:trPr>
        <w:tc>
          <w:tcPr>
            <w:tcW w:w="1640" w:type="dxa"/>
            <w:tcBorders>
              <w:top w:val="nil"/>
              <w:left w:val="nil"/>
              <w:bottom w:val="nil"/>
              <w:right w:val="nil"/>
            </w:tcBorders>
            <w:shd w:val="clear" w:color="auto" w:fill="auto"/>
            <w:noWrap/>
            <w:vAlign w:val="center"/>
            <w:hideMark/>
          </w:tcPr>
          <w:p w14:paraId="1067DACA" w14:textId="77777777" w:rsidR="00EF5A15" w:rsidRPr="00732703" w:rsidRDefault="00EF5A15" w:rsidP="004F1D81">
            <w:pPr>
              <w:keepNext/>
              <w:jc w:val="center"/>
              <w:rPr>
                <w:b/>
                <w:bCs/>
                <w:color w:val="000000"/>
                <w:sz w:val="16"/>
                <w:szCs w:val="16"/>
              </w:rPr>
            </w:pPr>
          </w:p>
        </w:tc>
        <w:tc>
          <w:tcPr>
            <w:tcW w:w="376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412D67" w14:textId="77777777" w:rsidR="00EF5A15" w:rsidRPr="00732703" w:rsidRDefault="00EF5A15" w:rsidP="004F1D81">
            <w:pPr>
              <w:keepNext/>
              <w:jc w:val="center"/>
              <w:rPr>
                <w:b/>
                <w:bCs/>
                <w:color w:val="000000"/>
                <w:sz w:val="16"/>
                <w:szCs w:val="16"/>
              </w:rPr>
            </w:pPr>
            <w:r w:rsidRPr="00732703">
              <w:rPr>
                <w:b/>
                <w:bCs/>
                <w:color w:val="000000"/>
                <w:sz w:val="16"/>
                <w:szCs w:val="16"/>
              </w:rPr>
              <w:t>Over VTM-3.0</w:t>
            </w:r>
          </w:p>
        </w:tc>
      </w:tr>
      <w:tr w:rsidR="00EF5A15" w14:paraId="3505BDC8" w14:textId="77777777" w:rsidTr="004F1D81">
        <w:trPr>
          <w:trHeight w:val="255"/>
        </w:trPr>
        <w:tc>
          <w:tcPr>
            <w:tcW w:w="1640" w:type="dxa"/>
            <w:tcBorders>
              <w:top w:val="nil"/>
              <w:left w:val="nil"/>
              <w:bottom w:val="nil"/>
              <w:right w:val="nil"/>
            </w:tcBorders>
            <w:shd w:val="clear" w:color="auto" w:fill="auto"/>
            <w:noWrap/>
            <w:vAlign w:val="center"/>
            <w:hideMark/>
          </w:tcPr>
          <w:p w14:paraId="2421AFE5" w14:textId="77777777" w:rsidR="00EF5A15" w:rsidRPr="00732703" w:rsidRDefault="00EF5A15" w:rsidP="004F1D81">
            <w:pPr>
              <w:keepNext/>
              <w:jc w:val="center"/>
              <w:rPr>
                <w:b/>
                <w:bCs/>
                <w:color w:val="000000"/>
                <w:sz w:val="16"/>
                <w:szCs w:val="16"/>
              </w:rPr>
            </w:pPr>
          </w:p>
        </w:tc>
        <w:tc>
          <w:tcPr>
            <w:tcW w:w="790" w:type="dxa"/>
            <w:tcBorders>
              <w:top w:val="nil"/>
              <w:left w:val="single" w:sz="8" w:space="0" w:color="auto"/>
              <w:bottom w:val="single" w:sz="8" w:space="0" w:color="auto"/>
              <w:right w:val="nil"/>
            </w:tcBorders>
            <w:shd w:val="clear" w:color="auto" w:fill="auto"/>
            <w:noWrap/>
            <w:vAlign w:val="center"/>
            <w:hideMark/>
          </w:tcPr>
          <w:p w14:paraId="3B6598CB" w14:textId="77777777" w:rsidR="00EF5A15" w:rsidRPr="00732703" w:rsidRDefault="00EF5A15" w:rsidP="004F1D81">
            <w:pPr>
              <w:keepNext/>
              <w:jc w:val="center"/>
              <w:rPr>
                <w:color w:val="000000"/>
                <w:sz w:val="16"/>
                <w:szCs w:val="16"/>
              </w:rPr>
            </w:pPr>
            <w:r w:rsidRPr="00732703">
              <w:rPr>
                <w:color w:val="000000"/>
                <w:sz w:val="16"/>
                <w:szCs w:val="16"/>
              </w:rPr>
              <w:t>Y</w:t>
            </w:r>
          </w:p>
        </w:tc>
        <w:tc>
          <w:tcPr>
            <w:tcW w:w="790" w:type="dxa"/>
            <w:tcBorders>
              <w:top w:val="nil"/>
              <w:left w:val="nil"/>
              <w:bottom w:val="single" w:sz="8" w:space="0" w:color="auto"/>
              <w:right w:val="nil"/>
            </w:tcBorders>
            <w:shd w:val="clear" w:color="auto" w:fill="auto"/>
            <w:noWrap/>
            <w:vAlign w:val="center"/>
            <w:hideMark/>
          </w:tcPr>
          <w:p w14:paraId="43A36ADA" w14:textId="77777777" w:rsidR="00EF5A15" w:rsidRPr="00732703" w:rsidRDefault="00EF5A15" w:rsidP="004F1D81">
            <w:pPr>
              <w:keepNext/>
              <w:jc w:val="center"/>
              <w:rPr>
                <w:color w:val="000000"/>
                <w:sz w:val="16"/>
                <w:szCs w:val="16"/>
              </w:rPr>
            </w:pPr>
            <w:r w:rsidRPr="00732703">
              <w:rPr>
                <w:color w:val="000000"/>
                <w:sz w:val="16"/>
                <w:szCs w:val="16"/>
              </w:rPr>
              <w:t>U</w:t>
            </w:r>
          </w:p>
        </w:tc>
        <w:tc>
          <w:tcPr>
            <w:tcW w:w="790" w:type="dxa"/>
            <w:tcBorders>
              <w:top w:val="nil"/>
              <w:left w:val="nil"/>
              <w:bottom w:val="single" w:sz="8" w:space="0" w:color="auto"/>
              <w:right w:val="single" w:sz="4" w:space="0" w:color="auto"/>
            </w:tcBorders>
            <w:shd w:val="clear" w:color="auto" w:fill="auto"/>
            <w:noWrap/>
            <w:vAlign w:val="center"/>
            <w:hideMark/>
          </w:tcPr>
          <w:p w14:paraId="6F47157E" w14:textId="77777777" w:rsidR="00EF5A15" w:rsidRPr="00732703" w:rsidRDefault="00EF5A15" w:rsidP="004F1D81">
            <w:pPr>
              <w:keepNext/>
              <w:jc w:val="center"/>
              <w:rPr>
                <w:color w:val="000000"/>
                <w:sz w:val="16"/>
                <w:szCs w:val="16"/>
              </w:rPr>
            </w:pPr>
            <w:r w:rsidRPr="00732703">
              <w:rPr>
                <w:color w:val="000000"/>
                <w:sz w:val="16"/>
                <w:szCs w:val="16"/>
              </w:rPr>
              <w:t>V</w:t>
            </w:r>
          </w:p>
        </w:tc>
        <w:tc>
          <w:tcPr>
            <w:tcW w:w="696" w:type="dxa"/>
            <w:tcBorders>
              <w:top w:val="nil"/>
              <w:left w:val="nil"/>
              <w:bottom w:val="single" w:sz="8" w:space="0" w:color="auto"/>
              <w:right w:val="nil"/>
            </w:tcBorders>
            <w:shd w:val="clear" w:color="auto" w:fill="auto"/>
            <w:noWrap/>
            <w:vAlign w:val="center"/>
            <w:hideMark/>
          </w:tcPr>
          <w:p w14:paraId="15107CFC" w14:textId="77777777" w:rsidR="00EF5A15" w:rsidRPr="00732703" w:rsidRDefault="00EF5A15" w:rsidP="004F1D81">
            <w:pPr>
              <w:keepNext/>
              <w:jc w:val="center"/>
              <w:rPr>
                <w:color w:val="000000"/>
                <w:sz w:val="16"/>
                <w:szCs w:val="16"/>
              </w:rPr>
            </w:pPr>
            <w:proofErr w:type="spellStart"/>
            <w:r w:rsidRPr="00732703">
              <w:rPr>
                <w:color w:val="000000"/>
                <w:sz w:val="16"/>
                <w:szCs w:val="16"/>
              </w:rPr>
              <w:t>EncT</w:t>
            </w:r>
            <w:proofErr w:type="spellEnd"/>
          </w:p>
        </w:tc>
        <w:tc>
          <w:tcPr>
            <w:tcW w:w="696" w:type="dxa"/>
            <w:tcBorders>
              <w:top w:val="nil"/>
              <w:left w:val="nil"/>
              <w:bottom w:val="single" w:sz="8" w:space="0" w:color="auto"/>
              <w:right w:val="single" w:sz="8" w:space="0" w:color="auto"/>
            </w:tcBorders>
            <w:shd w:val="clear" w:color="auto" w:fill="auto"/>
            <w:noWrap/>
            <w:vAlign w:val="center"/>
            <w:hideMark/>
          </w:tcPr>
          <w:p w14:paraId="34978CEA" w14:textId="77777777" w:rsidR="00EF5A15" w:rsidRPr="00732703" w:rsidRDefault="00EF5A15" w:rsidP="004F1D81">
            <w:pPr>
              <w:keepNext/>
              <w:jc w:val="center"/>
              <w:rPr>
                <w:color w:val="000000"/>
                <w:sz w:val="16"/>
                <w:szCs w:val="16"/>
              </w:rPr>
            </w:pPr>
            <w:proofErr w:type="spellStart"/>
            <w:r w:rsidRPr="00732703">
              <w:rPr>
                <w:color w:val="000000"/>
                <w:sz w:val="16"/>
                <w:szCs w:val="16"/>
              </w:rPr>
              <w:t>DecT</w:t>
            </w:r>
            <w:proofErr w:type="spellEnd"/>
          </w:p>
        </w:tc>
      </w:tr>
      <w:tr w:rsidR="00EF5A15" w14:paraId="2EDDB883" w14:textId="77777777" w:rsidTr="004F1D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4E7427" w14:textId="77777777" w:rsidR="00EF5A15" w:rsidRPr="00732703" w:rsidRDefault="00EF5A15" w:rsidP="004F1D81">
            <w:pPr>
              <w:keepNext/>
              <w:jc w:val="center"/>
              <w:rPr>
                <w:color w:val="000000"/>
                <w:sz w:val="16"/>
                <w:szCs w:val="16"/>
              </w:rPr>
            </w:pPr>
            <w:r w:rsidRPr="00732703">
              <w:rPr>
                <w:color w:val="000000"/>
                <w:sz w:val="16"/>
                <w:szCs w:val="16"/>
              </w:rPr>
              <w:t>Class A1</w:t>
            </w:r>
          </w:p>
        </w:tc>
        <w:tc>
          <w:tcPr>
            <w:tcW w:w="790" w:type="dxa"/>
            <w:tcBorders>
              <w:top w:val="nil"/>
              <w:left w:val="nil"/>
              <w:bottom w:val="nil"/>
              <w:right w:val="nil"/>
            </w:tcBorders>
            <w:shd w:val="clear" w:color="auto" w:fill="auto"/>
            <w:noWrap/>
            <w:vAlign w:val="center"/>
            <w:hideMark/>
          </w:tcPr>
          <w:p w14:paraId="34CAD57C" w14:textId="77777777" w:rsidR="00EF5A15" w:rsidRPr="00732703" w:rsidRDefault="00EF5A15" w:rsidP="004F1D81">
            <w:pPr>
              <w:keepNext/>
              <w:jc w:val="center"/>
              <w:rPr>
                <w:color w:val="000000"/>
                <w:sz w:val="16"/>
                <w:szCs w:val="16"/>
              </w:rPr>
            </w:pPr>
            <w:r w:rsidRPr="00732703">
              <w:rPr>
                <w:color w:val="000000"/>
                <w:sz w:val="16"/>
                <w:szCs w:val="16"/>
              </w:rPr>
              <w:t>-0.06%</w:t>
            </w:r>
          </w:p>
        </w:tc>
        <w:tc>
          <w:tcPr>
            <w:tcW w:w="790" w:type="dxa"/>
            <w:tcBorders>
              <w:top w:val="nil"/>
              <w:left w:val="nil"/>
              <w:bottom w:val="nil"/>
              <w:right w:val="nil"/>
            </w:tcBorders>
            <w:shd w:val="clear" w:color="auto" w:fill="auto"/>
            <w:noWrap/>
            <w:vAlign w:val="center"/>
            <w:hideMark/>
          </w:tcPr>
          <w:p w14:paraId="646CBD4D" w14:textId="77777777" w:rsidR="00EF5A15" w:rsidRPr="00732703" w:rsidRDefault="00EF5A15" w:rsidP="004F1D81">
            <w:pPr>
              <w:keepNext/>
              <w:jc w:val="center"/>
              <w:rPr>
                <w:color w:val="000000"/>
                <w:sz w:val="16"/>
                <w:szCs w:val="16"/>
              </w:rPr>
            </w:pPr>
            <w:r w:rsidRPr="00732703">
              <w:rPr>
                <w:color w:val="000000"/>
                <w:sz w:val="16"/>
                <w:szCs w:val="16"/>
              </w:rPr>
              <w:t>0.07%</w:t>
            </w:r>
          </w:p>
        </w:tc>
        <w:tc>
          <w:tcPr>
            <w:tcW w:w="790" w:type="dxa"/>
            <w:tcBorders>
              <w:top w:val="nil"/>
              <w:left w:val="nil"/>
              <w:bottom w:val="nil"/>
              <w:right w:val="single" w:sz="4" w:space="0" w:color="auto"/>
            </w:tcBorders>
            <w:shd w:val="clear" w:color="auto" w:fill="auto"/>
            <w:noWrap/>
            <w:vAlign w:val="center"/>
            <w:hideMark/>
          </w:tcPr>
          <w:p w14:paraId="3AA72936" w14:textId="77777777" w:rsidR="00EF5A15" w:rsidRPr="00732703" w:rsidRDefault="00EF5A15" w:rsidP="004F1D81">
            <w:pPr>
              <w:keepNext/>
              <w:jc w:val="center"/>
              <w:rPr>
                <w:color w:val="000000"/>
                <w:sz w:val="16"/>
                <w:szCs w:val="16"/>
              </w:rPr>
            </w:pPr>
            <w:r w:rsidRPr="00732703">
              <w:rPr>
                <w:color w:val="000000"/>
                <w:sz w:val="16"/>
                <w:szCs w:val="16"/>
              </w:rPr>
              <w:t>0.15%</w:t>
            </w:r>
          </w:p>
        </w:tc>
        <w:tc>
          <w:tcPr>
            <w:tcW w:w="696" w:type="dxa"/>
            <w:tcBorders>
              <w:top w:val="nil"/>
              <w:left w:val="nil"/>
              <w:bottom w:val="nil"/>
              <w:right w:val="nil"/>
            </w:tcBorders>
            <w:shd w:val="clear" w:color="auto" w:fill="auto"/>
            <w:noWrap/>
            <w:vAlign w:val="center"/>
            <w:hideMark/>
          </w:tcPr>
          <w:p w14:paraId="39E4C838" w14:textId="77777777" w:rsidR="00EF5A15" w:rsidRPr="00732703" w:rsidRDefault="00EF5A15" w:rsidP="004F1D81">
            <w:pPr>
              <w:keepNext/>
              <w:jc w:val="center"/>
              <w:rPr>
                <w:color w:val="000000"/>
                <w:sz w:val="16"/>
                <w:szCs w:val="16"/>
              </w:rPr>
            </w:pPr>
            <w:r w:rsidRPr="00732703">
              <w:rPr>
                <w:color w:val="000000"/>
                <w:sz w:val="16"/>
                <w:szCs w:val="16"/>
              </w:rPr>
              <w:t>123%</w:t>
            </w:r>
          </w:p>
        </w:tc>
        <w:tc>
          <w:tcPr>
            <w:tcW w:w="696" w:type="dxa"/>
            <w:tcBorders>
              <w:top w:val="nil"/>
              <w:left w:val="nil"/>
              <w:bottom w:val="nil"/>
              <w:right w:val="single" w:sz="8" w:space="0" w:color="auto"/>
            </w:tcBorders>
            <w:shd w:val="clear" w:color="auto" w:fill="auto"/>
            <w:noWrap/>
            <w:vAlign w:val="center"/>
            <w:hideMark/>
          </w:tcPr>
          <w:p w14:paraId="18E1F0C0" w14:textId="77777777" w:rsidR="00EF5A15" w:rsidRPr="00732703" w:rsidRDefault="00EF5A15" w:rsidP="004F1D81">
            <w:pPr>
              <w:keepNext/>
              <w:jc w:val="center"/>
              <w:rPr>
                <w:color w:val="000000"/>
                <w:sz w:val="16"/>
                <w:szCs w:val="16"/>
              </w:rPr>
            </w:pPr>
            <w:r w:rsidRPr="00732703">
              <w:rPr>
                <w:color w:val="000000"/>
                <w:sz w:val="16"/>
                <w:szCs w:val="16"/>
              </w:rPr>
              <w:t>101%</w:t>
            </w:r>
          </w:p>
        </w:tc>
      </w:tr>
      <w:tr w:rsidR="00EF5A15" w14:paraId="50D5C18D"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FC4D5D" w14:textId="77777777" w:rsidR="00EF5A15" w:rsidRPr="00732703" w:rsidRDefault="00EF5A15" w:rsidP="004F1D81">
            <w:pPr>
              <w:keepNext/>
              <w:jc w:val="center"/>
              <w:rPr>
                <w:color w:val="000000"/>
                <w:sz w:val="16"/>
                <w:szCs w:val="16"/>
              </w:rPr>
            </w:pPr>
            <w:r w:rsidRPr="00732703">
              <w:rPr>
                <w:color w:val="000000"/>
                <w:sz w:val="16"/>
                <w:szCs w:val="16"/>
              </w:rPr>
              <w:t>Class A2</w:t>
            </w:r>
          </w:p>
        </w:tc>
        <w:tc>
          <w:tcPr>
            <w:tcW w:w="790" w:type="dxa"/>
            <w:tcBorders>
              <w:top w:val="nil"/>
              <w:left w:val="nil"/>
              <w:bottom w:val="nil"/>
              <w:right w:val="nil"/>
            </w:tcBorders>
            <w:shd w:val="clear" w:color="auto" w:fill="auto"/>
            <w:noWrap/>
            <w:vAlign w:val="center"/>
            <w:hideMark/>
          </w:tcPr>
          <w:p w14:paraId="0C309F1D" w14:textId="77777777" w:rsidR="00EF5A15" w:rsidRPr="00732703" w:rsidRDefault="00EF5A15" w:rsidP="004F1D81">
            <w:pPr>
              <w:keepNext/>
              <w:jc w:val="center"/>
              <w:rPr>
                <w:color w:val="000000"/>
                <w:sz w:val="16"/>
                <w:szCs w:val="16"/>
              </w:rPr>
            </w:pPr>
            <w:r w:rsidRPr="00732703">
              <w:rPr>
                <w:color w:val="000000"/>
                <w:sz w:val="16"/>
                <w:szCs w:val="16"/>
              </w:rPr>
              <w:t>0.00%</w:t>
            </w:r>
          </w:p>
        </w:tc>
        <w:tc>
          <w:tcPr>
            <w:tcW w:w="790" w:type="dxa"/>
            <w:tcBorders>
              <w:top w:val="nil"/>
              <w:left w:val="nil"/>
              <w:bottom w:val="nil"/>
              <w:right w:val="nil"/>
            </w:tcBorders>
            <w:shd w:val="clear" w:color="auto" w:fill="auto"/>
            <w:noWrap/>
            <w:vAlign w:val="center"/>
            <w:hideMark/>
          </w:tcPr>
          <w:p w14:paraId="4054C319" w14:textId="77777777" w:rsidR="00EF5A15" w:rsidRPr="00732703" w:rsidRDefault="00EF5A15" w:rsidP="004F1D81">
            <w:pPr>
              <w:keepNext/>
              <w:jc w:val="center"/>
              <w:rPr>
                <w:color w:val="000000"/>
                <w:sz w:val="16"/>
                <w:szCs w:val="16"/>
              </w:rPr>
            </w:pPr>
            <w:r w:rsidRPr="00732703">
              <w:rPr>
                <w:color w:val="000000"/>
                <w:sz w:val="16"/>
                <w:szCs w:val="16"/>
              </w:rPr>
              <w:t>-0.01%</w:t>
            </w:r>
          </w:p>
        </w:tc>
        <w:tc>
          <w:tcPr>
            <w:tcW w:w="790" w:type="dxa"/>
            <w:tcBorders>
              <w:top w:val="nil"/>
              <w:left w:val="nil"/>
              <w:bottom w:val="nil"/>
              <w:right w:val="single" w:sz="4" w:space="0" w:color="auto"/>
            </w:tcBorders>
            <w:shd w:val="clear" w:color="auto" w:fill="auto"/>
            <w:noWrap/>
            <w:vAlign w:val="center"/>
            <w:hideMark/>
          </w:tcPr>
          <w:p w14:paraId="0ECD6C54" w14:textId="77777777" w:rsidR="00EF5A15" w:rsidRPr="00732703" w:rsidRDefault="00EF5A15" w:rsidP="004F1D81">
            <w:pPr>
              <w:keepNext/>
              <w:jc w:val="center"/>
              <w:rPr>
                <w:color w:val="000000"/>
                <w:sz w:val="16"/>
                <w:szCs w:val="16"/>
              </w:rPr>
            </w:pPr>
            <w:r w:rsidRPr="00732703">
              <w:rPr>
                <w:color w:val="000000"/>
                <w:sz w:val="16"/>
                <w:szCs w:val="16"/>
              </w:rPr>
              <w:t>-0.02%</w:t>
            </w:r>
          </w:p>
        </w:tc>
        <w:tc>
          <w:tcPr>
            <w:tcW w:w="696" w:type="dxa"/>
            <w:tcBorders>
              <w:top w:val="nil"/>
              <w:left w:val="nil"/>
              <w:bottom w:val="nil"/>
              <w:right w:val="nil"/>
            </w:tcBorders>
            <w:shd w:val="clear" w:color="auto" w:fill="auto"/>
            <w:noWrap/>
            <w:vAlign w:val="center"/>
            <w:hideMark/>
          </w:tcPr>
          <w:p w14:paraId="79C1889C" w14:textId="77777777" w:rsidR="00EF5A15" w:rsidRPr="00732703" w:rsidRDefault="00EF5A15" w:rsidP="004F1D81">
            <w:pPr>
              <w:keepNext/>
              <w:jc w:val="center"/>
              <w:rPr>
                <w:color w:val="000000"/>
                <w:sz w:val="16"/>
                <w:szCs w:val="16"/>
              </w:rPr>
            </w:pPr>
            <w:r w:rsidRPr="00732703">
              <w:rPr>
                <w:color w:val="000000"/>
                <w:sz w:val="16"/>
                <w:szCs w:val="16"/>
              </w:rPr>
              <w:t>120%</w:t>
            </w:r>
          </w:p>
        </w:tc>
        <w:tc>
          <w:tcPr>
            <w:tcW w:w="696" w:type="dxa"/>
            <w:tcBorders>
              <w:top w:val="nil"/>
              <w:left w:val="nil"/>
              <w:bottom w:val="nil"/>
              <w:right w:val="single" w:sz="8" w:space="0" w:color="auto"/>
            </w:tcBorders>
            <w:shd w:val="clear" w:color="auto" w:fill="auto"/>
            <w:noWrap/>
            <w:vAlign w:val="center"/>
            <w:hideMark/>
          </w:tcPr>
          <w:p w14:paraId="10A2CE6C" w14:textId="77777777" w:rsidR="00EF5A15" w:rsidRPr="00732703" w:rsidRDefault="00EF5A15" w:rsidP="004F1D81">
            <w:pPr>
              <w:keepNext/>
              <w:jc w:val="center"/>
              <w:rPr>
                <w:color w:val="000000"/>
                <w:sz w:val="16"/>
                <w:szCs w:val="16"/>
              </w:rPr>
            </w:pPr>
            <w:r w:rsidRPr="00732703">
              <w:rPr>
                <w:color w:val="000000"/>
                <w:sz w:val="16"/>
                <w:szCs w:val="16"/>
              </w:rPr>
              <w:t>101%</w:t>
            </w:r>
          </w:p>
        </w:tc>
      </w:tr>
      <w:tr w:rsidR="00EF5A15" w14:paraId="09B23344"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6F2088" w14:textId="77777777" w:rsidR="00EF5A15" w:rsidRPr="00732703" w:rsidRDefault="00EF5A15" w:rsidP="004F1D81">
            <w:pPr>
              <w:keepNext/>
              <w:jc w:val="center"/>
              <w:rPr>
                <w:color w:val="000000"/>
                <w:sz w:val="16"/>
                <w:szCs w:val="16"/>
              </w:rPr>
            </w:pPr>
            <w:r w:rsidRPr="00732703">
              <w:rPr>
                <w:color w:val="000000"/>
                <w:sz w:val="16"/>
                <w:szCs w:val="16"/>
              </w:rPr>
              <w:t>Class B</w:t>
            </w:r>
          </w:p>
        </w:tc>
        <w:tc>
          <w:tcPr>
            <w:tcW w:w="790" w:type="dxa"/>
            <w:tcBorders>
              <w:top w:val="nil"/>
              <w:left w:val="nil"/>
              <w:bottom w:val="nil"/>
              <w:right w:val="nil"/>
            </w:tcBorders>
            <w:shd w:val="clear" w:color="auto" w:fill="auto"/>
            <w:noWrap/>
            <w:vAlign w:val="center"/>
            <w:hideMark/>
          </w:tcPr>
          <w:p w14:paraId="493FC0DF" w14:textId="77777777" w:rsidR="00EF5A15" w:rsidRPr="00732703" w:rsidRDefault="00EF5A15" w:rsidP="004F1D81">
            <w:pPr>
              <w:keepNext/>
              <w:jc w:val="center"/>
              <w:rPr>
                <w:color w:val="000000"/>
                <w:sz w:val="16"/>
                <w:szCs w:val="16"/>
              </w:rPr>
            </w:pPr>
            <w:r w:rsidRPr="00732703">
              <w:rPr>
                <w:color w:val="000000"/>
                <w:sz w:val="16"/>
                <w:szCs w:val="16"/>
              </w:rPr>
              <w:t>-0.02%</w:t>
            </w:r>
          </w:p>
        </w:tc>
        <w:tc>
          <w:tcPr>
            <w:tcW w:w="790" w:type="dxa"/>
            <w:tcBorders>
              <w:top w:val="nil"/>
              <w:left w:val="nil"/>
              <w:bottom w:val="nil"/>
              <w:right w:val="nil"/>
            </w:tcBorders>
            <w:shd w:val="clear" w:color="auto" w:fill="auto"/>
            <w:noWrap/>
            <w:vAlign w:val="center"/>
            <w:hideMark/>
          </w:tcPr>
          <w:p w14:paraId="2DD6FF15" w14:textId="77777777" w:rsidR="00EF5A15" w:rsidRPr="00732703" w:rsidRDefault="00EF5A15" w:rsidP="004F1D81">
            <w:pPr>
              <w:keepNext/>
              <w:jc w:val="center"/>
              <w:rPr>
                <w:color w:val="000000"/>
                <w:sz w:val="16"/>
                <w:szCs w:val="16"/>
              </w:rPr>
            </w:pPr>
            <w:r w:rsidRPr="00732703">
              <w:rPr>
                <w:color w:val="000000"/>
                <w:sz w:val="16"/>
                <w:szCs w:val="16"/>
              </w:rPr>
              <w:t>-0.05%</w:t>
            </w:r>
          </w:p>
        </w:tc>
        <w:tc>
          <w:tcPr>
            <w:tcW w:w="790" w:type="dxa"/>
            <w:tcBorders>
              <w:top w:val="nil"/>
              <w:left w:val="nil"/>
              <w:bottom w:val="nil"/>
              <w:right w:val="single" w:sz="4" w:space="0" w:color="auto"/>
            </w:tcBorders>
            <w:shd w:val="clear" w:color="auto" w:fill="auto"/>
            <w:noWrap/>
            <w:vAlign w:val="center"/>
            <w:hideMark/>
          </w:tcPr>
          <w:p w14:paraId="2C049AD4" w14:textId="77777777" w:rsidR="00EF5A15" w:rsidRPr="00732703" w:rsidRDefault="00EF5A15" w:rsidP="004F1D81">
            <w:pPr>
              <w:keepNext/>
              <w:jc w:val="center"/>
              <w:rPr>
                <w:color w:val="000000"/>
                <w:sz w:val="16"/>
                <w:szCs w:val="16"/>
              </w:rPr>
            </w:pPr>
            <w:r w:rsidRPr="00732703">
              <w:rPr>
                <w:color w:val="000000"/>
                <w:sz w:val="16"/>
                <w:szCs w:val="16"/>
              </w:rPr>
              <w:t>0.03%</w:t>
            </w:r>
          </w:p>
        </w:tc>
        <w:tc>
          <w:tcPr>
            <w:tcW w:w="696" w:type="dxa"/>
            <w:tcBorders>
              <w:top w:val="nil"/>
              <w:left w:val="nil"/>
              <w:bottom w:val="nil"/>
              <w:right w:val="nil"/>
            </w:tcBorders>
            <w:shd w:val="clear" w:color="auto" w:fill="auto"/>
            <w:noWrap/>
            <w:vAlign w:val="center"/>
            <w:hideMark/>
          </w:tcPr>
          <w:p w14:paraId="47B47475" w14:textId="77777777" w:rsidR="00EF5A15" w:rsidRPr="00732703" w:rsidRDefault="00EF5A15" w:rsidP="004F1D81">
            <w:pPr>
              <w:keepNext/>
              <w:jc w:val="center"/>
              <w:rPr>
                <w:color w:val="000000"/>
                <w:sz w:val="16"/>
                <w:szCs w:val="16"/>
              </w:rPr>
            </w:pPr>
            <w:r w:rsidRPr="00732703">
              <w:rPr>
                <w:color w:val="000000"/>
                <w:sz w:val="16"/>
                <w:szCs w:val="16"/>
              </w:rPr>
              <w:t>121%</w:t>
            </w:r>
          </w:p>
        </w:tc>
        <w:tc>
          <w:tcPr>
            <w:tcW w:w="696" w:type="dxa"/>
            <w:tcBorders>
              <w:top w:val="nil"/>
              <w:left w:val="nil"/>
              <w:bottom w:val="nil"/>
              <w:right w:val="single" w:sz="8" w:space="0" w:color="auto"/>
            </w:tcBorders>
            <w:shd w:val="clear" w:color="auto" w:fill="auto"/>
            <w:noWrap/>
            <w:vAlign w:val="center"/>
            <w:hideMark/>
          </w:tcPr>
          <w:p w14:paraId="70E4843E" w14:textId="77777777" w:rsidR="00EF5A15" w:rsidRPr="00732703" w:rsidRDefault="00EF5A15" w:rsidP="004F1D81">
            <w:pPr>
              <w:keepNext/>
              <w:jc w:val="center"/>
              <w:rPr>
                <w:color w:val="000000"/>
                <w:sz w:val="16"/>
                <w:szCs w:val="16"/>
              </w:rPr>
            </w:pPr>
            <w:r w:rsidRPr="00732703">
              <w:rPr>
                <w:color w:val="000000"/>
                <w:sz w:val="16"/>
                <w:szCs w:val="16"/>
              </w:rPr>
              <w:t>100%</w:t>
            </w:r>
          </w:p>
        </w:tc>
      </w:tr>
      <w:tr w:rsidR="00EF5A15" w14:paraId="67B8BF9B"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656B2F" w14:textId="77777777" w:rsidR="00EF5A15" w:rsidRPr="00732703" w:rsidRDefault="00EF5A15" w:rsidP="004F1D81">
            <w:pPr>
              <w:keepNext/>
              <w:jc w:val="center"/>
              <w:rPr>
                <w:color w:val="000000"/>
                <w:sz w:val="16"/>
                <w:szCs w:val="16"/>
              </w:rPr>
            </w:pPr>
            <w:r w:rsidRPr="00732703">
              <w:rPr>
                <w:color w:val="000000"/>
                <w:sz w:val="16"/>
                <w:szCs w:val="16"/>
              </w:rPr>
              <w:t>Class C</w:t>
            </w:r>
          </w:p>
        </w:tc>
        <w:tc>
          <w:tcPr>
            <w:tcW w:w="790" w:type="dxa"/>
            <w:tcBorders>
              <w:top w:val="nil"/>
              <w:left w:val="nil"/>
              <w:bottom w:val="nil"/>
              <w:right w:val="nil"/>
            </w:tcBorders>
            <w:shd w:val="clear" w:color="auto" w:fill="auto"/>
            <w:noWrap/>
            <w:vAlign w:val="center"/>
            <w:hideMark/>
          </w:tcPr>
          <w:p w14:paraId="11CD9563" w14:textId="77777777" w:rsidR="00EF5A15" w:rsidRPr="00732703" w:rsidRDefault="00EF5A15" w:rsidP="004F1D81">
            <w:pPr>
              <w:keepNext/>
              <w:jc w:val="center"/>
              <w:rPr>
                <w:color w:val="000000"/>
                <w:sz w:val="16"/>
                <w:szCs w:val="16"/>
              </w:rPr>
            </w:pPr>
            <w:r w:rsidRPr="00732703">
              <w:rPr>
                <w:color w:val="000000"/>
                <w:sz w:val="16"/>
                <w:szCs w:val="16"/>
              </w:rPr>
              <w:t>-0.19%</w:t>
            </w:r>
          </w:p>
        </w:tc>
        <w:tc>
          <w:tcPr>
            <w:tcW w:w="790" w:type="dxa"/>
            <w:tcBorders>
              <w:top w:val="nil"/>
              <w:left w:val="nil"/>
              <w:bottom w:val="nil"/>
              <w:right w:val="nil"/>
            </w:tcBorders>
            <w:shd w:val="clear" w:color="auto" w:fill="auto"/>
            <w:noWrap/>
            <w:vAlign w:val="center"/>
            <w:hideMark/>
          </w:tcPr>
          <w:p w14:paraId="16E8A9FE" w14:textId="77777777" w:rsidR="00EF5A15" w:rsidRPr="00732703" w:rsidRDefault="00EF5A15" w:rsidP="004F1D81">
            <w:pPr>
              <w:keepNext/>
              <w:jc w:val="center"/>
              <w:rPr>
                <w:color w:val="000000"/>
                <w:sz w:val="16"/>
                <w:szCs w:val="16"/>
              </w:rPr>
            </w:pPr>
            <w:r w:rsidRPr="00732703">
              <w:rPr>
                <w:color w:val="000000"/>
                <w:sz w:val="16"/>
                <w:szCs w:val="16"/>
              </w:rPr>
              <w:t>-0.11%</w:t>
            </w:r>
          </w:p>
        </w:tc>
        <w:tc>
          <w:tcPr>
            <w:tcW w:w="790" w:type="dxa"/>
            <w:tcBorders>
              <w:top w:val="nil"/>
              <w:left w:val="nil"/>
              <w:bottom w:val="nil"/>
              <w:right w:val="single" w:sz="4" w:space="0" w:color="auto"/>
            </w:tcBorders>
            <w:shd w:val="clear" w:color="auto" w:fill="auto"/>
            <w:noWrap/>
            <w:vAlign w:val="center"/>
            <w:hideMark/>
          </w:tcPr>
          <w:p w14:paraId="76CE437F" w14:textId="77777777" w:rsidR="00EF5A15" w:rsidRPr="00732703" w:rsidRDefault="00EF5A15" w:rsidP="004F1D81">
            <w:pPr>
              <w:keepNext/>
              <w:jc w:val="center"/>
              <w:rPr>
                <w:color w:val="000000"/>
                <w:sz w:val="16"/>
                <w:szCs w:val="16"/>
              </w:rPr>
            </w:pPr>
            <w:r w:rsidRPr="00732703">
              <w:rPr>
                <w:color w:val="000000"/>
                <w:sz w:val="16"/>
                <w:szCs w:val="16"/>
              </w:rPr>
              <w:t>-0.28%</w:t>
            </w:r>
          </w:p>
        </w:tc>
        <w:tc>
          <w:tcPr>
            <w:tcW w:w="696" w:type="dxa"/>
            <w:tcBorders>
              <w:top w:val="nil"/>
              <w:left w:val="nil"/>
              <w:bottom w:val="nil"/>
              <w:right w:val="nil"/>
            </w:tcBorders>
            <w:shd w:val="clear" w:color="auto" w:fill="auto"/>
            <w:noWrap/>
            <w:vAlign w:val="center"/>
            <w:hideMark/>
          </w:tcPr>
          <w:p w14:paraId="62005140" w14:textId="77777777" w:rsidR="00EF5A15" w:rsidRPr="00732703" w:rsidRDefault="00EF5A15" w:rsidP="004F1D81">
            <w:pPr>
              <w:keepNext/>
              <w:jc w:val="center"/>
              <w:rPr>
                <w:color w:val="000000"/>
                <w:sz w:val="16"/>
                <w:szCs w:val="16"/>
              </w:rPr>
            </w:pPr>
            <w:r w:rsidRPr="00732703">
              <w:rPr>
                <w:color w:val="000000"/>
                <w:sz w:val="16"/>
                <w:szCs w:val="16"/>
              </w:rPr>
              <w:t>121%</w:t>
            </w:r>
          </w:p>
        </w:tc>
        <w:tc>
          <w:tcPr>
            <w:tcW w:w="696" w:type="dxa"/>
            <w:tcBorders>
              <w:top w:val="nil"/>
              <w:left w:val="nil"/>
              <w:bottom w:val="nil"/>
              <w:right w:val="single" w:sz="8" w:space="0" w:color="auto"/>
            </w:tcBorders>
            <w:shd w:val="clear" w:color="auto" w:fill="auto"/>
            <w:noWrap/>
            <w:vAlign w:val="center"/>
            <w:hideMark/>
          </w:tcPr>
          <w:p w14:paraId="4139F6AA" w14:textId="77777777" w:rsidR="00EF5A15" w:rsidRPr="00732703" w:rsidRDefault="00EF5A15" w:rsidP="004F1D81">
            <w:pPr>
              <w:keepNext/>
              <w:jc w:val="center"/>
              <w:rPr>
                <w:color w:val="000000"/>
                <w:sz w:val="16"/>
                <w:szCs w:val="16"/>
              </w:rPr>
            </w:pPr>
            <w:r w:rsidRPr="00732703">
              <w:rPr>
                <w:color w:val="000000"/>
                <w:sz w:val="16"/>
                <w:szCs w:val="16"/>
              </w:rPr>
              <w:t>99%</w:t>
            </w:r>
          </w:p>
        </w:tc>
      </w:tr>
      <w:tr w:rsidR="00EF5A15" w14:paraId="7CD84693"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9B9412" w14:textId="77777777" w:rsidR="00EF5A15" w:rsidRPr="00732703" w:rsidRDefault="00EF5A15" w:rsidP="004F1D81">
            <w:pPr>
              <w:keepNext/>
              <w:jc w:val="center"/>
              <w:rPr>
                <w:color w:val="000000"/>
                <w:sz w:val="16"/>
                <w:szCs w:val="16"/>
              </w:rPr>
            </w:pPr>
            <w:r w:rsidRPr="00732703">
              <w:rPr>
                <w:color w:val="000000"/>
                <w:sz w:val="16"/>
                <w:szCs w:val="16"/>
              </w:rPr>
              <w:t>Class E</w:t>
            </w:r>
          </w:p>
        </w:tc>
        <w:tc>
          <w:tcPr>
            <w:tcW w:w="790" w:type="dxa"/>
            <w:tcBorders>
              <w:top w:val="nil"/>
              <w:left w:val="nil"/>
              <w:bottom w:val="nil"/>
              <w:right w:val="nil"/>
            </w:tcBorders>
            <w:shd w:val="clear" w:color="auto" w:fill="auto"/>
            <w:noWrap/>
            <w:vAlign w:val="center"/>
            <w:hideMark/>
          </w:tcPr>
          <w:p w14:paraId="2C8C4C8F" w14:textId="77777777" w:rsidR="00EF5A15" w:rsidRPr="00732703" w:rsidRDefault="00EF5A15" w:rsidP="004F1D81">
            <w:pPr>
              <w:keepNext/>
              <w:jc w:val="center"/>
              <w:rPr>
                <w:color w:val="000000"/>
                <w:sz w:val="16"/>
                <w:szCs w:val="16"/>
              </w:rPr>
            </w:pPr>
            <w:r w:rsidRPr="00732703">
              <w:rPr>
                <w:color w:val="000000"/>
                <w:sz w:val="16"/>
                <w:szCs w:val="16"/>
              </w:rPr>
              <w:t>-0.01%</w:t>
            </w:r>
          </w:p>
        </w:tc>
        <w:tc>
          <w:tcPr>
            <w:tcW w:w="790" w:type="dxa"/>
            <w:tcBorders>
              <w:top w:val="nil"/>
              <w:left w:val="nil"/>
              <w:bottom w:val="nil"/>
              <w:right w:val="nil"/>
            </w:tcBorders>
            <w:shd w:val="clear" w:color="auto" w:fill="auto"/>
            <w:noWrap/>
            <w:vAlign w:val="center"/>
            <w:hideMark/>
          </w:tcPr>
          <w:p w14:paraId="1D61D182" w14:textId="77777777" w:rsidR="00EF5A15" w:rsidRPr="00732703" w:rsidRDefault="00EF5A15" w:rsidP="004F1D81">
            <w:pPr>
              <w:keepNext/>
              <w:jc w:val="center"/>
              <w:rPr>
                <w:color w:val="000000"/>
                <w:sz w:val="16"/>
                <w:szCs w:val="16"/>
              </w:rPr>
            </w:pPr>
            <w:r w:rsidRPr="00732703">
              <w:rPr>
                <w:color w:val="000000"/>
                <w:sz w:val="16"/>
                <w:szCs w:val="16"/>
              </w:rPr>
              <w:t>-0.08%</w:t>
            </w:r>
          </w:p>
        </w:tc>
        <w:tc>
          <w:tcPr>
            <w:tcW w:w="790" w:type="dxa"/>
            <w:tcBorders>
              <w:top w:val="nil"/>
              <w:left w:val="nil"/>
              <w:bottom w:val="nil"/>
              <w:right w:val="single" w:sz="4" w:space="0" w:color="auto"/>
            </w:tcBorders>
            <w:shd w:val="clear" w:color="auto" w:fill="auto"/>
            <w:noWrap/>
            <w:vAlign w:val="center"/>
            <w:hideMark/>
          </w:tcPr>
          <w:p w14:paraId="4CAF2D9C" w14:textId="77777777" w:rsidR="00EF5A15" w:rsidRPr="00732703" w:rsidRDefault="00EF5A15" w:rsidP="004F1D81">
            <w:pPr>
              <w:keepNext/>
              <w:jc w:val="center"/>
              <w:rPr>
                <w:color w:val="000000"/>
                <w:sz w:val="16"/>
                <w:szCs w:val="16"/>
              </w:rPr>
            </w:pPr>
            <w:r w:rsidRPr="00732703">
              <w:rPr>
                <w:color w:val="000000"/>
                <w:sz w:val="16"/>
                <w:szCs w:val="16"/>
              </w:rPr>
              <w:t>0.00%</w:t>
            </w:r>
          </w:p>
        </w:tc>
        <w:tc>
          <w:tcPr>
            <w:tcW w:w="696" w:type="dxa"/>
            <w:tcBorders>
              <w:top w:val="nil"/>
              <w:left w:val="nil"/>
              <w:bottom w:val="nil"/>
              <w:right w:val="nil"/>
            </w:tcBorders>
            <w:shd w:val="clear" w:color="auto" w:fill="auto"/>
            <w:noWrap/>
            <w:vAlign w:val="center"/>
            <w:hideMark/>
          </w:tcPr>
          <w:p w14:paraId="77759B27" w14:textId="77777777" w:rsidR="00EF5A15" w:rsidRPr="00732703" w:rsidRDefault="00EF5A15" w:rsidP="004F1D81">
            <w:pPr>
              <w:keepNext/>
              <w:jc w:val="center"/>
              <w:rPr>
                <w:color w:val="000000"/>
                <w:sz w:val="16"/>
                <w:szCs w:val="16"/>
              </w:rPr>
            </w:pPr>
            <w:r w:rsidRPr="00732703">
              <w:rPr>
                <w:color w:val="000000"/>
                <w:sz w:val="16"/>
                <w:szCs w:val="16"/>
              </w:rPr>
              <w:t>123%</w:t>
            </w:r>
          </w:p>
        </w:tc>
        <w:tc>
          <w:tcPr>
            <w:tcW w:w="696" w:type="dxa"/>
            <w:tcBorders>
              <w:top w:val="nil"/>
              <w:left w:val="nil"/>
              <w:bottom w:val="nil"/>
              <w:right w:val="single" w:sz="8" w:space="0" w:color="auto"/>
            </w:tcBorders>
            <w:shd w:val="clear" w:color="auto" w:fill="auto"/>
            <w:noWrap/>
            <w:vAlign w:val="center"/>
            <w:hideMark/>
          </w:tcPr>
          <w:p w14:paraId="75CE0D11" w14:textId="77777777" w:rsidR="00EF5A15" w:rsidRPr="00732703" w:rsidRDefault="00EF5A15" w:rsidP="004F1D81">
            <w:pPr>
              <w:keepNext/>
              <w:jc w:val="center"/>
              <w:rPr>
                <w:color w:val="000000"/>
                <w:sz w:val="16"/>
                <w:szCs w:val="16"/>
              </w:rPr>
            </w:pPr>
            <w:r w:rsidRPr="00732703">
              <w:rPr>
                <w:color w:val="000000"/>
                <w:sz w:val="16"/>
                <w:szCs w:val="16"/>
              </w:rPr>
              <w:t>100%</w:t>
            </w:r>
          </w:p>
        </w:tc>
      </w:tr>
      <w:tr w:rsidR="00EF5A15" w14:paraId="030C9F33" w14:textId="77777777" w:rsidTr="004F1D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1869EB" w14:textId="77777777" w:rsidR="00EF5A15" w:rsidRPr="00732703" w:rsidRDefault="00EF5A15" w:rsidP="004F1D81">
            <w:pPr>
              <w:keepNext/>
              <w:jc w:val="center"/>
              <w:rPr>
                <w:b/>
                <w:bCs/>
                <w:color w:val="000000"/>
                <w:sz w:val="16"/>
                <w:szCs w:val="16"/>
              </w:rPr>
            </w:pPr>
            <w:r w:rsidRPr="00732703">
              <w:rPr>
                <w:b/>
                <w:bCs/>
                <w:color w:val="000000"/>
                <w:sz w:val="16"/>
                <w:szCs w:val="16"/>
              </w:rPr>
              <w:t xml:space="preserve">Overall </w:t>
            </w:r>
          </w:p>
        </w:tc>
        <w:tc>
          <w:tcPr>
            <w:tcW w:w="790" w:type="dxa"/>
            <w:tcBorders>
              <w:top w:val="single" w:sz="8" w:space="0" w:color="auto"/>
              <w:left w:val="nil"/>
              <w:bottom w:val="nil"/>
              <w:right w:val="nil"/>
            </w:tcBorders>
            <w:shd w:val="clear" w:color="auto" w:fill="auto"/>
            <w:noWrap/>
            <w:vAlign w:val="center"/>
            <w:hideMark/>
          </w:tcPr>
          <w:p w14:paraId="13A4213C" w14:textId="77777777" w:rsidR="00EF5A15" w:rsidRPr="00732703" w:rsidRDefault="00EF5A15" w:rsidP="004F1D81">
            <w:pPr>
              <w:keepNext/>
              <w:jc w:val="center"/>
              <w:rPr>
                <w:b/>
                <w:color w:val="000000"/>
                <w:sz w:val="16"/>
                <w:szCs w:val="16"/>
              </w:rPr>
            </w:pPr>
            <w:r w:rsidRPr="00732703">
              <w:rPr>
                <w:b/>
                <w:color w:val="000000"/>
                <w:sz w:val="16"/>
                <w:szCs w:val="16"/>
              </w:rPr>
              <w:t>-0.06%</w:t>
            </w:r>
          </w:p>
        </w:tc>
        <w:tc>
          <w:tcPr>
            <w:tcW w:w="790" w:type="dxa"/>
            <w:tcBorders>
              <w:top w:val="single" w:sz="8" w:space="0" w:color="auto"/>
              <w:left w:val="nil"/>
              <w:bottom w:val="nil"/>
              <w:right w:val="nil"/>
            </w:tcBorders>
            <w:shd w:val="clear" w:color="auto" w:fill="auto"/>
            <w:noWrap/>
            <w:vAlign w:val="center"/>
            <w:hideMark/>
          </w:tcPr>
          <w:p w14:paraId="1A9BAB81" w14:textId="77777777" w:rsidR="00EF5A15" w:rsidRPr="00732703" w:rsidRDefault="00EF5A15" w:rsidP="004F1D81">
            <w:pPr>
              <w:keepNext/>
              <w:jc w:val="center"/>
              <w:rPr>
                <w:b/>
                <w:color w:val="000000"/>
                <w:sz w:val="16"/>
                <w:szCs w:val="16"/>
              </w:rPr>
            </w:pPr>
            <w:r w:rsidRPr="00732703">
              <w:rPr>
                <w:b/>
                <w:color w:val="000000"/>
                <w:sz w:val="16"/>
                <w:szCs w:val="16"/>
              </w:rPr>
              <w:t>-0.04%</w:t>
            </w:r>
          </w:p>
        </w:tc>
        <w:tc>
          <w:tcPr>
            <w:tcW w:w="790" w:type="dxa"/>
            <w:tcBorders>
              <w:top w:val="single" w:sz="8" w:space="0" w:color="auto"/>
              <w:left w:val="nil"/>
              <w:bottom w:val="nil"/>
              <w:right w:val="single" w:sz="4" w:space="0" w:color="auto"/>
            </w:tcBorders>
            <w:shd w:val="clear" w:color="auto" w:fill="auto"/>
            <w:noWrap/>
            <w:vAlign w:val="center"/>
            <w:hideMark/>
          </w:tcPr>
          <w:p w14:paraId="610F29E3" w14:textId="77777777" w:rsidR="00EF5A15" w:rsidRPr="00732703" w:rsidRDefault="00EF5A15" w:rsidP="004F1D81">
            <w:pPr>
              <w:keepNext/>
              <w:jc w:val="center"/>
              <w:rPr>
                <w:b/>
                <w:color w:val="000000"/>
                <w:sz w:val="16"/>
                <w:szCs w:val="16"/>
              </w:rPr>
            </w:pPr>
            <w:r w:rsidRPr="00732703">
              <w:rPr>
                <w:b/>
                <w:color w:val="000000"/>
                <w:sz w:val="16"/>
                <w:szCs w:val="16"/>
              </w:rPr>
              <w:t>-0.03%</w:t>
            </w:r>
          </w:p>
        </w:tc>
        <w:tc>
          <w:tcPr>
            <w:tcW w:w="696" w:type="dxa"/>
            <w:tcBorders>
              <w:top w:val="single" w:sz="8" w:space="0" w:color="auto"/>
              <w:left w:val="nil"/>
              <w:bottom w:val="nil"/>
              <w:right w:val="nil"/>
            </w:tcBorders>
            <w:shd w:val="clear" w:color="auto" w:fill="auto"/>
            <w:noWrap/>
            <w:vAlign w:val="center"/>
            <w:hideMark/>
          </w:tcPr>
          <w:p w14:paraId="1DC6C1E2" w14:textId="77777777" w:rsidR="00EF5A15" w:rsidRPr="00732703" w:rsidRDefault="00EF5A15" w:rsidP="004F1D81">
            <w:pPr>
              <w:keepNext/>
              <w:jc w:val="center"/>
              <w:rPr>
                <w:b/>
                <w:color w:val="000000"/>
                <w:sz w:val="16"/>
                <w:szCs w:val="16"/>
              </w:rPr>
            </w:pPr>
            <w:r w:rsidRPr="00732703">
              <w:rPr>
                <w:b/>
                <w:color w:val="000000"/>
                <w:sz w:val="16"/>
                <w:szCs w:val="16"/>
              </w:rPr>
              <w:t>121%</w:t>
            </w:r>
          </w:p>
        </w:tc>
        <w:tc>
          <w:tcPr>
            <w:tcW w:w="696" w:type="dxa"/>
            <w:tcBorders>
              <w:top w:val="single" w:sz="8" w:space="0" w:color="auto"/>
              <w:left w:val="nil"/>
              <w:bottom w:val="nil"/>
              <w:right w:val="single" w:sz="8" w:space="0" w:color="auto"/>
            </w:tcBorders>
            <w:shd w:val="clear" w:color="auto" w:fill="auto"/>
            <w:noWrap/>
            <w:vAlign w:val="center"/>
            <w:hideMark/>
          </w:tcPr>
          <w:p w14:paraId="6D08BB76" w14:textId="77777777" w:rsidR="00EF5A15" w:rsidRPr="00732703" w:rsidRDefault="00EF5A15" w:rsidP="004F1D81">
            <w:pPr>
              <w:keepNext/>
              <w:jc w:val="center"/>
              <w:rPr>
                <w:b/>
                <w:color w:val="000000"/>
                <w:sz w:val="16"/>
                <w:szCs w:val="16"/>
              </w:rPr>
            </w:pPr>
            <w:r w:rsidRPr="00732703">
              <w:rPr>
                <w:b/>
                <w:color w:val="000000"/>
                <w:sz w:val="16"/>
                <w:szCs w:val="16"/>
              </w:rPr>
              <w:t>100%</w:t>
            </w:r>
          </w:p>
        </w:tc>
      </w:tr>
      <w:tr w:rsidR="00EF5A15" w14:paraId="26FE0537" w14:textId="77777777" w:rsidTr="004F1D8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44086C" w14:textId="77777777" w:rsidR="00EF5A15" w:rsidRPr="00732703" w:rsidRDefault="00EF5A15" w:rsidP="004F1D81">
            <w:pPr>
              <w:keepNext/>
              <w:jc w:val="center"/>
              <w:rPr>
                <w:color w:val="000000"/>
                <w:sz w:val="16"/>
                <w:szCs w:val="16"/>
              </w:rPr>
            </w:pPr>
            <w:r w:rsidRPr="00732703">
              <w:rPr>
                <w:color w:val="000000"/>
                <w:sz w:val="16"/>
                <w:szCs w:val="16"/>
              </w:rPr>
              <w:t>Class D</w:t>
            </w:r>
          </w:p>
        </w:tc>
        <w:tc>
          <w:tcPr>
            <w:tcW w:w="790" w:type="dxa"/>
            <w:tcBorders>
              <w:top w:val="single" w:sz="8" w:space="0" w:color="auto"/>
              <w:left w:val="single" w:sz="8" w:space="0" w:color="auto"/>
              <w:bottom w:val="nil"/>
              <w:right w:val="nil"/>
            </w:tcBorders>
            <w:shd w:val="clear" w:color="auto" w:fill="auto"/>
            <w:noWrap/>
            <w:vAlign w:val="center"/>
            <w:hideMark/>
          </w:tcPr>
          <w:p w14:paraId="4B03E71C" w14:textId="77777777" w:rsidR="00EF5A15" w:rsidRPr="00732703" w:rsidRDefault="00EF5A15" w:rsidP="004F1D81">
            <w:pPr>
              <w:keepNext/>
              <w:jc w:val="center"/>
              <w:rPr>
                <w:color w:val="000000"/>
                <w:sz w:val="16"/>
                <w:szCs w:val="16"/>
              </w:rPr>
            </w:pPr>
            <w:r w:rsidRPr="00732703">
              <w:rPr>
                <w:color w:val="000000"/>
                <w:sz w:val="16"/>
                <w:szCs w:val="16"/>
              </w:rPr>
              <w:t>-0.16%</w:t>
            </w:r>
          </w:p>
        </w:tc>
        <w:tc>
          <w:tcPr>
            <w:tcW w:w="790" w:type="dxa"/>
            <w:tcBorders>
              <w:top w:val="single" w:sz="8" w:space="0" w:color="auto"/>
              <w:left w:val="nil"/>
              <w:bottom w:val="nil"/>
              <w:right w:val="nil"/>
            </w:tcBorders>
            <w:shd w:val="clear" w:color="auto" w:fill="auto"/>
            <w:noWrap/>
            <w:vAlign w:val="center"/>
            <w:hideMark/>
          </w:tcPr>
          <w:p w14:paraId="6FC5FFC6" w14:textId="77777777" w:rsidR="00EF5A15" w:rsidRPr="00732703" w:rsidRDefault="00EF5A15" w:rsidP="004F1D81">
            <w:pPr>
              <w:keepNext/>
              <w:jc w:val="center"/>
              <w:rPr>
                <w:color w:val="000000"/>
                <w:sz w:val="16"/>
                <w:szCs w:val="16"/>
              </w:rPr>
            </w:pPr>
            <w:r w:rsidRPr="00732703">
              <w:rPr>
                <w:color w:val="000000"/>
                <w:sz w:val="16"/>
                <w:szCs w:val="16"/>
              </w:rPr>
              <w:t>-0.22%</w:t>
            </w:r>
          </w:p>
        </w:tc>
        <w:tc>
          <w:tcPr>
            <w:tcW w:w="790" w:type="dxa"/>
            <w:tcBorders>
              <w:top w:val="single" w:sz="8" w:space="0" w:color="auto"/>
              <w:left w:val="nil"/>
              <w:bottom w:val="nil"/>
              <w:right w:val="single" w:sz="4" w:space="0" w:color="auto"/>
            </w:tcBorders>
            <w:shd w:val="clear" w:color="auto" w:fill="auto"/>
            <w:noWrap/>
            <w:vAlign w:val="center"/>
            <w:hideMark/>
          </w:tcPr>
          <w:p w14:paraId="19F250A2" w14:textId="77777777" w:rsidR="00EF5A15" w:rsidRPr="00732703" w:rsidRDefault="00EF5A15" w:rsidP="004F1D81">
            <w:pPr>
              <w:keepNext/>
              <w:jc w:val="center"/>
              <w:rPr>
                <w:color w:val="000000"/>
                <w:sz w:val="16"/>
                <w:szCs w:val="16"/>
              </w:rPr>
            </w:pPr>
            <w:r w:rsidRPr="00732703">
              <w:rPr>
                <w:color w:val="000000"/>
                <w:sz w:val="16"/>
                <w:szCs w:val="16"/>
              </w:rPr>
              <w:t>-0.35%</w:t>
            </w:r>
          </w:p>
        </w:tc>
        <w:tc>
          <w:tcPr>
            <w:tcW w:w="696" w:type="dxa"/>
            <w:tcBorders>
              <w:top w:val="single" w:sz="8" w:space="0" w:color="auto"/>
              <w:left w:val="nil"/>
              <w:bottom w:val="nil"/>
              <w:right w:val="nil"/>
            </w:tcBorders>
            <w:shd w:val="clear" w:color="auto" w:fill="auto"/>
            <w:noWrap/>
            <w:vAlign w:val="center"/>
            <w:hideMark/>
          </w:tcPr>
          <w:p w14:paraId="000C1A84" w14:textId="77777777" w:rsidR="00EF5A15" w:rsidRPr="00732703" w:rsidRDefault="00EF5A15" w:rsidP="004F1D81">
            <w:pPr>
              <w:keepNext/>
              <w:jc w:val="center"/>
              <w:rPr>
                <w:color w:val="000000"/>
                <w:sz w:val="16"/>
                <w:szCs w:val="16"/>
              </w:rPr>
            </w:pPr>
            <w:r w:rsidRPr="00732703">
              <w:rPr>
                <w:color w:val="000000"/>
                <w:sz w:val="16"/>
                <w:szCs w:val="16"/>
              </w:rPr>
              <w:t>118%</w:t>
            </w:r>
          </w:p>
        </w:tc>
        <w:tc>
          <w:tcPr>
            <w:tcW w:w="696" w:type="dxa"/>
            <w:tcBorders>
              <w:top w:val="single" w:sz="8" w:space="0" w:color="auto"/>
              <w:left w:val="nil"/>
              <w:bottom w:val="nil"/>
              <w:right w:val="single" w:sz="8" w:space="0" w:color="auto"/>
            </w:tcBorders>
            <w:shd w:val="clear" w:color="auto" w:fill="auto"/>
            <w:noWrap/>
            <w:vAlign w:val="center"/>
            <w:hideMark/>
          </w:tcPr>
          <w:p w14:paraId="6B61EE40" w14:textId="77777777" w:rsidR="00EF5A15" w:rsidRPr="00732703" w:rsidRDefault="00EF5A15" w:rsidP="004F1D81">
            <w:pPr>
              <w:keepNext/>
              <w:jc w:val="center"/>
              <w:rPr>
                <w:color w:val="000000"/>
                <w:sz w:val="16"/>
                <w:szCs w:val="16"/>
              </w:rPr>
            </w:pPr>
            <w:r w:rsidRPr="00732703">
              <w:rPr>
                <w:color w:val="000000"/>
                <w:sz w:val="16"/>
                <w:szCs w:val="16"/>
              </w:rPr>
              <w:t>102%</w:t>
            </w:r>
          </w:p>
        </w:tc>
      </w:tr>
      <w:tr w:rsidR="00EF5A15" w14:paraId="0C9AE155" w14:textId="77777777" w:rsidTr="004F1D81">
        <w:trPr>
          <w:trHeight w:val="255"/>
        </w:trPr>
        <w:tc>
          <w:tcPr>
            <w:tcW w:w="1640" w:type="dxa"/>
            <w:tcBorders>
              <w:top w:val="nil"/>
              <w:left w:val="single" w:sz="8" w:space="0" w:color="auto"/>
              <w:bottom w:val="nil"/>
              <w:right w:val="nil"/>
            </w:tcBorders>
            <w:shd w:val="clear" w:color="auto" w:fill="auto"/>
            <w:noWrap/>
            <w:vAlign w:val="center"/>
            <w:hideMark/>
          </w:tcPr>
          <w:p w14:paraId="7A1AC8BF" w14:textId="77777777" w:rsidR="00EF5A15" w:rsidRPr="00732703" w:rsidRDefault="00EF5A15" w:rsidP="004F1D81">
            <w:pPr>
              <w:keepNext/>
              <w:jc w:val="center"/>
              <w:rPr>
                <w:color w:val="000000"/>
                <w:sz w:val="16"/>
                <w:szCs w:val="16"/>
              </w:rPr>
            </w:pPr>
            <w:r w:rsidRPr="00732703">
              <w:rPr>
                <w:color w:val="000000"/>
                <w:sz w:val="16"/>
                <w:szCs w:val="16"/>
              </w:rPr>
              <w:t xml:space="preserve">Class F </w:t>
            </w:r>
          </w:p>
        </w:tc>
        <w:tc>
          <w:tcPr>
            <w:tcW w:w="790" w:type="dxa"/>
            <w:tcBorders>
              <w:top w:val="nil"/>
              <w:left w:val="single" w:sz="8" w:space="0" w:color="auto"/>
              <w:bottom w:val="nil"/>
              <w:right w:val="nil"/>
            </w:tcBorders>
            <w:shd w:val="clear" w:color="auto" w:fill="auto"/>
            <w:noWrap/>
            <w:vAlign w:val="center"/>
            <w:hideMark/>
          </w:tcPr>
          <w:p w14:paraId="7094494F" w14:textId="77777777" w:rsidR="00EF5A15" w:rsidRPr="00732703" w:rsidRDefault="00EF5A15" w:rsidP="004F1D81">
            <w:pPr>
              <w:keepNext/>
              <w:jc w:val="center"/>
              <w:rPr>
                <w:color w:val="000000"/>
                <w:sz w:val="16"/>
                <w:szCs w:val="16"/>
              </w:rPr>
            </w:pPr>
            <w:r w:rsidRPr="00732703">
              <w:rPr>
                <w:color w:val="000000"/>
                <w:sz w:val="16"/>
                <w:szCs w:val="16"/>
              </w:rPr>
              <w:t>-2.20%</w:t>
            </w:r>
          </w:p>
        </w:tc>
        <w:tc>
          <w:tcPr>
            <w:tcW w:w="790" w:type="dxa"/>
            <w:tcBorders>
              <w:top w:val="nil"/>
              <w:left w:val="nil"/>
              <w:bottom w:val="nil"/>
              <w:right w:val="nil"/>
            </w:tcBorders>
            <w:shd w:val="clear" w:color="auto" w:fill="auto"/>
            <w:noWrap/>
            <w:vAlign w:val="center"/>
            <w:hideMark/>
          </w:tcPr>
          <w:p w14:paraId="03CD5AB5" w14:textId="77777777" w:rsidR="00EF5A15" w:rsidRPr="00732703" w:rsidRDefault="00EF5A15" w:rsidP="004F1D81">
            <w:pPr>
              <w:keepNext/>
              <w:jc w:val="center"/>
              <w:rPr>
                <w:color w:val="000000"/>
                <w:sz w:val="16"/>
                <w:szCs w:val="16"/>
              </w:rPr>
            </w:pPr>
            <w:r w:rsidRPr="00732703">
              <w:rPr>
                <w:color w:val="000000"/>
                <w:sz w:val="16"/>
                <w:szCs w:val="16"/>
              </w:rPr>
              <w:t>-1.60%</w:t>
            </w:r>
          </w:p>
        </w:tc>
        <w:tc>
          <w:tcPr>
            <w:tcW w:w="790" w:type="dxa"/>
            <w:tcBorders>
              <w:top w:val="nil"/>
              <w:left w:val="nil"/>
              <w:bottom w:val="nil"/>
              <w:right w:val="single" w:sz="4" w:space="0" w:color="auto"/>
            </w:tcBorders>
            <w:shd w:val="clear" w:color="auto" w:fill="auto"/>
            <w:noWrap/>
            <w:vAlign w:val="center"/>
            <w:hideMark/>
          </w:tcPr>
          <w:p w14:paraId="781D80BB" w14:textId="77777777" w:rsidR="00EF5A15" w:rsidRPr="00732703" w:rsidRDefault="00EF5A15" w:rsidP="004F1D81">
            <w:pPr>
              <w:keepNext/>
              <w:jc w:val="center"/>
              <w:rPr>
                <w:color w:val="000000"/>
                <w:sz w:val="16"/>
                <w:szCs w:val="16"/>
              </w:rPr>
            </w:pPr>
            <w:r w:rsidRPr="00732703">
              <w:rPr>
                <w:color w:val="000000"/>
                <w:sz w:val="16"/>
                <w:szCs w:val="16"/>
              </w:rPr>
              <w:t>-1.64%</w:t>
            </w:r>
          </w:p>
        </w:tc>
        <w:tc>
          <w:tcPr>
            <w:tcW w:w="696" w:type="dxa"/>
            <w:tcBorders>
              <w:top w:val="nil"/>
              <w:left w:val="nil"/>
              <w:bottom w:val="nil"/>
              <w:right w:val="nil"/>
            </w:tcBorders>
            <w:shd w:val="clear" w:color="auto" w:fill="auto"/>
            <w:noWrap/>
            <w:vAlign w:val="center"/>
            <w:hideMark/>
          </w:tcPr>
          <w:p w14:paraId="1EE081DE" w14:textId="77777777" w:rsidR="00EF5A15" w:rsidRPr="00732703" w:rsidRDefault="00EF5A15" w:rsidP="004F1D81">
            <w:pPr>
              <w:keepNext/>
              <w:jc w:val="center"/>
              <w:rPr>
                <w:color w:val="000000"/>
                <w:sz w:val="16"/>
                <w:szCs w:val="16"/>
              </w:rPr>
            </w:pPr>
            <w:r w:rsidRPr="00732703">
              <w:rPr>
                <w:color w:val="000000"/>
                <w:sz w:val="16"/>
                <w:szCs w:val="16"/>
              </w:rPr>
              <w:t>123%</w:t>
            </w:r>
          </w:p>
        </w:tc>
        <w:tc>
          <w:tcPr>
            <w:tcW w:w="696" w:type="dxa"/>
            <w:tcBorders>
              <w:top w:val="nil"/>
              <w:left w:val="nil"/>
              <w:bottom w:val="nil"/>
              <w:right w:val="single" w:sz="8" w:space="0" w:color="auto"/>
            </w:tcBorders>
            <w:shd w:val="clear" w:color="auto" w:fill="auto"/>
            <w:noWrap/>
            <w:vAlign w:val="center"/>
            <w:hideMark/>
          </w:tcPr>
          <w:p w14:paraId="25E2E5E9" w14:textId="77777777" w:rsidR="00EF5A15" w:rsidRPr="00732703" w:rsidRDefault="00EF5A15" w:rsidP="004F1D81">
            <w:pPr>
              <w:keepNext/>
              <w:jc w:val="center"/>
              <w:rPr>
                <w:color w:val="000000"/>
                <w:sz w:val="16"/>
                <w:szCs w:val="16"/>
              </w:rPr>
            </w:pPr>
            <w:r w:rsidRPr="00732703">
              <w:rPr>
                <w:color w:val="000000"/>
                <w:sz w:val="16"/>
                <w:szCs w:val="16"/>
              </w:rPr>
              <w:t>96%</w:t>
            </w:r>
          </w:p>
        </w:tc>
      </w:tr>
      <w:tr w:rsidR="00EF5A15" w14:paraId="6EEEE043" w14:textId="77777777" w:rsidTr="004F1D8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CC32A82" w14:textId="77777777" w:rsidR="00EF5A15" w:rsidRPr="00732703" w:rsidRDefault="00EF5A15" w:rsidP="004F1D81">
            <w:pPr>
              <w:jc w:val="center"/>
              <w:rPr>
                <w:color w:val="000000"/>
                <w:sz w:val="16"/>
                <w:szCs w:val="16"/>
              </w:rPr>
            </w:pPr>
            <w:r w:rsidRPr="00732703">
              <w:rPr>
                <w:color w:val="000000"/>
                <w:sz w:val="16"/>
                <w:szCs w:val="16"/>
              </w:rPr>
              <w:t>Class TGM</w:t>
            </w:r>
          </w:p>
        </w:tc>
        <w:tc>
          <w:tcPr>
            <w:tcW w:w="790" w:type="dxa"/>
            <w:tcBorders>
              <w:top w:val="nil"/>
              <w:left w:val="single" w:sz="8" w:space="0" w:color="auto"/>
              <w:bottom w:val="single" w:sz="8" w:space="0" w:color="auto"/>
              <w:right w:val="nil"/>
            </w:tcBorders>
            <w:shd w:val="clear" w:color="000000" w:fill="CCFFCC"/>
            <w:noWrap/>
            <w:vAlign w:val="center"/>
            <w:hideMark/>
          </w:tcPr>
          <w:p w14:paraId="564292A5" w14:textId="77777777" w:rsidR="00EF5A15" w:rsidRPr="00732703" w:rsidRDefault="00EF5A15" w:rsidP="004F1D81">
            <w:pPr>
              <w:jc w:val="center"/>
              <w:rPr>
                <w:sz w:val="16"/>
                <w:szCs w:val="16"/>
              </w:rPr>
            </w:pPr>
            <w:r w:rsidRPr="00732703">
              <w:rPr>
                <w:sz w:val="16"/>
                <w:szCs w:val="16"/>
              </w:rPr>
              <w:t>-8.45%</w:t>
            </w:r>
          </w:p>
        </w:tc>
        <w:tc>
          <w:tcPr>
            <w:tcW w:w="790" w:type="dxa"/>
            <w:tcBorders>
              <w:top w:val="nil"/>
              <w:left w:val="nil"/>
              <w:bottom w:val="single" w:sz="8" w:space="0" w:color="auto"/>
              <w:right w:val="nil"/>
            </w:tcBorders>
            <w:shd w:val="clear" w:color="000000" w:fill="CCFFCC"/>
            <w:noWrap/>
            <w:vAlign w:val="center"/>
            <w:hideMark/>
          </w:tcPr>
          <w:p w14:paraId="5300A07A" w14:textId="77777777" w:rsidR="00EF5A15" w:rsidRPr="00732703" w:rsidRDefault="00EF5A15" w:rsidP="004F1D81">
            <w:pPr>
              <w:jc w:val="center"/>
              <w:rPr>
                <w:sz w:val="16"/>
                <w:szCs w:val="16"/>
              </w:rPr>
            </w:pPr>
            <w:r w:rsidRPr="00732703">
              <w:rPr>
                <w:sz w:val="16"/>
                <w:szCs w:val="16"/>
              </w:rPr>
              <w:t>-5.85%</w:t>
            </w:r>
          </w:p>
        </w:tc>
        <w:tc>
          <w:tcPr>
            <w:tcW w:w="790" w:type="dxa"/>
            <w:tcBorders>
              <w:top w:val="nil"/>
              <w:left w:val="nil"/>
              <w:bottom w:val="single" w:sz="8" w:space="0" w:color="auto"/>
              <w:right w:val="single" w:sz="4" w:space="0" w:color="auto"/>
            </w:tcBorders>
            <w:shd w:val="clear" w:color="000000" w:fill="CCFFCC"/>
            <w:noWrap/>
            <w:vAlign w:val="center"/>
            <w:hideMark/>
          </w:tcPr>
          <w:p w14:paraId="5A194EAC" w14:textId="77777777" w:rsidR="00EF5A15" w:rsidRPr="00732703" w:rsidRDefault="00EF5A15" w:rsidP="004F1D81">
            <w:pPr>
              <w:jc w:val="center"/>
              <w:rPr>
                <w:sz w:val="16"/>
                <w:szCs w:val="16"/>
              </w:rPr>
            </w:pPr>
            <w:r w:rsidRPr="00732703">
              <w:rPr>
                <w:sz w:val="16"/>
                <w:szCs w:val="16"/>
              </w:rPr>
              <w:t>-5.91%</w:t>
            </w:r>
          </w:p>
        </w:tc>
        <w:tc>
          <w:tcPr>
            <w:tcW w:w="696" w:type="dxa"/>
            <w:tcBorders>
              <w:top w:val="nil"/>
              <w:left w:val="nil"/>
              <w:bottom w:val="single" w:sz="8" w:space="0" w:color="auto"/>
              <w:right w:val="nil"/>
            </w:tcBorders>
            <w:shd w:val="clear" w:color="auto" w:fill="auto"/>
            <w:noWrap/>
            <w:vAlign w:val="center"/>
            <w:hideMark/>
          </w:tcPr>
          <w:p w14:paraId="17EBFAF9" w14:textId="77777777" w:rsidR="00EF5A15" w:rsidRPr="00732703" w:rsidRDefault="00EF5A15" w:rsidP="004F1D81">
            <w:pPr>
              <w:jc w:val="center"/>
              <w:rPr>
                <w:color w:val="000000"/>
                <w:sz w:val="16"/>
                <w:szCs w:val="16"/>
              </w:rPr>
            </w:pPr>
            <w:r w:rsidRPr="00732703">
              <w:rPr>
                <w:color w:val="000000"/>
                <w:sz w:val="16"/>
                <w:szCs w:val="16"/>
              </w:rPr>
              <w:t>132%</w:t>
            </w:r>
          </w:p>
        </w:tc>
        <w:tc>
          <w:tcPr>
            <w:tcW w:w="696" w:type="dxa"/>
            <w:tcBorders>
              <w:top w:val="nil"/>
              <w:left w:val="nil"/>
              <w:bottom w:val="single" w:sz="8" w:space="0" w:color="auto"/>
              <w:right w:val="single" w:sz="8" w:space="0" w:color="auto"/>
            </w:tcBorders>
            <w:shd w:val="clear" w:color="auto" w:fill="auto"/>
            <w:noWrap/>
            <w:vAlign w:val="center"/>
            <w:hideMark/>
          </w:tcPr>
          <w:p w14:paraId="5307D7CE" w14:textId="77777777" w:rsidR="00EF5A15" w:rsidRPr="00732703" w:rsidRDefault="00EF5A15" w:rsidP="004F1D81">
            <w:pPr>
              <w:jc w:val="center"/>
              <w:rPr>
                <w:color w:val="000000"/>
                <w:sz w:val="16"/>
                <w:szCs w:val="16"/>
              </w:rPr>
            </w:pPr>
            <w:r w:rsidRPr="00732703">
              <w:rPr>
                <w:color w:val="000000"/>
                <w:sz w:val="16"/>
                <w:szCs w:val="16"/>
              </w:rPr>
              <w:t>88%</w:t>
            </w:r>
          </w:p>
        </w:tc>
      </w:tr>
    </w:tbl>
    <w:p w14:paraId="5D1E4FCB" w14:textId="77777777" w:rsidR="00EF5A15" w:rsidRDefault="00EF5A15" w:rsidP="00EF5A15">
      <w:pPr>
        <w:rPr>
          <w:highlight w:val="yellow"/>
        </w:rPr>
      </w:pPr>
    </w:p>
    <w:tbl>
      <w:tblPr>
        <w:tblW w:w="5348" w:type="dxa"/>
        <w:tblLook w:val="04A0" w:firstRow="1" w:lastRow="0" w:firstColumn="1" w:lastColumn="0" w:noHBand="0" w:noVBand="1"/>
      </w:tblPr>
      <w:tblGrid>
        <w:gridCol w:w="1640"/>
        <w:gridCol w:w="790"/>
        <w:gridCol w:w="763"/>
        <w:gridCol w:w="763"/>
        <w:gridCol w:w="696"/>
        <w:gridCol w:w="696"/>
      </w:tblGrid>
      <w:tr w:rsidR="00EF5A15" w14:paraId="02B3E3DD" w14:textId="77777777" w:rsidTr="004F1D81">
        <w:trPr>
          <w:trHeight w:val="255"/>
        </w:trPr>
        <w:tc>
          <w:tcPr>
            <w:tcW w:w="1640" w:type="dxa"/>
            <w:tcBorders>
              <w:top w:val="nil"/>
              <w:left w:val="nil"/>
              <w:bottom w:val="nil"/>
              <w:right w:val="nil"/>
            </w:tcBorders>
            <w:shd w:val="clear" w:color="auto" w:fill="auto"/>
            <w:noWrap/>
            <w:vAlign w:val="center"/>
            <w:hideMark/>
          </w:tcPr>
          <w:p w14:paraId="6EE7F67C" w14:textId="77777777" w:rsidR="00EF5A15" w:rsidRPr="00732703" w:rsidRDefault="00EF5A15" w:rsidP="004F1D81">
            <w:pPr>
              <w:keepNext/>
              <w:rPr>
                <w:sz w:val="16"/>
                <w:szCs w:val="16"/>
              </w:rPr>
            </w:pPr>
          </w:p>
        </w:tc>
        <w:tc>
          <w:tcPr>
            <w:tcW w:w="370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E7E7C9" w14:textId="77777777" w:rsidR="00EF5A15" w:rsidRPr="00732703" w:rsidRDefault="00EF5A15" w:rsidP="004F1D81">
            <w:pPr>
              <w:keepNext/>
              <w:jc w:val="center"/>
              <w:rPr>
                <w:b/>
                <w:bCs/>
                <w:color w:val="000000"/>
                <w:sz w:val="16"/>
                <w:szCs w:val="16"/>
              </w:rPr>
            </w:pPr>
            <w:r w:rsidRPr="00732703">
              <w:rPr>
                <w:b/>
                <w:bCs/>
                <w:color w:val="000000"/>
                <w:sz w:val="16"/>
                <w:szCs w:val="16"/>
              </w:rPr>
              <w:t>Random Access Main 10</w:t>
            </w:r>
          </w:p>
        </w:tc>
      </w:tr>
      <w:tr w:rsidR="00EF5A15" w14:paraId="0C08A5E7" w14:textId="77777777" w:rsidTr="004F1D81">
        <w:trPr>
          <w:trHeight w:val="255"/>
        </w:trPr>
        <w:tc>
          <w:tcPr>
            <w:tcW w:w="1640" w:type="dxa"/>
            <w:tcBorders>
              <w:top w:val="nil"/>
              <w:left w:val="nil"/>
              <w:bottom w:val="nil"/>
              <w:right w:val="nil"/>
            </w:tcBorders>
            <w:shd w:val="clear" w:color="auto" w:fill="auto"/>
            <w:noWrap/>
            <w:vAlign w:val="center"/>
            <w:hideMark/>
          </w:tcPr>
          <w:p w14:paraId="4A394098" w14:textId="77777777" w:rsidR="00EF5A15" w:rsidRPr="00732703" w:rsidRDefault="00EF5A15" w:rsidP="004F1D81">
            <w:pPr>
              <w:keepNext/>
              <w:jc w:val="center"/>
              <w:rPr>
                <w:b/>
                <w:bCs/>
                <w:color w:val="000000"/>
                <w:sz w:val="16"/>
                <w:szCs w:val="16"/>
              </w:rPr>
            </w:pPr>
          </w:p>
        </w:tc>
        <w:tc>
          <w:tcPr>
            <w:tcW w:w="370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6FE09D" w14:textId="77777777" w:rsidR="00EF5A15" w:rsidRPr="00732703" w:rsidRDefault="00EF5A15" w:rsidP="004F1D81">
            <w:pPr>
              <w:keepNext/>
              <w:jc w:val="center"/>
              <w:rPr>
                <w:b/>
                <w:bCs/>
                <w:color w:val="000000"/>
                <w:sz w:val="16"/>
                <w:szCs w:val="16"/>
              </w:rPr>
            </w:pPr>
            <w:r w:rsidRPr="00732703">
              <w:rPr>
                <w:b/>
                <w:bCs/>
                <w:color w:val="000000"/>
                <w:sz w:val="16"/>
                <w:szCs w:val="16"/>
              </w:rPr>
              <w:t>Over VTM-3.0</w:t>
            </w:r>
          </w:p>
        </w:tc>
      </w:tr>
      <w:tr w:rsidR="00EF5A15" w14:paraId="4C21F377" w14:textId="77777777" w:rsidTr="004F1D81">
        <w:trPr>
          <w:trHeight w:val="255"/>
        </w:trPr>
        <w:tc>
          <w:tcPr>
            <w:tcW w:w="1640" w:type="dxa"/>
            <w:tcBorders>
              <w:top w:val="nil"/>
              <w:left w:val="nil"/>
              <w:bottom w:val="nil"/>
              <w:right w:val="nil"/>
            </w:tcBorders>
            <w:shd w:val="clear" w:color="auto" w:fill="auto"/>
            <w:noWrap/>
            <w:vAlign w:val="center"/>
            <w:hideMark/>
          </w:tcPr>
          <w:p w14:paraId="42D1519B" w14:textId="77777777" w:rsidR="00EF5A15" w:rsidRPr="00732703" w:rsidRDefault="00EF5A15" w:rsidP="004F1D81">
            <w:pPr>
              <w:keepNext/>
              <w:jc w:val="center"/>
              <w:rPr>
                <w:b/>
                <w:bCs/>
                <w:color w:val="000000"/>
                <w:sz w:val="16"/>
                <w:szCs w:val="16"/>
              </w:rPr>
            </w:pPr>
          </w:p>
        </w:tc>
        <w:tc>
          <w:tcPr>
            <w:tcW w:w="790" w:type="dxa"/>
            <w:tcBorders>
              <w:top w:val="nil"/>
              <w:left w:val="single" w:sz="8" w:space="0" w:color="auto"/>
              <w:bottom w:val="single" w:sz="8" w:space="0" w:color="auto"/>
              <w:right w:val="nil"/>
            </w:tcBorders>
            <w:shd w:val="clear" w:color="auto" w:fill="auto"/>
            <w:noWrap/>
            <w:vAlign w:val="center"/>
            <w:hideMark/>
          </w:tcPr>
          <w:p w14:paraId="7334741B" w14:textId="77777777" w:rsidR="00EF5A15" w:rsidRPr="00732703" w:rsidRDefault="00EF5A15" w:rsidP="004F1D81">
            <w:pPr>
              <w:keepNext/>
              <w:jc w:val="center"/>
              <w:rPr>
                <w:color w:val="000000"/>
                <w:sz w:val="16"/>
                <w:szCs w:val="16"/>
              </w:rPr>
            </w:pPr>
            <w:r w:rsidRPr="00732703">
              <w:rPr>
                <w:color w:val="000000"/>
                <w:sz w:val="16"/>
                <w:szCs w:val="16"/>
              </w:rPr>
              <w:t>Y</w:t>
            </w:r>
          </w:p>
        </w:tc>
        <w:tc>
          <w:tcPr>
            <w:tcW w:w="763" w:type="dxa"/>
            <w:tcBorders>
              <w:top w:val="nil"/>
              <w:left w:val="nil"/>
              <w:bottom w:val="single" w:sz="8" w:space="0" w:color="auto"/>
              <w:right w:val="nil"/>
            </w:tcBorders>
            <w:shd w:val="clear" w:color="auto" w:fill="auto"/>
            <w:noWrap/>
            <w:vAlign w:val="center"/>
            <w:hideMark/>
          </w:tcPr>
          <w:p w14:paraId="3E5736FB" w14:textId="77777777" w:rsidR="00EF5A15" w:rsidRPr="00732703" w:rsidRDefault="00EF5A15" w:rsidP="004F1D81">
            <w:pPr>
              <w:keepNext/>
              <w:jc w:val="center"/>
              <w:rPr>
                <w:color w:val="000000"/>
                <w:sz w:val="16"/>
                <w:szCs w:val="16"/>
              </w:rPr>
            </w:pPr>
            <w:r w:rsidRPr="00732703">
              <w:rPr>
                <w:color w:val="000000"/>
                <w:sz w:val="16"/>
                <w:szCs w:val="16"/>
              </w:rPr>
              <w:t>U</w:t>
            </w:r>
          </w:p>
        </w:tc>
        <w:tc>
          <w:tcPr>
            <w:tcW w:w="763" w:type="dxa"/>
            <w:tcBorders>
              <w:top w:val="nil"/>
              <w:left w:val="nil"/>
              <w:bottom w:val="single" w:sz="8" w:space="0" w:color="auto"/>
              <w:right w:val="single" w:sz="4" w:space="0" w:color="auto"/>
            </w:tcBorders>
            <w:shd w:val="clear" w:color="auto" w:fill="auto"/>
            <w:noWrap/>
            <w:vAlign w:val="center"/>
            <w:hideMark/>
          </w:tcPr>
          <w:p w14:paraId="32E508BC" w14:textId="77777777" w:rsidR="00EF5A15" w:rsidRPr="00732703" w:rsidRDefault="00EF5A15" w:rsidP="004F1D81">
            <w:pPr>
              <w:keepNext/>
              <w:jc w:val="center"/>
              <w:rPr>
                <w:color w:val="000000"/>
                <w:sz w:val="16"/>
                <w:szCs w:val="16"/>
              </w:rPr>
            </w:pPr>
            <w:r w:rsidRPr="00732703">
              <w:rPr>
                <w:color w:val="000000"/>
                <w:sz w:val="16"/>
                <w:szCs w:val="16"/>
              </w:rPr>
              <w:t>V</w:t>
            </w:r>
          </w:p>
        </w:tc>
        <w:tc>
          <w:tcPr>
            <w:tcW w:w="696" w:type="dxa"/>
            <w:tcBorders>
              <w:top w:val="nil"/>
              <w:left w:val="nil"/>
              <w:bottom w:val="single" w:sz="8" w:space="0" w:color="auto"/>
              <w:right w:val="nil"/>
            </w:tcBorders>
            <w:shd w:val="clear" w:color="auto" w:fill="auto"/>
            <w:noWrap/>
            <w:vAlign w:val="center"/>
            <w:hideMark/>
          </w:tcPr>
          <w:p w14:paraId="178CEE10" w14:textId="77777777" w:rsidR="00EF5A15" w:rsidRPr="00732703" w:rsidRDefault="00EF5A15" w:rsidP="004F1D81">
            <w:pPr>
              <w:keepNext/>
              <w:jc w:val="center"/>
              <w:rPr>
                <w:color w:val="000000"/>
                <w:sz w:val="16"/>
                <w:szCs w:val="16"/>
              </w:rPr>
            </w:pPr>
            <w:proofErr w:type="spellStart"/>
            <w:r w:rsidRPr="00732703">
              <w:rPr>
                <w:color w:val="000000"/>
                <w:sz w:val="16"/>
                <w:szCs w:val="16"/>
              </w:rPr>
              <w:t>EncT</w:t>
            </w:r>
            <w:proofErr w:type="spellEnd"/>
          </w:p>
        </w:tc>
        <w:tc>
          <w:tcPr>
            <w:tcW w:w="696" w:type="dxa"/>
            <w:tcBorders>
              <w:top w:val="nil"/>
              <w:left w:val="nil"/>
              <w:bottom w:val="single" w:sz="8" w:space="0" w:color="auto"/>
              <w:right w:val="single" w:sz="8" w:space="0" w:color="auto"/>
            </w:tcBorders>
            <w:shd w:val="clear" w:color="auto" w:fill="auto"/>
            <w:noWrap/>
            <w:vAlign w:val="center"/>
            <w:hideMark/>
          </w:tcPr>
          <w:p w14:paraId="1495A685" w14:textId="77777777" w:rsidR="00EF5A15" w:rsidRPr="00732703" w:rsidRDefault="00EF5A15" w:rsidP="004F1D81">
            <w:pPr>
              <w:keepNext/>
              <w:jc w:val="center"/>
              <w:rPr>
                <w:color w:val="000000"/>
                <w:sz w:val="16"/>
                <w:szCs w:val="16"/>
              </w:rPr>
            </w:pPr>
            <w:proofErr w:type="spellStart"/>
            <w:r w:rsidRPr="00732703">
              <w:rPr>
                <w:color w:val="000000"/>
                <w:sz w:val="16"/>
                <w:szCs w:val="16"/>
              </w:rPr>
              <w:t>DecT</w:t>
            </w:r>
            <w:proofErr w:type="spellEnd"/>
          </w:p>
        </w:tc>
      </w:tr>
      <w:tr w:rsidR="00EF5A15" w14:paraId="5838974A" w14:textId="77777777" w:rsidTr="004F1D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85EA15" w14:textId="77777777" w:rsidR="00EF5A15" w:rsidRPr="00732703" w:rsidRDefault="00EF5A15" w:rsidP="004F1D81">
            <w:pPr>
              <w:keepNext/>
              <w:jc w:val="center"/>
              <w:rPr>
                <w:color w:val="000000"/>
                <w:sz w:val="16"/>
                <w:szCs w:val="16"/>
              </w:rPr>
            </w:pPr>
            <w:r w:rsidRPr="00732703">
              <w:rPr>
                <w:color w:val="000000"/>
                <w:sz w:val="16"/>
                <w:szCs w:val="16"/>
              </w:rPr>
              <w:t>Class A1</w:t>
            </w:r>
          </w:p>
        </w:tc>
        <w:tc>
          <w:tcPr>
            <w:tcW w:w="790" w:type="dxa"/>
            <w:tcBorders>
              <w:top w:val="nil"/>
              <w:left w:val="nil"/>
              <w:bottom w:val="nil"/>
              <w:right w:val="nil"/>
            </w:tcBorders>
            <w:shd w:val="clear" w:color="auto" w:fill="auto"/>
            <w:noWrap/>
            <w:vAlign w:val="center"/>
            <w:hideMark/>
          </w:tcPr>
          <w:p w14:paraId="2571F6E8" w14:textId="77777777" w:rsidR="00EF5A15" w:rsidRPr="00732703" w:rsidRDefault="00EF5A15" w:rsidP="004F1D81">
            <w:pPr>
              <w:keepNext/>
              <w:jc w:val="center"/>
              <w:rPr>
                <w:color w:val="000000"/>
                <w:sz w:val="16"/>
                <w:szCs w:val="16"/>
              </w:rPr>
            </w:pPr>
            <w:r w:rsidRPr="00732703">
              <w:rPr>
                <w:color w:val="000000"/>
                <w:sz w:val="16"/>
                <w:szCs w:val="16"/>
              </w:rPr>
              <w:t>-0.04%</w:t>
            </w:r>
          </w:p>
        </w:tc>
        <w:tc>
          <w:tcPr>
            <w:tcW w:w="763" w:type="dxa"/>
            <w:tcBorders>
              <w:top w:val="nil"/>
              <w:left w:val="nil"/>
              <w:bottom w:val="nil"/>
              <w:right w:val="nil"/>
            </w:tcBorders>
            <w:shd w:val="clear" w:color="auto" w:fill="auto"/>
            <w:noWrap/>
            <w:vAlign w:val="center"/>
            <w:hideMark/>
          </w:tcPr>
          <w:p w14:paraId="2019DC81" w14:textId="77777777" w:rsidR="00EF5A15" w:rsidRPr="00732703" w:rsidRDefault="00EF5A15" w:rsidP="004F1D81">
            <w:pPr>
              <w:keepNext/>
              <w:jc w:val="center"/>
              <w:rPr>
                <w:color w:val="000000"/>
                <w:sz w:val="16"/>
                <w:szCs w:val="16"/>
              </w:rPr>
            </w:pPr>
            <w:r w:rsidRPr="00732703">
              <w:rPr>
                <w:color w:val="000000"/>
                <w:sz w:val="16"/>
                <w:szCs w:val="16"/>
              </w:rPr>
              <w:t>0.30%</w:t>
            </w:r>
          </w:p>
        </w:tc>
        <w:tc>
          <w:tcPr>
            <w:tcW w:w="763" w:type="dxa"/>
            <w:tcBorders>
              <w:top w:val="nil"/>
              <w:left w:val="nil"/>
              <w:bottom w:val="nil"/>
              <w:right w:val="single" w:sz="4" w:space="0" w:color="auto"/>
            </w:tcBorders>
            <w:shd w:val="clear" w:color="auto" w:fill="auto"/>
            <w:noWrap/>
            <w:vAlign w:val="center"/>
            <w:hideMark/>
          </w:tcPr>
          <w:p w14:paraId="1B2CF983" w14:textId="77777777" w:rsidR="00EF5A15" w:rsidRPr="00732703" w:rsidRDefault="00EF5A15" w:rsidP="004F1D81">
            <w:pPr>
              <w:keepNext/>
              <w:jc w:val="center"/>
              <w:rPr>
                <w:color w:val="000000"/>
                <w:sz w:val="16"/>
                <w:szCs w:val="16"/>
              </w:rPr>
            </w:pPr>
            <w:r w:rsidRPr="00732703">
              <w:rPr>
                <w:color w:val="000000"/>
                <w:sz w:val="16"/>
                <w:szCs w:val="16"/>
              </w:rPr>
              <w:t>0.36%</w:t>
            </w:r>
          </w:p>
        </w:tc>
        <w:tc>
          <w:tcPr>
            <w:tcW w:w="696" w:type="dxa"/>
            <w:tcBorders>
              <w:top w:val="nil"/>
              <w:left w:val="nil"/>
              <w:bottom w:val="nil"/>
              <w:right w:val="nil"/>
            </w:tcBorders>
            <w:shd w:val="clear" w:color="auto" w:fill="auto"/>
            <w:noWrap/>
            <w:vAlign w:val="center"/>
            <w:hideMark/>
          </w:tcPr>
          <w:p w14:paraId="276CD65B" w14:textId="77777777" w:rsidR="00EF5A15" w:rsidRPr="00732703" w:rsidRDefault="00EF5A15" w:rsidP="004F1D81">
            <w:pPr>
              <w:keepNext/>
              <w:jc w:val="center"/>
              <w:rPr>
                <w:color w:val="000000"/>
                <w:sz w:val="16"/>
                <w:szCs w:val="16"/>
              </w:rPr>
            </w:pPr>
            <w:r w:rsidRPr="00732703">
              <w:rPr>
                <w:color w:val="000000"/>
                <w:sz w:val="16"/>
                <w:szCs w:val="16"/>
              </w:rPr>
              <w:t>109%</w:t>
            </w:r>
          </w:p>
        </w:tc>
        <w:tc>
          <w:tcPr>
            <w:tcW w:w="696" w:type="dxa"/>
            <w:tcBorders>
              <w:top w:val="nil"/>
              <w:left w:val="nil"/>
              <w:bottom w:val="nil"/>
              <w:right w:val="single" w:sz="8" w:space="0" w:color="auto"/>
            </w:tcBorders>
            <w:shd w:val="clear" w:color="auto" w:fill="auto"/>
            <w:noWrap/>
            <w:vAlign w:val="center"/>
            <w:hideMark/>
          </w:tcPr>
          <w:p w14:paraId="15682AA4" w14:textId="77777777" w:rsidR="00EF5A15" w:rsidRPr="00732703" w:rsidRDefault="00EF5A15" w:rsidP="004F1D81">
            <w:pPr>
              <w:keepNext/>
              <w:jc w:val="center"/>
              <w:rPr>
                <w:color w:val="000000"/>
                <w:sz w:val="16"/>
                <w:szCs w:val="16"/>
              </w:rPr>
            </w:pPr>
            <w:r w:rsidRPr="00732703">
              <w:rPr>
                <w:color w:val="000000"/>
                <w:sz w:val="16"/>
                <w:szCs w:val="16"/>
              </w:rPr>
              <w:t>100%</w:t>
            </w:r>
          </w:p>
        </w:tc>
      </w:tr>
      <w:tr w:rsidR="00EF5A15" w14:paraId="03811506"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10D730" w14:textId="77777777" w:rsidR="00EF5A15" w:rsidRPr="00732703" w:rsidRDefault="00EF5A15" w:rsidP="004F1D81">
            <w:pPr>
              <w:keepNext/>
              <w:jc w:val="center"/>
              <w:rPr>
                <w:color w:val="000000"/>
                <w:sz w:val="16"/>
                <w:szCs w:val="16"/>
              </w:rPr>
            </w:pPr>
            <w:r w:rsidRPr="00732703">
              <w:rPr>
                <w:color w:val="000000"/>
                <w:sz w:val="16"/>
                <w:szCs w:val="16"/>
              </w:rPr>
              <w:t>Class A2</w:t>
            </w:r>
          </w:p>
        </w:tc>
        <w:tc>
          <w:tcPr>
            <w:tcW w:w="790" w:type="dxa"/>
            <w:tcBorders>
              <w:top w:val="nil"/>
              <w:left w:val="nil"/>
              <w:bottom w:val="nil"/>
              <w:right w:val="nil"/>
            </w:tcBorders>
            <w:shd w:val="clear" w:color="auto" w:fill="auto"/>
            <w:noWrap/>
            <w:vAlign w:val="center"/>
            <w:hideMark/>
          </w:tcPr>
          <w:p w14:paraId="371C1618" w14:textId="77777777" w:rsidR="00EF5A15" w:rsidRPr="00732703" w:rsidRDefault="00EF5A15" w:rsidP="004F1D81">
            <w:pPr>
              <w:keepNext/>
              <w:jc w:val="center"/>
              <w:rPr>
                <w:color w:val="000000"/>
                <w:sz w:val="16"/>
                <w:szCs w:val="16"/>
              </w:rPr>
            </w:pPr>
            <w:r w:rsidRPr="00732703">
              <w:rPr>
                <w:color w:val="000000"/>
                <w:sz w:val="16"/>
                <w:szCs w:val="16"/>
              </w:rPr>
              <w:t>-0.04%</w:t>
            </w:r>
          </w:p>
        </w:tc>
        <w:tc>
          <w:tcPr>
            <w:tcW w:w="763" w:type="dxa"/>
            <w:tcBorders>
              <w:top w:val="nil"/>
              <w:left w:val="nil"/>
              <w:bottom w:val="nil"/>
              <w:right w:val="nil"/>
            </w:tcBorders>
            <w:shd w:val="clear" w:color="auto" w:fill="auto"/>
            <w:noWrap/>
            <w:vAlign w:val="center"/>
            <w:hideMark/>
          </w:tcPr>
          <w:p w14:paraId="4B885F66" w14:textId="77777777" w:rsidR="00EF5A15" w:rsidRPr="00732703" w:rsidRDefault="00EF5A15" w:rsidP="004F1D81">
            <w:pPr>
              <w:keepNext/>
              <w:jc w:val="center"/>
              <w:rPr>
                <w:color w:val="000000"/>
                <w:sz w:val="16"/>
                <w:szCs w:val="16"/>
              </w:rPr>
            </w:pPr>
            <w:r w:rsidRPr="00732703">
              <w:rPr>
                <w:color w:val="000000"/>
                <w:sz w:val="16"/>
                <w:szCs w:val="16"/>
              </w:rPr>
              <w:t>0.06%</w:t>
            </w:r>
          </w:p>
        </w:tc>
        <w:tc>
          <w:tcPr>
            <w:tcW w:w="763" w:type="dxa"/>
            <w:tcBorders>
              <w:top w:val="nil"/>
              <w:left w:val="nil"/>
              <w:bottom w:val="nil"/>
              <w:right w:val="single" w:sz="4" w:space="0" w:color="auto"/>
            </w:tcBorders>
            <w:shd w:val="clear" w:color="auto" w:fill="auto"/>
            <w:noWrap/>
            <w:vAlign w:val="center"/>
            <w:hideMark/>
          </w:tcPr>
          <w:p w14:paraId="49C0AD3D" w14:textId="77777777" w:rsidR="00EF5A15" w:rsidRPr="00732703" w:rsidRDefault="00EF5A15" w:rsidP="004F1D81">
            <w:pPr>
              <w:keepNext/>
              <w:jc w:val="center"/>
              <w:rPr>
                <w:color w:val="000000"/>
                <w:sz w:val="16"/>
                <w:szCs w:val="16"/>
              </w:rPr>
            </w:pPr>
            <w:r w:rsidRPr="00732703">
              <w:rPr>
                <w:color w:val="000000"/>
                <w:sz w:val="16"/>
                <w:szCs w:val="16"/>
              </w:rPr>
              <w:t>0.29%</w:t>
            </w:r>
          </w:p>
        </w:tc>
        <w:tc>
          <w:tcPr>
            <w:tcW w:w="696" w:type="dxa"/>
            <w:tcBorders>
              <w:top w:val="nil"/>
              <w:left w:val="nil"/>
              <w:bottom w:val="nil"/>
              <w:right w:val="nil"/>
            </w:tcBorders>
            <w:shd w:val="clear" w:color="auto" w:fill="auto"/>
            <w:noWrap/>
            <w:vAlign w:val="center"/>
            <w:hideMark/>
          </w:tcPr>
          <w:p w14:paraId="7FC2C730" w14:textId="77777777" w:rsidR="00EF5A15" w:rsidRPr="00732703" w:rsidRDefault="00EF5A15" w:rsidP="004F1D81">
            <w:pPr>
              <w:keepNext/>
              <w:jc w:val="center"/>
              <w:rPr>
                <w:color w:val="000000"/>
                <w:sz w:val="16"/>
                <w:szCs w:val="16"/>
              </w:rPr>
            </w:pPr>
            <w:r w:rsidRPr="00732703">
              <w:rPr>
                <w:color w:val="000000"/>
                <w:sz w:val="16"/>
                <w:szCs w:val="16"/>
              </w:rPr>
              <w:t>109%</w:t>
            </w:r>
          </w:p>
        </w:tc>
        <w:tc>
          <w:tcPr>
            <w:tcW w:w="696" w:type="dxa"/>
            <w:tcBorders>
              <w:top w:val="nil"/>
              <w:left w:val="nil"/>
              <w:bottom w:val="nil"/>
              <w:right w:val="single" w:sz="8" w:space="0" w:color="auto"/>
            </w:tcBorders>
            <w:shd w:val="clear" w:color="auto" w:fill="auto"/>
            <w:noWrap/>
            <w:vAlign w:val="center"/>
            <w:hideMark/>
          </w:tcPr>
          <w:p w14:paraId="6E6067F5" w14:textId="77777777" w:rsidR="00EF5A15" w:rsidRPr="00732703" w:rsidRDefault="00EF5A15" w:rsidP="004F1D81">
            <w:pPr>
              <w:keepNext/>
              <w:jc w:val="center"/>
              <w:rPr>
                <w:color w:val="000000"/>
                <w:sz w:val="16"/>
                <w:szCs w:val="16"/>
              </w:rPr>
            </w:pPr>
            <w:r w:rsidRPr="00732703">
              <w:rPr>
                <w:color w:val="000000"/>
                <w:sz w:val="16"/>
                <w:szCs w:val="16"/>
              </w:rPr>
              <w:t>100%</w:t>
            </w:r>
          </w:p>
        </w:tc>
      </w:tr>
      <w:tr w:rsidR="00EF5A15" w14:paraId="74E43470"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1033C4" w14:textId="77777777" w:rsidR="00EF5A15" w:rsidRPr="00732703" w:rsidRDefault="00EF5A15" w:rsidP="004F1D81">
            <w:pPr>
              <w:keepNext/>
              <w:jc w:val="center"/>
              <w:rPr>
                <w:color w:val="000000"/>
                <w:sz w:val="16"/>
                <w:szCs w:val="16"/>
              </w:rPr>
            </w:pPr>
            <w:r w:rsidRPr="00732703">
              <w:rPr>
                <w:color w:val="000000"/>
                <w:sz w:val="16"/>
                <w:szCs w:val="16"/>
              </w:rPr>
              <w:t>Class B</w:t>
            </w:r>
          </w:p>
        </w:tc>
        <w:tc>
          <w:tcPr>
            <w:tcW w:w="790" w:type="dxa"/>
            <w:tcBorders>
              <w:top w:val="nil"/>
              <w:left w:val="nil"/>
              <w:bottom w:val="nil"/>
              <w:right w:val="nil"/>
            </w:tcBorders>
            <w:shd w:val="clear" w:color="auto" w:fill="auto"/>
            <w:noWrap/>
            <w:vAlign w:val="center"/>
            <w:hideMark/>
          </w:tcPr>
          <w:p w14:paraId="2A9E9C9A" w14:textId="77777777" w:rsidR="00EF5A15" w:rsidRPr="00732703" w:rsidRDefault="00EF5A15" w:rsidP="004F1D81">
            <w:pPr>
              <w:keepNext/>
              <w:jc w:val="center"/>
              <w:rPr>
                <w:color w:val="000000"/>
                <w:sz w:val="16"/>
                <w:szCs w:val="16"/>
              </w:rPr>
            </w:pPr>
            <w:r w:rsidRPr="00732703">
              <w:rPr>
                <w:color w:val="000000"/>
                <w:sz w:val="16"/>
                <w:szCs w:val="16"/>
              </w:rPr>
              <w:t>-0.14%</w:t>
            </w:r>
          </w:p>
        </w:tc>
        <w:tc>
          <w:tcPr>
            <w:tcW w:w="763" w:type="dxa"/>
            <w:tcBorders>
              <w:top w:val="nil"/>
              <w:left w:val="nil"/>
              <w:bottom w:val="nil"/>
              <w:right w:val="nil"/>
            </w:tcBorders>
            <w:shd w:val="clear" w:color="auto" w:fill="auto"/>
            <w:noWrap/>
            <w:vAlign w:val="center"/>
            <w:hideMark/>
          </w:tcPr>
          <w:p w14:paraId="21EA94D7" w14:textId="77777777" w:rsidR="00EF5A15" w:rsidRPr="00732703" w:rsidRDefault="00EF5A15" w:rsidP="004F1D81">
            <w:pPr>
              <w:keepNext/>
              <w:jc w:val="center"/>
              <w:rPr>
                <w:color w:val="000000"/>
                <w:sz w:val="16"/>
                <w:szCs w:val="16"/>
              </w:rPr>
            </w:pPr>
            <w:r w:rsidRPr="00732703">
              <w:rPr>
                <w:color w:val="000000"/>
                <w:sz w:val="16"/>
                <w:szCs w:val="16"/>
              </w:rPr>
              <w:t>0.26%</w:t>
            </w:r>
          </w:p>
        </w:tc>
        <w:tc>
          <w:tcPr>
            <w:tcW w:w="763" w:type="dxa"/>
            <w:tcBorders>
              <w:top w:val="nil"/>
              <w:left w:val="nil"/>
              <w:bottom w:val="nil"/>
              <w:right w:val="single" w:sz="4" w:space="0" w:color="auto"/>
            </w:tcBorders>
            <w:shd w:val="clear" w:color="auto" w:fill="auto"/>
            <w:noWrap/>
            <w:vAlign w:val="center"/>
            <w:hideMark/>
          </w:tcPr>
          <w:p w14:paraId="3F5CCE3A" w14:textId="77777777" w:rsidR="00EF5A15" w:rsidRPr="00732703" w:rsidRDefault="00EF5A15" w:rsidP="004F1D81">
            <w:pPr>
              <w:keepNext/>
              <w:jc w:val="center"/>
              <w:rPr>
                <w:color w:val="000000"/>
                <w:sz w:val="16"/>
                <w:szCs w:val="16"/>
              </w:rPr>
            </w:pPr>
            <w:r w:rsidRPr="00732703">
              <w:rPr>
                <w:color w:val="000000"/>
                <w:sz w:val="16"/>
                <w:szCs w:val="16"/>
              </w:rPr>
              <w:t>0.08%</w:t>
            </w:r>
          </w:p>
        </w:tc>
        <w:tc>
          <w:tcPr>
            <w:tcW w:w="696" w:type="dxa"/>
            <w:tcBorders>
              <w:top w:val="nil"/>
              <w:left w:val="nil"/>
              <w:bottom w:val="nil"/>
              <w:right w:val="nil"/>
            </w:tcBorders>
            <w:shd w:val="clear" w:color="auto" w:fill="auto"/>
            <w:noWrap/>
            <w:vAlign w:val="center"/>
            <w:hideMark/>
          </w:tcPr>
          <w:p w14:paraId="666063E8" w14:textId="77777777" w:rsidR="00EF5A15" w:rsidRPr="00732703" w:rsidRDefault="00EF5A15" w:rsidP="004F1D81">
            <w:pPr>
              <w:keepNext/>
              <w:jc w:val="center"/>
              <w:rPr>
                <w:color w:val="000000"/>
                <w:sz w:val="16"/>
                <w:szCs w:val="16"/>
              </w:rPr>
            </w:pPr>
            <w:r w:rsidRPr="00732703">
              <w:rPr>
                <w:color w:val="000000"/>
                <w:sz w:val="16"/>
                <w:szCs w:val="16"/>
              </w:rPr>
              <w:t>113%</w:t>
            </w:r>
          </w:p>
        </w:tc>
        <w:tc>
          <w:tcPr>
            <w:tcW w:w="696" w:type="dxa"/>
            <w:tcBorders>
              <w:top w:val="nil"/>
              <w:left w:val="nil"/>
              <w:bottom w:val="nil"/>
              <w:right w:val="single" w:sz="8" w:space="0" w:color="auto"/>
            </w:tcBorders>
            <w:shd w:val="clear" w:color="auto" w:fill="auto"/>
            <w:noWrap/>
            <w:vAlign w:val="center"/>
            <w:hideMark/>
          </w:tcPr>
          <w:p w14:paraId="1AE59725" w14:textId="77777777" w:rsidR="00EF5A15" w:rsidRPr="00732703" w:rsidRDefault="00EF5A15" w:rsidP="004F1D81">
            <w:pPr>
              <w:keepNext/>
              <w:jc w:val="center"/>
              <w:rPr>
                <w:color w:val="000000"/>
                <w:sz w:val="16"/>
                <w:szCs w:val="16"/>
              </w:rPr>
            </w:pPr>
            <w:r w:rsidRPr="00732703">
              <w:rPr>
                <w:color w:val="000000"/>
                <w:sz w:val="16"/>
                <w:szCs w:val="16"/>
              </w:rPr>
              <w:t>101%</w:t>
            </w:r>
          </w:p>
        </w:tc>
      </w:tr>
      <w:tr w:rsidR="00EF5A15" w14:paraId="42C0191C"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BCB042" w14:textId="77777777" w:rsidR="00EF5A15" w:rsidRPr="00732703" w:rsidRDefault="00EF5A15" w:rsidP="004F1D81">
            <w:pPr>
              <w:keepNext/>
              <w:jc w:val="center"/>
              <w:rPr>
                <w:color w:val="000000"/>
                <w:sz w:val="16"/>
                <w:szCs w:val="16"/>
              </w:rPr>
            </w:pPr>
            <w:r w:rsidRPr="00732703">
              <w:rPr>
                <w:color w:val="000000"/>
                <w:sz w:val="16"/>
                <w:szCs w:val="16"/>
              </w:rPr>
              <w:t>Class C</w:t>
            </w:r>
          </w:p>
        </w:tc>
        <w:tc>
          <w:tcPr>
            <w:tcW w:w="790" w:type="dxa"/>
            <w:tcBorders>
              <w:top w:val="nil"/>
              <w:left w:val="nil"/>
              <w:bottom w:val="nil"/>
              <w:right w:val="nil"/>
            </w:tcBorders>
            <w:shd w:val="clear" w:color="auto" w:fill="auto"/>
            <w:noWrap/>
            <w:vAlign w:val="center"/>
            <w:hideMark/>
          </w:tcPr>
          <w:p w14:paraId="6EC2D2AE" w14:textId="77777777" w:rsidR="00EF5A15" w:rsidRPr="00732703" w:rsidRDefault="00EF5A15" w:rsidP="004F1D81">
            <w:pPr>
              <w:keepNext/>
              <w:jc w:val="center"/>
              <w:rPr>
                <w:color w:val="000000"/>
                <w:sz w:val="16"/>
                <w:szCs w:val="16"/>
              </w:rPr>
            </w:pPr>
            <w:r w:rsidRPr="00732703">
              <w:rPr>
                <w:color w:val="000000"/>
                <w:sz w:val="16"/>
                <w:szCs w:val="16"/>
              </w:rPr>
              <w:t>-0.33%</w:t>
            </w:r>
          </w:p>
        </w:tc>
        <w:tc>
          <w:tcPr>
            <w:tcW w:w="763" w:type="dxa"/>
            <w:tcBorders>
              <w:top w:val="nil"/>
              <w:left w:val="nil"/>
              <w:bottom w:val="nil"/>
              <w:right w:val="nil"/>
            </w:tcBorders>
            <w:shd w:val="clear" w:color="auto" w:fill="auto"/>
            <w:noWrap/>
            <w:vAlign w:val="center"/>
            <w:hideMark/>
          </w:tcPr>
          <w:p w14:paraId="43193D0B" w14:textId="77777777" w:rsidR="00EF5A15" w:rsidRPr="00732703" w:rsidRDefault="00EF5A15" w:rsidP="004F1D81">
            <w:pPr>
              <w:keepNext/>
              <w:jc w:val="center"/>
              <w:rPr>
                <w:color w:val="000000"/>
                <w:sz w:val="16"/>
                <w:szCs w:val="16"/>
              </w:rPr>
            </w:pPr>
            <w:r w:rsidRPr="00732703">
              <w:rPr>
                <w:color w:val="000000"/>
                <w:sz w:val="16"/>
                <w:szCs w:val="16"/>
              </w:rPr>
              <w:t>0.11%</w:t>
            </w:r>
          </w:p>
        </w:tc>
        <w:tc>
          <w:tcPr>
            <w:tcW w:w="763" w:type="dxa"/>
            <w:tcBorders>
              <w:top w:val="nil"/>
              <w:left w:val="nil"/>
              <w:bottom w:val="nil"/>
              <w:right w:val="single" w:sz="4" w:space="0" w:color="auto"/>
            </w:tcBorders>
            <w:shd w:val="clear" w:color="auto" w:fill="auto"/>
            <w:noWrap/>
            <w:vAlign w:val="center"/>
            <w:hideMark/>
          </w:tcPr>
          <w:p w14:paraId="3A47B520" w14:textId="77777777" w:rsidR="00EF5A15" w:rsidRPr="00732703" w:rsidRDefault="00EF5A15" w:rsidP="004F1D81">
            <w:pPr>
              <w:keepNext/>
              <w:jc w:val="center"/>
              <w:rPr>
                <w:color w:val="000000"/>
                <w:sz w:val="16"/>
                <w:szCs w:val="16"/>
              </w:rPr>
            </w:pPr>
            <w:r w:rsidRPr="00732703">
              <w:rPr>
                <w:color w:val="000000"/>
                <w:sz w:val="16"/>
                <w:szCs w:val="16"/>
              </w:rPr>
              <w:t>0.29%</w:t>
            </w:r>
          </w:p>
        </w:tc>
        <w:tc>
          <w:tcPr>
            <w:tcW w:w="696" w:type="dxa"/>
            <w:tcBorders>
              <w:top w:val="nil"/>
              <w:left w:val="nil"/>
              <w:bottom w:val="nil"/>
              <w:right w:val="nil"/>
            </w:tcBorders>
            <w:shd w:val="clear" w:color="auto" w:fill="auto"/>
            <w:noWrap/>
            <w:vAlign w:val="center"/>
            <w:hideMark/>
          </w:tcPr>
          <w:p w14:paraId="6BFC5634" w14:textId="77777777" w:rsidR="00EF5A15" w:rsidRPr="00732703" w:rsidRDefault="00EF5A15" w:rsidP="004F1D81">
            <w:pPr>
              <w:keepNext/>
              <w:jc w:val="center"/>
              <w:rPr>
                <w:color w:val="000000"/>
                <w:sz w:val="16"/>
                <w:szCs w:val="16"/>
              </w:rPr>
            </w:pPr>
            <w:r w:rsidRPr="00732703">
              <w:rPr>
                <w:color w:val="000000"/>
                <w:sz w:val="16"/>
                <w:szCs w:val="16"/>
              </w:rPr>
              <w:t>116%</w:t>
            </w:r>
          </w:p>
        </w:tc>
        <w:tc>
          <w:tcPr>
            <w:tcW w:w="696" w:type="dxa"/>
            <w:tcBorders>
              <w:top w:val="nil"/>
              <w:left w:val="nil"/>
              <w:bottom w:val="nil"/>
              <w:right w:val="single" w:sz="8" w:space="0" w:color="auto"/>
            </w:tcBorders>
            <w:shd w:val="clear" w:color="auto" w:fill="auto"/>
            <w:noWrap/>
            <w:vAlign w:val="center"/>
            <w:hideMark/>
          </w:tcPr>
          <w:p w14:paraId="4A83F0F7" w14:textId="77777777" w:rsidR="00EF5A15" w:rsidRPr="00732703" w:rsidRDefault="00EF5A15" w:rsidP="004F1D81">
            <w:pPr>
              <w:keepNext/>
              <w:jc w:val="center"/>
              <w:rPr>
                <w:color w:val="000000"/>
                <w:sz w:val="16"/>
                <w:szCs w:val="16"/>
              </w:rPr>
            </w:pPr>
            <w:r w:rsidRPr="00732703">
              <w:rPr>
                <w:color w:val="000000"/>
                <w:sz w:val="16"/>
                <w:szCs w:val="16"/>
              </w:rPr>
              <w:t>99%</w:t>
            </w:r>
          </w:p>
        </w:tc>
      </w:tr>
      <w:tr w:rsidR="00EF5A15" w14:paraId="6A4F5E8A"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9017CB" w14:textId="77777777" w:rsidR="00EF5A15" w:rsidRPr="00732703" w:rsidRDefault="00EF5A15" w:rsidP="004F1D81">
            <w:pPr>
              <w:keepNext/>
              <w:jc w:val="center"/>
              <w:rPr>
                <w:color w:val="000000"/>
                <w:sz w:val="16"/>
                <w:szCs w:val="16"/>
              </w:rPr>
            </w:pPr>
            <w:r w:rsidRPr="00732703">
              <w:rPr>
                <w:color w:val="000000"/>
                <w:sz w:val="16"/>
                <w:szCs w:val="16"/>
              </w:rPr>
              <w:t>Class E</w:t>
            </w:r>
          </w:p>
        </w:tc>
        <w:tc>
          <w:tcPr>
            <w:tcW w:w="790" w:type="dxa"/>
            <w:tcBorders>
              <w:top w:val="nil"/>
              <w:left w:val="nil"/>
              <w:bottom w:val="nil"/>
              <w:right w:val="nil"/>
            </w:tcBorders>
            <w:shd w:val="clear" w:color="auto" w:fill="auto"/>
            <w:noWrap/>
            <w:vAlign w:val="center"/>
            <w:hideMark/>
          </w:tcPr>
          <w:p w14:paraId="58EDB1AB"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763" w:type="dxa"/>
            <w:tcBorders>
              <w:top w:val="nil"/>
              <w:left w:val="nil"/>
              <w:bottom w:val="nil"/>
              <w:right w:val="nil"/>
            </w:tcBorders>
            <w:shd w:val="clear" w:color="auto" w:fill="auto"/>
            <w:noWrap/>
            <w:vAlign w:val="center"/>
            <w:hideMark/>
          </w:tcPr>
          <w:p w14:paraId="31C5CEAE" w14:textId="77777777" w:rsidR="00EF5A15" w:rsidRPr="00732703" w:rsidRDefault="00EF5A15" w:rsidP="004F1D81">
            <w:pPr>
              <w:keepNext/>
              <w:jc w:val="center"/>
              <w:rPr>
                <w:color w:val="000000"/>
                <w:sz w:val="16"/>
                <w:szCs w:val="16"/>
              </w:rPr>
            </w:pPr>
          </w:p>
        </w:tc>
        <w:tc>
          <w:tcPr>
            <w:tcW w:w="763" w:type="dxa"/>
            <w:tcBorders>
              <w:top w:val="nil"/>
              <w:left w:val="nil"/>
              <w:bottom w:val="nil"/>
              <w:right w:val="single" w:sz="4" w:space="0" w:color="auto"/>
            </w:tcBorders>
            <w:shd w:val="clear" w:color="auto" w:fill="auto"/>
            <w:noWrap/>
            <w:vAlign w:val="center"/>
            <w:hideMark/>
          </w:tcPr>
          <w:p w14:paraId="0C96AFB9"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696" w:type="dxa"/>
            <w:tcBorders>
              <w:top w:val="nil"/>
              <w:left w:val="nil"/>
              <w:bottom w:val="nil"/>
              <w:right w:val="nil"/>
            </w:tcBorders>
            <w:shd w:val="clear" w:color="auto" w:fill="auto"/>
            <w:noWrap/>
            <w:vAlign w:val="center"/>
            <w:hideMark/>
          </w:tcPr>
          <w:p w14:paraId="0BDFFCC4"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696" w:type="dxa"/>
            <w:tcBorders>
              <w:top w:val="nil"/>
              <w:left w:val="nil"/>
              <w:bottom w:val="nil"/>
              <w:right w:val="single" w:sz="8" w:space="0" w:color="auto"/>
            </w:tcBorders>
            <w:shd w:val="clear" w:color="auto" w:fill="auto"/>
            <w:noWrap/>
            <w:vAlign w:val="center"/>
            <w:hideMark/>
          </w:tcPr>
          <w:p w14:paraId="2AF0934B" w14:textId="77777777" w:rsidR="00EF5A15" w:rsidRPr="00732703" w:rsidRDefault="00EF5A15" w:rsidP="004F1D81">
            <w:pPr>
              <w:keepNext/>
              <w:jc w:val="center"/>
              <w:rPr>
                <w:color w:val="000000"/>
                <w:sz w:val="16"/>
                <w:szCs w:val="16"/>
              </w:rPr>
            </w:pPr>
            <w:r w:rsidRPr="00732703">
              <w:rPr>
                <w:color w:val="000000"/>
                <w:sz w:val="16"/>
                <w:szCs w:val="16"/>
              </w:rPr>
              <w:t> </w:t>
            </w:r>
          </w:p>
        </w:tc>
      </w:tr>
      <w:tr w:rsidR="00EF5A15" w14:paraId="2F1B1CD6" w14:textId="77777777" w:rsidTr="004F1D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EABA1D" w14:textId="77777777" w:rsidR="00EF5A15" w:rsidRPr="00732703" w:rsidRDefault="00EF5A15" w:rsidP="004F1D81">
            <w:pPr>
              <w:keepNext/>
              <w:jc w:val="center"/>
              <w:rPr>
                <w:b/>
                <w:bCs/>
                <w:color w:val="000000"/>
                <w:sz w:val="16"/>
                <w:szCs w:val="16"/>
              </w:rPr>
            </w:pPr>
            <w:r w:rsidRPr="00732703">
              <w:rPr>
                <w:b/>
                <w:bCs/>
                <w:color w:val="000000"/>
                <w:sz w:val="16"/>
                <w:szCs w:val="16"/>
              </w:rPr>
              <w:t>Overall</w:t>
            </w:r>
          </w:p>
        </w:tc>
        <w:tc>
          <w:tcPr>
            <w:tcW w:w="790" w:type="dxa"/>
            <w:tcBorders>
              <w:top w:val="single" w:sz="8" w:space="0" w:color="auto"/>
              <w:left w:val="nil"/>
              <w:bottom w:val="nil"/>
              <w:right w:val="nil"/>
            </w:tcBorders>
            <w:shd w:val="clear" w:color="auto" w:fill="auto"/>
            <w:noWrap/>
            <w:vAlign w:val="center"/>
            <w:hideMark/>
          </w:tcPr>
          <w:p w14:paraId="24F2A62E" w14:textId="77777777" w:rsidR="00EF5A15" w:rsidRPr="00732703" w:rsidRDefault="00EF5A15" w:rsidP="004F1D81">
            <w:pPr>
              <w:keepNext/>
              <w:jc w:val="center"/>
              <w:rPr>
                <w:b/>
                <w:color w:val="000000"/>
                <w:sz w:val="16"/>
                <w:szCs w:val="16"/>
              </w:rPr>
            </w:pPr>
            <w:r w:rsidRPr="00732703">
              <w:rPr>
                <w:b/>
                <w:color w:val="000000"/>
                <w:sz w:val="16"/>
                <w:szCs w:val="16"/>
              </w:rPr>
              <w:t>-0.15%</w:t>
            </w:r>
          </w:p>
        </w:tc>
        <w:tc>
          <w:tcPr>
            <w:tcW w:w="763" w:type="dxa"/>
            <w:tcBorders>
              <w:top w:val="single" w:sz="8" w:space="0" w:color="auto"/>
              <w:left w:val="nil"/>
              <w:bottom w:val="nil"/>
              <w:right w:val="nil"/>
            </w:tcBorders>
            <w:shd w:val="clear" w:color="auto" w:fill="auto"/>
            <w:noWrap/>
            <w:vAlign w:val="center"/>
            <w:hideMark/>
          </w:tcPr>
          <w:p w14:paraId="0BDDFCAC" w14:textId="77777777" w:rsidR="00EF5A15" w:rsidRPr="00732703" w:rsidRDefault="00EF5A15" w:rsidP="004F1D81">
            <w:pPr>
              <w:keepNext/>
              <w:jc w:val="center"/>
              <w:rPr>
                <w:b/>
                <w:color w:val="000000"/>
                <w:sz w:val="16"/>
                <w:szCs w:val="16"/>
              </w:rPr>
            </w:pPr>
            <w:r w:rsidRPr="00732703">
              <w:rPr>
                <w:b/>
                <w:color w:val="000000"/>
                <w:sz w:val="16"/>
                <w:szCs w:val="16"/>
              </w:rPr>
              <w:t>0.19%</w:t>
            </w:r>
          </w:p>
        </w:tc>
        <w:tc>
          <w:tcPr>
            <w:tcW w:w="763" w:type="dxa"/>
            <w:tcBorders>
              <w:top w:val="single" w:sz="8" w:space="0" w:color="auto"/>
              <w:left w:val="nil"/>
              <w:bottom w:val="nil"/>
              <w:right w:val="single" w:sz="4" w:space="0" w:color="auto"/>
            </w:tcBorders>
            <w:shd w:val="clear" w:color="auto" w:fill="auto"/>
            <w:noWrap/>
            <w:vAlign w:val="center"/>
            <w:hideMark/>
          </w:tcPr>
          <w:p w14:paraId="5E330150" w14:textId="77777777" w:rsidR="00EF5A15" w:rsidRPr="00732703" w:rsidRDefault="00EF5A15" w:rsidP="004F1D81">
            <w:pPr>
              <w:keepNext/>
              <w:jc w:val="center"/>
              <w:rPr>
                <w:b/>
                <w:color w:val="000000"/>
                <w:sz w:val="16"/>
                <w:szCs w:val="16"/>
              </w:rPr>
            </w:pPr>
            <w:r w:rsidRPr="00732703">
              <w:rPr>
                <w:b/>
                <w:color w:val="000000"/>
                <w:sz w:val="16"/>
                <w:szCs w:val="16"/>
              </w:rPr>
              <w:t>0.23%</w:t>
            </w:r>
          </w:p>
        </w:tc>
        <w:tc>
          <w:tcPr>
            <w:tcW w:w="696" w:type="dxa"/>
            <w:tcBorders>
              <w:top w:val="single" w:sz="8" w:space="0" w:color="auto"/>
              <w:left w:val="nil"/>
              <w:bottom w:val="nil"/>
              <w:right w:val="nil"/>
            </w:tcBorders>
            <w:shd w:val="clear" w:color="auto" w:fill="auto"/>
            <w:noWrap/>
            <w:vAlign w:val="center"/>
            <w:hideMark/>
          </w:tcPr>
          <w:p w14:paraId="65C6480E" w14:textId="77777777" w:rsidR="00EF5A15" w:rsidRPr="00732703" w:rsidRDefault="00EF5A15" w:rsidP="004F1D81">
            <w:pPr>
              <w:keepNext/>
              <w:jc w:val="center"/>
              <w:rPr>
                <w:b/>
                <w:color w:val="000000"/>
                <w:sz w:val="16"/>
                <w:szCs w:val="16"/>
              </w:rPr>
            </w:pPr>
            <w:r w:rsidRPr="00732703">
              <w:rPr>
                <w:b/>
                <w:color w:val="000000"/>
                <w:sz w:val="16"/>
                <w:szCs w:val="16"/>
              </w:rPr>
              <w:t>112%</w:t>
            </w:r>
          </w:p>
        </w:tc>
        <w:tc>
          <w:tcPr>
            <w:tcW w:w="696" w:type="dxa"/>
            <w:tcBorders>
              <w:top w:val="single" w:sz="8" w:space="0" w:color="auto"/>
              <w:left w:val="nil"/>
              <w:bottom w:val="nil"/>
              <w:right w:val="single" w:sz="8" w:space="0" w:color="auto"/>
            </w:tcBorders>
            <w:shd w:val="clear" w:color="auto" w:fill="auto"/>
            <w:noWrap/>
            <w:vAlign w:val="center"/>
            <w:hideMark/>
          </w:tcPr>
          <w:p w14:paraId="02C733CE" w14:textId="77777777" w:rsidR="00EF5A15" w:rsidRPr="00732703" w:rsidRDefault="00EF5A15" w:rsidP="004F1D81">
            <w:pPr>
              <w:keepNext/>
              <w:jc w:val="center"/>
              <w:rPr>
                <w:b/>
                <w:color w:val="000000"/>
                <w:sz w:val="16"/>
                <w:szCs w:val="16"/>
              </w:rPr>
            </w:pPr>
            <w:r w:rsidRPr="00732703">
              <w:rPr>
                <w:b/>
                <w:color w:val="000000"/>
                <w:sz w:val="16"/>
                <w:szCs w:val="16"/>
              </w:rPr>
              <w:t>100%</w:t>
            </w:r>
          </w:p>
        </w:tc>
      </w:tr>
      <w:tr w:rsidR="00EF5A15" w14:paraId="267BECA2" w14:textId="77777777" w:rsidTr="004F1D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2DFDA9" w14:textId="77777777" w:rsidR="00EF5A15" w:rsidRPr="00732703" w:rsidRDefault="00EF5A15" w:rsidP="004F1D81">
            <w:pPr>
              <w:keepNext/>
              <w:jc w:val="center"/>
              <w:rPr>
                <w:color w:val="000000"/>
                <w:sz w:val="16"/>
                <w:szCs w:val="16"/>
              </w:rPr>
            </w:pPr>
            <w:r w:rsidRPr="00732703">
              <w:rPr>
                <w:color w:val="000000"/>
                <w:sz w:val="16"/>
                <w:szCs w:val="16"/>
              </w:rPr>
              <w:t>Class D</w:t>
            </w:r>
          </w:p>
        </w:tc>
        <w:tc>
          <w:tcPr>
            <w:tcW w:w="790" w:type="dxa"/>
            <w:tcBorders>
              <w:top w:val="single" w:sz="8" w:space="0" w:color="auto"/>
              <w:left w:val="nil"/>
              <w:bottom w:val="nil"/>
              <w:right w:val="nil"/>
            </w:tcBorders>
            <w:shd w:val="clear" w:color="auto" w:fill="auto"/>
            <w:noWrap/>
            <w:vAlign w:val="center"/>
            <w:hideMark/>
          </w:tcPr>
          <w:p w14:paraId="0569048E" w14:textId="77777777" w:rsidR="00EF5A15" w:rsidRPr="00732703" w:rsidRDefault="00EF5A15" w:rsidP="004F1D81">
            <w:pPr>
              <w:keepNext/>
              <w:jc w:val="center"/>
              <w:rPr>
                <w:color w:val="000000"/>
                <w:sz w:val="16"/>
                <w:szCs w:val="16"/>
              </w:rPr>
            </w:pPr>
            <w:r w:rsidRPr="00732703">
              <w:rPr>
                <w:color w:val="000000"/>
                <w:sz w:val="16"/>
                <w:szCs w:val="16"/>
              </w:rPr>
              <w:t>-0.70%</w:t>
            </w:r>
          </w:p>
        </w:tc>
        <w:tc>
          <w:tcPr>
            <w:tcW w:w="763" w:type="dxa"/>
            <w:tcBorders>
              <w:top w:val="single" w:sz="8" w:space="0" w:color="auto"/>
              <w:left w:val="nil"/>
              <w:bottom w:val="nil"/>
              <w:right w:val="nil"/>
            </w:tcBorders>
            <w:shd w:val="clear" w:color="auto" w:fill="auto"/>
            <w:noWrap/>
            <w:vAlign w:val="center"/>
            <w:hideMark/>
          </w:tcPr>
          <w:p w14:paraId="28E06BFE" w14:textId="77777777" w:rsidR="00EF5A15" w:rsidRPr="00732703" w:rsidRDefault="00EF5A15" w:rsidP="004F1D81">
            <w:pPr>
              <w:keepNext/>
              <w:jc w:val="center"/>
              <w:rPr>
                <w:color w:val="000000"/>
                <w:sz w:val="16"/>
                <w:szCs w:val="16"/>
              </w:rPr>
            </w:pPr>
            <w:r w:rsidRPr="00732703">
              <w:rPr>
                <w:color w:val="000000"/>
                <w:sz w:val="16"/>
                <w:szCs w:val="16"/>
              </w:rPr>
              <w:t>-0.06%</w:t>
            </w:r>
          </w:p>
        </w:tc>
        <w:tc>
          <w:tcPr>
            <w:tcW w:w="763" w:type="dxa"/>
            <w:tcBorders>
              <w:top w:val="single" w:sz="8" w:space="0" w:color="auto"/>
              <w:left w:val="nil"/>
              <w:bottom w:val="nil"/>
              <w:right w:val="single" w:sz="4" w:space="0" w:color="auto"/>
            </w:tcBorders>
            <w:shd w:val="clear" w:color="auto" w:fill="auto"/>
            <w:noWrap/>
            <w:vAlign w:val="center"/>
            <w:hideMark/>
          </w:tcPr>
          <w:p w14:paraId="449BAFC9" w14:textId="77777777" w:rsidR="00EF5A15" w:rsidRPr="00732703" w:rsidRDefault="00EF5A15" w:rsidP="004F1D81">
            <w:pPr>
              <w:keepNext/>
              <w:jc w:val="center"/>
              <w:rPr>
                <w:color w:val="000000"/>
                <w:sz w:val="16"/>
                <w:szCs w:val="16"/>
              </w:rPr>
            </w:pPr>
            <w:r w:rsidRPr="00732703">
              <w:rPr>
                <w:color w:val="000000"/>
                <w:sz w:val="16"/>
                <w:szCs w:val="16"/>
              </w:rPr>
              <w:t>0.51%</w:t>
            </w:r>
          </w:p>
        </w:tc>
        <w:tc>
          <w:tcPr>
            <w:tcW w:w="696" w:type="dxa"/>
            <w:tcBorders>
              <w:top w:val="single" w:sz="8" w:space="0" w:color="auto"/>
              <w:left w:val="nil"/>
              <w:bottom w:val="nil"/>
              <w:right w:val="nil"/>
            </w:tcBorders>
            <w:shd w:val="clear" w:color="auto" w:fill="auto"/>
            <w:noWrap/>
            <w:vAlign w:val="center"/>
            <w:hideMark/>
          </w:tcPr>
          <w:p w14:paraId="23B39AEC" w14:textId="77777777" w:rsidR="00EF5A15" w:rsidRPr="00732703" w:rsidRDefault="00EF5A15" w:rsidP="004F1D81">
            <w:pPr>
              <w:keepNext/>
              <w:jc w:val="center"/>
              <w:rPr>
                <w:color w:val="000000"/>
                <w:sz w:val="16"/>
                <w:szCs w:val="16"/>
              </w:rPr>
            </w:pPr>
            <w:r w:rsidRPr="00732703">
              <w:rPr>
                <w:color w:val="000000"/>
                <w:sz w:val="16"/>
                <w:szCs w:val="16"/>
              </w:rPr>
              <w:t>118%</w:t>
            </w:r>
          </w:p>
        </w:tc>
        <w:tc>
          <w:tcPr>
            <w:tcW w:w="696" w:type="dxa"/>
            <w:tcBorders>
              <w:top w:val="single" w:sz="8" w:space="0" w:color="auto"/>
              <w:left w:val="nil"/>
              <w:bottom w:val="nil"/>
              <w:right w:val="single" w:sz="8" w:space="0" w:color="auto"/>
            </w:tcBorders>
            <w:shd w:val="clear" w:color="auto" w:fill="auto"/>
            <w:noWrap/>
            <w:vAlign w:val="center"/>
            <w:hideMark/>
          </w:tcPr>
          <w:p w14:paraId="3C4B0E9A" w14:textId="77777777" w:rsidR="00EF5A15" w:rsidRPr="00732703" w:rsidRDefault="00EF5A15" w:rsidP="004F1D81">
            <w:pPr>
              <w:keepNext/>
              <w:jc w:val="center"/>
              <w:rPr>
                <w:color w:val="000000"/>
                <w:sz w:val="16"/>
                <w:szCs w:val="16"/>
              </w:rPr>
            </w:pPr>
            <w:r w:rsidRPr="00732703">
              <w:rPr>
                <w:color w:val="000000"/>
                <w:sz w:val="16"/>
                <w:szCs w:val="16"/>
              </w:rPr>
              <w:t>99%</w:t>
            </w:r>
          </w:p>
        </w:tc>
      </w:tr>
      <w:tr w:rsidR="00EF5A15" w14:paraId="42DBCAA8"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31CFA6" w14:textId="77777777" w:rsidR="00EF5A15" w:rsidRPr="00732703" w:rsidRDefault="00EF5A15" w:rsidP="004F1D81">
            <w:pPr>
              <w:keepNext/>
              <w:jc w:val="center"/>
              <w:rPr>
                <w:color w:val="000000"/>
                <w:sz w:val="16"/>
                <w:szCs w:val="16"/>
              </w:rPr>
            </w:pPr>
            <w:r w:rsidRPr="00732703">
              <w:rPr>
                <w:color w:val="000000"/>
                <w:sz w:val="16"/>
                <w:szCs w:val="16"/>
              </w:rPr>
              <w:t xml:space="preserve">Class F </w:t>
            </w:r>
          </w:p>
        </w:tc>
        <w:tc>
          <w:tcPr>
            <w:tcW w:w="790" w:type="dxa"/>
            <w:tcBorders>
              <w:top w:val="nil"/>
              <w:left w:val="nil"/>
              <w:bottom w:val="nil"/>
              <w:right w:val="nil"/>
            </w:tcBorders>
            <w:shd w:val="clear" w:color="auto" w:fill="auto"/>
            <w:noWrap/>
            <w:vAlign w:val="center"/>
            <w:hideMark/>
          </w:tcPr>
          <w:p w14:paraId="40F81A7A" w14:textId="77777777" w:rsidR="00EF5A15" w:rsidRPr="00732703" w:rsidRDefault="00EF5A15" w:rsidP="004F1D81">
            <w:pPr>
              <w:keepNext/>
              <w:jc w:val="center"/>
              <w:rPr>
                <w:color w:val="000000"/>
                <w:sz w:val="16"/>
                <w:szCs w:val="16"/>
              </w:rPr>
            </w:pPr>
            <w:r w:rsidRPr="00732703">
              <w:rPr>
                <w:color w:val="000000"/>
                <w:sz w:val="16"/>
                <w:szCs w:val="16"/>
              </w:rPr>
              <w:t>-2.42%</w:t>
            </w:r>
          </w:p>
        </w:tc>
        <w:tc>
          <w:tcPr>
            <w:tcW w:w="763" w:type="dxa"/>
            <w:tcBorders>
              <w:top w:val="nil"/>
              <w:left w:val="nil"/>
              <w:bottom w:val="nil"/>
              <w:right w:val="nil"/>
            </w:tcBorders>
            <w:shd w:val="clear" w:color="auto" w:fill="auto"/>
            <w:noWrap/>
            <w:vAlign w:val="center"/>
            <w:hideMark/>
          </w:tcPr>
          <w:p w14:paraId="091C87E0" w14:textId="77777777" w:rsidR="00EF5A15" w:rsidRPr="00732703" w:rsidRDefault="00EF5A15" w:rsidP="004F1D81">
            <w:pPr>
              <w:keepNext/>
              <w:jc w:val="center"/>
              <w:rPr>
                <w:color w:val="000000"/>
                <w:sz w:val="16"/>
                <w:szCs w:val="16"/>
              </w:rPr>
            </w:pPr>
            <w:r w:rsidRPr="00732703">
              <w:rPr>
                <w:color w:val="000000"/>
                <w:sz w:val="16"/>
                <w:szCs w:val="16"/>
              </w:rPr>
              <w:t>-1.46%</w:t>
            </w:r>
          </w:p>
        </w:tc>
        <w:tc>
          <w:tcPr>
            <w:tcW w:w="763" w:type="dxa"/>
            <w:tcBorders>
              <w:top w:val="nil"/>
              <w:left w:val="nil"/>
              <w:bottom w:val="nil"/>
              <w:right w:val="single" w:sz="4" w:space="0" w:color="auto"/>
            </w:tcBorders>
            <w:shd w:val="clear" w:color="auto" w:fill="auto"/>
            <w:noWrap/>
            <w:vAlign w:val="center"/>
            <w:hideMark/>
          </w:tcPr>
          <w:p w14:paraId="26954FC7" w14:textId="77777777" w:rsidR="00EF5A15" w:rsidRPr="00732703" w:rsidRDefault="00EF5A15" w:rsidP="004F1D81">
            <w:pPr>
              <w:keepNext/>
              <w:jc w:val="center"/>
              <w:rPr>
                <w:color w:val="000000"/>
                <w:sz w:val="16"/>
                <w:szCs w:val="16"/>
              </w:rPr>
            </w:pPr>
            <w:r w:rsidRPr="00732703">
              <w:rPr>
                <w:color w:val="000000"/>
                <w:sz w:val="16"/>
                <w:szCs w:val="16"/>
              </w:rPr>
              <w:t>-1.46%</w:t>
            </w:r>
          </w:p>
        </w:tc>
        <w:tc>
          <w:tcPr>
            <w:tcW w:w="696" w:type="dxa"/>
            <w:tcBorders>
              <w:top w:val="nil"/>
              <w:left w:val="nil"/>
              <w:bottom w:val="nil"/>
              <w:right w:val="nil"/>
            </w:tcBorders>
            <w:shd w:val="clear" w:color="auto" w:fill="auto"/>
            <w:noWrap/>
            <w:vAlign w:val="center"/>
            <w:hideMark/>
          </w:tcPr>
          <w:p w14:paraId="49224FFF" w14:textId="77777777" w:rsidR="00EF5A15" w:rsidRPr="00732703" w:rsidRDefault="00EF5A15" w:rsidP="004F1D81">
            <w:pPr>
              <w:keepNext/>
              <w:jc w:val="center"/>
              <w:rPr>
                <w:color w:val="000000"/>
                <w:sz w:val="16"/>
                <w:szCs w:val="16"/>
              </w:rPr>
            </w:pPr>
            <w:r w:rsidRPr="00732703">
              <w:rPr>
                <w:color w:val="000000"/>
                <w:sz w:val="16"/>
                <w:szCs w:val="16"/>
              </w:rPr>
              <w:t>116%</w:t>
            </w:r>
          </w:p>
        </w:tc>
        <w:tc>
          <w:tcPr>
            <w:tcW w:w="696" w:type="dxa"/>
            <w:tcBorders>
              <w:top w:val="nil"/>
              <w:left w:val="nil"/>
              <w:bottom w:val="nil"/>
              <w:right w:val="single" w:sz="8" w:space="0" w:color="auto"/>
            </w:tcBorders>
            <w:shd w:val="clear" w:color="auto" w:fill="auto"/>
            <w:noWrap/>
            <w:vAlign w:val="center"/>
            <w:hideMark/>
          </w:tcPr>
          <w:p w14:paraId="4463C726" w14:textId="77777777" w:rsidR="00EF5A15" w:rsidRPr="00732703" w:rsidRDefault="00EF5A15" w:rsidP="004F1D81">
            <w:pPr>
              <w:keepNext/>
              <w:jc w:val="center"/>
              <w:rPr>
                <w:color w:val="000000"/>
                <w:sz w:val="16"/>
                <w:szCs w:val="16"/>
              </w:rPr>
            </w:pPr>
            <w:r w:rsidRPr="00732703">
              <w:rPr>
                <w:color w:val="000000"/>
                <w:sz w:val="16"/>
                <w:szCs w:val="16"/>
              </w:rPr>
              <w:t>100%</w:t>
            </w:r>
          </w:p>
        </w:tc>
      </w:tr>
      <w:tr w:rsidR="00EF5A15" w14:paraId="71300A22" w14:textId="77777777" w:rsidTr="004F1D8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4FA5E4F" w14:textId="77777777" w:rsidR="00EF5A15" w:rsidRPr="00732703" w:rsidRDefault="00EF5A15" w:rsidP="004F1D81">
            <w:pPr>
              <w:jc w:val="center"/>
              <w:rPr>
                <w:color w:val="000000"/>
                <w:sz w:val="16"/>
                <w:szCs w:val="16"/>
              </w:rPr>
            </w:pPr>
            <w:r w:rsidRPr="00732703">
              <w:rPr>
                <w:color w:val="000000"/>
                <w:sz w:val="16"/>
                <w:szCs w:val="16"/>
              </w:rPr>
              <w:t>Class TGM</w:t>
            </w:r>
          </w:p>
        </w:tc>
        <w:tc>
          <w:tcPr>
            <w:tcW w:w="790" w:type="dxa"/>
            <w:tcBorders>
              <w:top w:val="nil"/>
              <w:left w:val="single" w:sz="8" w:space="0" w:color="auto"/>
              <w:bottom w:val="single" w:sz="8" w:space="0" w:color="auto"/>
              <w:right w:val="nil"/>
            </w:tcBorders>
            <w:shd w:val="clear" w:color="000000" w:fill="CCFFCC"/>
            <w:noWrap/>
            <w:vAlign w:val="center"/>
            <w:hideMark/>
          </w:tcPr>
          <w:p w14:paraId="1400B6EC" w14:textId="77777777" w:rsidR="00EF5A15" w:rsidRPr="00732703" w:rsidRDefault="00EF5A15" w:rsidP="004F1D81">
            <w:pPr>
              <w:jc w:val="center"/>
              <w:rPr>
                <w:sz w:val="16"/>
                <w:szCs w:val="16"/>
              </w:rPr>
            </w:pPr>
            <w:r w:rsidRPr="00732703">
              <w:rPr>
                <w:sz w:val="16"/>
                <w:szCs w:val="16"/>
              </w:rPr>
              <w:t>-9.01%</w:t>
            </w:r>
          </w:p>
        </w:tc>
        <w:tc>
          <w:tcPr>
            <w:tcW w:w="763" w:type="dxa"/>
            <w:tcBorders>
              <w:top w:val="nil"/>
              <w:left w:val="nil"/>
              <w:bottom w:val="single" w:sz="8" w:space="0" w:color="auto"/>
              <w:right w:val="nil"/>
            </w:tcBorders>
            <w:shd w:val="clear" w:color="000000" w:fill="CCFFCC"/>
            <w:noWrap/>
            <w:vAlign w:val="center"/>
            <w:hideMark/>
          </w:tcPr>
          <w:p w14:paraId="7A763460" w14:textId="77777777" w:rsidR="00EF5A15" w:rsidRPr="00732703" w:rsidRDefault="00EF5A15" w:rsidP="004F1D81">
            <w:pPr>
              <w:jc w:val="center"/>
              <w:rPr>
                <w:sz w:val="16"/>
                <w:szCs w:val="16"/>
              </w:rPr>
            </w:pPr>
            <w:r w:rsidRPr="00732703">
              <w:rPr>
                <w:sz w:val="16"/>
                <w:szCs w:val="16"/>
              </w:rPr>
              <w:t>-6.35%</w:t>
            </w:r>
          </w:p>
        </w:tc>
        <w:tc>
          <w:tcPr>
            <w:tcW w:w="763" w:type="dxa"/>
            <w:tcBorders>
              <w:top w:val="nil"/>
              <w:left w:val="nil"/>
              <w:bottom w:val="single" w:sz="8" w:space="0" w:color="auto"/>
              <w:right w:val="single" w:sz="4" w:space="0" w:color="auto"/>
            </w:tcBorders>
            <w:shd w:val="clear" w:color="000000" w:fill="CCFFCC"/>
            <w:noWrap/>
            <w:vAlign w:val="center"/>
            <w:hideMark/>
          </w:tcPr>
          <w:p w14:paraId="23C4535E" w14:textId="77777777" w:rsidR="00EF5A15" w:rsidRPr="00732703" w:rsidRDefault="00EF5A15" w:rsidP="004F1D81">
            <w:pPr>
              <w:jc w:val="center"/>
              <w:rPr>
                <w:sz w:val="16"/>
                <w:szCs w:val="16"/>
              </w:rPr>
            </w:pPr>
            <w:r w:rsidRPr="00732703">
              <w:rPr>
                <w:sz w:val="16"/>
                <w:szCs w:val="16"/>
              </w:rPr>
              <w:t>-6.25%</w:t>
            </w:r>
          </w:p>
        </w:tc>
        <w:tc>
          <w:tcPr>
            <w:tcW w:w="696" w:type="dxa"/>
            <w:tcBorders>
              <w:top w:val="nil"/>
              <w:left w:val="nil"/>
              <w:bottom w:val="single" w:sz="8" w:space="0" w:color="auto"/>
              <w:right w:val="nil"/>
            </w:tcBorders>
            <w:shd w:val="clear" w:color="auto" w:fill="auto"/>
            <w:noWrap/>
            <w:vAlign w:val="center"/>
            <w:hideMark/>
          </w:tcPr>
          <w:p w14:paraId="3DBF06CE" w14:textId="77777777" w:rsidR="00EF5A15" w:rsidRPr="00732703" w:rsidRDefault="00EF5A15" w:rsidP="004F1D81">
            <w:pPr>
              <w:jc w:val="center"/>
              <w:rPr>
                <w:color w:val="000000"/>
                <w:sz w:val="16"/>
                <w:szCs w:val="16"/>
              </w:rPr>
            </w:pPr>
            <w:r w:rsidRPr="00732703">
              <w:rPr>
                <w:color w:val="000000"/>
                <w:sz w:val="16"/>
                <w:szCs w:val="16"/>
              </w:rPr>
              <w:t>121%</w:t>
            </w:r>
          </w:p>
        </w:tc>
        <w:tc>
          <w:tcPr>
            <w:tcW w:w="696" w:type="dxa"/>
            <w:tcBorders>
              <w:top w:val="nil"/>
              <w:left w:val="nil"/>
              <w:bottom w:val="single" w:sz="8" w:space="0" w:color="auto"/>
              <w:right w:val="single" w:sz="8" w:space="0" w:color="auto"/>
            </w:tcBorders>
            <w:shd w:val="clear" w:color="auto" w:fill="auto"/>
            <w:noWrap/>
            <w:vAlign w:val="center"/>
            <w:hideMark/>
          </w:tcPr>
          <w:p w14:paraId="6474D584" w14:textId="77777777" w:rsidR="00EF5A15" w:rsidRPr="00732703" w:rsidRDefault="00EF5A15" w:rsidP="004F1D81">
            <w:pPr>
              <w:jc w:val="center"/>
              <w:rPr>
                <w:color w:val="000000"/>
                <w:sz w:val="16"/>
                <w:szCs w:val="16"/>
              </w:rPr>
            </w:pPr>
            <w:r w:rsidRPr="00732703">
              <w:rPr>
                <w:color w:val="000000"/>
                <w:sz w:val="16"/>
                <w:szCs w:val="16"/>
              </w:rPr>
              <w:t>96%</w:t>
            </w:r>
          </w:p>
        </w:tc>
      </w:tr>
    </w:tbl>
    <w:p w14:paraId="5B01AABE" w14:textId="77777777" w:rsidR="00EF5A15" w:rsidRPr="00401564" w:rsidRDefault="00EF5A15" w:rsidP="00EF5A15">
      <w:pPr>
        <w:rPr>
          <w:highlight w:val="yellow"/>
        </w:rPr>
      </w:pPr>
    </w:p>
    <w:tbl>
      <w:tblPr>
        <w:tblW w:w="5348" w:type="dxa"/>
        <w:tblLook w:val="04A0" w:firstRow="1" w:lastRow="0" w:firstColumn="1" w:lastColumn="0" w:noHBand="0" w:noVBand="1"/>
      </w:tblPr>
      <w:tblGrid>
        <w:gridCol w:w="1640"/>
        <w:gridCol w:w="790"/>
        <w:gridCol w:w="763"/>
        <w:gridCol w:w="763"/>
        <w:gridCol w:w="696"/>
        <w:gridCol w:w="696"/>
      </w:tblGrid>
      <w:tr w:rsidR="00EF5A15" w:rsidRPr="00732703" w14:paraId="2A18B597" w14:textId="77777777" w:rsidTr="004F1D81">
        <w:trPr>
          <w:trHeight w:val="255"/>
        </w:trPr>
        <w:tc>
          <w:tcPr>
            <w:tcW w:w="1640" w:type="dxa"/>
            <w:tcBorders>
              <w:top w:val="nil"/>
              <w:left w:val="nil"/>
              <w:bottom w:val="nil"/>
              <w:right w:val="nil"/>
            </w:tcBorders>
            <w:shd w:val="clear" w:color="auto" w:fill="auto"/>
            <w:noWrap/>
            <w:vAlign w:val="center"/>
            <w:hideMark/>
          </w:tcPr>
          <w:p w14:paraId="6A00268B" w14:textId="77777777" w:rsidR="00EF5A15" w:rsidRPr="00732703" w:rsidRDefault="00EF5A15" w:rsidP="004F1D81">
            <w:pPr>
              <w:keepNext/>
              <w:rPr>
                <w:sz w:val="16"/>
                <w:szCs w:val="16"/>
              </w:rPr>
            </w:pPr>
          </w:p>
        </w:tc>
        <w:tc>
          <w:tcPr>
            <w:tcW w:w="370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D39570" w14:textId="77777777" w:rsidR="00EF5A15" w:rsidRPr="00732703" w:rsidRDefault="00EF5A15" w:rsidP="004F1D81">
            <w:pPr>
              <w:keepNext/>
              <w:jc w:val="center"/>
              <w:rPr>
                <w:b/>
                <w:bCs/>
                <w:color w:val="000000"/>
                <w:sz w:val="16"/>
                <w:szCs w:val="16"/>
              </w:rPr>
            </w:pPr>
            <w:r w:rsidRPr="00732703">
              <w:rPr>
                <w:b/>
                <w:bCs/>
                <w:color w:val="000000"/>
                <w:sz w:val="16"/>
                <w:szCs w:val="16"/>
              </w:rPr>
              <w:t xml:space="preserve">Low delay B Main10 </w:t>
            </w:r>
          </w:p>
        </w:tc>
      </w:tr>
      <w:tr w:rsidR="00EF5A15" w:rsidRPr="00732703" w14:paraId="183D3F86" w14:textId="77777777" w:rsidTr="004F1D81">
        <w:trPr>
          <w:trHeight w:val="255"/>
        </w:trPr>
        <w:tc>
          <w:tcPr>
            <w:tcW w:w="1640" w:type="dxa"/>
            <w:tcBorders>
              <w:top w:val="nil"/>
              <w:left w:val="nil"/>
              <w:bottom w:val="nil"/>
              <w:right w:val="nil"/>
            </w:tcBorders>
            <w:shd w:val="clear" w:color="auto" w:fill="auto"/>
            <w:noWrap/>
            <w:vAlign w:val="center"/>
            <w:hideMark/>
          </w:tcPr>
          <w:p w14:paraId="10FB3BC6" w14:textId="77777777" w:rsidR="00EF5A15" w:rsidRPr="00732703" w:rsidRDefault="00EF5A15" w:rsidP="004F1D81">
            <w:pPr>
              <w:keepNext/>
              <w:jc w:val="center"/>
              <w:rPr>
                <w:b/>
                <w:bCs/>
                <w:color w:val="000000"/>
                <w:sz w:val="16"/>
                <w:szCs w:val="16"/>
              </w:rPr>
            </w:pPr>
          </w:p>
        </w:tc>
        <w:tc>
          <w:tcPr>
            <w:tcW w:w="370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30CD36" w14:textId="77777777" w:rsidR="00EF5A15" w:rsidRPr="00732703" w:rsidRDefault="00EF5A15" w:rsidP="004F1D81">
            <w:pPr>
              <w:keepNext/>
              <w:jc w:val="center"/>
              <w:rPr>
                <w:b/>
                <w:bCs/>
                <w:color w:val="000000"/>
                <w:sz w:val="16"/>
                <w:szCs w:val="16"/>
              </w:rPr>
            </w:pPr>
            <w:r w:rsidRPr="00732703">
              <w:rPr>
                <w:b/>
                <w:bCs/>
                <w:color w:val="000000"/>
                <w:sz w:val="16"/>
                <w:szCs w:val="16"/>
              </w:rPr>
              <w:t>Over VTM-3.0</w:t>
            </w:r>
          </w:p>
        </w:tc>
      </w:tr>
      <w:tr w:rsidR="00EF5A15" w:rsidRPr="00732703" w14:paraId="7A817E46" w14:textId="77777777" w:rsidTr="004F1D81">
        <w:trPr>
          <w:trHeight w:val="255"/>
        </w:trPr>
        <w:tc>
          <w:tcPr>
            <w:tcW w:w="1640" w:type="dxa"/>
            <w:tcBorders>
              <w:top w:val="nil"/>
              <w:left w:val="nil"/>
              <w:bottom w:val="nil"/>
              <w:right w:val="nil"/>
            </w:tcBorders>
            <w:shd w:val="clear" w:color="auto" w:fill="auto"/>
            <w:noWrap/>
            <w:vAlign w:val="center"/>
            <w:hideMark/>
          </w:tcPr>
          <w:p w14:paraId="00BAC649" w14:textId="77777777" w:rsidR="00EF5A15" w:rsidRPr="00732703" w:rsidRDefault="00EF5A15" w:rsidP="004F1D81">
            <w:pPr>
              <w:keepNext/>
              <w:jc w:val="center"/>
              <w:rPr>
                <w:b/>
                <w:bCs/>
                <w:color w:val="000000"/>
                <w:sz w:val="16"/>
                <w:szCs w:val="16"/>
              </w:rPr>
            </w:pPr>
          </w:p>
        </w:tc>
        <w:tc>
          <w:tcPr>
            <w:tcW w:w="790" w:type="dxa"/>
            <w:tcBorders>
              <w:top w:val="nil"/>
              <w:left w:val="single" w:sz="8" w:space="0" w:color="auto"/>
              <w:bottom w:val="single" w:sz="8" w:space="0" w:color="auto"/>
              <w:right w:val="nil"/>
            </w:tcBorders>
            <w:shd w:val="clear" w:color="auto" w:fill="auto"/>
            <w:noWrap/>
            <w:vAlign w:val="center"/>
            <w:hideMark/>
          </w:tcPr>
          <w:p w14:paraId="18558064" w14:textId="77777777" w:rsidR="00EF5A15" w:rsidRPr="00732703" w:rsidRDefault="00EF5A15" w:rsidP="004F1D81">
            <w:pPr>
              <w:keepNext/>
              <w:jc w:val="center"/>
              <w:rPr>
                <w:color w:val="000000"/>
                <w:sz w:val="16"/>
                <w:szCs w:val="16"/>
              </w:rPr>
            </w:pPr>
            <w:r w:rsidRPr="00732703">
              <w:rPr>
                <w:color w:val="000000"/>
                <w:sz w:val="16"/>
                <w:szCs w:val="16"/>
              </w:rPr>
              <w:t>Y</w:t>
            </w:r>
          </w:p>
        </w:tc>
        <w:tc>
          <w:tcPr>
            <w:tcW w:w="763" w:type="dxa"/>
            <w:tcBorders>
              <w:top w:val="nil"/>
              <w:left w:val="nil"/>
              <w:bottom w:val="single" w:sz="8" w:space="0" w:color="auto"/>
              <w:right w:val="nil"/>
            </w:tcBorders>
            <w:shd w:val="clear" w:color="auto" w:fill="auto"/>
            <w:noWrap/>
            <w:vAlign w:val="center"/>
            <w:hideMark/>
          </w:tcPr>
          <w:p w14:paraId="232B33B4" w14:textId="77777777" w:rsidR="00EF5A15" w:rsidRPr="00732703" w:rsidRDefault="00EF5A15" w:rsidP="004F1D81">
            <w:pPr>
              <w:keepNext/>
              <w:jc w:val="center"/>
              <w:rPr>
                <w:color w:val="000000"/>
                <w:sz w:val="16"/>
                <w:szCs w:val="16"/>
              </w:rPr>
            </w:pPr>
            <w:r w:rsidRPr="00732703">
              <w:rPr>
                <w:color w:val="000000"/>
                <w:sz w:val="16"/>
                <w:szCs w:val="16"/>
              </w:rPr>
              <w:t>U</w:t>
            </w:r>
          </w:p>
        </w:tc>
        <w:tc>
          <w:tcPr>
            <w:tcW w:w="763" w:type="dxa"/>
            <w:tcBorders>
              <w:top w:val="nil"/>
              <w:left w:val="nil"/>
              <w:bottom w:val="single" w:sz="8" w:space="0" w:color="auto"/>
              <w:right w:val="single" w:sz="4" w:space="0" w:color="auto"/>
            </w:tcBorders>
            <w:shd w:val="clear" w:color="auto" w:fill="auto"/>
            <w:noWrap/>
            <w:vAlign w:val="center"/>
            <w:hideMark/>
          </w:tcPr>
          <w:p w14:paraId="4B6B4849" w14:textId="77777777" w:rsidR="00EF5A15" w:rsidRPr="00732703" w:rsidRDefault="00EF5A15" w:rsidP="004F1D81">
            <w:pPr>
              <w:keepNext/>
              <w:jc w:val="center"/>
              <w:rPr>
                <w:color w:val="000000"/>
                <w:sz w:val="16"/>
                <w:szCs w:val="16"/>
              </w:rPr>
            </w:pPr>
            <w:r w:rsidRPr="00732703">
              <w:rPr>
                <w:color w:val="000000"/>
                <w:sz w:val="16"/>
                <w:szCs w:val="16"/>
              </w:rPr>
              <w:t>V</w:t>
            </w:r>
          </w:p>
        </w:tc>
        <w:tc>
          <w:tcPr>
            <w:tcW w:w="696" w:type="dxa"/>
            <w:tcBorders>
              <w:top w:val="nil"/>
              <w:left w:val="nil"/>
              <w:bottom w:val="single" w:sz="8" w:space="0" w:color="auto"/>
              <w:right w:val="nil"/>
            </w:tcBorders>
            <w:shd w:val="clear" w:color="auto" w:fill="auto"/>
            <w:noWrap/>
            <w:vAlign w:val="center"/>
            <w:hideMark/>
          </w:tcPr>
          <w:p w14:paraId="6DC0EA14" w14:textId="77777777" w:rsidR="00EF5A15" w:rsidRPr="00732703" w:rsidRDefault="00EF5A15" w:rsidP="004F1D81">
            <w:pPr>
              <w:keepNext/>
              <w:jc w:val="center"/>
              <w:rPr>
                <w:color w:val="000000"/>
                <w:sz w:val="16"/>
                <w:szCs w:val="16"/>
              </w:rPr>
            </w:pPr>
            <w:proofErr w:type="spellStart"/>
            <w:r w:rsidRPr="00732703">
              <w:rPr>
                <w:color w:val="000000"/>
                <w:sz w:val="16"/>
                <w:szCs w:val="16"/>
              </w:rPr>
              <w:t>EncT</w:t>
            </w:r>
            <w:proofErr w:type="spellEnd"/>
          </w:p>
        </w:tc>
        <w:tc>
          <w:tcPr>
            <w:tcW w:w="696" w:type="dxa"/>
            <w:tcBorders>
              <w:top w:val="nil"/>
              <w:left w:val="nil"/>
              <w:bottom w:val="single" w:sz="8" w:space="0" w:color="auto"/>
              <w:right w:val="single" w:sz="8" w:space="0" w:color="auto"/>
            </w:tcBorders>
            <w:shd w:val="clear" w:color="auto" w:fill="auto"/>
            <w:noWrap/>
            <w:vAlign w:val="center"/>
            <w:hideMark/>
          </w:tcPr>
          <w:p w14:paraId="1CE0E36D" w14:textId="77777777" w:rsidR="00EF5A15" w:rsidRPr="00732703" w:rsidRDefault="00EF5A15" w:rsidP="004F1D81">
            <w:pPr>
              <w:keepNext/>
              <w:jc w:val="center"/>
              <w:rPr>
                <w:color w:val="000000"/>
                <w:sz w:val="16"/>
                <w:szCs w:val="16"/>
              </w:rPr>
            </w:pPr>
            <w:proofErr w:type="spellStart"/>
            <w:r w:rsidRPr="00732703">
              <w:rPr>
                <w:color w:val="000000"/>
                <w:sz w:val="16"/>
                <w:szCs w:val="16"/>
              </w:rPr>
              <w:t>DecT</w:t>
            </w:r>
            <w:proofErr w:type="spellEnd"/>
          </w:p>
        </w:tc>
      </w:tr>
      <w:tr w:rsidR="00EF5A15" w:rsidRPr="00732703" w14:paraId="78E9DBB2" w14:textId="77777777" w:rsidTr="004F1D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D62DAD" w14:textId="77777777" w:rsidR="00EF5A15" w:rsidRPr="00732703" w:rsidRDefault="00EF5A15" w:rsidP="004F1D81">
            <w:pPr>
              <w:keepNext/>
              <w:jc w:val="center"/>
              <w:rPr>
                <w:color w:val="000000"/>
                <w:sz w:val="16"/>
                <w:szCs w:val="16"/>
              </w:rPr>
            </w:pPr>
            <w:r w:rsidRPr="00732703">
              <w:rPr>
                <w:color w:val="000000"/>
                <w:sz w:val="16"/>
                <w:szCs w:val="16"/>
              </w:rPr>
              <w:t>Class A1</w:t>
            </w:r>
          </w:p>
        </w:tc>
        <w:tc>
          <w:tcPr>
            <w:tcW w:w="790" w:type="dxa"/>
            <w:tcBorders>
              <w:top w:val="nil"/>
              <w:left w:val="nil"/>
              <w:bottom w:val="nil"/>
              <w:right w:val="nil"/>
            </w:tcBorders>
            <w:shd w:val="clear" w:color="auto" w:fill="auto"/>
            <w:noWrap/>
            <w:vAlign w:val="center"/>
            <w:hideMark/>
          </w:tcPr>
          <w:p w14:paraId="37A33591"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763" w:type="dxa"/>
            <w:tcBorders>
              <w:top w:val="nil"/>
              <w:left w:val="nil"/>
              <w:bottom w:val="nil"/>
              <w:right w:val="nil"/>
            </w:tcBorders>
            <w:shd w:val="clear" w:color="auto" w:fill="auto"/>
            <w:noWrap/>
            <w:vAlign w:val="center"/>
            <w:hideMark/>
          </w:tcPr>
          <w:p w14:paraId="0B4ACEDA"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763" w:type="dxa"/>
            <w:tcBorders>
              <w:top w:val="nil"/>
              <w:left w:val="nil"/>
              <w:bottom w:val="nil"/>
              <w:right w:val="single" w:sz="4" w:space="0" w:color="auto"/>
            </w:tcBorders>
            <w:shd w:val="clear" w:color="auto" w:fill="auto"/>
            <w:noWrap/>
            <w:vAlign w:val="center"/>
            <w:hideMark/>
          </w:tcPr>
          <w:p w14:paraId="4FEE2622"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696" w:type="dxa"/>
            <w:tcBorders>
              <w:top w:val="nil"/>
              <w:left w:val="nil"/>
              <w:bottom w:val="nil"/>
              <w:right w:val="nil"/>
            </w:tcBorders>
            <w:shd w:val="clear" w:color="auto" w:fill="auto"/>
            <w:noWrap/>
            <w:vAlign w:val="center"/>
            <w:hideMark/>
          </w:tcPr>
          <w:p w14:paraId="7E39D53E"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696" w:type="dxa"/>
            <w:tcBorders>
              <w:top w:val="nil"/>
              <w:left w:val="nil"/>
              <w:bottom w:val="nil"/>
              <w:right w:val="single" w:sz="8" w:space="0" w:color="auto"/>
            </w:tcBorders>
            <w:shd w:val="clear" w:color="auto" w:fill="auto"/>
            <w:noWrap/>
            <w:vAlign w:val="center"/>
            <w:hideMark/>
          </w:tcPr>
          <w:p w14:paraId="0BB6A523" w14:textId="77777777" w:rsidR="00EF5A15" w:rsidRPr="00732703" w:rsidRDefault="00EF5A15" w:rsidP="004F1D81">
            <w:pPr>
              <w:keepNext/>
              <w:jc w:val="center"/>
              <w:rPr>
                <w:color w:val="000000"/>
                <w:sz w:val="16"/>
                <w:szCs w:val="16"/>
              </w:rPr>
            </w:pPr>
            <w:r w:rsidRPr="00732703">
              <w:rPr>
                <w:color w:val="000000"/>
                <w:sz w:val="16"/>
                <w:szCs w:val="16"/>
              </w:rPr>
              <w:t> </w:t>
            </w:r>
          </w:p>
        </w:tc>
      </w:tr>
      <w:tr w:rsidR="00EF5A15" w:rsidRPr="00732703" w14:paraId="2268E8EE"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9E2D68" w14:textId="77777777" w:rsidR="00EF5A15" w:rsidRPr="00732703" w:rsidRDefault="00EF5A15" w:rsidP="004F1D81">
            <w:pPr>
              <w:keepNext/>
              <w:jc w:val="center"/>
              <w:rPr>
                <w:color w:val="000000"/>
                <w:sz w:val="16"/>
                <w:szCs w:val="16"/>
              </w:rPr>
            </w:pPr>
            <w:r w:rsidRPr="00732703">
              <w:rPr>
                <w:color w:val="000000"/>
                <w:sz w:val="16"/>
                <w:szCs w:val="16"/>
              </w:rPr>
              <w:t>Class A2</w:t>
            </w:r>
          </w:p>
        </w:tc>
        <w:tc>
          <w:tcPr>
            <w:tcW w:w="790" w:type="dxa"/>
            <w:tcBorders>
              <w:top w:val="nil"/>
              <w:left w:val="nil"/>
              <w:bottom w:val="nil"/>
              <w:right w:val="nil"/>
            </w:tcBorders>
            <w:shd w:val="clear" w:color="auto" w:fill="auto"/>
            <w:noWrap/>
            <w:vAlign w:val="center"/>
            <w:hideMark/>
          </w:tcPr>
          <w:p w14:paraId="5540BE6E"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763" w:type="dxa"/>
            <w:tcBorders>
              <w:top w:val="nil"/>
              <w:left w:val="nil"/>
              <w:bottom w:val="nil"/>
              <w:right w:val="nil"/>
            </w:tcBorders>
            <w:shd w:val="clear" w:color="auto" w:fill="auto"/>
            <w:noWrap/>
            <w:vAlign w:val="center"/>
            <w:hideMark/>
          </w:tcPr>
          <w:p w14:paraId="2FD65F06" w14:textId="77777777" w:rsidR="00EF5A15" w:rsidRPr="00732703" w:rsidRDefault="00EF5A15" w:rsidP="004F1D81">
            <w:pPr>
              <w:keepNext/>
              <w:jc w:val="center"/>
              <w:rPr>
                <w:color w:val="000000"/>
                <w:sz w:val="16"/>
                <w:szCs w:val="16"/>
              </w:rPr>
            </w:pPr>
          </w:p>
        </w:tc>
        <w:tc>
          <w:tcPr>
            <w:tcW w:w="763" w:type="dxa"/>
            <w:tcBorders>
              <w:top w:val="nil"/>
              <w:left w:val="nil"/>
              <w:bottom w:val="nil"/>
              <w:right w:val="single" w:sz="4" w:space="0" w:color="auto"/>
            </w:tcBorders>
            <w:shd w:val="clear" w:color="auto" w:fill="auto"/>
            <w:noWrap/>
            <w:vAlign w:val="center"/>
            <w:hideMark/>
          </w:tcPr>
          <w:p w14:paraId="4E083395"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696" w:type="dxa"/>
            <w:tcBorders>
              <w:top w:val="nil"/>
              <w:left w:val="nil"/>
              <w:bottom w:val="nil"/>
              <w:right w:val="nil"/>
            </w:tcBorders>
            <w:shd w:val="clear" w:color="auto" w:fill="auto"/>
            <w:noWrap/>
            <w:vAlign w:val="center"/>
            <w:hideMark/>
          </w:tcPr>
          <w:p w14:paraId="2BAFC322"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696" w:type="dxa"/>
            <w:tcBorders>
              <w:top w:val="nil"/>
              <w:left w:val="nil"/>
              <w:bottom w:val="nil"/>
              <w:right w:val="single" w:sz="8" w:space="0" w:color="auto"/>
            </w:tcBorders>
            <w:shd w:val="clear" w:color="auto" w:fill="auto"/>
            <w:noWrap/>
            <w:vAlign w:val="center"/>
            <w:hideMark/>
          </w:tcPr>
          <w:p w14:paraId="10DDA754" w14:textId="77777777" w:rsidR="00EF5A15" w:rsidRPr="00732703" w:rsidRDefault="00EF5A15" w:rsidP="004F1D81">
            <w:pPr>
              <w:keepNext/>
              <w:jc w:val="center"/>
              <w:rPr>
                <w:color w:val="000000"/>
                <w:sz w:val="16"/>
                <w:szCs w:val="16"/>
              </w:rPr>
            </w:pPr>
            <w:r w:rsidRPr="00732703">
              <w:rPr>
                <w:color w:val="000000"/>
                <w:sz w:val="16"/>
                <w:szCs w:val="16"/>
              </w:rPr>
              <w:t> </w:t>
            </w:r>
          </w:p>
        </w:tc>
      </w:tr>
      <w:tr w:rsidR="00EF5A15" w:rsidRPr="00732703" w14:paraId="084AE7A0"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BCBAC5" w14:textId="77777777" w:rsidR="00EF5A15" w:rsidRPr="00732703" w:rsidRDefault="00EF5A15" w:rsidP="004F1D81">
            <w:pPr>
              <w:keepNext/>
              <w:jc w:val="center"/>
              <w:rPr>
                <w:color w:val="000000"/>
                <w:sz w:val="16"/>
                <w:szCs w:val="16"/>
              </w:rPr>
            </w:pPr>
            <w:r w:rsidRPr="00732703">
              <w:rPr>
                <w:color w:val="000000"/>
                <w:sz w:val="16"/>
                <w:szCs w:val="16"/>
              </w:rPr>
              <w:t>Class B</w:t>
            </w:r>
          </w:p>
        </w:tc>
        <w:tc>
          <w:tcPr>
            <w:tcW w:w="790" w:type="dxa"/>
            <w:tcBorders>
              <w:top w:val="nil"/>
              <w:left w:val="nil"/>
              <w:bottom w:val="nil"/>
              <w:right w:val="nil"/>
            </w:tcBorders>
            <w:shd w:val="clear" w:color="auto" w:fill="auto"/>
            <w:noWrap/>
            <w:vAlign w:val="center"/>
            <w:hideMark/>
          </w:tcPr>
          <w:p w14:paraId="3C55D5E8" w14:textId="77777777" w:rsidR="00EF5A15" w:rsidRPr="00732703" w:rsidRDefault="00EF5A15" w:rsidP="004F1D81">
            <w:pPr>
              <w:keepNext/>
              <w:jc w:val="center"/>
              <w:rPr>
                <w:color w:val="000000"/>
                <w:sz w:val="16"/>
                <w:szCs w:val="16"/>
              </w:rPr>
            </w:pPr>
            <w:r w:rsidRPr="00732703">
              <w:rPr>
                <w:color w:val="000000"/>
                <w:sz w:val="16"/>
                <w:szCs w:val="16"/>
              </w:rPr>
              <w:t>-0.13%</w:t>
            </w:r>
          </w:p>
        </w:tc>
        <w:tc>
          <w:tcPr>
            <w:tcW w:w="763" w:type="dxa"/>
            <w:tcBorders>
              <w:top w:val="nil"/>
              <w:left w:val="nil"/>
              <w:bottom w:val="nil"/>
              <w:right w:val="nil"/>
            </w:tcBorders>
            <w:shd w:val="clear" w:color="auto" w:fill="auto"/>
            <w:noWrap/>
            <w:vAlign w:val="center"/>
            <w:hideMark/>
          </w:tcPr>
          <w:p w14:paraId="43FC03EA" w14:textId="77777777" w:rsidR="00EF5A15" w:rsidRPr="00732703" w:rsidRDefault="00EF5A15" w:rsidP="004F1D81">
            <w:pPr>
              <w:keepNext/>
              <w:jc w:val="center"/>
              <w:rPr>
                <w:color w:val="000000"/>
                <w:sz w:val="16"/>
                <w:szCs w:val="16"/>
              </w:rPr>
            </w:pPr>
            <w:r w:rsidRPr="00732703">
              <w:rPr>
                <w:color w:val="000000"/>
                <w:sz w:val="16"/>
                <w:szCs w:val="16"/>
              </w:rPr>
              <w:t>-0.17%</w:t>
            </w:r>
          </w:p>
        </w:tc>
        <w:tc>
          <w:tcPr>
            <w:tcW w:w="763" w:type="dxa"/>
            <w:tcBorders>
              <w:top w:val="nil"/>
              <w:left w:val="nil"/>
              <w:bottom w:val="nil"/>
              <w:right w:val="single" w:sz="4" w:space="0" w:color="auto"/>
            </w:tcBorders>
            <w:shd w:val="clear" w:color="auto" w:fill="auto"/>
            <w:noWrap/>
            <w:vAlign w:val="center"/>
            <w:hideMark/>
          </w:tcPr>
          <w:p w14:paraId="362F11A8" w14:textId="77777777" w:rsidR="00EF5A15" w:rsidRPr="00732703" w:rsidRDefault="00EF5A15" w:rsidP="004F1D81">
            <w:pPr>
              <w:keepNext/>
              <w:jc w:val="center"/>
              <w:rPr>
                <w:color w:val="000000"/>
                <w:sz w:val="16"/>
                <w:szCs w:val="16"/>
              </w:rPr>
            </w:pPr>
            <w:r w:rsidRPr="00732703">
              <w:rPr>
                <w:color w:val="000000"/>
                <w:sz w:val="16"/>
                <w:szCs w:val="16"/>
              </w:rPr>
              <w:t>0.09%</w:t>
            </w:r>
          </w:p>
        </w:tc>
        <w:tc>
          <w:tcPr>
            <w:tcW w:w="696" w:type="dxa"/>
            <w:tcBorders>
              <w:top w:val="nil"/>
              <w:left w:val="nil"/>
              <w:bottom w:val="nil"/>
              <w:right w:val="nil"/>
            </w:tcBorders>
            <w:shd w:val="clear" w:color="auto" w:fill="auto"/>
            <w:noWrap/>
            <w:vAlign w:val="center"/>
            <w:hideMark/>
          </w:tcPr>
          <w:p w14:paraId="46C53837" w14:textId="77777777" w:rsidR="00EF5A15" w:rsidRPr="00732703" w:rsidRDefault="00EF5A15" w:rsidP="004F1D81">
            <w:pPr>
              <w:keepNext/>
              <w:jc w:val="center"/>
              <w:rPr>
                <w:color w:val="000000"/>
                <w:sz w:val="16"/>
                <w:szCs w:val="16"/>
              </w:rPr>
            </w:pPr>
            <w:r w:rsidRPr="00732703">
              <w:rPr>
                <w:color w:val="000000"/>
                <w:sz w:val="16"/>
                <w:szCs w:val="16"/>
              </w:rPr>
              <w:t>115%</w:t>
            </w:r>
          </w:p>
        </w:tc>
        <w:tc>
          <w:tcPr>
            <w:tcW w:w="696" w:type="dxa"/>
            <w:tcBorders>
              <w:top w:val="nil"/>
              <w:left w:val="nil"/>
              <w:bottom w:val="nil"/>
              <w:right w:val="single" w:sz="8" w:space="0" w:color="auto"/>
            </w:tcBorders>
            <w:shd w:val="clear" w:color="auto" w:fill="auto"/>
            <w:noWrap/>
            <w:vAlign w:val="center"/>
            <w:hideMark/>
          </w:tcPr>
          <w:p w14:paraId="170A7C2F" w14:textId="77777777" w:rsidR="00EF5A15" w:rsidRPr="00732703" w:rsidRDefault="00EF5A15" w:rsidP="004F1D81">
            <w:pPr>
              <w:keepNext/>
              <w:jc w:val="center"/>
              <w:rPr>
                <w:color w:val="000000"/>
                <w:sz w:val="16"/>
                <w:szCs w:val="16"/>
              </w:rPr>
            </w:pPr>
            <w:r w:rsidRPr="00732703">
              <w:rPr>
                <w:color w:val="000000"/>
                <w:sz w:val="16"/>
                <w:szCs w:val="16"/>
              </w:rPr>
              <w:t>99%</w:t>
            </w:r>
          </w:p>
        </w:tc>
      </w:tr>
      <w:tr w:rsidR="00EF5A15" w:rsidRPr="00732703" w14:paraId="2A1CCE07"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A4A2B7" w14:textId="77777777" w:rsidR="00EF5A15" w:rsidRPr="00732703" w:rsidRDefault="00EF5A15" w:rsidP="004F1D81">
            <w:pPr>
              <w:keepNext/>
              <w:jc w:val="center"/>
              <w:rPr>
                <w:color w:val="000000"/>
                <w:sz w:val="16"/>
                <w:szCs w:val="16"/>
              </w:rPr>
            </w:pPr>
            <w:r w:rsidRPr="00732703">
              <w:rPr>
                <w:color w:val="000000"/>
                <w:sz w:val="16"/>
                <w:szCs w:val="16"/>
              </w:rPr>
              <w:t>Class C</w:t>
            </w:r>
          </w:p>
        </w:tc>
        <w:tc>
          <w:tcPr>
            <w:tcW w:w="790" w:type="dxa"/>
            <w:tcBorders>
              <w:top w:val="nil"/>
              <w:left w:val="nil"/>
              <w:bottom w:val="nil"/>
              <w:right w:val="nil"/>
            </w:tcBorders>
            <w:shd w:val="clear" w:color="auto" w:fill="auto"/>
            <w:noWrap/>
            <w:vAlign w:val="center"/>
            <w:hideMark/>
          </w:tcPr>
          <w:p w14:paraId="13032C29" w14:textId="77777777" w:rsidR="00EF5A15" w:rsidRPr="00732703" w:rsidRDefault="00EF5A15" w:rsidP="004F1D81">
            <w:pPr>
              <w:keepNext/>
              <w:jc w:val="center"/>
              <w:rPr>
                <w:color w:val="000000"/>
                <w:sz w:val="16"/>
                <w:szCs w:val="16"/>
              </w:rPr>
            </w:pPr>
            <w:r w:rsidRPr="00732703">
              <w:rPr>
                <w:color w:val="000000"/>
                <w:sz w:val="16"/>
                <w:szCs w:val="16"/>
              </w:rPr>
              <w:t>-0.61%</w:t>
            </w:r>
          </w:p>
        </w:tc>
        <w:tc>
          <w:tcPr>
            <w:tcW w:w="763" w:type="dxa"/>
            <w:tcBorders>
              <w:top w:val="nil"/>
              <w:left w:val="nil"/>
              <w:bottom w:val="nil"/>
              <w:right w:val="nil"/>
            </w:tcBorders>
            <w:shd w:val="clear" w:color="auto" w:fill="auto"/>
            <w:noWrap/>
            <w:vAlign w:val="center"/>
            <w:hideMark/>
          </w:tcPr>
          <w:p w14:paraId="7BC1E706" w14:textId="77777777" w:rsidR="00EF5A15" w:rsidRPr="00732703" w:rsidRDefault="00EF5A15" w:rsidP="004F1D81">
            <w:pPr>
              <w:keepNext/>
              <w:jc w:val="center"/>
              <w:rPr>
                <w:color w:val="000000"/>
                <w:sz w:val="16"/>
                <w:szCs w:val="16"/>
              </w:rPr>
            </w:pPr>
            <w:r w:rsidRPr="00732703">
              <w:rPr>
                <w:color w:val="000000"/>
                <w:sz w:val="16"/>
                <w:szCs w:val="16"/>
              </w:rPr>
              <w:t>0.48%</w:t>
            </w:r>
          </w:p>
        </w:tc>
        <w:tc>
          <w:tcPr>
            <w:tcW w:w="763" w:type="dxa"/>
            <w:tcBorders>
              <w:top w:val="nil"/>
              <w:left w:val="nil"/>
              <w:bottom w:val="nil"/>
              <w:right w:val="single" w:sz="4" w:space="0" w:color="auto"/>
            </w:tcBorders>
            <w:shd w:val="clear" w:color="auto" w:fill="auto"/>
            <w:noWrap/>
            <w:vAlign w:val="center"/>
            <w:hideMark/>
          </w:tcPr>
          <w:p w14:paraId="58C8D1FB" w14:textId="77777777" w:rsidR="00EF5A15" w:rsidRPr="00732703" w:rsidRDefault="00EF5A15" w:rsidP="004F1D81">
            <w:pPr>
              <w:keepNext/>
              <w:jc w:val="center"/>
              <w:rPr>
                <w:color w:val="000000"/>
                <w:sz w:val="16"/>
                <w:szCs w:val="16"/>
              </w:rPr>
            </w:pPr>
            <w:r w:rsidRPr="00732703">
              <w:rPr>
                <w:color w:val="000000"/>
                <w:sz w:val="16"/>
                <w:szCs w:val="16"/>
              </w:rPr>
              <w:t>0.26%</w:t>
            </w:r>
          </w:p>
        </w:tc>
        <w:tc>
          <w:tcPr>
            <w:tcW w:w="696" w:type="dxa"/>
            <w:tcBorders>
              <w:top w:val="nil"/>
              <w:left w:val="nil"/>
              <w:bottom w:val="nil"/>
              <w:right w:val="nil"/>
            </w:tcBorders>
            <w:shd w:val="clear" w:color="auto" w:fill="auto"/>
            <w:noWrap/>
            <w:vAlign w:val="center"/>
            <w:hideMark/>
          </w:tcPr>
          <w:p w14:paraId="2B2C6D51" w14:textId="77777777" w:rsidR="00EF5A15" w:rsidRPr="00732703" w:rsidRDefault="00EF5A15" w:rsidP="004F1D81">
            <w:pPr>
              <w:keepNext/>
              <w:jc w:val="center"/>
              <w:rPr>
                <w:color w:val="000000"/>
                <w:sz w:val="16"/>
                <w:szCs w:val="16"/>
              </w:rPr>
            </w:pPr>
            <w:r w:rsidRPr="00732703">
              <w:rPr>
                <w:color w:val="000000"/>
                <w:sz w:val="16"/>
                <w:szCs w:val="16"/>
              </w:rPr>
              <w:t>118%</w:t>
            </w:r>
          </w:p>
        </w:tc>
        <w:tc>
          <w:tcPr>
            <w:tcW w:w="696" w:type="dxa"/>
            <w:tcBorders>
              <w:top w:val="nil"/>
              <w:left w:val="nil"/>
              <w:bottom w:val="nil"/>
              <w:right w:val="single" w:sz="8" w:space="0" w:color="auto"/>
            </w:tcBorders>
            <w:shd w:val="clear" w:color="auto" w:fill="auto"/>
            <w:noWrap/>
            <w:vAlign w:val="center"/>
            <w:hideMark/>
          </w:tcPr>
          <w:p w14:paraId="626A7BD0" w14:textId="77777777" w:rsidR="00EF5A15" w:rsidRPr="00732703" w:rsidRDefault="00EF5A15" w:rsidP="004F1D81">
            <w:pPr>
              <w:keepNext/>
              <w:jc w:val="center"/>
              <w:rPr>
                <w:color w:val="000000"/>
                <w:sz w:val="16"/>
                <w:szCs w:val="16"/>
              </w:rPr>
            </w:pPr>
            <w:r w:rsidRPr="00732703">
              <w:rPr>
                <w:color w:val="000000"/>
                <w:sz w:val="16"/>
                <w:szCs w:val="16"/>
              </w:rPr>
              <w:t>99%</w:t>
            </w:r>
          </w:p>
        </w:tc>
      </w:tr>
      <w:tr w:rsidR="00EF5A15" w:rsidRPr="00732703" w14:paraId="26DA3F01"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18B8DD" w14:textId="77777777" w:rsidR="00EF5A15" w:rsidRPr="00732703" w:rsidRDefault="00EF5A15" w:rsidP="004F1D81">
            <w:pPr>
              <w:keepNext/>
              <w:jc w:val="center"/>
              <w:rPr>
                <w:color w:val="000000"/>
                <w:sz w:val="16"/>
                <w:szCs w:val="16"/>
              </w:rPr>
            </w:pPr>
            <w:r w:rsidRPr="00732703">
              <w:rPr>
                <w:color w:val="000000"/>
                <w:sz w:val="16"/>
                <w:szCs w:val="16"/>
              </w:rPr>
              <w:t>Class E</w:t>
            </w:r>
          </w:p>
        </w:tc>
        <w:tc>
          <w:tcPr>
            <w:tcW w:w="790" w:type="dxa"/>
            <w:tcBorders>
              <w:top w:val="nil"/>
              <w:left w:val="nil"/>
              <w:bottom w:val="nil"/>
              <w:right w:val="nil"/>
            </w:tcBorders>
            <w:shd w:val="clear" w:color="auto" w:fill="auto"/>
            <w:noWrap/>
            <w:vAlign w:val="center"/>
            <w:hideMark/>
          </w:tcPr>
          <w:p w14:paraId="0578B35B" w14:textId="77777777" w:rsidR="00EF5A15" w:rsidRPr="00732703" w:rsidRDefault="00EF5A15" w:rsidP="004F1D81">
            <w:pPr>
              <w:keepNext/>
              <w:jc w:val="center"/>
              <w:rPr>
                <w:color w:val="000000"/>
                <w:sz w:val="16"/>
                <w:szCs w:val="16"/>
              </w:rPr>
            </w:pPr>
            <w:r w:rsidRPr="00732703">
              <w:rPr>
                <w:color w:val="000000"/>
                <w:sz w:val="16"/>
                <w:szCs w:val="16"/>
              </w:rPr>
              <w:t>0.18%</w:t>
            </w:r>
          </w:p>
        </w:tc>
        <w:tc>
          <w:tcPr>
            <w:tcW w:w="763" w:type="dxa"/>
            <w:tcBorders>
              <w:top w:val="nil"/>
              <w:left w:val="nil"/>
              <w:bottom w:val="nil"/>
              <w:right w:val="nil"/>
            </w:tcBorders>
            <w:shd w:val="clear" w:color="auto" w:fill="auto"/>
            <w:noWrap/>
            <w:vAlign w:val="center"/>
            <w:hideMark/>
          </w:tcPr>
          <w:p w14:paraId="02855EF6" w14:textId="77777777" w:rsidR="00EF5A15" w:rsidRPr="00732703" w:rsidRDefault="00EF5A15" w:rsidP="004F1D81">
            <w:pPr>
              <w:keepNext/>
              <w:jc w:val="center"/>
              <w:rPr>
                <w:color w:val="000000"/>
                <w:sz w:val="16"/>
                <w:szCs w:val="16"/>
              </w:rPr>
            </w:pPr>
            <w:r w:rsidRPr="00732703">
              <w:rPr>
                <w:color w:val="000000"/>
                <w:sz w:val="16"/>
                <w:szCs w:val="16"/>
              </w:rPr>
              <w:t>0.99%</w:t>
            </w:r>
          </w:p>
        </w:tc>
        <w:tc>
          <w:tcPr>
            <w:tcW w:w="763" w:type="dxa"/>
            <w:tcBorders>
              <w:top w:val="nil"/>
              <w:left w:val="nil"/>
              <w:bottom w:val="nil"/>
              <w:right w:val="single" w:sz="4" w:space="0" w:color="auto"/>
            </w:tcBorders>
            <w:shd w:val="clear" w:color="auto" w:fill="auto"/>
            <w:noWrap/>
            <w:vAlign w:val="center"/>
            <w:hideMark/>
          </w:tcPr>
          <w:p w14:paraId="5198BFFC" w14:textId="77777777" w:rsidR="00EF5A15" w:rsidRPr="00732703" w:rsidRDefault="00EF5A15" w:rsidP="004F1D81">
            <w:pPr>
              <w:keepNext/>
              <w:jc w:val="center"/>
              <w:rPr>
                <w:color w:val="000000"/>
                <w:sz w:val="16"/>
                <w:szCs w:val="16"/>
              </w:rPr>
            </w:pPr>
            <w:r w:rsidRPr="00732703">
              <w:rPr>
                <w:color w:val="000000"/>
                <w:sz w:val="16"/>
                <w:szCs w:val="16"/>
              </w:rPr>
              <w:t>0.94%</w:t>
            </w:r>
          </w:p>
        </w:tc>
        <w:tc>
          <w:tcPr>
            <w:tcW w:w="696" w:type="dxa"/>
            <w:tcBorders>
              <w:top w:val="nil"/>
              <w:left w:val="nil"/>
              <w:bottom w:val="nil"/>
              <w:right w:val="nil"/>
            </w:tcBorders>
            <w:shd w:val="clear" w:color="auto" w:fill="auto"/>
            <w:noWrap/>
            <w:vAlign w:val="center"/>
            <w:hideMark/>
          </w:tcPr>
          <w:p w14:paraId="6C09FE5D" w14:textId="77777777" w:rsidR="00EF5A15" w:rsidRPr="00732703" w:rsidRDefault="00EF5A15" w:rsidP="004F1D81">
            <w:pPr>
              <w:keepNext/>
              <w:jc w:val="center"/>
              <w:rPr>
                <w:color w:val="000000"/>
                <w:sz w:val="16"/>
                <w:szCs w:val="16"/>
              </w:rPr>
            </w:pPr>
            <w:r w:rsidRPr="00732703">
              <w:rPr>
                <w:color w:val="000000"/>
                <w:sz w:val="16"/>
                <w:szCs w:val="16"/>
              </w:rPr>
              <w:t>109%</w:t>
            </w:r>
          </w:p>
        </w:tc>
        <w:tc>
          <w:tcPr>
            <w:tcW w:w="696" w:type="dxa"/>
            <w:tcBorders>
              <w:top w:val="nil"/>
              <w:left w:val="nil"/>
              <w:bottom w:val="nil"/>
              <w:right w:val="single" w:sz="8" w:space="0" w:color="auto"/>
            </w:tcBorders>
            <w:shd w:val="clear" w:color="auto" w:fill="auto"/>
            <w:noWrap/>
            <w:vAlign w:val="center"/>
            <w:hideMark/>
          </w:tcPr>
          <w:p w14:paraId="56702221" w14:textId="77777777" w:rsidR="00EF5A15" w:rsidRPr="00732703" w:rsidRDefault="00EF5A15" w:rsidP="004F1D81">
            <w:pPr>
              <w:keepNext/>
              <w:jc w:val="center"/>
              <w:rPr>
                <w:color w:val="000000"/>
                <w:sz w:val="16"/>
                <w:szCs w:val="16"/>
              </w:rPr>
            </w:pPr>
            <w:r w:rsidRPr="00732703">
              <w:rPr>
                <w:color w:val="000000"/>
                <w:sz w:val="16"/>
                <w:szCs w:val="16"/>
              </w:rPr>
              <w:t>101%</w:t>
            </w:r>
          </w:p>
        </w:tc>
      </w:tr>
      <w:tr w:rsidR="00EF5A15" w:rsidRPr="00732703" w14:paraId="2C5B13DA" w14:textId="77777777" w:rsidTr="004F1D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AFDC3D" w14:textId="77777777" w:rsidR="00EF5A15" w:rsidRPr="00732703" w:rsidRDefault="00EF5A15" w:rsidP="004F1D81">
            <w:pPr>
              <w:keepNext/>
              <w:jc w:val="center"/>
              <w:rPr>
                <w:b/>
                <w:bCs/>
                <w:color w:val="000000"/>
                <w:sz w:val="16"/>
                <w:szCs w:val="16"/>
              </w:rPr>
            </w:pPr>
            <w:r w:rsidRPr="00732703">
              <w:rPr>
                <w:b/>
                <w:bCs/>
                <w:color w:val="000000"/>
                <w:sz w:val="16"/>
                <w:szCs w:val="16"/>
              </w:rPr>
              <w:t>Overall</w:t>
            </w:r>
          </w:p>
        </w:tc>
        <w:tc>
          <w:tcPr>
            <w:tcW w:w="790" w:type="dxa"/>
            <w:tcBorders>
              <w:top w:val="single" w:sz="8" w:space="0" w:color="auto"/>
              <w:left w:val="nil"/>
              <w:bottom w:val="nil"/>
              <w:right w:val="nil"/>
            </w:tcBorders>
            <w:shd w:val="clear" w:color="auto" w:fill="auto"/>
            <w:noWrap/>
            <w:vAlign w:val="center"/>
            <w:hideMark/>
          </w:tcPr>
          <w:p w14:paraId="7EA0BF96" w14:textId="77777777" w:rsidR="00EF5A15" w:rsidRPr="00732703" w:rsidRDefault="00EF5A15" w:rsidP="004F1D81">
            <w:pPr>
              <w:keepNext/>
              <w:jc w:val="center"/>
              <w:rPr>
                <w:b/>
                <w:color w:val="000000"/>
                <w:sz w:val="16"/>
                <w:szCs w:val="16"/>
              </w:rPr>
            </w:pPr>
            <w:r w:rsidRPr="00732703">
              <w:rPr>
                <w:b/>
                <w:color w:val="000000"/>
                <w:sz w:val="16"/>
                <w:szCs w:val="16"/>
              </w:rPr>
              <w:t>-0.21%</w:t>
            </w:r>
          </w:p>
        </w:tc>
        <w:tc>
          <w:tcPr>
            <w:tcW w:w="763" w:type="dxa"/>
            <w:tcBorders>
              <w:top w:val="single" w:sz="8" w:space="0" w:color="auto"/>
              <w:left w:val="nil"/>
              <w:bottom w:val="nil"/>
              <w:right w:val="nil"/>
            </w:tcBorders>
            <w:shd w:val="clear" w:color="auto" w:fill="auto"/>
            <w:noWrap/>
            <w:vAlign w:val="center"/>
            <w:hideMark/>
          </w:tcPr>
          <w:p w14:paraId="77E2DCDE" w14:textId="77777777" w:rsidR="00EF5A15" w:rsidRPr="00732703" w:rsidRDefault="00EF5A15" w:rsidP="004F1D81">
            <w:pPr>
              <w:keepNext/>
              <w:jc w:val="center"/>
              <w:rPr>
                <w:b/>
                <w:color w:val="000000"/>
                <w:sz w:val="16"/>
                <w:szCs w:val="16"/>
              </w:rPr>
            </w:pPr>
            <w:r w:rsidRPr="00732703">
              <w:rPr>
                <w:b/>
                <w:color w:val="000000"/>
                <w:sz w:val="16"/>
                <w:szCs w:val="16"/>
              </w:rPr>
              <w:t>0.34%</w:t>
            </w:r>
          </w:p>
        </w:tc>
        <w:tc>
          <w:tcPr>
            <w:tcW w:w="763" w:type="dxa"/>
            <w:tcBorders>
              <w:top w:val="single" w:sz="8" w:space="0" w:color="auto"/>
              <w:left w:val="nil"/>
              <w:bottom w:val="nil"/>
              <w:right w:val="single" w:sz="4" w:space="0" w:color="auto"/>
            </w:tcBorders>
            <w:shd w:val="clear" w:color="auto" w:fill="auto"/>
            <w:noWrap/>
            <w:vAlign w:val="center"/>
            <w:hideMark/>
          </w:tcPr>
          <w:p w14:paraId="554028C2" w14:textId="77777777" w:rsidR="00EF5A15" w:rsidRPr="00732703" w:rsidRDefault="00EF5A15" w:rsidP="004F1D81">
            <w:pPr>
              <w:keepNext/>
              <w:jc w:val="center"/>
              <w:rPr>
                <w:b/>
                <w:color w:val="000000"/>
                <w:sz w:val="16"/>
                <w:szCs w:val="16"/>
              </w:rPr>
            </w:pPr>
            <w:r w:rsidRPr="00732703">
              <w:rPr>
                <w:b/>
                <w:color w:val="000000"/>
                <w:sz w:val="16"/>
                <w:szCs w:val="16"/>
              </w:rPr>
              <w:t>0.36%</w:t>
            </w:r>
          </w:p>
        </w:tc>
        <w:tc>
          <w:tcPr>
            <w:tcW w:w="696" w:type="dxa"/>
            <w:tcBorders>
              <w:top w:val="single" w:sz="8" w:space="0" w:color="auto"/>
              <w:left w:val="nil"/>
              <w:bottom w:val="nil"/>
              <w:right w:val="nil"/>
            </w:tcBorders>
            <w:shd w:val="clear" w:color="auto" w:fill="auto"/>
            <w:noWrap/>
            <w:vAlign w:val="center"/>
            <w:hideMark/>
          </w:tcPr>
          <w:p w14:paraId="19687AE9" w14:textId="77777777" w:rsidR="00EF5A15" w:rsidRPr="00732703" w:rsidRDefault="00EF5A15" w:rsidP="004F1D81">
            <w:pPr>
              <w:keepNext/>
              <w:jc w:val="center"/>
              <w:rPr>
                <w:b/>
                <w:color w:val="000000"/>
                <w:sz w:val="16"/>
                <w:szCs w:val="16"/>
              </w:rPr>
            </w:pPr>
            <w:r w:rsidRPr="00732703">
              <w:rPr>
                <w:b/>
                <w:color w:val="000000"/>
                <w:sz w:val="16"/>
                <w:szCs w:val="16"/>
              </w:rPr>
              <w:t>114%</w:t>
            </w:r>
          </w:p>
        </w:tc>
        <w:tc>
          <w:tcPr>
            <w:tcW w:w="696" w:type="dxa"/>
            <w:tcBorders>
              <w:top w:val="single" w:sz="8" w:space="0" w:color="auto"/>
              <w:left w:val="nil"/>
              <w:bottom w:val="nil"/>
              <w:right w:val="single" w:sz="8" w:space="0" w:color="auto"/>
            </w:tcBorders>
            <w:shd w:val="clear" w:color="auto" w:fill="auto"/>
            <w:noWrap/>
            <w:vAlign w:val="center"/>
            <w:hideMark/>
          </w:tcPr>
          <w:p w14:paraId="58400DB7" w14:textId="77777777" w:rsidR="00EF5A15" w:rsidRPr="00732703" w:rsidRDefault="00EF5A15" w:rsidP="004F1D81">
            <w:pPr>
              <w:keepNext/>
              <w:jc w:val="center"/>
              <w:rPr>
                <w:b/>
                <w:color w:val="000000"/>
                <w:sz w:val="16"/>
                <w:szCs w:val="16"/>
              </w:rPr>
            </w:pPr>
            <w:r w:rsidRPr="00732703">
              <w:rPr>
                <w:b/>
                <w:color w:val="000000"/>
                <w:sz w:val="16"/>
                <w:szCs w:val="16"/>
              </w:rPr>
              <w:t>100%</w:t>
            </w:r>
          </w:p>
        </w:tc>
      </w:tr>
      <w:tr w:rsidR="00EF5A15" w:rsidRPr="00732703" w14:paraId="3A912278" w14:textId="77777777" w:rsidTr="004F1D8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D155B07" w14:textId="77777777" w:rsidR="00EF5A15" w:rsidRPr="00732703" w:rsidRDefault="00EF5A15" w:rsidP="004F1D81">
            <w:pPr>
              <w:keepNext/>
              <w:jc w:val="center"/>
              <w:rPr>
                <w:color w:val="000000"/>
                <w:sz w:val="16"/>
                <w:szCs w:val="16"/>
              </w:rPr>
            </w:pPr>
            <w:r w:rsidRPr="00732703">
              <w:rPr>
                <w:color w:val="000000"/>
                <w:sz w:val="16"/>
                <w:szCs w:val="16"/>
              </w:rPr>
              <w:t>Class D</w:t>
            </w:r>
          </w:p>
        </w:tc>
        <w:tc>
          <w:tcPr>
            <w:tcW w:w="790" w:type="dxa"/>
            <w:tcBorders>
              <w:top w:val="single" w:sz="8" w:space="0" w:color="auto"/>
              <w:left w:val="single" w:sz="8" w:space="0" w:color="auto"/>
              <w:bottom w:val="nil"/>
              <w:right w:val="nil"/>
            </w:tcBorders>
            <w:shd w:val="clear" w:color="auto" w:fill="auto"/>
            <w:noWrap/>
            <w:vAlign w:val="center"/>
            <w:hideMark/>
          </w:tcPr>
          <w:p w14:paraId="7751E44C" w14:textId="77777777" w:rsidR="00EF5A15" w:rsidRPr="00732703" w:rsidRDefault="00EF5A15" w:rsidP="004F1D81">
            <w:pPr>
              <w:keepNext/>
              <w:jc w:val="center"/>
              <w:rPr>
                <w:color w:val="000000"/>
                <w:sz w:val="16"/>
                <w:szCs w:val="16"/>
              </w:rPr>
            </w:pPr>
            <w:r w:rsidRPr="00732703">
              <w:rPr>
                <w:color w:val="000000"/>
                <w:sz w:val="16"/>
                <w:szCs w:val="16"/>
              </w:rPr>
              <w:t>-0.97%</w:t>
            </w:r>
          </w:p>
        </w:tc>
        <w:tc>
          <w:tcPr>
            <w:tcW w:w="763" w:type="dxa"/>
            <w:tcBorders>
              <w:top w:val="single" w:sz="8" w:space="0" w:color="auto"/>
              <w:left w:val="nil"/>
              <w:bottom w:val="nil"/>
              <w:right w:val="nil"/>
            </w:tcBorders>
            <w:shd w:val="clear" w:color="auto" w:fill="auto"/>
            <w:noWrap/>
            <w:vAlign w:val="center"/>
            <w:hideMark/>
          </w:tcPr>
          <w:p w14:paraId="1BB01FC3" w14:textId="77777777" w:rsidR="00EF5A15" w:rsidRPr="00732703" w:rsidRDefault="00EF5A15" w:rsidP="004F1D81">
            <w:pPr>
              <w:keepNext/>
              <w:jc w:val="center"/>
              <w:rPr>
                <w:color w:val="000000"/>
                <w:sz w:val="16"/>
                <w:szCs w:val="16"/>
              </w:rPr>
            </w:pPr>
            <w:r w:rsidRPr="00732703">
              <w:rPr>
                <w:color w:val="000000"/>
                <w:sz w:val="16"/>
                <w:szCs w:val="16"/>
              </w:rPr>
              <w:t>-0.04%</w:t>
            </w:r>
          </w:p>
        </w:tc>
        <w:tc>
          <w:tcPr>
            <w:tcW w:w="763" w:type="dxa"/>
            <w:tcBorders>
              <w:top w:val="single" w:sz="8" w:space="0" w:color="auto"/>
              <w:left w:val="nil"/>
              <w:bottom w:val="nil"/>
              <w:right w:val="single" w:sz="4" w:space="0" w:color="auto"/>
            </w:tcBorders>
            <w:shd w:val="clear" w:color="auto" w:fill="auto"/>
            <w:noWrap/>
            <w:vAlign w:val="center"/>
            <w:hideMark/>
          </w:tcPr>
          <w:p w14:paraId="4EBF41E6" w14:textId="77777777" w:rsidR="00EF5A15" w:rsidRPr="00732703" w:rsidRDefault="00EF5A15" w:rsidP="004F1D81">
            <w:pPr>
              <w:keepNext/>
              <w:jc w:val="center"/>
              <w:rPr>
                <w:color w:val="000000"/>
                <w:sz w:val="16"/>
                <w:szCs w:val="16"/>
              </w:rPr>
            </w:pPr>
            <w:r w:rsidRPr="00732703">
              <w:rPr>
                <w:color w:val="000000"/>
                <w:sz w:val="16"/>
                <w:szCs w:val="16"/>
              </w:rPr>
              <w:t>-0.12%</w:t>
            </w:r>
          </w:p>
        </w:tc>
        <w:tc>
          <w:tcPr>
            <w:tcW w:w="696" w:type="dxa"/>
            <w:tcBorders>
              <w:top w:val="single" w:sz="8" w:space="0" w:color="auto"/>
              <w:left w:val="nil"/>
              <w:bottom w:val="nil"/>
              <w:right w:val="nil"/>
            </w:tcBorders>
            <w:shd w:val="clear" w:color="auto" w:fill="auto"/>
            <w:noWrap/>
            <w:vAlign w:val="center"/>
            <w:hideMark/>
          </w:tcPr>
          <w:p w14:paraId="1A4FE807" w14:textId="77777777" w:rsidR="00EF5A15" w:rsidRPr="00732703" w:rsidRDefault="00EF5A15" w:rsidP="004F1D81">
            <w:pPr>
              <w:keepNext/>
              <w:jc w:val="center"/>
              <w:rPr>
                <w:color w:val="000000"/>
                <w:sz w:val="16"/>
                <w:szCs w:val="16"/>
              </w:rPr>
            </w:pPr>
            <w:r w:rsidRPr="00732703">
              <w:rPr>
                <w:color w:val="000000"/>
                <w:sz w:val="16"/>
                <w:szCs w:val="16"/>
              </w:rPr>
              <w:t>120%</w:t>
            </w:r>
          </w:p>
        </w:tc>
        <w:tc>
          <w:tcPr>
            <w:tcW w:w="696" w:type="dxa"/>
            <w:tcBorders>
              <w:top w:val="single" w:sz="8" w:space="0" w:color="auto"/>
              <w:left w:val="nil"/>
              <w:bottom w:val="nil"/>
              <w:right w:val="single" w:sz="8" w:space="0" w:color="auto"/>
            </w:tcBorders>
            <w:shd w:val="clear" w:color="auto" w:fill="auto"/>
            <w:noWrap/>
            <w:vAlign w:val="center"/>
            <w:hideMark/>
          </w:tcPr>
          <w:p w14:paraId="0685155C" w14:textId="77777777" w:rsidR="00EF5A15" w:rsidRPr="00732703" w:rsidRDefault="00EF5A15" w:rsidP="004F1D81">
            <w:pPr>
              <w:keepNext/>
              <w:jc w:val="center"/>
              <w:rPr>
                <w:color w:val="000000"/>
                <w:sz w:val="16"/>
                <w:szCs w:val="16"/>
              </w:rPr>
            </w:pPr>
            <w:r w:rsidRPr="00732703">
              <w:rPr>
                <w:color w:val="000000"/>
                <w:sz w:val="16"/>
                <w:szCs w:val="16"/>
              </w:rPr>
              <w:t>97%</w:t>
            </w:r>
          </w:p>
        </w:tc>
      </w:tr>
      <w:tr w:rsidR="00EF5A15" w:rsidRPr="00732703" w14:paraId="290F7E52" w14:textId="77777777" w:rsidTr="004F1D81">
        <w:trPr>
          <w:trHeight w:val="255"/>
        </w:trPr>
        <w:tc>
          <w:tcPr>
            <w:tcW w:w="1640" w:type="dxa"/>
            <w:tcBorders>
              <w:top w:val="nil"/>
              <w:left w:val="single" w:sz="8" w:space="0" w:color="auto"/>
              <w:bottom w:val="nil"/>
              <w:right w:val="nil"/>
            </w:tcBorders>
            <w:shd w:val="clear" w:color="auto" w:fill="auto"/>
            <w:noWrap/>
            <w:vAlign w:val="center"/>
            <w:hideMark/>
          </w:tcPr>
          <w:p w14:paraId="6CE42A56" w14:textId="77777777" w:rsidR="00EF5A15" w:rsidRPr="00732703" w:rsidRDefault="00EF5A15" w:rsidP="004F1D81">
            <w:pPr>
              <w:keepNext/>
              <w:jc w:val="center"/>
              <w:rPr>
                <w:color w:val="000000"/>
                <w:sz w:val="16"/>
                <w:szCs w:val="16"/>
              </w:rPr>
            </w:pPr>
            <w:r w:rsidRPr="00732703">
              <w:rPr>
                <w:color w:val="000000"/>
                <w:sz w:val="16"/>
                <w:szCs w:val="16"/>
              </w:rPr>
              <w:t xml:space="preserve">Class F </w:t>
            </w:r>
          </w:p>
        </w:tc>
        <w:tc>
          <w:tcPr>
            <w:tcW w:w="790" w:type="dxa"/>
            <w:tcBorders>
              <w:top w:val="nil"/>
              <w:left w:val="single" w:sz="8" w:space="0" w:color="auto"/>
              <w:bottom w:val="nil"/>
              <w:right w:val="nil"/>
            </w:tcBorders>
            <w:shd w:val="clear" w:color="000000" w:fill="CCFFCC"/>
            <w:noWrap/>
            <w:vAlign w:val="center"/>
            <w:hideMark/>
          </w:tcPr>
          <w:p w14:paraId="08390FCB" w14:textId="77777777" w:rsidR="00EF5A15" w:rsidRPr="00732703" w:rsidRDefault="00EF5A15" w:rsidP="004F1D81">
            <w:pPr>
              <w:keepNext/>
              <w:jc w:val="center"/>
              <w:rPr>
                <w:sz w:val="16"/>
                <w:szCs w:val="16"/>
              </w:rPr>
            </w:pPr>
            <w:r w:rsidRPr="00732703">
              <w:rPr>
                <w:sz w:val="16"/>
                <w:szCs w:val="16"/>
              </w:rPr>
              <w:t>-3.14%</w:t>
            </w:r>
          </w:p>
        </w:tc>
        <w:tc>
          <w:tcPr>
            <w:tcW w:w="763" w:type="dxa"/>
            <w:tcBorders>
              <w:top w:val="nil"/>
              <w:left w:val="nil"/>
              <w:bottom w:val="nil"/>
              <w:right w:val="nil"/>
            </w:tcBorders>
            <w:shd w:val="clear" w:color="auto" w:fill="auto"/>
            <w:noWrap/>
            <w:vAlign w:val="center"/>
            <w:hideMark/>
          </w:tcPr>
          <w:p w14:paraId="101F9D9D" w14:textId="77777777" w:rsidR="00EF5A15" w:rsidRPr="00732703" w:rsidRDefault="00EF5A15" w:rsidP="004F1D81">
            <w:pPr>
              <w:keepNext/>
              <w:jc w:val="center"/>
              <w:rPr>
                <w:color w:val="000000"/>
                <w:sz w:val="16"/>
                <w:szCs w:val="16"/>
              </w:rPr>
            </w:pPr>
            <w:r w:rsidRPr="00732703">
              <w:rPr>
                <w:color w:val="000000"/>
                <w:sz w:val="16"/>
                <w:szCs w:val="16"/>
              </w:rPr>
              <w:t>-1.50%</w:t>
            </w:r>
          </w:p>
        </w:tc>
        <w:tc>
          <w:tcPr>
            <w:tcW w:w="763" w:type="dxa"/>
            <w:tcBorders>
              <w:top w:val="nil"/>
              <w:left w:val="nil"/>
              <w:bottom w:val="nil"/>
              <w:right w:val="single" w:sz="4" w:space="0" w:color="auto"/>
            </w:tcBorders>
            <w:shd w:val="clear" w:color="auto" w:fill="auto"/>
            <w:noWrap/>
            <w:vAlign w:val="center"/>
            <w:hideMark/>
          </w:tcPr>
          <w:p w14:paraId="27EE52B9" w14:textId="77777777" w:rsidR="00EF5A15" w:rsidRPr="00732703" w:rsidRDefault="00EF5A15" w:rsidP="004F1D81">
            <w:pPr>
              <w:keepNext/>
              <w:jc w:val="center"/>
              <w:rPr>
                <w:color w:val="000000"/>
                <w:sz w:val="16"/>
                <w:szCs w:val="16"/>
              </w:rPr>
            </w:pPr>
            <w:r w:rsidRPr="00732703">
              <w:rPr>
                <w:color w:val="000000"/>
                <w:sz w:val="16"/>
                <w:szCs w:val="16"/>
              </w:rPr>
              <w:t>-0.94%</w:t>
            </w:r>
          </w:p>
        </w:tc>
        <w:tc>
          <w:tcPr>
            <w:tcW w:w="696" w:type="dxa"/>
            <w:tcBorders>
              <w:top w:val="nil"/>
              <w:left w:val="nil"/>
              <w:bottom w:val="nil"/>
              <w:right w:val="nil"/>
            </w:tcBorders>
            <w:shd w:val="clear" w:color="auto" w:fill="auto"/>
            <w:noWrap/>
            <w:vAlign w:val="center"/>
            <w:hideMark/>
          </w:tcPr>
          <w:p w14:paraId="7CE85001" w14:textId="77777777" w:rsidR="00EF5A15" w:rsidRPr="00732703" w:rsidRDefault="00EF5A15" w:rsidP="004F1D81">
            <w:pPr>
              <w:keepNext/>
              <w:jc w:val="center"/>
              <w:rPr>
                <w:color w:val="000000"/>
                <w:sz w:val="16"/>
                <w:szCs w:val="16"/>
              </w:rPr>
            </w:pPr>
            <w:r w:rsidRPr="00732703">
              <w:rPr>
                <w:color w:val="000000"/>
                <w:sz w:val="16"/>
                <w:szCs w:val="16"/>
              </w:rPr>
              <w:t>114%</w:t>
            </w:r>
          </w:p>
        </w:tc>
        <w:tc>
          <w:tcPr>
            <w:tcW w:w="696" w:type="dxa"/>
            <w:tcBorders>
              <w:top w:val="nil"/>
              <w:left w:val="nil"/>
              <w:bottom w:val="nil"/>
              <w:right w:val="single" w:sz="8" w:space="0" w:color="auto"/>
            </w:tcBorders>
            <w:shd w:val="clear" w:color="auto" w:fill="auto"/>
            <w:noWrap/>
            <w:vAlign w:val="center"/>
            <w:hideMark/>
          </w:tcPr>
          <w:p w14:paraId="77523D88" w14:textId="77777777" w:rsidR="00EF5A15" w:rsidRPr="00732703" w:rsidRDefault="00EF5A15" w:rsidP="004F1D81">
            <w:pPr>
              <w:keepNext/>
              <w:jc w:val="center"/>
              <w:rPr>
                <w:color w:val="000000"/>
                <w:sz w:val="16"/>
                <w:szCs w:val="16"/>
              </w:rPr>
            </w:pPr>
            <w:r w:rsidRPr="00732703">
              <w:rPr>
                <w:color w:val="000000"/>
                <w:sz w:val="16"/>
                <w:szCs w:val="16"/>
              </w:rPr>
              <w:t>98%</w:t>
            </w:r>
          </w:p>
        </w:tc>
      </w:tr>
      <w:tr w:rsidR="00EF5A15" w:rsidRPr="00732703" w14:paraId="330988D7" w14:textId="77777777" w:rsidTr="004F1D8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26DE9A1" w14:textId="77777777" w:rsidR="00EF5A15" w:rsidRPr="00732703" w:rsidRDefault="00EF5A15" w:rsidP="004F1D81">
            <w:pPr>
              <w:jc w:val="center"/>
              <w:rPr>
                <w:color w:val="000000"/>
                <w:sz w:val="16"/>
                <w:szCs w:val="16"/>
              </w:rPr>
            </w:pPr>
            <w:r w:rsidRPr="00732703">
              <w:rPr>
                <w:color w:val="000000"/>
                <w:sz w:val="16"/>
                <w:szCs w:val="16"/>
              </w:rPr>
              <w:t>Class TGM</w:t>
            </w:r>
          </w:p>
        </w:tc>
        <w:tc>
          <w:tcPr>
            <w:tcW w:w="790" w:type="dxa"/>
            <w:tcBorders>
              <w:top w:val="nil"/>
              <w:left w:val="single" w:sz="8" w:space="0" w:color="auto"/>
              <w:bottom w:val="single" w:sz="8" w:space="0" w:color="auto"/>
              <w:right w:val="nil"/>
            </w:tcBorders>
            <w:shd w:val="clear" w:color="000000" w:fill="CCFFCC"/>
            <w:noWrap/>
            <w:vAlign w:val="center"/>
            <w:hideMark/>
          </w:tcPr>
          <w:p w14:paraId="5DA89729" w14:textId="77777777" w:rsidR="00EF5A15" w:rsidRPr="00732703" w:rsidRDefault="00EF5A15" w:rsidP="004F1D81">
            <w:pPr>
              <w:jc w:val="center"/>
              <w:rPr>
                <w:sz w:val="16"/>
                <w:szCs w:val="16"/>
              </w:rPr>
            </w:pPr>
            <w:r w:rsidRPr="00732703">
              <w:rPr>
                <w:sz w:val="16"/>
                <w:szCs w:val="16"/>
              </w:rPr>
              <w:t>-9.51%</w:t>
            </w:r>
          </w:p>
        </w:tc>
        <w:tc>
          <w:tcPr>
            <w:tcW w:w="763" w:type="dxa"/>
            <w:tcBorders>
              <w:top w:val="nil"/>
              <w:left w:val="nil"/>
              <w:bottom w:val="single" w:sz="8" w:space="0" w:color="auto"/>
              <w:right w:val="nil"/>
            </w:tcBorders>
            <w:shd w:val="clear" w:color="000000" w:fill="CCFFCC"/>
            <w:noWrap/>
            <w:vAlign w:val="center"/>
            <w:hideMark/>
          </w:tcPr>
          <w:p w14:paraId="27BBD949" w14:textId="77777777" w:rsidR="00EF5A15" w:rsidRPr="00732703" w:rsidRDefault="00EF5A15" w:rsidP="004F1D81">
            <w:pPr>
              <w:jc w:val="center"/>
              <w:rPr>
                <w:sz w:val="16"/>
                <w:szCs w:val="16"/>
              </w:rPr>
            </w:pPr>
            <w:r w:rsidRPr="00732703">
              <w:rPr>
                <w:sz w:val="16"/>
                <w:szCs w:val="16"/>
              </w:rPr>
              <w:t>-6.67%</w:t>
            </w:r>
          </w:p>
        </w:tc>
        <w:tc>
          <w:tcPr>
            <w:tcW w:w="763" w:type="dxa"/>
            <w:tcBorders>
              <w:top w:val="nil"/>
              <w:left w:val="nil"/>
              <w:bottom w:val="single" w:sz="8" w:space="0" w:color="auto"/>
              <w:right w:val="single" w:sz="4" w:space="0" w:color="auto"/>
            </w:tcBorders>
            <w:shd w:val="clear" w:color="000000" w:fill="CCFFCC"/>
            <w:noWrap/>
            <w:vAlign w:val="center"/>
            <w:hideMark/>
          </w:tcPr>
          <w:p w14:paraId="6C8B93BE" w14:textId="77777777" w:rsidR="00EF5A15" w:rsidRPr="00732703" w:rsidRDefault="00EF5A15" w:rsidP="004F1D81">
            <w:pPr>
              <w:jc w:val="center"/>
              <w:rPr>
                <w:sz w:val="16"/>
                <w:szCs w:val="16"/>
              </w:rPr>
            </w:pPr>
            <w:r w:rsidRPr="00732703">
              <w:rPr>
                <w:sz w:val="16"/>
                <w:szCs w:val="16"/>
              </w:rPr>
              <w:t>-6.69%</w:t>
            </w:r>
          </w:p>
        </w:tc>
        <w:tc>
          <w:tcPr>
            <w:tcW w:w="696" w:type="dxa"/>
            <w:tcBorders>
              <w:top w:val="nil"/>
              <w:left w:val="nil"/>
              <w:bottom w:val="single" w:sz="8" w:space="0" w:color="auto"/>
              <w:right w:val="nil"/>
            </w:tcBorders>
            <w:shd w:val="clear" w:color="auto" w:fill="auto"/>
            <w:noWrap/>
            <w:vAlign w:val="center"/>
            <w:hideMark/>
          </w:tcPr>
          <w:p w14:paraId="41AFD224" w14:textId="77777777" w:rsidR="00EF5A15" w:rsidRPr="00732703" w:rsidRDefault="00EF5A15" w:rsidP="004F1D81">
            <w:pPr>
              <w:jc w:val="center"/>
              <w:rPr>
                <w:color w:val="000000"/>
                <w:sz w:val="16"/>
                <w:szCs w:val="16"/>
              </w:rPr>
            </w:pPr>
            <w:r w:rsidRPr="00732703">
              <w:rPr>
                <w:color w:val="000000"/>
                <w:sz w:val="16"/>
                <w:szCs w:val="16"/>
              </w:rPr>
              <w:t>122%</w:t>
            </w:r>
          </w:p>
        </w:tc>
        <w:tc>
          <w:tcPr>
            <w:tcW w:w="696" w:type="dxa"/>
            <w:tcBorders>
              <w:top w:val="nil"/>
              <w:left w:val="nil"/>
              <w:bottom w:val="single" w:sz="8" w:space="0" w:color="auto"/>
              <w:right w:val="single" w:sz="8" w:space="0" w:color="auto"/>
            </w:tcBorders>
            <w:shd w:val="clear" w:color="auto" w:fill="auto"/>
            <w:noWrap/>
            <w:vAlign w:val="center"/>
            <w:hideMark/>
          </w:tcPr>
          <w:p w14:paraId="111D7B22" w14:textId="77777777" w:rsidR="00EF5A15" w:rsidRPr="00732703" w:rsidRDefault="00EF5A15" w:rsidP="004F1D81">
            <w:pPr>
              <w:jc w:val="center"/>
              <w:rPr>
                <w:color w:val="000000"/>
                <w:sz w:val="16"/>
                <w:szCs w:val="16"/>
              </w:rPr>
            </w:pPr>
            <w:r w:rsidRPr="00732703">
              <w:rPr>
                <w:color w:val="000000"/>
                <w:sz w:val="16"/>
                <w:szCs w:val="16"/>
              </w:rPr>
              <w:t>96%</w:t>
            </w:r>
          </w:p>
        </w:tc>
      </w:tr>
    </w:tbl>
    <w:p w14:paraId="0FD37082" w14:textId="77777777" w:rsidR="00EF5A15" w:rsidRDefault="00EF5A15" w:rsidP="00EF5A15"/>
    <w:p w14:paraId="0711FFC7" w14:textId="77777777" w:rsidR="009E2A86" w:rsidRPr="00401564" w:rsidRDefault="009E2A86" w:rsidP="002E7963"/>
    <w:p w14:paraId="6A19A800" w14:textId="55382BC4" w:rsidR="002E7963" w:rsidRPr="00576F24" w:rsidRDefault="002E7963" w:rsidP="002E7963">
      <w:pPr>
        <w:pStyle w:val="Caption"/>
        <w:keepNext/>
      </w:pPr>
      <w:r w:rsidRPr="00576F24">
        <w:t xml:space="preserve">Table </w:t>
      </w:r>
      <w:r w:rsidRPr="00576F24">
        <w:fldChar w:fldCharType="begin"/>
      </w:r>
      <w:r w:rsidRPr="00576F24">
        <w:instrText xml:space="preserve"> SEQ Table \* ARABIC </w:instrText>
      </w:r>
      <w:r w:rsidRPr="00576F24">
        <w:fldChar w:fldCharType="separate"/>
      </w:r>
      <w:r w:rsidR="009E2A86">
        <w:rPr>
          <w:noProof/>
        </w:rPr>
        <w:t>5</w:t>
      </w:r>
      <w:r w:rsidRPr="00576F24">
        <w:fldChar w:fldCharType="end"/>
      </w:r>
      <w:r w:rsidRPr="00576F24">
        <w:t xml:space="preserve"> - Unified transform type signalling</w:t>
      </w:r>
      <w:ins w:id="502" w:author="Benjamin Bross" w:date="2019-01-11T19:04:00Z">
        <w:r w:rsidR="00BB00A5">
          <w:t xml:space="preserve"> with </w:t>
        </w:r>
        <w:proofErr w:type="spellStart"/>
        <w:r w:rsidR="00BB00A5">
          <w:t>Nt</w:t>
        </w:r>
        <w:proofErr w:type="spellEnd"/>
        <w:r w:rsidR="00BB00A5">
          <w:t>=3</w:t>
        </w:r>
      </w:ins>
      <w:r w:rsidRPr="00576F24">
        <w:t xml:space="preserve"> (</w:t>
      </w:r>
      <w:r w:rsidR="00BD2954" w:rsidRPr="00576F24">
        <w:t>modification</w:t>
      </w:r>
      <w:r w:rsidRPr="00576F24">
        <w:t> 1) compared to VTM-3.0 anchor.</w:t>
      </w:r>
    </w:p>
    <w:tbl>
      <w:tblPr>
        <w:tblW w:w="5304" w:type="dxa"/>
        <w:tblLook w:val="04A0" w:firstRow="1" w:lastRow="0" w:firstColumn="1" w:lastColumn="0" w:noHBand="0" w:noVBand="1"/>
      </w:tblPr>
      <w:tblGrid>
        <w:gridCol w:w="1622"/>
        <w:gridCol w:w="816"/>
        <w:gridCol w:w="816"/>
        <w:gridCol w:w="790"/>
        <w:gridCol w:w="830"/>
        <w:gridCol w:w="830"/>
      </w:tblGrid>
      <w:tr w:rsidR="002E7963" w:rsidRPr="000D46D7" w14:paraId="092F8F47" w14:textId="77777777" w:rsidTr="00A32ED8">
        <w:trPr>
          <w:trHeight w:val="255"/>
        </w:trPr>
        <w:tc>
          <w:tcPr>
            <w:tcW w:w="1622" w:type="dxa"/>
            <w:tcBorders>
              <w:top w:val="nil"/>
              <w:left w:val="nil"/>
              <w:bottom w:val="nil"/>
              <w:right w:val="nil"/>
            </w:tcBorders>
            <w:shd w:val="clear" w:color="auto" w:fill="auto"/>
            <w:noWrap/>
            <w:vAlign w:val="center"/>
            <w:hideMark/>
          </w:tcPr>
          <w:p w14:paraId="754EE4E8" w14:textId="77777777" w:rsidR="002E7963" w:rsidRPr="000D46D7" w:rsidRDefault="002E7963" w:rsidP="00A32ED8">
            <w:pPr>
              <w:keepNext/>
              <w:rPr>
                <w:sz w:val="16"/>
                <w:szCs w:val="18"/>
              </w:rPr>
            </w:pPr>
          </w:p>
        </w:tc>
        <w:tc>
          <w:tcPr>
            <w:tcW w:w="368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B0A179" w14:textId="77777777" w:rsidR="002E7963" w:rsidRPr="000D46D7" w:rsidRDefault="002E7963" w:rsidP="00A32ED8">
            <w:pPr>
              <w:keepNext/>
              <w:jc w:val="center"/>
              <w:rPr>
                <w:b/>
                <w:bCs/>
                <w:color w:val="000000"/>
                <w:sz w:val="16"/>
                <w:szCs w:val="18"/>
              </w:rPr>
            </w:pPr>
            <w:r w:rsidRPr="000D46D7">
              <w:rPr>
                <w:b/>
                <w:bCs/>
                <w:color w:val="000000"/>
                <w:sz w:val="16"/>
                <w:szCs w:val="18"/>
              </w:rPr>
              <w:t xml:space="preserve">All Intra Main10 </w:t>
            </w:r>
          </w:p>
        </w:tc>
      </w:tr>
      <w:tr w:rsidR="002E7963" w:rsidRPr="000D46D7" w14:paraId="06525E4F" w14:textId="77777777" w:rsidTr="00A32ED8">
        <w:trPr>
          <w:trHeight w:val="255"/>
        </w:trPr>
        <w:tc>
          <w:tcPr>
            <w:tcW w:w="1622" w:type="dxa"/>
            <w:tcBorders>
              <w:top w:val="nil"/>
              <w:left w:val="nil"/>
              <w:bottom w:val="nil"/>
              <w:right w:val="nil"/>
            </w:tcBorders>
            <w:shd w:val="clear" w:color="auto" w:fill="auto"/>
            <w:noWrap/>
            <w:vAlign w:val="center"/>
            <w:hideMark/>
          </w:tcPr>
          <w:p w14:paraId="00985510" w14:textId="77777777" w:rsidR="002E7963" w:rsidRPr="000D46D7" w:rsidRDefault="002E7963" w:rsidP="00A32ED8">
            <w:pPr>
              <w:keepNext/>
              <w:jc w:val="center"/>
              <w:rPr>
                <w:b/>
                <w:bCs/>
                <w:color w:val="000000"/>
                <w:sz w:val="16"/>
                <w:szCs w:val="18"/>
              </w:rPr>
            </w:pPr>
          </w:p>
        </w:tc>
        <w:tc>
          <w:tcPr>
            <w:tcW w:w="36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03F81D" w14:textId="77777777" w:rsidR="002E7963" w:rsidRPr="000D46D7" w:rsidRDefault="002E7963" w:rsidP="00A32ED8">
            <w:pPr>
              <w:keepNext/>
              <w:jc w:val="center"/>
              <w:rPr>
                <w:b/>
                <w:bCs/>
                <w:color w:val="000000"/>
                <w:sz w:val="16"/>
                <w:szCs w:val="18"/>
              </w:rPr>
            </w:pPr>
            <w:r w:rsidRPr="00401564">
              <w:rPr>
                <w:b/>
                <w:bCs/>
                <w:color w:val="000000"/>
                <w:sz w:val="16"/>
                <w:szCs w:val="18"/>
              </w:rPr>
              <w:t>Over VTM-3.0</w:t>
            </w:r>
          </w:p>
        </w:tc>
      </w:tr>
      <w:tr w:rsidR="002E7963" w:rsidRPr="000D46D7" w14:paraId="15EEE934" w14:textId="77777777" w:rsidTr="00A32ED8">
        <w:trPr>
          <w:trHeight w:val="255"/>
        </w:trPr>
        <w:tc>
          <w:tcPr>
            <w:tcW w:w="1622" w:type="dxa"/>
            <w:tcBorders>
              <w:top w:val="nil"/>
              <w:left w:val="nil"/>
              <w:bottom w:val="nil"/>
              <w:right w:val="nil"/>
            </w:tcBorders>
            <w:shd w:val="clear" w:color="auto" w:fill="auto"/>
            <w:noWrap/>
            <w:vAlign w:val="center"/>
            <w:hideMark/>
          </w:tcPr>
          <w:p w14:paraId="20F8BFC3" w14:textId="77777777" w:rsidR="002E7963" w:rsidRPr="000D46D7" w:rsidRDefault="002E7963" w:rsidP="00A32ED8">
            <w:pPr>
              <w:keepNext/>
              <w:jc w:val="center"/>
              <w:rPr>
                <w:b/>
                <w:bCs/>
                <w:color w:val="000000"/>
                <w:sz w:val="16"/>
                <w:szCs w:val="18"/>
              </w:rPr>
            </w:pPr>
          </w:p>
        </w:tc>
        <w:tc>
          <w:tcPr>
            <w:tcW w:w="763" w:type="dxa"/>
            <w:tcBorders>
              <w:top w:val="nil"/>
              <w:left w:val="single" w:sz="8" w:space="0" w:color="auto"/>
              <w:bottom w:val="single" w:sz="8" w:space="0" w:color="auto"/>
              <w:right w:val="nil"/>
            </w:tcBorders>
            <w:shd w:val="clear" w:color="auto" w:fill="auto"/>
            <w:noWrap/>
            <w:vAlign w:val="center"/>
            <w:hideMark/>
          </w:tcPr>
          <w:p w14:paraId="01E16520" w14:textId="77777777" w:rsidR="002E7963" w:rsidRPr="000D46D7" w:rsidRDefault="002E7963" w:rsidP="00A32ED8">
            <w:pPr>
              <w:keepNext/>
              <w:jc w:val="center"/>
              <w:rPr>
                <w:color w:val="000000"/>
                <w:sz w:val="16"/>
                <w:szCs w:val="18"/>
              </w:rPr>
            </w:pPr>
            <w:r w:rsidRPr="000D46D7">
              <w:rPr>
                <w:color w:val="000000"/>
                <w:sz w:val="16"/>
                <w:szCs w:val="18"/>
              </w:rPr>
              <w:t>Y</w:t>
            </w:r>
          </w:p>
        </w:tc>
        <w:tc>
          <w:tcPr>
            <w:tcW w:w="763" w:type="dxa"/>
            <w:tcBorders>
              <w:top w:val="nil"/>
              <w:left w:val="nil"/>
              <w:bottom w:val="single" w:sz="8" w:space="0" w:color="auto"/>
              <w:right w:val="nil"/>
            </w:tcBorders>
            <w:shd w:val="clear" w:color="auto" w:fill="auto"/>
            <w:noWrap/>
            <w:vAlign w:val="center"/>
            <w:hideMark/>
          </w:tcPr>
          <w:p w14:paraId="3EF12277" w14:textId="77777777" w:rsidR="002E7963" w:rsidRPr="000D46D7" w:rsidRDefault="002E7963" w:rsidP="00A32ED8">
            <w:pPr>
              <w:keepNext/>
              <w:jc w:val="center"/>
              <w:rPr>
                <w:color w:val="000000"/>
                <w:sz w:val="16"/>
                <w:szCs w:val="18"/>
              </w:rPr>
            </w:pPr>
            <w:r w:rsidRPr="000D46D7">
              <w:rPr>
                <w:color w:val="000000"/>
                <w:sz w:val="16"/>
                <w:szCs w:val="18"/>
              </w:rPr>
              <w:t>U</w:t>
            </w:r>
          </w:p>
        </w:tc>
        <w:tc>
          <w:tcPr>
            <w:tcW w:w="790" w:type="dxa"/>
            <w:tcBorders>
              <w:top w:val="nil"/>
              <w:left w:val="nil"/>
              <w:bottom w:val="single" w:sz="8" w:space="0" w:color="auto"/>
              <w:right w:val="single" w:sz="4" w:space="0" w:color="auto"/>
            </w:tcBorders>
            <w:shd w:val="clear" w:color="auto" w:fill="auto"/>
            <w:noWrap/>
            <w:vAlign w:val="center"/>
            <w:hideMark/>
          </w:tcPr>
          <w:p w14:paraId="43C3FEA8" w14:textId="77777777" w:rsidR="002E7963" w:rsidRPr="000D46D7" w:rsidRDefault="002E7963" w:rsidP="00A32ED8">
            <w:pPr>
              <w:keepNext/>
              <w:jc w:val="center"/>
              <w:rPr>
                <w:color w:val="000000"/>
                <w:sz w:val="16"/>
                <w:szCs w:val="18"/>
              </w:rPr>
            </w:pPr>
            <w:r w:rsidRPr="000D46D7">
              <w:rPr>
                <w:color w:val="000000"/>
                <w:sz w:val="16"/>
                <w:szCs w:val="18"/>
              </w:rPr>
              <w:t>V</w:t>
            </w:r>
          </w:p>
        </w:tc>
        <w:tc>
          <w:tcPr>
            <w:tcW w:w="696" w:type="dxa"/>
            <w:tcBorders>
              <w:top w:val="nil"/>
              <w:left w:val="nil"/>
              <w:bottom w:val="single" w:sz="8" w:space="0" w:color="auto"/>
              <w:right w:val="nil"/>
            </w:tcBorders>
            <w:shd w:val="clear" w:color="auto" w:fill="auto"/>
            <w:noWrap/>
            <w:vAlign w:val="center"/>
            <w:hideMark/>
          </w:tcPr>
          <w:p w14:paraId="510D5231" w14:textId="77777777" w:rsidR="002E7963" w:rsidRPr="000D46D7" w:rsidRDefault="002E7963" w:rsidP="00A32ED8">
            <w:pPr>
              <w:keepNext/>
              <w:jc w:val="center"/>
              <w:rPr>
                <w:color w:val="000000"/>
                <w:sz w:val="16"/>
                <w:szCs w:val="18"/>
              </w:rPr>
            </w:pPr>
            <w:proofErr w:type="spellStart"/>
            <w:r w:rsidRPr="000D46D7">
              <w:rPr>
                <w:color w:val="000000"/>
                <w:sz w:val="16"/>
                <w:szCs w:val="18"/>
              </w:rPr>
              <w:t>EncT</w:t>
            </w:r>
            <w:proofErr w:type="spellEnd"/>
          </w:p>
        </w:tc>
        <w:tc>
          <w:tcPr>
            <w:tcW w:w="670" w:type="dxa"/>
            <w:tcBorders>
              <w:top w:val="nil"/>
              <w:left w:val="nil"/>
              <w:bottom w:val="single" w:sz="8" w:space="0" w:color="auto"/>
              <w:right w:val="single" w:sz="8" w:space="0" w:color="auto"/>
            </w:tcBorders>
            <w:shd w:val="clear" w:color="auto" w:fill="auto"/>
            <w:noWrap/>
            <w:vAlign w:val="center"/>
            <w:hideMark/>
          </w:tcPr>
          <w:p w14:paraId="0716EF81" w14:textId="77777777" w:rsidR="002E7963" w:rsidRPr="000D46D7" w:rsidRDefault="002E7963" w:rsidP="00A32ED8">
            <w:pPr>
              <w:keepNext/>
              <w:jc w:val="center"/>
              <w:rPr>
                <w:color w:val="000000"/>
                <w:sz w:val="16"/>
                <w:szCs w:val="18"/>
              </w:rPr>
            </w:pPr>
            <w:proofErr w:type="spellStart"/>
            <w:r w:rsidRPr="000D46D7">
              <w:rPr>
                <w:color w:val="000000"/>
                <w:sz w:val="16"/>
                <w:szCs w:val="18"/>
              </w:rPr>
              <w:t>DecT</w:t>
            </w:r>
            <w:proofErr w:type="spellEnd"/>
          </w:p>
        </w:tc>
      </w:tr>
      <w:tr w:rsidR="002E7963" w:rsidRPr="000D46D7" w14:paraId="38584B85"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0975325B" w14:textId="77777777" w:rsidR="002E7963" w:rsidRPr="000D46D7" w:rsidRDefault="002E7963" w:rsidP="00A32ED8">
            <w:pPr>
              <w:keepNext/>
              <w:jc w:val="center"/>
              <w:rPr>
                <w:color w:val="000000"/>
                <w:sz w:val="16"/>
                <w:szCs w:val="18"/>
              </w:rPr>
            </w:pPr>
            <w:r w:rsidRPr="000D46D7">
              <w:rPr>
                <w:color w:val="000000"/>
                <w:sz w:val="16"/>
                <w:szCs w:val="18"/>
              </w:rPr>
              <w:t>Class A1</w:t>
            </w:r>
          </w:p>
        </w:tc>
        <w:tc>
          <w:tcPr>
            <w:tcW w:w="763" w:type="dxa"/>
            <w:tcBorders>
              <w:top w:val="nil"/>
              <w:left w:val="nil"/>
              <w:bottom w:val="nil"/>
              <w:right w:val="nil"/>
            </w:tcBorders>
            <w:shd w:val="clear" w:color="auto" w:fill="auto"/>
            <w:noWrap/>
            <w:vAlign w:val="center"/>
            <w:hideMark/>
          </w:tcPr>
          <w:p w14:paraId="701984F4" w14:textId="77777777" w:rsidR="002E7963" w:rsidRPr="000D46D7" w:rsidRDefault="001277E3" w:rsidP="00A32ED8">
            <w:pPr>
              <w:keepNext/>
              <w:jc w:val="center"/>
              <w:rPr>
                <w:color w:val="000000"/>
                <w:sz w:val="16"/>
                <w:szCs w:val="18"/>
              </w:rPr>
            </w:pPr>
            <w:ins w:id="503" w:author="Benjamin Bross" w:date="2019-01-11T13:58:00Z">
              <w:r w:rsidRPr="001277E3">
                <w:rPr>
                  <w:color w:val="000000"/>
                  <w:sz w:val="16"/>
                  <w:szCs w:val="18"/>
                </w:rPr>
                <w:t>-</w:t>
              </w:r>
            </w:ins>
            <w:r w:rsidR="002E7963" w:rsidRPr="000D46D7">
              <w:rPr>
                <w:color w:val="000000"/>
                <w:sz w:val="16"/>
                <w:szCs w:val="18"/>
              </w:rPr>
              <w:t>0.</w:t>
            </w:r>
            <w:ins w:id="504" w:author="Benjamin Bross" w:date="2019-01-11T13:58:00Z">
              <w:r w:rsidRPr="001277E3">
                <w:rPr>
                  <w:color w:val="000000"/>
                  <w:sz w:val="16"/>
                  <w:szCs w:val="18"/>
                </w:rPr>
                <w:t>01</w:t>
              </w:r>
            </w:ins>
            <w:del w:id="505" w:author="Benjamin Bross" w:date="2019-01-11T13:58:00Z">
              <w:r w:rsidR="002E7963" w:rsidRPr="000D46D7">
                <w:rPr>
                  <w:color w:val="000000"/>
                  <w:sz w:val="16"/>
                  <w:szCs w:val="18"/>
                </w:rPr>
                <w:delText>06</w:delText>
              </w:r>
            </w:del>
            <w:r w:rsidR="002E7963" w:rsidRPr="000D46D7">
              <w:rPr>
                <w:color w:val="000000"/>
                <w:sz w:val="16"/>
                <w:szCs w:val="18"/>
              </w:rPr>
              <w:t>%</w:t>
            </w:r>
          </w:p>
        </w:tc>
        <w:tc>
          <w:tcPr>
            <w:tcW w:w="763" w:type="dxa"/>
            <w:tcBorders>
              <w:top w:val="nil"/>
              <w:left w:val="nil"/>
              <w:bottom w:val="nil"/>
              <w:right w:val="nil"/>
            </w:tcBorders>
            <w:shd w:val="clear" w:color="auto" w:fill="auto"/>
            <w:noWrap/>
            <w:vAlign w:val="center"/>
            <w:hideMark/>
          </w:tcPr>
          <w:p w14:paraId="1E0E71D0" w14:textId="77777777" w:rsidR="002E7963" w:rsidRPr="000D46D7" w:rsidRDefault="002E7963" w:rsidP="00A32ED8">
            <w:pPr>
              <w:keepNext/>
              <w:jc w:val="center"/>
              <w:rPr>
                <w:color w:val="000000"/>
                <w:sz w:val="16"/>
                <w:szCs w:val="18"/>
              </w:rPr>
            </w:pPr>
            <w:r w:rsidRPr="000D46D7">
              <w:rPr>
                <w:color w:val="000000"/>
                <w:sz w:val="16"/>
                <w:szCs w:val="18"/>
              </w:rPr>
              <w:t>0.</w:t>
            </w:r>
            <w:ins w:id="506" w:author="Benjamin Bross" w:date="2019-01-11T13:58:00Z">
              <w:r w:rsidR="001277E3" w:rsidRPr="001277E3">
                <w:rPr>
                  <w:color w:val="000000"/>
                  <w:sz w:val="16"/>
                  <w:szCs w:val="18"/>
                </w:rPr>
                <w:t>07</w:t>
              </w:r>
            </w:ins>
            <w:del w:id="507" w:author="Benjamin Bross" w:date="2019-01-11T13:58:00Z">
              <w:r w:rsidRPr="000D46D7">
                <w:rPr>
                  <w:color w:val="000000"/>
                  <w:sz w:val="16"/>
                  <w:szCs w:val="18"/>
                </w:rPr>
                <w:delText>03</w:delText>
              </w:r>
            </w:del>
            <w:r w:rsidRPr="000D46D7">
              <w:rPr>
                <w:color w:val="000000"/>
                <w:sz w:val="16"/>
                <w:szCs w:val="18"/>
              </w:rPr>
              <w:t>%</w:t>
            </w:r>
          </w:p>
        </w:tc>
        <w:tc>
          <w:tcPr>
            <w:tcW w:w="790" w:type="dxa"/>
            <w:tcBorders>
              <w:top w:val="nil"/>
              <w:left w:val="nil"/>
              <w:bottom w:val="nil"/>
              <w:right w:val="single" w:sz="4" w:space="0" w:color="auto"/>
            </w:tcBorders>
            <w:shd w:val="clear" w:color="auto" w:fill="auto"/>
            <w:noWrap/>
            <w:vAlign w:val="center"/>
            <w:hideMark/>
          </w:tcPr>
          <w:p w14:paraId="2B310511" w14:textId="77777777" w:rsidR="002E7963" w:rsidRPr="000D46D7" w:rsidRDefault="002E7963" w:rsidP="00A32ED8">
            <w:pPr>
              <w:keepNext/>
              <w:jc w:val="center"/>
              <w:rPr>
                <w:color w:val="000000"/>
                <w:sz w:val="16"/>
                <w:szCs w:val="18"/>
              </w:rPr>
            </w:pPr>
            <w:r w:rsidRPr="000D46D7">
              <w:rPr>
                <w:color w:val="000000"/>
                <w:sz w:val="16"/>
                <w:szCs w:val="18"/>
              </w:rPr>
              <w:t>0.</w:t>
            </w:r>
            <w:ins w:id="508" w:author="Benjamin Bross" w:date="2019-01-11T13:58:00Z">
              <w:r w:rsidR="001277E3" w:rsidRPr="001277E3">
                <w:rPr>
                  <w:color w:val="000000"/>
                  <w:sz w:val="16"/>
                  <w:szCs w:val="18"/>
                </w:rPr>
                <w:t>04</w:t>
              </w:r>
            </w:ins>
            <w:del w:id="509" w:author="Benjamin Bross" w:date="2019-01-11T13:58:00Z">
              <w:r w:rsidRPr="000D46D7">
                <w:rPr>
                  <w:color w:val="000000"/>
                  <w:sz w:val="16"/>
                  <w:szCs w:val="18"/>
                </w:rPr>
                <w:delText>10</w:delText>
              </w:r>
            </w:del>
            <w:r w:rsidRPr="000D46D7">
              <w:rPr>
                <w:color w:val="000000"/>
                <w:sz w:val="16"/>
                <w:szCs w:val="18"/>
              </w:rPr>
              <w:t>%</w:t>
            </w:r>
          </w:p>
        </w:tc>
        <w:tc>
          <w:tcPr>
            <w:tcW w:w="696" w:type="dxa"/>
            <w:tcBorders>
              <w:top w:val="nil"/>
              <w:left w:val="nil"/>
              <w:bottom w:val="nil"/>
              <w:right w:val="nil"/>
            </w:tcBorders>
            <w:shd w:val="clear" w:color="auto" w:fill="auto"/>
            <w:noWrap/>
            <w:vAlign w:val="center"/>
            <w:hideMark/>
          </w:tcPr>
          <w:p w14:paraId="129C221D" w14:textId="77777777" w:rsidR="002E7963" w:rsidRPr="000D46D7" w:rsidRDefault="002E7963" w:rsidP="00A32ED8">
            <w:pPr>
              <w:keepNext/>
              <w:jc w:val="center"/>
              <w:rPr>
                <w:color w:val="000000"/>
                <w:sz w:val="16"/>
                <w:szCs w:val="18"/>
              </w:rPr>
            </w:pPr>
            <w:r w:rsidRPr="000D46D7">
              <w:rPr>
                <w:color w:val="000000"/>
                <w:sz w:val="16"/>
                <w:szCs w:val="18"/>
              </w:rPr>
              <w:t>107%</w:t>
            </w:r>
          </w:p>
        </w:tc>
        <w:tc>
          <w:tcPr>
            <w:tcW w:w="670" w:type="dxa"/>
            <w:tcBorders>
              <w:top w:val="nil"/>
              <w:left w:val="nil"/>
              <w:bottom w:val="nil"/>
              <w:right w:val="single" w:sz="8" w:space="0" w:color="auto"/>
            </w:tcBorders>
            <w:shd w:val="clear" w:color="auto" w:fill="auto"/>
            <w:noWrap/>
            <w:vAlign w:val="center"/>
            <w:hideMark/>
          </w:tcPr>
          <w:p w14:paraId="0AD56A36" w14:textId="77777777" w:rsidR="002E7963" w:rsidRPr="000D46D7" w:rsidRDefault="001277E3" w:rsidP="00A32ED8">
            <w:pPr>
              <w:keepNext/>
              <w:jc w:val="center"/>
              <w:rPr>
                <w:color w:val="000000"/>
                <w:sz w:val="16"/>
                <w:szCs w:val="18"/>
              </w:rPr>
            </w:pPr>
            <w:ins w:id="510" w:author="Benjamin Bross" w:date="2019-01-11T13:58:00Z">
              <w:r w:rsidRPr="001277E3">
                <w:rPr>
                  <w:color w:val="000000"/>
                  <w:sz w:val="16"/>
                  <w:szCs w:val="18"/>
                </w:rPr>
                <w:t>102</w:t>
              </w:r>
            </w:ins>
            <w:del w:id="511" w:author="Benjamin Bross" w:date="2019-01-11T13:58:00Z">
              <w:r w:rsidR="002E7963" w:rsidRPr="000D46D7">
                <w:rPr>
                  <w:color w:val="000000"/>
                  <w:sz w:val="16"/>
                  <w:szCs w:val="18"/>
                </w:rPr>
                <w:delText>100</w:delText>
              </w:r>
            </w:del>
            <w:r w:rsidR="002E7963" w:rsidRPr="000D46D7">
              <w:rPr>
                <w:color w:val="000000"/>
                <w:sz w:val="16"/>
                <w:szCs w:val="18"/>
              </w:rPr>
              <w:t>%</w:t>
            </w:r>
          </w:p>
        </w:tc>
      </w:tr>
      <w:tr w:rsidR="002E7963" w:rsidRPr="000D46D7" w14:paraId="74AFB8FD"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E56061C" w14:textId="77777777" w:rsidR="002E7963" w:rsidRPr="000D46D7" w:rsidRDefault="002E7963" w:rsidP="00A32ED8">
            <w:pPr>
              <w:keepNext/>
              <w:jc w:val="center"/>
              <w:rPr>
                <w:color w:val="000000"/>
                <w:sz w:val="16"/>
                <w:szCs w:val="18"/>
              </w:rPr>
            </w:pPr>
            <w:r w:rsidRPr="000D46D7">
              <w:rPr>
                <w:color w:val="000000"/>
                <w:sz w:val="16"/>
                <w:szCs w:val="18"/>
              </w:rPr>
              <w:t>Class A2</w:t>
            </w:r>
          </w:p>
        </w:tc>
        <w:tc>
          <w:tcPr>
            <w:tcW w:w="763" w:type="dxa"/>
            <w:tcBorders>
              <w:top w:val="nil"/>
              <w:left w:val="nil"/>
              <w:bottom w:val="nil"/>
              <w:right w:val="nil"/>
            </w:tcBorders>
            <w:shd w:val="clear" w:color="auto" w:fill="auto"/>
            <w:noWrap/>
            <w:vAlign w:val="center"/>
            <w:hideMark/>
          </w:tcPr>
          <w:p w14:paraId="35351D04" w14:textId="77777777" w:rsidR="002E7963" w:rsidRPr="000D46D7" w:rsidRDefault="002E7963" w:rsidP="00A32ED8">
            <w:pPr>
              <w:keepNext/>
              <w:jc w:val="center"/>
              <w:rPr>
                <w:color w:val="000000"/>
                <w:sz w:val="16"/>
                <w:szCs w:val="18"/>
              </w:rPr>
            </w:pPr>
            <w:r w:rsidRPr="000D46D7">
              <w:rPr>
                <w:color w:val="000000"/>
                <w:sz w:val="16"/>
                <w:szCs w:val="18"/>
              </w:rPr>
              <w:t>0.</w:t>
            </w:r>
            <w:ins w:id="512" w:author="Benjamin Bross" w:date="2019-01-11T13:58:00Z">
              <w:r w:rsidR="001277E3" w:rsidRPr="001277E3">
                <w:rPr>
                  <w:color w:val="000000"/>
                  <w:sz w:val="16"/>
                  <w:szCs w:val="18"/>
                </w:rPr>
                <w:t>08</w:t>
              </w:r>
            </w:ins>
            <w:del w:id="513" w:author="Benjamin Bross" w:date="2019-01-11T13:58:00Z">
              <w:r w:rsidRPr="000D46D7">
                <w:rPr>
                  <w:color w:val="000000"/>
                  <w:sz w:val="16"/>
                  <w:szCs w:val="18"/>
                </w:rPr>
                <w:delText>14</w:delText>
              </w:r>
            </w:del>
            <w:r w:rsidRPr="000D46D7">
              <w:rPr>
                <w:color w:val="000000"/>
                <w:sz w:val="16"/>
                <w:szCs w:val="18"/>
              </w:rPr>
              <w:t>%</w:t>
            </w:r>
          </w:p>
        </w:tc>
        <w:tc>
          <w:tcPr>
            <w:tcW w:w="763" w:type="dxa"/>
            <w:tcBorders>
              <w:top w:val="nil"/>
              <w:left w:val="nil"/>
              <w:bottom w:val="nil"/>
              <w:right w:val="nil"/>
            </w:tcBorders>
            <w:shd w:val="clear" w:color="auto" w:fill="auto"/>
            <w:noWrap/>
            <w:vAlign w:val="center"/>
            <w:hideMark/>
          </w:tcPr>
          <w:p w14:paraId="51A6E8CF" w14:textId="77777777" w:rsidR="002E7963" w:rsidRPr="000D46D7" w:rsidRDefault="002E7963" w:rsidP="00A32ED8">
            <w:pPr>
              <w:keepNext/>
              <w:jc w:val="center"/>
              <w:rPr>
                <w:color w:val="000000"/>
                <w:sz w:val="16"/>
                <w:szCs w:val="18"/>
              </w:rPr>
            </w:pPr>
            <w:r w:rsidRPr="000D46D7">
              <w:rPr>
                <w:color w:val="000000"/>
                <w:sz w:val="16"/>
                <w:szCs w:val="18"/>
              </w:rPr>
              <w:t>0.</w:t>
            </w:r>
            <w:ins w:id="514" w:author="Benjamin Bross" w:date="2019-01-11T13:58:00Z">
              <w:r w:rsidR="001277E3" w:rsidRPr="001277E3">
                <w:rPr>
                  <w:color w:val="000000"/>
                  <w:sz w:val="16"/>
                  <w:szCs w:val="18"/>
                </w:rPr>
                <w:t>10</w:t>
              </w:r>
            </w:ins>
            <w:del w:id="515" w:author="Benjamin Bross" w:date="2019-01-11T13:58:00Z">
              <w:r w:rsidRPr="000D46D7">
                <w:rPr>
                  <w:color w:val="000000"/>
                  <w:sz w:val="16"/>
                  <w:szCs w:val="18"/>
                </w:rPr>
                <w:delText>03</w:delText>
              </w:r>
            </w:del>
            <w:r w:rsidRPr="000D46D7">
              <w:rPr>
                <w:color w:val="000000"/>
                <w:sz w:val="16"/>
                <w:szCs w:val="18"/>
              </w:rPr>
              <w:t>%</w:t>
            </w:r>
          </w:p>
        </w:tc>
        <w:tc>
          <w:tcPr>
            <w:tcW w:w="790" w:type="dxa"/>
            <w:tcBorders>
              <w:top w:val="nil"/>
              <w:left w:val="nil"/>
              <w:bottom w:val="nil"/>
              <w:right w:val="single" w:sz="4" w:space="0" w:color="auto"/>
            </w:tcBorders>
            <w:shd w:val="clear" w:color="auto" w:fill="auto"/>
            <w:noWrap/>
            <w:vAlign w:val="center"/>
            <w:hideMark/>
          </w:tcPr>
          <w:p w14:paraId="0B3E3C8C" w14:textId="77777777" w:rsidR="002E7963" w:rsidRPr="000D46D7" w:rsidRDefault="002E7963" w:rsidP="00A32ED8">
            <w:pPr>
              <w:keepNext/>
              <w:jc w:val="center"/>
              <w:rPr>
                <w:color w:val="000000"/>
                <w:sz w:val="16"/>
                <w:szCs w:val="18"/>
              </w:rPr>
            </w:pPr>
            <w:r w:rsidRPr="000D46D7">
              <w:rPr>
                <w:color w:val="000000"/>
                <w:sz w:val="16"/>
                <w:szCs w:val="18"/>
              </w:rPr>
              <w:t>0.</w:t>
            </w:r>
            <w:ins w:id="516" w:author="Benjamin Bross" w:date="2019-01-11T13:58:00Z">
              <w:r w:rsidR="001277E3" w:rsidRPr="001277E3">
                <w:rPr>
                  <w:color w:val="000000"/>
                  <w:sz w:val="16"/>
                  <w:szCs w:val="18"/>
                </w:rPr>
                <w:t>05</w:t>
              </w:r>
            </w:ins>
            <w:del w:id="517" w:author="Benjamin Bross" w:date="2019-01-11T13:58:00Z">
              <w:r w:rsidRPr="000D46D7">
                <w:rPr>
                  <w:color w:val="000000"/>
                  <w:sz w:val="16"/>
                  <w:szCs w:val="18"/>
                </w:rPr>
                <w:delText>00</w:delText>
              </w:r>
            </w:del>
            <w:r w:rsidRPr="000D46D7">
              <w:rPr>
                <w:color w:val="000000"/>
                <w:sz w:val="16"/>
                <w:szCs w:val="18"/>
              </w:rPr>
              <w:t>%</w:t>
            </w:r>
          </w:p>
        </w:tc>
        <w:tc>
          <w:tcPr>
            <w:tcW w:w="696" w:type="dxa"/>
            <w:tcBorders>
              <w:top w:val="nil"/>
              <w:left w:val="nil"/>
              <w:bottom w:val="nil"/>
              <w:right w:val="nil"/>
            </w:tcBorders>
            <w:shd w:val="clear" w:color="auto" w:fill="auto"/>
            <w:noWrap/>
            <w:vAlign w:val="center"/>
            <w:hideMark/>
          </w:tcPr>
          <w:p w14:paraId="6DA57730" w14:textId="77777777" w:rsidR="002E7963" w:rsidRPr="000D46D7" w:rsidRDefault="001277E3" w:rsidP="00A32ED8">
            <w:pPr>
              <w:keepNext/>
              <w:jc w:val="center"/>
              <w:rPr>
                <w:color w:val="000000"/>
                <w:sz w:val="16"/>
                <w:szCs w:val="18"/>
              </w:rPr>
            </w:pPr>
            <w:ins w:id="518" w:author="Benjamin Bross" w:date="2019-01-11T13:58:00Z">
              <w:r w:rsidRPr="001277E3">
                <w:rPr>
                  <w:color w:val="000000"/>
                  <w:sz w:val="16"/>
                  <w:szCs w:val="18"/>
                </w:rPr>
                <w:t>103</w:t>
              </w:r>
            </w:ins>
            <w:del w:id="519" w:author="Benjamin Bross" w:date="2019-01-11T13:58:00Z">
              <w:r w:rsidR="002E7963" w:rsidRPr="000D46D7">
                <w:rPr>
                  <w:color w:val="000000"/>
                  <w:sz w:val="16"/>
                  <w:szCs w:val="18"/>
                </w:rPr>
                <w:delText>102</w:delText>
              </w:r>
            </w:del>
            <w:r w:rsidR="002E7963" w:rsidRPr="000D46D7">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7FDA4C58" w14:textId="77777777" w:rsidR="002E7963" w:rsidRPr="000D46D7" w:rsidRDefault="001277E3" w:rsidP="00A32ED8">
            <w:pPr>
              <w:keepNext/>
              <w:jc w:val="center"/>
              <w:rPr>
                <w:color w:val="000000"/>
                <w:sz w:val="16"/>
                <w:szCs w:val="18"/>
              </w:rPr>
            </w:pPr>
            <w:ins w:id="520" w:author="Benjamin Bross" w:date="2019-01-11T13:58:00Z">
              <w:r w:rsidRPr="001277E3">
                <w:rPr>
                  <w:color w:val="000000"/>
                  <w:sz w:val="16"/>
                  <w:szCs w:val="18"/>
                </w:rPr>
                <w:t>102</w:t>
              </w:r>
            </w:ins>
            <w:del w:id="521" w:author="Benjamin Bross" w:date="2019-01-11T13:58:00Z">
              <w:r w:rsidR="002E7963" w:rsidRPr="000D46D7">
                <w:rPr>
                  <w:color w:val="000000"/>
                  <w:sz w:val="16"/>
                  <w:szCs w:val="18"/>
                </w:rPr>
                <w:delText>100</w:delText>
              </w:r>
            </w:del>
            <w:r w:rsidR="002E7963" w:rsidRPr="000D46D7">
              <w:rPr>
                <w:color w:val="000000"/>
                <w:sz w:val="16"/>
                <w:szCs w:val="18"/>
              </w:rPr>
              <w:t>%</w:t>
            </w:r>
          </w:p>
        </w:tc>
      </w:tr>
      <w:tr w:rsidR="002E7963" w:rsidRPr="000D46D7" w14:paraId="707201A6"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1458A6D7" w14:textId="77777777" w:rsidR="002E7963" w:rsidRPr="000D46D7" w:rsidRDefault="002E7963" w:rsidP="00A32ED8">
            <w:pPr>
              <w:keepNext/>
              <w:jc w:val="center"/>
              <w:rPr>
                <w:color w:val="000000"/>
                <w:sz w:val="16"/>
                <w:szCs w:val="18"/>
              </w:rPr>
            </w:pPr>
            <w:r w:rsidRPr="000D46D7">
              <w:rPr>
                <w:color w:val="000000"/>
                <w:sz w:val="16"/>
                <w:szCs w:val="18"/>
              </w:rPr>
              <w:t>Class B</w:t>
            </w:r>
          </w:p>
        </w:tc>
        <w:tc>
          <w:tcPr>
            <w:tcW w:w="763" w:type="dxa"/>
            <w:tcBorders>
              <w:top w:val="nil"/>
              <w:left w:val="nil"/>
              <w:bottom w:val="nil"/>
              <w:right w:val="nil"/>
            </w:tcBorders>
            <w:shd w:val="clear" w:color="auto" w:fill="auto"/>
            <w:noWrap/>
            <w:vAlign w:val="center"/>
            <w:hideMark/>
          </w:tcPr>
          <w:p w14:paraId="2805535C" w14:textId="77777777" w:rsidR="002E7963" w:rsidRPr="000D46D7" w:rsidRDefault="002E7963" w:rsidP="00A32ED8">
            <w:pPr>
              <w:keepNext/>
              <w:jc w:val="center"/>
              <w:rPr>
                <w:color w:val="000000"/>
                <w:sz w:val="16"/>
                <w:szCs w:val="18"/>
              </w:rPr>
            </w:pPr>
            <w:r w:rsidRPr="000D46D7">
              <w:rPr>
                <w:color w:val="000000"/>
                <w:sz w:val="16"/>
                <w:szCs w:val="18"/>
              </w:rPr>
              <w:t>0.</w:t>
            </w:r>
            <w:ins w:id="522" w:author="Benjamin Bross" w:date="2019-01-11T13:58:00Z">
              <w:r w:rsidR="001277E3" w:rsidRPr="001277E3">
                <w:rPr>
                  <w:color w:val="000000"/>
                  <w:sz w:val="16"/>
                  <w:szCs w:val="18"/>
                </w:rPr>
                <w:t>03</w:t>
              </w:r>
            </w:ins>
            <w:del w:id="523" w:author="Benjamin Bross" w:date="2019-01-11T13:58:00Z">
              <w:r w:rsidRPr="000D46D7">
                <w:rPr>
                  <w:color w:val="000000"/>
                  <w:sz w:val="16"/>
                  <w:szCs w:val="18"/>
                </w:rPr>
                <w:delText>10</w:delText>
              </w:r>
            </w:del>
            <w:r w:rsidRPr="000D46D7">
              <w:rPr>
                <w:color w:val="000000"/>
                <w:sz w:val="16"/>
                <w:szCs w:val="18"/>
              </w:rPr>
              <w:t>%</w:t>
            </w:r>
          </w:p>
        </w:tc>
        <w:tc>
          <w:tcPr>
            <w:tcW w:w="763" w:type="dxa"/>
            <w:tcBorders>
              <w:top w:val="nil"/>
              <w:left w:val="nil"/>
              <w:bottom w:val="nil"/>
              <w:right w:val="nil"/>
            </w:tcBorders>
            <w:shd w:val="clear" w:color="auto" w:fill="auto"/>
            <w:noWrap/>
            <w:vAlign w:val="center"/>
            <w:hideMark/>
          </w:tcPr>
          <w:p w14:paraId="6F5BAE4F" w14:textId="77777777" w:rsidR="002E7963" w:rsidRPr="000D46D7" w:rsidRDefault="002E7963" w:rsidP="00A32ED8">
            <w:pPr>
              <w:keepNext/>
              <w:jc w:val="center"/>
              <w:rPr>
                <w:color w:val="000000"/>
                <w:sz w:val="16"/>
                <w:szCs w:val="18"/>
              </w:rPr>
            </w:pPr>
            <w:del w:id="524" w:author="Benjamin Bross" w:date="2019-01-11T13:58:00Z">
              <w:r w:rsidRPr="000D46D7">
                <w:rPr>
                  <w:color w:val="000000"/>
                  <w:sz w:val="16"/>
                  <w:szCs w:val="18"/>
                </w:rPr>
                <w:delText>-</w:delText>
              </w:r>
            </w:del>
            <w:r w:rsidRPr="000D46D7">
              <w:rPr>
                <w:color w:val="000000"/>
                <w:sz w:val="16"/>
                <w:szCs w:val="18"/>
              </w:rPr>
              <w:t>0.</w:t>
            </w:r>
            <w:ins w:id="525" w:author="Benjamin Bross" w:date="2019-01-11T13:58:00Z">
              <w:r w:rsidR="001277E3" w:rsidRPr="001277E3">
                <w:rPr>
                  <w:color w:val="000000"/>
                  <w:sz w:val="16"/>
                  <w:szCs w:val="18"/>
                </w:rPr>
                <w:t>05</w:t>
              </w:r>
            </w:ins>
            <w:del w:id="526" w:author="Benjamin Bross" w:date="2019-01-11T13:58:00Z">
              <w:r w:rsidRPr="000D46D7">
                <w:rPr>
                  <w:color w:val="000000"/>
                  <w:sz w:val="16"/>
                  <w:szCs w:val="18"/>
                </w:rPr>
                <w:delText>04</w:delText>
              </w:r>
            </w:del>
            <w:r w:rsidRPr="000D46D7">
              <w:rPr>
                <w:color w:val="000000"/>
                <w:sz w:val="16"/>
                <w:szCs w:val="18"/>
              </w:rPr>
              <w:t>%</w:t>
            </w:r>
          </w:p>
        </w:tc>
        <w:tc>
          <w:tcPr>
            <w:tcW w:w="790" w:type="dxa"/>
            <w:tcBorders>
              <w:top w:val="nil"/>
              <w:left w:val="nil"/>
              <w:bottom w:val="nil"/>
              <w:right w:val="single" w:sz="4" w:space="0" w:color="auto"/>
            </w:tcBorders>
            <w:shd w:val="clear" w:color="auto" w:fill="auto"/>
            <w:noWrap/>
            <w:vAlign w:val="center"/>
            <w:hideMark/>
          </w:tcPr>
          <w:p w14:paraId="2B3B0E40" w14:textId="77777777" w:rsidR="002E7963" w:rsidRPr="000D46D7" w:rsidRDefault="002E7963" w:rsidP="00A32ED8">
            <w:pPr>
              <w:keepNext/>
              <w:jc w:val="center"/>
              <w:rPr>
                <w:color w:val="000000"/>
                <w:sz w:val="16"/>
                <w:szCs w:val="18"/>
              </w:rPr>
            </w:pPr>
            <w:del w:id="527" w:author="Benjamin Bross" w:date="2019-01-11T13:58:00Z">
              <w:r w:rsidRPr="000D46D7">
                <w:rPr>
                  <w:color w:val="000000"/>
                  <w:sz w:val="16"/>
                  <w:szCs w:val="18"/>
                </w:rPr>
                <w:delText>-</w:delText>
              </w:r>
            </w:del>
            <w:r w:rsidRPr="000D46D7">
              <w:rPr>
                <w:color w:val="000000"/>
                <w:sz w:val="16"/>
                <w:szCs w:val="18"/>
              </w:rPr>
              <w:t>0.</w:t>
            </w:r>
            <w:ins w:id="528" w:author="Benjamin Bross" w:date="2019-01-11T13:58:00Z">
              <w:r w:rsidR="001277E3" w:rsidRPr="001277E3">
                <w:rPr>
                  <w:color w:val="000000"/>
                  <w:sz w:val="16"/>
                  <w:szCs w:val="18"/>
                </w:rPr>
                <w:t>06</w:t>
              </w:r>
            </w:ins>
            <w:del w:id="529" w:author="Benjamin Bross" w:date="2019-01-11T13:58:00Z">
              <w:r w:rsidRPr="000D46D7">
                <w:rPr>
                  <w:color w:val="000000"/>
                  <w:sz w:val="16"/>
                  <w:szCs w:val="18"/>
                </w:rPr>
                <w:delText>05</w:delText>
              </w:r>
            </w:del>
            <w:r w:rsidRPr="000D46D7">
              <w:rPr>
                <w:color w:val="000000"/>
                <w:sz w:val="16"/>
                <w:szCs w:val="18"/>
              </w:rPr>
              <w:t>%</w:t>
            </w:r>
          </w:p>
        </w:tc>
        <w:tc>
          <w:tcPr>
            <w:tcW w:w="696" w:type="dxa"/>
            <w:tcBorders>
              <w:top w:val="nil"/>
              <w:left w:val="nil"/>
              <w:bottom w:val="nil"/>
              <w:right w:val="nil"/>
            </w:tcBorders>
            <w:shd w:val="clear" w:color="auto" w:fill="auto"/>
            <w:noWrap/>
            <w:vAlign w:val="center"/>
            <w:hideMark/>
          </w:tcPr>
          <w:p w14:paraId="139E8957" w14:textId="77777777" w:rsidR="002E7963" w:rsidRPr="000D46D7" w:rsidRDefault="001277E3" w:rsidP="00A32ED8">
            <w:pPr>
              <w:keepNext/>
              <w:jc w:val="center"/>
              <w:rPr>
                <w:color w:val="000000"/>
                <w:sz w:val="16"/>
                <w:szCs w:val="18"/>
              </w:rPr>
            </w:pPr>
            <w:ins w:id="530" w:author="Benjamin Bross" w:date="2019-01-11T13:58:00Z">
              <w:r w:rsidRPr="001277E3">
                <w:rPr>
                  <w:color w:val="000000"/>
                  <w:sz w:val="16"/>
                  <w:szCs w:val="18"/>
                </w:rPr>
                <w:t>101</w:t>
              </w:r>
            </w:ins>
            <w:del w:id="531" w:author="Benjamin Bross" w:date="2019-01-11T13:58:00Z">
              <w:r w:rsidR="002E7963" w:rsidRPr="000D46D7">
                <w:rPr>
                  <w:color w:val="000000"/>
                  <w:sz w:val="16"/>
                  <w:szCs w:val="18"/>
                </w:rPr>
                <w:delText>102</w:delText>
              </w:r>
            </w:del>
            <w:r w:rsidR="002E7963" w:rsidRPr="000D46D7">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44078B26" w14:textId="77777777" w:rsidR="002E7963" w:rsidRPr="000D46D7" w:rsidRDefault="001277E3" w:rsidP="00A32ED8">
            <w:pPr>
              <w:keepNext/>
              <w:jc w:val="center"/>
              <w:rPr>
                <w:color w:val="000000"/>
                <w:sz w:val="16"/>
                <w:szCs w:val="18"/>
              </w:rPr>
            </w:pPr>
            <w:ins w:id="532" w:author="Benjamin Bross" w:date="2019-01-11T13:58:00Z">
              <w:r w:rsidRPr="001277E3">
                <w:rPr>
                  <w:color w:val="000000"/>
                  <w:sz w:val="16"/>
                  <w:szCs w:val="18"/>
                </w:rPr>
                <w:t>100</w:t>
              </w:r>
            </w:ins>
            <w:del w:id="533" w:author="Benjamin Bross" w:date="2019-01-11T13:58:00Z">
              <w:r w:rsidR="002E7963" w:rsidRPr="000D46D7">
                <w:rPr>
                  <w:color w:val="000000"/>
                  <w:sz w:val="16"/>
                  <w:szCs w:val="18"/>
                </w:rPr>
                <w:delText>99</w:delText>
              </w:r>
            </w:del>
            <w:r w:rsidR="002E7963" w:rsidRPr="000D46D7">
              <w:rPr>
                <w:color w:val="000000"/>
                <w:sz w:val="16"/>
                <w:szCs w:val="18"/>
              </w:rPr>
              <w:t>%</w:t>
            </w:r>
          </w:p>
        </w:tc>
      </w:tr>
      <w:tr w:rsidR="002E7963" w:rsidRPr="000D46D7" w14:paraId="65876F0E"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60B63D21" w14:textId="77777777" w:rsidR="002E7963" w:rsidRPr="000D46D7" w:rsidRDefault="002E7963" w:rsidP="00A32ED8">
            <w:pPr>
              <w:keepNext/>
              <w:jc w:val="center"/>
              <w:rPr>
                <w:color w:val="000000"/>
                <w:sz w:val="16"/>
                <w:szCs w:val="18"/>
              </w:rPr>
            </w:pPr>
            <w:r w:rsidRPr="000D46D7">
              <w:rPr>
                <w:color w:val="000000"/>
                <w:sz w:val="16"/>
                <w:szCs w:val="18"/>
              </w:rPr>
              <w:t>Class C</w:t>
            </w:r>
          </w:p>
        </w:tc>
        <w:tc>
          <w:tcPr>
            <w:tcW w:w="763" w:type="dxa"/>
            <w:tcBorders>
              <w:top w:val="nil"/>
              <w:left w:val="nil"/>
              <w:bottom w:val="nil"/>
              <w:right w:val="nil"/>
            </w:tcBorders>
            <w:shd w:val="clear" w:color="auto" w:fill="auto"/>
            <w:noWrap/>
            <w:vAlign w:val="center"/>
            <w:hideMark/>
          </w:tcPr>
          <w:p w14:paraId="4A5416B2" w14:textId="77777777" w:rsidR="002E7963" w:rsidRPr="000D46D7" w:rsidRDefault="001277E3" w:rsidP="00A32ED8">
            <w:pPr>
              <w:keepNext/>
              <w:jc w:val="center"/>
              <w:rPr>
                <w:color w:val="000000"/>
                <w:sz w:val="16"/>
                <w:szCs w:val="18"/>
              </w:rPr>
            </w:pPr>
            <w:ins w:id="534" w:author="Benjamin Bross" w:date="2019-01-11T13:58:00Z">
              <w:r w:rsidRPr="001277E3">
                <w:rPr>
                  <w:color w:val="000000"/>
                  <w:sz w:val="16"/>
                  <w:szCs w:val="18"/>
                </w:rPr>
                <w:t>-</w:t>
              </w:r>
            </w:ins>
            <w:r w:rsidR="002E7963" w:rsidRPr="000D46D7">
              <w:rPr>
                <w:color w:val="000000"/>
                <w:sz w:val="16"/>
                <w:szCs w:val="18"/>
              </w:rPr>
              <w:t>0.04%</w:t>
            </w:r>
          </w:p>
        </w:tc>
        <w:tc>
          <w:tcPr>
            <w:tcW w:w="763" w:type="dxa"/>
            <w:tcBorders>
              <w:top w:val="nil"/>
              <w:left w:val="nil"/>
              <w:bottom w:val="nil"/>
              <w:right w:val="nil"/>
            </w:tcBorders>
            <w:shd w:val="clear" w:color="auto" w:fill="auto"/>
            <w:noWrap/>
            <w:vAlign w:val="center"/>
            <w:hideMark/>
          </w:tcPr>
          <w:p w14:paraId="16F7803C" w14:textId="77777777" w:rsidR="002E7963" w:rsidRPr="000D46D7" w:rsidRDefault="002E7963" w:rsidP="00A32ED8">
            <w:pPr>
              <w:keepNext/>
              <w:jc w:val="center"/>
              <w:rPr>
                <w:color w:val="000000"/>
                <w:sz w:val="16"/>
                <w:szCs w:val="18"/>
              </w:rPr>
            </w:pPr>
            <w:r w:rsidRPr="000D46D7">
              <w:rPr>
                <w:color w:val="000000"/>
                <w:sz w:val="16"/>
                <w:szCs w:val="18"/>
              </w:rPr>
              <w:t>-0.</w:t>
            </w:r>
            <w:ins w:id="535" w:author="Benjamin Bross" w:date="2019-01-11T13:58:00Z">
              <w:r w:rsidR="001277E3" w:rsidRPr="001277E3">
                <w:rPr>
                  <w:color w:val="000000"/>
                  <w:sz w:val="16"/>
                  <w:szCs w:val="18"/>
                </w:rPr>
                <w:t>13</w:t>
              </w:r>
            </w:ins>
            <w:del w:id="536" w:author="Benjamin Bross" w:date="2019-01-11T13:58:00Z">
              <w:r w:rsidRPr="000D46D7">
                <w:rPr>
                  <w:color w:val="000000"/>
                  <w:sz w:val="16"/>
                  <w:szCs w:val="18"/>
                </w:rPr>
                <w:delText>09</w:delText>
              </w:r>
            </w:del>
            <w:r w:rsidRPr="000D46D7">
              <w:rPr>
                <w:color w:val="000000"/>
                <w:sz w:val="16"/>
                <w:szCs w:val="18"/>
              </w:rPr>
              <w:t>%</w:t>
            </w:r>
          </w:p>
        </w:tc>
        <w:tc>
          <w:tcPr>
            <w:tcW w:w="790" w:type="dxa"/>
            <w:tcBorders>
              <w:top w:val="nil"/>
              <w:left w:val="nil"/>
              <w:bottom w:val="nil"/>
              <w:right w:val="single" w:sz="4" w:space="0" w:color="auto"/>
            </w:tcBorders>
            <w:shd w:val="clear" w:color="auto" w:fill="auto"/>
            <w:noWrap/>
            <w:vAlign w:val="center"/>
            <w:hideMark/>
          </w:tcPr>
          <w:p w14:paraId="2FFF41E8" w14:textId="77777777" w:rsidR="002E7963" w:rsidRPr="000D46D7" w:rsidRDefault="002E7963" w:rsidP="00A32ED8">
            <w:pPr>
              <w:keepNext/>
              <w:jc w:val="center"/>
              <w:rPr>
                <w:color w:val="000000"/>
                <w:sz w:val="16"/>
                <w:szCs w:val="18"/>
              </w:rPr>
            </w:pPr>
            <w:r w:rsidRPr="000D46D7">
              <w:rPr>
                <w:color w:val="000000"/>
                <w:sz w:val="16"/>
                <w:szCs w:val="18"/>
              </w:rPr>
              <w:t>-0.</w:t>
            </w:r>
            <w:ins w:id="537" w:author="Benjamin Bross" w:date="2019-01-11T13:58:00Z">
              <w:r w:rsidR="001277E3" w:rsidRPr="001277E3">
                <w:rPr>
                  <w:color w:val="000000"/>
                  <w:sz w:val="16"/>
                  <w:szCs w:val="18"/>
                </w:rPr>
                <w:t>10</w:t>
              </w:r>
            </w:ins>
            <w:del w:id="538" w:author="Benjamin Bross" w:date="2019-01-11T13:58:00Z">
              <w:r w:rsidRPr="000D46D7">
                <w:rPr>
                  <w:color w:val="000000"/>
                  <w:sz w:val="16"/>
                  <w:szCs w:val="18"/>
                </w:rPr>
                <w:delText>26</w:delText>
              </w:r>
            </w:del>
            <w:r w:rsidRPr="000D46D7">
              <w:rPr>
                <w:color w:val="000000"/>
                <w:sz w:val="16"/>
                <w:szCs w:val="18"/>
              </w:rPr>
              <w:t>%</w:t>
            </w:r>
          </w:p>
        </w:tc>
        <w:tc>
          <w:tcPr>
            <w:tcW w:w="696" w:type="dxa"/>
            <w:tcBorders>
              <w:top w:val="nil"/>
              <w:left w:val="nil"/>
              <w:bottom w:val="nil"/>
              <w:right w:val="nil"/>
            </w:tcBorders>
            <w:shd w:val="clear" w:color="auto" w:fill="auto"/>
            <w:noWrap/>
            <w:vAlign w:val="center"/>
            <w:hideMark/>
          </w:tcPr>
          <w:p w14:paraId="6E903F63" w14:textId="77777777" w:rsidR="002E7963" w:rsidRPr="000D46D7" w:rsidRDefault="001277E3" w:rsidP="00A32ED8">
            <w:pPr>
              <w:keepNext/>
              <w:jc w:val="center"/>
              <w:rPr>
                <w:color w:val="000000"/>
                <w:sz w:val="16"/>
                <w:szCs w:val="18"/>
              </w:rPr>
            </w:pPr>
            <w:ins w:id="539" w:author="Benjamin Bross" w:date="2019-01-11T13:58:00Z">
              <w:r w:rsidRPr="001277E3">
                <w:rPr>
                  <w:color w:val="000000"/>
                  <w:sz w:val="16"/>
                  <w:szCs w:val="18"/>
                </w:rPr>
                <w:t>99</w:t>
              </w:r>
            </w:ins>
            <w:del w:id="540" w:author="Benjamin Bross" w:date="2019-01-11T13:58:00Z">
              <w:r w:rsidR="002E7963" w:rsidRPr="000D46D7">
                <w:rPr>
                  <w:color w:val="000000"/>
                  <w:sz w:val="16"/>
                  <w:szCs w:val="18"/>
                </w:rPr>
                <w:delText>100</w:delText>
              </w:r>
            </w:del>
            <w:r w:rsidR="002E7963" w:rsidRPr="000D46D7">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2EDCBE90" w14:textId="77777777" w:rsidR="002E7963" w:rsidRPr="000D46D7" w:rsidRDefault="001277E3" w:rsidP="00A32ED8">
            <w:pPr>
              <w:keepNext/>
              <w:jc w:val="center"/>
              <w:rPr>
                <w:color w:val="000000"/>
                <w:sz w:val="16"/>
                <w:szCs w:val="18"/>
              </w:rPr>
            </w:pPr>
            <w:ins w:id="541" w:author="Benjamin Bross" w:date="2019-01-11T13:58:00Z">
              <w:r w:rsidRPr="001277E3">
                <w:rPr>
                  <w:color w:val="000000"/>
                  <w:sz w:val="16"/>
                  <w:szCs w:val="18"/>
                </w:rPr>
                <w:t>100</w:t>
              </w:r>
            </w:ins>
            <w:del w:id="542" w:author="Benjamin Bross" w:date="2019-01-11T13:58:00Z">
              <w:r w:rsidR="002E7963" w:rsidRPr="000D46D7">
                <w:rPr>
                  <w:color w:val="000000"/>
                  <w:sz w:val="16"/>
                  <w:szCs w:val="18"/>
                </w:rPr>
                <w:delText>98</w:delText>
              </w:r>
            </w:del>
            <w:r w:rsidR="002E7963" w:rsidRPr="000D46D7">
              <w:rPr>
                <w:color w:val="000000"/>
                <w:sz w:val="16"/>
                <w:szCs w:val="18"/>
              </w:rPr>
              <w:t>%</w:t>
            </w:r>
          </w:p>
        </w:tc>
      </w:tr>
      <w:tr w:rsidR="002E7963" w:rsidRPr="000D46D7" w14:paraId="5D3ADA72"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17BC56A3" w14:textId="77777777" w:rsidR="002E7963" w:rsidRPr="000D46D7" w:rsidRDefault="002E7963" w:rsidP="00A32ED8">
            <w:pPr>
              <w:keepNext/>
              <w:jc w:val="center"/>
              <w:rPr>
                <w:color w:val="000000"/>
                <w:sz w:val="16"/>
                <w:szCs w:val="18"/>
              </w:rPr>
            </w:pPr>
            <w:r w:rsidRPr="000D46D7">
              <w:rPr>
                <w:color w:val="000000"/>
                <w:sz w:val="16"/>
                <w:szCs w:val="18"/>
              </w:rPr>
              <w:t>Class E</w:t>
            </w:r>
          </w:p>
        </w:tc>
        <w:tc>
          <w:tcPr>
            <w:tcW w:w="763" w:type="dxa"/>
            <w:tcBorders>
              <w:top w:val="nil"/>
              <w:left w:val="nil"/>
              <w:bottom w:val="nil"/>
              <w:right w:val="nil"/>
            </w:tcBorders>
            <w:shd w:val="clear" w:color="auto" w:fill="auto"/>
            <w:noWrap/>
            <w:vAlign w:val="center"/>
            <w:hideMark/>
          </w:tcPr>
          <w:p w14:paraId="2F5469EE" w14:textId="77777777" w:rsidR="002E7963" w:rsidRPr="000D46D7" w:rsidRDefault="002E7963" w:rsidP="00A32ED8">
            <w:pPr>
              <w:keepNext/>
              <w:jc w:val="center"/>
              <w:rPr>
                <w:color w:val="000000"/>
                <w:sz w:val="16"/>
                <w:szCs w:val="18"/>
              </w:rPr>
            </w:pPr>
            <w:r w:rsidRPr="000D46D7">
              <w:rPr>
                <w:color w:val="000000"/>
                <w:sz w:val="16"/>
                <w:szCs w:val="18"/>
              </w:rPr>
              <w:t>0.</w:t>
            </w:r>
            <w:ins w:id="543" w:author="Benjamin Bross" w:date="2019-01-11T13:58:00Z">
              <w:r w:rsidR="001277E3" w:rsidRPr="001277E3">
                <w:rPr>
                  <w:color w:val="000000"/>
                  <w:sz w:val="16"/>
                  <w:szCs w:val="18"/>
                </w:rPr>
                <w:t>02</w:t>
              </w:r>
            </w:ins>
            <w:del w:id="544" w:author="Benjamin Bross" w:date="2019-01-11T13:58:00Z">
              <w:r w:rsidRPr="000D46D7">
                <w:rPr>
                  <w:color w:val="000000"/>
                  <w:sz w:val="16"/>
                  <w:szCs w:val="18"/>
                </w:rPr>
                <w:delText>09</w:delText>
              </w:r>
            </w:del>
            <w:r w:rsidRPr="000D46D7">
              <w:rPr>
                <w:color w:val="000000"/>
                <w:sz w:val="16"/>
                <w:szCs w:val="18"/>
              </w:rPr>
              <w:t>%</w:t>
            </w:r>
          </w:p>
        </w:tc>
        <w:tc>
          <w:tcPr>
            <w:tcW w:w="763" w:type="dxa"/>
            <w:tcBorders>
              <w:top w:val="nil"/>
              <w:left w:val="nil"/>
              <w:bottom w:val="nil"/>
              <w:right w:val="nil"/>
            </w:tcBorders>
            <w:shd w:val="clear" w:color="auto" w:fill="auto"/>
            <w:noWrap/>
            <w:vAlign w:val="center"/>
            <w:hideMark/>
          </w:tcPr>
          <w:p w14:paraId="5470AA93" w14:textId="77777777" w:rsidR="002E7963" w:rsidRPr="000D46D7" w:rsidRDefault="002E7963" w:rsidP="00A32ED8">
            <w:pPr>
              <w:keepNext/>
              <w:jc w:val="center"/>
              <w:rPr>
                <w:color w:val="000000"/>
                <w:sz w:val="16"/>
                <w:szCs w:val="18"/>
              </w:rPr>
            </w:pPr>
            <w:r w:rsidRPr="000D46D7">
              <w:rPr>
                <w:color w:val="000000"/>
                <w:sz w:val="16"/>
                <w:szCs w:val="18"/>
              </w:rPr>
              <w:t>0.</w:t>
            </w:r>
            <w:ins w:id="545" w:author="Benjamin Bross" w:date="2019-01-11T13:58:00Z">
              <w:r w:rsidR="001277E3" w:rsidRPr="001277E3">
                <w:rPr>
                  <w:color w:val="000000"/>
                  <w:sz w:val="16"/>
                  <w:szCs w:val="18"/>
                </w:rPr>
                <w:t>10</w:t>
              </w:r>
            </w:ins>
            <w:del w:id="546" w:author="Benjamin Bross" w:date="2019-01-11T13:58:00Z">
              <w:r w:rsidRPr="000D46D7">
                <w:rPr>
                  <w:color w:val="000000"/>
                  <w:sz w:val="16"/>
                  <w:szCs w:val="18"/>
                </w:rPr>
                <w:delText>09</w:delText>
              </w:r>
            </w:del>
            <w:r w:rsidRPr="000D46D7">
              <w:rPr>
                <w:color w:val="000000"/>
                <w:sz w:val="16"/>
                <w:szCs w:val="18"/>
              </w:rPr>
              <w:t>%</w:t>
            </w:r>
          </w:p>
        </w:tc>
        <w:tc>
          <w:tcPr>
            <w:tcW w:w="790" w:type="dxa"/>
            <w:tcBorders>
              <w:top w:val="nil"/>
              <w:left w:val="nil"/>
              <w:bottom w:val="nil"/>
              <w:right w:val="single" w:sz="4" w:space="0" w:color="auto"/>
            </w:tcBorders>
            <w:shd w:val="clear" w:color="auto" w:fill="auto"/>
            <w:noWrap/>
            <w:vAlign w:val="center"/>
            <w:hideMark/>
          </w:tcPr>
          <w:p w14:paraId="014C9E73" w14:textId="77777777" w:rsidR="002E7963" w:rsidRPr="000D46D7" w:rsidRDefault="002E7963" w:rsidP="00A32ED8">
            <w:pPr>
              <w:keepNext/>
              <w:jc w:val="center"/>
              <w:rPr>
                <w:color w:val="000000"/>
                <w:sz w:val="16"/>
                <w:szCs w:val="18"/>
              </w:rPr>
            </w:pPr>
            <w:r w:rsidRPr="000D46D7">
              <w:rPr>
                <w:color w:val="000000"/>
                <w:sz w:val="16"/>
                <w:szCs w:val="18"/>
              </w:rPr>
              <w:t>0.</w:t>
            </w:r>
            <w:ins w:id="547" w:author="Benjamin Bross" w:date="2019-01-11T13:58:00Z">
              <w:r w:rsidR="001277E3" w:rsidRPr="001277E3">
                <w:rPr>
                  <w:color w:val="000000"/>
                  <w:sz w:val="16"/>
                  <w:szCs w:val="18"/>
                </w:rPr>
                <w:t>20</w:t>
              </w:r>
            </w:ins>
            <w:del w:id="548" w:author="Benjamin Bross" w:date="2019-01-11T13:58:00Z">
              <w:r w:rsidRPr="000D46D7">
                <w:rPr>
                  <w:color w:val="000000"/>
                  <w:sz w:val="16"/>
                  <w:szCs w:val="18"/>
                </w:rPr>
                <w:delText>12</w:delText>
              </w:r>
            </w:del>
            <w:r w:rsidRPr="000D46D7">
              <w:rPr>
                <w:color w:val="000000"/>
                <w:sz w:val="16"/>
                <w:szCs w:val="18"/>
              </w:rPr>
              <w:t>%</w:t>
            </w:r>
          </w:p>
        </w:tc>
        <w:tc>
          <w:tcPr>
            <w:tcW w:w="696" w:type="dxa"/>
            <w:tcBorders>
              <w:top w:val="nil"/>
              <w:left w:val="nil"/>
              <w:bottom w:val="nil"/>
              <w:right w:val="nil"/>
            </w:tcBorders>
            <w:shd w:val="clear" w:color="auto" w:fill="auto"/>
            <w:noWrap/>
            <w:vAlign w:val="center"/>
            <w:hideMark/>
          </w:tcPr>
          <w:p w14:paraId="73675B78" w14:textId="77777777" w:rsidR="002E7963" w:rsidRPr="000D46D7" w:rsidRDefault="002E7963" w:rsidP="00A32ED8">
            <w:pPr>
              <w:keepNext/>
              <w:jc w:val="center"/>
              <w:rPr>
                <w:color w:val="000000"/>
                <w:sz w:val="16"/>
                <w:szCs w:val="18"/>
              </w:rPr>
            </w:pPr>
            <w:r w:rsidRPr="000D46D7">
              <w:rPr>
                <w:color w:val="000000"/>
                <w:sz w:val="16"/>
                <w:szCs w:val="18"/>
              </w:rPr>
              <w:t>107%</w:t>
            </w:r>
          </w:p>
        </w:tc>
        <w:tc>
          <w:tcPr>
            <w:tcW w:w="670" w:type="dxa"/>
            <w:tcBorders>
              <w:top w:val="nil"/>
              <w:left w:val="nil"/>
              <w:bottom w:val="nil"/>
              <w:right w:val="single" w:sz="8" w:space="0" w:color="auto"/>
            </w:tcBorders>
            <w:shd w:val="clear" w:color="auto" w:fill="auto"/>
            <w:noWrap/>
            <w:vAlign w:val="center"/>
            <w:hideMark/>
          </w:tcPr>
          <w:p w14:paraId="5F2D058D" w14:textId="77777777" w:rsidR="002E7963" w:rsidRPr="000D46D7" w:rsidRDefault="001277E3" w:rsidP="00A32ED8">
            <w:pPr>
              <w:keepNext/>
              <w:jc w:val="center"/>
              <w:rPr>
                <w:color w:val="000000"/>
                <w:sz w:val="16"/>
                <w:szCs w:val="18"/>
              </w:rPr>
            </w:pPr>
            <w:ins w:id="549" w:author="Benjamin Bross" w:date="2019-01-11T13:58:00Z">
              <w:r w:rsidRPr="001277E3">
                <w:rPr>
                  <w:color w:val="000000"/>
                  <w:sz w:val="16"/>
                  <w:szCs w:val="18"/>
                </w:rPr>
                <w:t>103</w:t>
              </w:r>
            </w:ins>
            <w:del w:id="550" w:author="Benjamin Bross" w:date="2019-01-11T13:58:00Z">
              <w:r w:rsidR="002E7963" w:rsidRPr="000D46D7">
                <w:rPr>
                  <w:color w:val="000000"/>
                  <w:sz w:val="16"/>
                  <w:szCs w:val="18"/>
                </w:rPr>
                <w:delText>101</w:delText>
              </w:r>
            </w:del>
            <w:r w:rsidR="002E7963" w:rsidRPr="000D46D7">
              <w:rPr>
                <w:color w:val="000000"/>
                <w:sz w:val="16"/>
                <w:szCs w:val="18"/>
              </w:rPr>
              <w:t>%</w:t>
            </w:r>
          </w:p>
        </w:tc>
      </w:tr>
      <w:tr w:rsidR="002E7963" w:rsidRPr="000D46D7" w14:paraId="0BF00441"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35DB3AA8" w14:textId="77777777" w:rsidR="002E7963" w:rsidRPr="000D46D7" w:rsidRDefault="002E7963" w:rsidP="00A32ED8">
            <w:pPr>
              <w:keepNext/>
              <w:jc w:val="center"/>
              <w:rPr>
                <w:b/>
                <w:bCs/>
                <w:color w:val="000000"/>
                <w:sz w:val="16"/>
                <w:szCs w:val="18"/>
              </w:rPr>
            </w:pPr>
            <w:r w:rsidRPr="000D46D7">
              <w:rPr>
                <w:b/>
                <w:bCs/>
                <w:color w:val="000000"/>
                <w:sz w:val="16"/>
                <w:szCs w:val="18"/>
              </w:rPr>
              <w:t xml:space="preserve">Overall </w:t>
            </w:r>
          </w:p>
        </w:tc>
        <w:tc>
          <w:tcPr>
            <w:tcW w:w="763" w:type="dxa"/>
            <w:tcBorders>
              <w:top w:val="single" w:sz="8" w:space="0" w:color="auto"/>
              <w:left w:val="nil"/>
              <w:bottom w:val="nil"/>
              <w:right w:val="nil"/>
            </w:tcBorders>
            <w:shd w:val="clear" w:color="auto" w:fill="auto"/>
            <w:noWrap/>
            <w:vAlign w:val="center"/>
            <w:hideMark/>
          </w:tcPr>
          <w:p w14:paraId="36660072" w14:textId="77777777" w:rsidR="002E7963" w:rsidRPr="000D46D7" w:rsidRDefault="002E7963" w:rsidP="00A32ED8">
            <w:pPr>
              <w:keepNext/>
              <w:jc w:val="center"/>
              <w:rPr>
                <w:b/>
                <w:color w:val="000000"/>
                <w:sz w:val="16"/>
                <w:szCs w:val="18"/>
              </w:rPr>
            </w:pPr>
            <w:r w:rsidRPr="000D46D7">
              <w:rPr>
                <w:b/>
                <w:color w:val="000000"/>
                <w:sz w:val="16"/>
                <w:szCs w:val="18"/>
              </w:rPr>
              <w:t>0.</w:t>
            </w:r>
            <w:ins w:id="551" w:author="Benjamin Bross" w:date="2019-01-11T13:58:00Z">
              <w:r w:rsidR="001277E3" w:rsidRPr="001277E3">
                <w:rPr>
                  <w:b/>
                  <w:color w:val="000000"/>
                  <w:sz w:val="16"/>
                  <w:szCs w:val="18"/>
                </w:rPr>
                <w:t>01</w:t>
              </w:r>
            </w:ins>
            <w:del w:id="552" w:author="Benjamin Bross" w:date="2019-01-11T13:58:00Z">
              <w:r w:rsidRPr="000D46D7">
                <w:rPr>
                  <w:b/>
                  <w:color w:val="000000"/>
                  <w:sz w:val="16"/>
                  <w:szCs w:val="18"/>
                </w:rPr>
                <w:delText>08</w:delText>
              </w:r>
            </w:del>
            <w:r w:rsidRPr="000D46D7">
              <w:rPr>
                <w:b/>
                <w:color w:val="000000"/>
                <w:sz w:val="16"/>
                <w:szCs w:val="18"/>
              </w:rPr>
              <w:t>%</w:t>
            </w:r>
          </w:p>
        </w:tc>
        <w:tc>
          <w:tcPr>
            <w:tcW w:w="763" w:type="dxa"/>
            <w:tcBorders>
              <w:top w:val="single" w:sz="8" w:space="0" w:color="auto"/>
              <w:left w:val="nil"/>
              <w:bottom w:val="nil"/>
              <w:right w:val="nil"/>
            </w:tcBorders>
            <w:shd w:val="clear" w:color="auto" w:fill="auto"/>
            <w:noWrap/>
            <w:vAlign w:val="center"/>
            <w:hideMark/>
          </w:tcPr>
          <w:p w14:paraId="022BDED9" w14:textId="77777777" w:rsidR="002E7963" w:rsidRPr="000D46D7" w:rsidRDefault="002E7963" w:rsidP="00A32ED8">
            <w:pPr>
              <w:keepNext/>
              <w:jc w:val="center"/>
              <w:rPr>
                <w:b/>
                <w:color w:val="000000"/>
                <w:sz w:val="16"/>
                <w:szCs w:val="18"/>
              </w:rPr>
            </w:pPr>
            <w:r w:rsidRPr="000D46D7">
              <w:rPr>
                <w:b/>
                <w:color w:val="000000"/>
                <w:sz w:val="16"/>
                <w:szCs w:val="18"/>
              </w:rPr>
              <w:t>0.</w:t>
            </w:r>
            <w:ins w:id="553" w:author="Benjamin Bross" w:date="2019-01-11T13:58:00Z">
              <w:r w:rsidR="001277E3" w:rsidRPr="001277E3">
                <w:rPr>
                  <w:b/>
                  <w:color w:val="000000"/>
                  <w:sz w:val="16"/>
                  <w:szCs w:val="18"/>
                </w:rPr>
                <w:t>03</w:t>
              </w:r>
            </w:ins>
            <w:del w:id="554" w:author="Benjamin Bross" w:date="2019-01-11T13:58:00Z">
              <w:r w:rsidRPr="000D46D7">
                <w:rPr>
                  <w:b/>
                  <w:color w:val="000000"/>
                  <w:sz w:val="16"/>
                  <w:szCs w:val="18"/>
                </w:rPr>
                <w:delText>00</w:delText>
              </w:r>
            </w:del>
            <w:r w:rsidRPr="000D46D7">
              <w:rPr>
                <w:b/>
                <w:color w:val="000000"/>
                <w:sz w:val="16"/>
                <w:szCs w:val="18"/>
              </w:rPr>
              <w:t>%</w:t>
            </w:r>
          </w:p>
        </w:tc>
        <w:tc>
          <w:tcPr>
            <w:tcW w:w="790" w:type="dxa"/>
            <w:tcBorders>
              <w:top w:val="single" w:sz="8" w:space="0" w:color="auto"/>
              <w:left w:val="nil"/>
              <w:bottom w:val="nil"/>
              <w:right w:val="single" w:sz="4" w:space="0" w:color="auto"/>
            </w:tcBorders>
            <w:shd w:val="clear" w:color="auto" w:fill="auto"/>
            <w:noWrap/>
            <w:vAlign w:val="center"/>
            <w:hideMark/>
          </w:tcPr>
          <w:p w14:paraId="6810DE9B" w14:textId="77777777" w:rsidR="002E7963" w:rsidRPr="000D46D7" w:rsidRDefault="002E7963" w:rsidP="00A32ED8">
            <w:pPr>
              <w:keepNext/>
              <w:jc w:val="center"/>
              <w:rPr>
                <w:b/>
                <w:color w:val="000000"/>
                <w:sz w:val="16"/>
                <w:szCs w:val="18"/>
              </w:rPr>
            </w:pPr>
            <w:del w:id="555" w:author="Benjamin Bross" w:date="2019-01-11T13:58:00Z">
              <w:r w:rsidRPr="000D46D7">
                <w:rPr>
                  <w:b/>
                  <w:color w:val="000000"/>
                  <w:sz w:val="16"/>
                  <w:szCs w:val="18"/>
                </w:rPr>
                <w:delText>-</w:delText>
              </w:r>
            </w:del>
            <w:r w:rsidRPr="000D46D7">
              <w:rPr>
                <w:b/>
                <w:color w:val="000000"/>
                <w:sz w:val="16"/>
                <w:szCs w:val="18"/>
              </w:rPr>
              <w:t>0.04%</w:t>
            </w:r>
          </w:p>
        </w:tc>
        <w:tc>
          <w:tcPr>
            <w:tcW w:w="696" w:type="dxa"/>
            <w:tcBorders>
              <w:top w:val="single" w:sz="8" w:space="0" w:color="auto"/>
              <w:left w:val="nil"/>
              <w:bottom w:val="nil"/>
              <w:right w:val="nil"/>
            </w:tcBorders>
            <w:shd w:val="clear" w:color="auto" w:fill="auto"/>
            <w:noWrap/>
            <w:vAlign w:val="center"/>
            <w:hideMark/>
          </w:tcPr>
          <w:p w14:paraId="6A38CDDB" w14:textId="77777777" w:rsidR="002E7963" w:rsidRPr="000D46D7" w:rsidRDefault="002E7963" w:rsidP="00A32ED8">
            <w:pPr>
              <w:keepNext/>
              <w:jc w:val="center"/>
              <w:rPr>
                <w:b/>
                <w:color w:val="000000"/>
                <w:sz w:val="16"/>
                <w:szCs w:val="18"/>
              </w:rPr>
            </w:pPr>
            <w:r w:rsidRPr="000D46D7">
              <w:rPr>
                <w:b/>
                <w:color w:val="000000"/>
                <w:sz w:val="16"/>
                <w:szCs w:val="18"/>
              </w:rPr>
              <w:t>103%</w:t>
            </w:r>
          </w:p>
        </w:tc>
        <w:tc>
          <w:tcPr>
            <w:tcW w:w="670" w:type="dxa"/>
            <w:tcBorders>
              <w:top w:val="single" w:sz="8" w:space="0" w:color="auto"/>
              <w:left w:val="nil"/>
              <w:bottom w:val="nil"/>
              <w:right w:val="single" w:sz="8" w:space="0" w:color="auto"/>
            </w:tcBorders>
            <w:shd w:val="clear" w:color="auto" w:fill="auto"/>
            <w:noWrap/>
            <w:vAlign w:val="center"/>
            <w:hideMark/>
          </w:tcPr>
          <w:p w14:paraId="203E2A78" w14:textId="77777777" w:rsidR="002E7963" w:rsidRPr="000D46D7" w:rsidRDefault="001277E3" w:rsidP="00A32ED8">
            <w:pPr>
              <w:keepNext/>
              <w:jc w:val="center"/>
              <w:rPr>
                <w:b/>
                <w:color w:val="000000"/>
                <w:sz w:val="16"/>
                <w:szCs w:val="18"/>
              </w:rPr>
            </w:pPr>
            <w:ins w:id="556" w:author="Benjamin Bross" w:date="2019-01-11T13:58:00Z">
              <w:r w:rsidRPr="001277E3">
                <w:rPr>
                  <w:b/>
                  <w:color w:val="000000"/>
                  <w:sz w:val="16"/>
                  <w:szCs w:val="18"/>
                </w:rPr>
                <w:t>101</w:t>
              </w:r>
            </w:ins>
            <w:del w:id="557" w:author="Benjamin Bross" w:date="2019-01-11T13:58:00Z">
              <w:r w:rsidR="002E7963" w:rsidRPr="000D46D7">
                <w:rPr>
                  <w:b/>
                  <w:color w:val="000000"/>
                  <w:sz w:val="16"/>
                  <w:szCs w:val="18"/>
                </w:rPr>
                <w:delText>99</w:delText>
              </w:r>
            </w:del>
            <w:r w:rsidR="002E7963" w:rsidRPr="000D46D7">
              <w:rPr>
                <w:b/>
                <w:color w:val="000000"/>
                <w:sz w:val="16"/>
                <w:szCs w:val="18"/>
              </w:rPr>
              <w:t>%</w:t>
            </w:r>
          </w:p>
        </w:tc>
      </w:tr>
      <w:tr w:rsidR="002E7963" w:rsidRPr="000D46D7" w14:paraId="5AB06E45" w14:textId="77777777" w:rsidTr="00A32ED8">
        <w:trPr>
          <w:trHeight w:val="255"/>
        </w:trPr>
        <w:tc>
          <w:tcPr>
            <w:tcW w:w="1622" w:type="dxa"/>
            <w:tcBorders>
              <w:top w:val="single" w:sz="8" w:space="0" w:color="auto"/>
              <w:left w:val="single" w:sz="8" w:space="0" w:color="auto"/>
              <w:bottom w:val="nil"/>
              <w:right w:val="nil"/>
            </w:tcBorders>
            <w:shd w:val="clear" w:color="auto" w:fill="auto"/>
            <w:noWrap/>
            <w:vAlign w:val="center"/>
            <w:hideMark/>
          </w:tcPr>
          <w:p w14:paraId="11DFF01B" w14:textId="77777777" w:rsidR="002E7963" w:rsidRPr="000D46D7" w:rsidRDefault="002E7963" w:rsidP="00A32ED8">
            <w:pPr>
              <w:keepNext/>
              <w:jc w:val="center"/>
              <w:rPr>
                <w:color w:val="000000"/>
                <w:sz w:val="16"/>
                <w:szCs w:val="18"/>
              </w:rPr>
            </w:pPr>
            <w:r w:rsidRPr="000D46D7">
              <w:rPr>
                <w:color w:val="000000"/>
                <w:sz w:val="16"/>
                <w:szCs w:val="18"/>
              </w:rPr>
              <w:t>Class D</w:t>
            </w:r>
          </w:p>
        </w:tc>
        <w:tc>
          <w:tcPr>
            <w:tcW w:w="763" w:type="dxa"/>
            <w:tcBorders>
              <w:top w:val="single" w:sz="8" w:space="0" w:color="auto"/>
              <w:left w:val="single" w:sz="8" w:space="0" w:color="auto"/>
              <w:bottom w:val="nil"/>
              <w:right w:val="nil"/>
            </w:tcBorders>
            <w:shd w:val="clear" w:color="auto" w:fill="auto"/>
            <w:noWrap/>
            <w:vAlign w:val="center"/>
            <w:hideMark/>
          </w:tcPr>
          <w:p w14:paraId="570B0204" w14:textId="77777777" w:rsidR="002E7963" w:rsidRPr="000D46D7" w:rsidRDefault="002E7963" w:rsidP="00A32ED8">
            <w:pPr>
              <w:keepNext/>
              <w:jc w:val="center"/>
              <w:rPr>
                <w:color w:val="000000"/>
                <w:sz w:val="16"/>
                <w:szCs w:val="18"/>
              </w:rPr>
            </w:pPr>
            <w:r w:rsidRPr="0085768E">
              <w:rPr>
                <w:sz w:val="16"/>
                <w:rPrChange w:id="558" w:author="Benjamin Bross" w:date="2019-01-11T13:58:00Z">
                  <w:rPr>
                    <w:color w:val="000000"/>
                    <w:sz w:val="16"/>
                    <w:szCs w:val="18"/>
                  </w:rPr>
                </w:rPrChange>
              </w:rPr>
              <w:t>0.</w:t>
            </w:r>
            <w:ins w:id="559" w:author="Benjamin Bross" w:date="2019-01-11T13:58:00Z">
              <w:r w:rsidR="001277E3" w:rsidRPr="0085768E">
                <w:rPr>
                  <w:sz w:val="16"/>
                  <w:szCs w:val="16"/>
                </w:rPr>
                <w:t>01</w:t>
              </w:r>
            </w:ins>
            <w:del w:id="560" w:author="Benjamin Bross" w:date="2019-01-11T13:58:00Z">
              <w:r w:rsidRPr="000D46D7">
                <w:rPr>
                  <w:color w:val="000000"/>
                  <w:sz w:val="16"/>
                  <w:szCs w:val="18"/>
                </w:rPr>
                <w:delText>10</w:delText>
              </w:r>
            </w:del>
            <w:r w:rsidRPr="0085768E">
              <w:rPr>
                <w:sz w:val="16"/>
                <w:rPrChange w:id="561" w:author="Benjamin Bross" w:date="2019-01-11T13:58:00Z">
                  <w:rPr>
                    <w:color w:val="000000"/>
                    <w:sz w:val="16"/>
                    <w:szCs w:val="18"/>
                  </w:rPr>
                </w:rPrChange>
              </w:rPr>
              <w:t>%</w:t>
            </w:r>
          </w:p>
        </w:tc>
        <w:tc>
          <w:tcPr>
            <w:tcW w:w="763" w:type="dxa"/>
            <w:tcBorders>
              <w:top w:val="single" w:sz="8" w:space="0" w:color="auto"/>
              <w:left w:val="nil"/>
              <w:bottom w:val="nil"/>
              <w:right w:val="nil"/>
            </w:tcBorders>
            <w:shd w:val="clear" w:color="auto" w:fill="auto"/>
            <w:noWrap/>
            <w:vAlign w:val="center"/>
            <w:hideMark/>
          </w:tcPr>
          <w:p w14:paraId="5C5934DC" w14:textId="77777777" w:rsidR="002E7963" w:rsidRPr="000D46D7" w:rsidRDefault="002E7963" w:rsidP="00A32ED8">
            <w:pPr>
              <w:keepNext/>
              <w:jc w:val="center"/>
              <w:rPr>
                <w:color w:val="000000"/>
                <w:sz w:val="16"/>
                <w:szCs w:val="18"/>
              </w:rPr>
            </w:pPr>
            <w:r w:rsidRPr="0085768E">
              <w:rPr>
                <w:sz w:val="16"/>
                <w:rPrChange w:id="562" w:author="Benjamin Bross" w:date="2019-01-11T13:58:00Z">
                  <w:rPr>
                    <w:color w:val="000000"/>
                    <w:sz w:val="16"/>
                    <w:szCs w:val="18"/>
                  </w:rPr>
                </w:rPrChange>
              </w:rPr>
              <w:t>-0.</w:t>
            </w:r>
            <w:ins w:id="563" w:author="Benjamin Bross" w:date="2019-01-11T13:58:00Z">
              <w:r w:rsidR="001277E3" w:rsidRPr="0085768E">
                <w:rPr>
                  <w:sz w:val="16"/>
                  <w:szCs w:val="16"/>
                </w:rPr>
                <w:t>03</w:t>
              </w:r>
            </w:ins>
            <w:del w:id="564" w:author="Benjamin Bross" w:date="2019-01-11T13:58:00Z">
              <w:r w:rsidRPr="000D46D7">
                <w:rPr>
                  <w:color w:val="000000"/>
                  <w:sz w:val="16"/>
                  <w:szCs w:val="18"/>
                </w:rPr>
                <w:delText>17</w:delText>
              </w:r>
            </w:del>
            <w:r w:rsidRPr="0085768E">
              <w:rPr>
                <w:sz w:val="16"/>
                <w:rPrChange w:id="565" w:author="Benjamin Bross" w:date="2019-01-11T13:58:00Z">
                  <w:rPr>
                    <w:color w:val="000000"/>
                    <w:sz w:val="16"/>
                    <w:szCs w:val="18"/>
                  </w:rPr>
                </w:rPrChange>
              </w:rPr>
              <w:t>%</w:t>
            </w:r>
          </w:p>
        </w:tc>
        <w:tc>
          <w:tcPr>
            <w:tcW w:w="790" w:type="dxa"/>
            <w:tcBorders>
              <w:top w:val="single" w:sz="8" w:space="0" w:color="auto"/>
              <w:left w:val="nil"/>
              <w:bottom w:val="nil"/>
              <w:right w:val="single" w:sz="4" w:space="0" w:color="auto"/>
            </w:tcBorders>
            <w:shd w:val="clear" w:color="auto" w:fill="auto"/>
            <w:noWrap/>
            <w:vAlign w:val="center"/>
            <w:hideMark/>
          </w:tcPr>
          <w:p w14:paraId="654DBADB" w14:textId="77777777" w:rsidR="002E7963" w:rsidRPr="000D46D7" w:rsidRDefault="002E7963" w:rsidP="00A32ED8">
            <w:pPr>
              <w:keepNext/>
              <w:jc w:val="center"/>
              <w:rPr>
                <w:color w:val="000000"/>
                <w:sz w:val="16"/>
                <w:szCs w:val="18"/>
              </w:rPr>
            </w:pPr>
            <w:r w:rsidRPr="0085768E">
              <w:rPr>
                <w:sz w:val="16"/>
                <w:rPrChange w:id="566" w:author="Benjamin Bross" w:date="2019-01-11T13:58:00Z">
                  <w:rPr>
                    <w:color w:val="000000"/>
                    <w:sz w:val="16"/>
                    <w:szCs w:val="18"/>
                  </w:rPr>
                </w:rPrChange>
              </w:rPr>
              <w:t>-0.</w:t>
            </w:r>
            <w:ins w:id="567" w:author="Benjamin Bross" w:date="2019-01-11T13:58:00Z">
              <w:r w:rsidR="001277E3" w:rsidRPr="0085768E">
                <w:rPr>
                  <w:sz w:val="16"/>
                  <w:szCs w:val="16"/>
                </w:rPr>
                <w:t>14</w:t>
              </w:r>
            </w:ins>
            <w:del w:id="568" w:author="Benjamin Bross" w:date="2019-01-11T13:58:00Z">
              <w:r w:rsidRPr="000D46D7">
                <w:rPr>
                  <w:color w:val="000000"/>
                  <w:sz w:val="16"/>
                  <w:szCs w:val="18"/>
                </w:rPr>
                <w:delText>29</w:delText>
              </w:r>
            </w:del>
            <w:r w:rsidRPr="0085768E">
              <w:rPr>
                <w:sz w:val="16"/>
                <w:rPrChange w:id="569" w:author="Benjamin Bross" w:date="2019-01-11T13:58:00Z">
                  <w:rPr>
                    <w:color w:val="000000"/>
                    <w:sz w:val="16"/>
                    <w:szCs w:val="18"/>
                  </w:rPr>
                </w:rPrChange>
              </w:rPr>
              <w:t>%</w:t>
            </w:r>
          </w:p>
        </w:tc>
        <w:tc>
          <w:tcPr>
            <w:tcW w:w="696" w:type="dxa"/>
            <w:tcBorders>
              <w:top w:val="single" w:sz="8" w:space="0" w:color="auto"/>
              <w:left w:val="nil"/>
              <w:bottom w:val="nil"/>
              <w:right w:val="nil"/>
            </w:tcBorders>
            <w:shd w:val="clear" w:color="auto" w:fill="auto"/>
            <w:noWrap/>
            <w:vAlign w:val="center"/>
            <w:hideMark/>
          </w:tcPr>
          <w:p w14:paraId="720642B7" w14:textId="77777777" w:rsidR="002E7963" w:rsidRPr="000D46D7" w:rsidRDefault="001277E3" w:rsidP="00A32ED8">
            <w:pPr>
              <w:keepNext/>
              <w:jc w:val="center"/>
              <w:rPr>
                <w:color w:val="000000"/>
                <w:sz w:val="16"/>
                <w:szCs w:val="18"/>
              </w:rPr>
            </w:pPr>
            <w:ins w:id="570" w:author="Benjamin Bross" w:date="2019-01-11T13:58:00Z">
              <w:r w:rsidRPr="0085768E">
                <w:rPr>
                  <w:sz w:val="16"/>
                  <w:szCs w:val="16"/>
                </w:rPr>
                <w:t>96</w:t>
              </w:r>
            </w:ins>
            <w:del w:id="571" w:author="Benjamin Bross" w:date="2019-01-11T13:58:00Z">
              <w:r w:rsidR="002E7963" w:rsidRPr="000D46D7">
                <w:rPr>
                  <w:color w:val="000000"/>
                  <w:sz w:val="16"/>
                  <w:szCs w:val="18"/>
                </w:rPr>
                <w:delText>95</w:delText>
              </w:r>
            </w:del>
            <w:r w:rsidR="002E7963" w:rsidRPr="0085768E">
              <w:rPr>
                <w:sz w:val="16"/>
                <w:rPrChange w:id="572" w:author="Benjamin Bross" w:date="2019-01-11T13:58:00Z">
                  <w:rPr>
                    <w:color w:val="000000"/>
                    <w:sz w:val="16"/>
                    <w:szCs w:val="18"/>
                  </w:rPr>
                </w:rPrChange>
              </w:rPr>
              <w:t>%</w:t>
            </w:r>
          </w:p>
        </w:tc>
        <w:tc>
          <w:tcPr>
            <w:tcW w:w="670" w:type="dxa"/>
            <w:tcBorders>
              <w:top w:val="single" w:sz="8" w:space="0" w:color="auto"/>
              <w:left w:val="nil"/>
              <w:bottom w:val="nil"/>
              <w:right w:val="single" w:sz="8" w:space="0" w:color="auto"/>
            </w:tcBorders>
            <w:shd w:val="clear" w:color="auto" w:fill="auto"/>
            <w:noWrap/>
            <w:vAlign w:val="center"/>
            <w:hideMark/>
          </w:tcPr>
          <w:p w14:paraId="753A5A8B" w14:textId="77777777" w:rsidR="002E7963" w:rsidRPr="000D46D7" w:rsidRDefault="001277E3" w:rsidP="00A32ED8">
            <w:pPr>
              <w:keepNext/>
              <w:jc w:val="center"/>
              <w:rPr>
                <w:color w:val="000000"/>
                <w:sz w:val="16"/>
                <w:szCs w:val="18"/>
              </w:rPr>
            </w:pPr>
            <w:ins w:id="573" w:author="Benjamin Bross" w:date="2019-01-11T13:58:00Z">
              <w:r w:rsidRPr="0085768E">
                <w:rPr>
                  <w:sz w:val="16"/>
                  <w:szCs w:val="16"/>
                </w:rPr>
                <w:t>101</w:t>
              </w:r>
            </w:ins>
            <w:del w:id="574" w:author="Benjamin Bross" w:date="2019-01-11T13:58:00Z">
              <w:r w:rsidR="002E7963" w:rsidRPr="000D46D7">
                <w:rPr>
                  <w:color w:val="000000"/>
                  <w:sz w:val="16"/>
                  <w:szCs w:val="18"/>
                </w:rPr>
                <w:delText>100</w:delText>
              </w:r>
            </w:del>
            <w:r w:rsidR="002E7963" w:rsidRPr="0085768E">
              <w:rPr>
                <w:sz w:val="16"/>
                <w:rPrChange w:id="575" w:author="Benjamin Bross" w:date="2019-01-11T13:58:00Z">
                  <w:rPr>
                    <w:color w:val="000000"/>
                    <w:sz w:val="16"/>
                    <w:szCs w:val="18"/>
                  </w:rPr>
                </w:rPrChange>
              </w:rPr>
              <w:t>%</w:t>
            </w:r>
          </w:p>
        </w:tc>
      </w:tr>
      <w:tr w:rsidR="002E7963" w:rsidRPr="000D46D7" w14:paraId="30E75284" w14:textId="77777777" w:rsidTr="00A32ED8">
        <w:trPr>
          <w:trHeight w:val="255"/>
        </w:trPr>
        <w:tc>
          <w:tcPr>
            <w:tcW w:w="1622" w:type="dxa"/>
            <w:tcBorders>
              <w:top w:val="nil"/>
              <w:left w:val="single" w:sz="8" w:space="0" w:color="auto"/>
              <w:bottom w:val="nil"/>
              <w:right w:val="nil"/>
            </w:tcBorders>
            <w:shd w:val="clear" w:color="auto" w:fill="auto"/>
            <w:noWrap/>
            <w:vAlign w:val="center"/>
            <w:hideMark/>
          </w:tcPr>
          <w:p w14:paraId="3D833CEF" w14:textId="77777777" w:rsidR="002E7963" w:rsidRPr="000D46D7" w:rsidRDefault="002E7963" w:rsidP="00A32ED8">
            <w:pPr>
              <w:keepNext/>
              <w:jc w:val="center"/>
              <w:rPr>
                <w:color w:val="000000"/>
                <w:sz w:val="16"/>
                <w:szCs w:val="18"/>
              </w:rPr>
            </w:pPr>
            <w:r w:rsidRPr="000D46D7">
              <w:rPr>
                <w:color w:val="000000"/>
                <w:sz w:val="16"/>
                <w:szCs w:val="18"/>
              </w:rPr>
              <w:t xml:space="preserve">Class F </w:t>
            </w:r>
          </w:p>
        </w:tc>
        <w:tc>
          <w:tcPr>
            <w:tcW w:w="763" w:type="dxa"/>
            <w:tcBorders>
              <w:top w:val="nil"/>
              <w:left w:val="single" w:sz="8" w:space="0" w:color="auto"/>
              <w:bottom w:val="nil"/>
              <w:right w:val="nil"/>
            </w:tcBorders>
            <w:shd w:val="clear" w:color="auto" w:fill="auto"/>
            <w:noWrap/>
            <w:vAlign w:val="center"/>
            <w:hideMark/>
          </w:tcPr>
          <w:p w14:paraId="6EC57DEE" w14:textId="77777777" w:rsidR="002E7963" w:rsidRPr="000D46D7" w:rsidRDefault="002E7963" w:rsidP="00A32ED8">
            <w:pPr>
              <w:keepNext/>
              <w:jc w:val="center"/>
              <w:rPr>
                <w:color w:val="000000"/>
                <w:sz w:val="16"/>
                <w:szCs w:val="18"/>
              </w:rPr>
            </w:pPr>
            <w:r w:rsidRPr="0085768E">
              <w:rPr>
                <w:sz w:val="16"/>
                <w:rPrChange w:id="576" w:author="Benjamin Bross" w:date="2019-01-11T13:58:00Z">
                  <w:rPr>
                    <w:color w:val="000000"/>
                    <w:sz w:val="16"/>
                    <w:szCs w:val="18"/>
                  </w:rPr>
                </w:rPrChange>
              </w:rPr>
              <w:t>-1.</w:t>
            </w:r>
            <w:ins w:id="577" w:author="Benjamin Bross" w:date="2019-01-11T13:58:00Z">
              <w:r w:rsidR="001277E3" w:rsidRPr="0085768E">
                <w:rPr>
                  <w:sz w:val="16"/>
                  <w:szCs w:val="16"/>
                </w:rPr>
                <w:t>96</w:t>
              </w:r>
            </w:ins>
            <w:del w:id="578" w:author="Benjamin Bross" w:date="2019-01-11T13:58:00Z">
              <w:r w:rsidRPr="000D46D7">
                <w:rPr>
                  <w:color w:val="000000"/>
                  <w:sz w:val="16"/>
                  <w:szCs w:val="18"/>
                </w:rPr>
                <w:delText>97</w:delText>
              </w:r>
            </w:del>
            <w:r w:rsidRPr="0085768E">
              <w:rPr>
                <w:sz w:val="16"/>
                <w:rPrChange w:id="579" w:author="Benjamin Bross" w:date="2019-01-11T13:58:00Z">
                  <w:rPr>
                    <w:color w:val="000000"/>
                    <w:sz w:val="16"/>
                    <w:szCs w:val="18"/>
                  </w:rPr>
                </w:rPrChange>
              </w:rPr>
              <w:t>%</w:t>
            </w:r>
          </w:p>
        </w:tc>
        <w:tc>
          <w:tcPr>
            <w:tcW w:w="763" w:type="dxa"/>
            <w:tcBorders>
              <w:top w:val="nil"/>
              <w:left w:val="nil"/>
              <w:bottom w:val="nil"/>
              <w:right w:val="nil"/>
            </w:tcBorders>
            <w:shd w:val="clear" w:color="auto" w:fill="auto"/>
            <w:noWrap/>
            <w:vAlign w:val="center"/>
            <w:hideMark/>
          </w:tcPr>
          <w:p w14:paraId="297CFCE3" w14:textId="77777777" w:rsidR="002E7963" w:rsidRPr="000D46D7" w:rsidRDefault="002E7963" w:rsidP="00A32ED8">
            <w:pPr>
              <w:keepNext/>
              <w:jc w:val="center"/>
              <w:rPr>
                <w:color w:val="000000"/>
                <w:sz w:val="16"/>
                <w:szCs w:val="18"/>
              </w:rPr>
            </w:pPr>
            <w:r w:rsidRPr="0085768E">
              <w:rPr>
                <w:sz w:val="16"/>
                <w:rPrChange w:id="580" w:author="Benjamin Bross" w:date="2019-01-11T13:58:00Z">
                  <w:rPr>
                    <w:color w:val="000000"/>
                    <w:sz w:val="16"/>
                    <w:szCs w:val="18"/>
                  </w:rPr>
                </w:rPrChange>
              </w:rPr>
              <w:t>-1.</w:t>
            </w:r>
            <w:ins w:id="581" w:author="Benjamin Bross" w:date="2019-01-11T13:58:00Z">
              <w:r w:rsidR="001277E3" w:rsidRPr="0085768E">
                <w:rPr>
                  <w:sz w:val="16"/>
                  <w:szCs w:val="16"/>
                </w:rPr>
                <w:t>46</w:t>
              </w:r>
            </w:ins>
            <w:del w:id="582" w:author="Benjamin Bross" w:date="2019-01-11T13:58:00Z">
              <w:r w:rsidRPr="000D46D7">
                <w:rPr>
                  <w:color w:val="000000"/>
                  <w:sz w:val="16"/>
                  <w:szCs w:val="18"/>
                </w:rPr>
                <w:delText>61</w:delText>
              </w:r>
            </w:del>
            <w:r w:rsidRPr="0085768E">
              <w:rPr>
                <w:sz w:val="16"/>
                <w:rPrChange w:id="583" w:author="Benjamin Bross" w:date="2019-01-11T13:58:00Z">
                  <w:rPr>
                    <w:color w:val="000000"/>
                    <w:sz w:val="16"/>
                    <w:szCs w:val="18"/>
                  </w:rPr>
                </w:rPrChange>
              </w:rPr>
              <w:t>%</w:t>
            </w:r>
          </w:p>
        </w:tc>
        <w:tc>
          <w:tcPr>
            <w:tcW w:w="790" w:type="dxa"/>
            <w:tcBorders>
              <w:top w:val="nil"/>
              <w:left w:val="nil"/>
              <w:bottom w:val="nil"/>
              <w:right w:val="single" w:sz="4" w:space="0" w:color="auto"/>
            </w:tcBorders>
            <w:shd w:val="clear" w:color="auto" w:fill="auto"/>
            <w:noWrap/>
            <w:vAlign w:val="center"/>
            <w:hideMark/>
          </w:tcPr>
          <w:p w14:paraId="3AFE59D2" w14:textId="77777777" w:rsidR="002E7963" w:rsidRPr="000D46D7" w:rsidRDefault="002E7963" w:rsidP="00A32ED8">
            <w:pPr>
              <w:keepNext/>
              <w:jc w:val="center"/>
              <w:rPr>
                <w:color w:val="000000"/>
                <w:sz w:val="16"/>
                <w:szCs w:val="18"/>
              </w:rPr>
            </w:pPr>
            <w:r w:rsidRPr="0085768E">
              <w:rPr>
                <w:sz w:val="16"/>
                <w:rPrChange w:id="584" w:author="Benjamin Bross" w:date="2019-01-11T13:58:00Z">
                  <w:rPr>
                    <w:color w:val="000000"/>
                    <w:sz w:val="16"/>
                    <w:szCs w:val="18"/>
                  </w:rPr>
                </w:rPrChange>
              </w:rPr>
              <w:t>-1.</w:t>
            </w:r>
            <w:ins w:id="585" w:author="Benjamin Bross" w:date="2019-01-11T13:58:00Z">
              <w:r w:rsidR="001277E3" w:rsidRPr="0085768E">
                <w:rPr>
                  <w:sz w:val="16"/>
                  <w:szCs w:val="16"/>
                </w:rPr>
                <w:t>50</w:t>
              </w:r>
            </w:ins>
            <w:del w:id="586" w:author="Benjamin Bross" w:date="2019-01-11T13:58:00Z">
              <w:r w:rsidRPr="000D46D7">
                <w:rPr>
                  <w:color w:val="000000"/>
                  <w:sz w:val="16"/>
                  <w:szCs w:val="18"/>
                </w:rPr>
                <w:delText>48</w:delText>
              </w:r>
            </w:del>
            <w:r w:rsidRPr="0085768E">
              <w:rPr>
                <w:sz w:val="16"/>
                <w:rPrChange w:id="587" w:author="Benjamin Bross" w:date="2019-01-11T13:58:00Z">
                  <w:rPr>
                    <w:color w:val="000000"/>
                    <w:sz w:val="16"/>
                    <w:szCs w:val="18"/>
                  </w:rPr>
                </w:rPrChange>
              </w:rPr>
              <w:t>%</w:t>
            </w:r>
          </w:p>
        </w:tc>
        <w:tc>
          <w:tcPr>
            <w:tcW w:w="696" w:type="dxa"/>
            <w:tcBorders>
              <w:top w:val="nil"/>
              <w:left w:val="nil"/>
              <w:bottom w:val="nil"/>
              <w:right w:val="nil"/>
            </w:tcBorders>
            <w:shd w:val="clear" w:color="auto" w:fill="auto"/>
            <w:noWrap/>
            <w:vAlign w:val="center"/>
            <w:hideMark/>
          </w:tcPr>
          <w:p w14:paraId="4AC8A076" w14:textId="77777777" w:rsidR="002E7963" w:rsidRPr="000D46D7" w:rsidRDefault="001277E3" w:rsidP="00A32ED8">
            <w:pPr>
              <w:keepNext/>
              <w:jc w:val="center"/>
              <w:rPr>
                <w:color w:val="000000"/>
                <w:sz w:val="16"/>
                <w:szCs w:val="18"/>
              </w:rPr>
            </w:pPr>
            <w:ins w:id="588" w:author="Benjamin Bross" w:date="2019-01-11T13:58:00Z">
              <w:r w:rsidRPr="0085768E">
                <w:rPr>
                  <w:sz w:val="16"/>
                  <w:szCs w:val="16"/>
                </w:rPr>
                <w:t>103</w:t>
              </w:r>
            </w:ins>
            <w:del w:id="589" w:author="Benjamin Bross" w:date="2019-01-11T13:58:00Z">
              <w:r w:rsidR="002E7963" w:rsidRPr="000D46D7">
                <w:rPr>
                  <w:color w:val="000000"/>
                  <w:sz w:val="16"/>
                  <w:szCs w:val="18"/>
                </w:rPr>
                <w:delText>101</w:delText>
              </w:r>
            </w:del>
            <w:r w:rsidR="002E7963" w:rsidRPr="0085768E">
              <w:rPr>
                <w:sz w:val="16"/>
                <w:rPrChange w:id="590" w:author="Benjamin Bross" w:date="2019-01-11T13:58:00Z">
                  <w:rPr>
                    <w:color w:val="000000"/>
                    <w:sz w:val="16"/>
                    <w:szCs w:val="18"/>
                  </w:rPr>
                </w:rPrChange>
              </w:rPr>
              <w:t>%</w:t>
            </w:r>
          </w:p>
        </w:tc>
        <w:tc>
          <w:tcPr>
            <w:tcW w:w="670" w:type="dxa"/>
            <w:tcBorders>
              <w:top w:val="nil"/>
              <w:left w:val="nil"/>
              <w:bottom w:val="nil"/>
              <w:right w:val="single" w:sz="8" w:space="0" w:color="auto"/>
            </w:tcBorders>
            <w:shd w:val="clear" w:color="auto" w:fill="auto"/>
            <w:noWrap/>
            <w:vAlign w:val="center"/>
            <w:hideMark/>
          </w:tcPr>
          <w:p w14:paraId="0DC09A2C" w14:textId="77777777" w:rsidR="002E7963" w:rsidRPr="000D46D7" w:rsidRDefault="001277E3" w:rsidP="00A32ED8">
            <w:pPr>
              <w:keepNext/>
              <w:jc w:val="center"/>
              <w:rPr>
                <w:color w:val="000000"/>
                <w:sz w:val="16"/>
                <w:szCs w:val="18"/>
              </w:rPr>
            </w:pPr>
            <w:ins w:id="591" w:author="Benjamin Bross" w:date="2019-01-11T13:58:00Z">
              <w:r w:rsidRPr="0085768E">
                <w:rPr>
                  <w:sz w:val="16"/>
                  <w:szCs w:val="16"/>
                </w:rPr>
                <w:t>97</w:t>
              </w:r>
            </w:ins>
            <w:del w:id="592" w:author="Benjamin Bross" w:date="2019-01-11T13:58:00Z">
              <w:r w:rsidR="002E7963" w:rsidRPr="000D46D7">
                <w:rPr>
                  <w:color w:val="000000"/>
                  <w:sz w:val="16"/>
                  <w:szCs w:val="18"/>
                </w:rPr>
                <w:delText>98</w:delText>
              </w:r>
            </w:del>
            <w:r w:rsidR="002E7963" w:rsidRPr="0085768E">
              <w:rPr>
                <w:sz w:val="16"/>
                <w:rPrChange w:id="593" w:author="Benjamin Bross" w:date="2019-01-11T13:58:00Z">
                  <w:rPr>
                    <w:color w:val="000000"/>
                    <w:sz w:val="16"/>
                    <w:szCs w:val="18"/>
                  </w:rPr>
                </w:rPrChange>
              </w:rPr>
              <w:t>%</w:t>
            </w:r>
          </w:p>
        </w:tc>
      </w:tr>
      <w:tr w:rsidR="00A32ED8" w:rsidRPr="000D46D7" w14:paraId="3E14717A" w14:textId="77777777" w:rsidTr="00A32ED8">
        <w:trPr>
          <w:trHeight w:val="255"/>
        </w:trPr>
        <w:tc>
          <w:tcPr>
            <w:tcW w:w="1622" w:type="dxa"/>
            <w:tcBorders>
              <w:top w:val="nil"/>
              <w:left w:val="single" w:sz="8" w:space="0" w:color="auto"/>
              <w:bottom w:val="single" w:sz="8" w:space="0" w:color="auto"/>
              <w:right w:val="nil"/>
            </w:tcBorders>
            <w:shd w:val="clear" w:color="auto" w:fill="auto"/>
            <w:noWrap/>
            <w:vAlign w:val="center"/>
            <w:hideMark/>
          </w:tcPr>
          <w:p w14:paraId="35556533" w14:textId="77777777" w:rsidR="002E7963" w:rsidRPr="000D46D7" w:rsidRDefault="002E7963" w:rsidP="00980A4A">
            <w:pPr>
              <w:jc w:val="center"/>
              <w:rPr>
                <w:color w:val="000000"/>
                <w:sz w:val="16"/>
                <w:szCs w:val="18"/>
              </w:rPr>
            </w:pPr>
            <w:r w:rsidRPr="000D46D7">
              <w:rPr>
                <w:color w:val="000000"/>
                <w:sz w:val="16"/>
                <w:szCs w:val="18"/>
              </w:rPr>
              <w:t>Class TGM</w:t>
            </w:r>
          </w:p>
        </w:tc>
        <w:tc>
          <w:tcPr>
            <w:tcW w:w="763" w:type="dxa"/>
            <w:tcBorders>
              <w:top w:val="nil"/>
              <w:left w:val="single" w:sz="8" w:space="0" w:color="auto"/>
              <w:bottom w:val="single" w:sz="8" w:space="0" w:color="auto"/>
              <w:right w:val="nil"/>
            </w:tcBorders>
            <w:shd w:val="clear" w:color="000000" w:fill="CCFFCC"/>
            <w:noWrap/>
            <w:vAlign w:val="center"/>
            <w:hideMark/>
          </w:tcPr>
          <w:p w14:paraId="281827CD" w14:textId="77777777" w:rsidR="002E7963" w:rsidRPr="000D46D7" w:rsidRDefault="002E7963" w:rsidP="00980A4A">
            <w:pPr>
              <w:jc w:val="center"/>
              <w:rPr>
                <w:sz w:val="16"/>
                <w:szCs w:val="18"/>
              </w:rPr>
            </w:pPr>
            <w:r w:rsidRPr="000D46D7">
              <w:rPr>
                <w:sz w:val="16"/>
                <w:szCs w:val="18"/>
              </w:rPr>
              <w:t>-8.</w:t>
            </w:r>
            <w:ins w:id="594" w:author="Benjamin Bross" w:date="2019-01-11T13:58:00Z">
              <w:r w:rsidR="001277E3" w:rsidRPr="0085768E">
                <w:rPr>
                  <w:sz w:val="16"/>
                  <w:szCs w:val="16"/>
                </w:rPr>
                <w:t>04</w:t>
              </w:r>
            </w:ins>
            <w:del w:id="595" w:author="Benjamin Bross" w:date="2019-01-11T13:58:00Z">
              <w:r w:rsidRPr="000D46D7">
                <w:rPr>
                  <w:sz w:val="16"/>
                  <w:szCs w:val="18"/>
                </w:rPr>
                <w:delText>19</w:delText>
              </w:r>
            </w:del>
            <w:r w:rsidRPr="000D46D7">
              <w:rPr>
                <w:sz w:val="16"/>
                <w:szCs w:val="18"/>
              </w:rPr>
              <w:t>%</w:t>
            </w:r>
          </w:p>
        </w:tc>
        <w:tc>
          <w:tcPr>
            <w:tcW w:w="763" w:type="dxa"/>
            <w:tcBorders>
              <w:top w:val="nil"/>
              <w:left w:val="nil"/>
              <w:bottom w:val="single" w:sz="8" w:space="0" w:color="auto"/>
              <w:right w:val="nil"/>
            </w:tcBorders>
            <w:shd w:val="clear" w:color="000000" w:fill="CCFFCC"/>
            <w:noWrap/>
            <w:vAlign w:val="center"/>
            <w:hideMark/>
          </w:tcPr>
          <w:p w14:paraId="41BBA7E2" w14:textId="77777777" w:rsidR="002E7963" w:rsidRPr="000D46D7" w:rsidRDefault="002E7963" w:rsidP="00980A4A">
            <w:pPr>
              <w:jc w:val="center"/>
              <w:rPr>
                <w:sz w:val="16"/>
                <w:szCs w:val="18"/>
              </w:rPr>
            </w:pPr>
            <w:r w:rsidRPr="000D46D7">
              <w:rPr>
                <w:sz w:val="16"/>
                <w:szCs w:val="18"/>
              </w:rPr>
              <w:t>-5.</w:t>
            </w:r>
            <w:ins w:id="596" w:author="Benjamin Bross" w:date="2019-01-11T13:58:00Z">
              <w:r w:rsidR="001277E3" w:rsidRPr="0085768E">
                <w:rPr>
                  <w:sz w:val="16"/>
                  <w:szCs w:val="16"/>
                </w:rPr>
                <w:t>66</w:t>
              </w:r>
            </w:ins>
            <w:del w:id="597" w:author="Benjamin Bross" w:date="2019-01-11T13:58:00Z">
              <w:r w:rsidRPr="000D46D7">
                <w:rPr>
                  <w:sz w:val="16"/>
                  <w:szCs w:val="18"/>
                </w:rPr>
                <w:delText>74</w:delText>
              </w:r>
            </w:del>
            <w:r w:rsidRPr="000D46D7">
              <w:rPr>
                <w:sz w:val="16"/>
                <w:szCs w:val="18"/>
              </w:rPr>
              <w:t>%</w:t>
            </w:r>
          </w:p>
        </w:tc>
        <w:tc>
          <w:tcPr>
            <w:tcW w:w="790" w:type="dxa"/>
            <w:tcBorders>
              <w:top w:val="nil"/>
              <w:left w:val="nil"/>
              <w:bottom w:val="single" w:sz="8" w:space="0" w:color="auto"/>
              <w:right w:val="single" w:sz="4" w:space="0" w:color="auto"/>
            </w:tcBorders>
            <w:shd w:val="clear" w:color="000000" w:fill="CCFFCC"/>
            <w:noWrap/>
            <w:vAlign w:val="center"/>
            <w:hideMark/>
          </w:tcPr>
          <w:p w14:paraId="57245CB8" w14:textId="77777777" w:rsidR="002E7963" w:rsidRPr="000D46D7" w:rsidRDefault="002E7963" w:rsidP="00980A4A">
            <w:pPr>
              <w:jc w:val="center"/>
              <w:rPr>
                <w:sz w:val="16"/>
                <w:szCs w:val="18"/>
              </w:rPr>
            </w:pPr>
            <w:r w:rsidRPr="000D46D7">
              <w:rPr>
                <w:sz w:val="16"/>
                <w:szCs w:val="18"/>
              </w:rPr>
              <w:t>-5.</w:t>
            </w:r>
            <w:ins w:id="598" w:author="Benjamin Bross" w:date="2019-01-11T13:58:00Z">
              <w:r w:rsidR="001277E3" w:rsidRPr="0085768E">
                <w:rPr>
                  <w:sz w:val="16"/>
                  <w:szCs w:val="16"/>
                </w:rPr>
                <w:t>69</w:t>
              </w:r>
            </w:ins>
            <w:del w:id="599" w:author="Benjamin Bross" w:date="2019-01-11T13:58:00Z">
              <w:r w:rsidRPr="000D46D7">
                <w:rPr>
                  <w:sz w:val="16"/>
                  <w:szCs w:val="18"/>
                </w:rPr>
                <w:delText>82</w:delText>
              </w:r>
            </w:del>
            <w:r w:rsidRPr="000D46D7">
              <w:rPr>
                <w:sz w:val="16"/>
                <w:szCs w:val="18"/>
              </w:rPr>
              <w:t>%</w:t>
            </w:r>
          </w:p>
        </w:tc>
        <w:tc>
          <w:tcPr>
            <w:tcW w:w="696" w:type="dxa"/>
            <w:tcBorders>
              <w:top w:val="nil"/>
              <w:left w:val="nil"/>
              <w:bottom w:val="single" w:sz="8" w:space="0" w:color="auto"/>
              <w:right w:val="nil"/>
            </w:tcBorders>
            <w:shd w:val="clear" w:color="auto" w:fill="auto"/>
            <w:noWrap/>
            <w:vAlign w:val="center"/>
            <w:hideMark/>
          </w:tcPr>
          <w:p w14:paraId="2905F3F5" w14:textId="77777777" w:rsidR="002E7963" w:rsidRPr="000D46D7" w:rsidRDefault="001277E3" w:rsidP="00980A4A">
            <w:pPr>
              <w:jc w:val="center"/>
              <w:rPr>
                <w:color w:val="000000"/>
                <w:sz w:val="16"/>
                <w:szCs w:val="18"/>
              </w:rPr>
            </w:pPr>
            <w:ins w:id="600" w:author="Benjamin Bross" w:date="2019-01-11T13:58:00Z">
              <w:r w:rsidRPr="0085768E">
                <w:rPr>
                  <w:sz w:val="16"/>
                  <w:szCs w:val="16"/>
                </w:rPr>
                <w:t>106</w:t>
              </w:r>
            </w:ins>
            <w:del w:id="601" w:author="Benjamin Bross" w:date="2019-01-11T13:58:00Z">
              <w:r w:rsidR="002E7963" w:rsidRPr="000D46D7">
                <w:rPr>
                  <w:color w:val="000000"/>
                  <w:sz w:val="16"/>
                  <w:szCs w:val="18"/>
                </w:rPr>
                <w:delText>102</w:delText>
              </w:r>
            </w:del>
            <w:r w:rsidR="002E7963" w:rsidRPr="0085768E">
              <w:rPr>
                <w:sz w:val="16"/>
                <w:rPrChange w:id="602" w:author="Benjamin Bross" w:date="2019-01-11T13:58:00Z">
                  <w:rPr>
                    <w:color w:val="000000"/>
                    <w:sz w:val="16"/>
                    <w:szCs w:val="18"/>
                  </w:rPr>
                </w:rPrChange>
              </w:rPr>
              <w:t>%</w:t>
            </w:r>
          </w:p>
        </w:tc>
        <w:tc>
          <w:tcPr>
            <w:tcW w:w="670" w:type="dxa"/>
            <w:tcBorders>
              <w:top w:val="nil"/>
              <w:left w:val="nil"/>
              <w:bottom w:val="single" w:sz="8" w:space="0" w:color="auto"/>
              <w:right w:val="single" w:sz="8" w:space="0" w:color="auto"/>
            </w:tcBorders>
            <w:shd w:val="clear" w:color="auto" w:fill="auto"/>
            <w:noWrap/>
            <w:vAlign w:val="center"/>
            <w:hideMark/>
          </w:tcPr>
          <w:p w14:paraId="646CD42B" w14:textId="77777777" w:rsidR="002E7963" w:rsidRPr="000D46D7" w:rsidRDefault="002E7963" w:rsidP="00980A4A">
            <w:pPr>
              <w:jc w:val="center"/>
              <w:rPr>
                <w:color w:val="000000"/>
                <w:sz w:val="16"/>
                <w:szCs w:val="18"/>
              </w:rPr>
            </w:pPr>
            <w:r w:rsidRPr="0085768E">
              <w:rPr>
                <w:sz w:val="16"/>
                <w:rPrChange w:id="603" w:author="Benjamin Bross" w:date="2019-01-11T13:58:00Z">
                  <w:rPr>
                    <w:color w:val="000000"/>
                    <w:sz w:val="16"/>
                    <w:szCs w:val="18"/>
                  </w:rPr>
                </w:rPrChange>
              </w:rPr>
              <w:t>88%</w:t>
            </w:r>
          </w:p>
        </w:tc>
      </w:tr>
    </w:tbl>
    <w:p w14:paraId="315238D4" w14:textId="7F1656F4" w:rsidR="002E7963" w:rsidRDefault="002E7963" w:rsidP="002E7963"/>
    <w:tbl>
      <w:tblPr>
        <w:tblW w:w="5251" w:type="dxa"/>
        <w:tblLook w:val="04A0" w:firstRow="1" w:lastRow="0" w:firstColumn="1" w:lastColumn="0" w:noHBand="0" w:noVBand="1"/>
      </w:tblPr>
      <w:tblGrid>
        <w:gridCol w:w="1622"/>
        <w:gridCol w:w="816"/>
        <w:gridCol w:w="816"/>
        <w:gridCol w:w="816"/>
        <w:gridCol w:w="830"/>
        <w:gridCol w:w="750"/>
      </w:tblGrid>
      <w:tr w:rsidR="00A32ED8" w:rsidRPr="00A32ED8" w14:paraId="1297D3E5" w14:textId="77777777" w:rsidTr="00A32ED8">
        <w:trPr>
          <w:trHeight w:val="255"/>
        </w:trPr>
        <w:tc>
          <w:tcPr>
            <w:tcW w:w="1622" w:type="dxa"/>
            <w:tcBorders>
              <w:top w:val="nil"/>
              <w:left w:val="nil"/>
              <w:bottom w:val="nil"/>
              <w:right w:val="nil"/>
            </w:tcBorders>
            <w:shd w:val="clear" w:color="auto" w:fill="auto"/>
            <w:noWrap/>
            <w:vAlign w:val="center"/>
            <w:hideMark/>
          </w:tcPr>
          <w:p w14:paraId="2AE44424" w14:textId="77777777" w:rsidR="00A32ED8" w:rsidRPr="00A32ED8" w:rsidRDefault="00A32ED8" w:rsidP="00A32ED8">
            <w:pPr>
              <w:keepNext/>
              <w:rPr>
                <w:sz w:val="16"/>
              </w:rPr>
            </w:pPr>
          </w:p>
        </w:tc>
        <w:tc>
          <w:tcPr>
            <w:tcW w:w="362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16DFE3" w14:textId="77777777" w:rsidR="00A32ED8" w:rsidRPr="00A32ED8" w:rsidRDefault="00A32ED8" w:rsidP="00A32ED8">
            <w:pPr>
              <w:keepNext/>
              <w:jc w:val="center"/>
              <w:rPr>
                <w:b/>
                <w:bCs/>
                <w:color w:val="000000"/>
                <w:sz w:val="16"/>
                <w:szCs w:val="18"/>
              </w:rPr>
            </w:pPr>
            <w:r w:rsidRPr="00A32ED8">
              <w:rPr>
                <w:b/>
                <w:bCs/>
                <w:color w:val="000000"/>
                <w:sz w:val="16"/>
                <w:szCs w:val="18"/>
              </w:rPr>
              <w:t>Random Access Main 10</w:t>
            </w:r>
          </w:p>
        </w:tc>
      </w:tr>
      <w:tr w:rsidR="00A32ED8" w:rsidRPr="00A32ED8" w14:paraId="68177DD4" w14:textId="77777777" w:rsidTr="00A32ED8">
        <w:trPr>
          <w:trHeight w:val="255"/>
        </w:trPr>
        <w:tc>
          <w:tcPr>
            <w:tcW w:w="1622" w:type="dxa"/>
            <w:tcBorders>
              <w:top w:val="nil"/>
              <w:left w:val="nil"/>
              <w:bottom w:val="nil"/>
              <w:right w:val="nil"/>
            </w:tcBorders>
            <w:shd w:val="clear" w:color="auto" w:fill="auto"/>
            <w:noWrap/>
            <w:vAlign w:val="center"/>
            <w:hideMark/>
          </w:tcPr>
          <w:p w14:paraId="65A8B628" w14:textId="77777777" w:rsidR="00A32ED8" w:rsidRPr="00A32ED8" w:rsidRDefault="00A32ED8" w:rsidP="00A32ED8">
            <w:pPr>
              <w:keepNext/>
              <w:jc w:val="center"/>
              <w:rPr>
                <w:b/>
                <w:bCs/>
                <w:color w:val="000000"/>
                <w:sz w:val="16"/>
                <w:szCs w:val="18"/>
              </w:rPr>
            </w:pPr>
          </w:p>
        </w:tc>
        <w:tc>
          <w:tcPr>
            <w:tcW w:w="362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60FEB1" w14:textId="5CED7838" w:rsidR="00A32ED8" w:rsidRPr="00A32ED8" w:rsidRDefault="00A32ED8" w:rsidP="00A32ED8">
            <w:pPr>
              <w:keepNext/>
              <w:jc w:val="center"/>
              <w:rPr>
                <w:b/>
                <w:bCs/>
                <w:color w:val="000000"/>
                <w:sz w:val="16"/>
                <w:szCs w:val="18"/>
              </w:rPr>
            </w:pPr>
            <w:r w:rsidRPr="00A32ED8">
              <w:rPr>
                <w:b/>
                <w:bCs/>
                <w:color w:val="000000"/>
                <w:sz w:val="16"/>
                <w:szCs w:val="18"/>
              </w:rPr>
              <w:t xml:space="preserve">Over </w:t>
            </w:r>
            <w:r>
              <w:rPr>
                <w:b/>
                <w:bCs/>
                <w:color w:val="000000"/>
                <w:sz w:val="16"/>
                <w:szCs w:val="18"/>
              </w:rPr>
              <w:t>VTM-3.0</w:t>
            </w:r>
          </w:p>
        </w:tc>
      </w:tr>
      <w:tr w:rsidR="00A32ED8" w:rsidRPr="00A32ED8" w14:paraId="4DCD2223" w14:textId="77777777" w:rsidTr="00A32ED8">
        <w:trPr>
          <w:trHeight w:val="255"/>
        </w:trPr>
        <w:tc>
          <w:tcPr>
            <w:tcW w:w="1622" w:type="dxa"/>
            <w:tcBorders>
              <w:top w:val="nil"/>
              <w:left w:val="nil"/>
              <w:bottom w:val="nil"/>
              <w:right w:val="nil"/>
            </w:tcBorders>
            <w:shd w:val="clear" w:color="auto" w:fill="auto"/>
            <w:noWrap/>
            <w:vAlign w:val="center"/>
            <w:hideMark/>
          </w:tcPr>
          <w:p w14:paraId="68430A53" w14:textId="77777777" w:rsidR="00A32ED8" w:rsidRPr="00A32ED8" w:rsidRDefault="00A32ED8" w:rsidP="00A32ED8">
            <w:pPr>
              <w:keepNext/>
              <w:jc w:val="center"/>
              <w:rPr>
                <w:b/>
                <w:bCs/>
                <w:color w:val="000000"/>
                <w:sz w:val="16"/>
                <w:szCs w:val="18"/>
              </w:rPr>
            </w:pPr>
          </w:p>
        </w:tc>
        <w:tc>
          <w:tcPr>
            <w:tcW w:w="763" w:type="dxa"/>
            <w:tcBorders>
              <w:top w:val="nil"/>
              <w:left w:val="single" w:sz="8" w:space="0" w:color="auto"/>
              <w:bottom w:val="single" w:sz="8" w:space="0" w:color="auto"/>
              <w:right w:val="nil"/>
            </w:tcBorders>
            <w:shd w:val="clear" w:color="auto" w:fill="auto"/>
            <w:noWrap/>
            <w:vAlign w:val="center"/>
            <w:hideMark/>
          </w:tcPr>
          <w:p w14:paraId="6EF009F6" w14:textId="77777777" w:rsidR="00A32ED8" w:rsidRPr="00A32ED8" w:rsidRDefault="00A32ED8" w:rsidP="00A32ED8">
            <w:pPr>
              <w:keepNext/>
              <w:jc w:val="center"/>
              <w:rPr>
                <w:color w:val="000000"/>
                <w:sz w:val="16"/>
                <w:szCs w:val="18"/>
              </w:rPr>
            </w:pPr>
            <w:r w:rsidRPr="00A32ED8">
              <w:rPr>
                <w:color w:val="000000"/>
                <w:sz w:val="16"/>
                <w:szCs w:val="18"/>
              </w:rPr>
              <w:t>Y</w:t>
            </w:r>
          </w:p>
        </w:tc>
        <w:tc>
          <w:tcPr>
            <w:tcW w:w="763" w:type="dxa"/>
            <w:tcBorders>
              <w:top w:val="nil"/>
              <w:left w:val="nil"/>
              <w:bottom w:val="single" w:sz="8" w:space="0" w:color="auto"/>
              <w:right w:val="nil"/>
            </w:tcBorders>
            <w:shd w:val="clear" w:color="auto" w:fill="auto"/>
            <w:noWrap/>
            <w:vAlign w:val="center"/>
            <w:hideMark/>
          </w:tcPr>
          <w:p w14:paraId="09BB0D38" w14:textId="77777777" w:rsidR="00A32ED8" w:rsidRPr="00A32ED8" w:rsidRDefault="00A32ED8" w:rsidP="00A32ED8">
            <w:pPr>
              <w:keepNext/>
              <w:jc w:val="center"/>
              <w:rPr>
                <w:color w:val="000000"/>
                <w:sz w:val="16"/>
                <w:szCs w:val="18"/>
              </w:rPr>
            </w:pPr>
            <w:r w:rsidRPr="00A32ED8">
              <w:rPr>
                <w:color w:val="000000"/>
                <w:sz w:val="16"/>
                <w:szCs w:val="18"/>
              </w:rPr>
              <w:t>U</w:t>
            </w:r>
          </w:p>
        </w:tc>
        <w:tc>
          <w:tcPr>
            <w:tcW w:w="763" w:type="dxa"/>
            <w:tcBorders>
              <w:top w:val="nil"/>
              <w:left w:val="nil"/>
              <w:bottom w:val="single" w:sz="8" w:space="0" w:color="auto"/>
              <w:right w:val="single" w:sz="4" w:space="0" w:color="auto"/>
            </w:tcBorders>
            <w:shd w:val="clear" w:color="auto" w:fill="auto"/>
            <w:noWrap/>
            <w:vAlign w:val="center"/>
            <w:hideMark/>
          </w:tcPr>
          <w:p w14:paraId="67F6D1B7" w14:textId="77777777" w:rsidR="00A32ED8" w:rsidRPr="00A32ED8" w:rsidRDefault="00A32ED8" w:rsidP="00A32ED8">
            <w:pPr>
              <w:keepNext/>
              <w:jc w:val="center"/>
              <w:rPr>
                <w:color w:val="000000"/>
                <w:sz w:val="16"/>
                <w:szCs w:val="18"/>
              </w:rPr>
            </w:pPr>
            <w:r w:rsidRPr="00A32ED8">
              <w:rPr>
                <w:color w:val="000000"/>
                <w:sz w:val="16"/>
                <w:szCs w:val="18"/>
              </w:rPr>
              <w:t>V</w:t>
            </w:r>
          </w:p>
        </w:tc>
        <w:tc>
          <w:tcPr>
            <w:tcW w:w="670" w:type="dxa"/>
            <w:tcBorders>
              <w:top w:val="nil"/>
              <w:left w:val="nil"/>
              <w:bottom w:val="single" w:sz="8" w:space="0" w:color="auto"/>
              <w:right w:val="nil"/>
            </w:tcBorders>
            <w:shd w:val="clear" w:color="auto" w:fill="auto"/>
            <w:noWrap/>
            <w:vAlign w:val="center"/>
            <w:hideMark/>
          </w:tcPr>
          <w:p w14:paraId="02D8586A" w14:textId="77777777" w:rsidR="00A32ED8" w:rsidRPr="00A32ED8" w:rsidRDefault="00A32ED8" w:rsidP="00A32ED8">
            <w:pPr>
              <w:keepNext/>
              <w:jc w:val="center"/>
              <w:rPr>
                <w:color w:val="000000"/>
                <w:sz w:val="16"/>
                <w:szCs w:val="18"/>
              </w:rPr>
            </w:pPr>
            <w:proofErr w:type="spellStart"/>
            <w:r w:rsidRPr="00A32ED8">
              <w:rPr>
                <w:color w:val="000000"/>
                <w:sz w:val="16"/>
                <w:szCs w:val="18"/>
              </w:rPr>
              <w:t>EncT</w:t>
            </w:r>
            <w:proofErr w:type="spellEnd"/>
          </w:p>
        </w:tc>
        <w:tc>
          <w:tcPr>
            <w:tcW w:w="670" w:type="dxa"/>
            <w:tcBorders>
              <w:top w:val="nil"/>
              <w:left w:val="nil"/>
              <w:bottom w:val="single" w:sz="8" w:space="0" w:color="auto"/>
              <w:right w:val="single" w:sz="8" w:space="0" w:color="auto"/>
            </w:tcBorders>
            <w:shd w:val="clear" w:color="auto" w:fill="auto"/>
            <w:noWrap/>
            <w:vAlign w:val="center"/>
            <w:hideMark/>
          </w:tcPr>
          <w:p w14:paraId="40C48272" w14:textId="77777777" w:rsidR="00A32ED8" w:rsidRPr="00A32ED8" w:rsidRDefault="00A32ED8" w:rsidP="00A32ED8">
            <w:pPr>
              <w:keepNext/>
              <w:jc w:val="center"/>
              <w:rPr>
                <w:color w:val="000000"/>
                <w:sz w:val="16"/>
                <w:szCs w:val="18"/>
              </w:rPr>
            </w:pPr>
            <w:proofErr w:type="spellStart"/>
            <w:r w:rsidRPr="00A32ED8">
              <w:rPr>
                <w:color w:val="000000"/>
                <w:sz w:val="16"/>
                <w:szCs w:val="18"/>
              </w:rPr>
              <w:t>DecT</w:t>
            </w:r>
            <w:proofErr w:type="spellEnd"/>
          </w:p>
        </w:tc>
      </w:tr>
      <w:tr w:rsidR="00A32ED8" w:rsidRPr="00A32ED8" w14:paraId="5410E276"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51A37793" w14:textId="77777777" w:rsidR="00A32ED8" w:rsidRPr="00A32ED8" w:rsidRDefault="00A32ED8" w:rsidP="00A32ED8">
            <w:pPr>
              <w:keepNext/>
              <w:jc w:val="center"/>
              <w:rPr>
                <w:color w:val="000000"/>
                <w:sz w:val="16"/>
                <w:szCs w:val="18"/>
              </w:rPr>
            </w:pPr>
            <w:r w:rsidRPr="00A32ED8">
              <w:rPr>
                <w:color w:val="000000"/>
                <w:sz w:val="16"/>
                <w:szCs w:val="18"/>
              </w:rPr>
              <w:t>Class A1</w:t>
            </w:r>
          </w:p>
        </w:tc>
        <w:tc>
          <w:tcPr>
            <w:tcW w:w="763" w:type="dxa"/>
            <w:tcBorders>
              <w:top w:val="nil"/>
              <w:left w:val="nil"/>
              <w:bottom w:val="nil"/>
              <w:right w:val="nil"/>
            </w:tcBorders>
            <w:shd w:val="clear" w:color="auto" w:fill="auto"/>
            <w:noWrap/>
            <w:vAlign w:val="center"/>
            <w:hideMark/>
          </w:tcPr>
          <w:p w14:paraId="072F1A99" w14:textId="77777777" w:rsidR="00A32ED8" w:rsidRPr="00A32ED8" w:rsidRDefault="00A32ED8" w:rsidP="00A32ED8">
            <w:pPr>
              <w:keepNext/>
              <w:jc w:val="center"/>
              <w:rPr>
                <w:color w:val="000000"/>
                <w:sz w:val="16"/>
                <w:szCs w:val="18"/>
              </w:rPr>
            </w:pPr>
            <w:r w:rsidRPr="00A32ED8">
              <w:rPr>
                <w:color w:val="000000"/>
                <w:sz w:val="16"/>
                <w:szCs w:val="18"/>
              </w:rPr>
              <w:t>0.</w:t>
            </w:r>
            <w:ins w:id="604" w:author="Benjamin Bross" w:date="2019-01-11T13:58:00Z">
              <w:r w:rsidR="001277E3" w:rsidRPr="0085768E">
                <w:rPr>
                  <w:color w:val="000000"/>
                  <w:sz w:val="16"/>
                  <w:szCs w:val="16"/>
                </w:rPr>
                <w:t>12</w:t>
              </w:r>
            </w:ins>
            <w:del w:id="605" w:author="Benjamin Bross" w:date="2019-01-11T13:58:00Z">
              <w:r w:rsidRPr="00A32ED8">
                <w:rPr>
                  <w:color w:val="000000"/>
                  <w:sz w:val="16"/>
                  <w:szCs w:val="18"/>
                </w:rPr>
                <w:delText>13</w:delText>
              </w:r>
            </w:del>
            <w:r w:rsidRPr="00A32ED8">
              <w:rPr>
                <w:color w:val="000000"/>
                <w:sz w:val="16"/>
                <w:szCs w:val="18"/>
              </w:rPr>
              <w:t>%</w:t>
            </w:r>
          </w:p>
        </w:tc>
        <w:tc>
          <w:tcPr>
            <w:tcW w:w="763" w:type="dxa"/>
            <w:tcBorders>
              <w:top w:val="nil"/>
              <w:left w:val="nil"/>
              <w:bottom w:val="nil"/>
              <w:right w:val="nil"/>
            </w:tcBorders>
            <w:shd w:val="clear" w:color="auto" w:fill="auto"/>
            <w:noWrap/>
            <w:vAlign w:val="center"/>
            <w:hideMark/>
          </w:tcPr>
          <w:p w14:paraId="351C0B0B" w14:textId="77777777" w:rsidR="00A32ED8" w:rsidRPr="00A32ED8" w:rsidRDefault="00A32ED8" w:rsidP="00A32ED8">
            <w:pPr>
              <w:keepNext/>
              <w:jc w:val="center"/>
              <w:rPr>
                <w:color w:val="000000"/>
                <w:sz w:val="16"/>
                <w:szCs w:val="18"/>
              </w:rPr>
            </w:pPr>
            <w:r w:rsidRPr="00A32ED8">
              <w:rPr>
                <w:color w:val="000000"/>
                <w:sz w:val="16"/>
                <w:szCs w:val="18"/>
              </w:rPr>
              <w:t>0.</w:t>
            </w:r>
            <w:ins w:id="606" w:author="Benjamin Bross" w:date="2019-01-11T13:58:00Z">
              <w:r w:rsidR="001277E3" w:rsidRPr="0085768E">
                <w:rPr>
                  <w:color w:val="000000"/>
                  <w:sz w:val="16"/>
                  <w:szCs w:val="16"/>
                </w:rPr>
                <w:t>35</w:t>
              </w:r>
            </w:ins>
            <w:del w:id="607" w:author="Benjamin Bross" w:date="2019-01-11T13:58:00Z">
              <w:r w:rsidRPr="00A32ED8">
                <w:rPr>
                  <w:color w:val="000000"/>
                  <w:sz w:val="16"/>
                  <w:szCs w:val="18"/>
                </w:rPr>
                <w:delText>28</w:delText>
              </w:r>
            </w:del>
            <w:r w:rsidRPr="00A32ED8">
              <w:rPr>
                <w:color w:val="000000"/>
                <w:sz w:val="16"/>
                <w:szCs w:val="18"/>
              </w:rPr>
              <w:t>%</w:t>
            </w:r>
          </w:p>
        </w:tc>
        <w:tc>
          <w:tcPr>
            <w:tcW w:w="763" w:type="dxa"/>
            <w:tcBorders>
              <w:top w:val="nil"/>
              <w:left w:val="nil"/>
              <w:bottom w:val="nil"/>
              <w:right w:val="single" w:sz="4" w:space="0" w:color="auto"/>
            </w:tcBorders>
            <w:shd w:val="clear" w:color="auto" w:fill="auto"/>
            <w:noWrap/>
            <w:vAlign w:val="center"/>
            <w:hideMark/>
          </w:tcPr>
          <w:p w14:paraId="0FE065F6" w14:textId="77777777" w:rsidR="00A32ED8" w:rsidRPr="00A32ED8" w:rsidRDefault="00A32ED8" w:rsidP="00A32ED8">
            <w:pPr>
              <w:keepNext/>
              <w:jc w:val="center"/>
              <w:rPr>
                <w:color w:val="000000"/>
                <w:sz w:val="16"/>
                <w:szCs w:val="18"/>
              </w:rPr>
            </w:pPr>
            <w:r w:rsidRPr="00A32ED8">
              <w:rPr>
                <w:color w:val="000000"/>
                <w:sz w:val="16"/>
                <w:szCs w:val="18"/>
              </w:rPr>
              <w:t>0.</w:t>
            </w:r>
            <w:ins w:id="608" w:author="Benjamin Bross" w:date="2019-01-11T13:58:00Z">
              <w:r w:rsidR="001277E3" w:rsidRPr="0085768E">
                <w:rPr>
                  <w:color w:val="000000"/>
                  <w:sz w:val="16"/>
                  <w:szCs w:val="16"/>
                </w:rPr>
                <w:t>71</w:t>
              </w:r>
            </w:ins>
            <w:del w:id="609" w:author="Benjamin Bross" w:date="2019-01-11T13:58:00Z">
              <w:r w:rsidRPr="00A32ED8">
                <w:rPr>
                  <w:color w:val="000000"/>
                  <w:sz w:val="16"/>
                  <w:szCs w:val="18"/>
                </w:rPr>
                <w:delText>55</w:delText>
              </w:r>
            </w:del>
            <w:r w:rsidRPr="00A32ED8">
              <w:rPr>
                <w:color w:val="000000"/>
                <w:sz w:val="16"/>
                <w:szCs w:val="18"/>
              </w:rPr>
              <w:t>%</w:t>
            </w:r>
          </w:p>
        </w:tc>
        <w:tc>
          <w:tcPr>
            <w:tcW w:w="670" w:type="dxa"/>
            <w:tcBorders>
              <w:top w:val="nil"/>
              <w:left w:val="nil"/>
              <w:bottom w:val="nil"/>
              <w:right w:val="nil"/>
            </w:tcBorders>
            <w:shd w:val="clear" w:color="auto" w:fill="auto"/>
            <w:noWrap/>
            <w:vAlign w:val="center"/>
            <w:hideMark/>
          </w:tcPr>
          <w:p w14:paraId="2EB4545A" w14:textId="77777777" w:rsidR="00A32ED8" w:rsidRPr="00A32ED8" w:rsidRDefault="001277E3" w:rsidP="00A32ED8">
            <w:pPr>
              <w:keepNext/>
              <w:jc w:val="center"/>
              <w:rPr>
                <w:color w:val="000000"/>
                <w:sz w:val="16"/>
                <w:szCs w:val="18"/>
              </w:rPr>
            </w:pPr>
            <w:ins w:id="610" w:author="Benjamin Bross" w:date="2019-01-11T13:58:00Z">
              <w:r w:rsidRPr="0085768E">
                <w:rPr>
                  <w:color w:val="000000"/>
                  <w:sz w:val="16"/>
                  <w:szCs w:val="16"/>
                </w:rPr>
                <w:t>97</w:t>
              </w:r>
            </w:ins>
            <w:del w:id="611" w:author="Benjamin Bross" w:date="2019-01-11T13:58:00Z">
              <w:r w:rsidR="00A32ED8" w:rsidRPr="00A32ED8">
                <w:rPr>
                  <w:color w:val="000000"/>
                  <w:sz w:val="16"/>
                  <w:szCs w:val="18"/>
                </w:rPr>
                <w:delText>99</w:delText>
              </w:r>
            </w:del>
            <w:r w:rsidR="00A32ED8" w:rsidRPr="00A32ED8">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5714CD32" w14:textId="77777777" w:rsidR="00A32ED8" w:rsidRPr="00A32ED8" w:rsidRDefault="00A32ED8" w:rsidP="00A32ED8">
            <w:pPr>
              <w:keepNext/>
              <w:jc w:val="center"/>
              <w:rPr>
                <w:color w:val="000000"/>
                <w:sz w:val="16"/>
                <w:szCs w:val="18"/>
              </w:rPr>
            </w:pPr>
            <w:r w:rsidRPr="00A32ED8">
              <w:rPr>
                <w:color w:val="000000"/>
                <w:sz w:val="16"/>
                <w:szCs w:val="18"/>
              </w:rPr>
              <w:t>100%</w:t>
            </w:r>
          </w:p>
        </w:tc>
      </w:tr>
      <w:tr w:rsidR="00A32ED8" w:rsidRPr="00A32ED8" w14:paraId="6A950492"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6CCA6E7" w14:textId="77777777" w:rsidR="00A32ED8" w:rsidRPr="00A32ED8" w:rsidRDefault="00A32ED8" w:rsidP="00A32ED8">
            <w:pPr>
              <w:keepNext/>
              <w:jc w:val="center"/>
              <w:rPr>
                <w:color w:val="000000"/>
                <w:sz w:val="16"/>
                <w:szCs w:val="18"/>
              </w:rPr>
            </w:pPr>
            <w:r w:rsidRPr="00A32ED8">
              <w:rPr>
                <w:color w:val="000000"/>
                <w:sz w:val="16"/>
                <w:szCs w:val="18"/>
              </w:rPr>
              <w:t>Class A2</w:t>
            </w:r>
          </w:p>
        </w:tc>
        <w:tc>
          <w:tcPr>
            <w:tcW w:w="763" w:type="dxa"/>
            <w:tcBorders>
              <w:top w:val="nil"/>
              <w:left w:val="nil"/>
              <w:bottom w:val="nil"/>
              <w:right w:val="nil"/>
            </w:tcBorders>
            <w:shd w:val="clear" w:color="auto" w:fill="auto"/>
            <w:noWrap/>
            <w:vAlign w:val="center"/>
            <w:hideMark/>
          </w:tcPr>
          <w:p w14:paraId="142BC430" w14:textId="77777777" w:rsidR="00A32ED8" w:rsidRPr="00A32ED8" w:rsidRDefault="00A32ED8" w:rsidP="00A32ED8">
            <w:pPr>
              <w:keepNext/>
              <w:jc w:val="center"/>
              <w:rPr>
                <w:color w:val="000000"/>
                <w:sz w:val="16"/>
                <w:szCs w:val="18"/>
              </w:rPr>
            </w:pPr>
            <w:r w:rsidRPr="00A32ED8">
              <w:rPr>
                <w:color w:val="000000"/>
                <w:sz w:val="16"/>
                <w:szCs w:val="18"/>
              </w:rPr>
              <w:t>0.01%</w:t>
            </w:r>
          </w:p>
        </w:tc>
        <w:tc>
          <w:tcPr>
            <w:tcW w:w="763" w:type="dxa"/>
            <w:tcBorders>
              <w:top w:val="nil"/>
              <w:left w:val="nil"/>
              <w:bottom w:val="nil"/>
              <w:right w:val="nil"/>
            </w:tcBorders>
            <w:shd w:val="clear" w:color="auto" w:fill="auto"/>
            <w:noWrap/>
            <w:vAlign w:val="center"/>
            <w:hideMark/>
          </w:tcPr>
          <w:p w14:paraId="6E1217DD" w14:textId="77777777" w:rsidR="00A32ED8" w:rsidRPr="00A32ED8" w:rsidRDefault="00A32ED8" w:rsidP="00A32ED8">
            <w:pPr>
              <w:keepNext/>
              <w:jc w:val="center"/>
              <w:rPr>
                <w:color w:val="000000"/>
                <w:sz w:val="16"/>
                <w:szCs w:val="18"/>
              </w:rPr>
            </w:pPr>
            <w:r w:rsidRPr="00A32ED8">
              <w:rPr>
                <w:color w:val="000000"/>
                <w:sz w:val="16"/>
                <w:szCs w:val="18"/>
              </w:rPr>
              <w:t>0.</w:t>
            </w:r>
            <w:ins w:id="612" w:author="Benjamin Bross" w:date="2019-01-11T13:58:00Z">
              <w:r w:rsidR="001277E3" w:rsidRPr="0085768E">
                <w:rPr>
                  <w:color w:val="000000"/>
                  <w:sz w:val="16"/>
                  <w:szCs w:val="16"/>
                </w:rPr>
                <w:t>25</w:t>
              </w:r>
            </w:ins>
            <w:del w:id="613" w:author="Benjamin Bross" w:date="2019-01-11T13:58:00Z">
              <w:r w:rsidRPr="00A32ED8">
                <w:rPr>
                  <w:color w:val="000000"/>
                  <w:sz w:val="16"/>
                  <w:szCs w:val="18"/>
                </w:rPr>
                <w:delText>18</w:delText>
              </w:r>
            </w:del>
            <w:r w:rsidRPr="00A32ED8">
              <w:rPr>
                <w:color w:val="000000"/>
                <w:sz w:val="16"/>
                <w:szCs w:val="18"/>
              </w:rPr>
              <w:t>%</w:t>
            </w:r>
          </w:p>
        </w:tc>
        <w:tc>
          <w:tcPr>
            <w:tcW w:w="763" w:type="dxa"/>
            <w:tcBorders>
              <w:top w:val="nil"/>
              <w:left w:val="nil"/>
              <w:bottom w:val="nil"/>
              <w:right w:val="single" w:sz="4" w:space="0" w:color="auto"/>
            </w:tcBorders>
            <w:shd w:val="clear" w:color="auto" w:fill="auto"/>
            <w:noWrap/>
            <w:vAlign w:val="center"/>
            <w:hideMark/>
          </w:tcPr>
          <w:p w14:paraId="472A5C7D" w14:textId="77777777" w:rsidR="00A32ED8" w:rsidRPr="00A32ED8" w:rsidRDefault="00A32ED8" w:rsidP="00A32ED8">
            <w:pPr>
              <w:keepNext/>
              <w:jc w:val="center"/>
              <w:rPr>
                <w:color w:val="000000"/>
                <w:sz w:val="16"/>
                <w:szCs w:val="18"/>
              </w:rPr>
            </w:pPr>
            <w:r w:rsidRPr="00A32ED8">
              <w:rPr>
                <w:color w:val="000000"/>
                <w:sz w:val="16"/>
                <w:szCs w:val="18"/>
              </w:rPr>
              <w:t>0.</w:t>
            </w:r>
            <w:ins w:id="614" w:author="Benjamin Bross" w:date="2019-01-11T13:58:00Z">
              <w:r w:rsidR="001277E3" w:rsidRPr="0085768E">
                <w:rPr>
                  <w:color w:val="000000"/>
                  <w:sz w:val="16"/>
                  <w:szCs w:val="16"/>
                </w:rPr>
                <w:t>39</w:t>
              </w:r>
            </w:ins>
            <w:del w:id="615" w:author="Benjamin Bross" w:date="2019-01-11T13:58:00Z">
              <w:r w:rsidRPr="00A32ED8">
                <w:rPr>
                  <w:color w:val="000000"/>
                  <w:sz w:val="16"/>
                  <w:szCs w:val="18"/>
                </w:rPr>
                <w:delText>32</w:delText>
              </w:r>
            </w:del>
            <w:r w:rsidRPr="00A32ED8">
              <w:rPr>
                <w:color w:val="000000"/>
                <w:sz w:val="16"/>
                <w:szCs w:val="18"/>
              </w:rPr>
              <w:t>%</w:t>
            </w:r>
          </w:p>
        </w:tc>
        <w:tc>
          <w:tcPr>
            <w:tcW w:w="670" w:type="dxa"/>
            <w:tcBorders>
              <w:top w:val="nil"/>
              <w:left w:val="nil"/>
              <w:bottom w:val="nil"/>
              <w:right w:val="nil"/>
            </w:tcBorders>
            <w:shd w:val="clear" w:color="auto" w:fill="auto"/>
            <w:noWrap/>
            <w:vAlign w:val="center"/>
            <w:hideMark/>
          </w:tcPr>
          <w:p w14:paraId="3F2B1422" w14:textId="77777777" w:rsidR="00A32ED8" w:rsidRPr="00A32ED8" w:rsidRDefault="001277E3" w:rsidP="00A32ED8">
            <w:pPr>
              <w:keepNext/>
              <w:jc w:val="center"/>
              <w:rPr>
                <w:color w:val="000000"/>
                <w:sz w:val="16"/>
                <w:szCs w:val="18"/>
              </w:rPr>
            </w:pPr>
            <w:ins w:id="616" w:author="Benjamin Bross" w:date="2019-01-11T13:58:00Z">
              <w:r w:rsidRPr="0085768E">
                <w:rPr>
                  <w:color w:val="000000"/>
                  <w:sz w:val="16"/>
                  <w:szCs w:val="16"/>
                </w:rPr>
                <w:t>97</w:t>
              </w:r>
            </w:ins>
            <w:del w:id="617" w:author="Benjamin Bross" w:date="2019-01-11T13:58:00Z">
              <w:r w:rsidR="00A32ED8" w:rsidRPr="00A32ED8">
                <w:rPr>
                  <w:color w:val="000000"/>
                  <w:sz w:val="16"/>
                  <w:szCs w:val="18"/>
                </w:rPr>
                <w:delText>100</w:delText>
              </w:r>
            </w:del>
            <w:r w:rsidR="00A32ED8" w:rsidRPr="00A32ED8">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72B02554" w14:textId="77777777" w:rsidR="00A32ED8" w:rsidRPr="00A32ED8" w:rsidRDefault="00A32ED8" w:rsidP="00A32ED8">
            <w:pPr>
              <w:keepNext/>
              <w:jc w:val="center"/>
              <w:rPr>
                <w:color w:val="000000"/>
                <w:sz w:val="16"/>
                <w:szCs w:val="18"/>
              </w:rPr>
            </w:pPr>
            <w:r w:rsidRPr="00A32ED8">
              <w:rPr>
                <w:color w:val="000000"/>
                <w:sz w:val="16"/>
                <w:szCs w:val="18"/>
              </w:rPr>
              <w:t>101%</w:t>
            </w:r>
          </w:p>
        </w:tc>
      </w:tr>
      <w:tr w:rsidR="00A32ED8" w:rsidRPr="00A32ED8" w14:paraId="140DF8E3"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71DD3505" w14:textId="77777777" w:rsidR="00A32ED8" w:rsidRPr="00A32ED8" w:rsidRDefault="00A32ED8" w:rsidP="00A32ED8">
            <w:pPr>
              <w:keepNext/>
              <w:jc w:val="center"/>
              <w:rPr>
                <w:color w:val="000000"/>
                <w:sz w:val="16"/>
                <w:szCs w:val="18"/>
              </w:rPr>
            </w:pPr>
            <w:r w:rsidRPr="00A32ED8">
              <w:rPr>
                <w:color w:val="000000"/>
                <w:sz w:val="16"/>
                <w:szCs w:val="18"/>
              </w:rPr>
              <w:t>Class B</w:t>
            </w:r>
          </w:p>
        </w:tc>
        <w:tc>
          <w:tcPr>
            <w:tcW w:w="763" w:type="dxa"/>
            <w:tcBorders>
              <w:top w:val="nil"/>
              <w:left w:val="nil"/>
              <w:bottom w:val="nil"/>
              <w:right w:val="nil"/>
            </w:tcBorders>
            <w:shd w:val="clear" w:color="auto" w:fill="auto"/>
            <w:noWrap/>
            <w:vAlign w:val="center"/>
            <w:hideMark/>
          </w:tcPr>
          <w:p w14:paraId="4E47F4CE" w14:textId="77777777" w:rsidR="00A32ED8" w:rsidRPr="00A32ED8" w:rsidRDefault="001277E3" w:rsidP="00A32ED8">
            <w:pPr>
              <w:keepNext/>
              <w:jc w:val="center"/>
              <w:rPr>
                <w:color w:val="000000"/>
                <w:sz w:val="16"/>
                <w:szCs w:val="18"/>
              </w:rPr>
            </w:pPr>
            <w:ins w:id="618" w:author="Benjamin Bross" w:date="2019-01-11T13:58:00Z">
              <w:r w:rsidRPr="0085768E">
                <w:rPr>
                  <w:color w:val="000000"/>
                  <w:sz w:val="16"/>
                  <w:szCs w:val="16"/>
                </w:rPr>
                <w:t>-</w:t>
              </w:r>
            </w:ins>
            <w:r w:rsidR="00A32ED8" w:rsidRPr="00A32ED8">
              <w:rPr>
                <w:color w:val="000000"/>
                <w:sz w:val="16"/>
                <w:szCs w:val="18"/>
              </w:rPr>
              <w:t>0.</w:t>
            </w:r>
            <w:ins w:id="619" w:author="Benjamin Bross" w:date="2019-01-11T13:58:00Z">
              <w:r w:rsidRPr="0085768E">
                <w:rPr>
                  <w:color w:val="000000"/>
                  <w:sz w:val="16"/>
                  <w:szCs w:val="16"/>
                </w:rPr>
                <w:t>04</w:t>
              </w:r>
            </w:ins>
            <w:del w:id="620" w:author="Benjamin Bross" w:date="2019-01-11T13:58:00Z">
              <w:r w:rsidR="00A32ED8" w:rsidRPr="00A32ED8">
                <w:rPr>
                  <w:color w:val="000000"/>
                  <w:sz w:val="16"/>
                  <w:szCs w:val="18"/>
                </w:rPr>
                <w:delText>00</w:delText>
              </w:r>
            </w:del>
            <w:r w:rsidR="00A32ED8" w:rsidRPr="00A32ED8">
              <w:rPr>
                <w:color w:val="000000"/>
                <w:sz w:val="16"/>
                <w:szCs w:val="18"/>
              </w:rPr>
              <w:t>%</w:t>
            </w:r>
          </w:p>
        </w:tc>
        <w:tc>
          <w:tcPr>
            <w:tcW w:w="763" w:type="dxa"/>
            <w:tcBorders>
              <w:top w:val="nil"/>
              <w:left w:val="nil"/>
              <w:bottom w:val="nil"/>
              <w:right w:val="nil"/>
            </w:tcBorders>
            <w:shd w:val="clear" w:color="auto" w:fill="auto"/>
            <w:noWrap/>
            <w:vAlign w:val="center"/>
            <w:hideMark/>
          </w:tcPr>
          <w:p w14:paraId="39876392" w14:textId="77777777" w:rsidR="00A32ED8" w:rsidRPr="00A32ED8" w:rsidRDefault="00A32ED8" w:rsidP="00A32ED8">
            <w:pPr>
              <w:keepNext/>
              <w:jc w:val="center"/>
              <w:rPr>
                <w:color w:val="000000"/>
                <w:sz w:val="16"/>
                <w:szCs w:val="18"/>
              </w:rPr>
            </w:pPr>
            <w:r w:rsidRPr="00A32ED8">
              <w:rPr>
                <w:color w:val="000000"/>
                <w:sz w:val="16"/>
                <w:szCs w:val="18"/>
              </w:rPr>
              <w:t>0.</w:t>
            </w:r>
            <w:ins w:id="621" w:author="Benjamin Bross" w:date="2019-01-11T13:58:00Z">
              <w:r w:rsidR="001277E3" w:rsidRPr="0085768E">
                <w:rPr>
                  <w:color w:val="000000"/>
                  <w:sz w:val="16"/>
                  <w:szCs w:val="16"/>
                </w:rPr>
                <w:t>34</w:t>
              </w:r>
            </w:ins>
            <w:del w:id="622" w:author="Benjamin Bross" w:date="2019-01-11T13:58:00Z">
              <w:r w:rsidRPr="00A32ED8">
                <w:rPr>
                  <w:color w:val="000000"/>
                  <w:sz w:val="16"/>
                  <w:szCs w:val="18"/>
                </w:rPr>
                <w:delText>37</w:delText>
              </w:r>
            </w:del>
            <w:r w:rsidRPr="00A32ED8">
              <w:rPr>
                <w:color w:val="000000"/>
                <w:sz w:val="16"/>
                <w:szCs w:val="18"/>
              </w:rPr>
              <w:t>%</w:t>
            </w:r>
          </w:p>
        </w:tc>
        <w:tc>
          <w:tcPr>
            <w:tcW w:w="763" w:type="dxa"/>
            <w:tcBorders>
              <w:top w:val="nil"/>
              <w:left w:val="nil"/>
              <w:bottom w:val="nil"/>
              <w:right w:val="single" w:sz="4" w:space="0" w:color="auto"/>
            </w:tcBorders>
            <w:shd w:val="clear" w:color="auto" w:fill="auto"/>
            <w:noWrap/>
            <w:vAlign w:val="center"/>
            <w:hideMark/>
          </w:tcPr>
          <w:p w14:paraId="1A039EA0" w14:textId="77777777" w:rsidR="00A32ED8" w:rsidRPr="00A32ED8" w:rsidRDefault="00A32ED8" w:rsidP="00A32ED8">
            <w:pPr>
              <w:keepNext/>
              <w:jc w:val="center"/>
              <w:rPr>
                <w:color w:val="000000"/>
                <w:sz w:val="16"/>
                <w:szCs w:val="18"/>
              </w:rPr>
            </w:pPr>
            <w:r w:rsidRPr="00A32ED8">
              <w:rPr>
                <w:color w:val="000000"/>
                <w:sz w:val="16"/>
                <w:szCs w:val="18"/>
              </w:rPr>
              <w:t>0.</w:t>
            </w:r>
            <w:ins w:id="623" w:author="Benjamin Bross" w:date="2019-01-11T13:58:00Z">
              <w:r w:rsidR="001277E3" w:rsidRPr="0085768E">
                <w:rPr>
                  <w:color w:val="000000"/>
                  <w:sz w:val="16"/>
                  <w:szCs w:val="16"/>
                </w:rPr>
                <w:t>31</w:t>
              </w:r>
            </w:ins>
            <w:del w:id="624" w:author="Benjamin Bross" w:date="2019-01-11T13:58:00Z">
              <w:r w:rsidRPr="00A32ED8">
                <w:rPr>
                  <w:color w:val="000000"/>
                  <w:sz w:val="16"/>
                  <w:szCs w:val="18"/>
                </w:rPr>
                <w:delText>25</w:delText>
              </w:r>
            </w:del>
            <w:r w:rsidRPr="00A32ED8">
              <w:rPr>
                <w:color w:val="000000"/>
                <w:sz w:val="16"/>
                <w:szCs w:val="18"/>
              </w:rPr>
              <w:t>%</w:t>
            </w:r>
          </w:p>
        </w:tc>
        <w:tc>
          <w:tcPr>
            <w:tcW w:w="670" w:type="dxa"/>
            <w:tcBorders>
              <w:top w:val="nil"/>
              <w:left w:val="nil"/>
              <w:bottom w:val="nil"/>
              <w:right w:val="nil"/>
            </w:tcBorders>
            <w:shd w:val="clear" w:color="auto" w:fill="auto"/>
            <w:noWrap/>
            <w:vAlign w:val="center"/>
            <w:hideMark/>
          </w:tcPr>
          <w:p w14:paraId="17E917A6" w14:textId="77777777" w:rsidR="00A32ED8" w:rsidRPr="00A32ED8" w:rsidRDefault="001277E3" w:rsidP="00A32ED8">
            <w:pPr>
              <w:keepNext/>
              <w:jc w:val="center"/>
              <w:rPr>
                <w:color w:val="000000"/>
                <w:sz w:val="16"/>
                <w:szCs w:val="18"/>
              </w:rPr>
            </w:pPr>
            <w:ins w:id="625" w:author="Benjamin Bross" w:date="2019-01-11T13:58:00Z">
              <w:r w:rsidRPr="0085768E">
                <w:rPr>
                  <w:color w:val="000000"/>
                  <w:sz w:val="16"/>
                  <w:szCs w:val="16"/>
                </w:rPr>
                <w:t>98</w:t>
              </w:r>
            </w:ins>
            <w:del w:id="626" w:author="Benjamin Bross" w:date="2019-01-11T13:58:00Z">
              <w:r w:rsidR="00A32ED8" w:rsidRPr="00A32ED8">
                <w:rPr>
                  <w:color w:val="000000"/>
                  <w:sz w:val="16"/>
                  <w:szCs w:val="18"/>
                </w:rPr>
                <w:delText>102</w:delText>
              </w:r>
            </w:del>
            <w:r w:rsidR="00A32ED8" w:rsidRPr="00A32ED8">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643D05A2" w14:textId="77777777" w:rsidR="00A32ED8" w:rsidRPr="00A32ED8" w:rsidRDefault="001277E3" w:rsidP="00A32ED8">
            <w:pPr>
              <w:keepNext/>
              <w:jc w:val="center"/>
              <w:rPr>
                <w:color w:val="000000"/>
                <w:sz w:val="16"/>
                <w:szCs w:val="18"/>
              </w:rPr>
            </w:pPr>
            <w:ins w:id="627" w:author="Benjamin Bross" w:date="2019-01-11T13:58:00Z">
              <w:r w:rsidRPr="0085768E">
                <w:rPr>
                  <w:color w:val="000000"/>
                  <w:sz w:val="16"/>
                  <w:szCs w:val="16"/>
                </w:rPr>
                <w:t>100</w:t>
              </w:r>
            </w:ins>
            <w:del w:id="628" w:author="Benjamin Bross" w:date="2019-01-11T13:58:00Z">
              <w:r w:rsidR="00A32ED8" w:rsidRPr="00A32ED8">
                <w:rPr>
                  <w:color w:val="000000"/>
                  <w:sz w:val="16"/>
                  <w:szCs w:val="18"/>
                </w:rPr>
                <w:delText>99</w:delText>
              </w:r>
            </w:del>
            <w:r w:rsidR="00A32ED8" w:rsidRPr="00A32ED8">
              <w:rPr>
                <w:color w:val="000000"/>
                <w:sz w:val="16"/>
                <w:szCs w:val="18"/>
              </w:rPr>
              <w:t>%</w:t>
            </w:r>
          </w:p>
        </w:tc>
      </w:tr>
      <w:tr w:rsidR="00A32ED8" w:rsidRPr="00A32ED8" w14:paraId="691D4C6B"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7711D88E" w14:textId="77777777" w:rsidR="00A32ED8" w:rsidRPr="00A32ED8" w:rsidRDefault="00A32ED8" w:rsidP="00A32ED8">
            <w:pPr>
              <w:keepNext/>
              <w:jc w:val="center"/>
              <w:rPr>
                <w:color w:val="000000"/>
                <w:sz w:val="16"/>
                <w:szCs w:val="18"/>
              </w:rPr>
            </w:pPr>
            <w:r w:rsidRPr="00A32ED8">
              <w:rPr>
                <w:color w:val="000000"/>
                <w:sz w:val="16"/>
                <w:szCs w:val="18"/>
              </w:rPr>
              <w:t>Class C</w:t>
            </w:r>
          </w:p>
        </w:tc>
        <w:tc>
          <w:tcPr>
            <w:tcW w:w="763" w:type="dxa"/>
            <w:tcBorders>
              <w:top w:val="nil"/>
              <w:left w:val="nil"/>
              <w:bottom w:val="nil"/>
              <w:right w:val="nil"/>
            </w:tcBorders>
            <w:shd w:val="clear" w:color="auto" w:fill="auto"/>
            <w:noWrap/>
            <w:vAlign w:val="center"/>
            <w:hideMark/>
          </w:tcPr>
          <w:p w14:paraId="02ADB35B" w14:textId="77777777" w:rsidR="00A32ED8" w:rsidRPr="00A32ED8" w:rsidRDefault="00A32ED8" w:rsidP="00A32ED8">
            <w:pPr>
              <w:keepNext/>
              <w:jc w:val="center"/>
              <w:rPr>
                <w:color w:val="000000"/>
                <w:sz w:val="16"/>
                <w:szCs w:val="18"/>
              </w:rPr>
            </w:pPr>
            <w:r w:rsidRPr="00A32ED8">
              <w:rPr>
                <w:color w:val="000000"/>
                <w:sz w:val="16"/>
                <w:szCs w:val="18"/>
              </w:rPr>
              <w:t>-0.</w:t>
            </w:r>
            <w:ins w:id="629" w:author="Benjamin Bross" w:date="2019-01-11T13:58:00Z">
              <w:r w:rsidR="001277E3" w:rsidRPr="0085768E">
                <w:rPr>
                  <w:color w:val="000000"/>
                  <w:sz w:val="16"/>
                  <w:szCs w:val="16"/>
                </w:rPr>
                <w:t>12</w:t>
              </w:r>
            </w:ins>
            <w:del w:id="630" w:author="Benjamin Bross" w:date="2019-01-11T13:58:00Z">
              <w:r w:rsidRPr="00A32ED8">
                <w:rPr>
                  <w:color w:val="000000"/>
                  <w:sz w:val="16"/>
                  <w:szCs w:val="18"/>
                </w:rPr>
                <w:delText>10</w:delText>
              </w:r>
            </w:del>
            <w:r w:rsidRPr="00A32ED8">
              <w:rPr>
                <w:color w:val="000000"/>
                <w:sz w:val="16"/>
                <w:szCs w:val="18"/>
              </w:rPr>
              <w:t>%</w:t>
            </w:r>
          </w:p>
        </w:tc>
        <w:tc>
          <w:tcPr>
            <w:tcW w:w="763" w:type="dxa"/>
            <w:tcBorders>
              <w:top w:val="nil"/>
              <w:left w:val="nil"/>
              <w:bottom w:val="nil"/>
              <w:right w:val="nil"/>
            </w:tcBorders>
            <w:shd w:val="clear" w:color="auto" w:fill="auto"/>
            <w:noWrap/>
            <w:vAlign w:val="center"/>
            <w:hideMark/>
          </w:tcPr>
          <w:p w14:paraId="5CC64F99" w14:textId="77777777" w:rsidR="00A32ED8" w:rsidRPr="00A32ED8" w:rsidRDefault="00A32ED8" w:rsidP="00A32ED8">
            <w:pPr>
              <w:keepNext/>
              <w:jc w:val="center"/>
              <w:rPr>
                <w:color w:val="000000"/>
                <w:sz w:val="16"/>
                <w:szCs w:val="18"/>
              </w:rPr>
            </w:pPr>
            <w:r w:rsidRPr="00A32ED8">
              <w:rPr>
                <w:color w:val="000000"/>
                <w:sz w:val="16"/>
                <w:szCs w:val="18"/>
              </w:rPr>
              <w:t>0.</w:t>
            </w:r>
            <w:ins w:id="631" w:author="Benjamin Bross" w:date="2019-01-11T13:58:00Z">
              <w:r w:rsidR="001277E3" w:rsidRPr="0085768E">
                <w:rPr>
                  <w:color w:val="000000"/>
                  <w:sz w:val="16"/>
                  <w:szCs w:val="16"/>
                </w:rPr>
                <w:t>38</w:t>
              </w:r>
            </w:ins>
            <w:del w:id="632" w:author="Benjamin Bross" w:date="2019-01-11T13:58:00Z">
              <w:r w:rsidRPr="00A32ED8">
                <w:rPr>
                  <w:color w:val="000000"/>
                  <w:sz w:val="16"/>
                  <w:szCs w:val="18"/>
                </w:rPr>
                <w:delText>31</w:delText>
              </w:r>
            </w:del>
            <w:r w:rsidRPr="00A32ED8">
              <w:rPr>
                <w:color w:val="000000"/>
                <w:sz w:val="16"/>
                <w:szCs w:val="18"/>
              </w:rPr>
              <w:t>%</w:t>
            </w:r>
          </w:p>
        </w:tc>
        <w:tc>
          <w:tcPr>
            <w:tcW w:w="763" w:type="dxa"/>
            <w:tcBorders>
              <w:top w:val="nil"/>
              <w:left w:val="nil"/>
              <w:bottom w:val="nil"/>
              <w:right w:val="single" w:sz="4" w:space="0" w:color="auto"/>
            </w:tcBorders>
            <w:shd w:val="clear" w:color="auto" w:fill="auto"/>
            <w:noWrap/>
            <w:vAlign w:val="center"/>
            <w:hideMark/>
          </w:tcPr>
          <w:p w14:paraId="3EE87A80" w14:textId="77777777" w:rsidR="00A32ED8" w:rsidRPr="00A32ED8" w:rsidRDefault="00A32ED8" w:rsidP="00A32ED8">
            <w:pPr>
              <w:keepNext/>
              <w:jc w:val="center"/>
              <w:rPr>
                <w:color w:val="000000"/>
                <w:sz w:val="16"/>
                <w:szCs w:val="18"/>
              </w:rPr>
            </w:pPr>
            <w:r w:rsidRPr="00A32ED8">
              <w:rPr>
                <w:color w:val="000000"/>
                <w:sz w:val="16"/>
                <w:szCs w:val="18"/>
              </w:rPr>
              <w:t>0.</w:t>
            </w:r>
            <w:ins w:id="633" w:author="Benjamin Bross" w:date="2019-01-11T13:58:00Z">
              <w:r w:rsidR="001277E3" w:rsidRPr="0085768E">
                <w:rPr>
                  <w:color w:val="000000"/>
                  <w:sz w:val="16"/>
                  <w:szCs w:val="16"/>
                </w:rPr>
                <w:t>45</w:t>
              </w:r>
            </w:ins>
            <w:del w:id="634" w:author="Benjamin Bross" w:date="2019-01-11T13:58:00Z">
              <w:r w:rsidRPr="00A32ED8">
                <w:rPr>
                  <w:color w:val="000000"/>
                  <w:sz w:val="16"/>
                  <w:szCs w:val="18"/>
                </w:rPr>
                <w:delText>36</w:delText>
              </w:r>
            </w:del>
            <w:r w:rsidRPr="00A32ED8">
              <w:rPr>
                <w:color w:val="000000"/>
                <w:sz w:val="16"/>
                <w:szCs w:val="18"/>
              </w:rPr>
              <w:t>%</w:t>
            </w:r>
          </w:p>
        </w:tc>
        <w:tc>
          <w:tcPr>
            <w:tcW w:w="670" w:type="dxa"/>
            <w:tcBorders>
              <w:top w:val="nil"/>
              <w:left w:val="nil"/>
              <w:bottom w:val="nil"/>
              <w:right w:val="nil"/>
            </w:tcBorders>
            <w:shd w:val="clear" w:color="auto" w:fill="auto"/>
            <w:noWrap/>
            <w:vAlign w:val="center"/>
            <w:hideMark/>
          </w:tcPr>
          <w:p w14:paraId="77B049C7" w14:textId="77777777" w:rsidR="00A32ED8" w:rsidRPr="00A32ED8" w:rsidRDefault="001277E3" w:rsidP="00A32ED8">
            <w:pPr>
              <w:keepNext/>
              <w:jc w:val="center"/>
              <w:rPr>
                <w:color w:val="000000"/>
                <w:sz w:val="16"/>
                <w:szCs w:val="18"/>
              </w:rPr>
            </w:pPr>
            <w:ins w:id="635" w:author="Benjamin Bross" w:date="2019-01-11T13:58:00Z">
              <w:r w:rsidRPr="0085768E">
                <w:rPr>
                  <w:color w:val="000000"/>
                  <w:sz w:val="16"/>
                  <w:szCs w:val="16"/>
                </w:rPr>
                <w:t>100</w:t>
              </w:r>
            </w:ins>
            <w:del w:id="636" w:author="Benjamin Bross" w:date="2019-01-11T13:58:00Z">
              <w:r w:rsidR="00A32ED8" w:rsidRPr="00A32ED8">
                <w:rPr>
                  <w:color w:val="000000"/>
                  <w:sz w:val="16"/>
                  <w:szCs w:val="18"/>
                </w:rPr>
                <w:delText>105</w:delText>
              </w:r>
            </w:del>
            <w:r w:rsidR="00A32ED8" w:rsidRPr="00A32ED8">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410B49DC" w14:textId="77777777" w:rsidR="00A32ED8" w:rsidRPr="00A32ED8" w:rsidRDefault="001277E3" w:rsidP="00A32ED8">
            <w:pPr>
              <w:keepNext/>
              <w:jc w:val="center"/>
              <w:rPr>
                <w:color w:val="000000"/>
                <w:sz w:val="16"/>
                <w:szCs w:val="18"/>
              </w:rPr>
            </w:pPr>
            <w:ins w:id="637" w:author="Benjamin Bross" w:date="2019-01-11T13:58:00Z">
              <w:r w:rsidRPr="0085768E">
                <w:rPr>
                  <w:color w:val="000000"/>
                  <w:sz w:val="16"/>
                  <w:szCs w:val="16"/>
                </w:rPr>
                <w:t>99</w:t>
              </w:r>
            </w:ins>
            <w:del w:id="638" w:author="Benjamin Bross" w:date="2019-01-11T13:58:00Z">
              <w:r w:rsidR="00A32ED8" w:rsidRPr="00A32ED8">
                <w:rPr>
                  <w:color w:val="000000"/>
                  <w:sz w:val="16"/>
                  <w:szCs w:val="18"/>
                </w:rPr>
                <w:delText>101</w:delText>
              </w:r>
            </w:del>
            <w:r w:rsidR="00A32ED8" w:rsidRPr="00A32ED8">
              <w:rPr>
                <w:color w:val="000000"/>
                <w:sz w:val="16"/>
                <w:szCs w:val="18"/>
              </w:rPr>
              <w:t>%</w:t>
            </w:r>
          </w:p>
        </w:tc>
      </w:tr>
      <w:tr w:rsidR="00A32ED8" w:rsidRPr="00A32ED8" w14:paraId="2D2B4104"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4099A5C" w14:textId="77777777" w:rsidR="00A32ED8" w:rsidRPr="00A32ED8" w:rsidRDefault="00A32ED8" w:rsidP="00A32ED8">
            <w:pPr>
              <w:keepNext/>
              <w:jc w:val="center"/>
              <w:rPr>
                <w:color w:val="000000"/>
                <w:sz w:val="16"/>
                <w:szCs w:val="18"/>
              </w:rPr>
            </w:pPr>
            <w:r w:rsidRPr="00A32ED8">
              <w:rPr>
                <w:color w:val="000000"/>
                <w:sz w:val="16"/>
                <w:szCs w:val="18"/>
              </w:rPr>
              <w:t>Class E</w:t>
            </w:r>
          </w:p>
        </w:tc>
        <w:tc>
          <w:tcPr>
            <w:tcW w:w="763" w:type="dxa"/>
            <w:tcBorders>
              <w:top w:val="nil"/>
              <w:left w:val="nil"/>
              <w:bottom w:val="nil"/>
              <w:right w:val="nil"/>
            </w:tcBorders>
            <w:shd w:val="clear" w:color="auto" w:fill="auto"/>
            <w:noWrap/>
            <w:vAlign w:val="center"/>
            <w:hideMark/>
          </w:tcPr>
          <w:p w14:paraId="1F738E12" w14:textId="77777777" w:rsidR="00A32ED8" w:rsidRPr="00A32ED8" w:rsidRDefault="00A32ED8" w:rsidP="00A32ED8">
            <w:pPr>
              <w:keepNext/>
              <w:jc w:val="center"/>
              <w:rPr>
                <w:color w:val="000000"/>
                <w:sz w:val="16"/>
                <w:szCs w:val="18"/>
              </w:rPr>
            </w:pPr>
            <w:r w:rsidRPr="00A32ED8">
              <w:rPr>
                <w:color w:val="000000"/>
                <w:sz w:val="16"/>
                <w:szCs w:val="18"/>
              </w:rPr>
              <w:t> </w:t>
            </w:r>
          </w:p>
        </w:tc>
        <w:tc>
          <w:tcPr>
            <w:tcW w:w="763" w:type="dxa"/>
            <w:tcBorders>
              <w:top w:val="nil"/>
              <w:left w:val="nil"/>
              <w:bottom w:val="nil"/>
              <w:right w:val="nil"/>
            </w:tcBorders>
            <w:shd w:val="clear" w:color="auto" w:fill="auto"/>
            <w:noWrap/>
            <w:vAlign w:val="center"/>
            <w:hideMark/>
          </w:tcPr>
          <w:p w14:paraId="2F1E096E" w14:textId="77777777" w:rsidR="00A32ED8" w:rsidRPr="00A32ED8" w:rsidRDefault="00A32ED8" w:rsidP="00A32ED8">
            <w:pPr>
              <w:keepNext/>
              <w:jc w:val="center"/>
              <w:rPr>
                <w:color w:val="000000"/>
                <w:sz w:val="16"/>
                <w:szCs w:val="18"/>
              </w:rPr>
            </w:pPr>
          </w:p>
        </w:tc>
        <w:tc>
          <w:tcPr>
            <w:tcW w:w="763" w:type="dxa"/>
            <w:tcBorders>
              <w:top w:val="nil"/>
              <w:left w:val="nil"/>
              <w:bottom w:val="nil"/>
              <w:right w:val="single" w:sz="4" w:space="0" w:color="auto"/>
            </w:tcBorders>
            <w:shd w:val="clear" w:color="auto" w:fill="auto"/>
            <w:noWrap/>
            <w:vAlign w:val="center"/>
            <w:hideMark/>
          </w:tcPr>
          <w:p w14:paraId="2E5C7FFA" w14:textId="77777777" w:rsidR="00A32ED8" w:rsidRPr="00A32ED8" w:rsidRDefault="00A32ED8" w:rsidP="00A32ED8">
            <w:pPr>
              <w:keepNext/>
              <w:jc w:val="center"/>
              <w:rPr>
                <w:color w:val="000000"/>
                <w:sz w:val="16"/>
                <w:szCs w:val="18"/>
              </w:rPr>
            </w:pPr>
            <w:r w:rsidRPr="00A32ED8">
              <w:rPr>
                <w:color w:val="000000"/>
                <w:sz w:val="16"/>
                <w:szCs w:val="18"/>
              </w:rPr>
              <w:t> </w:t>
            </w:r>
          </w:p>
        </w:tc>
        <w:tc>
          <w:tcPr>
            <w:tcW w:w="670" w:type="dxa"/>
            <w:tcBorders>
              <w:top w:val="nil"/>
              <w:left w:val="nil"/>
              <w:bottom w:val="nil"/>
              <w:right w:val="nil"/>
            </w:tcBorders>
            <w:shd w:val="clear" w:color="auto" w:fill="auto"/>
            <w:noWrap/>
            <w:vAlign w:val="center"/>
            <w:hideMark/>
          </w:tcPr>
          <w:p w14:paraId="2DA66A72" w14:textId="77777777" w:rsidR="00A32ED8" w:rsidRPr="00A32ED8" w:rsidRDefault="00A32ED8" w:rsidP="00A32ED8">
            <w:pPr>
              <w:keepNext/>
              <w:jc w:val="center"/>
              <w:rPr>
                <w:color w:val="000000"/>
                <w:sz w:val="16"/>
                <w:szCs w:val="18"/>
              </w:rPr>
            </w:pPr>
            <w:r w:rsidRPr="00A32ED8">
              <w:rPr>
                <w:color w:val="000000"/>
                <w:sz w:val="16"/>
                <w:szCs w:val="18"/>
              </w:rPr>
              <w:t> </w:t>
            </w:r>
          </w:p>
        </w:tc>
        <w:tc>
          <w:tcPr>
            <w:tcW w:w="670" w:type="dxa"/>
            <w:tcBorders>
              <w:top w:val="nil"/>
              <w:left w:val="nil"/>
              <w:bottom w:val="nil"/>
              <w:right w:val="single" w:sz="8" w:space="0" w:color="auto"/>
            </w:tcBorders>
            <w:shd w:val="clear" w:color="auto" w:fill="auto"/>
            <w:noWrap/>
            <w:vAlign w:val="center"/>
            <w:hideMark/>
          </w:tcPr>
          <w:p w14:paraId="644E5BF9" w14:textId="77777777" w:rsidR="00A32ED8" w:rsidRPr="00A32ED8" w:rsidRDefault="00A32ED8" w:rsidP="00A32ED8">
            <w:pPr>
              <w:keepNext/>
              <w:jc w:val="center"/>
              <w:rPr>
                <w:color w:val="000000"/>
                <w:sz w:val="16"/>
                <w:szCs w:val="18"/>
              </w:rPr>
            </w:pPr>
            <w:r w:rsidRPr="00A32ED8">
              <w:rPr>
                <w:color w:val="000000"/>
                <w:sz w:val="16"/>
                <w:szCs w:val="18"/>
              </w:rPr>
              <w:t> </w:t>
            </w:r>
          </w:p>
        </w:tc>
      </w:tr>
      <w:tr w:rsidR="00A32ED8" w:rsidRPr="00A32ED8" w14:paraId="6A7BC797"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6F69FCF5" w14:textId="77777777" w:rsidR="00A32ED8" w:rsidRPr="00A32ED8" w:rsidRDefault="00A32ED8" w:rsidP="00A32ED8">
            <w:pPr>
              <w:keepNext/>
              <w:jc w:val="center"/>
              <w:rPr>
                <w:b/>
                <w:bCs/>
                <w:color w:val="000000"/>
                <w:sz w:val="16"/>
                <w:szCs w:val="18"/>
              </w:rPr>
            </w:pPr>
            <w:r w:rsidRPr="00A32ED8">
              <w:rPr>
                <w:b/>
                <w:bCs/>
                <w:color w:val="000000"/>
                <w:sz w:val="16"/>
                <w:szCs w:val="18"/>
              </w:rPr>
              <w:t>Overall</w:t>
            </w:r>
          </w:p>
        </w:tc>
        <w:tc>
          <w:tcPr>
            <w:tcW w:w="763" w:type="dxa"/>
            <w:tcBorders>
              <w:top w:val="single" w:sz="8" w:space="0" w:color="auto"/>
              <w:left w:val="nil"/>
              <w:bottom w:val="nil"/>
              <w:right w:val="nil"/>
            </w:tcBorders>
            <w:shd w:val="clear" w:color="auto" w:fill="auto"/>
            <w:noWrap/>
            <w:vAlign w:val="center"/>
            <w:hideMark/>
          </w:tcPr>
          <w:p w14:paraId="501A4049" w14:textId="77777777" w:rsidR="00A32ED8" w:rsidRPr="00A32ED8" w:rsidRDefault="001277E3" w:rsidP="00A32ED8">
            <w:pPr>
              <w:keepNext/>
              <w:jc w:val="center"/>
              <w:rPr>
                <w:b/>
                <w:color w:val="000000"/>
                <w:sz w:val="16"/>
                <w:szCs w:val="18"/>
              </w:rPr>
            </w:pPr>
            <w:ins w:id="639" w:author="Benjamin Bross" w:date="2019-01-11T13:58:00Z">
              <w:r w:rsidRPr="001277E3">
                <w:rPr>
                  <w:b/>
                  <w:color w:val="000000"/>
                  <w:sz w:val="16"/>
                  <w:szCs w:val="16"/>
                </w:rPr>
                <w:t>-</w:t>
              </w:r>
            </w:ins>
            <w:r w:rsidR="00A32ED8" w:rsidRPr="00A32ED8">
              <w:rPr>
                <w:b/>
                <w:color w:val="000000"/>
                <w:sz w:val="16"/>
                <w:szCs w:val="18"/>
              </w:rPr>
              <w:t>0.</w:t>
            </w:r>
            <w:ins w:id="640" w:author="Benjamin Bross" w:date="2019-01-11T13:58:00Z">
              <w:r w:rsidRPr="001277E3">
                <w:rPr>
                  <w:b/>
                  <w:color w:val="000000"/>
                  <w:sz w:val="16"/>
                  <w:szCs w:val="16"/>
                </w:rPr>
                <w:t>02</w:t>
              </w:r>
            </w:ins>
            <w:del w:id="641" w:author="Benjamin Bross" w:date="2019-01-11T13:58:00Z">
              <w:r w:rsidR="00A32ED8" w:rsidRPr="00A32ED8">
                <w:rPr>
                  <w:b/>
                  <w:color w:val="000000"/>
                  <w:sz w:val="16"/>
                  <w:szCs w:val="18"/>
                </w:rPr>
                <w:delText>00</w:delText>
              </w:r>
            </w:del>
            <w:r w:rsidR="00A32ED8" w:rsidRPr="00A32ED8">
              <w:rPr>
                <w:b/>
                <w:color w:val="000000"/>
                <w:sz w:val="16"/>
                <w:szCs w:val="18"/>
              </w:rPr>
              <w:t>%</w:t>
            </w:r>
          </w:p>
        </w:tc>
        <w:tc>
          <w:tcPr>
            <w:tcW w:w="763" w:type="dxa"/>
            <w:tcBorders>
              <w:top w:val="single" w:sz="8" w:space="0" w:color="auto"/>
              <w:left w:val="nil"/>
              <w:bottom w:val="nil"/>
              <w:right w:val="nil"/>
            </w:tcBorders>
            <w:shd w:val="clear" w:color="auto" w:fill="auto"/>
            <w:noWrap/>
            <w:vAlign w:val="center"/>
            <w:hideMark/>
          </w:tcPr>
          <w:p w14:paraId="1A20FEF9" w14:textId="77777777" w:rsidR="00A32ED8" w:rsidRPr="00A32ED8" w:rsidRDefault="00A32ED8" w:rsidP="00A32ED8">
            <w:pPr>
              <w:keepNext/>
              <w:jc w:val="center"/>
              <w:rPr>
                <w:b/>
                <w:color w:val="000000"/>
                <w:sz w:val="16"/>
                <w:szCs w:val="18"/>
              </w:rPr>
            </w:pPr>
            <w:r w:rsidRPr="00A32ED8">
              <w:rPr>
                <w:b/>
                <w:color w:val="000000"/>
                <w:sz w:val="16"/>
                <w:szCs w:val="18"/>
              </w:rPr>
              <w:t>0.</w:t>
            </w:r>
            <w:ins w:id="642" w:author="Benjamin Bross" w:date="2019-01-11T13:58:00Z">
              <w:r w:rsidR="001277E3" w:rsidRPr="001277E3">
                <w:rPr>
                  <w:b/>
                  <w:color w:val="000000"/>
                  <w:sz w:val="16"/>
                  <w:szCs w:val="16"/>
                </w:rPr>
                <w:t>33</w:t>
              </w:r>
            </w:ins>
            <w:del w:id="643" w:author="Benjamin Bross" w:date="2019-01-11T13:58:00Z">
              <w:r w:rsidRPr="00A32ED8">
                <w:rPr>
                  <w:b/>
                  <w:color w:val="000000"/>
                  <w:sz w:val="16"/>
                  <w:szCs w:val="18"/>
                </w:rPr>
                <w:delText>30</w:delText>
              </w:r>
            </w:del>
            <w:r w:rsidRPr="00A32ED8">
              <w:rPr>
                <w:b/>
                <w:color w:val="000000"/>
                <w:sz w:val="16"/>
                <w:szCs w:val="18"/>
              </w:rPr>
              <w:t>%</w:t>
            </w:r>
          </w:p>
        </w:tc>
        <w:tc>
          <w:tcPr>
            <w:tcW w:w="763" w:type="dxa"/>
            <w:tcBorders>
              <w:top w:val="single" w:sz="8" w:space="0" w:color="auto"/>
              <w:left w:val="nil"/>
              <w:bottom w:val="nil"/>
              <w:right w:val="single" w:sz="4" w:space="0" w:color="auto"/>
            </w:tcBorders>
            <w:shd w:val="clear" w:color="auto" w:fill="auto"/>
            <w:noWrap/>
            <w:vAlign w:val="center"/>
            <w:hideMark/>
          </w:tcPr>
          <w:p w14:paraId="7EE250BF" w14:textId="77777777" w:rsidR="00A32ED8" w:rsidRPr="00A32ED8" w:rsidRDefault="00A32ED8" w:rsidP="00A32ED8">
            <w:pPr>
              <w:keepNext/>
              <w:jc w:val="center"/>
              <w:rPr>
                <w:b/>
                <w:color w:val="000000"/>
                <w:sz w:val="16"/>
                <w:szCs w:val="18"/>
              </w:rPr>
            </w:pPr>
            <w:r w:rsidRPr="00A32ED8">
              <w:rPr>
                <w:b/>
                <w:color w:val="000000"/>
                <w:sz w:val="16"/>
                <w:szCs w:val="18"/>
              </w:rPr>
              <w:t>0.</w:t>
            </w:r>
            <w:ins w:id="644" w:author="Benjamin Bross" w:date="2019-01-11T13:58:00Z">
              <w:r w:rsidR="001277E3" w:rsidRPr="001277E3">
                <w:rPr>
                  <w:b/>
                  <w:color w:val="000000"/>
                  <w:sz w:val="16"/>
                  <w:szCs w:val="16"/>
                </w:rPr>
                <w:t>44</w:t>
              </w:r>
            </w:ins>
            <w:del w:id="645" w:author="Benjamin Bross" w:date="2019-01-11T13:58:00Z">
              <w:r w:rsidRPr="00A32ED8">
                <w:rPr>
                  <w:b/>
                  <w:color w:val="000000"/>
                  <w:sz w:val="16"/>
                  <w:szCs w:val="18"/>
                </w:rPr>
                <w:delText>35</w:delText>
              </w:r>
            </w:del>
            <w:r w:rsidRPr="00A32ED8">
              <w:rPr>
                <w:b/>
                <w:color w:val="000000"/>
                <w:sz w:val="16"/>
                <w:szCs w:val="18"/>
              </w:rPr>
              <w:t>%</w:t>
            </w:r>
          </w:p>
        </w:tc>
        <w:tc>
          <w:tcPr>
            <w:tcW w:w="670" w:type="dxa"/>
            <w:tcBorders>
              <w:top w:val="single" w:sz="8" w:space="0" w:color="auto"/>
              <w:left w:val="nil"/>
              <w:bottom w:val="nil"/>
              <w:right w:val="nil"/>
            </w:tcBorders>
            <w:shd w:val="clear" w:color="auto" w:fill="auto"/>
            <w:noWrap/>
            <w:vAlign w:val="center"/>
            <w:hideMark/>
          </w:tcPr>
          <w:p w14:paraId="4B40BBBA" w14:textId="77777777" w:rsidR="00A32ED8" w:rsidRPr="00A32ED8" w:rsidRDefault="001277E3" w:rsidP="00A32ED8">
            <w:pPr>
              <w:keepNext/>
              <w:jc w:val="center"/>
              <w:rPr>
                <w:b/>
                <w:color w:val="000000"/>
                <w:sz w:val="16"/>
                <w:szCs w:val="18"/>
              </w:rPr>
            </w:pPr>
            <w:ins w:id="646" w:author="Benjamin Bross" w:date="2019-01-11T13:58:00Z">
              <w:r w:rsidRPr="001277E3">
                <w:rPr>
                  <w:b/>
                  <w:color w:val="000000"/>
                  <w:sz w:val="16"/>
                  <w:szCs w:val="16"/>
                </w:rPr>
                <w:t>98</w:t>
              </w:r>
            </w:ins>
            <w:del w:id="647" w:author="Benjamin Bross" w:date="2019-01-11T13:58:00Z">
              <w:r w:rsidR="00A32ED8" w:rsidRPr="00A32ED8">
                <w:rPr>
                  <w:b/>
                  <w:color w:val="000000"/>
                  <w:sz w:val="16"/>
                  <w:szCs w:val="18"/>
                </w:rPr>
                <w:delText>102</w:delText>
              </w:r>
            </w:del>
            <w:r w:rsidR="00A32ED8" w:rsidRPr="00A32ED8">
              <w:rPr>
                <w:b/>
                <w:color w:val="000000"/>
                <w:sz w:val="16"/>
                <w:szCs w:val="18"/>
              </w:rPr>
              <w:t>%</w:t>
            </w:r>
          </w:p>
        </w:tc>
        <w:tc>
          <w:tcPr>
            <w:tcW w:w="670" w:type="dxa"/>
            <w:tcBorders>
              <w:top w:val="single" w:sz="8" w:space="0" w:color="auto"/>
              <w:left w:val="nil"/>
              <w:bottom w:val="nil"/>
              <w:right w:val="single" w:sz="8" w:space="0" w:color="auto"/>
            </w:tcBorders>
            <w:shd w:val="clear" w:color="auto" w:fill="auto"/>
            <w:noWrap/>
            <w:vAlign w:val="center"/>
            <w:hideMark/>
          </w:tcPr>
          <w:p w14:paraId="0D6EB0A8" w14:textId="77777777" w:rsidR="00A32ED8" w:rsidRPr="00A32ED8" w:rsidRDefault="00A32ED8" w:rsidP="00A32ED8">
            <w:pPr>
              <w:keepNext/>
              <w:jc w:val="center"/>
              <w:rPr>
                <w:b/>
                <w:color w:val="000000"/>
                <w:sz w:val="16"/>
                <w:szCs w:val="18"/>
              </w:rPr>
            </w:pPr>
            <w:r w:rsidRPr="00A32ED8">
              <w:rPr>
                <w:b/>
                <w:color w:val="000000"/>
                <w:sz w:val="16"/>
                <w:szCs w:val="18"/>
              </w:rPr>
              <w:t>100%</w:t>
            </w:r>
          </w:p>
        </w:tc>
      </w:tr>
      <w:tr w:rsidR="00A32ED8" w:rsidRPr="00A32ED8" w14:paraId="7A27045E"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29A4CC4A" w14:textId="77777777" w:rsidR="00A32ED8" w:rsidRPr="00A32ED8" w:rsidRDefault="00A32ED8" w:rsidP="00A32ED8">
            <w:pPr>
              <w:keepNext/>
              <w:jc w:val="center"/>
              <w:rPr>
                <w:color w:val="000000"/>
                <w:sz w:val="16"/>
                <w:szCs w:val="18"/>
              </w:rPr>
            </w:pPr>
            <w:r w:rsidRPr="00A32ED8">
              <w:rPr>
                <w:color w:val="000000"/>
                <w:sz w:val="16"/>
                <w:szCs w:val="18"/>
              </w:rPr>
              <w:t>Class D</w:t>
            </w:r>
          </w:p>
        </w:tc>
        <w:tc>
          <w:tcPr>
            <w:tcW w:w="763" w:type="dxa"/>
            <w:tcBorders>
              <w:top w:val="single" w:sz="8" w:space="0" w:color="auto"/>
              <w:left w:val="nil"/>
              <w:bottom w:val="nil"/>
              <w:right w:val="nil"/>
            </w:tcBorders>
            <w:shd w:val="clear" w:color="auto" w:fill="auto"/>
            <w:noWrap/>
            <w:vAlign w:val="center"/>
            <w:hideMark/>
          </w:tcPr>
          <w:p w14:paraId="323E03F5" w14:textId="77777777" w:rsidR="00A32ED8" w:rsidRPr="00A32ED8" w:rsidRDefault="00A32ED8" w:rsidP="00A32ED8">
            <w:pPr>
              <w:keepNext/>
              <w:jc w:val="center"/>
              <w:rPr>
                <w:color w:val="000000"/>
                <w:sz w:val="16"/>
                <w:szCs w:val="18"/>
              </w:rPr>
            </w:pPr>
            <w:r w:rsidRPr="00A32ED8">
              <w:rPr>
                <w:color w:val="000000"/>
                <w:sz w:val="16"/>
                <w:szCs w:val="18"/>
              </w:rPr>
              <w:t>-0.</w:t>
            </w:r>
            <w:ins w:id="648" w:author="Benjamin Bross" w:date="2019-01-11T13:58:00Z">
              <w:r w:rsidR="001277E3" w:rsidRPr="0085768E">
                <w:rPr>
                  <w:color w:val="000000"/>
                  <w:sz w:val="16"/>
                  <w:szCs w:val="16"/>
                </w:rPr>
                <w:t>47</w:t>
              </w:r>
            </w:ins>
            <w:del w:id="649" w:author="Benjamin Bross" w:date="2019-01-11T13:58:00Z">
              <w:r w:rsidRPr="00A32ED8">
                <w:rPr>
                  <w:color w:val="000000"/>
                  <w:sz w:val="16"/>
                  <w:szCs w:val="18"/>
                </w:rPr>
                <w:delText>42</w:delText>
              </w:r>
            </w:del>
            <w:r w:rsidRPr="00A32ED8">
              <w:rPr>
                <w:color w:val="000000"/>
                <w:sz w:val="16"/>
                <w:szCs w:val="18"/>
              </w:rPr>
              <w:t>%</w:t>
            </w:r>
          </w:p>
        </w:tc>
        <w:tc>
          <w:tcPr>
            <w:tcW w:w="763" w:type="dxa"/>
            <w:tcBorders>
              <w:top w:val="single" w:sz="8" w:space="0" w:color="auto"/>
              <w:left w:val="nil"/>
              <w:bottom w:val="nil"/>
              <w:right w:val="nil"/>
            </w:tcBorders>
            <w:shd w:val="clear" w:color="auto" w:fill="auto"/>
            <w:noWrap/>
            <w:vAlign w:val="center"/>
            <w:hideMark/>
          </w:tcPr>
          <w:p w14:paraId="102A9603" w14:textId="77777777" w:rsidR="00A32ED8" w:rsidRPr="00A32ED8" w:rsidRDefault="00A32ED8" w:rsidP="00A32ED8">
            <w:pPr>
              <w:keepNext/>
              <w:jc w:val="center"/>
              <w:rPr>
                <w:color w:val="000000"/>
                <w:sz w:val="16"/>
                <w:szCs w:val="18"/>
              </w:rPr>
            </w:pPr>
            <w:r w:rsidRPr="00A32ED8">
              <w:rPr>
                <w:color w:val="000000"/>
                <w:sz w:val="16"/>
                <w:szCs w:val="18"/>
              </w:rPr>
              <w:t>0.</w:t>
            </w:r>
            <w:ins w:id="650" w:author="Benjamin Bross" w:date="2019-01-11T13:58:00Z">
              <w:r w:rsidR="001277E3" w:rsidRPr="0085768E">
                <w:rPr>
                  <w:color w:val="000000"/>
                  <w:sz w:val="16"/>
                  <w:szCs w:val="16"/>
                </w:rPr>
                <w:t>39</w:t>
              </w:r>
            </w:ins>
            <w:del w:id="651" w:author="Benjamin Bross" w:date="2019-01-11T13:58:00Z">
              <w:r w:rsidRPr="00A32ED8">
                <w:rPr>
                  <w:color w:val="000000"/>
                  <w:sz w:val="16"/>
                  <w:szCs w:val="18"/>
                </w:rPr>
                <w:delText>43</w:delText>
              </w:r>
            </w:del>
            <w:r w:rsidRPr="00A32ED8">
              <w:rPr>
                <w:color w:val="000000"/>
                <w:sz w:val="16"/>
                <w:szCs w:val="18"/>
              </w:rPr>
              <w:t>%</w:t>
            </w:r>
          </w:p>
        </w:tc>
        <w:tc>
          <w:tcPr>
            <w:tcW w:w="763" w:type="dxa"/>
            <w:tcBorders>
              <w:top w:val="single" w:sz="8" w:space="0" w:color="auto"/>
              <w:left w:val="nil"/>
              <w:bottom w:val="nil"/>
              <w:right w:val="single" w:sz="4" w:space="0" w:color="auto"/>
            </w:tcBorders>
            <w:shd w:val="clear" w:color="auto" w:fill="auto"/>
            <w:noWrap/>
            <w:vAlign w:val="center"/>
            <w:hideMark/>
          </w:tcPr>
          <w:p w14:paraId="4CC9B9EB" w14:textId="77777777" w:rsidR="00A32ED8" w:rsidRPr="00A32ED8" w:rsidRDefault="00A32ED8" w:rsidP="00A32ED8">
            <w:pPr>
              <w:keepNext/>
              <w:jc w:val="center"/>
              <w:rPr>
                <w:color w:val="000000"/>
                <w:sz w:val="16"/>
                <w:szCs w:val="18"/>
              </w:rPr>
            </w:pPr>
            <w:r w:rsidRPr="00A32ED8">
              <w:rPr>
                <w:color w:val="000000"/>
                <w:sz w:val="16"/>
                <w:szCs w:val="18"/>
              </w:rPr>
              <w:t>0.</w:t>
            </w:r>
            <w:ins w:id="652" w:author="Benjamin Bross" w:date="2019-01-11T13:58:00Z">
              <w:r w:rsidR="001277E3" w:rsidRPr="0085768E">
                <w:rPr>
                  <w:color w:val="000000"/>
                  <w:sz w:val="16"/>
                  <w:szCs w:val="16"/>
                </w:rPr>
                <w:t>62</w:t>
              </w:r>
            </w:ins>
            <w:del w:id="653" w:author="Benjamin Bross" w:date="2019-01-11T13:58:00Z">
              <w:r w:rsidRPr="00A32ED8">
                <w:rPr>
                  <w:color w:val="000000"/>
                  <w:sz w:val="16"/>
                  <w:szCs w:val="18"/>
                </w:rPr>
                <w:delText>35</w:delText>
              </w:r>
            </w:del>
            <w:r w:rsidRPr="00A32ED8">
              <w:rPr>
                <w:color w:val="000000"/>
                <w:sz w:val="16"/>
                <w:szCs w:val="18"/>
              </w:rPr>
              <w:t>%</w:t>
            </w:r>
          </w:p>
        </w:tc>
        <w:tc>
          <w:tcPr>
            <w:tcW w:w="670" w:type="dxa"/>
            <w:tcBorders>
              <w:top w:val="single" w:sz="8" w:space="0" w:color="auto"/>
              <w:left w:val="nil"/>
              <w:bottom w:val="nil"/>
              <w:right w:val="nil"/>
            </w:tcBorders>
            <w:shd w:val="clear" w:color="auto" w:fill="auto"/>
            <w:noWrap/>
            <w:vAlign w:val="center"/>
            <w:hideMark/>
          </w:tcPr>
          <w:p w14:paraId="71EE5B7D" w14:textId="77777777" w:rsidR="00A32ED8" w:rsidRPr="00A32ED8" w:rsidRDefault="001277E3" w:rsidP="00A32ED8">
            <w:pPr>
              <w:keepNext/>
              <w:jc w:val="center"/>
              <w:rPr>
                <w:color w:val="000000"/>
                <w:sz w:val="16"/>
                <w:szCs w:val="18"/>
              </w:rPr>
            </w:pPr>
            <w:ins w:id="654" w:author="Benjamin Bross" w:date="2019-01-11T13:58:00Z">
              <w:r w:rsidRPr="0085768E">
                <w:rPr>
                  <w:color w:val="000000"/>
                  <w:sz w:val="16"/>
                  <w:szCs w:val="16"/>
                </w:rPr>
                <w:t>103</w:t>
              </w:r>
            </w:ins>
            <w:del w:id="655" w:author="Benjamin Bross" w:date="2019-01-11T13:58:00Z">
              <w:r w:rsidR="00A32ED8" w:rsidRPr="00A32ED8">
                <w:rPr>
                  <w:color w:val="000000"/>
                  <w:sz w:val="16"/>
                  <w:szCs w:val="18"/>
                </w:rPr>
                <w:delText>108</w:delText>
              </w:r>
            </w:del>
            <w:r w:rsidR="00A32ED8" w:rsidRPr="00A32ED8">
              <w:rPr>
                <w:color w:val="000000"/>
                <w:sz w:val="16"/>
                <w:szCs w:val="18"/>
              </w:rPr>
              <w:t>%</w:t>
            </w:r>
          </w:p>
        </w:tc>
        <w:tc>
          <w:tcPr>
            <w:tcW w:w="670" w:type="dxa"/>
            <w:tcBorders>
              <w:top w:val="single" w:sz="8" w:space="0" w:color="auto"/>
              <w:left w:val="nil"/>
              <w:bottom w:val="nil"/>
              <w:right w:val="single" w:sz="8" w:space="0" w:color="auto"/>
            </w:tcBorders>
            <w:shd w:val="clear" w:color="auto" w:fill="auto"/>
            <w:noWrap/>
            <w:vAlign w:val="center"/>
            <w:hideMark/>
          </w:tcPr>
          <w:p w14:paraId="6038B28F" w14:textId="77777777" w:rsidR="00A32ED8" w:rsidRPr="00A32ED8" w:rsidRDefault="001277E3" w:rsidP="00A32ED8">
            <w:pPr>
              <w:keepNext/>
              <w:jc w:val="center"/>
              <w:rPr>
                <w:color w:val="000000"/>
                <w:sz w:val="16"/>
                <w:szCs w:val="18"/>
              </w:rPr>
            </w:pPr>
            <w:ins w:id="656" w:author="Benjamin Bross" w:date="2019-01-11T13:58:00Z">
              <w:r w:rsidRPr="0085768E">
                <w:rPr>
                  <w:color w:val="000000"/>
                  <w:sz w:val="16"/>
                  <w:szCs w:val="16"/>
                </w:rPr>
                <w:t>100</w:t>
              </w:r>
            </w:ins>
            <w:del w:id="657" w:author="Benjamin Bross" w:date="2019-01-11T13:58:00Z">
              <w:r w:rsidR="00A32ED8" w:rsidRPr="00A32ED8">
                <w:rPr>
                  <w:color w:val="000000"/>
                  <w:sz w:val="16"/>
                  <w:szCs w:val="18"/>
                </w:rPr>
                <w:delText>99</w:delText>
              </w:r>
            </w:del>
            <w:r w:rsidR="00A32ED8" w:rsidRPr="00A32ED8">
              <w:rPr>
                <w:color w:val="000000"/>
                <w:sz w:val="16"/>
                <w:szCs w:val="18"/>
              </w:rPr>
              <w:t>%</w:t>
            </w:r>
          </w:p>
        </w:tc>
      </w:tr>
      <w:tr w:rsidR="00A32ED8" w:rsidRPr="00A32ED8" w14:paraId="6ABB63B7"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45DF83FB" w14:textId="77777777" w:rsidR="00A32ED8" w:rsidRPr="00A32ED8" w:rsidRDefault="00A32ED8" w:rsidP="00A32ED8">
            <w:pPr>
              <w:keepNext/>
              <w:jc w:val="center"/>
              <w:rPr>
                <w:color w:val="000000"/>
                <w:sz w:val="16"/>
                <w:szCs w:val="18"/>
              </w:rPr>
            </w:pPr>
            <w:r w:rsidRPr="00A32ED8">
              <w:rPr>
                <w:color w:val="000000"/>
                <w:sz w:val="16"/>
                <w:szCs w:val="18"/>
              </w:rPr>
              <w:t xml:space="preserve">Class F </w:t>
            </w:r>
          </w:p>
        </w:tc>
        <w:tc>
          <w:tcPr>
            <w:tcW w:w="763" w:type="dxa"/>
            <w:tcBorders>
              <w:top w:val="nil"/>
              <w:left w:val="nil"/>
              <w:bottom w:val="nil"/>
              <w:right w:val="nil"/>
            </w:tcBorders>
            <w:shd w:val="clear" w:color="auto" w:fill="auto"/>
            <w:noWrap/>
            <w:vAlign w:val="center"/>
            <w:hideMark/>
          </w:tcPr>
          <w:p w14:paraId="2AD71B83" w14:textId="77777777" w:rsidR="00A32ED8" w:rsidRPr="00A32ED8" w:rsidRDefault="00A32ED8" w:rsidP="00A32ED8">
            <w:pPr>
              <w:keepNext/>
              <w:jc w:val="center"/>
              <w:rPr>
                <w:color w:val="000000"/>
                <w:sz w:val="16"/>
                <w:szCs w:val="18"/>
              </w:rPr>
            </w:pPr>
            <w:r w:rsidRPr="00A32ED8">
              <w:rPr>
                <w:color w:val="000000"/>
                <w:sz w:val="16"/>
                <w:szCs w:val="18"/>
              </w:rPr>
              <w:t>-2.</w:t>
            </w:r>
            <w:ins w:id="658" w:author="Benjamin Bross" w:date="2019-01-11T13:58:00Z">
              <w:r w:rsidR="001277E3" w:rsidRPr="0085768E">
                <w:rPr>
                  <w:color w:val="000000"/>
                  <w:sz w:val="16"/>
                  <w:szCs w:val="16"/>
                </w:rPr>
                <w:t>14</w:t>
              </w:r>
            </w:ins>
            <w:del w:id="659" w:author="Benjamin Bross" w:date="2019-01-11T13:58:00Z">
              <w:r w:rsidRPr="00A32ED8">
                <w:rPr>
                  <w:color w:val="000000"/>
                  <w:sz w:val="16"/>
                  <w:szCs w:val="18"/>
                </w:rPr>
                <w:delText>15</w:delText>
              </w:r>
            </w:del>
            <w:r w:rsidRPr="00A32ED8">
              <w:rPr>
                <w:color w:val="000000"/>
                <w:sz w:val="16"/>
                <w:szCs w:val="18"/>
              </w:rPr>
              <w:t>%</w:t>
            </w:r>
          </w:p>
        </w:tc>
        <w:tc>
          <w:tcPr>
            <w:tcW w:w="763" w:type="dxa"/>
            <w:tcBorders>
              <w:top w:val="nil"/>
              <w:left w:val="nil"/>
              <w:bottom w:val="nil"/>
              <w:right w:val="nil"/>
            </w:tcBorders>
            <w:shd w:val="clear" w:color="auto" w:fill="auto"/>
            <w:noWrap/>
            <w:vAlign w:val="center"/>
            <w:hideMark/>
          </w:tcPr>
          <w:p w14:paraId="19473693" w14:textId="77777777" w:rsidR="00A32ED8" w:rsidRPr="00A32ED8" w:rsidRDefault="00A32ED8" w:rsidP="00A32ED8">
            <w:pPr>
              <w:keepNext/>
              <w:jc w:val="center"/>
              <w:rPr>
                <w:color w:val="000000"/>
                <w:sz w:val="16"/>
                <w:szCs w:val="18"/>
              </w:rPr>
            </w:pPr>
            <w:r w:rsidRPr="00A32ED8">
              <w:rPr>
                <w:color w:val="000000"/>
                <w:sz w:val="16"/>
                <w:szCs w:val="18"/>
              </w:rPr>
              <w:t>-1.</w:t>
            </w:r>
            <w:ins w:id="660" w:author="Benjamin Bross" w:date="2019-01-11T13:58:00Z">
              <w:r w:rsidR="001277E3" w:rsidRPr="0085768E">
                <w:rPr>
                  <w:color w:val="000000"/>
                  <w:sz w:val="16"/>
                  <w:szCs w:val="16"/>
                </w:rPr>
                <w:t>41</w:t>
              </w:r>
            </w:ins>
            <w:del w:id="661" w:author="Benjamin Bross" w:date="2019-01-11T13:58:00Z">
              <w:r w:rsidRPr="00A32ED8">
                <w:rPr>
                  <w:color w:val="000000"/>
                  <w:sz w:val="16"/>
                  <w:szCs w:val="18"/>
                </w:rPr>
                <w:delText>31</w:delText>
              </w:r>
            </w:del>
            <w:r w:rsidRPr="00A32ED8">
              <w:rPr>
                <w:color w:val="000000"/>
                <w:sz w:val="16"/>
                <w:szCs w:val="18"/>
              </w:rPr>
              <w:t>%</w:t>
            </w:r>
          </w:p>
        </w:tc>
        <w:tc>
          <w:tcPr>
            <w:tcW w:w="763" w:type="dxa"/>
            <w:tcBorders>
              <w:top w:val="nil"/>
              <w:left w:val="nil"/>
              <w:bottom w:val="nil"/>
              <w:right w:val="single" w:sz="4" w:space="0" w:color="auto"/>
            </w:tcBorders>
            <w:shd w:val="clear" w:color="auto" w:fill="auto"/>
            <w:noWrap/>
            <w:vAlign w:val="center"/>
            <w:hideMark/>
          </w:tcPr>
          <w:p w14:paraId="5C0571E7" w14:textId="77777777" w:rsidR="00A32ED8" w:rsidRPr="00A32ED8" w:rsidRDefault="00A32ED8" w:rsidP="00A32ED8">
            <w:pPr>
              <w:keepNext/>
              <w:jc w:val="center"/>
              <w:rPr>
                <w:color w:val="000000"/>
                <w:sz w:val="16"/>
                <w:szCs w:val="18"/>
              </w:rPr>
            </w:pPr>
            <w:r w:rsidRPr="00A32ED8">
              <w:rPr>
                <w:color w:val="000000"/>
                <w:sz w:val="16"/>
                <w:szCs w:val="18"/>
              </w:rPr>
              <w:t>-1.</w:t>
            </w:r>
            <w:ins w:id="662" w:author="Benjamin Bross" w:date="2019-01-11T13:58:00Z">
              <w:r w:rsidR="001277E3" w:rsidRPr="0085768E">
                <w:rPr>
                  <w:color w:val="000000"/>
                  <w:sz w:val="16"/>
                  <w:szCs w:val="16"/>
                </w:rPr>
                <w:t>63</w:t>
              </w:r>
            </w:ins>
            <w:del w:id="663" w:author="Benjamin Bross" w:date="2019-01-11T13:58:00Z">
              <w:r w:rsidRPr="00A32ED8">
                <w:rPr>
                  <w:color w:val="000000"/>
                  <w:sz w:val="16"/>
                  <w:szCs w:val="18"/>
                </w:rPr>
                <w:delText>31</w:delText>
              </w:r>
            </w:del>
            <w:r w:rsidRPr="00A32ED8">
              <w:rPr>
                <w:color w:val="000000"/>
                <w:sz w:val="16"/>
                <w:szCs w:val="18"/>
              </w:rPr>
              <w:t>%</w:t>
            </w:r>
          </w:p>
        </w:tc>
        <w:tc>
          <w:tcPr>
            <w:tcW w:w="670" w:type="dxa"/>
            <w:tcBorders>
              <w:top w:val="nil"/>
              <w:left w:val="nil"/>
              <w:bottom w:val="nil"/>
              <w:right w:val="nil"/>
            </w:tcBorders>
            <w:shd w:val="clear" w:color="auto" w:fill="auto"/>
            <w:noWrap/>
            <w:vAlign w:val="center"/>
            <w:hideMark/>
          </w:tcPr>
          <w:p w14:paraId="57EF9637" w14:textId="77777777" w:rsidR="00A32ED8" w:rsidRPr="00A32ED8" w:rsidRDefault="001277E3" w:rsidP="00A32ED8">
            <w:pPr>
              <w:keepNext/>
              <w:jc w:val="center"/>
              <w:rPr>
                <w:color w:val="000000"/>
                <w:sz w:val="16"/>
                <w:szCs w:val="18"/>
              </w:rPr>
            </w:pPr>
            <w:ins w:id="664" w:author="Benjamin Bross" w:date="2019-01-11T13:58:00Z">
              <w:r w:rsidRPr="0085768E">
                <w:rPr>
                  <w:color w:val="000000"/>
                  <w:sz w:val="16"/>
                  <w:szCs w:val="16"/>
                </w:rPr>
                <w:t>98</w:t>
              </w:r>
            </w:ins>
            <w:del w:id="665" w:author="Benjamin Bross" w:date="2019-01-11T13:58:00Z">
              <w:r w:rsidR="00A32ED8" w:rsidRPr="00A32ED8">
                <w:rPr>
                  <w:color w:val="000000"/>
                  <w:sz w:val="16"/>
                  <w:szCs w:val="18"/>
                </w:rPr>
                <w:delText>100</w:delText>
              </w:r>
            </w:del>
            <w:r w:rsidR="00A32ED8" w:rsidRPr="00A32ED8">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1D629A05" w14:textId="77777777" w:rsidR="00A32ED8" w:rsidRPr="00A32ED8" w:rsidRDefault="00A32ED8" w:rsidP="00A32ED8">
            <w:pPr>
              <w:keepNext/>
              <w:jc w:val="center"/>
              <w:rPr>
                <w:color w:val="000000"/>
                <w:sz w:val="16"/>
                <w:szCs w:val="18"/>
              </w:rPr>
            </w:pPr>
            <w:r w:rsidRPr="00A32ED8">
              <w:rPr>
                <w:color w:val="000000"/>
                <w:sz w:val="16"/>
                <w:szCs w:val="18"/>
              </w:rPr>
              <w:t>100%</w:t>
            </w:r>
          </w:p>
        </w:tc>
      </w:tr>
      <w:tr w:rsidR="00A32ED8" w:rsidRPr="00A32ED8" w14:paraId="731A821D" w14:textId="77777777" w:rsidTr="00A32ED8">
        <w:trPr>
          <w:trHeight w:val="255"/>
        </w:trPr>
        <w:tc>
          <w:tcPr>
            <w:tcW w:w="1622" w:type="dxa"/>
            <w:tcBorders>
              <w:top w:val="nil"/>
              <w:left w:val="single" w:sz="8" w:space="0" w:color="auto"/>
              <w:bottom w:val="single" w:sz="8" w:space="0" w:color="auto"/>
              <w:right w:val="single" w:sz="8" w:space="0" w:color="auto"/>
            </w:tcBorders>
            <w:shd w:val="clear" w:color="auto" w:fill="auto"/>
            <w:noWrap/>
            <w:vAlign w:val="center"/>
            <w:hideMark/>
          </w:tcPr>
          <w:p w14:paraId="31ED62A3" w14:textId="77777777" w:rsidR="00A32ED8" w:rsidRPr="00A32ED8" w:rsidRDefault="00A32ED8" w:rsidP="00A32ED8">
            <w:pPr>
              <w:jc w:val="center"/>
              <w:rPr>
                <w:color w:val="000000"/>
                <w:sz w:val="16"/>
                <w:szCs w:val="18"/>
              </w:rPr>
            </w:pPr>
            <w:r w:rsidRPr="00A32ED8">
              <w:rPr>
                <w:color w:val="000000"/>
                <w:sz w:val="16"/>
                <w:szCs w:val="18"/>
              </w:rPr>
              <w:t>Class TGM</w:t>
            </w:r>
          </w:p>
        </w:tc>
        <w:tc>
          <w:tcPr>
            <w:tcW w:w="763" w:type="dxa"/>
            <w:tcBorders>
              <w:top w:val="nil"/>
              <w:left w:val="single" w:sz="8" w:space="0" w:color="auto"/>
              <w:bottom w:val="single" w:sz="8" w:space="0" w:color="auto"/>
              <w:right w:val="nil"/>
            </w:tcBorders>
            <w:shd w:val="clear" w:color="000000" w:fill="CCFFCC"/>
            <w:noWrap/>
            <w:vAlign w:val="center"/>
            <w:hideMark/>
          </w:tcPr>
          <w:p w14:paraId="7AEDC40E" w14:textId="77777777" w:rsidR="00A32ED8" w:rsidRPr="00A32ED8" w:rsidRDefault="00A32ED8" w:rsidP="00A32ED8">
            <w:pPr>
              <w:jc w:val="center"/>
              <w:rPr>
                <w:sz w:val="16"/>
                <w:szCs w:val="18"/>
              </w:rPr>
            </w:pPr>
            <w:r w:rsidRPr="00A32ED8">
              <w:rPr>
                <w:sz w:val="16"/>
                <w:szCs w:val="18"/>
              </w:rPr>
              <w:t>-8.</w:t>
            </w:r>
            <w:ins w:id="666" w:author="Benjamin Bross" w:date="2019-01-11T13:58:00Z">
              <w:r w:rsidR="001277E3" w:rsidRPr="0085768E">
                <w:rPr>
                  <w:sz w:val="16"/>
                  <w:szCs w:val="16"/>
                </w:rPr>
                <w:t>74</w:t>
              </w:r>
            </w:ins>
            <w:del w:id="667" w:author="Benjamin Bross" w:date="2019-01-11T13:58:00Z">
              <w:r w:rsidRPr="00A32ED8">
                <w:rPr>
                  <w:sz w:val="16"/>
                  <w:szCs w:val="18"/>
                </w:rPr>
                <w:delText>87</w:delText>
              </w:r>
            </w:del>
            <w:r w:rsidRPr="00A32ED8">
              <w:rPr>
                <w:sz w:val="16"/>
                <w:szCs w:val="18"/>
              </w:rPr>
              <w:t>%</w:t>
            </w:r>
          </w:p>
        </w:tc>
        <w:tc>
          <w:tcPr>
            <w:tcW w:w="763" w:type="dxa"/>
            <w:tcBorders>
              <w:top w:val="nil"/>
              <w:left w:val="nil"/>
              <w:bottom w:val="single" w:sz="8" w:space="0" w:color="auto"/>
              <w:right w:val="nil"/>
            </w:tcBorders>
            <w:shd w:val="clear" w:color="000000" w:fill="CCFFCC"/>
            <w:noWrap/>
            <w:vAlign w:val="center"/>
            <w:hideMark/>
          </w:tcPr>
          <w:p w14:paraId="0E8739CF" w14:textId="77777777" w:rsidR="00A32ED8" w:rsidRPr="00A32ED8" w:rsidRDefault="00A32ED8" w:rsidP="00A32ED8">
            <w:pPr>
              <w:jc w:val="center"/>
              <w:rPr>
                <w:sz w:val="16"/>
                <w:szCs w:val="18"/>
              </w:rPr>
            </w:pPr>
            <w:r w:rsidRPr="00A32ED8">
              <w:rPr>
                <w:sz w:val="16"/>
                <w:szCs w:val="18"/>
              </w:rPr>
              <w:t>-6.</w:t>
            </w:r>
            <w:ins w:id="668" w:author="Benjamin Bross" w:date="2019-01-11T13:58:00Z">
              <w:r w:rsidR="001277E3" w:rsidRPr="0085768E">
                <w:rPr>
                  <w:sz w:val="16"/>
                  <w:szCs w:val="16"/>
                </w:rPr>
                <w:t>34</w:t>
              </w:r>
            </w:ins>
            <w:del w:id="669" w:author="Benjamin Bross" w:date="2019-01-11T13:58:00Z">
              <w:r w:rsidRPr="00A32ED8">
                <w:rPr>
                  <w:sz w:val="16"/>
                  <w:szCs w:val="18"/>
                </w:rPr>
                <w:delText>44</w:delText>
              </w:r>
            </w:del>
            <w:r w:rsidRPr="00A32ED8">
              <w:rPr>
                <w:sz w:val="16"/>
                <w:szCs w:val="18"/>
              </w:rPr>
              <w:t>%</w:t>
            </w:r>
          </w:p>
        </w:tc>
        <w:tc>
          <w:tcPr>
            <w:tcW w:w="763" w:type="dxa"/>
            <w:tcBorders>
              <w:top w:val="nil"/>
              <w:left w:val="nil"/>
              <w:bottom w:val="single" w:sz="8" w:space="0" w:color="auto"/>
              <w:right w:val="single" w:sz="4" w:space="0" w:color="auto"/>
            </w:tcBorders>
            <w:shd w:val="clear" w:color="000000" w:fill="CCFFCC"/>
            <w:noWrap/>
            <w:vAlign w:val="center"/>
            <w:hideMark/>
          </w:tcPr>
          <w:p w14:paraId="74C18340" w14:textId="77777777" w:rsidR="00A32ED8" w:rsidRPr="00A32ED8" w:rsidRDefault="00A32ED8" w:rsidP="00A32ED8">
            <w:pPr>
              <w:jc w:val="center"/>
              <w:rPr>
                <w:sz w:val="16"/>
                <w:szCs w:val="18"/>
              </w:rPr>
            </w:pPr>
            <w:r w:rsidRPr="00A32ED8">
              <w:rPr>
                <w:sz w:val="16"/>
                <w:szCs w:val="18"/>
              </w:rPr>
              <w:t>-6.</w:t>
            </w:r>
            <w:ins w:id="670" w:author="Benjamin Bross" w:date="2019-01-11T13:58:00Z">
              <w:r w:rsidR="001277E3" w:rsidRPr="0085768E">
                <w:rPr>
                  <w:sz w:val="16"/>
                  <w:szCs w:val="16"/>
                </w:rPr>
                <w:t>35</w:t>
              </w:r>
            </w:ins>
            <w:del w:id="671" w:author="Benjamin Bross" w:date="2019-01-11T13:58:00Z">
              <w:r w:rsidRPr="00A32ED8">
                <w:rPr>
                  <w:sz w:val="16"/>
                  <w:szCs w:val="18"/>
                </w:rPr>
                <w:delText>50</w:delText>
              </w:r>
            </w:del>
            <w:r w:rsidRPr="00A32ED8">
              <w:rPr>
                <w:sz w:val="16"/>
                <w:szCs w:val="18"/>
              </w:rPr>
              <w:t>%</w:t>
            </w:r>
          </w:p>
        </w:tc>
        <w:tc>
          <w:tcPr>
            <w:tcW w:w="670" w:type="dxa"/>
            <w:tcBorders>
              <w:top w:val="nil"/>
              <w:left w:val="nil"/>
              <w:bottom w:val="single" w:sz="8" w:space="0" w:color="auto"/>
              <w:right w:val="nil"/>
            </w:tcBorders>
            <w:shd w:val="clear" w:color="auto" w:fill="auto"/>
            <w:noWrap/>
            <w:vAlign w:val="center"/>
            <w:hideMark/>
          </w:tcPr>
          <w:p w14:paraId="3ED53246" w14:textId="77777777" w:rsidR="00A32ED8" w:rsidRPr="00A32ED8" w:rsidRDefault="001277E3" w:rsidP="00A32ED8">
            <w:pPr>
              <w:jc w:val="center"/>
              <w:rPr>
                <w:color w:val="000000"/>
                <w:sz w:val="16"/>
                <w:szCs w:val="18"/>
              </w:rPr>
            </w:pPr>
            <w:ins w:id="672" w:author="Benjamin Bross" w:date="2019-01-11T13:58:00Z">
              <w:r w:rsidRPr="0085768E">
                <w:rPr>
                  <w:color w:val="000000"/>
                  <w:sz w:val="16"/>
                  <w:szCs w:val="16"/>
                </w:rPr>
                <w:t>106</w:t>
              </w:r>
            </w:ins>
            <w:del w:id="673" w:author="Benjamin Bross" w:date="2019-01-11T13:58:00Z">
              <w:r w:rsidR="00A32ED8" w:rsidRPr="00A32ED8">
                <w:rPr>
                  <w:color w:val="000000"/>
                  <w:sz w:val="16"/>
                  <w:szCs w:val="18"/>
                </w:rPr>
                <w:delText>108</w:delText>
              </w:r>
            </w:del>
            <w:r w:rsidR="00A32ED8" w:rsidRPr="00A32ED8">
              <w:rPr>
                <w:color w:val="000000"/>
                <w:sz w:val="16"/>
                <w:szCs w:val="18"/>
              </w:rPr>
              <w:t>%</w:t>
            </w:r>
          </w:p>
        </w:tc>
        <w:tc>
          <w:tcPr>
            <w:tcW w:w="670" w:type="dxa"/>
            <w:tcBorders>
              <w:top w:val="nil"/>
              <w:left w:val="nil"/>
              <w:bottom w:val="single" w:sz="8" w:space="0" w:color="auto"/>
              <w:right w:val="single" w:sz="8" w:space="0" w:color="auto"/>
            </w:tcBorders>
            <w:shd w:val="clear" w:color="auto" w:fill="auto"/>
            <w:noWrap/>
            <w:vAlign w:val="center"/>
            <w:hideMark/>
          </w:tcPr>
          <w:p w14:paraId="13F6835F" w14:textId="77777777" w:rsidR="00A32ED8" w:rsidRPr="00A32ED8" w:rsidRDefault="00A32ED8" w:rsidP="00A32ED8">
            <w:pPr>
              <w:jc w:val="center"/>
              <w:rPr>
                <w:color w:val="000000"/>
                <w:sz w:val="16"/>
                <w:szCs w:val="18"/>
              </w:rPr>
            </w:pPr>
            <w:r w:rsidRPr="00A32ED8">
              <w:rPr>
                <w:color w:val="000000"/>
                <w:sz w:val="16"/>
                <w:szCs w:val="18"/>
              </w:rPr>
              <w:t>96%</w:t>
            </w:r>
          </w:p>
        </w:tc>
      </w:tr>
    </w:tbl>
    <w:p w14:paraId="1712C495" w14:textId="460C3802" w:rsidR="00A32ED8" w:rsidRDefault="00A32ED8" w:rsidP="002E7963"/>
    <w:tbl>
      <w:tblPr>
        <w:tblW w:w="5251" w:type="dxa"/>
        <w:tblLook w:val="04A0" w:firstRow="1" w:lastRow="0" w:firstColumn="1" w:lastColumn="0" w:noHBand="0" w:noVBand="1"/>
      </w:tblPr>
      <w:tblGrid>
        <w:gridCol w:w="1622"/>
        <w:gridCol w:w="816"/>
        <w:gridCol w:w="910"/>
        <w:gridCol w:w="910"/>
        <w:gridCol w:w="856"/>
        <w:gridCol w:w="830"/>
      </w:tblGrid>
      <w:tr w:rsidR="00A32ED8" w:rsidRPr="00A32ED8" w14:paraId="0A54BBB6" w14:textId="77777777" w:rsidTr="00A32ED8">
        <w:trPr>
          <w:trHeight w:val="255"/>
        </w:trPr>
        <w:tc>
          <w:tcPr>
            <w:tcW w:w="1622" w:type="dxa"/>
            <w:tcBorders>
              <w:top w:val="nil"/>
              <w:left w:val="nil"/>
              <w:bottom w:val="nil"/>
              <w:right w:val="nil"/>
            </w:tcBorders>
            <w:shd w:val="clear" w:color="auto" w:fill="auto"/>
            <w:noWrap/>
            <w:vAlign w:val="center"/>
            <w:hideMark/>
          </w:tcPr>
          <w:p w14:paraId="788F1136" w14:textId="77777777" w:rsidR="00A32ED8" w:rsidRPr="00A32ED8" w:rsidRDefault="00A32ED8" w:rsidP="00576F24">
            <w:pPr>
              <w:keepNext/>
              <w:rPr>
                <w:sz w:val="16"/>
              </w:rPr>
            </w:pPr>
          </w:p>
        </w:tc>
        <w:tc>
          <w:tcPr>
            <w:tcW w:w="362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94462C" w14:textId="77777777" w:rsidR="00A32ED8" w:rsidRPr="00A32ED8" w:rsidRDefault="00A32ED8" w:rsidP="00576F24">
            <w:pPr>
              <w:keepNext/>
              <w:jc w:val="center"/>
              <w:rPr>
                <w:b/>
                <w:bCs/>
                <w:color w:val="000000"/>
                <w:sz w:val="16"/>
                <w:szCs w:val="18"/>
              </w:rPr>
            </w:pPr>
            <w:r w:rsidRPr="00A32ED8">
              <w:rPr>
                <w:b/>
                <w:bCs/>
                <w:color w:val="000000"/>
                <w:sz w:val="16"/>
                <w:szCs w:val="18"/>
              </w:rPr>
              <w:t xml:space="preserve">Low delay B Main10 </w:t>
            </w:r>
          </w:p>
        </w:tc>
      </w:tr>
      <w:tr w:rsidR="00A32ED8" w:rsidRPr="00A32ED8" w14:paraId="01EC7111" w14:textId="77777777" w:rsidTr="00A32ED8">
        <w:trPr>
          <w:trHeight w:val="255"/>
        </w:trPr>
        <w:tc>
          <w:tcPr>
            <w:tcW w:w="1622" w:type="dxa"/>
            <w:tcBorders>
              <w:top w:val="nil"/>
              <w:left w:val="nil"/>
              <w:bottom w:val="nil"/>
              <w:right w:val="nil"/>
            </w:tcBorders>
            <w:shd w:val="clear" w:color="auto" w:fill="auto"/>
            <w:noWrap/>
            <w:vAlign w:val="center"/>
            <w:hideMark/>
          </w:tcPr>
          <w:p w14:paraId="6FB1F1A8" w14:textId="77777777" w:rsidR="00A32ED8" w:rsidRPr="00A32ED8" w:rsidRDefault="00A32ED8" w:rsidP="00576F24">
            <w:pPr>
              <w:keepNext/>
              <w:jc w:val="center"/>
              <w:rPr>
                <w:b/>
                <w:bCs/>
                <w:color w:val="000000"/>
                <w:sz w:val="16"/>
                <w:szCs w:val="18"/>
              </w:rPr>
            </w:pPr>
          </w:p>
        </w:tc>
        <w:tc>
          <w:tcPr>
            <w:tcW w:w="362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90B13F" w14:textId="24088D59" w:rsidR="00A32ED8" w:rsidRPr="00A32ED8" w:rsidRDefault="00A32ED8" w:rsidP="00576F24">
            <w:pPr>
              <w:keepNext/>
              <w:jc w:val="center"/>
              <w:rPr>
                <w:b/>
                <w:bCs/>
                <w:color w:val="000000"/>
                <w:sz w:val="16"/>
                <w:szCs w:val="18"/>
              </w:rPr>
            </w:pPr>
            <w:r w:rsidRPr="00A32ED8">
              <w:rPr>
                <w:b/>
                <w:bCs/>
                <w:color w:val="000000"/>
                <w:sz w:val="16"/>
                <w:szCs w:val="18"/>
              </w:rPr>
              <w:t xml:space="preserve">Over </w:t>
            </w:r>
            <w:r>
              <w:rPr>
                <w:b/>
                <w:bCs/>
                <w:color w:val="000000"/>
                <w:sz w:val="16"/>
                <w:szCs w:val="18"/>
              </w:rPr>
              <w:t>VTM-3.0</w:t>
            </w:r>
          </w:p>
        </w:tc>
      </w:tr>
      <w:tr w:rsidR="00A32ED8" w:rsidRPr="00A32ED8" w14:paraId="5374BFA0" w14:textId="77777777" w:rsidTr="00A32ED8">
        <w:trPr>
          <w:trHeight w:val="255"/>
        </w:trPr>
        <w:tc>
          <w:tcPr>
            <w:tcW w:w="1622" w:type="dxa"/>
            <w:tcBorders>
              <w:top w:val="nil"/>
              <w:left w:val="nil"/>
              <w:bottom w:val="nil"/>
              <w:right w:val="nil"/>
            </w:tcBorders>
            <w:shd w:val="clear" w:color="auto" w:fill="auto"/>
            <w:noWrap/>
            <w:vAlign w:val="center"/>
            <w:hideMark/>
          </w:tcPr>
          <w:p w14:paraId="66BA4EF9" w14:textId="77777777" w:rsidR="00A32ED8" w:rsidRPr="00A32ED8" w:rsidRDefault="00A32ED8" w:rsidP="00576F24">
            <w:pPr>
              <w:keepNext/>
              <w:jc w:val="center"/>
              <w:rPr>
                <w:b/>
                <w:bCs/>
                <w:color w:val="000000"/>
                <w:sz w:val="16"/>
                <w:szCs w:val="18"/>
              </w:rPr>
            </w:pPr>
          </w:p>
        </w:tc>
        <w:tc>
          <w:tcPr>
            <w:tcW w:w="763" w:type="dxa"/>
            <w:tcBorders>
              <w:top w:val="nil"/>
              <w:left w:val="single" w:sz="8" w:space="0" w:color="auto"/>
              <w:bottom w:val="single" w:sz="8" w:space="0" w:color="auto"/>
              <w:right w:val="nil"/>
            </w:tcBorders>
            <w:shd w:val="clear" w:color="auto" w:fill="auto"/>
            <w:noWrap/>
            <w:vAlign w:val="center"/>
            <w:hideMark/>
          </w:tcPr>
          <w:p w14:paraId="14749056" w14:textId="77777777" w:rsidR="00A32ED8" w:rsidRPr="00A32ED8" w:rsidRDefault="00A32ED8" w:rsidP="00576F24">
            <w:pPr>
              <w:keepNext/>
              <w:jc w:val="center"/>
              <w:rPr>
                <w:color w:val="000000"/>
                <w:sz w:val="16"/>
                <w:szCs w:val="18"/>
              </w:rPr>
            </w:pPr>
            <w:r w:rsidRPr="00A32ED8">
              <w:rPr>
                <w:color w:val="000000"/>
                <w:sz w:val="16"/>
                <w:szCs w:val="18"/>
              </w:rPr>
              <w:t>Y</w:t>
            </w:r>
          </w:p>
        </w:tc>
        <w:tc>
          <w:tcPr>
            <w:tcW w:w="763" w:type="dxa"/>
            <w:tcBorders>
              <w:top w:val="nil"/>
              <w:left w:val="nil"/>
              <w:bottom w:val="single" w:sz="8" w:space="0" w:color="auto"/>
              <w:right w:val="nil"/>
            </w:tcBorders>
            <w:shd w:val="clear" w:color="auto" w:fill="auto"/>
            <w:noWrap/>
            <w:vAlign w:val="center"/>
            <w:hideMark/>
          </w:tcPr>
          <w:p w14:paraId="56D1F09B" w14:textId="77777777" w:rsidR="00A32ED8" w:rsidRPr="00A32ED8" w:rsidRDefault="00A32ED8" w:rsidP="00576F24">
            <w:pPr>
              <w:keepNext/>
              <w:jc w:val="center"/>
              <w:rPr>
                <w:color w:val="000000"/>
                <w:sz w:val="16"/>
                <w:szCs w:val="18"/>
              </w:rPr>
            </w:pPr>
            <w:r w:rsidRPr="00A32ED8">
              <w:rPr>
                <w:color w:val="000000"/>
                <w:sz w:val="16"/>
                <w:szCs w:val="18"/>
              </w:rPr>
              <w:t>U</w:t>
            </w:r>
          </w:p>
        </w:tc>
        <w:tc>
          <w:tcPr>
            <w:tcW w:w="763" w:type="dxa"/>
            <w:tcBorders>
              <w:top w:val="nil"/>
              <w:left w:val="nil"/>
              <w:bottom w:val="single" w:sz="8" w:space="0" w:color="auto"/>
              <w:right w:val="single" w:sz="4" w:space="0" w:color="auto"/>
            </w:tcBorders>
            <w:shd w:val="clear" w:color="auto" w:fill="auto"/>
            <w:noWrap/>
            <w:vAlign w:val="center"/>
            <w:hideMark/>
          </w:tcPr>
          <w:p w14:paraId="4F086172" w14:textId="77777777" w:rsidR="00A32ED8" w:rsidRPr="00A32ED8" w:rsidRDefault="00A32ED8" w:rsidP="00576F24">
            <w:pPr>
              <w:keepNext/>
              <w:jc w:val="center"/>
              <w:rPr>
                <w:color w:val="000000"/>
                <w:sz w:val="16"/>
                <w:szCs w:val="18"/>
              </w:rPr>
            </w:pPr>
            <w:r w:rsidRPr="00A32ED8">
              <w:rPr>
                <w:color w:val="000000"/>
                <w:sz w:val="16"/>
                <w:szCs w:val="18"/>
              </w:rPr>
              <w:t>V</w:t>
            </w:r>
          </w:p>
        </w:tc>
        <w:tc>
          <w:tcPr>
            <w:tcW w:w="670" w:type="dxa"/>
            <w:tcBorders>
              <w:top w:val="nil"/>
              <w:left w:val="nil"/>
              <w:bottom w:val="single" w:sz="8" w:space="0" w:color="auto"/>
              <w:right w:val="nil"/>
            </w:tcBorders>
            <w:shd w:val="clear" w:color="auto" w:fill="auto"/>
            <w:noWrap/>
            <w:vAlign w:val="center"/>
            <w:hideMark/>
          </w:tcPr>
          <w:p w14:paraId="0F8F24EA" w14:textId="77777777" w:rsidR="00A32ED8" w:rsidRPr="00A32ED8" w:rsidRDefault="00A32ED8" w:rsidP="00576F24">
            <w:pPr>
              <w:keepNext/>
              <w:jc w:val="center"/>
              <w:rPr>
                <w:color w:val="000000"/>
                <w:sz w:val="16"/>
                <w:szCs w:val="18"/>
              </w:rPr>
            </w:pPr>
            <w:proofErr w:type="spellStart"/>
            <w:r w:rsidRPr="00A32ED8">
              <w:rPr>
                <w:color w:val="000000"/>
                <w:sz w:val="16"/>
                <w:szCs w:val="18"/>
              </w:rPr>
              <w:t>EncT</w:t>
            </w:r>
            <w:proofErr w:type="spellEnd"/>
          </w:p>
        </w:tc>
        <w:tc>
          <w:tcPr>
            <w:tcW w:w="670" w:type="dxa"/>
            <w:tcBorders>
              <w:top w:val="nil"/>
              <w:left w:val="nil"/>
              <w:bottom w:val="single" w:sz="8" w:space="0" w:color="auto"/>
              <w:right w:val="single" w:sz="8" w:space="0" w:color="auto"/>
            </w:tcBorders>
            <w:shd w:val="clear" w:color="auto" w:fill="auto"/>
            <w:noWrap/>
            <w:vAlign w:val="center"/>
            <w:hideMark/>
          </w:tcPr>
          <w:p w14:paraId="0187D7F7" w14:textId="77777777" w:rsidR="00A32ED8" w:rsidRPr="00A32ED8" w:rsidRDefault="00A32ED8" w:rsidP="00576F24">
            <w:pPr>
              <w:keepNext/>
              <w:jc w:val="center"/>
              <w:rPr>
                <w:color w:val="000000"/>
                <w:sz w:val="16"/>
                <w:szCs w:val="18"/>
              </w:rPr>
            </w:pPr>
            <w:proofErr w:type="spellStart"/>
            <w:r w:rsidRPr="00A32ED8">
              <w:rPr>
                <w:color w:val="000000"/>
                <w:sz w:val="16"/>
                <w:szCs w:val="18"/>
              </w:rPr>
              <w:t>DecT</w:t>
            </w:r>
            <w:proofErr w:type="spellEnd"/>
          </w:p>
        </w:tc>
      </w:tr>
      <w:tr w:rsidR="00A32ED8" w:rsidRPr="00A32ED8" w14:paraId="64D23E82"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40E82D00" w14:textId="77777777" w:rsidR="00A32ED8" w:rsidRPr="00A32ED8" w:rsidRDefault="00A32ED8" w:rsidP="00576F24">
            <w:pPr>
              <w:keepNext/>
              <w:jc w:val="center"/>
              <w:rPr>
                <w:color w:val="000000"/>
                <w:sz w:val="16"/>
                <w:szCs w:val="18"/>
              </w:rPr>
            </w:pPr>
            <w:r w:rsidRPr="00A32ED8">
              <w:rPr>
                <w:color w:val="000000"/>
                <w:sz w:val="16"/>
                <w:szCs w:val="18"/>
              </w:rPr>
              <w:t>Class A1</w:t>
            </w:r>
          </w:p>
        </w:tc>
        <w:tc>
          <w:tcPr>
            <w:tcW w:w="763" w:type="dxa"/>
            <w:tcBorders>
              <w:top w:val="nil"/>
              <w:left w:val="nil"/>
              <w:bottom w:val="nil"/>
              <w:right w:val="nil"/>
            </w:tcBorders>
            <w:shd w:val="clear" w:color="auto" w:fill="auto"/>
            <w:noWrap/>
            <w:vAlign w:val="center"/>
            <w:hideMark/>
          </w:tcPr>
          <w:p w14:paraId="26133012" w14:textId="77777777" w:rsidR="00A32ED8" w:rsidRPr="00A32ED8" w:rsidRDefault="00A32ED8" w:rsidP="00576F24">
            <w:pPr>
              <w:keepNext/>
              <w:jc w:val="center"/>
              <w:rPr>
                <w:color w:val="000000"/>
                <w:sz w:val="16"/>
                <w:szCs w:val="18"/>
              </w:rPr>
            </w:pPr>
            <w:del w:id="674" w:author="Benjamin Bross" w:date="2019-01-11T13:58:00Z">
              <w:r w:rsidRPr="00A32ED8">
                <w:rPr>
                  <w:color w:val="000000"/>
                  <w:sz w:val="16"/>
                  <w:szCs w:val="18"/>
                </w:rPr>
                <w:delText> </w:delText>
              </w:r>
            </w:del>
          </w:p>
        </w:tc>
        <w:tc>
          <w:tcPr>
            <w:tcW w:w="763" w:type="dxa"/>
            <w:tcBorders>
              <w:top w:val="nil"/>
              <w:left w:val="nil"/>
              <w:bottom w:val="nil"/>
              <w:right w:val="nil"/>
            </w:tcBorders>
            <w:shd w:val="clear" w:color="auto" w:fill="auto"/>
            <w:noWrap/>
            <w:vAlign w:val="center"/>
            <w:hideMark/>
          </w:tcPr>
          <w:p w14:paraId="4927D890" w14:textId="77777777" w:rsidR="00A32ED8" w:rsidRPr="00A32ED8" w:rsidRDefault="00A32ED8" w:rsidP="00576F24">
            <w:pPr>
              <w:keepNext/>
              <w:jc w:val="center"/>
              <w:rPr>
                <w:color w:val="000000"/>
                <w:sz w:val="16"/>
                <w:szCs w:val="18"/>
              </w:rPr>
            </w:pPr>
            <w:del w:id="675" w:author="Benjamin Bross" w:date="2019-01-11T13:58:00Z">
              <w:r w:rsidRPr="00A32ED8">
                <w:rPr>
                  <w:color w:val="000000"/>
                  <w:sz w:val="16"/>
                  <w:szCs w:val="18"/>
                </w:rPr>
                <w:delText> </w:delText>
              </w:r>
            </w:del>
          </w:p>
        </w:tc>
        <w:tc>
          <w:tcPr>
            <w:tcW w:w="763" w:type="dxa"/>
            <w:tcBorders>
              <w:top w:val="nil"/>
              <w:left w:val="nil"/>
              <w:bottom w:val="nil"/>
              <w:right w:val="single" w:sz="4" w:space="0" w:color="auto"/>
            </w:tcBorders>
            <w:shd w:val="clear" w:color="auto" w:fill="auto"/>
            <w:noWrap/>
            <w:vAlign w:val="center"/>
            <w:hideMark/>
          </w:tcPr>
          <w:p w14:paraId="18ABE4BB" w14:textId="77777777" w:rsidR="00A32ED8" w:rsidRPr="00A32ED8" w:rsidRDefault="00A32ED8" w:rsidP="00576F24">
            <w:pPr>
              <w:keepNext/>
              <w:jc w:val="center"/>
              <w:rPr>
                <w:color w:val="000000"/>
                <w:sz w:val="16"/>
                <w:szCs w:val="18"/>
              </w:rPr>
            </w:pPr>
            <w:del w:id="676" w:author="Benjamin Bross" w:date="2019-01-11T13:58:00Z">
              <w:r w:rsidRPr="00A32ED8">
                <w:rPr>
                  <w:color w:val="000000"/>
                  <w:sz w:val="16"/>
                  <w:szCs w:val="18"/>
                </w:rPr>
                <w:delText> </w:delText>
              </w:r>
            </w:del>
          </w:p>
        </w:tc>
        <w:tc>
          <w:tcPr>
            <w:tcW w:w="670" w:type="dxa"/>
            <w:tcBorders>
              <w:top w:val="nil"/>
              <w:left w:val="nil"/>
              <w:bottom w:val="nil"/>
              <w:right w:val="nil"/>
            </w:tcBorders>
            <w:shd w:val="clear" w:color="auto" w:fill="auto"/>
            <w:noWrap/>
            <w:vAlign w:val="center"/>
            <w:hideMark/>
          </w:tcPr>
          <w:p w14:paraId="15729A4D" w14:textId="77777777" w:rsidR="00A32ED8" w:rsidRPr="00A32ED8" w:rsidRDefault="00A32ED8" w:rsidP="00576F24">
            <w:pPr>
              <w:keepNext/>
              <w:jc w:val="center"/>
              <w:rPr>
                <w:color w:val="000000"/>
                <w:sz w:val="16"/>
                <w:szCs w:val="18"/>
              </w:rPr>
            </w:pPr>
            <w:del w:id="677" w:author="Benjamin Bross" w:date="2019-01-11T13:58:00Z">
              <w:r w:rsidRPr="00A32ED8">
                <w:rPr>
                  <w:color w:val="000000"/>
                  <w:sz w:val="16"/>
                  <w:szCs w:val="18"/>
                </w:rPr>
                <w:delText> </w:delText>
              </w:r>
            </w:del>
          </w:p>
        </w:tc>
        <w:tc>
          <w:tcPr>
            <w:tcW w:w="670" w:type="dxa"/>
            <w:tcBorders>
              <w:top w:val="nil"/>
              <w:left w:val="nil"/>
              <w:bottom w:val="nil"/>
              <w:right w:val="single" w:sz="8" w:space="0" w:color="auto"/>
            </w:tcBorders>
            <w:shd w:val="clear" w:color="auto" w:fill="auto"/>
            <w:noWrap/>
            <w:vAlign w:val="center"/>
            <w:hideMark/>
          </w:tcPr>
          <w:p w14:paraId="68963092" w14:textId="77777777" w:rsidR="00A32ED8" w:rsidRPr="00A32ED8" w:rsidRDefault="00A32ED8" w:rsidP="00576F24">
            <w:pPr>
              <w:keepNext/>
              <w:jc w:val="center"/>
              <w:rPr>
                <w:color w:val="000000"/>
                <w:sz w:val="16"/>
                <w:szCs w:val="18"/>
              </w:rPr>
            </w:pPr>
            <w:del w:id="678" w:author="Benjamin Bross" w:date="2019-01-11T13:58:00Z">
              <w:r w:rsidRPr="00A32ED8">
                <w:rPr>
                  <w:color w:val="000000"/>
                  <w:sz w:val="16"/>
                  <w:szCs w:val="18"/>
                </w:rPr>
                <w:delText> </w:delText>
              </w:r>
            </w:del>
          </w:p>
        </w:tc>
      </w:tr>
      <w:tr w:rsidR="00A32ED8" w:rsidRPr="00A32ED8" w14:paraId="4C94F216"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70B4E986" w14:textId="77777777" w:rsidR="00A32ED8" w:rsidRPr="00A32ED8" w:rsidRDefault="00A32ED8" w:rsidP="00576F24">
            <w:pPr>
              <w:keepNext/>
              <w:jc w:val="center"/>
              <w:rPr>
                <w:color w:val="000000"/>
                <w:sz w:val="16"/>
                <w:szCs w:val="18"/>
              </w:rPr>
            </w:pPr>
            <w:r w:rsidRPr="00A32ED8">
              <w:rPr>
                <w:color w:val="000000"/>
                <w:sz w:val="16"/>
                <w:szCs w:val="18"/>
              </w:rPr>
              <w:t>Class A2</w:t>
            </w:r>
          </w:p>
        </w:tc>
        <w:tc>
          <w:tcPr>
            <w:tcW w:w="763" w:type="dxa"/>
            <w:tcBorders>
              <w:top w:val="nil"/>
              <w:left w:val="nil"/>
              <w:bottom w:val="nil"/>
              <w:right w:val="nil"/>
            </w:tcBorders>
            <w:shd w:val="clear" w:color="auto" w:fill="auto"/>
            <w:noWrap/>
            <w:vAlign w:val="center"/>
            <w:hideMark/>
          </w:tcPr>
          <w:p w14:paraId="676FB3E3" w14:textId="77777777" w:rsidR="00A32ED8" w:rsidRPr="00A32ED8" w:rsidRDefault="00A32ED8" w:rsidP="00576F24">
            <w:pPr>
              <w:keepNext/>
              <w:jc w:val="center"/>
              <w:rPr>
                <w:color w:val="000000"/>
                <w:sz w:val="16"/>
                <w:szCs w:val="18"/>
              </w:rPr>
            </w:pPr>
            <w:del w:id="679" w:author="Benjamin Bross" w:date="2019-01-11T13:58:00Z">
              <w:r w:rsidRPr="00A32ED8">
                <w:rPr>
                  <w:color w:val="000000"/>
                  <w:sz w:val="16"/>
                  <w:szCs w:val="18"/>
                </w:rPr>
                <w:delText> </w:delText>
              </w:r>
            </w:del>
          </w:p>
        </w:tc>
        <w:tc>
          <w:tcPr>
            <w:tcW w:w="763" w:type="dxa"/>
            <w:tcBorders>
              <w:top w:val="nil"/>
              <w:left w:val="nil"/>
              <w:bottom w:val="nil"/>
              <w:right w:val="nil"/>
            </w:tcBorders>
            <w:shd w:val="clear" w:color="auto" w:fill="auto"/>
            <w:noWrap/>
            <w:vAlign w:val="center"/>
            <w:hideMark/>
          </w:tcPr>
          <w:p w14:paraId="4354EF32" w14:textId="77777777" w:rsidR="00A32ED8" w:rsidRPr="00A32ED8" w:rsidRDefault="00A32ED8" w:rsidP="00576F24">
            <w:pPr>
              <w:keepNext/>
              <w:jc w:val="center"/>
              <w:rPr>
                <w:color w:val="000000"/>
                <w:sz w:val="16"/>
                <w:szCs w:val="18"/>
              </w:rPr>
            </w:pPr>
          </w:p>
        </w:tc>
        <w:tc>
          <w:tcPr>
            <w:tcW w:w="763" w:type="dxa"/>
            <w:tcBorders>
              <w:top w:val="nil"/>
              <w:left w:val="nil"/>
              <w:bottom w:val="nil"/>
              <w:right w:val="single" w:sz="4" w:space="0" w:color="auto"/>
            </w:tcBorders>
            <w:shd w:val="clear" w:color="auto" w:fill="auto"/>
            <w:noWrap/>
            <w:vAlign w:val="center"/>
            <w:hideMark/>
          </w:tcPr>
          <w:p w14:paraId="2C6921F0" w14:textId="77777777" w:rsidR="00A32ED8" w:rsidRPr="00A32ED8" w:rsidRDefault="00A32ED8" w:rsidP="00576F24">
            <w:pPr>
              <w:keepNext/>
              <w:jc w:val="center"/>
              <w:rPr>
                <w:color w:val="000000"/>
                <w:sz w:val="16"/>
                <w:szCs w:val="18"/>
              </w:rPr>
            </w:pPr>
            <w:del w:id="680" w:author="Benjamin Bross" w:date="2019-01-11T13:58:00Z">
              <w:r w:rsidRPr="00A32ED8">
                <w:rPr>
                  <w:color w:val="000000"/>
                  <w:sz w:val="16"/>
                  <w:szCs w:val="18"/>
                </w:rPr>
                <w:delText> </w:delText>
              </w:r>
            </w:del>
          </w:p>
        </w:tc>
        <w:tc>
          <w:tcPr>
            <w:tcW w:w="670" w:type="dxa"/>
            <w:tcBorders>
              <w:top w:val="nil"/>
              <w:left w:val="nil"/>
              <w:bottom w:val="nil"/>
              <w:right w:val="nil"/>
            </w:tcBorders>
            <w:shd w:val="clear" w:color="auto" w:fill="auto"/>
            <w:noWrap/>
            <w:vAlign w:val="center"/>
            <w:hideMark/>
          </w:tcPr>
          <w:p w14:paraId="5847C6AF" w14:textId="77777777" w:rsidR="00A32ED8" w:rsidRPr="00A32ED8" w:rsidRDefault="00A32ED8" w:rsidP="00576F24">
            <w:pPr>
              <w:keepNext/>
              <w:jc w:val="center"/>
              <w:rPr>
                <w:color w:val="000000"/>
                <w:sz w:val="16"/>
                <w:szCs w:val="18"/>
              </w:rPr>
            </w:pPr>
            <w:del w:id="681" w:author="Benjamin Bross" w:date="2019-01-11T13:58:00Z">
              <w:r w:rsidRPr="00A32ED8">
                <w:rPr>
                  <w:color w:val="000000"/>
                  <w:sz w:val="16"/>
                  <w:szCs w:val="18"/>
                </w:rPr>
                <w:delText> </w:delText>
              </w:r>
            </w:del>
          </w:p>
        </w:tc>
        <w:tc>
          <w:tcPr>
            <w:tcW w:w="670" w:type="dxa"/>
            <w:tcBorders>
              <w:top w:val="nil"/>
              <w:left w:val="nil"/>
              <w:bottom w:val="nil"/>
              <w:right w:val="single" w:sz="8" w:space="0" w:color="auto"/>
            </w:tcBorders>
            <w:shd w:val="clear" w:color="auto" w:fill="auto"/>
            <w:noWrap/>
            <w:vAlign w:val="center"/>
            <w:hideMark/>
          </w:tcPr>
          <w:p w14:paraId="549E00E3" w14:textId="77777777" w:rsidR="00A32ED8" w:rsidRPr="00A32ED8" w:rsidRDefault="00A32ED8" w:rsidP="00576F24">
            <w:pPr>
              <w:keepNext/>
              <w:jc w:val="center"/>
              <w:rPr>
                <w:color w:val="000000"/>
                <w:sz w:val="16"/>
                <w:szCs w:val="18"/>
              </w:rPr>
            </w:pPr>
            <w:del w:id="682" w:author="Benjamin Bross" w:date="2019-01-11T13:58:00Z">
              <w:r w:rsidRPr="00A32ED8">
                <w:rPr>
                  <w:color w:val="000000"/>
                  <w:sz w:val="16"/>
                  <w:szCs w:val="18"/>
                </w:rPr>
                <w:delText> </w:delText>
              </w:r>
            </w:del>
          </w:p>
        </w:tc>
      </w:tr>
      <w:tr w:rsidR="00A32ED8" w:rsidRPr="00A32ED8" w14:paraId="0E313966"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91805DF" w14:textId="77777777" w:rsidR="00A32ED8" w:rsidRPr="00A32ED8" w:rsidRDefault="00A32ED8" w:rsidP="00576F24">
            <w:pPr>
              <w:keepNext/>
              <w:jc w:val="center"/>
              <w:rPr>
                <w:color w:val="000000"/>
                <w:sz w:val="16"/>
                <w:szCs w:val="18"/>
              </w:rPr>
            </w:pPr>
            <w:r w:rsidRPr="00A32ED8">
              <w:rPr>
                <w:color w:val="000000"/>
                <w:sz w:val="16"/>
                <w:szCs w:val="18"/>
              </w:rPr>
              <w:t>Class B</w:t>
            </w:r>
          </w:p>
        </w:tc>
        <w:tc>
          <w:tcPr>
            <w:tcW w:w="763" w:type="dxa"/>
            <w:tcBorders>
              <w:top w:val="nil"/>
              <w:left w:val="nil"/>
              <w:bottom w:val="nil"/>
              <w:right w:val="nil"/>
            </w:tcBorders>
            <w:shd w:val="clear" w:color="auto" w:fill="auto"/>
            <w:noWrap/>
            <w:vAlign w:val="center"/>
            <w:hideMark/>
          </w:tcPr>
          <w:p w14:paraId="79A5E13F" w14:textId="77777777" w:rsidR="00A32ED8" w:rsidRPr="00A32ED8" w:rsidRDefault="00A32ED8" w:rsidP="00576F24">
            <w:pPr>
              <w:keepNext/>
              <w:jc w:val="center"/>
              <w:rPr>
                <w:color w:val="000000"/>
                <w:sz w:val="16"/>
                <w:szCs w:val="18"/>
              </w:rPr>
            </w:pPr>
            <w:r w:rsidRPr="0085768E">
              <w:rPr>
                <w:sz w:val="16"/>
                <w:rPrChange w:id="683" w:author="Benjamin Bross" w:date="2019-01-11T13:58:00Z">
                  <w:rPr>
                    <w:color w:val="000000"/>
                    <w:sz w:val="16"/>
                    <w:szCs w:val="18"/>
                  </w:rPr>
                </w:rPrChange>
              </w:rPr>
              <w:t>-0.</w:t>
            </w:r>
            <w:ins w:id="684" w:author="Benjamin Bross" w:date="2019-01-11T13:58:00Z">
              <w:r w:rsidR="001277E3" w:rsidRPr="0085768E">
                <w:rPr>
                  <w:sz w:val="16"/>
                  <w:szCs w:val="16"/>
                </w:rPr>
                <w:t>03</w:t>
              </w:r>
            </w:ins>
            <w:del w:id="685" w:author="Benjamin Bross" w:date="2019-01-11T13:58:00Z">
              <w:r w:rsidRPr="00A32ED8">
                <w:rPr>
                  <w:color w:val="000000"/>
                  <w:sz w:val="16"/>
                  <w:szCs w:val="18"/>
                </w:rPr>
                <w:delText>04</w:delText>
              </w:r>
            </w:del>
            <w:r w:rsidRPr="0085768E">
              <w:rPr>
                <w:sz w:val="16"/>
                <w:rPrChange w:id="686" w:author="Benjamin Bross" w:date="2019-01-11T13:58:00Z">
                  <w:rPr>
                    <w:color w:val="000000"/>
                    <w:sz w:val="16"/>
                    <w:szCs w:val="18"/>
                  </w:rPr>
                </w:rPrChange>
              </w:rPr>
              <w:t>%</w:t>
            </w:r>
          </w:p>
        </w:tc>
        <w:tc>
          <w:tcPr>
            <w:tcW w:w="763" w:type="dxa"/>
            <w:tcBorders>
              <w:top w:val="nil"/>
              <w:left w:val="nil"/>
              <w:bottom w:val="nil"/>
              <w:right w:val="nil"/>
            </w:tcBorders>
            <w:shd w:val="clear" w:color="auto" w:fill="auto"/>
            <w:noWrap/>
            <w:vAlign w:val="center"/>
            <w:hideMark/>
          </w:tcPr>
          <w:p w14:paraId="6BBF38A7" w14:textId="77777777" w:rsidR="00A32ED8" w:rsidRPr="00A32ED8" w:rsidRDefault="00A32ED8" w:rsidP="00576F24">
            <w:pPr>
              <w:keepNext/>
              <w:jc w:val="center"/>
              <w:rPr>
                <w:color w:val="000000"/>
                <w:sz w:val="16"/>
                <w:szCs w:val="18"/>
              </w:rPr>
            </w:pPr>
            <w:r w:rsidRPr="0085768E">
              <w:rPr>
                <w:sz w:val="16"/>
                <w:rPrChange w:id="687" w:author="Benjamin Bross" w:date="2019-01-11T13:58:00Z">
                  <w:rPr>
                    <w:color w:val="000000"/>
                    <w:sz w:val="16"/>
                    <w:szCs w:val="18"/>
                  </w:rPr>
                </w:rPrChange>
              </w:rPr>
              <w:t>0.</w:t>
            </w:r>
            <w:ins w:id="688" w:author="Benjamin Bross" w:date="2019-01-11T13:58:00Z">
              <w:r w:rsidR="001277E3" w:rsidRPr="0085768E">
                <w:rPr>
                  <w:sz w:val="16"/>
                  <w:szCs w:val="16"/>
                </w:rPr>
                <w:t>56</w:t>
              </w:r>
            </w:ins>
            <w:del w:id="689" w:author="Benjamin Bross" w:date="2019-01-11T13:58:00Z">
              <w:r w:rsidRPr="00A32ED8">
                <w:rPr>
                  <w:color w:val="000000"/>
                  <w:sz w:val="16"/>
                  <w:szCs w:val="18"/>
                </w:rPr>
                <w:delText>41</w:delText>
              </w:r>
            </w:del>
            <w:r w:rsidRPr="0085768E">
              <w:rPr>
                <w:sz w:val="16"/>
                <w:rPrChange w:id="690" w:author="Benjamin Bross" w:date="2019-01-11T13:58:00Z">
                  <w:rPr>
                    <w:color w:val="000000"/>
                    <w:sz w:val="16"/>
                    <w:szCs w:val="18"/>
                  </w:rPr>
                </w:rPrChange>
              </w:rPr>
              <w:t>%</w:t>
            </w:r>
          </w:p>
        </w:tc>
        <w:tc>
          <w:tcPr>
            <w:tcW w:w="763" w:type="dxa"/>
            <w:tcBorders>
              <w:top w:val="nil"/>
              <w:left w:val="nil"/>
              <w:bottom w:val="nil"/>
              <w:right w:val="single" w:sz="4" w:space="0" w:color="auto"/>
            </w:tcBorders>
            <w:shd w:val="clear" w:color="auto" w:fill="auto"/>
            <w:noWrap/>
            <w:vAlign w:val="center"/>
            <w:hideMark/>
          </w:tcPr>
          <w:p w14:paraId="21ED47CB" w14:textId="77777777" w:rsidR="00A32ED8" w:rsidRPr="00A32ED8" w:rsidRDefault="00A32ED8" w:rsidP="00576F24">
            <w:pPr>
              <w:keepNext/>
              <w:jc w:val="center"/>
              <w:rPr>
                <w:color w:val="000000"/>
                <w:sz w:val="16"/>
                <w:szCs w:val="18"/>
              </w:rPr>
            </w:pPr>
            <w:r w:rsidRPr="0085768E">
              <w:rPr>
                <w:sz w:val="16"/>
                <w:rPrChange w:id="691" w:author="Benjamin Bross" w:date="2019-01-11T13:58:00Z">
                  <w:rPr>
                    <w:color w:val="000000"/>
                    <w:sz w:val="16"/>
                    <w:szCs w:val="18"/>
                  </w:rPr>
                </w:rPrChange>
              </w:rPr>
              <w:t>0.</w:t>
            </w:r>
            <w:ins w:id="692" w:author="Benjamin Bross" w:date="2019-01-11T13:58:00Z">
              <w:r w:rsidR="001277E3" w:rsidRPr="0085768E">
                <w:rPr>
                  <w:sz w:val="16"/>
                  <w:szCs w:val="16"/>
                </w:rPr>
                <w:t>60</w:t>
              </w:r>
            </w:ins>
            <w:del w:id="693" w:author="Benjamin Bross" w:date="2019-01-11T13:58:00Z">
              <w:r w:rsidRPr="00A32ED8">
                <w:rPr>
                  <w:color w:val="000000"/>
                  <w:sz w:val="16"/>
                  <w:szCs w:val="18"/>
                </w:rPr>
                <w:delText>56</w:delText>
              </w:r>
            </w:del>
            <w:r w:rsidRPr="0085768E">
              <w:rPr>
                <w:sz w:val="16"/>
                <w:rPrChange w:id="694" w:author="Benjamin Bross" w:date="2019-01-11T13:58:00Z">
                  <w:rPr>
                    <w:color w:val="000000"/>
                    <w:sz w:val="16"/>
                    <w:szCs w:val="18"/>
                  </w:rPr>
                </w:rPrChange>
              </w:rPr>
              <w:t>%</w:t>
            </w:r>
          </w:p>
        </w:tc>
        <w:tc>
          <w:tcPr>
            <w:tcW w:w="670" w:type="dxa"/>
            <w:tcBorders>
              <w:top w:val="nil"/>
              <w:left w:val="nil"/>
              <w:bottom w:val="nil"/>
              <w:right w:val="nil"/>
            </w:tcBorders>
            <w:shd w:val="clear" w:color="auto" w:fill="auto"/>
            <w:noWrap/>
            <w:vAlign w:val="center"/>
            <w:hideMark/>
          </w:tcPr>
          <w:p w14:paraId="26E80A98" w14:textId="77777777" w:rsidR="00A32ED8" w:rsidRPr="00A32ED8" w:rsidRDefault="001277E3" w:rsidP="00576F24">
            <w:pPr>
              <w:keepNext/>
              <w:jc w:val="center"/>
              <w:rPr>
                <w:color w:val="000000"/>
                <w:sz w:val="16"/>
                <w:szCs w:val="18"/>
              </w:rPr>
            </w:pPr>
            <w:ins w:id="695" w:author="Benjamin Bross" w:date="2019-01-11T13:58:00Z">
              <w:r w:rsidRPr="0085768E">
                <w:rPr>
                  <w:sz w:val="16"/>
                  <w:szCs w:val="16"/>
                </w:rPr>
                <w:t>101</w:t>
              </w:r>
            </w:ins>
            <w:del w:id="696" w:author="Benjamin Bross" w:date="2019-01-11T13:58:00Z">
              <w:r w:rsidR="00A32ED8" w:rsidRPr="00A32ED8">
                <w:rPr>
                  <w:color w:val="000000"/>
                  <w:sz w:val="16"/>
                  <w:szCs w:val="18"/>
                </w:rPr>
                <w:delText>108</w:delText>
              </w:r>
            </w:del>
            <w:r w:rsidR="00A32ED8" w:rsidRPr="0085768E">
              <w:rPr>
                <w:sz w:val="16"/>
                <w:rPrChange w:id="697" w:author="Benjamin Bross" w:date="2019-01-11T13:58:00Z">
                  <w:rPr>
                    <w:color w:val="000000"/>
                    <w:sz w:val="16"/>
                    <w:szCs w:val="18"/>
                  </w:rPr>
                </w:rPrChange>
              </w:rPr>
              <w:t>%</w:t>
            </w:r>
          </w:p>
        </w:tc>
        <w:tc>
          <w:tcPr>
            <w:tcW w:w="670" w:type="dxa"/>
            <w:tcBorders>
              <w:top w:val="nil"/>
              <w:left w:val="nil"/>
              <w:bottom w:val="nil"/>
              <w:right w:val="single" w:sz="8" w:space="0" w:color="auto"/>
            </w:tcBorders>
            <w:shd w:val="clear" w:color="auto" w:fill="auto"/>
            <w:noWrap/>
            <w:vAlign w:val="center"/>
            <w:hideMark/>
          </w:tcPr>
          <w:p w14:paraId="2EEB2683" w14:textId="77777777" w:rsidR="00A32ED8" w:rsidRPr="00A32ED8" w:rsidRDefault="001277E3" w:rsidP="00576F24">
            <w:pPr>
              <w:keepNext/>
              <w:jc w:val="center"/>
              <w:rPr>
                <w:color w:val="000000"/>
                <w:sz w:val="16"/>
                <w:szCs w:val="18"/>
              </w:rPr>
            </w:pPr>
            <w:ins w:id="698" w:author="Benjamin Bross" w:date="2019-01-11T13:58:00Z">
              <w:r w:rsidRPr="0085768E">
                <w:rPr>
                  <w:sz w:val="16"/>
                  <w:szCs w:val="16"/>
                </w:rPr>
                <w:t>104</w:t>
              </w:r>
            </w:ins>
            <w:del w:id="699" w:author="Benjamin Bross" w:date="2019-01-11T13:58:00Z">
              <w:r w:rsidR="00A32ED8" w:rsidRPr="00A32ED8">
                <w:rPr>
                  <w:color w:val="000000"/>
                  <w:sz w:val="16"/>
                  <w:szCs w:val="18"/>
                </w:rPr>
                <w:delText>102</w:delText>
              </w:r>
            </w:del>
            <w:r w:rsidR="00A32ED8" w:rsidRPr="0085768E">
              <w:rPr>
                <w:sz w:val="16"/>
                <w:rPrChange w:id="700" w:author="Benjamin Bross" w:date="2019-01-11T13:58:00Z">
                  <w:rPr>
                    <w:color w:val="000000"/>
                    <w:sz w:val="16"/>
                    <w:szCs w:val="18"/>
                  </w:rPr>
                </w:rPrChange>
              </w:rPr>
              <w:t>%</w:t>
            </w:r>
          </w:p>
        </w:tc>
      </w:tr>
      <w:tr w:rsidR="00A32ED8" w:rsidRPr="00A32ED8" w14:paraId="4F8997E2"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1173AE50" w14:textId="77777777" w:rsidR="00A32ED8" w:rsidRPr="00A32ED8" w:rsidRDefault="00A32ED8" w:rsidP="00576F24">
            <w:pPr>
              <w:keepNext/>
              <w:jc w:val="center"/>
              <w:rPr>
                <w:color w:val="000000"/>
                <w:sz w:val="16"/>
                <w:szCs w:val="18"/>
              </w:rPr>
            </w:pPr>
            <w:r w:rsidRPr="00A32ED8">
              <w:rPr>
                <w:color w:val="000000"/>
                <w:sz w:val="16"/>
                <w:szCs w:val="18"/>
              </w:rPr>
              <w:t>Class C</w:t>
            </w:r>
          </w:p>
        </w:tc>
        <w:tc>
          <w:tcPr>
            <w:tcW w:w="763" w:type="dxa"/>
            <w:tcBorders>
              <w:top w:val="nil"/>
              <w:left w:val="nil"/>
              <w:bottom w:val="nil"/>
              <w:right w:val="nil"/>
            </w:tcBorders>
            <w:shd w:val="clear" w:color="auto" w:fill="auto"/>
            <w:noWrap/>
            <w:vAlign w:val="center"/>
            <w:hideMark/>
          </w:tcPr>
          <w:p w14:paraId="1DF2E5A4" w14:textId="77777777" w:rsidR="00A32ED8" w:rsidRPr="00A32ED8" w:rsidRDefault="00A32ED8" w:rsidP="00576F24">
            <w:pPr>
              <w:keepNext/>
              <w:jc w:val="center"/>
              <w:rPr>
                <w:color w:val="000000"/>
                <w:sz w:val="16"/>
                <w:szCs w:val="18"/>
              </w:rPr>
            </w:pPr>
            <w:r w:rsidRPr="0085768E">
              <w:rPr>
                <w:sz w:val="16"/>
                <w:rPrChange w:id="701" w:author="Benjamin Bross" w:date="2019-01-11T13:58:00Z">
                  <w:rPr>
                    <w:color w:val="000000"/>
                    <w:sz w:val="16"/>
                    <w:szCs w:val="18"/>
                  </w:rPr>
                </w:rPrChange>
              </w:rPr>
              <w:t>-0.</w:t>
            </w:r>
            <w:ins w:id="702" w:author="Benjamin Bross" w:date="2019-01-11T13:58:00Z">
              <w:r w:rsidR="001277E3" w:rsidRPr="0085768E">
                <w:rPr>
                  <w:sz w:val="16"/>
                  <w:szCs w:val="16"/>
                </w:rPr>
                <w:t>45</w:t>
              </w:r>
            </w:ins>
            <w:del w:id="703" w:author="Benjamin Bross" w:date="2019-01-11T13:58:00Z">
              <w:r w:rsidRPr="00A32ED8">
                <w:rPr>
                  <w:color w:val="000000"/>
                  <w:sz w:val="16"/>
                  <w:szCs w:val="18"/>
                </w:rPr>
                <w:delText>50</w:delText>
              </w:r>
            </w:del>
            <w:r w:rsidRPr="0085768E">
              <w:rPr>
                <w:sz w:val="16"/>
                <w:rPrChange w:id="704" w:author="Benjamin Bross" w:date="2019-01-11T13:58:00Z">
                  <w:rPr>
                    <w:color w:val="000000"/>
                    <w:sz w:val="16"/>
                    <w:szCs w:val="18"/>
                  </w:rPr>
                </w:rPrChange>
              </w:rPr>
              <w:t>%</w:t>
            </w:r>
          </w:p>
        </w:tc>
        <w:tc>
          <w:tcPr>
            <w:tcW w:w="763" w:type="dxa"/>
            <w:tcBorders>
              <w:top w:val="nil"/>
              <w:left w:val="nil"/>
              <w:bottom w:val="nil"/>
              <w:right w:val="nil"/>
            </w:tcBorders>
            <w:shd w:val="clear" w:color="auto" w:fill="auto"/>
            <w:noWrap/>
            <w:vAlign w:val="center"/>
            <w:hideMark/>
          </w:tcPr>
          <w:p w14:paraId="0A608F5C" w14:textId="77777777" w:rsidR="00A32ED8" w:rsidRPr="00A32ED8" w:rsidRDefault="001277E3" w:rsidP="00576F24">
            <w:pPr>
              <w:keepNext/>
              <w:jc w:val="center"/>
              <w:rPr>
                <w:color w:val="000000"/>
                <w:sz w:val="16"/>
                <w:szCs w:val="18"/>
              </w:rPr>
            </w:pPr>
            <w:ins w:id="705" w:author="Benjamin Bross" w:date="2019-01-11T13:58:00Z">
              <w:r w:rsidRPr="0085768E">
                <w:rPr>
                  <w:sz w:val="16"/>
                  <w:szCs w:val="16"/>
                </w:rPr>
                <w:t>0.92</w:t>
              </w:r>
            </w:ins>
            <w:del w:id="706" w:author="Benjamin Bross" w:date="2019-01-11T13:58:00Z">
              <w:r w:rsidR="00A32ED8" w:rsidRPr="00A32ED8">
                <w:rPr>
                  <w:color w:val="000000"/>
                  <w:sz w:val="16"/>
                  <w:szCs w:val="18"/>
                </w:rPr>
                <w:delText>1.14</w:delText>
              </w:r>
            </w:del>
            <w:r w:rsidR="00A32ED8" w:rsidRPr="0085768E">
              <w:rPr>
                <w:sz w:val="16"/>
                <w:rPrChange w:id="707" w:author="Benjamin Bross" w:date="2019-01-11T13:58:00Z">
                  <w:rPr>
                    <w:color w:val="000000"/>
                    <w:sz w:val="16"/>
                    <w:szCs w:val="18"/>
                  </w:rPr>
                </w:rPrChange>
              </w:rPr>
              <w:t>%</w:t>
            </w:r>
          </w:p>
        </w:tc>
        <w:tc>
          <w:tcPr>
            <w:tcW w:w="763" w:type="dxa"/>
            <w:tcBorders>
              <w:top w:val="nil"/>
              <w:left w:val="nil"/>
              <w:bottom w:val="nil"/>
              <w:right w:val="single" w:sz="4" w:space="0" w:color="auto"/>
            </w:tcBorders>
            <w:shd w:val="clear" w:color="auto" w:fill="auto"/>
            <w:noWrap/>
            <w:vAlign w:val="center"/>
            <w:hideMark/>
          </w:tcPr>
          <w:p w14:paraId="35687A8A" w14:textId="77777777" w:rsidR="00A32ED8" w:rsidRPr="00A32ED8" w:rsidRDefault="00A32ED8" w:rsidP="00576F24">
            <w:pPr>
              <w:keepNext/>
              <w:jc w:val="center"/>
              <w:rPr>
                <w:color w:val="000000"/>
                <w:sz w:val="16"/>
                <w:szCs w:val="18"/>
              </w:rPr>
            </w:pPr>
            <w:r w:rsidRPr="0085768E">
              <w:rPr>
                <w:sz w:val="16"/>
                <w:rPrChange w:id="708" w:author="Benjamin Bross" w:date="2019-01-11T13:58:00Z">
                  <w:rPr>
                    <w:color w:val="000000"/>
                    <w:sz w:val="16"/>
                    <w:szCs w:val="18"/>
                  </w:rPr>
                </w:rPrChange>
              </w:rPr>
              <w:t>0.</w:t>
            </w:r>
            <w:ins w:id="709" w:author="Benjamin Bross" w:date="2019-01-11T13:58:00Z">
              <w:r w:rsidR="001277E3" w:rsidRPr="0085768E">
                <w:rPr>
                  <w:sz w:val="16"/>
                  <w:szCs w:val="16"/>
                </w:rPr>
                <w:t>96</w:t>
              </w:r>
            </w:ins>
            <w:del w:id="710" w:author="Benjamin Bross" w:date="2019-01-11T13:58:00Z">
              <w:r w:rsidRPr="00A32ED8">
                <w:rPr>
                  <w:color w:val="000000"/>
                  <w:sz w:val="16"/>
                  <w:szCs w:val="18"/>
                </w:rPr>
                <w:delText>70</w:delText>
              </w:r>
            </w:del>
            <w:r w:rsidRPr="0085768E">
              <w:rPr>
                <w:sz w:val="16"/>
                <w:rPrChange w:id="711" w:author="Benjamin Bross" w:date="2019-01-11T13:58:00Z">
                  <w:rPr>
                    <w:color w:val="000000"/>
                    <w:sz w:val="16"/>
                    <w:szCs w:val="18"/>
                  </w:rPr>
                </w:rPrChange>
              </w:rPr>
              <w:t>%</w:t>
            </w:r>
          </w:p>
        </w:tc>
        <w:tc>
          <w:tcPr>
            <w:tcW w:w="670" w:type="dxa"/>
            <w:tcBorders>
              <w:top w:val="nil"/>
              <w:left w:val="nil"/>
              <w:bottom w:val="nil"/>
              <w:right w:val="nil"/>
            </w:tcBorders>
            <w:shd w:val="clear" w:color="auto" w:fill="auto"/>
            <w:noWrap/>
            <w:vAlign w:val="center"/>
            <w:hideMark/>
          </w:tcPr>
          <w:p w14:paraId="0431C9DE" w14:textId="77777777" w:rsidR="00A32ED8" w:rsidRPr="00A32ED8" w:rsidRDefault="001277E3" w:rsidP="00576F24">
            <w:pPr>
              <w:keepNext/>
              <w:jc w:val="center"/>
              <w:rPr>
                <w:color w:val="000000"/>
                <w:sz w:val="16"/>
                <w:szCs w:val="18"/>
              </w:rPr>
            </w:pPr>
            <w:ins w:id="712" w:author="Benjamin Bross" w:date="2019-01-11T13:58:00Z">
              <w:r w:rsidRPr="0085768E">
                <w:rPr>
                  <w:sz w:val="16"/>
                  <w:szCs w:val="16"/>
                </w:rPr>
                <w:t>103</w:t>
              </w:r>
            </w:ins>
            <w:del w:id="713" w:author="Benjamin Bross" w:date="2019-01-11T13:58:00Z">
              <w:r w:rsidR="00A32ED8" w:rsidRPr="00A32ED8">
                <w:rPr>
                  <w:color w:val="000000"/>
                  <w:sz w:val="16"/>
                  <w:szCs w:val="18"/>
                </w:rPr>
                <w:delText>111</w:delText>
              </w:r>
            </w:del>
            <w:r w:rsidR="00A32ED8" w:rsidRPr="0085768E">
              <w:rPr>
                <w:sz w:val="16"/>
                <w:rPrChange w:id="714" w:author="Benjamin Bross" w:date="2019-01-11T13:58:00Z">
                  <w:rPr>
                    <w:color w:val="000000"/>
                    <w:sz w:val="16"/>
                    <w:szCs w:val="18"/>
                  </w:rPr>
                </w:rPrChange>
              </w:rPr>
              <w:t>%</w:t>
            </w:r>
          </w:p>
        </w:tc>
        <w:tc>
          <w:tcPr>
            <w:tcW w:w="670" w:type="dxa"/>
            <w:tcBorders>
              <w:top w:val="nil"/>
              <w:left w:val="nil"/>
              <w:bottom w:val="nil"/>
              <w:right w:val="single" w:sz="8" w:space="0" w:color="auto"/>
            </w:tcBorders>
            <w:shd w:val="clear" w:color="auto" w:fill="auto"/>
            <w:noWrap/>
            <w:vAlign w:val="center"/>
            <w:hideMark/>
          </w:tcPr>
          <w:p w14:paraId="0519F2F0" w14:textId="77777777" w:rsidR="00A32ED8" w:rsidRPr="00A32ED8" w:rsidRDefault="001277E3" w:rsidP="00576F24">
            <w:pPr>
              <w:keepNext/>
              <w:jc w:val="center"/>
              <w:rPr>
                <w:color w:val="000000"/>
                <w:sz w:val="16"/>
                <w:szCs w:val="18"/>
              </w:rPr>
            </w:pPr>
            <w:ins w:id="715" w:author="Benjamin Bross" w:date="2019-01-11T13:58:00Z">
              <w:r w:rsidRPr="0085768E">
                <w:rPr>
                  <w:sz w:val="16"/>
                  <w:szCs w:val="16"/>
                </w:rPr>
                <w:t>99</w:t>
              </w:r>
            </w:ins>
            <w:del w:id="716" w:author="Benjamin Bross" w:date="2019-01-11T13:58:00Z">
              <w:r w:rsidR="00A32ED8" w:rsidRPr="00A32ED8">
                <w:rPr>
                  <w:color w:val="000000"/>
                  <w:sz w:val="16"/>
                  <w:szCs w:val="18"/>
                </w:rPr>
                <w:delText>94</w:delText>
              </w:r>
            </w:del>
            <w:r w:rsidR="00A32ED8" w:rsidRPr="0085768E">
              <w:rPr>
                <w:sz w:val="16"/>
                <w:rPrChange w:id="717" w:author="Benjamin Bross" w:date="2019-01-11T13:58:00Z">
                  <w:rPr>
                    <w:color w:val="000000"/>
                    <w:sz w:val="16"/>
                    <w:szCs w:val="18"/>
                  </w:rPr>
                </w:rPrChange>
              </w:rPr>
              <w:t>%</w:t>
            </w:r>
          </w:p>
        </w:tc>
      </w:tr>
      <w:tr w:rsidR="00A32ED8" w:rsidRPr="00A32ED8" w14:paraId="5C48B4D3"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6C94A9DE" w14:textId="77777777" w:rsidR="00A32ED8" w:rsidRPr="00A32ED8" w:rsidRDefault="00A32ED8" w:rsidP="00576F24">
            <w:pPr>
              <w:keepNext/>
              <w:jc w:val="center"/>
              <w:rPr>
                <w:color w:val="000000"/>
                <w:sz w:val="16"/>
                <w:szCs w:val="18"/>
              </w:rPr>
            </w:pPr>
            <w:r w:rsidRPr="00A32ED8">
              <w:rPr>
                <w:color w:val="000000"/>
                <w:sz w:val="16"/>
                <w:szCs w:val="18"/>
              </w:rPr>
              <w:t>Class E</w:t>
            </w:r>
          </w:p>
        </w:tc>
        <w:tc>
          <w:tcPr>
            <w:tcW w:w="763" w:type="dxa"/>
            <w:tcBorders>
              <w:top w:val="nil"/>
              <w:left w:val="nil"/>
              <w:bottom w:val="nil"/>
              <w:right w:val="nil"/>
            </w:tcBorders>
            <w:shd w:val="clear" w:color="auto" w:fill="auto"/>
            <w:noWrap/>
            <w:vAlign w:val="center"/>
            <w:hideMark/>
          </w:tcPr>
          <w:p w14:paraId="1E4591A7" w14:textId="77777777" w:rsidR="00A32ED8" w:rsidRPr="00A32ED8" w:rsidRDefault="00A32ED8" w:rsidP="00576F24">
            <w:pPr>
              <w:keepNext/>
              <w:jc w:val="center"/>
              <w:rPr>
                <w:color w:val="000000"/>
                <w:sz w:val="16"/>
                <w:szCs w:val="18"/>
              </w:rPr>
            </w:pPr>
            <w:r w:rsidRPr="0085768E">
              <w:rPr>
                <w:sz w:val="16"/>
                <w:rPrChange w:id="718" w:author="Benjamin Bross" w:date="2019-01-11T13:58:00Z">
                  <w:rPr>
                    <w:color w:val="000000"/>
                    <w:sz w:val="16"/>
                    <w:szCs w:val="18"/>
                  </w:rPr>
                </w:rPrChange>
              </w:rPr>
              <w:t>0.</w:t>
            </w:r>
            <w:ins w:id="719" w:author="Benjamin Bross" w:date="2019-01-11T13:58:00Z">
              <w:r w:rsidR="001277E3" w:rsidRPr="0085768E">
                <w:rPr>
                  <w:sz w:val="16"/>
                  <w:szCs w:val="16"/>
                </w:rPr>
                <w:t>36</w:t>
              </w:r>
            </w:ins>
            <w:del w:id="720" w:author="Benjamin Bross" w:date="2019-01-11T13:58:00Z">
              <w:r w:rsidRPr="00A32ED8">
                <w:rPr>
                  <w:color w:val="000000"/>
                  <w:sz w:val="16"/>
                  <w:szCs w:val="18"/>
                </w:rPr>
                <w:delText>14</w:delText>
              </w:r>
            </w:del>
            <w:r w:rsidRPr="0085768E">
              <w:rPr>
                <w:sz w:val="16"/>
                <w:rPrChange w:id="721" w:author="Benjamin Bross" w:date="2019-01-11T13:58:00Z">
                  <w:rPr>
                    <w:color w:val="000000"/>
                    <w:sz w:val="16"/>
                    <w:szCs w:val="18"/>
                  </w:rPr>
                </w:rPrChange>
              </w:rPr>
              <w:t>%</w:t>
            </w:r>
          </w:p>
        </w:tc>
        <w:tc>
          <w:tcPr>
            <w:tcW w:w="763" w:type="dxa"/>
            <w:tcBorders>
              <w:top w:val="nil"/>
              <w:left w:val="nil"/>
              <w:bottom w:val="nil"/>
              <w:right w:val="nil"/>
            </w:tcBorders>
            <w:shd w:val="clear" w:color="auto" w:fill="auto"/>
            <w:noWrap/>
            <w:vAlign w:val="center"/>
            <w:hideMark/>
          </w:tcPr>
          <w:p w14:paraId="6DF16BA3" w14:textId="77777777" w:rsidR="00A32ED8" w:rsidRPr="00A32ED8" w:rsidRDefault="00A32ED8" w:rsidP="00576F24">
            <w:pPr>
              <w:keepNext/>
              <w:jc w:val="center"/>
              <w:rPr>
                <w:color w:val="000000"/>
                <w:sz w:val="16"/>
                <w:szCs w:val="18"/>
              </w:rPr>
            </w:pPr>
            <w:r w:rsidRPr="0085768E">
              <w:rPr>
                <w:sz w:val="16"/>
                <w:rPrChange w:id="722" w:author="Benjamin Bross" w:date="2019-01-11T13:58:00Z">
                  <w:rPr>
                    <w:color w:val="000000"/>
                    <w:sz w:val="16"/>
                    <w:szCs w:val="18"/>
                  </w:rPr>
                </w:rPrChange>
              </w:rPr>
              <w:t>1.</w:t>
            </w:r>
            <w:ins w:id="723" w:author="Benjamin Bross" w:date="2019-01-11T13:58:00Z">
              <w:r w:rsidR="001277E3" w:rsidRPr="0085768E">
                <w:rPr>
                  <w:sz w:val="16"/>
                  <w:szCs w:val="16"/>
                </w:rPr>
                <w:t>70</w:t>
              </w:r>
            </w:ins>
            <w:del w:id="724" w:author="Benjamin Bross" w:date="2019-01-11T13:58:00Z">
              <w:r w:rsidRPr="00A32ED8">
                <w:rPr>
                  <w:color w:val="000000"/>
                  <w:sz w:val="16"/>
                  <w:szCs w:val="18"/>
                </w:rPr>
                <w:delText>52</w:delText>
              </w:r>
            </w:del>
            <w:r w:rsidRPr="0085768E">
              <w:rPr>
                <w:sz w:val="16"/>
                <w:rPrChange w:id="725" w:author="Benjamin Bross" w:date="2019-01-11T13:58:00Z">
                  <w:rPr>
                    <w:color w:val="000000"/>
                    <w:sz w:val="16"/>
                    <w:szCs w:val="18"/>
                  </w:rPr>
                </w:rPrChange>
              </w:rPr>
              <w:t>%</w:t>
            </w:r>
          </w:p>
        </w:tc>
        <w:tc>
          <w:tcPr>
            <w:tcW w:w="763" w:type="dxa"/>
            <w:tcBorders>
              <w:top w:val="nil"/>
              <w:left w:val="nil"/>
              <w:bottom w:val="nil"/>
              <w:right w:val="single" w:sz="4" w:space="0" w:color="auto"/>
            </w:tcBorders>
            <w:shd w:val="clear" w:color="auto" w:fill="auto"/>
            <w:noWrap/>
            <w:vAlign w:val="center"/>
            <w:hideMark/>
          </w:tcPr>
          <w:p w14:paraId="61BB405A" w14:textId="77777777" w:rsidR="00A32ED8" w:rsidRPr="00A32ED8" w:rsidRDefault="00A32ED8" w:rsidP="00576F24">
            <w:pPr>
              <w:keepNext/>
              <w:jc w:val="center"/>
              <w:rPr>
                <w:color w:val="000000"/>
                <w:sz w:val="16"/>
                <w:szCs w:val="18"/>
              </w:rPr>
            </w:pPr>
            <w:r w:rsidRPr="0085768E">
              <w:rPr>
                <w:sz w:val="16"/>
                <w:rPrChange w:id="726" w:author="Benjamin Bross" w:date="2019-01-11T13:58:00Z">
                  <w:rPr>
                    <w:color w:val="000000"/>
                    <w:sz w:val="16"/>
                    <w:szCs w:val="18"/>
                  </w:rPr>
                </w:rPrChange>
              </w:rPr>
              <w:t>-0.</w:t>
            </w:r>
            <w:ins w:id="727" w:author="Benjamin Bross" w:date="2019-01-11T13:58:00Z">
              <w:r w:rsidR="001277E3" w:rsidRPr="0085768E">
                <w:rPr>
                  <w:sz w:val="16"/>
                  <w:szCs w:val="16"/>
                </w:rPr>
                <w:t>20</w:t>
              </w:r>
            </w:ins>
            <w:del w:id="728" w:author="Benjamin Bross" w:date="2019-01-11T13:58:00Z">
              <w:r w:rsidRPr="00A32ED8">
                <w:rPr>
                  <w:color w:val="000000"/>
                  <w:sz w:val="16"/>
                  <w:szCs w:val="18"/>
                </w:rPr>
                <w:delText>26</w:delText>
              </w:r>
            </w:del>
            <w:r w:rsidRPr="0085768E">
              <w:rPr>
                <w:sz w:val="16"/>
                <w:rPrChange w:id="729" w:author="Benjamin Bross" w:date="2019-01-11T13:58:00Z">
                  <w:rPr>
                    <w:color w:val="000000"/>
                    <w:sz w:val="16"/>
                    <w:szCs w:val="18"/>
                  </w:rPr>
                </w:rPrChange>
              </w:rPr>
              <w:t>%</w:t>
            </w:r>
          </w:p>
        </w:tc>
        <w:tc>
          <w:tcPr>
            <w:tcW w:w="670" w:type="dxa"/>
            <w:tcBorders>
              <w:top w:val="nil"/>
              <w:left w:val="nil"/>
              <w:bottom w:val="nil"/>
              <w:right w:val="nil"/>
            </w:tcBorders>
            <w:shd w:val="clear" w:color="auto" w:fill="auto"/>
            <w:noWrap/>
            <w:vAlign w:val="center"/>
            <w:hideMark/>
          </w:tcPr>
          <w:p w14:paraId="67A0AB83" w14:textId="77777777" w:rsidR="00A32ED8" w:rsidRPr="00A32ED8" w:rsidRDefault="001277E3" w:rsidP="00576F24">
            <w:pPr>
              <w:keepNext/>
              <w:jc w:val="center"/>
              <w:rPr>
                <w:color w:val="000000"/>
                <w:sz w:val="16"/>
                <w:szCs w:val="18"/>
              </w:rPr>
            </w:pPr>
            <w:ins w:id="730" w:author="Benjamin Bross" w:date="2019-01-11T13:58:00Z">
              <w:r w:rsidRPr="0085768E">
                <w:rPr>
                  <w:sz w:val="16"/>
                  <w:szCs w:val="16"/>
                </w:rPr>
                <w:t>101</w:t>
              </w:r>
            </w:ins>
            <w:del w:id="731" w:author="Benjamin Bross" w:date="2019-01-11T13:58:00Z">
              <w:r w:rsidR="00A32ED8" w:rsidRPr="00A32ED8">
                <w:rPr>
                  <w:color w:val="000000"/>
                  <w:sz w:val="16"/>
                  <w:szCs w:val="18"/>
                </w:rPr>
                <w:delText>107</w:delText>
              </w:r>
            </w:del>
            <w:r w:rsidR="00A32ED8" w:rsidRPr="0085768E">
              <w:rPr>
                <w:sz w:val="16"/>
                <w:rPrChange w:id="732" w:author="Benjamin Bross" w:date="2019-01-11T13:58:00Z">
                  <w:rPr>
                    <w:color w:val="000000"/>
                    <w:sz w:val="16"/>
                    <w:szCs w:val="18"/>
                  </w:rPr>
                </w:rPrChange>
              </w:rPr>
              <w:t>%</w:t>
            </w:r>
          </w:p>
        </w:tc>
        <w:tc>
          <w:tcPr>
            <w:tcW w:w="670" w:type="dxa"/>
            <w:tcBorders>
              <w:top w:val="nil"/>
              <w:left w:val="nil"/>
              <w:bottom w:val="nil"/>
              <w:right w:val="single" w:sz="8" w:space="0" w:color="auto"/>
            </w:tcBorders>
            <w:shd w:val="clear" w:color="auto" w:fill="auto"/>
            <w:noWrap/>
            <w:vAlign w:val="center"/>
            <w:hideMark/>
          </w:tcPr>
          <w:p w14:paraId="19E0B33C" w14:textId="77777777" w:rsidR="00A32ED8" w:rsidRPr="00A32ED8" w:rsidRDefault="001277E3" w:rsidP="00576F24">
            <w:pPr>
              <w:keepNext/>
              <w:jc w:val="center"/>
              <w:rPr>
                <w:color w:val="000000"/>
                <w:sz w:val="16"/>
                <w:szCs w:val="18"/>
              </w:rPr>
            </w:pPr>
            <w:ins w:id="733" w:author="Benjamin Bross" w:date="2019-01-11T13:58:00Z">
              <w:r w:rsidRPr="0085768E">
                <w:rPr>
                  <w:sz w:val="16"/>
                  <w:szCs w:val="16"/>
                </w:rPr>
                <w:t>102</w:t>
              </w:r>
            </w:ins>
            <w:del w:id="734" w:author="Benjamin Bross" w:date="2019-01-11T13:58:00Z">
              <w:r w:rsidR="00A32ED8" w:rsidRPr="00A32ED8">
                <w:rPr>
                  <w:color w:val="000000"/>
                  <w:sz w:val="16"/>
                  <w:szCs w:val="18"/>
                </w:rPr>
                <w:delText>98</w:delText>
              </w:r>
            </w:del>
            <w:r w:rsidR="00A32ED8" w:rsidRPr="0085768E">
              <w:rPr>
                <w:sz w:val="16"/>
                <w:rPrChange w:id="735" w:author="Benjamin Bross" w:date="2019-01-11T13:58:00Z">
                  <w:rPr>
                    <w:color w:val="000000"/>
                    <w:sz w:val="16"/>
                    <w:szCs w:val="18"/>
                  </w:rPr>
                </w:rPrChange>
              </w:rPr>
              <w:t>%</w:t>
            </w:r>
          </w:p>
        </w:tc>
      </w:tr>
      <w:tr w:rsidR="00A32ED8" w:rsidRPr="00A32ED8" w14:paraId="3F94AA0E"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6C4DED0C" w14:textId="77777777" w:rsidR="00A32ED8" w:rsidRPr="00A32ED8" w:rsidRDefault="00A32ED8" w:rsidP="00576F24">
            <w:pPr>
              <w:keepNext/>
              <w:jc w:val="center"/>
              <w:rPr>
                <w:b/>
                <w:bCs/>
                <w:color w:val="000000"/>
                <w:sz w:val="16"/>
                <w:szCs w:val="18"/>
              </w:rPr>
            </w:pPr>
            <w:r w:rsidRPr="00A32ED8">
              <w:rPr>
                <w:b/>
                <w:bCs/>
                <w:color w:val="000000"/>
                <w:sz w:val="16"/>
                <w:szCs w:val="18"/>
              </w:rPr>
              <w:t>Overall</w:t>
            </w:r>
          </w:p>
        </w:tc>
        <w:tc>
          <w:tcPr>
            <w:tcW w:w="763" w:type="dxa"/>
            <w:tcBorders>
              <w:top w:val="single" w:sz="8" w:space="0" w:color="auto"/>
              <w:left w:val="nil"/>
              <w:bottom w:val="nil"/>
              <w:right w:val="nil"/>
            </w:tcBorders>
            <w:shd w:val="clear" w:color="auto" w:fill="auto"/>
            <w:noWrap/>
            <w:vAlign w:val="center"/>
            <w:hideMark/>
          </w:tcPr>
          <w:p w14:paraId="048BE2DE" w14:textId="77777777" w:rsidR="00A32ED8" w:rsidRPr="00A32ED8" w:rsidRDefault="00A32ED8" w:rsidP="00576F24">
            <w:pPr>
              <w:keepNext/>
              <w:jc w:val="center"/>
              <w:rPr>
                <w:b/>
                <w:color w:val="000000"/>
                <w:sz w:val="16"/>
                <w:szCs w:val="18"/>
              </w:rPr>
            </w:pPr>
            <w:r w:rsidRPr="001277E3">
              <w:rPr>
                <w:b/>
                <w:sz w:val="16"/>
                <w:rPrChange w:id="736" w:author="Benjamin Bross" w:date="2019-01-11T13:58:00Z">
                  <w:rPr>
                    <w:b/>
                    <w:color w:val="000000"/>
                    <w:sz w:val="16"/>
                    <w:szCs w:val="18"/>
                  </w:rPr>
                </w:rPrChange>
              </w:rPr>
              <w:t>-0.</w:t>
            </w:r>
            <w:ins w:id="737" w:author="Benjamin Bross" w:date="2019-01-11T13:58:00Z">
              <w:r w:rsidR="001277E3" w:rsidRPr="001277E3">
                <w:rPr>
                  <w:b/>
                  <w:sz w:val="16"/>
                  <w:szCs w:val="16"/>
                </w:rPr>
                <w:t>07</w:t>
              </w:r>
            </w:ins>
            <w:del w:id="738" w:author="Benjamin Bross" w:date="2019-01-11T13:58:00Z">
              <w:r w:rsidRPr="00A32ED8">
                <w:rPr>
                  <w:b/>
                  <w:color w:val="000000"/>
                  <w:sz w:val="16"/>
                  <w:szCs w:val="18"/>
                </w:rPr>
                <w:delText>15</w:delText>
              </w:r>
            </w:del>
            <w:r w:rsidRPr="001277E3">
              <w:rPr>
                <w:b/>
                <w:sz w:val="16"/>
                <w:rPrChange w:id="739" w:author="Benjamin Bross" w:date="2019-01-11T13:58:00Z">
                  <w:rPr>
                    <w:b/>
                    <w:color w:val="000000"/>
                    <w:sz w:val="16"/>
                    <w:szCs w:val="18"/>
                  </w:rPr>
                </w:rPrChange>
              </w:rPr>
              <w:t>%</w:t>
            </w:r>
          </w:p>
        </w:tc>
        <w:tc>
          <w:tcPr>
            <w:tcW w:w="763" w:type="dxa"/>
            <w:tcBorders>
              <w:top w:val="single" w:sz="8" w:space="0" w:color="auto"/>
              <w:left w:val="nil"/>
              <w:bottom w:val="nil"/>
              <w:right w:val="nil"/>
            </w:tcBorders>
            <w:shd w:val="clear" w:color="auto" w:fill="auto"/>
            <w:noWrap/>
            <w:vAlign w:val="center"/>
            <w:hideMark/>
          </w:tcPr>
          <w:p w14:paraId="058B1BB8" w14:textId="77777777" w:rsidR="00A32ED8" w:rsidRPr="00A32ED8" w:rsidRDefault="00A32ED8" w:rsidP="00576F24">
            <w:pPr>
              <w:keepNext/>
              <w:jc w:val="center"/>
              <w:rPr>
                <w:b/>
                <w:color w:val="000000"/>
                <w:sz w:val="16"/>
                <w:szCs w:val="18"/>
              </w:rPr>
            </w:pPr>
            <w:r w:rsidRPr="001277E3">
              <w:rPr>
                <w:b/>
                <w:sz w:val="16"/>
                <w:rPrChange w:id="740" w:author="Benjamin Bross" w:date="2019-01-11T13:58:00Z">
                  <w:rPr>
                    <w:b/>
                    <w:color w:val="000000"/>
                    <w:sz w:val="16"/>
                    <w:szCs w:val="18"/>
                  </w:rPr>
                </w:rPrChange>
              </w:rPr>
              <w:t>0.</w:t>
            </w:r>
            <w:ins w:id="741" w:author="Benjamin Bross" w:date="2019-01-11T13:58:00Z">
              <w:r w:rsidR="001277E3" w:rsidRPr="001277E3">
                <w:rPr>
                  <w:b/>
                  <w:sz w:val="16"/>
                  <w:szCs w:val="16"/>
                </w:rPr>
                <w:t>97</w:t>
              </w:r>
            </w:ins>
            <w:del w:id="742" w:author="Benjamin Bross" w:date="2019-01-11T13:58:00Z">
              <w:r w:rsidRPr="00A32ED8">
                <w:rPr>
                  <w:b/>
                  <w:color w:val="000000"/>
                  <w:sz w:val="16"/>
                  <w:szCs w:val="18"/>
                </w:rPr>
                <w:delText>93</w:delText>
              </w:r>
            </w:del>
            <w:r w:rsidRPr="001277E3">
              <w:rPr>
                <w:b/>
                <w:sz w:val="16"/>
                <w:rPrChange w:id="743" w:author="Benjamin Bross" w:date="2019-01-11T13:58:00Z">
                  <w:rPr>
                    <w:b/>
                    <w:color w:val="000000"/>
                    <w:sz w:val="16"/>
                    <w:szCs w:val="18"/>
                  </w:rPr>
                </w:rPrChange>
              </w:rPr>
              <w:t>%</w:t>
            </w:r>
          </w:p>
        </w:tc>
        <w:tc>
          <w:tcPr>
            <w:tcW w:w="763" w:type="dxa"/>
            <w:tcBorders>
              <w:top w:val="single" w:sz="8" w:space="0" w:color="auto"/>
              <w:left w:val="nil"/>
              <w:bottom w:val="nil"/>
              <w:right w:val="single" w:sz="4" w:space="0" w:color="auto"/>
            </w:tcBorders>
            <w:shd w:val="clear" w:color="auto" w:fill="auto"/>
            <w:noWrap/>
            <w:vAlign w:val="center"/>
            <w:hideMark/>
          </w:tcPr>
          <w:p w14:paraId="44B316BE" w14:textId="77777777" w:rsidR="00A32ED8" w:rsidRPr="00A32ED8" w:rsidRDefault="00A32ED8" w:rsidP="00576F24">
            <w:pPr>
              <w:keepNext/>
              <w:jc w:val="center"/>
              <w:rPr>
                <w:b/>
                <w:color w:val="000000"/>
                <w:sz w:val="16"/>
                <w:szCs w:val="18"/>
              </w:rPr>
            </w:pPr>
            <w:r w:rsidRPr="001277E3">
              <w:rPr>
                <w:b/>
                <w:sz w:val="16"/>
                <w:rPrChange w:id="744" w:author="Benjamin Bross" w:date="2019-01-11T13:58:00Z">
                  <w:rPr>
                    <w:b/>
                    <w:color w:val="000000"/>
                    <w:sz w:val="16"/>
                    <w:szCs w:val="18"/>
                  </w:rPr>
                </w:rPrChange>
              </w:rPr>
              <w:t>0.</w:t>
            </w:r>
            <w:ins w:id="745" w:author="Benjamin Bross" w:date="2019-01-11T13:58:00Z">
              <w:r w:rsidR="001277E3" w:rsidRPr="001277E3">
                <w:rPr>
                  <w:b/>
                  <w:sz w:val="16"/>
                  <w:szCs w:val="16"/>
                </w:rPr>
                <w:t>52</w:t>
              </w:r>
            </w:ins>
            <w:del w:id="746" w:author="Benjamin Bross" w:date="2019-01-11T13:58:00Z">
              <w:r w:rsidRPr="00A32ED8">
                <w:rPr>
                  <w:b/>
                  <w:color w:val="000000"/>
                  <w:sz w:val="16"/>
                  <w:szCs w:val="18"/>
                </w:rPr>
                <w:delText>40</w:delText>
              </w:r>
            </w:del>
            <w:r w:rsidRPr="001277E3">
              <w:rPr>
                <w:b/>
                <w:sz w:val="16"/>
                <w:rPrChange w:id="747" w:author="Benjamin Bross" w:date="2019-01-11T13:58:00Z">
                  <w:rPr>
                    <w:b/>
                    <w:color w:val="000000"/>
                    <w:sz w:val="16"/>
                    <w:szCs w:val="18"/>
                  </w:rPr>
                </w:rPrChange>
              </w:rPr>
              <w:t>%</w:t>
            </w:r>
          </w:p>
        </w:tc>
        <w:tc>
          <w:tcPr>
            <w:tcW w:w="670" w:type="dxa"/>
            <w:tcBorders>
              <w:top w:val="single" w:sz="8" w:space="0" w:color="auto"/>
              <w:left w:val="nil"/>
              <w:bottom w:val="nil"/>
              <w:right w:val="nil"/>
            </w:tcBorders>
            <w:shd w:val="clear" w:color="auto" w:fill="auto"/>
            <w:noWrap/>
            <w:vAlign w:val="center"/>
            <w:hideMark/>
          </w:tcPr>
          <w:p w14:paraId="257C5A01" w14:textId="77777777" w:rsidR="00A32ED8" w:rsidRPr="00A32ED8" w:rsidRDefault="001277E3" w:rsidP="00576F24">
            <w:pPr>
              <w:keepNext/>
              <w:jc w:val="center"/>
              <w:rPr>
                <w:b/>
                <w:color w:val="000000"/>
                <w:sz w:val="16"/>
                <w:szCs w:val="18"/>
              </w:rPr>
            </w:pPr>
            <w:ins w:id="748" w:author="Benjamin Bross" w:date="2019-01-11T13:58:00Z">
              <w:r w:rsidRPr="001277E3">
                <w:rPr>
                  <w:b/>
                  <w:sz w:val="16"/>
                  <w:szCs w:val="16"/>
                </w:rPr>
                <w:t>102</w:t>
              </w:r>
            </w:ins>
            <w:del w:id="749" w:author="Benjamin Bross" w:date="2019-01-11T13:58:00Z">
              <w:r w:rsidR="00A32ED8" w:rsidRPr="00A32ED8">
                <w:rPr>
                  <w:b/>
                  <w:color w:val="000000"/>
                  <w:sz w:val="16"/>
                  <w:szCs w:val="18"/>
                </w:rPr>
                <w:delText>109</w:delText>
              </w:r>
            </w:del>
            <w:r w:rsidR="00A32ED8" w:rsidRPr="001277E3">
              <w:rPr>
                <w:b/>
                <w:sz w:val="16"/>
                <w:rPrChange w:id="750" w:author="Benjamin Bross" w:date="2019-01-11T13:58:00Z">
                  <w:rPr>
                    <w:b/>
                    <w:color w:val="000000"/>
                    <w:sz w:val="16"/>
                    <w:szCs w:val="18"/>
                  </w:rPr>
                </w:rPrChange>
              </w:rPr>
              <w:t>%</w:t>
            </w:r>
          </w:p>
        </w:tc>
        <w:tc>
          <w:tcPr>
            <w:tcW w:w="670" w:type="dxa"/>
            <w:tcBorders>
              <w:top w:val="single" w:sz="8" w:space="0" w:color="auto"/>
              <w:left w:val="nil"/>
              <w:bottom w:val="nil"/>
              <w:right w:val="single" w:sz="8" w:space="0" w:color="auto"/>
            </w:tcBorders>
            <w:shd w:val="clear" w:color="auto" w:fill="auto"/>
            <w:noWrap/>
            <w:vAlign w:val="center"/>
            <w:hideMark/>
          </w:tcPr>
          <w:p w14:paraId="2E95B02E" w14:textId="77777777" w:rsidR="00A32ED8" w:rsidRPr="00A32ED8" w:rsidRDefault="001277E3" w:rsidP="00576F24">
            <w:pPr>
              <w:keepNext/>
              <w:jc w:val="center"/>
              <w:rPr>
                <w:b/>
                <w:color w:val="000000"/>
                <w:sz w:val="16"/>
                <w:szCs w:val="18"/>
              </w:rPr>
            </w:pPr>
            <w:ins w:id="751" w:author="Benjamin Bross" w:date="2019-01-11T13:58:00Z">
              <w:r w:rsidRPr="001277E3">
                <w:rPr>
                  <w:b/>
                  <w:sz w:val="16"/>
                  <w:szCs w:val="16"/>
                </w:rPr>
                <w:t>102</w:t>
              </w:r>
            </w:ins>
            <w:del w:id="752" w:author="Benjamin Bross" w:date="2019-01-11T13:58:00Z">
              <w:r w:rsidR="00A32ED8" w:rsidRPr="00A32ED8">
                <w:rPr>
                  <w:b/>
                  <w:color w:val="000000"/>
                  <w:sz w:val="16"/>
                  <w:szCs w:val="18"/>
                </w:rPr>
                <w:delText>98</w:delText>
              </w:r>
            </w:del>
            <w:r w:rsidR="00A32ED8" w:rsidRPr="001277E3">
              <w:rPr>
                <w:b/>
                <w:sz w:val="16"/>
                <w:rPrChange w:id="753" w:author="Benjamin Bross" w:date="2019-01-11T13:58:00Z">
                  <w:rPr>
                    <w:b/>
                    <w:color w:val="000000"/>
                    <w:sz w:val="16"/>
                    <w:szCs w:val="18"/>
                  </w:rPr>
                </w:rPrChange>
              </w:rPr>
              <w:t>%</w:t>
            </w:r>
          </w:p>
        </w:tc>
      </w:tr>
      <w:tr w:rsidR="00A32ED8" w:rsidRPr="00A32ED8" w14:paraId="2519E47B" w14:textId="77777777" w:rsidTr="00A32ED8">
        <w:trPr>
          <w:trHeight w:val="255"/>
        </w:trPr>
        <w:tc>
          <w:tcPr>
            <w:tcW w:w="1622" w:type="dxa"/>
            <w:tcBorders>
              <w:top w:val="single" w:sz="8" w:space="0" w:color="auto"/>
              <w:left w:val="single" w:sz="8" w:space="0" w:color="auto"/>
              <w:bottom w:val="nil"/>
              <w:right w:val="nil"/>
            </w:tcBorders>
            <w:shd w:val="clear" w:color="auto" w:fill="auto"/>
            <w:noWrap/>
            <w:vAlign w:val="center"/>
            <w:hideMark/>
          </w:tcPr>
          <w:p w14:paraId="454CB0A7" w14:textId="77777777" w:rsidR="00A32ED8" w:rsidRPr="00A32ED8" w:rsidRDefault="00A32ED8" w:rsidP="00576F24">
            <w:pPr>
              <w:keepNext/>
              <w:jc w:val="center"/>
              <w:rPr>
                <w:color w:val="000000"/>
                <w:sz w:val="16"/>
                <w:szCs w:val="18"/>
              </w:rPr>
            </w:pPr>
            <w:r w:rsidRPr="00A32ED8">
              <w:rPr>
                <w:color w:val="000000"/>
                <w:sz w:val="16"/>
                <w:szCs w:val="18"/>
              </w:rPr>
              <w:t>Class D</w:t>
            </w:r>
          </w:p>
        </w:tc>
        <w:tc>
          <w:tcPr>
            <w:tcW w:w="763" w:type="dxa"/>
            <w:tcBorders>
              <w:top w:val="single" w:sz="8" w:space="0" w:color="auto"/>
              <w:left w:val="single" w:sz="8" w:space="0" w:color="auto"/>
              <w:bottom w:val="nil"/>
              <w:right w:val="nil"/>
            </w:tcBorders>
            <w:shd w:val="clear" w:color="auto" w:fill="auto"/>
            <w:noWrap/>
            <w:vAlign w:val="center"/>
            <w:hideMark/>
          </w:tcPr>
          <w:p w14:paraId="2A21E125" w14:textId="77777777" w:rsidR="00A32ED8" w:rsidRPr="00A32ED8" w:rsidRDefault="00A32ED8" w:rsidP="00576F24">
            <w:pPr>
              <w:keepNext/>
              <w:jc w:val="center"/>
              <w:rPr>
                <w:color w:val="000000"/>
                <w:sz w:val="16"/>
                <w:szCs w:val="18"/>
              </w:rPr>
            </w:pPr>
            <w:r w:rsidRPr="0085768E">
              <w:rPr>
                <w:sz w:val="16"/>
                <w:rPrChange w:id="754" w:author="Benjamin Bross" w:date="2019-01-11T13:58:00Z">
                  <w:rPr>
                    <w:color w:val="000000"/>
                    <w:sz w:val="16"/>
                    <w:szCs w:val="18"/>
                  </w:rPr>
                </w:rPrChange>
              </w:rPr>
              <w:t>-0.</w:t>
            </w:r>
            <w:ins w:id="755" w:author="Benjamin Bross" w:date="2019-01-11T13:58:00Z">
              <w:r w:rsidR="001277E3" w:rsidRPr="0085768E">
                <w:rPr>
                  <w:sz w:val="16"/>
                  <w:szCs w:val="16"/>
                </w:rPr>
                <w:t>80</w:t>
              </w:r>
            </w:ins>
            <w:del w:id="756" w:author="Benjamin Bross" w:date="2019-01-11T13:58:00Z">
              <w:r w:rsidRPr="00A32ED8">
                <w:rPr>
                  <w:color w:val="000000"/>
                  <w:sz w:val="16"/>
                  <w:szCs w:val="18"/>
                </w:rPr>
                <w:delText>77</w:delText>
              </w:r>
            </w:del>
            <w:r w:rsidRPr="0085768E">
              <w:rPr>
                <w:sz w:val="16"/>
                <w:rPrChange w:id="757" w:author="Benjamin Bross" w:date="2019-01-11T13:58:00Z">
                  <w:rPr>
                    <w:color w:val="000000"/>
                    <w:sz w:val="16"/>
                    <w:szCs w:val="18"/>
                  </w:rPr>
                </w:rPrChange>
              </w:rPr>
              <w:t>%</w:t>
            </w:r>
          </w:p>
        </w:tc>
        <w:tc>
          <w:tcPr>
            <w:tcW w:w="763" w:type="dxa"/>
            <w:tcBorders>
              <w:top w:val="single" w:sz="8" w:space="0" w:color="auto"/>
              <w:left w:val="nil"/>
              <w:bottom w:val="nil"/>
              <w:right w:val="nil"/>
            </w:tcBorders>
            <w:shd w:val="clear" w:color="auto" w:fill="auto"/>
            <w:noWrap/>
            <w:vAlign w:val="center"/>
            <w:hideMark/>
          </w:tcPr>
          <w:p w14:paraId="70C7002F" w14:textId="77777777" w:rsidR="00A32ED8" w:rsidRPr="00A32ED8" w:rsidRDefault="00A32ED8" w:rsidP="00576F24">
            <w:pPr>
              <w:keepNext/>
              <w:jc w:val="center"/>
              <w:rPr>
                <w:color w:val="000000"/>
                <w:sz w:val="16"/>
                <w:szCs w:val="18"/>
              </w:rPr>
            </w:pPr>
            <w:r w:rsidRPr="0085768E">
              <w:rPr>
                <w:sz w:val="16"/>
                <w:rPrChange w:id="758" w:author="Benjamin Bross" w:date="2019-01-11T13:58:00Z">
                  <w:rPr>
                    <w:color w:val="000000"/>
                    <w:sz w:val="16"/>
                    <w:szCs w:val="18"/>
                  </w:rPr>
                </w:rPrChange>
              </w:rPr>
              <w:t>2.</w:t>
            </w:r>
            <w:ins w:id="759" w:author="Benjamin Bross" w:date="2019-01-11T13:58:00Z">
              <w:r w:rsidR="001277E3" w:rsidRPr="0085768E">
                <w:rPr>
                  <w:sz w:val="16"/>
                  <w:szCs w:val="16"/>
                </w:rPr>
                <w:t>46</w:t>
              </w:r>
            </w:ins>
            <w:del w:id="760" w:author="Benjamin Bross" w:date="2019-01-11T13:58:00Z">
              <w:r w:rsidRPr="00A32ED8">
                <w:rPr>
                  <w:color w:val="000000"/>
                  <w:sz w:val="16"/>
                  <w:szCs w:val="18"/>
                </w:rPr>
                <w:delText>55</w:delText>
              </w:r>
            </w:del>
            <w:r w:rsidRPr="0085768E">
              <w:rPr>
                <w:sz w:val="16"/>
                <w:rPrChange w:id="761" w:author="Benjamin Bross" w:date="2019-01-11T13:58:00Z">
                  <w:rPr>
                    <w:color w:val="000000"/>
                    <w:sz w:val="16"/>
                    <w:szCs w:val="18"/>
                  </w:rPr>
                </w:rPrChange>
              </w:rPr>
              <w:t>%</w:t>
            </w:r>
          </w:p>
        </w:tc>
        <w:tc>
          <w:tcPr>
            <w:tcW w:w="763" w:type="dxa"/>
            <w:tcBorders>
              <w:top w:val="single" w:sz="8" w:space="0" w:color="auto"/>
              <w:left w:val="nil"/>
              <w:bottom w:val="nil"/>
              <w:right w:val="single" w:sz="4" w:space="0" w:color="auto"/>
            </w:tcBorders>
            <w:shd w:val="clear" w:color="auto" w:fill="auto"/>
            <w:noWrap/>
            <w:vAlign w:val="center"/>
            <w:hideMark/>
          </w:tcPr>
          <w:p w14:paraId="1D5F10AC" w14:textId="77777777" w:rsidR="00A32ED8" w:rsidRPr="00A32ED8" w:rsidRDefault="001277E3" w:rsidP="00576F24">
            <w:pPr>
              <w:keepNext/>
              <w:jc w:val="center"/>
              <w:rPr>
                <w:color w:val="000000"/>
                <w:sz w:val="16"/>
                <w:szCs w:val="18"/>
              </w:rPr>
            </w:pPr>
            <w:ins w:id="762" w:author="Benjamin Bross" w:date="2019-01-11T13:58:00Z">
              <w:r w:rsidRPr="0085768E">
                <w:rPr>
                  <w:sz w:val="16"/>
                  <w:szCs w:val="16"/>
                </w:rPr>
                <w:t>2.59</w:t>
              </w:r>
            </w:ins>
            <w:del w:id="763" w:author="Benjamin Bross" w:date="2019-01-11T13:58:00Z">
              <w:r w:rsidR="00A32ED8" w:rsidRPr="00A32ED8">
                <w:rPr>
                  <w:color w:val="000000"/>
                  <w:sz w:val="16"/>
                  <w:szCs w:val="18"/>
                </w:rPr>
                <w:delText>1.91</w:delText>
              </w:r>
            </w:del>
            <w:r w:rsidR="00A32ED8" w:rsidRPr="0085768E">
              <w:rPr>
                <w:sz w:val="16"/>
                <w:rPrChange w:id="764" w:author="Benjamin Bross" w:date="2019-01-11T13:58:00Z">
                  <w:rPr>
                    <w:color w:val="000000"/>
                    <w:sz w:val="16"/>
                    <w:szCs w:val="18"/>
                  </w:rPr>
                </w:rPrChange>
              </w:rPr>
              <w:t>%</w:t>
            </w:r>
          </w:p>
        </w:tc>
        <w:tc>
          <w:tcPr>
            <w:tcW w:w="670" w:type="dxa"/>
            <w:tcBorders>
              <w:top w:val="single" w:sz="8" w:space="0" w:color="auto"/>
              <w:left w:val="nil"/>
              <w:bottom w:val="nil"/>
              <w:right w:val="nil"/>
            </w:tcBorders>
            <w:shd w:val="clear" w:color="auto" w:fill="auto"/>
            <w:noWrap/>
            <w:vAlign w:val="center"/>
            <w:hideMark/>
          </w:tcPr>
          <w:p w14:paraId="630F6B3A" w14:textId="77777777" w:rsidR="00A32ED8" w:rsidRPr="00A32ED8" w:rsidRDefault="001277E3" w:rsidP="00576F24">
            <w:pPr>
              <w:keepNext/>
              <w:jc w:val="center"/>
              <w:rPr>
                <w:color w:val="000000"/>
                <w:sz w:val="16"/>
                <w:szCs w:val="18"/>
              </w:rPr>
            </w:pPr>
            <w:ins w:id="765" w:author="Benjamin Bross" w:date="2019-01-11T13:58:00Z">
              <w:r w:rsidRPr="0085768E">
                <w:rPr>
                  <w:sz w:val="16"/>
                  <w:szCs w:val="16"/>
                </w:rPr>
                <w:t>108</w:t>
              </w:r>
            </w:ins>
            <w:del w:id="766" w:author="Benjamin Bross" w:date="2019-01-11T13:58:00Z">
              <w:r w:rsidR="00A32ED8" w:rsidRPr="00A32ED8">
                <w:rPr>
                  <w:color w:val="000000"/>
                  <w:sz w:val="16"/>
                  <w:szCs w:val="18"/>
                </w:rPr>
                <w:delText>116</w:delText>
              </w:r>
            </w:del>
            <w:r w:rsidR="00A32ED8" w:rsidRPr="0085768E">
              <w:rPr>
                <w:sz w:val="16"/>
                <w:rPrChange w:id="767" w:author="Benjamin Bross" w:date="2019-01-11T13:58:00Z">
                  <w:rPr>
                    <w:color w:val="000000"/>
                    <w:sz w:val="16"/>
                    <w:szCs w:val="18"/>
                  </w:rPr>
                </w:rPrChange>
              </w:rPr>
              <w:t>%</w:t>
            </w:r>
          </w:p>
        </w:tc>
        <w:tc>
          <w:tcPr>
            <w:tcW w:w="670" w:type="dxa"/>
            <w:tcBorders>
              <w:top w:val="single" w:sz="8" w:space="0" w:color="auto"/>
              <w:left w:val="nil"/>
              <w:bottom w:val="nil"/>
              <w:right w:val="single" w:sz="8" w:space="0" w:color="auto"/>
            </w:tcBorders>
            <w:shd w:val="clear" w:color="auto" w:fill="auto"/>
            <w:noWrap/>
            <w:vAlign w:val="center"/>
            <w:hideMark/>
          </w:tcPr>
          <w:p w14:paraId="61917A9E" w14:textId="77777777" w:rsidR="00A32ED8" w:rsidRPr="00A32ED8" w:rsidRDefault="001277E3" w:rsidP="00576F24">
            <w:pPr>
              <w:keepNext/>
              <w:jc w:val="center"/>
              <w:rPr>
                <w:color w:val="000000"/>
                <w:sz w:val="16"/>
                <w:szCs w:val="18"/>
              </w:rPr>
            </w:pPr>
            <w:ins w:id="768" w:author="Benjamin Bross" w:date="2019-01-11T13:58:00Z">
              <w:r w:rsidRPr="0085768E">
                <w:rPr>
                  <w:sz w:val="16"/>
                  <w:szCs w:val="16"/>
                </w:rPr>
                <w:t>99</w:t>
              </w:r>
            </w:ins>
            <w:del w:id="769" w:author="Benjamin Bross" w:date="2019-01-11T13:58:00Z">
              <w:r w:rsidR="00A32ED8" w:rsidRPr="00A32ED8">
                <w:rPr>
                  <w:color w:val="000000"/>
                  <w:sz w:val="16"/>
                  <w:szCs w:val="18"/>
                </w:rPr>
                <w:delText>98</w:delText>
              </w:r>
            </w:del>
            <w:r w:rsidR="00A32ED8" w:rsidRPr="0085768E">
              <w:rPr>
                <w:sz w:val="16"/>
                <w:rPrChange w:id="770" w:author="Benjamin Bross" w:date="2019-01-11T13:58:00Z">
                  <w:rPr>
                    <w:color w:val="000000"/>
                    <w:sz w:val="16"/>
                    <w:szCs w:val="18"/>
                  </w:rPr>
                </w:rPrChange>
              </w:rPr>
              <w:t>%</w:t>
            </w:r>
          </w:p>
        </w:tc>
      </w:tr>
      <w:tr w:rsidR="00A32ED8" w:rsidRPr="00A32ED8" w14:paraId="47B54C72" w14:textId="77777777" w:rsidTr="00A32ED8">
        <w:trPr>
          <w:trHeight w:val="255"/>
        </w:trPr>
        <w:tc>
          <w:tcPr>
            <w:tcW w:w="1622" w:type="dxa"/>
            <w:tcBorders>
              <w:top w:val="nil"/>
              <w:left w:val="single" w:sz="8" w:space="0" w:color="auto"/>
              <w:bottom w:val="nil"/>
              <w:right w:val="nil"/>
            </w:tcBorders>
            <w:shd w:val="clear" w:color="auto" w:fill="auto"/>
            <w:noWrap/>
            <w:vAlign w:val="center"/>
            <w:hideMark/>
          </w:tcPr>
          <w:p w14:paraId="6D5EF76E" w14:textId="77777777" w:rsidR="00A32ED8" w:rsidRPr="00A32ED8" w:rsidRDefault="00A32ED8" w:rsidP="00576F24">
            <w:pPr>
              <w:keepNext/>
              <w:jc w:val="center"/>
              <w:rPr>
                <w:color w:val="000000"/>
                <w:sz w:val="16"/>
                <w:szCs w:val="18"/>
              </w:rPr>
            </w:pPr>
            <w:r w:rsidRPr="00A32ED8">
              <w:rPr>
                <w:color w:val="000000"/>
                <w:sz w:val="16"/>
                <w:szCs w:val="18"/>
              </w:rPr>
              <w:t xml:space="preserve">Class F </w:t>
            </w:r>
          </w:p>
        </w:tc>
        <w:tc>
          <w:tcPr>
            <w:tcW w:w="763" w:type="dxa"/>
            <w:tcBorders>
              <w:top w:val="nil"/>
              <w:left w:val="single" w:sz="8" w:space="0" w:color="auto"/>
              <w:bottom w:val="nil"/>
              <w:right w:val="nil"/>
            </w:tcBorders>
            <w:shd w:val="clear" w:color="auto" w:fill="auto"/>
            <w:noWrap/>
            <w:vAlign w:val="center"/>
            <w:hideMark/>
          </w:tcPr>
          <w:p w14:paraId="6F47325E" w14:textId="77777777" w:rsidR="00A32ED8" w:rsidRPr="00A32ED8" w:rsidRDefault="00A32ED8" w:rsidP="00576F24">
            <w:pPr>
              <w:keepNext/>
              <w:jc w:val="center"/>
              <w:rPr>
                <w:color w:val="000000"/>
                <w:sz w:val="16"/>
                <w:szCs w:val="18"/>
              </w:rPr>
            </w:pPr>
            <w:r w:rsidRPr="0085768E">
              <w:rPr>
                <w:sz w:val="16"/>
                <w:rPrChange w:id="771" w:author="Benjamin Bross" w:date="2019-01-11T13:58:00Z">
                  <w:rPr>
                    <w:color w:val="000000"/>
                    <w:sz w:val="16"/>
                    <w:szCs w:val="18"/>
                  </w:rPr>
                </w:rPrChange>
              </w:rPr>
              <w:t>-2.</w:t>
            </w:r>
            <w:ins w:id="772" w:author="Benjamin Bross" w:date="2019-01-11T13:58:00Z">
              <w:r w:rsidR="001277E3" w:rsidRPr="0085768E">
                <w:rPr>
                  <w:sz w:val="16"/>
                  <w:szCs w:val="16"/>
                </w:rPr>
                <w:t>79</w:t>
              </w:r>
            </w:ins>
            <w:del w:id="773" w:author="Benjamin Bross" w:date="2019-01-11T13:58:00Z">
              <w:r w:rsidRPr="00A32ED8">
                <w:rPr>
                  <w:color w:val="000000"/>
                  <w:sz w:val="16"/>
                  <w:szCs w:val="18"/>
                </w:rPr>
                <w:delText>99</w:delText>
              </w:r>
            </w:del>
            <w:r w:rsidRPr="0085768E">
              <w:rPr>
                <w:sz w:val="16"/>
                <w:rPrChange w:id="774" w:author="Benjamin Bross" w:date="2019-01-11T13:58:00Z">
                  <w:rPr>
                    <w:color w:val="000000"/>
                    <w:sz w:val="16"/>
                    <w:szCs w:val="18"/>
                  </w:rPr>
                </w:rPrChange>
              </w:rPr>
              <w:t>%</w:t>
            </w:r>
          </w:p>
        </w:tc>
        <w:tc>
          <w:tcPr>
            <w:tcW w:w="763" w:type="dxa"/>
            <w:tcBorders>
              <w:top w:val="nil"/>
              <w:left w:val="nil"/>
              <w:bottom w:val="nil"/>
              <w:right w:val="nil"/>
            </w:tcBorders>
            <w:shd w:val="clear" w:color="auto" w:fill="auto"/>
            <w:noWrap/>
            <w:vAlign w:val="center"/>
            <w:hideMark/>
          </w:tcPr>
          <w:p w14:paraId="19642049" w14:textId="77777777" w:rsidR="00A32ED8" w:rsidRPr="00A32ED8" w:rsidRDefault="00A32ED8" w:rsidP="00576F24">
            <w:pPr>
              <w:keepNext/>
              <w:jc w:val="center"/>
              <w:rPr>
                <w:color w:val="000000"/>
                <w:sz w:val="16"/>
                <w:szCs w:val="18"/>
              </w:rPr>
            </w:pPr>
            <w:r w:rsidRPr="0085768E">
              <w:rPr>
                <w:sz w:val="16"/>
                <w:rPrChange w:id="775" w:author="Benjamin Bross" w:date="2019-01-11T13:58:00Z">
                  <w:rPr>
                    <w:color w:val="000000"/>
                    <w:sz w:val="16"/>
                    <w:szCs w:val="18"/>
                  </w:rPr>
                </w:rPrChange>
              </w:rPr>
              <w:t>-1.</w:t>
            </w:r>
            <w:ins w:id="776" w:author="Benjamin Bross" w:date="2019-01-11T13:58:00Z">
              <w:r w:rsidR="001277E3" w:rsidRPr="0085768E">
                <w:rPr>
                  <w:sz w:val="16"/>
                  <w:szCs w:val="16"/>
                </w:rPr>
                <w:t>23</w:t>
              </w:r>
            </w:ins>
            <w:del w:id="777" w:author="Benjamin Bross" w:date="2019-01-11T13:58:00Z">
              <w:r w:rsidRPr="00A32ED8">
                <w:rPr>
                  <w:color w:val="000000"/>
                  <w:sz w:val="16"/>
                  <w:szCs w:val="18"/>
                </w:rPr>
                <w:delText>28</w:delText>
              </w:r>
            </w:del>
            <w:r w:rsidRPr="0085768E">
              <w:rPr>
                <w:sz w:val="16"/>
                <w:rPrChange w:id="778" w:author="Benjamin Bross" w:date="2019-01-11T13:58:00Z">
                  <w:rPr>
                    <w:color w:val="000000"/>
                    <w:sz w:val="16"/>
                    <w:szCs w:val="18"/>
                  </w:rPr>
                </w:rPrChange>
              </w:rPr>
              <w:t>%</w:t>
            </w:r>
          </w:p>
        </w:tc>
        <w:tc>
          <w:tcPr>
            <w:tcW w:w="763" w:type="dxa"/>
            <w:tcBorders>
              <w:top w:val="nil"/>
              <w:left w:val="nil"/>
              <w:bottom w:val="nil"/>
              <w:right w:val="single" w:sz="4" w:space="0" w:color="auto"/>
            </w:tcBorders>
            <w:shd w:val="clear" w:color="auto" w:fill="auto"/>
            <w:noWrap/>
            <w:vAlign w:val="center"/>
            <w:hideMark/>
          </w:tcPr>
          <w:p w14:paraId="313745CB" w14:textId="77777777" w:rsidR="00A32ED8" w:rsidRPr="00A32ED8" w:rsidRDefault="00A32ED8" w:rsidP="00576F24">
            <w:pPr>
              <w:keepNext/>
              <w:jc w:val="center"/>
              <w:rPr>
                <w:color w:val="000000"/>
                <w:sz w:val="16"/>
                <w:szCs w:val="18"/>
              </w:rPr>
            </w:pPr>
            <w:r w:rsidRPr="0085768E">
              <w:rPr>
                <w:sz w:val="16"/>
                <w:rPrChange w:id="779" w:author="Benjamin Bross" w:date="2019-01-11T13:58:00Z">
                  <w:rPr>
                    <w:color w:val="000000"/>
                    <w:sz w:val="16"/>
                    <w:szCs w:val="18"/>
                  </w:rPr>
                </w:rPrChange>
              </w:rPr>
              <w:t>-1.</w:t>
            </w:r>
            <w:ins w:id="780" w:author="Benjamin Bross" w:date="2019-01-11T13:58:00Z">
              <w:r w:rsidR="001277E3" w:rsidRPr="0085768E">
                <w:rPr>
                  <w:sz w:val="16"/>
                  <w:szCs w:val="16"/>
                </w:rPr>
                <w:t>57</w:t>
              </w:r>
            </w:ins>
            <w:del w:id="781" w:author="Benjamin Bross" w:date="2019-01-11T13:58:00Z">
              <w:r w:rsidRPr="00A32ED8">
                <w:rPr>
                  <w:color w:val="000000"/>
                  <w:sz w:val="16"/>
                  <w:szCs w:val="18"/>
                </w:rPr>
                <w:delText>10</w:delText>
              </w:r>
            </w:del>
            <w:r w:rsidRPr="0085768E">
              <w:rPr>
                <w:sz w:val="16"/>
                <w:rPrChange w:id="782" w:author="Benjamin Bross" w:date="2019-01-11T13:58:00Z">
                  <w:rPr>
                    <w:color w:val="000000"/>
                    <w:sz w:val="16"/>
                    <w:szCs w:val="18"/>
                  </w:rPr>
                </w:rPrChange>
              </w:rPr>
              <w:t>%</w:t>
            </w:r>
          </w:p>
        </w:tc>
        <w:tc>
          <w:tcPr>
            <w:tcW w:w="670" w:type="dxa"/>
            <w:tcBorders>
              <w:top w:val="nil"/>
              <w:left w:val="nil"/>
              <w:bottom w:val="nil"/>
              <w:right w:val="nil"/>
            </w:tcBorders>
            <w:shd w:val="clear" w:color="auto" w:fill="auto"/>
            <w:noWrap/>
            <w:vAlign w:val="center"/>
            <w:hideMark/>
          </w:tcPr>
          <w:p w14:paraId="307D5C35" w14:textId="77777777" w:rsidR="00A32ED8" w:rsidRPr="00A32ED8" w:rsidRDefault="001277E3" w:rsidP="00576F24">
            <w:pPr>
              <w:keepNext/>
              <w:jc w:val="center"/>
              <w:rPr>
                <w:color w:val="000000"/>
                <w:sz w:val="16"/>
                <w:szCs w:val="18"/>
              </w:rPr>
            </w:pPr>
            <w:ins w:id="783" w:author="Benjamin Bross" w:date="2019-01-11T13:58:00Z">
              <w:r w:rsidRPr="0085768E">
                <w:rPr>
                  <w:sz w:val="16"/>
                  <w:szCs w:val="16"/>
                </w:rPr>
                <w:t>103</w:t>
              </w:r>
            </w:ins>
            <w:del w:id="784" w:author="Benjamin Bross" w:date="2019-01-11T13:58:00Z">
              <w:r w:rsidR="00A32ED8" w:rsidRPr="00A32ED8">
                <w:rPr>
                  <w:color w:val="000000"/>
                  <w:sz w:val="16"/>
                  <w:szCs w:val="18"/>
                </w:rPr>
                <w:delText>107</w:delText>
              </w:r>
            </w:del>
            <w:r w:rsidR="00A32ED8" w:rsidRPr="0085768E">
              <w:rPr>
                <w:sz w:val="16"/>
                <w:rPrChange w:id="785" w:author="Benjamin Bross" w:date="2019-01-11T13:58:00Z">
                  <w:rPr>
                    <w:color w:val="000000"/>
                    <w:sz w:val="16"/>
                    <w:szCs w:val="18"/>
                  </w:rPr>
                </w:rPrChange>
              </w:rPr>
              <w:t>%</w:t>
            </w:r>
          </w:p>
        </w:tc>
        <w:tc>
          <w:tcPr>
            <w:tcW w:w="670" w:type="dxa"/>
            <w:tcBorders>
              <w:top w:val="nil"/>
              <w:left w:val="nil"/>
              <w:bottom w:val="nil"/>
              <w:right w:val="single" w:sz="8" w:space="0" w:color="auto"/>
            </w:tcBorders>
            <w:shd w:val="clear" w:color="auto" w:fill="auto"/>
            <w:noWrap/>
            <w:vAlign w:val="center"/>
            <w:hideMark/>
          </w:tcPr>
          <w:p w14:paraId="54472077" w14:textId="77777777" w:rsidR="00A32ED8" w:rsidRPr="00A32ED8" w:rsidRDefault="001277E3" w:rsidP="00576F24">
            <w:pPr>
              <w:keepNext/>
              <w:jc w:val="center"/>
              <w:rPr>
                <w:color w:val="000000"/>
                <w:sz w:val="16"/>
                <w:szCs w:val="18"/>
              </w:rPr>
            </w:pPr>
            <w:ins w:id="786" w:author="Benjamin Bross" w:date="2019-01-11T13:58:00Z">
              <w:r w:rsidRPr="0085768E">
                <w:rPr>
                  <w:sz w:val="16"/>
                  <w:szCs w:val="16"/>
                </w:rPr>
                <w:t>99</w:t>
              </w:r>
            </w:ins>
            <w:del w:id="787" w:author="Benjamin Bross" w:date="2019-01-11T13:58:00Z">
              <w:r w:rsidR="00A32ED8" w:rsidRPr="00A32ED8">
                <w:rPr>
                  <w:color w:val="000000"/>
                  <w:sz w:val="16"/>
                  <w:szCs w:val="18"/>
                </w:rPr>
                <w:delText>97</w:delText>
              </w:r>
            </w:del>
            <w:r w:rsidR="00A32ED8" w:rsidRPr="0085768E">
              <w:rPr>
                <w:sz w:val="16"/>
                <w:rPrChange w:id="788" w:author="Benjamin Bross" w:date="2019-01-11T13:58:00Z">
                  <w:rPr>
                    <w:color w:val="000000"/>
                    <w:sz w:val="16"/>
                    <w:szCs w:val="18"/>
                  </w:rPr>
                </w:rPrChange>
              </w:rPr>
              <w:t>%</w:t>
            </w:r>
          </w:p>
        </w:tc>
      </w:tr>
      <w:tr w:rsidR="00A32ED8" w:rsidRPr="00A32ED8" w14:paraId="57119393" w14:textId="77777777" w:rsidTr="00A32ED8">
        <w:trPr>
          <w:trHeight w:val="255"/>
        </w:trPr>
        <w:tc>
          <w:tcPr>
            <w:tcW w:w="1622" w:type="dxa"/>
            <w:tcBorders>
              <w:top w:val="nil"/>
              <w:left w:val="single" w:sz="8" w:space="0" w:color="auto"/>
              <w:bottom w:val="single" w:sz="8" w:space="0" w:color="auto"/>
              <w:right w:val="nil"/>
            </w:tcBorders>
            <w:shd w:val="clear" w:color="auto" w:fill="auto"/>
            <w:noWrap/>
            <w:vAlign w:val="center"/>
            <w:hideMark/>
          </w:tcPr>
          <w:p w14:paraId="11429BBE" w14:textId="77777777" w:rsidR="00A32ED8" w:rsidRPr="00A32ED8" w:rsidRDefault="00A32ED8" w:rsidP="00A32ED8">
            <w:pPr>
              <w:jc w:val="center"/>
              <w:rPr>
                <w:color w:val="000000"/>
                <w:sz w:val="16"/>
                <w:szCs w:val="18"/>
              </w:rPr>
            </w:pPr>
            <w:r w:rsidRPr="00A32ED8">
              <w:rPr>
                <w:color w:val="000000"/>
                <w:sz w:val="16"/>
                <w:szCs w:val="18"/>
              </w:rPr>
              <w:t>Class TGM</w:t>
            </w:r>
          </w:p>
        </w:tc>
        <w:tc>
          <w:tcPr>
            <w:tcW w:w="763" w:type="dxa"/>
            <w:tcBorders>
              <w:top w:val="nil"/>
              <w:left w:val="single" w:sz="8" w:space="0" w:color="auto"/>
              <w:bottom w:val="single" w:sz="8" w:space="0" w:color="auto"/>
              <w:right w:val="nil"/>
            </w:tcBorders>
            <w:shd w:val="clear" w:color="000000" w:fill="CCFFCC"/>
            <w:noWrap/>
            <w:vAlign w:val="center"/>
            <w:hideMark/>
          </w:tcPr>
          <w:p w14:paraId="435D71D5" w14:textId="77777777" w:rsidR="00A32ED8" w:rsidRPr="00A32ED8" w:rsidRDefault="00A32ED8" w:rsidP="00A32ED8">
            <w:pPr>
              <w:jc w:val="center"/>
              <w:rPr>
                <w:sz w:val="16"/>
                <w:szCs w:val="18"/>
              </w:rPr>
            </w:pPr>
            <w:r w:rsidRPr="00A32ED8">
              <w:rPr>
                <w:sz w:val="16"/>
                <w:szCs w:val="18"/>
              </w:rPr>
              <w:t>-9.</w:t>
            </w:r>
            <w:ins w:id="789" w:author="Benjamin Bross" w:date="2019-01-11T13:58:00Z">
              <w:r w:rsidR="001277E3" w:rsidRPr="0085768E">
                <w:rPr>
                  <w:sz w:val="16"/>
                  <w:szCs w:val="16"/>
                </w:rPr>
                <w:t>21</w:t>
              </w:r>
            </w:ins>
            <w:del w:id="790" w:author="Benjamin Bross" w:date="2019-01-11T13:58:00Z">
              <w:r w:rsidRPr="00A32ED8">
                <w:rPr>
                  <w:sz w:val="16"/>
                  <w:szCs w:val="18"/>
                </w:rPr>
                <w:delText>47</w:delText>
              </w:r>
            </w:del>
            <w:r w:rsidRPr="00A32ED8">
              <w:rPr>
                <w:sz w:val="16"/>
                <w:szCs w:val="18"/>
              </w:rPr>
              <w:t>%</w:t>
            </w:r>
          </w:p>
        </w:tc>
        <w:tc>
          <w:tcPr>
            <w:tcW w:w="763" w:type="dxa"/>
            <w:tcBorders>
              <w:top w:val="nil"/>
              <w:left w:val="nil"/>
              <w:bottom w:val="single" w:sz="8" w:space="0" w:color="auto"/>
              <w:right w:val="nil"/>
            </w:tcBorders>
            <w:shd w:val="clear" w:color="000000" w:fill="CCFFCC"/>
            <w:noWrap/>
            <w:vAlign w:val="center"/>
            <w:hideMark/>
          </w:tcPr>
          <w:p w14:paraId="72E4DFDA" w14:textId="77777777" w:rsidR="00A32ED8" w:rsidRPr="00A32ED8" w:rsidRDefault="00A32ED8" w:rsidP="00A32ED8">
            <w:pPr>
              <w:jc w:val="center"/>
              <w:rPr>
                <w:sz w:val="16"/>
                <w:szCs w:val="18"/>
              </w:rPr>
            </w:pPr>
            <w:r w:rsidRPr="00A32ED8">
              <w:rPr>
                <w:sz w:val="16"/>
                <w:szCs w:val="18"/>
              </w:rPr>
              <w:t>-6.</w:t>
            </w:r>
            <w:ins w:id="791" w:author="Benjamin Bross" w:date="2019-01-11T13:58:00Z">
              <w:r w:rsidR="001277E3" w:rsidRPr="0085768E">
                <w:rPr>
                  <w:sz w:val="16"/>
                  <w:szCs w:val="16"/>
                </w:rPr>
                <w:t>43</w:t>
              </w:r>
            </w:ins>
            <w:del w:id="792" w:author="Benjamin Bross" w:date="2019-01-11T13:58:00Z">
              <w:r w:rsidRPr="00A32ED8">
                <w:rPr>
                  <w:sz w:val="16"/>
                  <w:szCs w:val="18"/>
                </w:rPr>
                <w:delText>68</w:delText>
              </w:r>
            </w:del>
            <w:r w:rsidRPr="00A32ED8">
              <w:rPr>
                <w:sz w:val="16"/>
                <w:szCs w:val="18"/>
              </w:rPr>
              <w:t>%</w:t>
            </w:r>
          </w:p>
        </w:tc>
        <w:tc>
          <w:tcPr>
            <w:tcW w:w="763" w:type="dxa"/>
            <w:tcBorders>
              <w:top w:val="nil"/>
              <w:left w:val="nil"/>
              <w:bottom w:val="single" w:sz="8" w:space="0" w:color="auto"/>
              <w:right w:val="single" w:sz="4" w:space="0" w:color="auto"/>
            </w:tcBorders>
            <w:shd w:val="clear" w:color="000000" w:fill="CCFFCC"/>
            <w:noWrap/>
            <w:vAlign w:val="center"/>
            <w:hideMark/>
          </w:tcPr>
          <w:p w14:paraId="516CA87A" w14:textId="77777777" w:rsidR="00A32ED8" w:rsidRPr="00A32ED8" w:rsidRDefault="00A32ED8" w:rsidP="00A32ED8">
            <w:pPr>
              <w:jc w:val="center"/>
              <w:rPr>
                <w:sz w:val="16"/>
                <w:szCs w:val="18"/>
              </w:rPr>
            </w:pPr>
            <w:r w:rsidRPr="00A32ED8">
              <w:rPr>
                <w:sz w:val="16"/>
                <w:szCs w:val="18"/>
              </w:rPr>
              <w:t>-6.</w:t>
            </w:r>
            <w:ins w:id="793" w:author="Benjamin Bross" w:date="2019-01-11T13:58:00Z">
              <w:r w:rsidR="001277E3" w:rsidRPr="0085768E">
                <w:rPr>
                  <w:sz w:val="16"/>
                  <w:szCs w:val="16"/>
                </w:rPr>
                <w:t>69</w:t>
              </w:r>
            </w:ins>
            <w:del w:id="794" w:author="Benjamin Bross" w:date="2019-01-11T13:58:00Z">
              <w:r w:rsidRPr="00A32ED8">
                <w:rPr>
                  <w:sz w:val="16"/>
                  <w:szCs w:val="18"/>
                </w:rPr>
                <w:delText>91</w:delText>
              </w:r>
            </w:del>
            <w:r w:rsidRPr="00A32ED8">
              <w:rPr>
                <w:sz w:val="16"/>
                <w:szCs w:val="18"/>
              </w:rPr>
              <w:t>%</w:t>
            </w:r>
          </w:p>
        </w:tc>
        <w:tc>
          <w:tcPr>
            <w:tcW w:w="670" w:type="dxa"/>
            <w:tcBorders>
              <w:top w:val="nil"/>
              <w:left w:val="nil"/>
              <w:bottom w:val="single" w:sz="8" w:space="0" w:color="auto"/>
              <w:right w:val="nil"/>
            </w:tcBorders>
            <w:shd w:val="clear" w:color="auto" w:fill="auto"/>
            <w:noWrap/>
            <w:vAlign w:val="center"/>
            <w:hideMark/>
          </w:tcPr>
          <w:p w14:paraId="50883AF1" w14:textId="77777777" w:rsidR="00A32ED8" w:rsidRPr="00A32ED8" w:rsidRDefault="001277E3" w:rsidP="00A32ED8">
            <w:pPr>
              <w:jc w:val="center"/>
              <w:rPr>
                <w:color w:val="000000"/>
                <w:sz w:val="16"/>
                <w:szCs w:val="18"/>
              </w:rPr>
            </w:pPr>
            <w:ins w:id="795" w:author="Benjamin Bross" w:date="2019-01-11T13:58:00Z">
              <w:r w:rsidRPr="0085768E">
                <w:rPr>
                  <w:sz w:val="16"/>
                  <w:szCs w:val="16"/>
                </w:rPr>
                <w:t>112</w:t>
              </w:r>
            </w:ins>
            <w:del w:id="796" w:author="Benjamin Bross" w:date="2019-01-11T13:58:00Z">
              <w:r w:rsidR="00A32ED8" w:rsidRPr="00A32ED8">
                <w:rPr>
                  <w:color w:val="000000"/>
                  <w:sz w:val="16"/>
                  <w:szCs w:val="18"/>
                </w:rPr>
                <w:delText>115</w:delText>
              </w:r>
            </w:del>
            <w:r w:rsidR="00A32ED8" w:rsidRPr="0085768E">
              <w:rPr>
                <w:sz w:val="16"/>
                <w:rPrChange w:id="797" w:author="Benjamin Bross" w:date="2019-01-11T13:58:00Z">
                  <w:rPr>
                    <w:color w:val="000000"/>
                    <w:sz w:val="16"/>
                    <w:szCs w:val="18"/>
                  </w:rPr>
                </w:rPrChange>
              </w:rPr>
              <w:t>%</w:t>
            </w:r>
          </w:p>
        </w:tc>
        <w:tc>
          <w:tcPr>
            <w:tcW w:w="670" w:type="dxa"/>
            <w:tcBorders>
              <w:top w:val="nil"/>
              <w:left w:val="nil"/>
              <w:bottom w:val="single" w:sz="8" w:space="0" w:color="auto"/>
              <w:right w:val="single" w:sz="8" w:space="0" w:color="auto"/>
            </w:tcBorders>
            <w:shd w:val="clear" w:color="auto" w:fill="auto"/>
            <w:noWrap/>
            <w:vAlign w:val="center"/>
            <w:hideMark/>
          </w:tcPr>
          <w:p w14:paraId="154A1B9A" w14:textId="77777777" w:rsidR="00A32ED8" w:rsidRPr="00A32ED8" w:rsidRDefault="001277E3" w:rsidP="00A32ED8">
            <w:pPr>
              <w:jc w:val="center"/>
              <w:rPr>
                <w:color w:val="000000"/>
                <w:sz w:val="16"/>
                <w:szCs w:val="18"/>
              </w:rPr>
            </w:pPr>
            <w:ins w:id="798" w:author="Benjamin Bross" w:date="2019-01-11T13:58:00Z">
              <w:r w:rsidRPr="0085768E">
                <w:rPr>
                  <w:sz w:val="16"/>
                  <w:szCs w:val="16"/>
                </w:rPr>
                <w:t>97</w:t>
              </w:r>
            </w:ins>
            <w:del w:id="799" w:author="Benjamin Bross" w:date="2019-01-11T13:58:00Z">
              <w:r w:rsidR="00A32ED8" w:rsidRPr="00A32ED8">
                <w:rPr>
                  <w:color w:val="000000"/>
                  <w:sz w:val="16"/>
                  <w:szCs w:val="18"/>
                </w:rPr>
                <w:delText>95</w:delText>
              </w:r>
            </w:del>
            <w:r w:rsidR="00A32ED8" w:rsidRPr="0085768E">
              <w:rPr>
                <w:sz w:val="16"/>
                <w:rPrChange w:id="800" w:author="Benjamin Bross" w:date="2019-01-11T13:58:00Z">
                  <w:rPr>
                    <w:color w:val="000000"/>
                    <w:sz w:val="16"/>
                    <w:szCs w:val="18"/>
                  </w:rPr>
                </w:rPrChange>
              </w:rPr>
              <w:t>%</w:t>
            </w:r>
          </w:p>
        </w:tc>
      </w:tr>
    </w:tbl>
    <w:p w14:paraId="730620AB" w14:textId="27FE09B0" w:rsidR="002E7963" w:rsidRDefault="002E7963" w:rsidP="002E7963"/>
    <w:p w14:paraId="57C67ACE" w14:textId="77777777" w:rsidR="00A32ED8" w:rsidRPr="00401564" w:rsidRDefault="00A32ED8" w:rsidP="002E7963"/>
    <w:p w14:paraId="6805F0B2" w14:textId="72C401B4" w:rsidR="002E7963" w:rsidRPr="00401564" w:rsidRDefault="00DD7C77" w:rsidP="003302D7">
      <w:pPr>
        <w:pStyle w:val="Heading2"/>
        <w:rPr>
          <w:szCs w:val="22"/>
        </w:rPr>
      </w:pPr>
      <w:bookmarkStart w:id="801" w:name="_Ref534214859"/>
      <w:r w:rsidRPr="00DD7C77">
        <w:t>Residual Coding for Transform Skip</w:t>
      </w:r>
      <w:bookmarkEnd w:id="801"/>
    </w:p>
    <w:p w14:paraId="46EFC39E" w14:textId="518CF243"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This section reports detailed results for the modified residual coding (see Section </w:t>
      </w:r>
      <w:r w:rsidR="000B4A78" w:rsidRPr="005136E3">
        <w:rPr>
          <w:sz w:val="22"/>
          <w:szCs w:val="22"/>
        </w:rPr>
        <w:fldChar w:fldCharType="begin"/>
      </w:r>
      <w:r w:rsidR="000B4A78" w:rsidRPr="005136E3">
        <w:rPr>
          <w:sz w:val="22"/>
          <w:szCs w:val="22"/>
        </w:rPr>
        <w:instrText xml:space="preserve"> REF _Ref534218260 \r \h </w:instrText>
      </w:r>
      <w:r w:rsidR="000B4A78" w:rsidRPr="005136E3">
        <w:rPr>
          <w:sz w:val="22"/>
          <w:szCs w:val="22"/>
        </w:rPr>
      </w:r>
      <w:r w:rsidR="000B4A78" w:rsidRPr="005136E3">
        <w:rPr>
          <w:sz w:val="22"/>
          <w:szCs w:val="22"/>
        </w:rPr>
        <w:fldChar w:fldCharType="separate"/>
      </w:r>
      <w:r w:rsidR="000B4A78" w:rsidRPr="005136E3">
        <w:rPr>
          <w:sz w:val="22"/>
          <w:szCs w:val="22"/>
        </w:rPr>
        <w:t>3</w:t>
      </w:r>
      <w:r w:rsidR="000B4A78" w:rsidRPr="005136E3">
        <w:rPr>
          <w:sz w:val="22"/>
          <w:szCs w:val="22"/>
        </w:rPr>
        <w:fldChar w:fldCharType="end"/>
      </w:r>
      <w:r w:rsidRPr="005136E3">
        <w:rPr>
          <w:sz w:val="22"/>
          <w:szCs w:val="22"/>
        </w:rPr>
        <w:t xml:space="preserve">) on top of the unified transform type </w:t>
      </w:r>
      <w:proofErr w:type="spellStart"/>
      <w:r w:rsidRPr="005136E3">
        <w:rPr>
          <w:sz w:val="22"/>
          <w:szCs w:val="22"/>
        </w:rPr>
        <w:t>signalling</w:t>
      </w:r>
      <w:proofErr w:type="spellEnd"/>
      <w:r w:rsidRPr="005136E3">
        <w:rPr>
          <w:sz w:val="22"/>
          <w:szCs w:val="22"/>
        </w:rPr>
        <w:t xml:space="preserve"> (see Section </w:t>
      </w:r>
      <w:r w:rsidR="000B4A78" w:rsidRPr="005136E3">
        <w:rPr>
          <w:sz w:val="22"/>
          <w:szCs w:val="22"/>
        </w:rPr>
        <w:fldChar w:fldCharType="begin"/>
      </w:r>
      <w:r w:rsidR="000B4A78" w:rsidRPr="005136E3">
        <w:rPr>
          <w:sz w:val="22"/>
          <w:szCs w:val="22"/>
        </w:rPr>
        <w:instrText xml:space="preserve"> REF _Ref534218258 \r \h </w:instrText>
      </w:r>
      <w:r w:rsidR="000B4A78" w:rsidRPr="005136E3">
        <w:rPr>
          <w:sz w:val="22"/>
          <w:szCs w:val="22"/>
        </w:rPr>
      </w:r>
      <w:r w:rsidR="000B4A78" w:rsidRPr="005136E3">
        <w:rPr>
          <w:sz w:val="22"/>
          <w:szCs w:val="22"/>
        </w:rPr>
        <w:fldChar w:fldCharType="separate"/>
      </w:r>
      <w:r w:rsidR="000B4A78" w:rsidRPr="005136E3">
        <w:rPr>
          <w:sz w:val="22"/>
          <w:szCs w:val="22"/>
        </w:rPr>
        <w:t>2</w:t>
      </w:r>
      <w:r w:rsidR="000B4A78" w:rsidRPr="005136E3">
        <w:rPr>
          <w:sz w:val="22"/>
          <w:szCs w:val="22"/>
        </w:rPr>
        <w:fldChar w:fldCharType="end"/>
      </w:r>
      <w:r w:rsidRPr="005136E3">
        <w:rPr>
          <w:sz w:val="22"/>
          <w:szCs w:val="22"/>
        </w:rPr>
        <w:t>) compared to the VTM-3.0 anchor once without current picture referencing (CPR) and once with CPR on.</w:t>
      </w:r>
    </w:p>
    <w:p w14:paraId="77304DE6" w14:textId="77777777"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Complete results and results with the number of context coded bins (CCB) reduced from 8 to 3 and 2 can be found in the attached Excel sheets:</w:t>
      </w:r>
    </w:p>
    <w:p w14:paraId="13297807" w14:textId="70AAD704"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-uniMTS</w:t>
      </w:r>
      <w:ins w:id="802" w:author="Benjamin Bross" w:date="2019-01-11T19:24:00Z">
        <w:r w:rsidR="00A374E3">
          <w:rPr>
            <w:sz w:val="22"/>
            <w:szCs w:val="22"/>
          </w:rPr>
          <w:t>-Nt3</w:t>
        </w:r>
      </w:ins>
      <w:r w:rsidRPr="005136E3">
        <w:rPr>
          <w:sz w:val="22"/>
          <w:szCs w:val="22"/>
        </w:rPr>
        <w:t>_TSRC_CCB8_CPR0.xlsm</w:t>
      </w:r>
    </w:p>
    <w:p w14:paraId="38EE679B" w14:textId="22783DFC"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-uniMTS</w:t>
      </w:r>
      <w:ins w:id="803" w:author="Benjamin Bross" w:date="2019-01-11T19:24:00Z">
        <w:r w:rsidR="00A374E3">
          <w:rPr>
            <w:sz w:val="22"/>
            <w:szCs w:val="22"/>
          </w:rPr>
          <w:t>-Nt3</w:t>
        </w:r>
      </w:ins>
      <w:r w:rsidRPr="005136E3">
        <w:rPr>
          <w:sz w:val="22"/>
          <w:szCs w:val="22"/>
        </w:rPr>
        <w:t>_TSRC_CCB8_CPR1.xlsm</w:t>
      </w:r>
    </w:p>
    <w:p w14:paraId="2D096E97" w14:textId="6A42F2F7"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-uniMTS</w:t>
      </w:r>
      <w:ins w:id="804" w:author="Benjamin Bross" w:date="2019-01-11T19:24:00Z">
        <w:r w:rsidR="00A374E3">
          <w:rPr>
            <w:sz w:val="22"/>
            <w:szCs w:val="22"/>
          </w:rPr>
          <w:t>-Nt3</w:t>
        </w:r>
      </w:ins>
      <w:r w:rsidRPr="005136E3">
        <w:rPr>
          <w:sz w:val="22"/>
          <w:szCs w:val="22"/>
        </w:rPr>
        <w:t>_TSRC_CCB3_CPR0.xlsm</w:t>
      </w:r>
    </w:p>
    <w:p w14:paraId="5DE4630E" w14:textId="3F17677D"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-uniMTS</w:t>
      </w:r>
      <w:ins w:id="805" w:author="Benjamin Bross" w:date="2019-01-11T19:24:00Z">
        <w:r w:rsidR="00A374E3">
          <w:rPr>
            <w:sz w:val="22"/>
            <w:szCs w:val="22"/>
          </w:rPr>
          <w:t>-Nt3</w:t>
        </w:r>
      </w:ins>
      <w:r w:rsidRPr="005136E3">
        <w:rPr>
          <w:sz w:val="22"/>
          <w:szCs w:val="22"/>
        </w:rPr>
        <w:t>_TSRC_CCB2_CPR0.xlsm</w:t>
      </w:r>
    </w:p>
    <w:p w14:paraId="5E232A88" w14:textId="77777777"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
    <w:p w14:paraId="06237A2D" w14:textId="708BD749" w:rsidR="002E7963" w:rsidRPr="00576F24" w:rsidRDefault="002E7963" w:rsidP="002E7963">
      <w:pPr>
        <w:pStyle w:val="Caption"/>
        <w:keepNext/>
      </w:pPr>
      <w:r w:rsidRPr="00576F24">
        <w:lastRenderedPageBreak/>
        <w:t xml:space="preserve">Table </w:t>
      </w:r>
      <w:r w:rsidRPr="00576F24">
        <w:fldChar w:fldCharType="begin"/>
      </w:r>
      <w:r w:rsidRPr="00576F24">
        <w:instrText xml:space="preserve"> SEQ Table \* ARABIC </w:instrText>
      </w:r>
      <w:r w:rsidRPr="00576F24">
        <w:fldChar w:fldCharType="separate"/>
      </w:r>
      <w:r w:rsidR="009E2A86">
        <w:rPr>
          <w:noProof/>
        </w:rPr>
        <w:t>6</w:t>
      </w:r>
      <w:r w:rsidRPr="00576F24">
        <w:fldChar w:fldCharType="end"/>
      </w:r>
      <w:r w:rsidRPr="00576F24">
        <w:t xml:space="preserve"> - Unified transform type signalling</w:t>
      </w:r>
      <w:ins w:id="806" w:author="Benjamin Bross" w:date="2019-01-11T19:07:00Z">
        <w:r w:rsidR="005B0F41" w:rsidRPr="00576F24">
          <w:t xml:space="preserve"> </w:t>
        </w:r>
        <w:r w:rsidR="005B0F41">
          <w:t xml:space="preserve">with </w:t>
        </w:r>
        <w:proofErr w:type="spellStart"/>
        <w:r w:rsidR="005B0F41">
          <w:t>Nt</w:t>
        </w:r>
        <w:proofErr w:type="spellEnd"/>
        <w:r w:rsidR="005B0F41">
          <w:t>=3</w:t>
        </w:r>
      </w:ins>
      <w:r w:rsidRPr="00576F24">
        <w:t xml:space="preserve"> and additional residual coding</w:t>
      </w:r>
      <w:r w:rsidR="007E4ECE">
        <w:t xml:space="preserve"> for transform skip</w:t>
      </w:r>
      <w:r w:rsidRPr="00576F24">
        <w:t xml:space="preserve"> (</w:t>
      </w:r>
      <w:r w:rsidR="00BD2954" w:rsidRPr="00576F24">
        <w:t>modification</w:t>
      </w:r>
      <w:r w:rsidRPr="00576F24">
        <w:t xml:space="preserve"> 1+ </w:t>
      </w:r>
      <w:r w:rsidR="00BD2954" w:rsidRPr="00576F24">
        <w:t>modification</w:t>
      </w:r>
      <w:r w:rsidRPr="00576F24">
        <w:t> 2) with maximum 8 context coded bins (CCBs) compared to VTM-3.0 anchor.</w:t>
      </w:r>
    </w:p>
    <w:tbl>
      <w:tblPr>
        <w:tblW w:w="5897" w:type="dxa"/>
        <w:tblLook w:val="04A0" w:firstRow="1" w:lastRow="0" w:firstColumn="1" w:lastColumn="0" w:noHBand="0" w:noVBand="1"/>
      </w:tblPr>
      <w:tblGrid>
        <w:gridCol w:w="1622"/>
        <w:gridCol w:w="921"/>
        <w:gridCol w:w="921"/>
        <w:gridCol w:w="921"/>
        <w:gridCol w:w="830"/>
        <w:gridCol w:w="856"/>
      </w:tblGrid>
      <w:tr w:rsidR="002E7963" w:rsidRPr="00401564" w14:paraId="566C0D84" w14:textId="77777777" w:rsidTr="00980A4A">
        <w:trPr>
          <w:trHeight w:val="255"/>
        </w:trPr>
        <w:tc>
          <w:tcPr>
            <w:tcW w:w="1622" w:type="dxa"/>
            <w:tcBorders>
              <w:top w:val="nil"/>
              <w:left w:val="nil"/>
              <w:bottom w:val="nil"/>
              <w:right w:val="nil"/>
            </w:tcBorders>
            <w:shd w:val="clear" w:color="auto" w:fill="auto"/>
            <w:noWrap/>
            <w:vAlign w:val="center"/>
            <w:hideMark/>
          </w:tcPr>
          <w:p w14:paraId="1A12D0DD" w14:textId="77777777" w:rsidR="002E7963" w:rsidRPr="00401564" w:rsidRDefault="002E7963" w:rsidP="00980A4A">
            <w:pPr>
              <w:keepNext/>
              <w:rPr>
                <w:sz w:val="16"/>
                <w:szCs w:val="18"/>
              </w:rPr>
            </w:pPr>
          </w:p>
        </w:tc>
        <w:tc>
          <w:tcPr>
            <w:tcW w:w="42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E370D2" w14:textId="77777777" w:rsidR="002E7963" w:rsidRPr="00401564" w:rsidRDefault="002E7963" w:rsidP="00980A4A">
            <w:pPr>
              <w:keepNext/>
              <w:jc w:val="center"/>
              <w:rPr>
                <w:b/>
                <w:sz w:val="16"/>
                <w:szCs w:val="18"/>
              </w:rPr>
            </w:pPr>
            <w:r w:rsidRPr="00401564">
              <w:rPr>
                <w:b/>
                <w:sz w:val="16"/>
                <w:szCs w:val="18"/>
              </w:rPr>
              <w:t>All Intra Main10</w:t>
            </w:r>
          </w:p>
        </w:tc>
      </w:tr>
      <w:tr w:rsidR="002E7963" w:rsidRPr="00401564" w14:paraId="2A75AD11" w14:textId="77777777" w:rsidTr="00980A4A">
        <w:trPr>
          <w:trHeight w:val="255"/>
        </w:trPr>
        <w:tc>
          <w:tcPr>
            <w:tcW w:w="1622" w:type="dxa"/>
            <w:tcBorders>
              <w:top w:val="nil"/>
              <w:left w:val="nil"/>
              <w:bottom w:val="nil"/>
              <w:right w:val="nil"/>
            </w:tcBorders>
            <w:shd w:val="clear" w:color="auto" w:fill="auto"/>
            <w:noWrap/>
            <w:vAlign w:val="center"/>
            <w:hideMark/>
          </w:tcPr>
          <w:p w14:paraId="0A4F6A02" w14:textId="77777777" w:rsidR="002E7963" w:rsidRPr="00401564" w:rsidRDefault="002E7963" w:rsidP="00980A4A">
            <w:pPr>
              <w:keepNext/>
              <w:rPr>
                <w:sz w:val="16"/>
                <w:szCs w:val="18"/>
              </w:rPr>
            </w:pPr>
          </w:p>
        </w:tc>
        <w:tc>
          <w:tcPr>
            <w:tcW w:w="42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A2752B" w14:textId="77777777" w:rsidR="002E7963" w:rsidRPr="00401564" w:rsidRDefault="002E7963" w:rsidP="00980A4A">
            <w:pPr>
              <w:keepNext/>
              <w:jc w:val="center"/>
              <w:rPr>
                <w:b/>
                <w:sz w:val="16"/>
                <w:szCs w:val="18"/>
              </w:rPr>
            </w:pPr>
            <w:r w:rsidRPr="00401564">
              <w:rPr>
                <w:b/>
                <w:sz w:val="16"/>
                <w:szCs w:val="18"/>
              </w:rPr>
              <w:t>Over VTM-3.0</w:t>
            </w:r>
          </w:p>
        </w:tc>
      </w:tr>
      <w:tr w:rsidR="002E7963" w:rsidRPr="00401564" w14:paraId="6B614E63" w14:textId="77777777" w:rsidTr="00980A4A">
        <w:trPr>
          <w:trHeight w:val="255"/>
        </w:trPr>
        <w:tc>
          <w:tcPr>
            <w:tcW w:w="1622" w:type="dxa"/>
            <w:tcBorders>
              <w:top w:val="nil"/>
              <w:left w:val="nil"/>
              <w:bottom w:val="nil"/>
              <w:right w:val="nil"/>
            </w:tcBorders>
            <w:shd w:val="clear" w:color="auto" w:fill="auto"/>
            <w:noWrap/>
            <w:vAlign w:val="center"/>
            <w:hideMark/>
          </w:tcPr>
          <w:p w14:paraId="7F7D32B9" w14:textId="77777777" w:rsidR="002E7963" w:rsidRPr="00401564" w:rsidRDefault="002E7963" w:rsidP="00980A4A">
            <w:pPr>
              <w:keepNext/>
              <w:rPr>
                <w:sz w:val="16"/>
                <w:szCs w:val="18"/>
              </w:rPr>
            </w:pPr>
          </w:p>
        </w:tc>
        <w:tc>
          <w:tcPr>
            <w:tcW w:w="921" w:type="dxa"/>
            <w:tcBorders>
              <w:top w:val="nil"/>
              <w:left w:val="single" w:sz="8" w:space="0" w:color="auto"/>
              <w:bottom w:val="single" w:sz="8" w:space="0" w:color="auto"/>
              <w:right w:val="nil"/>
            </w:tcBorders>
            <w:shd w:val="clear" w:color="auto" w:fill="auto"/>
            <w:noWrap/>
            <w:vAlign w:val="center"/>
            <w:hideMark/>
          </w:tcPr>
          <w:p w14:paraId="010FE357" w14:textId="77777777" w:rsidR="002E7963" w:rsidRPr="00401564" w:rsidRDefault="002E7963" w:rsidP="00980A4A">
            <w:pPr>
              <w:keepNext/>
              <w:jc w:val="center"/>
              <w:rPr>
                <w:sz w:val="16"/>
                <w:szCs w:val="18"/>
              </w:rPr>
            </w:pPr>
            <w:r w:rsidRPr="00401564">
              <w:rPr>
                <w:sz w:val="16"/>
                <w:szCs w:val="18"/>
              </w:rPr>
              <w:t>Y</w:t>
            </w:r>
          </w:p>
        </w:tc>
        <w:tc>
          <w:tcPr>
            <w:tcW w:w="921" w:type="dxa"/>
            <w:tcBorders>
              <w:top w:val="nil"/>
              <w:left w:val="nil"/>
              <w:bottom w:val="single" w:sz="8" w:space="0" w:color="auto"/>
              <w:right w:val="nil"/>
            </w:tcBorders>
            <w:shd w:val="clear" w:color="auto" w:fill="auto"/>
            <w:noWrap/>
            <w:vAlign w:val="center"/>
            <w:hideMark/>
          </w:tcPr>
          <w:p w14:paraId="59912518" w14:textId="77777777" w:rsidR="002E7963" w:rsidRPr="00401564" w:rsidRDefault="002E7963" w:rsidP="00980A4A">
            <w:pPr>
              <w:keepNext/>
              <w:jc w:val="center"/>
              <w:rPr>
                <w:sz w:val="16"/>
                <w:szCs w:val="18"/>
              </w:rPr>
            </w:pPr>
            <w:r w:rsidRPr="00401564">
              <w:rPr>
                <w:sz w:val="16"/>
                <w:szCs w:val="18"/>
              </w:rPr>
              <w:t>U</w:t>
            </w:r>
          </w:p>
        </w:tc>
        <w:tc>
          <w:tcPr>
            <w:tcW w:w="921" w:type="dxa"/>
            <w:tcBorders>
              <w:top w:val="nil"/>
              <w:left w:val="nil"/>
              <w:bottom w:val="single" w:sz="8" w:space="0" w:color="auto"/>
              <w:right w:val="single" w:sz="4" w:space="0" w:color="auto"/>
            </w:tcBorders>
            <w:shd w:val="clear" w:color="auto" w:fill="auto"/>
            <w:noWrap/>
            <w:vAlign w:val="center"/>
            <w:hideMark/>
          </w:tcPr>
          <w:p w14:paraId="3048F52B" w14:textId="77777777" w:rsidR="002E7963" w:rsidRPr="00401564" w:rsidRDefault="002E7963" w:rsidP="00980A4A">
            <w:pPr>
              <w:keepNext/>
              <w:jc w:val="center"/>
              <w:rPr>
                <w:sz w:val="16"/>
                <w:szCs w:val="18"/>
              </w:rPr>
            </w:pPr>
            <w:r w:rsidRPr="00401564">
              <w:rPr>
                <w:sz w:val="16"/>
                <w:szCs w:val="18"/>
              </w:rPr>
              <w:t>V</w:t>
            </w:r>
          </w:p>
        </w:tc>
        <w:tc>
          <w:tcPr>
            <w:tcW w:w="756" w:type="dxa"/>
            <w:tcBorders>
              <w:top w:val="nil"/>
              <w:left w:val="nil"/>
              <w:bottom w:val="single" w:sz="8" w:space="0" w:color="auto"/>
              <w:right w:val="nil"/>
            </w:tcBorders>
            <w:shd w:val="clear" w:color="auto" w:fill="auto"/>
            <w:noWrap/>
            <w:vAlign w:val="center"/>
            <w:hideMark/>
          </w:tcPr>
          <w:p w14:paraId="79F243B1"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56" w:type="dxa"/>
            <w:tcBorders>
              <w:top w:val="nil"/>
              <w:left w:val="nil"/>
              <w:bottom w:val="single" w:sz="8" w:space="0" w:color="auto"/>
              <w:right w:val="single" w:sz="8" w:space="0" w:color="auto"/>
            </w:tcBorders>
            <w:shd w:val="clear" w:color="auto" w:fill="auto"/>
            <w:noWrap/>
            <w:vAlign w:val="center"/>
            <w:hideMark/>
          </w:tcPr>
          <w:p w14:paraId="5E1BCBAB"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6C9F53BD"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0F09220E" w14:textId="77777777" w:rsidR="002E7963" w:rsidRPr="00401564" w:rsidRDefault="002E7963" w:rsidP="00980A4A">
            <w:pPr>
              <w:keepNext/>
              <w:jc w:val="center"/>
              <w:rPr>
                <w:sz w:val="16"/>
                <w:szCs w:val="18"/>
              </w:rPr>
            </w:pPr>
            <w:r w:rsidRPr="00401564">
              <w:rPr>
                <w:sz w:val="16"/>
                <w:szCs w:val="18"/>
              </w:rPr>
              <w:t>Class A1</w:t>
            </w:r>
          </w:p>
        </w:tc>
        <w:tc>
          <w:tcPr>
            <w:tcW w:w="921" w:type="dxa"/>
            <w:tcBorders>
              <w:top w:val="nil"/>
              <w:left w:val="nil"/>
              <w:bottom w:val="nil"/>
              <w:right w:val="nil"/>
            </w:tcBorders>
            <w:shd w:val="clear" w:color="auto" w:fill="auto"/>
            <w:noWrap/>
            <w:vAlign w:val="center"/>
            <w:hideMark/>
          </w:tcPr>
          <w:p w14:paraId="6C6C30C0" w14:textId="77777777" w:rsidR="002E7963" w:rsidRPr="00401564" w:rsidRDefault="002E7963" w:rsidP="00980A4A">
            <w:pPr>
              <w:keepNext/>
              <w:jc w:val="right"/>
              <w:rPr>
                <w:sz w:val="16"/>
                <w:szCs w:val="18"/>
              </w:rPr>
            </w:pPr>
            <w:r w:rsidRPr="0085768E">
              <w:rPr>
                <w:color w:val="000000"/>
                <w:sz w:val="16"/>
                <w:rPrChange w:id="807" w:author="Benjamin Bross" w:date="2019-01-11T13:58:00Z">
                  <w:rPr>
                    <w:sz w:val="16"/>
                    <w:szCs w:val="18"/>
                  </w:rPr>
                </w:rPrChange>
              </w:rPr>
              <w:t>-0.27%</w:t>
            </w:r>
          </w:p>
        </w:tc>
        <w:tc>
          <w:tcPr>
            <w:tcW w:w="921" w:type="dxa"/>
            <w:tcBorders>
              <w:top w:val="nil"/>
              <w:left w:val="nil"/>
              <w:bottom w:val="nil"/>
              <w:right w:val="nil"/>
            </w:tcBorders>
            <w:shd w:val="clear" w:color="auto" w:fill="auto"/>
            <w:noWrap/>
            <w:vAlign w:val="center"/>
            <w:hideMark/>
          </w:tcPr>
          <w:p w14:paraId="0D972266" w14:textId="77777777" w:rsidR="002E7963" w:rsidRPr="00401564" w:rsidRDefault="002E7963" w:rsidP="00980A4A">
            <w:pPr>
              <w:keepNext/>
              <w:jc w:val="right"/>
              <w:rPr>
                <w:sz w:val="16"/>
                <w:szCs w:val="18"/>
              </w:rPr>
            </w:pPr>
            <w:r w:rsidRPr="0085768E">
              <w:rPr>
                <w:color w:val="000000"/>
                <w:sz w:val="16"/>
                <w:rPrChange w:id="808" w:author="Benjamin Bross" w:date="2019-01-11T13:58:00Z">
                  <w:rPr>
                    <w:sz w:val="16"/>
                    <w:szCs w:val="18"/>
                  </w:rPr>
                </w:rPrChange>
              </w:rPr>
              <w:t>0.</w:t>
            </w:r>
            <w:ins w:id="809" w:author="Benjamin Bross" w:date="2019-01-11T13:58:00Z">
              <w:r w:rsidR="00D521CA" w:rsidRPr="0085768E">
                <w:rPr>
                  <w:color w:val="000000"/>
                  <w:sz w:val="16"/>
                  <w:szCs w:val="16"/>
                </w:rPr>
                <w:t>21</w:t>
              </w:r>
            </w:ins>
            <w:del w:id="810" w:author="Benjamin Bross" w:date="2019-01-11T13:58:00Z">
              <w:r w:rsidRPr="00401564">
                <w:rPr>
                  <w:sz w:val="16"/>
                  <w:szCs w:val="18"/>
                </w:rPr>
                <w:delText>24</w:delText>
              </w:r>
            </w:del>
            <w:r w:rsidRPr="0085768E">
              <w:rPr>
                <w:color w:val="000000"/>
                <w:sz w:val="16"/>
                <w:rPrChange w:id="811" w:author="Benjamin Bross" w:date="2019-01-11T13:58:00Z">
                  <w:rPr>
                    <w:sz w:val="16"/>
                    <w:szCs w:val="18"/>
                  </w:rPr>
                </w:rPrChange>
              </w:rPr>
              <w:t>%</w:t>
            </w:r>
          </w:p>
        </w:tc>
        <w:tc>
          <w:tcPr>
            <w:tcW w:w="921" w:type="dxa"/>
            <w:tcBorders>
              <w:top w:val="nil"/>
              <w:left w:val="nil"/>
              <w:bottom w:val="nil"/>
              <w:right w:val="single" w:sz="4" w:space="0" w:color="auto"/>
            </w:tcBorders>
            <w:shd w:val="clear" w:color="auto" w:fill="auto"/>
            <w:noWrap/>
            <w:vAlign w:val="center"/>
            <w:hideMark/>
          </w:tcPr>
          <w:p w14:paraId="7A0F6537" w14:textId="77777777" w:rsidR="002E7963" w:rsidRPr="00401564" w:rsidRDefault="002E7963" w:rsidP="00980A4A">
            <w:pPr>
              <w:keepNext/>
              <w:jc w:val="right"/>
              <w:rPr>
                <w:sz w:val="16"/>
                <w:szCs w:val="18"/>
              </w:rPr>
            </w:pPr>
            <w:r w:rsidRPr="0085768E">
              <w:rPr>
                <w:color w:val="000000"/>
                <w:sz w:val="16"/>
                <w:rPrChange w:id="812" w:author="Benjamin Bross" w:date="2019-01-11T13:58:00Z">
                  <w:rPr>
                    <w:sz w:val="16"/>
                    <w:szCs w:val="18"/>
                  </w:rPr>
                </w:rPrChange>
              </w:rPr>
              <w:t>0.39%</w:t>
            </w:r>
          </w:p>
        </w:tc>
        <w:tc>
          <w:tcPr>
            <w:tcW w:w="756" w:type="dxa"/>
            <w:tcBorders>
              <w:top w:val="nil"/>
              <w:left w:val="nil"/>
              <w:bottom w:val="nil"/>
              <w:right w:val="nil"/>
            </w:tcBorders>
            <w:shd w:val="clear" w:color="auto" w:fill="auto"/>
            <w:noWrap/>
            <w:vAlign w:val="center"/>
            <w:hideMark/>
          </w:tcPr>
          <w:p w14:paraId="3BAAD7BB" w14:textId="77777777" w:rsidR="002E7963" w:rsidRPr="00401564" w:rsidRDefault="002E7963" w:rsidP="00980A4A">
            <w:pPr>
              <w:keepNext/>
              <w:jc w:val="right"/>
              <w:rPr>
                <w:sz w:val="16"/>
                <w:szCs w:val="18"/>
              </w:rPr>
            </w:pPr>
            <w:r w:rsidRPr="0085768E">
              <w:rPr>
                <w:color w:val="000000"/>
                <w:sz w:val="16"/>
                <w:rPrChange w:id="813" w:author="Benjamin Bross" w:date="2019-01-11T13:58:00Z">
                  <w:rPr>
                    <w:sz w:val="16"/>
                    <w:szCs w:val="18"/>
                  </w:rPr>
                </w:rPrChange>
              </w:rPr>
              <w:t>107%</w:t>
            </w:r>
          </w:p>
        </w:tc>
        <w:tc>
          <w:tcPr>
            <w:tcW w:w="756" w:type="dxa"/>
            <w:tcBorders>
              <w:top w:val="nil"/>
              <w:left w:val="nil"/>
              <w:bottom w:val="nil"/>
              <w:right w:val="single" w:sz="8" w:space="0" w:color="auto"/>
            </w:tcBorders>
            <w:shd w:val="clear" w:color="auto" w:fill="auto"/>
            <w:noWrap/>
            <w:vAlign w:val="center"/>
            <w:hideMark/>
          </w:tcPr>
          <w:p w14:paraId="2422F860" w14:textId="77777777" w:rsidR="002E7963" w:rsidRPr="00401564" w:rsidRDefault="00D521CA" w:rsidP="00980A4A">
            <w:pPr>
              <w:keepNext/>
              <w:jc w:val="right"/>
              <w:rPr>
                <w:sz w:val="16"/>
                <w:szCs w:val="18"/>
              </w:rPr>
            </w:pPr>
            <w:ins w:id="814" w:author="Benjamin Bross" w:date="2019-01-11T13:58:00Z">
              <w:r w:rsidRPr="0085768E">
                <w:rPr>
                  <w:color w:val="000000"/>
                  <w:sz w:val="16"/>
                  <w:szCs w:val="16"/>
                </w:rPr>
                <w:t>101</w:t>
              </w:r>
            </w:ins>
            <w:del w:id="815" w:author="Benjamin Bross" w:date="2019-01-11T13:58:00Z">
              <w:r w:rsidR="002E7963" w:rsidRPr="00401564">
                <w:rPr>
                  <w:sz w:val="16"/>
                  <w:szCs w:val="18"/>
                </w:rPr>
                <w:delText>102</w:delText>
              </w:r>
            </w:del>
            <w:r w:rsidR="002E7963" w:rsidRPr="0085768E">
              <w:rPr>
                <w:color w:val="000000"/>
                <w:sz w:val="16"/>
                <w:rPrChange w:id="816" w:author="Benjamin Bross" w:date="2019-01-11T13:58:00Z">
                  <w:rPr>
                    <w:sz w:val="16"/>
                    <w:szCs w:val="18"/>
                  </w:rPr>
                </w:rPrChange>
              </w:rPr>
              <w:t>%</w:t>
            </w:r>
          </w:p>
        </w:tc>
      </w:tr>
      <w:tr w:rsidR="002E7963" w:rsidRPr="00401564" w14:paraId="11411454"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375C63D6" w14:textId="77777777" w:rsidR="002E7963" w:rsidRPr="00401564" w:rsidRDefault="002E7963" w:rsidP="00980A4A">
            <w:pPr>
              <w:keepNext/>
              <w:jc w:val="center"/>
              <w:rPr>
                <w:sz w:val="16"/>
                <w:szCs w:val="18"/>
              </w:rPr>
            </w:pPr>
            <w:r w:rsidRPr="00401564">
              <w:rPr>
                <w:sz w:val="16"/>
                <w:szCs w:val="18"/>
              </w:rPr>
              <w:t>Class A2</w:t>
            </w:r>
          </w:p>
        </w:tc>
        <w:tc>
          <w:tcPr>
            <w:tcW w:w="921" w:type="dxa"/>
            <w:tcBorders>
              <w:top w:val="nil"/>
              <w:left w:val="nil"/>
              <w:bottom w:val="nil"/>
              <w:right w:val="nil"/>
            </w:tcBorders>
            <w:shd w:val="clear" w:color="auto" w:fill="auto"/>
            <w:noWrap/>
            <w:vAlign w:val="center"/>
            <w:hideMark/>
          </w:tcPr>
          <w:p w14:paraId="6E6ECB0D" w14:textId="77777777" w:rsidR="002E7963" w:rsidRPr="00401564" w:rsidRDefault="002E7963" w:rsidP="00980A4A">
            <w:pPr>
              <w:keepNext/>
              <w:jc w:val="right"/>
              <w:rPr>
                <w:sz w:val="16"/>
                <w:szCs w:val="18"/>
              </w:rPr>
            </w:pPr>
            <w:r w:rsidRPr="0085768E">
              <w:rPr>
                <w:color w:val="000000"/>
                <w:sz w:val="16"/>
                <w:rPrChange w:id="817" w:author="Benjamin Bross" w:date="2019-01-11T13:58:00Z">
                  <w:rPr>
                    <w:sz w:val="16"/>
                    <w:szCs w:val="18"/>
                  </w:rPr>
                </w:rPrChange>
              </w:rPr>
              <w:t>0.</w:t>
            </w:r>
            <w:ins w:id="818" w:author="Benjamin Bross" w:date="2019-01-11T13:58:00Z">
              <w:r w:rsidR="00D521CA" w:rsidRPr="0085768E">
                <w:rPr>
                  <w:color w:val="000000"/>
                  <w:sz w:val="16"/>
                  <w:szCs w:val="16"/>
                </w:rPr>
                <w:t>07</w:t>
              </w:r>
            </w:ins>
            <w:del w:id="819" w:author="Benjamin Bross" w:date="2019-01-11T13:58:00Z">
              <w:r w:rsidRPr="00401564">
                <w:rPr>
                  <w:sz w:val="16"/>
                  <w:szCs w:val="18"/>
                </w:rPr>
                <w:delText>06</w:delText>
              </w:r>
            </w:del>
            <w:r w:rsidRPr="0085768E">
              <w:rPr>
                <w:color w:val="000000"/>
                <w:sz w:val="16"/>
                <w:rPrChange w:id="820" w:author="Benjamin Bross" w:date="2019-01-11T13:58:00Z">
                  <w:rPr>
                    <w:sz w:val="16"/>
                    <w:szCs w:val="18"/>
                  </w:rPr>
                </w:rPrChange>
              </w:rPr>
              <w:t>%</w:t>
            </w:r>
          </w:p>
        </w:tc>
        <w:tc>
          <w:tcPr>
            <w:tcW w:w="921" w:type="dxa"/>
            <w:tcBorders>
              <w:top w:val="nil"/>
              <w:left w:val="nil"/>
              <w:bottom w:val="nil"/>
              <w:right w:val="nil"/>
            </w:tcBorders>
            <w:shd w:val="clear" w:color="auto" w:fill="auto"/>
            <w:noWrap/>
            <w:vAlign w:val="center"/>
            <w:hideMark/>
          </w:tcPr>
          <w:p w14:paraId="2B70A869" w14:textId="77777777" w:rsidR="002E7963" w:rsidRPr="00401564" w:rsidRDefault="002E7963" w:rsidP="00980A4A">
            <w:pPr>
              <w:keepNext/>
              <w:jc w:val="right"/>
              <w:rPr>
                <w:sz w:val="16"/>
                <w:szCs w:val="18"/>
              </w:rPr>
            </w:pPr>
            <w:r w:rsidRPr="0085768E">
              <w:rPr>
                <w:color w:val="000000"/>
                <w:sz w:val="16"/>
                <w:rPrChange w:id="821" w:author="Benjamin Bross" w:date="2019-01-11T13:58:00Z">
                  <w:rPr>
                    <w:sz w:val="16"/>
                    <w:szCs w:val="18"/>
                  </w:rPr>
                </w:rPrChange>
              </w:rPr>
              <w:t>0.</w:t>
            </w:r>
            <w:ins w:id="822" w:author="Benjamin Bross" w:date="2019-01-11T13:58:00Z">
              <w:r w:rsidR="00D521CA" w:rsidRPr="0085768E">
                <w:rPr>
                  <w:color w:val="000000"/>
                  <w:sz w:val="16"/>
                  <w:szCs w:val="16"/>
                </w:rPr>
                <w:t>13</w:t>
              </w:r>
            </w:ins>
            <w:del w:id="823" w:author="Benjamin Bross" w:date="2019-01-11T13:58:00Z">
              <w:r w:rsidRPr="00401564">
                <w:rPr>
                  <w:sz w:val="16"/>
                  <w:szCs w:val="18"/>
                </w:rPr>
                <w:delText>12</w:delText>
              </w:r>
            </w:del>
            <w:r w:rsidRPr="0085768E">
              <w:rPr>
                <w:color w:val="000000"/>
                <w:sz w:val="16"/>
                <w:rPrChange w:id="824" w:author="Benjamin Bross" w:date="2019-01-11T13:58:00Z">
                  <w:rPr>
                    <w:sz w:val="16"/>
                    <w:szCs w:val="18"/>
                  </w:rPr>
                </w:rPrChange>
              </w:rPr>
              <w:t>%</w:t>
            </w:r>
          </w:p>
        </w:tc>
        <w:tc>
          <w:tcPr>
            <w:tcW w:w="921" w:type="dxa"/>
            <w:tcBorders>
              <w:top w:val="nil"/>
              <w:left w:val="nil"/>
              <w:bottom w:val="nil"/>
              <w:right w:val="single" w:sz="4" w:space="0" w:color="auto"/>
            </w:tcBorders>
            <w:shd w:val="clear" w:color="auto" w:fill="auto"/>
            <w:noWrap/>
            <w:vAlign w:val="center"/>
            <w:hideMark/>
          </w:tcPr>
          <w:p w14:paraId="1BF99332" w14:textId="77777777" w:rsidR="002E7963" w:rsidRPr="00401564" w:rsidRDefault="002E7963" w:rsidP="00980A4A">
            <w:pPr>
              <w:keepNext/>
              <w:jc w:val="right"/>
              <w:rPr>
                <w:sz w:val="16"/>
                <w:szCs w:val="18"/>
              </w:rPr>
            </w:pPr>
            <w:r w:rsidRPr="0085768E">
              <w:rPr>
                <w:color w:val="000000"/>
                <w:sz w:val="16"/>
                <w:rPrChange w:id="825" w:author="Benjamin Bross" w:date="2019-01-11T13:58:00Z">
                  <w:rPr>
                    <w:sz w:val="16"/>
                    <w:szCs w:val="18"/>
                  </w:rPr>
                </w:rPrChange>
              </w:rPr>
              <w:t>0.04%</w:t>
            </w:r>
          </w:p>
        </w:tc>
        <w:tc>
          <w:tcPr>
            <w:tcW w:w="756" w:type="dxa"/>
            <w:tcBorders>
              <w:top w:val="nil"/>
              <w:left w:val="nil"/>
              <w:bottom w:val="nil"/>
              <w:right w:val="nil"/>
            </w:tcBorders>
            <w:shd w:val="clear" w:color="auto" w:fill="auto"/>
            <w:noWrap/>
            <w:vAlign w:val="center"/>
            <w:hideMark/>
          </w:tcPr>
          <w:p w14:paraId="5090B0D7" w14:textId="77777777" w:rsidR="002E7963" w:rsidRPr="00401564" w:rsidRDefault="002E7963" w:rsidP="00980A4A">
            <w:pPr>
              <w:keepNext/>
              <w:jc w:val="right"/>
              <w:rPr>
                <w:sz w:val="16"/>
                <w:szCs w:val="18"/>
              </w:rPr>
            </w:pPr>
            <w:r w:rsidRPr="0085768E">
              <w:rPr>
                <w:color w:val="000000"/>
                <w:sz w:val="16"/>
                <w:rPrChange w:id="826" w:author="Benjamin Bross" w:date="2019-01-11T13:58:00Z">
                  <w:rPr>
                    <w:sz w:val="16"/>
                    <w:szCs w:val="18"/>
                  </w:rPr>
                </w:rPrChange>
              </w:rPr>
              <w:t>103%</w:t>
            </w:r>
          </w:p>
        </w:tc>
        <w:tc>
          <w:tcPr>
            <w:tcW w:w="756" w:type="dxa"/>
            <w:tcBorders>
              <w:top w:val="nil"/>
              <w:left w:val="nil"/>
              <w:bottom w:val="nil"/>
              <w:right w:val="single" w:sz="8" w:space="0" w:color="auto"/>
            </w:tcBorders>
            <w:shd w:val="clear" w:color="auto" w:fill="auto"/>
            <w:noWrap/>
            <w:vAlign w:val="center"/>
            <w:hideMark/>
          </w:tcPr>
          <w:p w14:paraId="59DD137A" w14:textId="77777777" w:rsidR="002E7963" w:rsidRPr="00401564" w:rsidRDefault="00D521CA" w:rsidP="00980A4A">
            <w:pPr>
              <w:keepNext/>
              <w:jc w:val="right"/>
              <w:rPr>
                <w:sz w:val="16"/>
                <w:szCs w:val="18"/>
              </w:rPr>
            </w:pPr>
            <w:ins w:id="827" w:author="Benjamin Bross" w:date="2019-01-11T13:58:00Z">
              <w:r w:rsidRPr="0085768E">
                <w:rPr>
                  <w:color w:val="000000"/>
                  <w:sz w:val="16"/>
                  <w:szCs w:val="16"/>
                </w:rPr>
                <w:t>101</w:t>
              </w:r>
            </w:ins>
            <w:del w:id="828" w:author="Benjamin Bross" w:date="2019-01-11T13:58:00Z">
              <w:r w:rsidR="002E7963" w:rsidRPr="00401564">
                <w:rPr>
                  <w:sz w:val="16"/>
                  <w:szCs w:val="18"/>
                </w:rPr>
                <w:delText>102</w:delText>
              </w:r>
            </w:del>
            <w:r w:rsidR="002E7963" w:rsidRPr="0085768E">
              <w:rPr>
                <w:color w:val="000000"/>
                <w:sz w:val="16"/>
                <w:rPrChange w:id="829" w:author="Benjamin Bross" w:date="2019-01-11T13:58:00Z">
                  <w:rPr>
                    <w:sz w:val="16"/>
                    <w:szCs w:val="18"/>
                  </w:rPr>
                </w:rPrChange>
              </w:rPr>
              <w:t>%</w:t>
            </w:r>
          </w:p>
        </w:tc>
      </w:tr>
      <w:tr w:rsidR="002E7963" w:rsidRPr="00401564" w14:paraId="2BB93A50"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8B5884D" w14:textId="77777777" w:rsidR="002E7963" w:rsidRPr="00401564" w:rsidRDefault="002E7963" w:rsidP="00980A4A">
            <w:pPr>
              <w:keepNext/>
              <w:jc w:val="center"/>
              <w:rPr>
                <w:sz w:val="16"/>
                <w:szCs w:val="18"/>
              </w:rPr>
            </w:pPr>
            <w:r w:rsidRPr="00401564">
              <w:rPr>
                <w:sz w:val="16"/>
                <w:szCs w:val="18"/>
              </w:rPr>
              <w:t>Class B</w:t>
            </w:r>
          </w:p>
        </w:tc>
        <w:tc>
          <w:tcPr>
            <w:tcW w:w="921" w:type="dxa"/>
            <w:tcBorders>
              <w:top w:val="nil"/>
              <w:left w:val="nil"/>
              <w:bottom w:val="nil"/>
              <w:right w:val="nil"/>
            </w:tcBorders>
            <w:shd w:val="clear" w:color="auto" w:fill="auto"/>
            <w:noWrap/>
            <w:vAlign w:val="center"/>
            <w:hideMark/>
          </w:tcPr>
          <w:p w14:paraId="373AA4C6" w14:textId="77777777" w:rsidR="002E7963" w:rsidRPr="00401564" w:rsidRDefault="002E7963" w:rsidP="00980A4A">
            <w:pPr>
              <w:keepNext/>
              <w:jc w:val="right"/>
              <w:rPr>
                <w:sz w:val="16"/>
                <w:szCs w:val="18"/>
              </w:rPr>
            </w:pPr>
            <w:r w:rsidRPr="0085768E">
              <w:rPr>
                <w:color w:val="000000"/>
                <w:sz w:val="16"/>
                <w:rPrChange w:id="830" w:author="Benjamin Bross" w:date="2019-01-11T13:58:00Z">
                  <w:rPr>
                    <w:sz w:val="16"/>
                    <w:szCs w:val="18"/>
                  </w:rPr>
                </w:rPrChange>
              </w:rPr>
              <w:t>-0.</w:t>
            </w:r>
            <w:ins w:id="831" w:author="Benjamin Bross" w:date="2019-01-11T13:58:00Z">
              <w:r w:rsidR="00D521CA" w:rsidRPr="0085768E">
                <w:rPr>
                  <w:color w:val="000000"/>
                  <w:sz w:val="16"/>
                  <w:szCs w:val="16"/>
                </w:rPr>
                <w:t>03</w:t>
              </w:r>
            </w:ins>
            <w:del w:id="832" w:author="Benjamin Bross" w:date="2019-01-11T13:58:00Z">
              <w:r w:rsidRPr="00401564">
                <w:rPr>
                  <w:sz w:val="16"/>
                  <w:szCs w:val="18"/>
                </w:rPr>
                <w:delText>04</w:delText>
              </w:r>
            </w:del>
            <w:r w:rsidRPr="0085768E">
              <w:rPr>
                <w:color w:val="000000"/>
                <w:sz w:val="16"/>
                <w:rPrChange w:id="833" w:author="Benjamin Bross" w:date="2019-01-11T13:58:00Z">
                  <w:rPr>
                    <w:sz w:val="16"/>
                    <w:szCs w:val="18"/>
                  </w:rPr>
                </w:rPrChange>
              </w:rPr>
              <w:t>%</w:t>
            </w:r>
          </w:p>
        </w:tc>
        <w:tc>
          <w:tcPr>
            <w:tcW w:w="921" w:type="dxa"/>
            <w:tcBorders>
              <w:top w:val="nil"/>
              <w:left w:val="nil"/>
              <w:bottom w:val="nil"/>
              <w:right w:val="nil"/>
            </w:tcBorders>
            <w:shd w:val="clear" w:color="auto" w:fill="auto"/>
            <w:noWrap/>
            <w:vAlign w:val="center"/>
            <w:hideMark/>
          </w:tcPr>
          <w:p w14:paraId="5FD01F9D" w14:textId="77777777" w:rsidR="002E7963" w:rsidRPr="00401564" w:rsidRDefault="002E7963" w:rsidP="00980A4A">
            <w:pPr>
              <w:keepNext/>
              <w:jc w:val="right"/>
              <w:rPr>
                <w:sz w:val="16"/>
                <w:szCs w:val="18"/>
              </w:rPr>
            </w:pPr>
            <w:r w:rsidRPr="0085768E">
              <w:rPr>
                <w:color w:val="000000"/>
                <w:sz w:val="16"/>
                <w:rPrChange w:id="834" w:author="Benjamin Bross" w:date="2019-01-11T13:58:00Z">
                  <w:rPr>
                    <w:sz w:val="16"/>
                    <w:szCs w:val="18"/>
                  </w:rPr>
                </w:rPrChange>
              </w:rPr>
              <w:t>-0.</w:t>
            </w:r>
            <w:ins w:id="835" w:author="Benjamin Bross" w:date="2019-01-11T13:58:00Z">
              <w:r w:rsidR="00D521CA" w:rsidRPr="0085768E">
                <w:rPr>
                  <w:color w:val="000000"/>
                  <w:sz w:val="16"/>
                  <w:szCs w:val="16"/>
                </w:rPr>
                <w:t>09</w:t>
              </w:r>
            </w:ins>
            <w:del w:id="836" w:author="Benjamin Bross" w:date="2019-01-11T13:58:00Z">
              <w:r w:rsidRPr="00401564">
                <w:rPr>
                  <w:sz w:val="16"/>
                  <w:szCs w:val="18"/>
                </w:rPr>
                <w:delText>06</w:delText>
              </w:r>
            </w:del>
            <w:r w:rsidRPr="0085768E">
              <w:rPr>
                <w:color w:val="000000"/>
                <w:sz w:val="16"/>
                <w:rPrChange w:id="837" w:author="Benjamin Bross" w:date="2019-01-11T13:58:00Z">
                  <w:rPr>
                    <w:sz w:val="16"/>
                    <w:szCs w:val="18"/>
                  </w:rPr>
                </w:rPrChange>
              </w:rPr>
              <w:t>%</w:t>
            </w:r>
          </w:p>
        </w:tc>
        <w:tc>
          <w:tcPr>
            <w:tcW w:w="921" w:type="dxa"/>
            <w:tcBorders>
              <w:top w:val="nil"/>
              <w:left w:val="nil"/>
              <w:bottom w:val="nil"/>
              <w:right w:val="single" w:sz="4" w:space="0" w:color="auto"/>
            </w:tcBorders>
            <w:shd w:val="clear" w:color="auto" w:fill="auto"/>
            <w:noWrap/>
            <w:vAlign w:val="center"/>
            <w:hideMark/>
          </w:tcPr>
          <w:p w14:paraId="4E59A226" w14:textId="77777777" w:rsidR="002E7963" w:rsidRPr="00401564" w:rsidRDefault="002E7963" w:rsidP="00980A4A">
            <w:pPr>
              <w:keepNext/>
              <w:jc w:val="right"/>
              <w:rPr>
                <w:sz w:val="16"/>
                <w:szCs w:val="18"/>
              </w:rPr>
            </w:pPr>
            <w:r w:rsidRPr="0085768E">
              <w:rPr>
                <w:color w:val="000000"/>
                <w:sz w:val="16"/>
                <w:rPrChange w:id="838" w:author="Benjamin Bross" w:date="2019-01-11T13:58:00Z">
                  <w:rPr>
                    <w:sz w:val="16"/>
                    <w:szCs w:val="18"/>
                  </w:rPr>
                </w:rPrChange>
              </w:rPr>
              <w:t>-0.</w:t>
            </w:r>
            <w:ins w:id="839" w:author="Benjamin Bross" w:date="2019-01-11T13:58:00Z">
              <w:r w:rsidR="00D521CA" w:rsidRPr="0085768E">
                <w:rPr>
                  <w:color w:val="000000"/>
                  <w:sz w:val="16"/>
                  <w:szCs w:val="16"/>
                </w:rPr>
                <w:t>03</w:t>
              </w:r>
            </w:ins>
            <w:del w:id="840" w:author="Benjamin Bross" w:date="2019-01-11T13:58:00Z">
              <w:r w:rsidRPr="00401564">
                <w:rPr>
                  <w:sz w:val="16"/>
                  <w:szCs w:val="18"/>
                </w:rPr>
                <w:delText>01</w:delText>
              </w:r>
            </w:del>
            <w:r w:rsidRPr="0085768E">
              <w:rPr>
                <w:color w:val="000000"/>
                <w:sz w:val="16"/>
                <w:rPrChange w:id="841" w:author="Benjamin Bross" w:date="2019-01-11T13:58:00Z">
                  <w:rPr>
                    <w:sz w:val="16"/>
                    <w:szCs w:val="18"/>
                  </w:rPr>
                </w:rPrChange>
              </w:rPr>
              <w:t>%</w:t>
            </w:r>
          </w:p>
        </w:tc>
        <w:tc>
          <w:tcPr>
            <w:tcW w:w="756" w:type="dxa"/>
            <w:tcBorders>
              <w:top w:val="nil"/>
              <w:left w:val="nil"/>
              <w:bottom w:val="nil"/>
              <w:right w:val="nil"/>
            </w:tcBorders>
            <w:shd w:val="clear" w:color="auto" w:fill="auto"/>
            <w:noWrap/>
            <w:vAlign w:val="center"/>
            <w:hideMark/>
          </w:tcPr>
          <w:p w14:paraId="5FAE7D05" w14:textId="77777777" w:rsidR="002E7963" w:rsidRPr="00401564" w:rsidRDefault="002E7963" w:rsidP="00980A4A">
            <w:pPr>
              <w:keepNext/>
              <w:jc w:val="right"/>
              <w:rPr>
                <w:sz w:val="16"/>
                <w:szCs w:val="18"/>
              </w:rPr>
            </w:pPr>
            <w:r w:rsidRPr="0085768E">
              <w:rPr>
                <w:color w:val="000000"/>
                <w:sz w:val="16"/>
                <w:rPrChange w:id="842" w:author="Benjamin Bross" w:date="2019-01-11T13:58:00Z">
                  <w:rPr>
                    <w:sz w:val="16"/>
                    <w:szCs w:val="18"/>
                  </w:rPr>
                </w:rPrChange>
              </w:rPr>
              <w:t>101%</w:t>
            </w:r>
          </w:p>
        </w:tc>
        <w:tc>
          <w:tcPr>
            <w:tcW w:w="756" w:type="dxa"/>
            <w:tcBorders>
              <w:top w:val="nil"/>
              <w:left w:val="nil"/>
              <w:bottom w:val="nil"/>
              <w:right w:val="single" w:sz="8" w:space="0" w:color="auto"/>
            </w:tcBorders>
            <w:shd w:val="clear" w:color="auto" w:fill="auto"/>
            <w:noWrap/>
            <w:vAlign w:val="center"/>
            <w:hideMark/>
          </w:tcPr>
          <w:p w14:paraId="43FF1443" w14:textId="77777777" w:rsidR="002E7963" w:rsidRPr="00401564" w:rsidRDefault="002E7963" w:rsidP="00980A4A">
            <w:pPr>
              <w:keepNext/>
              <w:jc w:val="right"/>
              <w:rPr>
                <w:sz w:val="16"/>
                <w:szCs w:val="18"/>
              </w:rPr>
            </w:pPr>
            <w:r w:rsidRPr="0085768E">
              <w:rPr>
                <w:color w:val="000000"/>
                <w:sz w:val="16"/>
                <w:rPrChange w:id="843" w:author="Benjamin Bross" w:date="2019-01-11T13:58:00Z">
                  <w:rPr>
                    <w:sz w:val="16"/>
                    <w:szCs w:val="18"/>
                  </w:rPr>
                </w:rPrChange>
              </w:rPr>
              <w:t>100%</w:t>
            </w:r>
          </w:p>
        </w:tc>
      </w:tr>
      <w:tr w:rsidR="002E7963" w:rsidRPr="00401564" w14:paraId="07456126"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7BFEDF15" w14:textId="77777777" w:rsidR="002E7963" w:rsidRPr="00401564" w:rsidRDefault="002E7963" w:rsidP="00980A4A">
            <w:pPr>
              <w:keepNext/>
              <w:jc w:val="center"/>
              <w:rPr>
                <w:sz w:val="16"/>
                <w:szCs w:val="18"/>
              </w:rPr>
            </w:pPr>
            <w:r w:rsidRPr="00401564">
              <w:rPr>
                <w:sz w:val="16"/>
                <w:szCs w:val="18"/>
              </w:rPr>
              <w:t>Class C</w:t>
            </w:r>
          </w:p>
        </w:tc>
        <w:tc>
          <w:tcPr>
            <w:tcW w:w="921" w:type="dxa"/>
            <w:tcBorders>
              <w:top w:val="nil"/>
              <w:left w:val="nil"/>
              <w:bottom w:val="nil"/>
              <w:right w:val="nil"/>
            </w:tcBorders>
            <w:shd w:val="clear" w:color="auto" w:fill="auto"/>
            <w:noWrap/>
            <w:vAlign w:val="center"/>
            <w:hideMark/>
          </w:tcPr>
          <w:p w14:paraId="7BC12887" w14:textId="77777777" w:rsidR="002E7963" w:rsidRPr="00401564" w:rsidRDefault="002E7963" w:rsidP="00980A4A">
            <w:pPr>
              <w:keepNext/>
              <w:jc w:val="right"/>
              <w:rPr>
                <w:sz w:val="16"/>
                <w:szCs w:val="18"/>
              </w:rPr>
            </w:pPr>
            <w:r w:rsidRPr="0085768E">
              <w:rPr>
                <w:color w:val="000000"/>
                <w:sz w:val="16"/>
                <w:rPrChange w:id="844" w:author="Benjamin Bross" w:date="2019-01-11T13:58:00Z">
                  <w:rPr>
                    <w:sz w:val="16"/>
                    <w:szCs w:val="18"/>
                  </w:rPr>
                </w:rPrChange>
              </w:rPr>
              <w:t>-0.</w:t>
            </w:r>
            <w:ins w:id="845" w:author="Benjamin Bross" w:date="2019-01-11T13:58:00Z">
              <w:r w:rsidR="00D521CA" w:rsidRPr="0085768E">
                <w:rPr>
                  <w:color w:val="000000"/>
                  <w:sz w:val="16"/>
                  <w:szCs w:val="16"/>
                </w:rPr>
                <w:t>34</w:t>
              </w:r>
            </w:ins>
            <w:del w:id="846" w:author="Benjamin Bross" w:date="2019-01-11T13:58:00Z">
              <w:r w:rsidRPr="00401564">
                <w:rPr>
                  <w:sz w:val="16"/>
                  <w:szCs w:val="18"/>
                </w:rPr>
                <w:delText>35</w:delText>
              </w:r>
            </w:del>
            <w:r w:rsidRPr="0085768E">
              <w:rPr>
                <w:color w:val="000000"/>
                <w:sz w:val="16"/>
                <w:rPrChange w:id="847" w:author="Benjamin Bross" w:date="2019-01-11T13:58:00Z">
                  <w:rPr>
                    <w:sz w:val="16"/>
                    <w:szCs w:val="18"/>
                  </w:rPr>
                </w:rPrChange>
              </w:rPr>
              <w:t>%</w:t>
            </w:r>
          </w:p>
        </w:tc>
        <w:tc>
          <w:tcPr>
            <w:tcW w:w="921" w:type="dxa"/>
            <w:tcBorders>
              <w:top w:val="nil"/>
              <w:left w:val="nil"/>
              <w:bottom w:val="nil"/>
              <w:right w:val="nil"/>
            </w:tcBorders>
            <w:shd w:val="clear" w:color="auto" w:fill="auto"/>
            <w:noWrap/>
            <w:vAlign w:val="center"/>
            <w:hideMark/>
          </w:tcPr>
          <w:p w14:paraId="3C3CC5A5" w14:textId="77777777" w:rsidR="002E7963" w:rsidRPr="00401564" w:rsidRDefault="002E7963" w:rsidP="00980A4A">
            <w:pPr>
              <w:keepNext/>
              <w:jc w:val="right"/>
              <w:rPr>
                <w:sz w:val="16"/>
                <w:szCs w:val="18"/>
              </w:rPr>
            </w:pPr>
            <w:r w:rsidRPr="0085768E">
              <w:rPr>
                <w:color w:val="000000"/>
                <w:sz w:val="16"/>
                <w:rPrChange w:id="848" w:author="Benjamin Bross" w:date="2019-01-11T13:58:00Z">
                  <w:rPr>
                    <w:sz w:val="16"/>
                    <w:szCs w:val="18"/>
                  </w:rPr>
                </w:rPrChange>
              </w:rPr>
              <w:t>-0.</w:t>
            </w:r>
            <w:ins w:id="849" w:author="Benjamin Bross" w:date="2019-01-11T13:58:00Z">
              <w:r w:rsidR="00D521CA" w:rsidRPr="0085768E">
                <w:rPr>
                  <w:color w:val="000000"/>
                  <w:sz w:val="16"/>
                  <w:szCs w:val="16"/>
                </w:rPr>
                <w:t>39</w:t>
              </w:r>
            </w:ins>
            <w:del w:id="850" w:author="Benjamin Bross" w:date="2019-01-11T13:58:00Z">
              <w:r w:rsidRPr="00401564">
                <w:rPr>
                  <w:sz w:val="16"/>
                  <w:szCs w:val="18"/>
                </w:rPr>
                <w:delText>30</w:delText>
              </w:r>
            </w:del>
            <w:r w:rsidRPr="0085768E">
              <w:rPr>
                <w:color w:val="000000"/>
                <w:sz w:val="16"/>
                <w:rPrChange w:id="851" w:author="Benjamin Bross" w:date="2019-01-11T13:58:00Z">
                  <w:rPr>
                    <w:sz w:val="16"/>
                    <w:szCs w:val="18"/>
                  </w:rPr>
                </w:rPrChange>
              </w:rPr>
              <w:t>%</w:t>
            </w:r>
          </w:p>
        </w:tc>
        <w:tc>
          <w:tcPr>
            <w:tcW w:w="921" w:type="dxa"/>
            <w:tcBorders>
              <w:top w:val="nil"/>
              <w:left w:val="nil"/>
              <w:bottom w:val="nil"/>
              <w:right w:val="single" w:sz="4" w:space="0" w:color="auto"/>
            </w:tcBorders>
            <w:shd w:val="clear" w:color="auto" w:fill="auto"/>
            <w:noWrap/>
            <w:vAlign w:val="center"/>
            <w:hideMark/>
          </w:tcPr>
          <w:p w14:paraId="02771580" w14:textId="77777777" w:rsidR="002E7963" w:rsidRPr="00401564" w:rsidRDefault="002E7963" w:rsidP="00980A4A">
            <w:pPr>
              <w:keepNext/>
              <w:jc w:val="right"/>
              <w:rPr>
                <w:sz w:val="16"/>
                <w:szCs w:val="18"/>
              </w:rPr>
            </w:pPr>
            <w:r w:rsidRPr="0085768E">
              <w:rPr>
                <w:color w:val="000000"/>
                <w:sz w:val="16"/>
                <w:rPrChange w:id="852" w:author="Benjamin Bross" w:date="2019-01-11T13:58:00Z">
                  <w:rPr>
                    <w:sz w:val="16"/>
                    <w:szCs w:val="18"/>
                  </w:rPr>
                </w:rPrChange>
              </w:rPr>
              <w:t>-0.</w:t>
            </w:r>
            <w:ins w:id="853" w:author="Benjamin Bross" w:date="2019-01-11T13:58:00Z">
              <w:r w:rsidR="00D521CA" w:rsidRPr="0085768E">
                <w:rPr>
                  <w:color w:val="000000"/>
                  <w:sz w:val="16"/>
                  <w:szCs w:val="16"/>
                </w:rPr>
                <w:t>40</w:t>
              </w:r>
            </w:ins>
            <w:del w:id="854" w:author="Benjamin Bross" w:date="2019-01-11T13:58:00Z">
              <w:r w:rsidRPr="00401564">
                <w:rPr>
                  <w:sz w:val="16"/>
                  <w:szCs w:val="18"/>
                </w:rPr>
                <w:delText>39</w:delText>
              </w:r>
            </w:del>
            <w:r w:rsidRPr="0085768E">
              <w:rPr>
                <w:color w:val="000000"/>
                <w:sz w:val="16"/>
                <w:rPrChange w:id="855" w:author="Benjamin Bross" w:date="2019-01-11T13:58:00Z">
                  <w:rPr>
                    <w:sz w:val="16"/>
                    <w:szCs w:val="18"/>
                  </w:rPr>
                </w:rPrChange>
              </w:rPr>
              <w:t>%</w:t>
            </w:r>
          </w:p>
        </w:tc>
        <w:tc>
          <w:tcPr>
            <w:tcW w:w="756" w:type="dxa"/>
            <w:tcBorders>
              <w:top w:val="nil"/>
              <w:left w:val="nil"/>
              <w:bottom w:val="nil"/>
              <w:right w:val="nil"/>
            </w:tcBorders>
            <w:shd w:val="clear" w:color="auto" w:fill="auto"/>
            <w:noWrap/>
            <w:vAlign w:val="center"/>
            <w:hideMark/>
          </w:tcPr>
          <w:p w14:paraId="2D8078B6" w14:textId="77777777" w:rsidR="002E7963" w:rsidRPr="00401564" w:rsidRDefault="002E7963" w:rsidP="00980A4A">
            <w:pPr>
              <w:keepNext/>
              <w:jc w:val="right"/>
              <w:rPr>
                <w:sz w:val="16"/>
                <w:szCs w:val="18"/>
              </w:rPr>
            </w:pPr>
            <w:r w:rsidRPr="0085768E">
              <w:rPr>
                <w:color w:val="000000"/>
                <w:sz w:val="16"/>
                <w:rPrChange w:id="856" w:author="Benjamin Bross" w:date="2019-01-11T13:58:00Z">
                  <w:rPr>
                    <w:sz w:val="16"/>
                    <w:szCs w:val="18"/>
                  </w:rPr>
                </w:rPrChange>
              </w:rPr>
              <w:t>99%</w:t>
            </w:r>
          </w:p>
        </w:tc>
        <w:tc>
          <w:tcPr>
            <w:tcW w:w="756" w:type="dxa"/>
            <w:tcBorders>
              <w:top w:val="nil"/>
              <w:left w:val="nil"/>
              <w:bottom w:val="nil"/>
              <w:right w:val="single" w:sz="8" w:space="0" w:color="auto"/>
            </w:tcBorders>
            <w:shd w:val="clear" w:color="auto" w:fill="auto"/>
            <w:noWrap/>
            <w:vAlign w:val="center"/>
            <w:hideMark/>
          </w:tcPr>
          <w:p w14:paraId="34A3B437" w14:textId="77777777" w:rsidR="002E7963" w:rsidRPr="00401564" w:rsidRDefault="002E7963" w:rsidP="00980A4A">
            <w:pPr>
              <w:keepNext/>
              <w:jc w:val="right"/>
              <w:rPr>
                <w:sz w:val="16"/>
                <w:szCs w:val="18"/>
              </w:rPr>
            </w:pPr>
            <w:r w:rsidRPr="0085768E">
              <w:rPr>
                <w:color w:val="000000"/>
                <w:sz w:val="16"/>
                <w:rPrChange w:id="857" w:author="Benjamin Bross" w:date="2019-01-11T13:58:00Z">
                  <w:rPr>
                    <w:sz w:val="16"/>
                    <w:szCs w:val="18"/>
                  </w:rPr>
                </w:rPrChange>
              </w:rPr>
              <w:t>99%</w:t>
            </w:r>
          </w:p>
        </w:tc>
      </w:tr>
      <w:tr w:rsidR="002E7963" w:rsidRPr="00401564" w14:paraId="0D0CAB16"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BACA701" w14:textId="77777777" w:rsidR="002E7963" w:rsidRPr="00401564" w:rsidRDefault="002E7963" w:rsidP="00980A4A">
            <w:pPr>
              <w:keepNext/>
              <w:jc w:val="center"/>
              <w:rPr>
                <w:sz w:val="16"/>
                <w:szCs w:val="18"/>
              </w:rPr>
            </w:pPr>
            <w:r w:rsidRPr="00401564">
              <w:rPr>
                <w:sz w:val="16"/>
                <w:szCs w:val="18"/>
              </w:rPr>
              <w:t>Class E</w:t>
            </w:r>
          </w:p>
        </w:tc>
        <w:tc>
          <w:tcPr>
            <w:tcW w:w="921" w:type="dxa"/>
            <w:tcBorders>
              <w:top w:val="nil"/>
              <w:left w:val="nil"/>
              <w:bottom w:val="nil"/>
              <w:right w:val="nil"/>
            </w:tcBorders>
            <w:shd w:val="clear" w:color="auto" w:fill="auto"/>
            <w:noWrap/>
            <w:vAlign w:val="center"/>
            <w:hideMark/>
          </w:tcPr>
          <w:p w14:paraId="798F8DAD" w14:textId="77777777" w:rsidR="002E7963" w:rsidRPr="00401564" w:rsidRDefault="002E7963" w:rsidP="00980A4A">
            <w:pPr>
              <w:keepNext/>
              <w:jc w:val="right"/>
              <w:rPr>
                <w:sz w:val="16"/>
                <w:szCs w:val="18"/>
              </w:rPr>
            </w:pPr>
            <w:r w:rsidRPr="0085768E">
              <w:rPr>
                <w:color w:val="000000"/>
                <w:sz w:val="16"/>
                <w:rPrChange w:id="858" w:author="Benjamin Bross" w:date="2019-01-11T13:58:00Z">
                  <w:rPr>
                    <w:sz w:val="16"/>
                    <w:szCs w:val="18"/>
                  </w:rPr>
                </w:rPrChange>
              </w:rPr>
              <w:t>-0.</w:t>
            </w:r>
            <w:ins w:id="859" w:author="Benjamin Bross" w:date="2019-01-11T13:58:00Z">
              <w:r w:rsidR="00D521CA" w:rsidRPr="0085768E">
                <w:rPr>
                  <w:color w:val="000000"/>
                  <w:sz w:val="16"/>
                  <w:szCs w:val="16"/>
                </w:rPr>
                <w:t>25</w:t>
              </w:r>
            </w:ins>
            <w:del w:id="860" w:author="Benjamin Bross" w:date="2019-01-11T13:58:00Z">
              <w:r w:rsidRPr="00401564">
                <w:rPr>
                  <w:sz w:val="16"/>
                  <w:szCs w:val="18"/>
                </w:rPr>
                <w:delText>26</w:delText>
              </w:r>
            </w:del>
            <w:r w:rsidRPr="0085768E">
              <w:rPr>
                <w:color w:val="000000"/>
                <w:sz w:val="16"/>
                <w:rPrChange w:id="861" w:author="Benjamin Bross" w:date="2019-01-11T13:58:00Z">
                  <w:rPr>
                    <w:sz w:val="16"/>
                    <w:szCs w:val="18"/>
                  </w:rPr>
                </w:rPrChange>
              </w:rPr>
              <w:t>%</w:t>
            </w:r>
          </w:p>
        </w:tc>
        <w:tc>
          <w:tcPr>
            <w:tcW w:w="921" w:type="dxa"/>
            <w:tcBorders>
              <w:top w:val="nil"/>
              <w:left w:val="nil"/>
              <w:bottom w:val="nil"/>
              <w:right w:val="nil"/>
            </w:tcBorders>
            <w:shd w:val="clear" w:color="auto" w:fill="auto"/>
            <w:noWrap/>
            <w:vAlign w:val="center"/>
            <w:hideMark/>
          </w:tcPr>
          <w:p w14:paraId="133B2E85" w14:textId="77777777" w:rsidR="002E7963" w:rsidRPr="00401564" w:rsidRDefault="002E7963" w:rsidP="00980A4A">
            <w:pPr>
              <w:keepNext/>
              <w:jc w:val="right"/>
              <w:rPr>
                <w:sz w:val="16"/>
                <w:szCs w:val="18"/>
              </w:rPr>
            </w:pPr>
            <w:r w:rsidRPr="0085768E">
              <w:rPr>
                <w:color w:val="000000"/>
                <w:sz w:val="16"/>
                <w:rPrChange w:id="862" w:author="Benjamin Bross" w:date="2019-01-11T13:58:00Z">
                  <w:rPr>
                    <w:sz w:val="16"/>
                    <w:szCs w:val="18"/>
                  </w:rPr>
                </w:rPrChange>
              </w:rPr>
              <w:t>-0.</w:t>
            </w:r>
            <w:ins w:id="863" w:author="Benjamin Bross" w:date="2019-01-11T13:58:00Z">
              <w:r w:rsidR="00D521CA" w:rsidRPr="0085768E">
                <w:rPr>
                  <w:color w:val="000000"/>
                  <w:sz w:val="16"/>
                  <w:szCs w:val="16"/>
                </w:rPr>
                <w:t>18</w:t>
              </w:r>
            </w:ins>
            <w:del w:id="864" w:author="Benjamin Bross" w:date="2019-01-11T13:58:00Z">
              <w:r w:rsidRPr="00401564">
                <w:rPr>
                  <w:sz w:val="16"/>
                  <w:szCs w:val="18"/>
                </w:rPr>
                <w:delText>15</w:delText>
              </w:r>
            </w:del>
            <w:r w:rsidRPr="0085768E">
              <w:rPr>
                <w:color w:val="000000"/>
                <w:sz w:val="16"/>
                <w:rPrChange w:id="865" w:author="Benjamin Bross" w:date="2019-01-11T13:58:00Z">
                  <w:rPr>
                    <w:sz w:val="16"/>
                    <w:szCs w:val="18"/>
                  </w:rPr>
                </w:rPrChange>
              </w:rPr>
              <w:t>%</w:t>
            </w:r>
          </w:p>
        </w:tc>
        <w:tc>
          <w:tcPr>
            <w:tcW w:w="921" w:type="dxa"/>
            <w:tcBorders>
              <w:top w:val="nil"/>
              <w:left w:val="nil"/>
              <w:bottom w:val="nil"/>
              <w:right w:val="single" w:sz="4" w:space="0" w:color="auto"/>
            </w:tcBorders>
            <w:shd w:val="clear" w:color="auto" w:fill="auto"/>
            <w:noWrap/>
            <w:vAlign w:val="center"/>
            <w:hideMark/>
          </w:tcPr>
          <w:p w14:paraId="607463C7" w14:textId="77777777" w:rsidR="002E7963" w:rsidRPr="00401564" w:rsidRDefault="00D521CA" w:rsidP="00980A4A">
            <w:pPr>
              <w:keepNext/>
              <w:jc w:val="right"/>
              <w:rPr>
                <w:sz w:val="16"/>
                <w:szCs w:val="18"/>
              </w:rPr>
            </w:pPr>
            <w:ins w:id="866" w:author="Benjamin Bross" w:date="2019-01-11T13:58:00Z">
              <w:r w:rsidRPr="0085768E">
                <w:rPr>
                  <w:color w:val="000000"/>
                  <w:sz w:val="16"/>
                  <w:szCs w:val="16"/>
                </w:rPr>
                <w:t>-</w:t>
              </w:r>
            </w:ins>
            <w:r w:rsidR="002E7963" w:rsidRPr="0085768E">
              <w:rPr>
                <w:color w:val="000000"/>
                <w:sz w:val="16"/>
                <w:rPrChange w:id="867" w:author="Benjamin Bross" w:date="2019-01-11T13:58:00Z">
                  <w:rPr>
                    <w:sz w:val="16"/>
                    <w:szCs w:val="18"/>
                  </w:rPr>
                </w:rPrChange>
              </w:rPr>
              <w:t>0.</w:t>
            </w:r>
            <w:ins w:id="868" w:author="Benjamin Bross" w:date="2019-01-11T13:58:00Z">
              <w:r w:rsidRPr="0085768E">
                <w:rPr>
                  <w:color w:val="000000"/>
                  <w:sz w:val="16"/>
                  <w:szCs w:val="16"/>
                </w:rPr>
                <w:t>04</w:t>
              </w:r>
            </w:ins>
            <w:del w:id="869" w:author="Benjamin Bross" w:date="2019-01-11T13:58:00Z">
              <w:r w:rsidR="002E7963" w:rsidRPr="00401564">
                <w:rPr>
                  <w:sz w:val="16"/>
                  <w:szCs w:val="18"/>
                </w:rPr>
                <w:delText>01</w:delText>
              </w:r>
            </w:del>
            <w:r w:rsidR="002E7963" w:rsidRPr="0085768E">
              <w:rPr>
                <w:color w:val="000000"/>
                <w:sz w:val="16"/>
                <w:rPrChange w:id="870" w:author="Benjamin Bross" w:date="2019-01-11T13:58:00Z">
                  <w:rPr>
                    <w:sz w:val="16"/>
                    <w:szCs w:val="18"/>
                  </w:rPr>
                </w:rPrChange>
              </w:rPr>
              <w:t>%</w:t>
            </w:r>
          </w:p>
        </w:tc>
        <w:tc>
          <w:tcPr>
            <w:tcW w:w="756" w:type="dxa"/>
            <w:tcBorders>
              <w:top w:val="nil"/>
              <w:left w:val="nil"/>
              <w:bottom w:val="nil"/>
              <w:right w:val="nil"/>
            </w:tcBorders>
            <w:shd w:val="clear" w:color="auto" w:fill="auto"/>
            <w:noWrap/>
            <w:vAlign w:val="center"/>
            <w:hideMark/>
          </w:tcPr>
          <w:p w14:paraId="6C24C3B9" w14:textId="77777777" w:rsidR="002E7963" w:rsidRPr="00401564" w:rsidRDefault="00D521CA" w:rsidP="00980A4A">
            <w:pPr>
              <w:keepNext/>
              <w:jc w:val="right"/>
              <w:rPr>
                <w:sz w:val="16"/>
                <w:szCs w:val="18"/>
              </w:rPr>
            </w:pPr>
            <w:ins w:id="871" w:author="Benjamin Bross" w:date="2019-01-11T13:58:00Z">
              <w:r w:rsidRPr="0085768E">
                <w:rPr>
                  <w:color w:val="000000"/>
                  <w:sz w:val="16"/>
                  <w:szCs w:val="16"/>
                </w:rPr>
                <w:t>106</w:t>
              </w:r>
            </w:ins>
            <w:del w:id="872" w:author="Benjamin Bross" w:date="2019-01-11T13:58:00Z">
              <w:r w:rsidR="002E7963" w:rsidRPr="00401564">
                <w:rPr>
                  <w:sz w:val="16"/>
                  <w:szCs w:val="18"/>
                </w:rPr>
                <w:delText>107</w:delText>
              </w:r>
            </w:del>
            <w:r w:rsidR="002E7963" w:rsidRPr="0085768E">
              <w:rPr>
                <w:color w:val="000000"/>
                <w:sz w:val="16"/>
                <w:rPrChange w:id="873" w:author="Benjamin Bross" w:date="2019-01-11T13:58:00Z">
                  <w:rPr>
                    <w:sz w:val="16"/>
                    <w:szCs w:val="18"/>
                  </w:rPr>
                </w:rPrChange>
              </w:rPr>
              <w:t>%</w:t>
            </w:r>
          </w:p>
        </w:tc>
        <w:tc>
          <w:tcPr>
            <w:tcW w:w="756" w:type="dxa"/>
            <w:tcBorders>
              <w:top w:val="nil"/>
              <w:left w:val="nil"/>
              <w:bottom w:val="nil"/>
              <w:right w:val="single" w:sz="8" w:space="0" w:color="auto"/>
            </w:tcBorders>
            <w:shd w:val="clear" w:color="auto" w:fill="auto"/>
            <w:noWrap/>
            <w:vAlign w:val="center"/>
            <w:hideMark/>
          </w:tcPr>
          <w:p w14:paraId="597588C4" w14:textId="77777777" w:rsidR="002E7963" w:rsidRPr="00401564" w:rsidRDefault="002E7963" w:rsidP="00980A4A">
            <w:pPr>
              <w:keepNext/>
              <w:jc w:val="right"/>
              <w:rPr>
                <w:sz w:val="16"/>
                <w:szCs w:val="18"/>
              </w:rPr>
            </w:pPr>
            <w:r w:rsidRPr="0085768E">
              <w:rPr>
                <w:color w:val="000000"/>
                <w:sz w:val="16"/>
                <w:rPrChange w:id="874" w:author="Benjamin Bross" w:date="2019-01-11T13:58:00Z">
                  <w:rPr>
                    <w:sz w:val="16"/>
                    <w:szCs w:val="18"/>
                  </w:rPr>
                </w:rPrChange>
              </w:rPr>
              <w:t>101%</w:t>
            </w:r>
          </w:p>
        </w:tc>
      </w:tr>
      <w:tr w:rsidR="002E7963" w:rsidRPr="00401564" w14:paraId="593F564D"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3A0C2357" w14:textId="77777777" w:rsidR="002E7963" w:rsidRPr="00401564" w:rsidRDefault="002E7963" w:rsidP="00980A4A">
            <w:pPr>
              <w:keepNext/>
              <w:jc w:val="center"/>
              <w:rPr>
                <w:b/>
                <w:sz w:val="16"/>
                <w:szCs w:val="18"/>
              </w:rPr>
            </w:pPr>
            <w:r w:rsidRPr="00401564">
              <w:rPr>
                <w:b/>
                <w:sz w:val="16"/>
                <w:szCs w:val="18"/>
              </w:rPr>
              <w:t>Overall</w:t>
            </w:r>
          </w:p>
        </w:tc>
        <w:tc>
          <w:tcPr>
            <w:tcW w:w="921" w:type="dxa"/>
            <w:tcBorders>
              <w:top w:val="single" w:sz="8" w:space="0" w:color="auto"/>
              <w:left w:val="nil"/>
              <w:bottom w:val="nil"/>
              <w:right w:val="nil"/>
            </w:tcBorders>
            <w:shd w:val="clear" w:color="auto" w:fill="auto"/>
            <w:noWrap/>
            <w:vAlign w:val="center"/>
            <w:hideMark/>
          </w:tcPr>
          <w:p w14:paraId="7EB48ADB" w14:textId="77777777" w:rsidR="002E7963" w:rsidRPr="00401564" w:rsidRDefault="002E7963" w:rsidP="00980A4A">
            <w:pPr>
              <w:keepNext/>
              <w:jc w:val="right"/>
              <w:rPr>
                <w:b/>
                <w:sz w:val="16"/>
                <w:szCs w:val="18"/>
              </w:rPr>
            </w:pPr>
            <w:r w:rsidRPr="00D521CA">
              <w:rPr>
                <w:b/>
                <w:color w:val="000000"/>
                <w:sz w:val="16"/>
                <w:rPrChange w:id="875" w:author="Benjamin Bross" w:date="2019-01-11T13:58:00Z">
                  <w:rPr>
                    <w:b/>
                    <w:sz w:val="16"/>
                    <w:szCs w:val="18"/>
                  </w:rPr>
                </w:rPrChange>
              </w:rPr>
              <w:t>-0.</w:t>
            </w:r>
            <w:ins w:id="876" w:author="Benjamin Bross" w:date="2019-01-11T13:58:00Z">
              <w:r w:rsidR="00D521CA" w:rsidRPr="00D521CA">
                <w:rPr>
                  <w:b/>
                  <w:color w:val="000000"/>
                  <w:sz w:val="16"/>
                  <w:szCs w:val="16"/>
                </w:rPr>
                <w:t>16</w:t>
              </w:r>
            </w:ins>
            <w:del w:id="877" w:author="Benjamin Bross" w:date="2019-01-11T13:58:00Z">
              <w:r w:rsidRPr="00401564">
                <w:rPr>
                  <w:b/>
                  <w:sz w:val="16"/>
                  <w:szCs w:val="18"/>
                </w:rPr>
                <w:delText>17</w:delText>
              </w:r>
            </w:del>
            <w:r w:rsidRPr="00D521CA">
              <w:rPr>
                <w:b/>
                <w:color w:val="000000"/>
                <w:sz w:val="16"/>
                <w:rPrChange w:id="878" w:author="Benjamin Bross" w:date="2019-01-11T13:58:00Z">
                  <w:rPr>
                    <w:b/>
                    <w:sz w:val="16"/>
                    <w:szCs w:val="18"/>
                  </w:rPr>
                </w:rPrChange>
              </w:rPr>
              <w:t>%</w:t>
            </w:r>
          </w:p>
        </w:tc>
        <w:tc>
          <w:tcPr>
            <w:tcW w:w="921" w:type="dxa"/>
            <w:tcBorders>
              <w:top w:val="single" w:sz="8" w:space="0" w:color="auto"/>
              <w:left w:val="nil"/>
              <w:bottom w:val="nil"/>
              <w:right w:val="nil"/>
            </w:tcBorders>
            <w:shd w:val="clear" w:color="auto" w:fill="auto"/>
            <w:noWrap/>
            <w:vAlign w:val="center"/>
            <w:hideMark/>
          </w:tcPr>
          <w:p w14:paraId="6F3FF3FC" w14:textId="77777777" w:rsidR="002E7963" w:rsidRPr="00401564" w:rsidRDefault="002E7963" w:rsidP="00980A4A">
            <w:pPr>
              <w:keepNext/>
              <w:jc w:val="right"/>
              <w:rPr>
                <w:b/>
                <w:sz w:val="16"/>
                <w:szCs w:val="18"/>
              </w:rPr>
            </w:pPr>
            <w:r w:rsidRPr="00D521CA">
              <w:rPr>
                <w:b/>
                <w:color w:val="000000"/>
                <w:sz w:val="16"/>
                <w:rPrChange w:id="879" w:author="Benjamin Bross" w:date="2019-01-11T13:58:00Z">
                  <w:rPr>
                    <w:b/>
                    <w:sz w:val="16"/>
                    <w:szCs w:val="18"/>
                  </w:rPr>
                </w:rPrChange>
              </w:rPr>
              <w:t>-0.</w:t>
            </w:r>
            <w:ins w:id="880" w:author="Benjamin Bross" w:date="2019-01-11T13:58:00Z">
              <w:r w:rsidR="00D521CA" w:rsidRPr="00D521CA">
                <w:rPr>
                  <w:b/>
                  <w:color w:val="000000"/>
                  <w:sz w:val="16"/>
                  <w:szCs w:val="16"/>
                </w:rPr>
                <w:t>08</w:t>
              </w:r>
            </w:ins>
            <w:del w:id="881" w:author="Benjamin Bross" w:date="2019-01-11T13:58:00Z">
              <w:r w:rsidRPr="00401564">
                <w:rPr>
                  <w:b/>
                  <w:sz w:val="16"/>
                  <w:szCs w:val="18"/>
                </w:rPr>
                <w:delText>05</w:delText>
              </w:r>
            </w:del>
            <w:r w:rsidRPr="00D521CA">
              <w:rPr>
                <w:b/>
                <w:color w:val="000000"/>
                <w:sz w:val="16"/>
                <w:rPrChange w:id="882" w:author="Benjamin Bross" w:date="2019-01-11T13:58:00Z">
                  <w:rPr>
                    <w:b/>
                    <w:sz w:val="16"/>
                    <w:szCs w:val="18"/>
                  </w:rPr>
                </w:rPrChange>
              </w:rPr>
              <w:t>%</w:t>
            </w:r>
          </w:p>
        </w:tc>
        <w:tc>
          <w:tcPr>
            <w:tcW w:w="921" w:type="dxa"/>
            <w:tcBorders>
              <w:top w:val="single" w:sz="8" w:space="0" w:color="auto"/>
              <w:left w:val="nil"/>
              <w:bottom w:val="nil"/>
              <w:right w:val="single" w:sz="4" w:space="0" w:color="auto"/>
            </w:tcBorders>
            <w:shd w:val="clear" w:color="auto" w:fill="auto"/>
            <w:noWrap/>
            <w:vAlign w:val="center"/>
            <w:hideMark/>
          </w:tcPr>
          <w:p w14:paraId="037FF147" w14:textId="77777777" w:rsidR="002E7963" w:rsidRPr="00401564" w:rsidRDefault="002E7963" w:rsidP="00980A4A">
            <w:pPr>
              <w:keepNext/>
              <w:jc w:val="right"/>
              <w:rPr>
                <w:b/>
                <w:sz w:val="16"/>
                <w:szCs w:val="18"/>
              </w:rPr>
            </w:pPr>
            <w:r w:rsidRPr="00D521CA">
              <w:rPr>
                <w:b/>
                <w:color w:val="000000"/>
                <w:sz w:val="16"/>
                <w:rPrChange w:id="883" w:author="Benjamin Bross" w:date="2019-01-11T13:58:00Z">
                  <w:rPr>
                    <w:b/>
                    <w:sz w:val="16"/>
                    <w:szCs w:val="18"/>
                  </w:rPr>
                </w:rPrChange>
              </w:rPr>
              <w:t>-0.</w:t>
            </w:r>
            <w:ins w:id="884" w:author="Benjamin Bross" w:date="2019-01-11T13:58:00Z">
              <w:r w:rsidR="00D521CA" w:rsidRPr="00D521CA">
                <w:rPr>
                  <w:b/>
                  <w:color w:val="000000"/>
                  <w:sz w:val="16"/>
                  <w:szCs w:val="16"/>
                </w:rPr>
                <w:t>03</w:t>
              </w:r>
            </w:ins>
            <w:del w:id="885" w:author="Benjamin Bross" w:date="2019-01-11T13:58:00Z">
              <w:r w:rsidRPr="00401564">
                <w:rPr>
                  <w:b/>
                  <w:sz w:val="16"/>
                  <w:szCs w:val="18"/>
                </w:rPr>
                <w:delText>01</w:delText>
              </w:r>
            </w:del>
            <w:r w:rsidRPr="00D521CA">
              <w:rPr>
                <w:b/>
                <w:color w:val="000000"/>
                <w:sz w:val="16"/>
                <w:rPrChange w:id="886" w:author="Benjamin Bross" w:date="2019-01-11T13:58:00Z">
                  <w:rPr>
                    <w:b/>
                    <w:sz w:val="16"/>
                    <w:szCs w:val="18"/>
                  </w:rPr>
                </w:rPrChange>
              </w:rPr>
              <w:t>%</w:t>
            </w:r>
          </w:p>
        </w:tc>
        <w:tc>
          <w:tcPr>
            <w:tcW w:w="756" w:type="dxa"/>
            <w:tcBorders>
              <w:top w:val="single" w:sz="8" w:space="0" w:color="auto"/>
              <w:left w:val="nil"/>
              <w:bottom w:val="nil"/>
              <w:right w:val="nil"/>
            </w:tcBorders>
            <w:shd w:val="clear" w:color="auto" w:fill="auto"/>
            <w:noWrap/>
            <w:vAlign w:val="center"/>
            <w:hideMark/>
          </w:tcPr>
          <w:p w14:paraId="5E57E577" w14:textId="77777777" w:rsidR="002E7963" w:rsidRPr="00401564" w:rsidRDefault="002E7963" w:rsidP="00980A4A">
            <w:pPr>
              <w:keepNext/>
              <w:jc w:val="right"/>
              <w:rPr>
                <w:b/>
                <w:sz w:val="16"/>
                <w:szCs w:val="18"/>
              </w:rPr>
            </w:pPr>
            <w:r w:rsidRPr="00D521CA">
              <w:rPr>
                <w:b/>
                <w:color w:val="000000"/>
                <w:sz w:val="16"/>
                <w:rPrChange w:id="887" w:author="Benjamin Bross" w:date="2019-01-11T13:58:00Z">
                  <w:rPr>
                    <w:b/>
                    <w:sz w:val="16"/>
                    <w:szCs w:val="18"/>
                  </w:rPr>
                </w:rPrChange>
              </w:rPr>
              <w:t>103%</w:t>
            </w:r>
          </w:p>
        </w:tc>
        <w:tc>
          <w:tcPr>
            <w:tcW w:w="756" w:type="dxa"/>
            <w:tcBorders>
              <w:top w:val="single" w:sz="8" w:space="0" w:color="auto"/>
              <w:left w:val="nil"/>
              <w:bottom w:val="nil"/>
              <w:right w:val="single" w:sz="8" w:space="0" w:color="auto"/>
            </w:tcBorders>
            <w:shd w:val="clear" w:color="auto" w:fill="auto"/>
            <w:noWrap/>
            <w:vAlign w:val="center"/>
            <w:hideMark/>
          </w:tcPr>
          <w:p w14:paraId="6D0AFAAB" w14:textId="77777777" w:rsidR="002E7963" w:rsidRPr="00401564" w:rsidRDefault="00D521CA" w:rsidP="00980A4A">
            <w:pPr>
              <w:keepNext/>
              <w:jc w:val="right"/>
              <w:rPr>
                <w:b/>
                <w:sz w:val="16"/>
                <w:szCs w:val="18"/>
              </w:rPr>
            </w:pPr>
            <w:ins w:id="888" w:author="Benjamin Bross" w:date="2019-01-11T13:58:00Z">
              <w:r w:rsidRPr="00D521CA">
                <w:rPr>
                  <w:b/>
                  <w:color w:val="000000"/>
                  <w:sz w:val="16"/>
                  <w:szCs w:val="16"/>
                </w:rPr>
                <w:t>100</w:t>
              </w:r>
            </w:ins>
            <w:del w:id="889" w:author="Benjamin Bross" w:date="2019-01-11T13:58:00Z">
              <w:r w:rsidR="002E7963" w:rsidRPr="00401564">
                <w:rPr>
                  <w:b/>
                  <w:sz w:val="16"/>
                  <w:szCs w:val="18"/>
                </w:rPr>
                <w:delText>101</w:delText>
              </w:r>
            </w:del>
            <w:r w:rsidR="002E7963" w:rsidRPr="00D521CA">
              <w:rPr>
                <w:b/>
                <w:color w:val="000000"/>
                <w:sz w:val="16"/>
                <w:rPrChange w:id="890" w:author="Benjamin Bross" w:date="2019-01-11T13:58:00Z">
                  <w:rPr>
                    <w:b/>
                    <w:sz w:val="16"/>
                    <w:szCs w:val="18"/>
                  </w:rPr>
                </w:rPrChange>
              </w:rPr>
              <w:t>%</w:t>
            </w:r>
          </w:p>
        </w:tc>
      </w:tr>
      <w:tr w:rsidR="002E7963" w:rsidRPr="00401564" w14:paraId="071A4A22" w14:textId="77777777" w:rsidTr="00980A4A">
        <w:trPr>
          <w:trHeight w:val="255"/>
        </w:trPr>
        <w:tc>
          <w:tcPr>
            <w:tcW w:w="1622" w:type="dxa"/>
            <w:tcBorders>
              <w:top w:val="single" w:sz="8" w:space="0" w:color="auto"/>
              <w:left w:val="single" w:sz="8" w:space="0" w:color="auto"/>
              <w:bottom w:val="nil"/>
              <w:right w:val="nil"/>
            </w:tcBorders>
            <w:shd w:val="clear" w:color="auto" w:fill="auto"/>
            <w:noWrap/>
            <w:vAlign w:val="center"/>
            <w:hideMark/>
          </w:tcPr>
          <w:p w14:paraId="6DDE9C44" w14:textId="77777777" w:rsidR="002E7963" w:rsidRPr="00401564" w:rsidRDefault="002E7963" w:rsidP="00980A4A">
            <w:pPr>
              <w:keepNext/>
              <w:jc w:val="center"/>
              <w:rPr>
                <w:sz w:val="16"/>
                <w:szCs w:val="18"/>
              </w:rPr>
            </w:pPr>
            <w:r w:rsidRPr="00401564">
              <w:rPr>
                <w:sz w:val="16"/>
                <w:szCs w:val="18"/>
              </w:rPr>
              <w:t>Class D</w:t>
            </w:r>
          </w:p>
        </w:tc>
        <w:tc>
          <w:tcPr>
            <w:tcW w:w="921" w:type="dxa"/>
            <w:tcBorders>
              <w:top w:val="single" w:sz="8" w:space="0" w:color="auto"/>
              <w:left w:val="single" w:sz="8" w:space="0" w:color="auto"/>
              <w:bottom w:val="nil"/>
              <w:right w:val="nil"/>
            </w:tcBorders>
            <w:shd w:val="clear" w:color="auto" w:fill="auto"/>
            <w:noWrap/>
            <w:vAlign w:val="center"/>
            <w:hideMark/>
          </w:tcPr>
          <w:p w14:paraId="101DC3CF" w14:textId="77777777" w:rsidR="002E7963" w:rsidRPr="00401564" w:rsidRDefault="002E7963" w:rsidP="00980A4A">
            <w:pPr>
              <w:keepNext/>
              <w:jc w:val="right"/>
              <w:rPr>
                <w:sz w:val="16"/>
                <w:szCs w:val="18"/>
              </w:rPr>
            </w:pPr>
            <w:r w:rsidRPr="0085768E">
              <w:rPr>
                <w:color w:val="000000"/>
                <w:sz w:val="16"/>
                <w:rPrChange w:id="891" w:author="Benjamin Bross" w:date="2019-01-11T13:58:00Z">
                  <w:rPr>
                    <w:sz w:val="16"/>
                    <w:szCs w:val="18"/>
                  </w:rPr>
                </w:rPrChange>
              </w:rPr>
              <w:t>-0.</w:t>
            </w:r>
            <w:ins w:id="892" w:author="Benjamin Bross" w:date="2019-01-11T13:58:00Z">
              <w:r w:rsidR="00D521CA" w:rsidRPr="0085768E">
                <w:rPr>
                  <w:color w:val="000000"/>
                  <w:sz w:val="16"/>
                  <w:szCs w:val="16"/>
                </w:rPr>
                <w:t>24</w:t>
              </w:r>
            </w:ins>
            <w:del w:id="893" w:author="Benjamin Bross" w:date="2019-01-11T13:58:00Z">
              <w:r w:rsidRPr="00401564">
                <w:rPr>
                  <w:sz w:val="16"/>
                  <w:szCs w:val="18"/>
                </w:rPr>
                <w:delText>26</w:delText>
              </w:r>
            </w:del>
            <w:r w:rsidRPr="0085768E">
              <w:rPr>
                <w:color w:val="000000"/>
                <w:sz w:val="16"/>
                <w:rPrChange w:id="894" w:author="Benjamin Bross" w:date="2019-01-11T13:58:00Z">
                  <w:rPr>
                    <w:sz w:val="16"/>
                    <w:szCs w:val="18"/>
                  </w:rPr>
                </w:rPrChange>
              </w:rPr>
              <w:t>%</w:t>
            </w:r>
          </w:p>
        </w:tc>
        <w:tc>
          <w:tcPr>
            <w:tcW w:w="921" w:type="dxa"/>
            <w:tcBorders>
              <w:top w:val="single" w:sz="8" w:space="0" w:color="auto"/>
              <w:left w:val="nil"/>
              <w:bottom w:val="nil"/>
              <w:right w:val="nil"/>
            </w:tcBorders>
            <w:shd w:val="clear" w:color="auto" w:fill="auto"/>
            <w:noWrap/>
            <w:vAlign w:val="center"/>
            <w:hideMark/>
          </w:tcPr>
          <w:p w14:paraId="60ED8D47" w14:textId="77777777" w:rsidR="002E7963" w:rsidRPr="00401564" w:rsidRDefault="002E7963" w:rsidP="00980A4A">
            <w:pPr>
              <w:keepNext/>
              <w:jc w:val="right"/>
              <w:rPr>
                <w:sz w:val="16"/>
                <w:szCs w:val="18"/>
              </w:rPr>
            </w:pPr>
            <w:r w:rsidRPr="0085768E">
              <w:rPr>
                <w:color w:val="000000"/>
                <w:sz w:val="16"/>
                <w:rPrChange w:id="895" w:author="Benjamin Bross" w:date="2019-01-11T13:58:00Z">
                  <w:rPr>
                    <w:sz w:val="16"/>
                    <w:szCs w:val="18"/>
                  </w:rPr>
                </w:rPrChange>
              </w:rPr>
              <w:t>-0.</w:t>
            </w:r>
            <w:ins w:id="896" w:author="Benjamin Bross" w:date="2019-01-11T13:58:00Z">
              <w:r w:rsidR="00D521CA" w:rsidRPr="0085768E">
                <w:rPr>
                  <w:color w:val="000000"/>
                  <w:sz w:val="16"/>
                  <w:szCs w:val="16"/>
                </w:rPr>
                <w:t>34</w:t>
              </w:r>
            </w:ins>
            <w:del w:id="897" w:author="Benjamin Bross" w:date="2019-01-11T13:58:00Z">
              <w:r w:rsidRPr="00401564">
                <w:rPr>
                  <w:sz w:val="16"/>
                  <w:szCs w:val="18"/>
                </w:rPr>
                <w:delText>30</w:delText>
              </w:r>
            </w:del>
            <w:r w:rsidRPr="0085768E">
              <w:rPr>
                <w:color w:val="000000"/>
                <w:sz w:val="16"/>
                <w:rPrChange w:id="898" w:author="Benjamin Bross" w:date="2019-01-11T13:58:00Z">
                  <w:rPr>
                    <w:sz w:val="16"/>
                    <w:szCs w:val="18"/>
                  </w:rPr>
                </w:rPrChange>
              </w:rPr>
              <w:t>%</w:t>
            </w:r>
          </w:p>
        </w:tc>
        <w:tc>
          <w:tcPr>
            <w:tcW w:w="921" w:type="dxa"/>
            <w:tcBorders>
              <w:top w:val="single" w:sz="8" w:space="0" w:color="auto"/>
              <w:left w:val="nil"/>
              <w:bottom w:val="nil"/>
              <w:right w:val="single" w:sz="4" w:space="0" w:color="auto"/>
            </w:tcBorders>
            <w:shd w:val="clear" w:color="auto" w:fill="auto"/>
            <w:noWrap/>
            <w:vAlign w:val="center"/>
            <w:hideMark/>
          </w:tcPr>
          <w:p w14:paraId="1451B5A9" w14:textId="77777777" w:rsidR="002E7963" w:rsidRPr="00401564" w:rsidRDefault="002E7963" w:rsidP="00980A4A">
            <w:pPr>
              <w:keepNext/>
              <w:jc w:val="right"/>
              <w:rPr>
                <w:sz w:val="16"/>
                <w:szCs w:val="18"/>
              </w:rPr>
            </w:pPr>
            <w:r w:rsidRPr="0085768E">
              <w:rPr>
                <w:color w:val="000000"/>
                <w:sz w:val="16"/>
                <w:rPrChange w:id="899" w:author="Benjamin Bross" w:date="2019-01-11T13:58:00Z">
                  <w:rPr>
                    <w:sz w:val="16"/>
                    <w:szCs w:val="18"/>
                  </w:rPr>
                </w:rPrChange>
              </w:rPr>
              <w:t>-0.</w:t>
            </w:r>
            <w:ins w:id="900" w:author="Benjamin Bross" w:date="2019-01-11T13:58:00Z">
              <w:r w:rsidR="00D521CA" w:rsidRPr="0085768E">
                <w:rPr>
                  <w:color w:val="000000"/>
                  <w:sz w:val="16"/>
                  <w:szCs w:val="16"/>
                </w:rPr>
                <w:t>40</w:t>
              </w:r>
            </w:ins>
            <w:del w:id="901" w:author="Benjamin Bross" w:date="2019-01-11T13:58:00Z">
              <w:r w:rsidRPr="00401564">
                <w:rPr>
                  <w:sz w:val="16"/>
                  <w:szCs w:val="18"/>
                </w:rPr>
                <w:delText>45</w:delText>
              </w:r>
            </w:del>
            <w:r w:rsidRPr="0085768E">
              <w:rPr>
                <w:color w:val="000000"/>
                <w:sz w:val="16"/>
                <w:rPrChange w:id="902" w:author="Benjamin Bross" w:date="2019-01-11T13:58:00Z">
                  <w:rPr>
                    <w:sz w:val="16"/>
                    <w:szCs w:val="18"/>
                  </w:rPr>
                </w:rPrChange>
              </w:rPr>
              <w:t>%</w:t>
            </w:r>
          </w:p>
        </w:tc>
        <w:tc>
          <w:tcPr>
            <w:tcW w:w="756" w:type="dxa"/>
            <w:tcBorders>
              <w:top w:val="single" w:sz="8" w:space="0" w:color="auto"/>
              <w:left w:val="nil"/>
              <w:bottom w:val="nil"/>
              <w:right w:val="nil"/>
            </w:tcBorders>
            <w:shd w:val="clear" w:color="auto" w:fill="auto"/>
            <w:noWrap/>
            <w:vAlign w:val="center"/>
            <w:hideMark/>
          </w:tcPr>
          <w:p w14:paraId="1DB2D835" w14:textId="77777777" w:rsidR="002E7963" w:rsidRPr="00401564" w:rsidRDefault="00D521CA" w:rsidP="00980A4A">
            <w:pPr>
              <w:keepNext/>
              <w:jc w:val="right"/>
              <w:rPr>
                <w:sz w:val="16"/>
                <w:szCs w:val="18"/>
              </w:rPr>
            </w:pPr>
            <w:ins w:id="903" w:author="Benjamin Bross" w:date="2019-01-11T13:58:00Z">
              <w:r w:rsidRPr="0085768E">
                <w:rPr>
                  <w:color w:val="000000"/>
                  <w:sz w:val="16"/>
                  <w:szCs w:val="16"/>
                </w:rPr>
                <w:t>95</w:t>
              </w:r>
            </w:ins>
            <w:del w:id="904" w:author="Benjamin Bross" w:date="2019-01-11T13:58:00Z">
              <w:r w:rsidR="002E7963" w:rsidRPr="00401564">
                <w:rPr>
                  <w:sz w:val="16"/>
                  <w:szCs w:val="18"/>
                </w:rPr>
                <w:delText>96</w:delText>
              </w:r>
            </w:del>
            <w:r w:rsidR="002E7963" w:rsidRPr="0085768E">
              <w:rPr>
                <w:color w:val="000000"/>
                <w:sz w:val="16"/>
                <w:rPrChange w:id="905" w:author="Benjamin Bross" w:date="2019-01-11T13:58:00Z">
                  <w:rPr>
                    <w:sz w:val="16"/>
                    <w:szCs w:val="18"/>
                  </w:rPr>
                </w:rPrChange>
              </w:rPr>
              <w:t>%</w:t>
            </w:r>
          </w:p>
        </w:tc>
        <w:tc>
          <w:tcPr>
            <w:tcW w:w="756" w:type="dxa"/>
            <w:tcBorders>
              <w:top w:val="single" w:sz="8" w:space="0" w:color="auto"/>
              <w:left w:val="nil"/>
              <w:bottom w:val="nil"/>
              <w:right w:val="single" w:sz="8" w:space="0" w:color="auto"/>
            </w:tcBorders>
            <w:shd w:val="clear" w:color="auto" w:fill="auto"/>
            <w:noWrap/>
            <w:vAlign w:val="center"/>
            <w:hideMark/>
          </w:tcPr>
          <w:p w14:paraId="711D2B7D" w14:textId="77777777" w:rsidR="002E7963" w:rsidRPr="00401564" w:rsidRDefault="00D521CA" w:rsidP="00980A4A">
            <w:pPr>
              <w:keepNext/>
              <w:jc w:val="right"/>
              <w:rPr>
                <w:sz w:val="16"/>
                <w:szCs w:val="18"/>
              </w:rPr>
            </w:pPr>
            <w:ins w:id="906" w:author="Benjamin Bross" w:date="2019-01-11T13:58:00Z">
              <w:r w:rsidRPr="0085768E">
                <w:rPr>
                  <w:color w:val="000000"/>
                  <w:sz w:val="16"/>
                  <w:szCs w:val="16"/>
                </w:rPr>
                <w:t>100</w:t>
              </w:r>
            </w:ins>
            <w:del w:id="907" w:author="Benjamin Bross" w:date="2019-01-11T13:58:00Z">
              <w:r w:rsidR="002E7963" w:rsidRPr="00401564">
                <w:rPr>
                  <w:sz w:val="16"/>
                  <w:szCs w:val="18"/>
                </w:rPr>
                <w:delText>101</w:delText>
              </w:r>
            </w:del>
            <w:r w:rsidR="002E7963" w:rsidRPr="0085768E">
              <w:rPr>
                <w:color w:val="000000"/>
                <w:sz w:val="16"/>
                <w:rPrChange w:id="908" w:author="Benjamin Bross" w:date="2019-01-11T13:58:00Z">
                  <w:rPr>
                    <w:sz w:val="16"/>
                    <w:szCs w:val="18"/>
                  </w:rPr>
                </w:rPrChange>
              </w:rPr>
              <w:t>%</w:t>
            </w:r>
          </w:p>
        </w:tc>
      </w:tr>
      <w:tr w:rsidR="002E7963" w:rsidRPr="00401564" w14:paraId="7E2C345A" w14:textId="77777777" w:rsidTr="00980A4A">
        <w:trPr>
          <w:trHeight w:val="255"/>
        </w:trPr>
        <w:tc>
          <w:tcPr>
            <w:tcW w:w="1622" w:type="dxa"/>
            <w:tcBorders>
              <w:top w:val="nil"/>
              <w:left w:val="single" w:sz="8" w:space="0" w:color="auto"/>
              <w:bottom w:val="nil"/>
              <w:right w:val="nil"/>
            </w:tcBorders>
            <w:shd w:val="clear" w:color="auto" w:fill="auto"/>
            <w:noWrap/>
            <w:vAlign w:val="center"/>
            <w:hideMark/>
          </w:tcPr>
          <w:p w14:paraId="169AA73D" w14:textId="77777777" w:rsidR="002E7963" w:rsidRPr="00401564" w:rsidRDefault="002E7963" w:rsidP="00980A4A">
            <w:pPr>
              <w:keepNext/>
              <w:jc w:val="center"/>
              <w:rPr>
                <w:sz w:val="16"/>
                <w:szCs w:val="18"/>
              </w:rPr>
            </w:pPr>
            <w:r w:rsidRPr="00401564">
              <w:rPr>
                <w:sz w:val="16"/>
                <w:szCs w:val="18"/>
              </w:rPr>
              <w:t>Class F</w:t>
            </w:r>
          </w:p>
        </w:tc>
        <w:tc>
          <w:tcPr>
            <w:tcW w:w="921" w:type="dxa"/>
            <w:tcBorders>
              <w:top w:val="nil"/>
              <w:left w:val="single" w:sz="8" w:space="0" w:color="auto"/>
              <w:bottom w:val="nil"/>
              <w:right w:val="nil"/>
            </w:tcBorders>
            <w:shd w:val="clear" w:color="000000" w:fill="CCFFCC"/>
            <w:noWrap/>
            <w:vAlign w:val="center"/>
            <w:hideMark/>
          </w:tcPr>
          <w:p w14:paraId="460E7B11" w14:textId="77777777" w:rsidR="002E7963" w:rsidRPr="00401564" w:rsidRDefault="002E7963" w:rsidP="00980A4A">
            <w:pPr>
              <w:keepNext/>
              <w:jc w:val="right"/>
              <w:rPr>
                <w:sz w:val="16"/>
                <w:szCs w:val="18"/>
              </w:rPr>
            </w:pPr>
            <w:r w:rsidRPr="00401564">
              <w:rPr>
                <w:sz w:val="16"/>
                <w:szCs w:val="18"/>
              </w:rPr>
              <w:t>-7.</w:t>
            </w:r>
            <w:ins w:id="909" w:author="Benjamin Bross" w:date="2019-01-11T13:58:00Z">
              <w:r w:rsidR="00D521CA" w:rsidRPr="0085768E">
                <w:rPr>
                  <w:sz w:val="16"/>
                  <w:szCs w:val="16"/>
                </w:rPr>
                <w:t>16</w:t>
              </w:r>
            </w:ins>
            <w:del w:id="910" w:author="Benjamin Bross" w:date="2019-01-11T13:58:00Z">
              <w:r w:rsidRPr="00401564">
                <w:rPr>
                  <w:sz w:val="16"/>
                  <w:szCs w:val="18"/>
                </w:rPr>
                <w:delText>17</w:delText>
              </w:r>
            </w:del>
            <w:r w:rsidRPr="00401564">
              <w:rPr>
                <w:sz w:val="16"/>
                <w:szCs w:val="18"/>
              </w:rPr>
              <w:t>%</w:t>
            </w:r>
          </w:p>
        </w:tc>
        <w:tc>
          <w:tcPr>
            <w:tcW w:w="921" w:type="dxa"/>
            <w:tcBorders>
              <w:top w:val="nil"/>
              <w:left w:val="nil"/>
              <w:bottom w:val="nil"/>
              <w:right w:val="nil"/>
            </w:tcBorders>
            <w:shd w:val="clear" w:color="000000" w:fill="CCFFCC"/>
            <w:noWrap/>
            <w:vAlign w:val="center"/>
            <w:hideMark/>
          </w:tcPr>
          <w:p w14:paraId="349425F3" w14:textId="77777777" w:rsidR="002E7963" w:rsidRPr="00401564" w:rsidRDefault="002E7963" w:rsidP="00980A4A">
            <w:pPr>
              <w:keepNext/>
              <w:jc w:val="right"/>
              <w:rPr>
                <w:sz w:val="16"/>
                <w:szCs w:val="18"/>
              </w:rPr>
            </w:pPr>
            <w:r w:rsidRPr="00401564">
              <w:rPr>
                <w:sz w:val="16"/>
                <w:szCs w:val="18"/>
              </w:rPr>
              <w:t>-5.</w:t>
            </w:r>
            <w:ins w:id="911" w:author="Benjamin Bross" w:date="2019-01-11T13:58:00Z">
              <w:r w:rsidR="00D521CA" w:rsidRPr="0085768E">
                <w:rPr>
                  <w:sz w:val="16"/>
                  <w:szCs w:val="16"/>
                </w:rPr>
                <w:t>19</w:t>
              </w:r>
            </w:ins>
            <w:del w:id="912" w:author="Benjamin Bross" w:date="2019-01-11T13:58:00Z">
              <w:r w:rsidRPr="00401564">
                <w:rPr>
                  <w:sz w:val="16"/>
                  <w:szCs w:val="18"/>
                </w:rPr>
                <w:delText>16</w:delText>
              </w:r>
            </w:del>
            <w:r w:rsidRPr="00401564">
              <w:rPr>
                <w:sz w:val="16"/>
                <w:szCs w:val="18"/>
              </w:rPr>
              <w:t>%</w:t>
            </w:r>
          </w:p>
        </w:tc>
        <w:tc>
          <w:tcPr>
            <w:tcW w:w="921" w:type="dxa"/>
            <w:tcBorders>
              <w:top w:val="nil"/>
              <w:left w:val="nil"/>
              <w:bottom w:val="nil"/>
              <w:right w:val="single" w:sz="4" w:space="0" w:color="auto"/>
            </w:tcBorders>
            <w:shd w:val="clear" w:color="000000" w:fill="CCFFCC"/>
            <w:noWrap/>
            <w:vAlign w:val="center"/>
            <w:hideMark/>
          </w:tcPr>
          <w:p w14:paraId="3280AEE6" w14:textId="77777777" w:rsidR="002E7963" w:rsidRPr="00401564" w:rsidRDefault="002E7963" w:rsidP="00980A4A">
            <w:pPr>
              <w:keepNext/>
              <w:jc w:val="right"/>
              <w:rPr>
                <w:sz w:val="16"/>
                <w:szCs w:val="18"/>
              </w:rPr>
            </w:pPr>
            <w:r w:rsidRPr="00401564">
              <w:rPr>
                <w:sz w:val="16"/>
                <w:szCs w:val="18"/>
              </w:rPr>
              <w:t>-5.</w:t>
            </w:r>
            <w:ins w:id="913" w:author="Benjamin Bross" w:date="2019-01-11T13:58:00Z">
              <w:r w:rsidR="00D521CA" w:rsidRPr="0085768E">
                <w:rPr>
                  <w:sz w:val="16"/>
                  <w:szCs w:val="16"/>
                </w:rPr>
                <w:t>17</w:t>
              </w:r>
            </w:ins>
            <w:del w:id="914" w:author="Benjamin Bross" w:date="2019-01-11T13:58:00Z">
              <w:r w:rsidRPr="00401564">
                <w:rPr>
                  <w:sz w:val="16"/>
                  <w:szCs w:val="18"/>
                </w:rPr>
                <w:delText>18</w:delText>
              </w:r>
            </w:del>
            <w:r w:rsidRPr="00401564">
              <w:rPr>
                <w:sz w:val="16"/>
                <w:szCs w:val="18"/>
              </w:rPr>
              <w:t>%</w:t>
            </w:r>
          </w:p>
        </w:tc>
        <w:tc>
          <w:tcPr>
            <w:tcW w:w="756" w:type="dxa"/>
            <w:tcBorders>
              <w:top w:val="nil"/>
              <w:left w:val="nil"/>
              <w:bottom w:val="nil"/>
              <w:right w:val="nil"/>
            </w:tcBorders>
            <w:shd w:val="clear" w:color="auto" w:fill="auto"/>
            <w:noWrap/>
            <w:vAlign w:val="center"/>
            <w:hideMark/>
          </w:tcPr>
          <w:p w14:paraId="0DC27C4F" w14:textId="77777777" w:rsidR="002E7963" w:rsidRPr="00401564" w:rsidRDefault="00D521CA" w:rsidP="00980A4A">
            <w:pPr>
              <w:keepNext/>
              <w:jc w:val="right"/>
              <w:rPr>
                <w:sz w:val="16"/>
                <w:szCs w:val="18"/>
              </w:rPr>
            </w:pPr>
            <w:ins w:id="915" w:author="Benjamin Bross" w:date="2019-01-11T13:58:00Z">
              <w:r w:rsidRPr="0085768E">
                <w:rPr>
                  <w:color w:val="000000"/>
                  <w:sz w:val="16"/>
                  <w:szCs w:val="16"/>
                </w:rPr>
                <w:t>104</w:t>
              </w:r>
            </w:ins>
            <w:del w:id="916" w:author="Benjamin Bross" w:date="2019-01-11T13:58:00Z">
              <w:r w:rsidR="002E7963" w:rsidRPr="00401564">
                <w:rPr>
                  <w:sz w:val="16"/>
                  <w:szCs w:val="18"/>
                </w:rPr>
                <w:delText>105</w:delText>
              </w:r>
            </w:del>
            <w:r w:rsidR="002E7963" w:rsidRPr="0085768E">
              <w:rPr>
                <w:color w:val="000000"/>
                <w:sz w:val="16"/>
                <w:rPrChange w:id="917" w:author="Benjamin Bross" w:date="2019-01-11T13:58:00Z">
                  <w:rPr>
                    <w:sz w:val="16"/>
                    <w:szCs w:val="18"/>
                  </w:rPr>
                </w:rPrChange>
              </w:rPr>
              <w:t>%</w:t>
            </w:r>
          </w:p>
        </w:tc>
        <w:tc>
          <w:tcPr>
            <w:tcW w:w="756" w:type="dxa"/>
            <w:tcBorders>
              <w:top w:val="nil"/>
              <w:left w:val="nil"/>
              <w:bottom w:val="nil"/>
              <w:right w:val="single" w:sz="8" w:space="0" w:color="auto"/>
            </w:tcBorders>
            <w:shd w:val="clear" w:color="auto" w:fill="auto"/>
            <w:noWrap/>
            <w:vAlign w:val="center"/>
            <w:hideMark/>
          </w:tcPr>
          <w:p w14:paraId="79279280" w14:textId="77777777" w:rsidR="002E7963" w:rsidRPr="00401564" w:rsidRDefault="002E7963" w:rsidP="00980A4A">
            <w:pPr>
              <w:keepNext/>
              <w:jc w:val="right"/>
              <w:rPr>
                <w:sz w:val="16"/>
                <w:szCs w:val="18"/>
              </w:rPr>
            </w:pPr>
            <w:r w:rsidRPr="0085768E">
              <w:rPr>
                <w:color w:val="000000"/>
                <w:sz w:val="16"/>
                <w:rPrChange w:id="918" w:author="Benjamin Bross" w:date="2019-01-11T13:58:00Z">
                  <w:rPr>
                    <w:sz w:val="16"/>
                    <w:szCs w:val="18"/>
                  </w:rPr>
                </w:rPrChange>
              </w:rPr>
              <w:t>94%</w:t>
            </w:r>
          </w:p>
        </w:tc>
      </w:tr>
      <w:tr w:rsidR="002E7963" w:rsidRPr="00401564" w14:paraId="419A24B7" w14:textId="77777777" w:rsidTr="00980A4A">
        <w:trPr>
          <w:trHeight w:val="255"/>
        </w:trPr>
        <w:tc>
          <w:tcPr>
            <w:tcW w:w="1622" w:type="dxa"/>
            <w:tcBorders>
              <w:top w:val="nil"/>
              <w:left w:val="single" w:sz="8" w:space="0" w:color="auto"/>
              <w:bottom w:val="single" w:sz="8" w:space="0" w:color="auto"/>
              <w:right w:val="nil"/>
            </w:tcBorders>
            <w:shd w:val="clear" w:color="auto" w:fill="auto"/>
            <w:noWrap/>
            <w:vAlign w:val="center"/>
            <w:hideMark/>
          </w:tcPr>
          <w:p w14:paraId="00E16AA4" w14:textId="77777777" w:rsidR="002E7963" w:rsidRPr="00401564" w:rsidRDefault="002E7963" w:rsidP="00980A4A">
            <w:pPr>
              <w:jc w:val="center"/>
              <w:rPr>
                <w:sz w:val="16"/>
                <w:szCs w:val="18"/>
              </w:rPr>
            </w:pPr>
            <w:r w:rsidRPr="00401564">
              <w:rPr>
                <w:sz w:val="16"/>
                <w:szCs w:val="18"/>
              </w:rPr>
              <w:t>Class TGM</w:t>
            </w:r>
          </w:p>
        </w:tc>
        <w:tc>
          <w:tcPr>
            <w:tcW w:w="921" w:type="dxa"/>
            <w:tcBorders>
              <w:top w:val="nil"/>
              <w:left w:val="single" w:sz="8" w:space="0" w:color="auto"/>
              <w:bottom w:val="single" w:sz="8" w:space="0" w:color="auto"/>
              <w:right w:val="nil"/>
            </w:tcBorders>
            <w:shd w:val="clear" w:color="000000" w:fill="CCFFCC"/>
            <w:noWrap/>
            <w:vAlign w:val="center"/>
            <w:hideMark/>
          </w:tcPr>
          <w:p w14:paraId="62C4D87D" w14:textId="77777777" w:rsidR="002E7963" w:rsidRPr="00401564" w:rsidRDefault="002E7963" w:rsidP="00980A4A">
            <w:pPr>
              <w:jc w:val="right"/>
              <w:rPr>
                <w:sz w:val="16"/>
                <w:szCs w:val="18"/>
              </w:rPr>
            </w:pPr>
            <w:r w:rsidRPr="00401564">
              <w:rPr>
                <w:sz w:val="16"/>
                <w:szCs w:val="18"/>
              </w:rPr>
              <w:t>-21.03%</w:t>
            </w:r>
          </w:p>
        </w:tc>
        <w:tc>
          <w:tcPr>
            <w:tcW w:w="921" w:type="dxa"/>
            <w:tcBorders>
              <w:top w:val="nil"/>
              <w:left w:val="nil"/>
              <w:bottom w:val="single" w:sz="8" w:space="0" w:color="auto"/>
              <w:right w:val="nil"/>
            </w:tcBorders>
            <w:shd w:val="clear" w:color="000000" w:fill="CCFFCC"/>
            <w:noWrap/>
            <w:vAlign w:val="center"/>
            <w:hideMark/>
          </w:tcPr>
          <w:p w14:paraId="34B2151E" w14:textId="77777777" w:rsidR="002E7963" w:rsidRPr="00401564" w:rsidRDefault="002E7963" w:rsidP="00980A4A">
            <w:pPr>
              <w:jc w:val="right"/>
              <w:rPr>
                <w:sz w:val="16"/>
                <w:szCs w:val="18"/>
              </w:rPr>
            </w:pPr>
            <w:r w:rsidRPr="00401564">
              <w:rPr>
                <w:sz w:val="16"/>
                <w:szCs w:val="18"/>
              </w:rPr>
              <w:t>-15.</w:t>
            </w:r>
            <w:ins w:id="919" w:author="Benjamin Bross" w:date="2019-01-11T13:58:00Z">
              <w:r w:rsidR="00D521CA" w:rsidRPr="0085768E">
                <w:rPr>
                  <w:sz w:val="16"/>
                  <w:szCs w:val="16"/>
                </w:rPr>
                <w:t>44</w:t>
              </w:r>
            </w:ins>
            <w:del w:id="920" w:author="Benjamin Bross" w:date="2019-01-11T13:58:00Z">
              <w:r w:rsidRPr="00401564">
                <w:rPr>
                  <w:sz w:val="16"/>
                  <w:szCs w:val="18"/>
                </w:rPr>
                <w:delText>46</w:delText>
              </w:r>
            </w:del>
            <w:r w:rsidRPr="00401564">
              <w:rPr>
                <w:sz w:val="16"/>
                <w:szCs w:val="18"/>
              </w:rPr>
              <w:t>%</w:t>
            </w:r>
          </w:p>
        </w:tc>
        <w:tc>
          <w:tcPr>
            <w:tcW w:w="921" w:type="dxa"/>
            <w:tcBorders>
              <w:top w:val="nil"/>
              <w:left w:val="nil"/>
              <w:bottom w:val="single" w:sz="8" w:space="0" w:color="auto"/>
              <w:right w:val="single" w:sz="4" w:space="0" w:color="auto"/>
            </w:tcBorders>
            <w:shd w:val="clear" w:color="000000" w:fill="CCFFCC"/>
            <w:noWrap/>
            <w:vAlign w:val="center"/>
            <w:hideMark/>
          </w:tcPr>
          <w:p w14:paraId="2EE0FFCF" w14:textId="77777777" w:rsidR="002E7963" w:rsidRPr="00401564" w:rsidRDefault="002E7963" w:rsidP="00980A4A">
            <w:pPr>
              <w:jc w:val="right"/>
              <w:rPr>
                <w:sz w:val="16"/>
                <w:szCs w:val="18"/>
              </w:rPr>
            </w:pPr>
            <w:r w:rsidRPr="00401564">
              <w:rPr>
                <w:sz w:val="16"/>
                <w:szCs w:val="18"/>
              </w:rPr>
              <w:t>-15.</w:t>
            </w:r>
            <w:ins w:id="921" w:author="Benjamin Bross" w:date="2019-01-11T13:58:00Z">
              <w:r w:rsidR="00D521CA" w:rsidRPr="0085768E">
                <w:rPr>
                  <w:sz w:val="16"/>
                  <w:szCs w:val="16"/>
                </w:rPr>
                <w:t>73</w:t>
              </w:r>
            </w:ins>
            <w:del w:id="922" w:author="Benjamin Bross" w:date="2019-01-11T13:58:00Z">
              <w:r w:rsidRPr="00401564">
                <w:rPr>
                  <w:sz w:val="16"/>
                  <w:szCs w:val="18"/>
                </w:rPr>
                <w:delText>75</w:delText>
              </w:r>
            </w:del>
            <w:r w:rsidRPr="00401564">
              <w:rPr>
                <w:sz w:val="16"/>
                <w:szCs w:val="18"/>
              </w:rPr>
              <w:t>%</w:t>
            </w:r>
          </w:p>
        </w:tc>
        <w:tc>
          <w:tcPr>
            <w:tcW w:w="756" w:type="dxa"/>
            <w:tcBorders>
              <w:top w:val="nil"/>
              <w:left w:val="nil"/>
              <w:bottom w:val="single" w:sz="8" w:space="0" w:color="auto"/>
              <w:right w:val="nil"/>
            </w:tcBorders>
            <w:shd w:val="clear" w:color="auto" w:fill="auto"/>
            <w:noWrap/>
            <w:vAlign w:val="center"/>
            <w:hideMark/>
          </w:tcPr>
          <w:p w14:paraId="08C26EDC" w14:textId="77777777" w:rsidR="002E7963" w:rsidRPr="00401564" w:rsidRDefault="002E7963" w:rsidP="00980A4A">
            <w:pPr>
              <w:jc w:val="right"/>
              <w:rPr>
                <w:sz w:val="16"/>
                <w:szCs w:val="18"/>
              </w:rPr>
            </w:pPr>
            <w:r w:rsidRPr="0085768E">
              <w:rPr>
                <w:color w:val="000000"/>
                <w:sz w:val="16"/>
                <w:rPrChange w:id="923" w:author="Benjamin Bross" w:date="2019-01-11T13:58:00Z">
                  <w:rPr>
                    <w:sz w:val="16"/>
                    <w:szCs w:val="18"/>
                  </w:rPr>
                </w:rPrChange>
              </w:rPr>
              <w:t>108%</w:t>
            </w:r>
          </w:p>
        </w:tc>
        <w:tc>
          <w:tcPr>
            <w:tcW w:w="756" w:type="dxa"/>
            <w:tcBorders>
              <w:top w:val="nil"/>
              <w:left w:val="nil"/>
              <w:bottom w:val="single" w:sz="8" w:space="0" w:color="auto"/>
              <w:right w:val="single" w:sz="8" w:space="0" w:color="auto"/>
            </w:tcBorders>
            <w:shd w:val="clear" w:color="auto" w:fill="auto"/>
            <w:noWrap/>
            <w:vAlign w:val="center"/>
            <w:hideMark/>
          </w:tcPr>
          <w:p w14:paraId="2623AC6A" w14:textId="77777777" w:rsidR="002E7963" w:rsidRPr="00401564" w:rsidRDefault="00D521CA" w:rsidP="00980A4A">
            <w:pPr>
              <w:jc w:val="right"/>
              <w:rPr>
                <w:sz w:val="16"/>
                <w:szCs w:val="18"/>
              </w:rPr>
            </w:pPr>
            <w:ins w:id="924" w:author="Benjamin Bross" w:date="2019-01-11T13:58:00Z">
              <w:r w:rsidRPr="0085768E">
                <w:rPr>
                  <w:color w:val="000000"/>
                  <w:sz w:val="16"/>
                  <w:szCs w:val="16"/>
                </w:rPr>
                <w:t>82</w:t>
              </w:r>
            </w:ins>
            <w:del w:id="925" w:author="Benjamin Bross" w:date="2019-01-11T13:58:00Z">
              <w:r w:rsidR="002E7963" w:rsidRPr="00401564">
                <w:rPr>
                  <w:sz w:val="16"/>
                  <w:szCs w:val="18"/>
                </w:rPr>
                <w:delText>80</w:delText>
              </w:r>
            </w:del>
            <w:r w:rsidR="002E7963" w:rsidRPr="0085768E">
              <w:rPr>
                <w:color w:val="000000"/>
                <w:sz w:val="16"/>
                <w:rPrChange w:id="926" w:author="Benjamin Bross" w:date="2019-01-11T13:58:00Z">
                  <w:rPr>
                    <w:sz w:val="16"/>
                    <w:szCs w:val="18"/>
                  </w:rPr>
                </w:rPrChange>
              </w:rPr>
              <w:t>%</w:t>
            </w:r>
          </w:p>
        </w:tc>
      </w:tr>
    </w:tbl>
    <w:p w14:paraId="517F61E3" w14:textId="77777777" w:rsidR="002E7963" w:rsidRPr="00401564" w:rsidRDefault="002E7963" w:rsidP="002E7963">
      <w:pPr>
        <w:rPr>
          <w:sz w:val="18"/>
        </w:rPr>
      </w:pPr>
    </w:p>
    <w:tbl>
      <w:tblPr>
        <w:tblW w:w="5867" w:type="dxa"/>
        <w:tblLook w:val="04A0" w:firstRow="1" w:lastRow="0" w:firstColumn="1" w:lastColumn="0" w:noHBand="0" w:noVBand="1"/>
      </w:tblPr>
      <w:tblGrid>
        <w:gridCol w:w="1622"/>
        <w:gridCol w:w="921"/>
        <w:gridCol w:w="921"/>
        <w:gridCol w:w="921"/>
        <w:gridCol w:w="830"/>
        <w:gridCol w:w="856"/>
      </w:tblGrid>
      <w:tr w:rsidR="002E7963" w:rsidRPr="00401564" w14:paraId="02EBB3AF" w14:textId="77777777" w:rsidTr="00980A4A">
        <w:trPr>
          <w:trHeight w:val="255"/>
        </w:trPr>
        <w:tc>
          <w:tcPr>
            <w:tcW w:w="1622" w:type="dxa"/>
            <w:tcBorders>
              <w:top w:val="nil"/>
              <w:left w:val="nil"/>
              <w:bottom w:val="nil"/>
              <w:right w:val="nil"/>
            </w:tcBorders>
            <w:shd w:val="clear" w:color="auto" w:fill="auto"/>
            <w:noWrap/>
            <w:vAlign w:val="center"/>
            <w:hideMark/>
          </w:tcPr>
          <w:p w14:paraId="1EDB2067" w14:textId="77777777" w:rsidR="002E7963" w:rsidRPr="00401564" w:rsidRDefault="002E7963" w:rsidP="00980A4A">
            <w:pPr>
              <w:keepNext/>
              <w:jc w:val="center"/>
              <w:rPr>
                <w:sz w:val="16"/>
                <w:szCs w:val="18"/>
              </w:rPr>
            </w:pPr>
          </w:p>
        </w:tc>
        <w:tc>
          <w:tcPr>
            <w:tcW w:w="42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76C836" w14:textId="77777777" w:rsidR="002E7963" w:rsidRPr="00401564" w:rsidRDefault="002E7963" w:rsidP="00980A4A">
            <w:pPr>
              <w:keepNext/>
              <w:jc w:val="center"/>
              <w:rPr>
                <w:b/>
                <w:sz w:val="16"/>
                <w:szCs w:val="18"/>
              </w:rPr>
            </w:pPr>
            <w:r w:rsidRPr="00401564">
              <w:rPr>
                <w:b/>
                <w:sz w:val="16"/>
                <w:szCs w:val="18"/>
              </w:rPr>
              <w:t>Random Access Main 10</w:t>
            </w:r>
          </w:p>
        </w:tc>
      </w:tr>
      <w:tr w:rsidR="002E7963" w:rsidRPr="00401564" w14:paraId="6E6F60DB" w14:textId="77777777" w:rsidTr="00980A4A">
        <w:trPr>
          <w:trHeight w:val="255"/>
        </w:trPr>
        <w:tc>
          <w:tcPr>
            <w:tcW w:w="1622" w:type="dxa"/>
            <w:tcBorders>
              <w:top w:val="nil"/>
              <w:left w:val="nil"/>
              <w:bottom w:val="nil"/>
              <w:right w:val="nil"/>
            </w:tcBorders>
            <w:shd w:val="clear" w:color="auto" w:fill="auto"/>
            <w:noWrap/>
            <w:vAlign w:val="center"/>
            <w:hideMark/>
          </w:tcPr>
          <w:p w14:paraId="275901EA" w14:textId="77777777" w:rsidR="002E7963" w:rsidRPr="00401564" w:rsidRDefault="002E7963" w:rsidP="00980A4A">
            <w:pPr>
              <w:keepNext/>
              <w:jc w:val="center"/>
              <w:rPr>
                <w:sz w:val="16"/>
                <w:szCs w:val="18"/>
              </w:rPr>
            </w:pPr>
          </w:p>
        </w:tc>
        <w:tc>
          <w:tcPr>
            <w:tcW w:w="42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AB3079" w14:textId="77777777" w:rsidR="002E7963" w:rsidRPr="00401564" w:rsidRDefault="002E7963" w:rsidP="00980A4A">
            <w:pPr>
              <w:keepNext/>
              <w:jc w:val="center"/>
              <w:rPr>
                <w:b/>
                <w:sz w:val="16"/>
                <w:szCs w:val="18"/>
              </w:rPr>
            </w:pPr>
            <w:r w:rsidRPr="00401564">
              <w:rPr>
                <w:b/>
                <w:sz w:val="16"/>
                <w:szCs w:val="18"/>
              </w:rPr>
              <w:t>Over VTM-3.0</w:t>
            </w:r>
          </w:p>
        </w:tc>
      </w:tr>
      <w:tr w:rsidR="002E7963" w:rsidRPr="00401564" w14:paraId="0E675A5F" w14:textId="77777777" w:rsidTr="00980A4A">
        <w:trPr>
          <w:trHeight w:val="255"/>
        </w:trPr>
        <w:tc>
          <w:tcPr>
            <w:tcW w:w="1622" w:type="dxa"/>
            <w:tcBorders>
              <w:top w:val="nil"/>
              <w:left w:val="nil"/>
              <w:bottom w:val="nil"/>
              <w:right w:val="nil"/>
            </w:tcBorders>
            <w:shd w:val="clear" w:color="auto" w:fill="auto"/>
            <w:noWrap/>
            <w:vAlign w:val="center"/>
            <w:hideMark/>
          </w:tcPr>
          <w:p w14:paraId="41E395AA" w14:textId="77777777" w:rsidR="002E7963" w:rsidRPr="00401564" w:rsidRDefault="002E7963" w:rsidP="00980A4A">
            <w:pPr>
              <w:keepNext/>
              <w:jc w:val="center"/>
              <w:rPr>
                <w:sz w:val="16"/>
                <w:szCs w:val="18"/>
              </w:rPr>
            </w:pPr>
          </w:p>
        </w:tc>
        <w:tc>
          <w:tcPr>
            <w:tcW w:w="921" w:type="dxa"/>
            <w:tcBorders>
              <w:top w:val="nil"/>
              <w:left w:val="single" w:sz="8" w:space="0" w:color="auto"/>
              <w:bottom w:val="single" w:sz="8" w:space="0" w:color="auto"/>
              <w:right w:val="nil"/>
            </w:tcBorders>
            <w:shd w:val="clear" w:color="auto" w:fill="auto"/>
            <w:noWrap/>
            <w:vAlign w:val="center"/>
            <w:hideMark/>
          </w:tcPr>
          <w:p w14:paraId="52F16802" w14:textId="77777777" w:rsidR="002E7963" w:rsidRPr="00401564" w:rsidRDefault="002E7963" w:rsidP="00980A4A">
            <w:pPr>
              <w:keepNext/>
              <w:jc w:val="center"/>
              <w:rPr>
                <w:sz w:val="16"/>
                <w:szCs w:val="18"/>
              </w:rPr>
            </w:pPr>
            <w:r w:rsidRPr="00401564">
              <w:rPr>
                <w:sz w:val="16"/>
                <w:szCs w:val="18"/>
              </w:rPr>
              <w:t>Y</w:t>
            </w:r>
          </w:p>
        </w:tc>
        <w:tc>
          <w:tcPr>
            <w:tcW w:w="921" w:type="dxa"/>
            <w:tcBorders>
              <w:top w:val="nil"/>
              <w:left w:val="nil"/>
              <w:bottom w:val="single" w:sz="8" w:space="0" w:color="auto"/>
              <w:right w:val="nil"/>
            </w:tcBorders>
            <w:shd w:val="clear" w:color="auto" w:fill="auto"/>
            <w:noWrap/>
            <w:vAlign w:val="center"/>
            <w:hideMark/>
          </w:tcPr>
          <w:p w14:paraId="122FF8FC" w14:textId="77777777" w:rsidR="002E7963" w:rsidRPr="00401564" w:rsidRDefault="002E7963" w:rsidP="00980A4A">
            <w:pPr>
              <w:keepNext/>
              <w:jc w:val="center"/>
              <w:rPr>
                <w:sz w:val="16"/>
                <w:szCs w:val="18"/>
              </w:rPr>
            </w:pPr>
            <w:r w:rsidRPr="00401564">
              <w:rPr>
                <w:sz w:val="16"/>
                <w:szCs w:val="18"/>
              </w:rPr>
              <w:t>U</w:t>
            </w:r>
          </w:p>
        </w:tc>
        <w:tc>
          <w:tcPr>
            <w:tcW w:w="921" w:type="dxa"/>
            <w:tcBorders>
              <w:top w:val="nil"/>
              <w:left w:val="nil"/>
              <w:bottom w:val="single" w:sz="8" w:space="0" w:color="auto"/>
              <w:right w:val="single" w:sz="4" w:space="0" w:color="auto"/>
            </w:tcBorders>
            <w:shd w:val="clear" w:color="auto" w:fill="auto"/>
            <w:noWrap/>
            <w:vAlign w:val="center"/>
            <w:hideMark/>
          </w:tcPr>
          <w:p w14:paraId="556F905F" w14:textId="77777777" w:rsidR="002E7963" w:rsidRPr="00401564" w:rsidRDefault="002E7963" w:rsidP="00980A4A">
            <w:pPr>
              <w:keepNext/>
              <w:jc w:val="center"/>
              <w:rPr>
                <w:sz w:val="16"/>
                <w:szCs w:val="18"/>
              </w:rPr>
            </w:pPr>
            <w:r w:rsidRPr="00401564">
              <w:rPr>
                <w:sz w:val="16"/>
                <w:szCs w:val="18"/>
              </w:rPr>
              <w:t>V</w:t>
            </w:r>
          </w:p>
        </w:tc>
        <w:tc>
          <w:tcPr>
            <w:tcW w:w="726" w:type="dxa"/>
            <w:tcBorders>
              <w:top w:val="nil"/>
              <w:left w:val="nil"/>
              <w:bottom w:val="single" w:sz="8" w:space="0" w:color="auto"/>
              <w:right w:val="nil"/>
            </w:tcBorders>
            <w:shd w:val="clear" w:color="auto" w:fill="auto"/>
            <w:noWrap/>
            <w:vAlign w:val="center"/>
            <w:hideMark/>
          </w:tcPr>
          <w:p w14:paraId="34026886"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56" w:type="dxa"/>
            <w:tcBorders>
              <w:top w:val="nil"/>
              <w:left w:val="nil"/>
              <w:bottom w:val="single" w:sz="8" w:space="0" w:color="auto"/>
              <w:right w:val="single" w:sz="8" w:space="0" w:color="auto"/>
            </w:tcBorders>
            <w:shd w:val="clear" w:color="auto" w:fill="auto"/>
            <w:noWrap/>
            <w:vAlign w:val="center"/>
            <w:hideMark/>
          </w:tcPr>
          <w:p w14:paraId="5B70B89E"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4353E868"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2E02A13D" w14:textId="77777777" w:rsidR="002E7963" w:rsidRPr="00401564" w:rsidRDefault="002E7963" w:rsidP="00980A4A">
            <w:pPr>
              <w:keepNext/>
              <w:jc w:val="center"/>
              <w:rPr>
                <w:sz w:val="16"/>
                <w:szCs w:val="18"/>
              </w:rPr>
            </w:pPr>
            <w:r w:rsidRPr="00401564">
              <w:rPr>
                <w:sz w:val="16"/>
                <w:szCs w:val="18"/>
              </w:rPr>
              <w:t>Class A1</w:t>
            </w:r>
          </w:p>
        </w:tc>
        <w:tc>
          <w:tcPr>
            <w:tcW w:w="921" w:type="dxa"/>
            <w:tcBorders>
              <w:top w:val="nil"/>
              <w:left w:val="nil"/>
              <w:bottom w:val="nil"/>
              <w:right w:val="nil"/>
            </w:tcBorders>
            <w:shd w:val="clear" w:color="auto" w:fill="auto"/>
            <w:noWrap/>
            <w:vAlign w:val="center"/>
            <w:hideMark/>
          </w:tcPr>
          <w:p w14:paraId="35F079E0" w14:textId="77777777" w:rsidR="002E7963" w:rsidRPr="00401564" w:rsidRDefault="002E7963" w:rsidP="00980A4A">
            <w:pPr>
              <w:keepNext/>
              <w:jc w:val="right"/>
              <w:rPr>
                <w:sz w:val="16"/>
                <w:szCs w:val="18"/>
              </w:rPr>
            </w:pPr>
            <w:r w:rsidRPr="0085768E">
              <w:rPr>
                <w:color w:val="000000"/>
                <w:sz w:val="16"/>
                <w:rPrChange w:id="927" w:author="Benjamin Bross" w:date="2019-01-11T13:58:00Z">
                  <w:rPr>
                    <w:sz w:val="16"/>
                    <w:szCs w:val="18"/>
                  </w:rPr>
                </w:rPrChange>
              </w:rPr>
              <w:t>0.04%</w:t>
            </w:r>
          </w:p>
        </w:tc>
        <w:tc>
          <w:tcPr>
            <w:tcW w:w="921" w:type="dxa"/>
            <w:tcBorders>
              <w:top w:val="nil"/>
              <w:left w:val="nil"/>
              <w:bottom w:val="nil"/>
              <w:right w:val="nil"/>
            </w:tcBorders>
            <w:shd w:val="clear" w:color="auto" w:fill="auto"/>
            <w:noWrap/>
            <w:vAlign w:val="center"/>
            <w:hideMark/>
          </w:tcPr>
          <w:p w14:paraId="6580629C" w14:textId="77777777" w:rsidR="002E7963" w:rsidRPr="00401564" w:rsidRDefault="002E7963" w:rsidP="00980A4A">
            <w:pPr>
              <w:keepNext/>
              <w:jc w:val="right"/>
              <w:rPr>
                <w:sz w:val="16"/>
                <w:szCs w:val="18"/>
              </w:rPr>
            </w:pPr>
            <w:r w:rsidRPr="0085768E">
              <w:rPr>
                <w:color w:val="000000"/>
                <w:sz w:val="16"/>
                <w:rPrChange w:id="928" w:author="Benjamin Bross" w:date="2019-01-11T13:58:00Z">
                  <w:rPr>
                    <w:sz w:val="16"/>
                    <w:szCs w:val="18"/>
                  </w:rPr>
                </w:rPrChange>
              </w:rPr>
              <w:t>0.</w:t>
            </w:r>
            <w:ins w:id="929" w:author="Benjamin Bross" w:date="2019-01-11T13:58:00Z">
              <w:r w:rsidR="00D521CA" w:rsidRPr="0085768E">
                <w:rPr>
                  <w:color w:val="000000"/>
                  <w:sz w:val="16"/>
                  <w:szCs w:val="16"/>
                </w:rPr>
                <w:t>52</w:t>
              </w:r>
            </w:ins>
            <w:del w:id="930" w:author="Benjamin Bross" w:date="2019-01-11T13:58:00Z">
              <w:r w:rsidRPr="00401564">
                <w:rPr>
                  <w:sz w:val="16"/>
                  <w:szCs w:val="18"/>
                </w:rPr>
                <w:delText>56</w:delText>
              </w:r>
            </w:del>
            <w:r w:rsidRPr="0085768E">
              <w:rPr>
                <w:color w:val="000000"/>
                <w:sz w:val="16"/>
                <w:rPrChange w:id="931" w:author="Benjamin Bross" w:date="2019-01-11T13:58:00Z">
                  <w:rPr>
                    <w:sz w:val="16"/>
                    <w:szCs w:val="18"/>
                  </w:rPr>
                </w:rPrChange>
              </w:rPr>
              <w:t>%</w:t>
            </w:r>
          </w:p>
        </w:tc>
        <w:tc>
          <w:tcPr>
            <w:tcW w:w="921" w:type="dxa"/>
            <w:tcBorders>
              <w:top w:val="nil"/>
              <w:left w:val="nil"/>
              <w:bottom w:val="nil"/>
              <w:right w:val="single" w:sz="4" w:space="0" w:color="auto"/>
            </w:tcBorders>
            <w:shd w:val="clear" w:color="auto" w:fill="auto"/>
            <w:noWrap/>
            <w:vAlign w:val="center"/>
            <w:hideMark/>
          </w:tcPr>
          <w:p w14:paraId="0953EB84" w14:textId="77777777" w:rsidR="002E7963" w:rsidRPr="00401564" w:rsidRDefault="002E7963" w:rsidP="00980A4A">
            <w:pPr>
              <w:keepNext/>
              <w:jc w:val="right"/>
              <w:rPr>
                <w:sz w:val="16"/>
                <w:szCs w:val="18"/>
              </w:rPr>
            </w:pPr>
            <w:r w:rsidRPr="0085768E">
              <w:rPr>
                <w:color w:val="000000"/>
                <w:sz w:val="16"/>
                <w:rPrChange w:id="932" w:author="Benjamin Bross" w:date="2019-01-11T13:58:00Z">
                  <w:rPr>
                    <w:sz w:val="16"/>
                    <w:szCs w:val="18"/>
                  </w:rPr>
                </w:rPrChange>
              </w:rPr>
              <w:t>0.</w:t>
            </w:r>
            <w:ins w:id="933" w:author="Benjamin Bross" w:date="2019-01-11T13:58:00Z">
              <w:r w:rsidR="00D521CA" w:rsidRPr="0085768E">
                <w:rPr>
                  <w:color w:val="000000"/>
                  <w:sz w:val="16"/>
                  <w:szCs w:val="16"/>
                </w:rPr>
                <w:t>97</w:t>
              </w:r>
            </w:ins>
            <w:del w:id="934" w:author="Benjamin Bross" w:date="2019-01-11T13:58:00Z">
              <w:r w:rsidRPr="00401564">
                <w:rPr>
                  <w:sz w:val="16"/>
                  <w:szCs w:val="18"/>
                </w:rPr>
                <w:delText>93</w:delText>
              </w:r>
            </w:del>
            <w:r w:rsidRPr="0085768E">
              <w:rPr>
                <w:color w:val="000000"/>
                <w:sz w:val="16"/>
                <w:rPrChange w:id="935" w:author="Benjamin Bross" w:date="2019-01-11T13:58:00Z">
                  <w:rPr>
                    <w:sz w:val="16"/>
                    <w:szCs w:val="18"/>
                  </w:rPr>
                </w:rPrChange>
              </w:rPr>
              <w:t>%</w:t>
            </w:r>
          </w:p>
        </w:tc>
        <w:tc>
          <w:tcPr>
            <w:tcW w:w="726" w:type="dxa"/>
            <w:tcBorders>
              <w:top w:val="nil"/>
              <w:left w:val="nil"/>
              <w:bottom w:val="nil"/>
              <w:right w:val="nil"/>
            </w:tcBorders>
            <w:shd w:val="clear" w:color="auto" w:fill="auto"/>
            <w:noWrap/>
            <w:vAlign w:val="center"/>
            <w:hideMark/>
          </w:tcPr>
          <w:p w14:paraId="737EEF8E" w14:textId="77777777" w:rsidR="002E7963" w:rsidRPr="00401564" w:rsidRDefault="002E7963" w:rsidP="00980A4A">
            <w:pPr>
              <w:keepNext/>
              <w:jc w:val="right"/>
              <w:rPr>
                <w:sz w:val="16"/>
                <w:szCs w:val="18"/>
              </w:rPr>
            </w:pPr>
            <w:r w:rsidRPr="0085768E">
              <w:rPr>
                <w:color w:val="000000"/>
                <w:sz w:val="16"/>
                <w:rPrChange w:id="936" w:author="Benjamin Bross" w:date="2019-01-11T13:58:00Z">
                  <w:rPr>
                    <w:sz w:val="16"/>
                    <w:szCs w:val="18"/>
                  </w:rPr>
                </w:rPrChange>
              </w:rPr>
              <w:t>97%</w:t>
            </w:r>
          </w:p>
        </w:tc>
        <w:tc>
          <w:tcPr>
            <w:tcW w:w="756" w:type="dxa"/>
            <w:tcBorders>
              <w:top w:val="nil"/>
              <w:left w:val="nil"/>
              <w:bottom w:val="nil"/>
              <w:right w:val="single" w:sz="8" w:space="0" w:color="auto"/>
            </w:tcBorders>
            <w:shd w:val="clear" w:color="auto" w:fill="auto"/>
            <w:noWrap/>
            <w:vAlign w:val="center"/>
            <w:hideMark/>
          </w:tcPr>
          <w:p w14:paraId="67B91B29" w14:textId="77777777" w:rsidR="002E7963" w:rsidRPr="00401564" w:rsidRDefault="00D521CA" w:rsidP="00980A4A">
            <w:pPr>
              <w:keepNext/>
              <w:jc w:val="right"/>
              <w:rPr>
                <w:sz w:val="16"/>
                <w:szCs w:val="18"/>
              </w:rPr>
            </w:pPr>
            <w:ins w:id="937" w:author="Benjamin Bross" w:date="2019-01-11T13:58:00Z">
              <w:r w:rsidRPr="0085768E">
                <w:rPr>
                  <w:color w:val="000000"/>
                  <w:sz w:val="16"/>
                  <w:szCs w:val="16"/>
                </w:rPr>
                <w:t>102</w:t>
              </w:r>
            </w:ins>
            <w:del w:id="938" w:author="Benjamin Bross" w:date="2019-01-11T13:58:00Z">
              <w:r w:rsidR="002E7963" w:rsidRPr="00401564">
                <w:rPr>
                  <w:sz w:val="16"/>
                  <w:szCs w:val="18"/>
                </w:rPr>
                <w:delText>100</w:delText>
              </w:r>
            </w:del>
            <w:r w:rsidR="002E7963" w:rsidRPr="0085768E">
              <w:rPr>
                <w:color w:val="000000"/>
                <w:sz w:val="16"/>
                <w:rPrChange w:id="939" w:author="Benjamin Bross" w:date="2019-01-11T13:58:00Z">
                  <w:rPr>
                    <w:sz w:val="16"/>
                    <w:szCs w:val="18"/>
                  </w:rPr>
                </w:rPrChange>
              </w:rPr>
              <w:t>%</w:t>
            </w:r>
          </w:p>
        </w:tc>
      </w:tr>
      <w:tr w:rsidR="002E7963" w:rsidRPr="00401564" w14:paraId="18198A88"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507C8EF" w14:textId="77777777" w:rsidR="002E7963" w:rsidRPr="00401564" w:rsidRDefault="002E7963" w:rsidP="00980A4A">
            <w:pPr>
              <w:keepNext/>
              <w:jc w:val="center"/>
              <w:rPr>
                <w:sz w:val="16"/>
                <w:szCs w:val="18"/>
              </w:rPr>
            </w:pPr>
            <w:r w:rsidRPr="00401564">
              <w:rPr>
                <w:sz w:val="16"/>
                <w:szCs w:val="18"/>
              </w:rPr>
              <w:t>Class A2</w:t>
            </w:r>
          </w:p>
        </w:tc>
        <w:tc>
          <w:tcPr>
            <w:tcW w:w="921" w:type="dxa"/>
            <w:tcBorders>
              <w:top w:val="nil"/>
              <w:left w:val="nil"/>
              <w:bottom w:val="nil"/>
              <w:right w:val="nil"/>
            </w:tcBorders>
            <w:shd w:val="clear" w:color="auto" w:fill="auto"/>
            <w:noWrap/>
            <w:vAlign w:val="center"/>
            <w:hideMark/>
          </w:tcPr>
          <w:p w14:paraId="16B42290" w14:textId="77777777" w:rsidR="002E7963" w:rsidRPr="00401564" w:rsidRDefault="002E7963" w:rsidP="00980A4A">
            <w:pPr>
              <w:keepNext/>
              <w:jc w:val="right"/>
              <w:rPr>
                <w:sz w:val="16"/>
                <w:szCs w:val="18"/>
              </w:rPr>
            </w:pPr>
            <w:r w:rsidRPr="0085768E">
              <w:rPr>
                <w:color w:val="000000"/>
                <w:sz w:val="16"/>
                <w:rPrChange w:id="940" w:author="Benjamin Bross" w:date="2019-01-11T13:58:00Z">
                  <w:rPr>
                    <w:sz w:val="16"/>
                    <w:szCs w:val="18"/>
                  </w:rPr>
                </w:rPrChange>
              </w:rPr>
              <w:t>0.</w:t>
            </w:r>
            <w:ins w:id="941" w:author="Benjamin Bross" w:date="2019-01-11T13:58:00Z">
              <w:r w:rsidR="00D521CA" w:rsidRPr="0085768E">
                <w:rPr>
                  <w:color w:val="000000"/>
                  <w:sz w:val="16"/>
                  <w:szCs w:val="16"/>
                </w:rPr>
                <w:t>02</w:t>
              </w:r>
            </w:ins>
            <w:del w:id="942" w:author="Benjamin Bross" w:date="2019-01-11T13:58:00Z">
              <w:r w:rsidRPr="00401564">
                <w:rPr>
                  <w:sz w:val="16"/>
                  <w:szCs w:val="18"/>
                </w:rPr>
                <w:delText>01</w:delText>
              </w:r>
            </w:del>
            <w:r w:rsidRPr="0085768E">
              <w:rPr>
                <w:color w:val="000000"/>
                <w:sz w:val="16"/>
                <w:rPrChange w:id="943" w:author="Benjamin Bross" w:date="2019-01-11T13:58:00Z">
                  <w:rPr>
                    <w:sz w:val="16"/>
                    <w:szCs w:val="18"/>
                  </w:rPr>
                </w:rPrChange>
              </w:rPr>
              <w:t>%</w:t>
            </w:r>
          </w:p>
        </w:tc>
        <w:tc>
          <w:tcPr>
            <w:tcW w:w="921" w:type="dxa"/>
            <w:tcBorders>
              <w:top w:val="nil"/>
              <w:left w:val="nil"/>
              <w:bottom w:val="nil"/>
              <w:right w:val="nil"/>
            </w:tcBorders>
            <w:shd w:val="clear" w:color="auto" w:fill="auto"/>
            <w:noWrap/>
            <w:vAlign w:val="center"/>
            <w:hideMark/>
          </w:tcPr>
          <w:p w14:paraId="179EA876" w14:textId="77777777" w:rsidR="002E7963" w:rsidRPr="00401564" w:rsidRDefault="002E7963" w:rsidP="00980A4A">
            <w:pPr>
              <w:keepNext/>
              <w:jc w:val="right"/>
              <w:rPr>
                <w:sz w:val="16"/>
                <w:szCs w:val="18"/>
              </w:rPr>
            </w:pPr>
            <w:r w:rsidRPr="0085768E">
              <w:rPr>
                <w:color w:val="000000"/>
                <w:sz w:val="16"/>
                <w:rPrChange w:id="944" w:author="Benjamin Bross" w:date="2019-01-11T13:58:00Z">
                  <w:rPr>
                    <w:sz w:val="16"/>
                    <w:szCs w:val="18"/>
                  </w:rPr>
                </w:rPrChange>
              </w:rPr>
              <w:t>0.</w:t>
            </w:r>
            <w:ins w:id="945" w:author="Benjamin Bross" w:date="2019-01-11T13:58:00Z">
              <w:r w:rsidR="00D521CA" w:rsidRPr="0085768E">
                <w:rPr>
                  <w:color w:val="000000"/>
                  <w:sz w:val="16"/>
                  <w:szCs w:val="16"/>
                </w:rPr>
                <w:t>11</w:t>
              </w:r>
            </w:ins>
            <w:del w:id="946" w:author="Benjamin Bross" w:date="2019-01-11T13:58:00Z">
              <w:r w:rsidRPr="00401564">
                <w:rPr>
                  <w:sz w:val="16"/>
                  <w:szCs w:val="18"/>
                </w:rPr>
                <w:delText>13</w:delText>
              </w:r>
            </w:del>
            <w:r w:rsidRPr="0085768E">
              <w:rPr>
                <w:color w:val="000000"/>
                <w:sz w:val="16"/>
                <w:rPrChange w:id="947" w:author="Benjamin Bross" w:date="2019-01-11T13:58:00Z">
                  <w:rPr>
                    <w:sz w:val="16"/>
                    <w:szCs w:val="18"/>
                  </w:rPr>
                </w:rPrChange>
              </w:rPr>
              <w:t>%</w:t>
            </w:r>
          </w:p>
        </w:tc>
        <w:tc>
          <w:tcPr>
            <w:tcW w:w="921" w:type="dxa"/>
            <w:tcBorders>
              <w:top w:val="nil"/>
              <w:left w:val="nil"/>
              <w:bottom w:val="nil"/>
              <w:right w:val="single" w:sz="4" w:space="0" w:color="auto"/>
            </w:tcBorders>
            <w:shd w:val="clear" w:color="auto" w:fill="auto"/>
            <w:noWrap/>
            <w:vAlign w:val="center"/>
            <w:hideMark/>
          </w:tcPr>
          <w:p w14:paraId="3CB1688C" w14:textId="77777777" w:rsidR="002E7963" w:rsidRPr="00401564" w:rsidRDefault="002E7963" w:rsidP="00980A4A">
            <w:pPr>
              <w:keepNext/>
              <w:jc w:val="right"/>
              <w:rPr>
                <w:sz w:val="16"/>
                <w:szCs w:val="18"/>
              </w:rPr>
            </w:pPr>
            <w:r w:rsidRPr="0085768E">
              <w:rPr>
                <w:color w:val="000000"/>
                <w:sz w:val="16"/>
                <w:rPrChange w:id="948" w:author="Benjamin Bross" w:date="2019-01-11T13:58:00Z">
                  <w:rPr>
                    <w:sz w:val="16"/>
                    <w:szCs w:val="18"/>
                  </w:rPr>
                </w:rPrChange>
              </w:rPr>
              <w:t>0.</w:t>
            </w:r>
            <w:ins w:id="949" w:author="Benjamin Bross" w:date="2019-01-11T13:58:00Z">
              <w:r w:rsidR="00D521CA" w:rsidRPr="0085768E">
                <w:rPr>
                  <w:color w:val="000000"/>
                  <w:sz w:val="16"/>
                  <w:szCs w:val="16"/>
                </w:rPr>
                <w:t>25</w:t>
              </w:r>
            </w:ins>
            <w:del w:id="950" w:author="Benjamin Bross" w:date="2019-01-11T13:58:00Z">
              <w:r w:rsidRPr="00401564">
                <w:rPr>
                  <w:sz w:val="16"/>
                  <w:szCs w:val="18"/>
                </w:rPr>
                <w:delText>29</w:delText>
              </w:r>
            </w:del>
            <w:r w:rsidRPr="0085768E">
              <w:rPr>
                <w:color w:val="000000"/>
                <w:sz w:val="16"/>
                <w:rPrChange w:id="951" w:author="Benjamin Bross" w:date="2019-01-11T13:58:00Z">
                  <w:rPr>
                    <w:sz w:val="16"/>
                    <w:szCs w:val="18"/>
                  </w:rPr>
                </w:rPrChange>
              </w:rPr>
              <w:t>%</w:t>
            </w:r>
          </w:p>
        </w:tc>
        <w:tc>
          <w:tcPr>
            <w:tcW w:w="726" w:type="dxa"/>
            <w:tcBorders>
              <w:top w:val="nil"/>
              <w:left w:val="nil"/>
              <w:bottom w:val="nil"/>
              <w:right w:val="nil"/>
            </w:tcBorders>
            <w:shd w:val="clear" w:color="auto" w:fill="auto"/>
            <w:noWrap/>
            <w:vAlign w:val="center"/>
            <w:hideMark/>
          </w:tcPr>
          <w:p w14:paraId="7D0486BE" w14:textId="77777777" w:rsidR="002E7963" w:rsidRPr="00401564" w:rsidRDefault="002E7963" w:rsidP="00980A4A">
            <w:pPr>
              <w:keepNext/>
              <w:jc w:val="right"/>
              <w:rPr>
                <w:sz w:val="16"/>
                <w:szCs w:val="18"/>
              </w:rPr>
            </w:pPr>
            <w:r w:rsidRPr="0085768E">
              <w:rPr>
                <w:color w:val="000000"/>
                <w:sz w:val="16"/>
                <w:rPrChange w:id="952" w:author="Benjamin Bross" w:date="2019-01-11T13:58:00Z">
                  <w:rPr>
                    <w:sz w:val="16"/>
                    <w:szCs w:val="18"/>
                  </w:rPr>
                </w:rPrChange>
              </w:rPr>
              <w:t>97%</w:t>
            </w:r>
          </w:p>
        </w:tc>
        <w:tc>
          <w:tcPr>
            <w:tcW w:w="756" w:type="dxa"/>
            <w:tcBorders>
              <w:top w:val="nil"/>
              <w:left w:val="nil"/>
              <w:bottom w:val="nil"/>
              <w:right w:val="single" w:sz="8" w:space="0" w:color="auto"/>
            </w:tcBorders>
            <w:shd w:val="clear" w:color="auto" w:fill="auto"/>
            <w:noWrap/>
            <w:vAlign w:val="center"/>
            <w:hideMark/>
          </w:tcPr>
          <w:p w14:paraId="31B21698" w14:textId="77777777" w:rsidR="002E7963" w:rsidRPr="00401564" w:rsidRDefault="002E7963" w:rsidP="00980A4A">
            <w:pPr>
              <w:keepNext/>
              <w:jc w:val="right"/>
              <w:rPr>
                <w:sz w:val="16"/>
                <w:szCs w:val="18"/>
              </w:rPr>
            </w:pPr>
            <w:r w:rsidRPr="0085768E">
              <w:rPr>
                <w:color w:val="000000"/>
                <w:sz w:val="16"/>
                <w:rPrChange w:id="953" w:author="Benjamin Bross" w:date="2019-01-11T13:58:00Z">
                  <w:rPr>
                    <w:sz w:val="16"/>
                    <w:szCs w:val="18"/>
                  </w:rPr>
                </w:rPrChange>
              </w:rPr>
              <w:t>100%</w:t>
            </w:r>
          </w:p>
        </w:tc>
      </w:tr>
      <w:tr w:rsidR="002E7963" w:rsidRPr="00401564" w14:paraId="53D8C5C8"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6E4378F" w14:textId="77777777" w:rsidR="002E7963" w:rsidRPr="00401564" w:rsidRDefault="002E7963" w:rsidP="00980A4A">
            <w:pPr>
              <w:keepNext/>
              <w:jc w:val="center"/>
              <w:rPr>
                <w:sz w:val="16"/>
                <w:szCs w:val="18"/>
              </w:rPr>
            </w:pPr>
            <w:r w:rsidRPr="00401564">
              <w:rPr>
                <w:sz w:val="16"/>
                <w:szCs w:val="18"/>
              </w:rPr>
              <w:t>Class B</w:t>
            </w:r>
          </w:p>
        </w:tc>
        <w:tc>
          <w:tcPr>
            <w:tcW w:w="921" w:type="dxa"/>
            <w:tcBorders>
              <w:top w:val="nil"/>
              <w:left w:val="nil"/>
              <w:bottom w:val="nil"/>
              <w:right w:val="nil"/>
            </w:tcBorders>
            <w:shd w:val="clear" w:color="auto" w:fill="auto"/>
            <w:noWrap/>
            <w:vAlign w:val="center"/>
            <w:hideMark/>
          </w:tcPr>
          <w:p w14:paraId="1C342C9D" w14:textId="77777777" w:rsidR="002E7963" w:rsidRPr="00401564" w:rsidRDefault="002E7963" w:rsidP="00980A4A">
            <w:pPr>
              <w:keepNext/>
              <w:jc w:val="right"/>
              <w:rPr>
                <w:sz w:val="16"/>
                <w:szCs w:val="18"/>
              </w:rPr>
            </w:pPr>
            <w:r w:rsidRPr="0085768E">
              <w:rPr>
                <w:color w:val="000000"/>
                <w:sz w:val="16"/>
                <w:rPrChange w:id="954" w:author="Benjamin Bross" w:date="2019-01-11T13:58:00Z">
                  <w:rPr>
                    <w:sz w:val="16"/>
                    <w:szCs w:val="18"/>
                  </w:rPr>
                </w:rPrChange>
              </w:rPr>
              <w:t>-0.</w:t>
            </w:r>
            <w:ins w:id="955" w:author="Benjamin Bross" w:date="2019-01-11T13:58:00Z">
              <w:r w:rsidR="00D521CA" w:rsidRPr="0085768E">
                <w:rPr>
                  <w:color w:val="000000"/>
                  <w:sz w:val="16"/>
                  <w:szCs w:val="16"/>
                </w:rPr>
                <w:t>03</w:t>
              </w:r>
            </w:ins>
            <w:del w:id="956" w:author="Benjamin Bross" w:date="2019-01-11T13:58:00Z">
              <w:r w:rsidRPr="00401564">
                <w:rPr>
                  <w:sz w:val="16"/>
                  <w:szCs w:val="18"/>
                </w:rPr>
                <w:delText>04</w:delText>
              </w:r>
            </w:del>
            <w:r w:rsidRPr="0085768E">
              <w:rPr>
                <w:color w:val="000000"/>
                <w:sz w:val="16"/>
                <w:rPrChange w:id="957" w:author="Benjamin Bross" w:date="2019-01-11T13:58:00Z">
                  <w:rPr>
                    <w:sz w:val="16"/>
                    <w:szCs w:val="18"/>
                  </w:rPr>
                </w:rPrChange>
              </w:rPr>
              <w:t>%</w:t>
            </w:r>
          </w:p>
        </w:tc>
        <w:tc>
          <w:tcPr>
            <w:tcW w:w="921" w:type="dxa"/>
            <w:tcBorders>
              <w:top w:val="nil"/>
              <w:left w:val="nil"/>
              <w:bottom w:val="nil"/>
              <w:right w:val="nil"/>
            </w:tcBorders>
            <w:shd w:val="clear" w:color="auto" w:fill="auto"/>
            <w:noWrap/>
            <w:vAlign w:val="center"/>
            <w:hideMark/>
          </w:tcPr>
          <w:p w14:paraId="18A03756" w14:textId="77777777" w:rsidR="002E7963" w:rsidRPr="00401564" w:rsidRDefault="002E7963" w:rsidP="00980A4A">
            <w:pPr>
              <w:keepNext/>
              <w:jc w:val="right"/>
              <w:rPr>
                <w:sz w:val="16"/>
                <w:szCs w:val="18"/>
              </w:rPr>
            </w:pPr>
            <w:r w:rsidRPr="0085768E">
              <w:rPr>
                <w:color w:val="000000"/>
                <w:sz w:val="16"/>
                <w:rPrChange w:id="958" w:author="Benjamin Bross" w:date="2019-01-11T13:58:00Z">
                  <w:rPr>
                    <w:sz w:val="16"/>
                    <w:szCs w:val="18"/>
                  </w:rPr>
                </w:rPrChange>
              </w:rPr>
              <w:t>0.</w:t>
            </w:r>
            <w:ins w:id="959" w:author="Benjamin Bross" w:date="2019-01-11T13:58:00Z">
              <w:r w:rsidR="00D521CA" w:rsidRPr="0085768E">
                <w:rPr>
                  <w:color w:val="000000"/>
                  <w:sz w:val="16"/>
                  <w:szCs w:val="16"/>
                </w:rPr>
                <w:t>35</w:t>
              </w:r>
            </w:ins>
            <w:del w:id="960" w:author="Benjamin Bross" w:date="2019-01-11T13:58:00Z">
              <w:r w:rsidRPr="00401564">
                <w:rPr>
                  <w:sz w:val="16"/>
                  <w:szCs w:val="18"/>
                </w:rPr>
                <w:delText>30</w:delText>
              </w:r>
            </w:del>
            <w:r w:rsidRPr="0085768E">
              <w:rPr>
                <w:color w:val="000000"/>
                <w:sz w:val="16"/>
                <w:rPrChange w:id="961" w:author="Benjamin Bross" w:date="2019-01-11T13:58:00Z">
                  <w:rPr>
                    <w:sz w:val="16"/>
                    <w:szCs w:val="18"/>
                  </w:rPr>
                </w:rPrChange>
              </w:rPr>
              <w:t>%</w:t>
            </w:r>
          </w:p>
        </w:tc>
        <w:tc>
          <w:tcPr>
            <w:tcW w:w="921" w:type="dxa"/>
            <w:tcBorders>
              <w:top w:val="nil"/>
              <w:left w:val="nil"/>
              <w:bottom w:val="nil"/>
              <w:right w:val="single" w:sz="4" w:space="0" w:color="auto"/>
            </w:tcBorders>
            <w:shd w:val="clear" w:color="auto" w:fill="auto"/>
            <w:noWrap/>
            <w:vAlign w:val="center"/>
            <w:hideMark/>
          </w:tcPr>
          <w:p w14:paraId="5577AFD7" w14:textId="77777777" w:rsidR="002E7963" w:rsidRPr="00401564" w:rsidRDefault="002E7963" w:rsidP="00980A4A">
            <w:pPr>
              <w:keepNext/>
              <w:jc w:val="right"/>
              <w:rPr>
                <w:sz w:val="16"/>
                <w:szCs w:val="18"/>
              </w:rPr>
            </w:pPr>
            <w:r w:rsidRPr="0085768E">
              <w:rPr>
                <w:color w:val="000000"/>
                <w:sz w:val="16"/>
                <w:rPrChange w:id="962" w:author="Benjamin Bross" w:date="2019-01-11T13:58:00Z">
                  <w:rPr>
                    <w:sz w:val="16"/>
                    <w:szCs w:val="18"/>
                  </w:rPr>
                </w:rPrChange>
              </w:rPr>
              <w:t>0.10%</w:t>
            </w:r>
          </w:p>
        </w:tc>
        <w:tc>
          <w:tcPr>
            <w:tcW w:w="726" w:type="dxa"/>
            <w:tcBorders>
              <w:top w:val="nil"/>
              <w:left w:val="nil"/>
              <w:bottom w:val="nil"/>
              <w:right w:val="nil"/>
            </w:tcBorders>
            <w:shd w:val="clear" w:color="auto" w:fill="auto"/>
            <w:noWrap/>
            <w:vAlign w:val="center"/>
            <w:hideMark/>
          </w:tcPr>
          <w:p w14:paraId="6BA19D86" w14:textId="77777777" w:rsidR="002E7963" w:rsidRPr="00401564" w:rsidRDefault="002E7963" w:rsidP="00980A4A">
            <w:pPr>
              <w:keepNext/>
              <w:jc w:val="right"/>
              <w:rPr>
                <w:sz w:val="16"/>
                <w:szCs w:val="18"/>
              </w:rPr>
            </w:pPr>
            <w:r w:rsidRPr="0085768E">
              <w:rPr>
                <w:color w:val="000000"/>
                <w:sz w:val="16"/>
                <w:rPrChange w:id="963" w:author="Benjamin Bross" w:date="2019-01-11T13:58:00Z">
                  <w:rPr>
                    <w:sz w:val="16"/>
                    <w:szCs w:val="18"/>
                  </w:rPr>
                </w:rPrChange>
              </w:rPr>
              <w:t>98%</w:t>
            </w:r>
          </w:p>
        </w:tc>
        <w:tc>
          <w:tcPr>
            <w:tcW w:w="756" w:type="dxa"/>
            <w:tcBorders>
              <w:top w:val="nil"/>
              <w:left w:val="nil"/>
              <w:bottom w:val="nil"/>
              <w:right w:val="single" w:sz="8" w:space="0" w:color="auto"/>
            </w:tcBorders>
            <w:shd w:val="clear" w:color="auto" w:fill="auto"/>
            <w:noWrap/>
            <w:vAlign w:val="center"/>
            <w:hideMark/>
          </w:tcPr>
          <w:p w14:paraId="32251664" w14:textId="77777777" w:rsidR="002E7963" w:rsidRPr="00401564" w:rsidRDefault="002E7963" w:rsidP="00980A4A">
            <w:pPr>
              <w:keepNext/>
              <w:jc w:val="right"/>
              <w:rPr>
                <w:sz w:val="16"/>
                <w:szCs w:val="18"/>
              </w:rPr>
            </w:pPr>
            <w:r w:rsidRPr="0085768E">
              <w:rPr>
                <w:color w:val="000000"/>
                <w:sz w:val="16"/>
                <w:rPrChange w:id="964" w:author="Benjamin Bross" w:date="2019-01-11T13:58:00Z">
                  <w:rPr>
                    <w:sz w:val="16"/>
                    <w:szCs w:val="18"/>
                  </w:rPr>
                </w:rPrChange>
              </w:rPr>
              <w:t>100%</w:t>
            </w:r>
          </w:p>
        </w:tc>
      </w:tr>
      <w:tr w:rsidR="002E7963" w:rsidRPr="00401564" w14:paraId="50F6E870"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3E286020" w14:textId="77777777" w:rsidR="002E7963" w:rsidRPr="00401564" w:rsidRDefault="002E7963" w:rsidP="00980A4A">
            <w:pPr>
              <w:keepNext/>
              <w:jc w:val="center"/>
              <w:rPr>
                <w:sz w:val="16"/>
                <w:szCs w:val="18"/>
              </w:rPr>
            </w:pPr>
            <w:r w:rsidRPr="00401564">
              <w:rPr>
                <w:sz w:val="16"/>
                <w:szCs w:val="18"/>
              </w:rPr>
              <w:t>Class C</w:t>
            </w:r>
          </w:p>
        </w:tc>
        <w:tc>
          <w:tcPr>
            <w:tcW w:w="921" w:type="dxa"/>
            <w:tcBorders>
              <w:top w:val="nil"/>
              <w:left w:val="nil"/>
              <w:bottom w:val="nil"/>
              <w:right w:val="nil"/>
            </w:tcBorders>
            <w:shd w:val="clear" w:color="auto" w:fill="auto"/>
            <w:noWrap/>
            <w:vAlign w:val="center"/>
            <w:hideMark/>
          </w:tcPr>
          <w:p w14:paraId="2DFC76A1" w14:textId="77777777" w:rsidR="002E7963" w:rsidRPr="00401564" w:rsidRDefault="002E7963" w:rsidP="00980A4A">
            <w:pPr>
              <w:keepNext/>
              <w:jc w:val="right"/>
              <w:rPr>
                <w:sz w:val="16"/>
                <w:szCs w:val="18"/>
              </w:rPr>
            </w:pPr>
            <w:r w:rsidRPr="0085768E">
              <w:rPr>
                <w:color w:val="000000"/>
                <w:sz w:val="16"/>
                <w:rPrChange w:id="965" w:author="Benjamin Bross" w:date="2019-01-11T13:58:00Z">
                  <w:rPr>
                    <w:sz w:val="16"/>
                    <w:szCs w:val="18"/>
                  </w:rPr>
                </w:rPrChange>
              </w:rPr>
              <w:t>-0.26%</w:t>
            </w:r>
          </w:p>
        </w:tc>
        <w:tc>
          <w:tcPr>
            <w:tcW w:w="921" w:type="dxa"/>
            <w:tcBorders>
              <w:top w:val="nil"/>
              <w:left w:val="nil"/>
              <w:bottom w:val="nil"/>
              <w:right w:val="nil"/>
            </w:tcBorders>
            <w:shd w:val="clear" w:color="auto" w:fill="auto"/>
            <w:noWrap/>
            <w:vAlign w:val="center"/>
            <w:hideMark/>
          </w:tcPr>
          <w:p w14:paraId="495FD182" w14:textId="77777777" w:rsidR="002E7963" w:rsidRPr="00401564" w:rsidRDefault="002E7963" w:rsidP="00980A4A">
            <w:pPr>
              <w:keepNext/>
              <w:jc w:val="right"/>
              <w:rPr>
                <w:sz w:val="16"/>
                <w:szCs w:val="18"/>
              </w:rPr>
            </w:pPr>
            <w:r w:rsidRPr="0085768E">
              <w:rPr>
                <w:color w:val="000000"/>
                <w:sz w:val="16"/>
                <w:rPrChange w:id="966" w:author="Benjamin Bross" w:date="2019-01-11T13:58:00Z">
                  <w:rPr>
                    <w:sz w:val="16"/>
                    <w:szCs w:val="18"/>
                  </w:rPr>
                </w:rPrChange>
              </w:rPr>
              <w:t>0.</w:t>
            </w:r>
            <w:ins w:id="967" w:author="Benjamin Bross" w:date="2019-01-11T13:58:00Z">
              <w:r w:rsidR="00D521CA" w:rsidRPr="0085768E">
                <w:rPr>
                  <w:color w:val="000000"/>
                  <w:sz w:val="16"/>
                  <w:szCs w:val="16"/>
                </w:rPr>
                <w:t>23</w:t>
              </w:r>
            </w:ins>
            <w:del w:id="968" w:author="Benjamin Bross" w:date="2019-01-11T13:58:00Z">
              <w:r w:rsidRPr="00401564">
                <w:rPr>
                  <w:sz w:val="16"/>
                  <w:szCs w:val="18"/>
                </w:rPr>
                <w:delText>16</w:delText>
              </w:r>
            </w:del>
            <w:r w:rsidRPr="0085768E">
              <w:rPr>
                <w:color w:val="000000"/>
                <w:sz w:val="16"/>
                <w:rPrChange w:id="969" w:author="Benjamin Bross" w:date="2019-01-11T13:58:00Z">
                  <w:rPr>
                    <w:sz w:val="16"/>
                    <w:szCs w:val="18"/>
                  </w:rPr>
                </w:rPrChange>
              </w:rPr>
              <w:t>%</w:t>
            </w:r>
          </w:p>
        </w:tc>
        <w:tc>
          <w:tcPr>
            <w:tcW w:w="921" w:type="dxa"/>
            <w:tcBorders>
              <w:top w:val="nil"/>
              <w:left w:val="nil"/>
              <w:bottom w:val="nil"/>
              <w:right w:val="single" w:sz="4" w:space="0" w:color="auto"/>
            </w:tcBorders>
            <w:shd w:val="clear" w:color="auto" w:fill="auto"/>
            <w:noWrap/>
            <w:vAlign w:val="center"/>
            <w:hideMark/>
          </w:tcPr>
          <w:p w14:paraId="7BF54BF4" w14:textId="77777777" w:rsidR="002E7963" w:rsidRPr="00401564" w:rsidRDefault="002E7963" w:rsidP="00980A4A">
            <w:pPr>
              <w:keepNext/>
              <w:jc w:val="right"/>
              <w:rPr>
                <w:sz w:val="16"/>
                <w:szCs w:val="18"/>
              </w:rPr>
            </w:pPr>
            <w:r w:rsidRPr="0085768E">
              <w:rPr>
                <w:color w:val="000000"/>
                <w:sz w:val="16"/>
                <w:rPrChange w:id="970" w:author="Benjamin Bross" w:date="2019-01-11T13:58:00Z">
                  <w:rPr>
                    <w:sz w:val="16"/>
                    <w:szCs w:val="18"/>
                  </w:rPr>
                </w:rPrChange>
              </w:rPr>
              <w:t>0.</w:t>
            </w:r>
            <w:ins w:id="971" w:author="Benjamin Bross" w:date="2019-01-11T13:58:00Z">
              <w:r w:rsidR="00D521CA" w:rsidRPr="0085768E">
                <w:rPr>
                  <w:color w:val="000000"/>
                  <w:sz w:val="16"/>
                  <w:szCs w:val="16"/>
                </w:rPr>
                <w:t>38</w:t>
              </w:r>
            </w:ins>
            <w:del w:id="972" w:author="Benjamin Bross" w:date="2019-01-11T13:58:00Z">
              <w:r w:rsidRPr="00401564">
                <w:rPr>
                  <w:sz w:val="16"/>
                  <w:szCs w:val="18"/>
                </w:rPr>
                <w:delText>32</w:delText>
              </w:r>
            </w:del>
            <w:r w:rsidRPr="0085768E">
              <w:rPr>
                <w:color w:val="000000"/>
                <w:sz w:val="16"/>
                <w:rPrChange w:id="973" w:author="Benjamin Bross" w:date="2019-01-11T13:58:00Z">
                  <w:rPr>
                    <w:sz w:val="16"/>
                    <w:szCs w:val="18"/>
                  </w:rPr>
                </w:rPrChange>
              </w:rPr>
              <w:t>%</w:t>
            </w:r>
          </w:p>
        </w:tc>
        <w:tc>
          <w:tcPr>
            <w:tcW w:w="726" w:type="dxa"/>
            <w:tcBorders>
              <w:top w:val="nil"/>
              <w:left w:val="nil"/>
              <w:bottom w:val="nil"/>
              <w:right w:val="nil"/>
            </w:tcBorders>
            <w:shd w:val="clear" w:color="auto" w:fill="auto"/>
            <w:noWrap/>
            <w:vAlign w:val="center"/>
            <w:hideMark/>
          </w:tcPr>
          <w:p w14:paraId="0C6FC6C8" w14:textId="77777777" w:rsidR="002E7963" w:rsidRPr="00401564" w:rsidRDefault="002E7963" w:rsidP="00980A4A">
            <w:pPr>
              <w:keepNext/>
              <w:jc w:val="right"/>
              <w:rPr>
                <w:sz w:val="16"/>
                <w:szCs w:val="18"/>
              </w:rPr>
            </w:pPr>
            <w:r w:rsidRPr="0085768E">
              <w:rPr>
                <w:color w:val="000000"/>
                <w:sz w:val="16"/>
                <w:rPrChange w:id="974" w:author="Benjamin Bross" w:date="2019-01-11T13:58:00Z">
                  <w:rPr>
                    <w:sz w:val="16"/>
                    <w:szCs w:val="18"/>
                  </w:rPr>
                </w:rPrChange>
              </w:rPr>
              <w:t>99%</w:t>
            </w:r>
          </w:p>
        </w:tc>
        <w:tc>
          <w:tcPr>
            <w:tcW w:w="756" w:type="dxa"/>
            <w:tcBorders>
              <w:top w:val="nil"/>
              <w:left w:val="nil"/>
              <w:bottom w:val="nil"/>
              <w:right w:val="single" w:sz="8" w:space="0" w:color="auto"/>
            </w:tcBorders>
            <w:shd w:val="clear" w:color="auto" w:fill="auto"/>
            <w:noWrap/>
            <w:vAlign w:val="center"/>
            <w:hideMark/>
          </w:tcPr>
          <w:p w14:paraId="372992F1" w14:textId="77777777" w:rsidR="002E7963" w:rsidRPr="00401564" w:rsidRDefault="00D521CA" w:rsidP="00980A4A">
            <w:pPr>
              <w:keepNext/>
              <w:jc w:val="right"/>
              <w:rPr>
                <w:sz w:val="16"/>
                <w:szCs w:val="18"/>
              </w:rPr>
            </w:pPr>
            <w:ins w:id="975" w:author="Benjamin Bross" w:date="2019-01-11T13:58:00Z">
              <w:r w:rsidRPr="0085768E">
                <w:rPr>
                  <w:color w:val="000000"/>
                  <w:sz w:val="16"/>
                  <w:szCs w:val="16"/>
                </w:rPr>
                <w:t>101</w:t>
              </w:r>
            </w:ins>
            <w:del w:id="976" w:author="Benjamin Bross" w:date="2019-01-11T13:58:00Z">
              <w:r w:rsidR="002E7963" w:rsidRPr="00401564">
                <w:rPr>
                  <w:sz w:val="16"/>
                  <w:szCs w:val="18"/>
                </w:rPr>
                <w:delText>100</w:delText>
              </w:r>
            </w:del>
            <w:r w:rsidR="002E7963" w:rsidRPr="0085768E">
              <w:rPr>
                <w:color w:val="000000"/>
                <w:sz w:val="16"/>
                <w:rPrChange w:id="977" w:author="Benjamin Bross" w:date="2019-01-11T13:58:00Z">
                  <w:rPr>
                    <w:sz w:val="16"/>
                    <w:szCs w:val="18"/>
                  </w:rPr>
                </w:rPrChange>
              </w:rPr>
              <w:t>%</w:t>
            </w:r>
          </w:p>
        </w:tc>
      </w:tr>
      <w:tr w:rsidR="002E7963" w:rsidRPr="00401564" w14:paraId="26CA0B00"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B3FF611" w14:textId="77777777" w:rsidR="002E7963" w:rsidRPr="00401564" w:rsidRDefault="002E7963" w:rsidP="00980A4A">
            <w:pPr>
              <w:keepNext/>
              <w:jc w:val="center"/>
              <w:rPr>
                <w:sz w:val="16"/>
                <w:szCs w:val="18"/>
              </w:rPr>
            </w:pPr>
            <w:r w:rsidRPr="00401564">
              <w:rPr>
                <w:sz w:val="16"/>
                <w:szCs w:val="18"/>
              </w:rPr>
              <w:t>Class E</w:t>
            </w:r>
          </w:p>
        </w:tc>
        <w:tc>
          <w:tcPr>
            <w:tcW w:w="921" w:type="dxa"/>
            <w:tcBorders>
              <w:top w:val="nil"/>
              <w:left w:val="nil"/>
              <w:bottom w:val="nil"/>
              <w:right w:val="nil"/>
            </w:tcBorders>
            <w:shd w:val="clear" w:color="auto" w:fill="auto"/>
            <w:noWrap/>
            <w:vAlign w:val="center"/>
            <w:hideMark/>
          </w:tcPr>
          <w:p w14:paraId="4FCFBACC" w14:textId="77777777" w:rsidR="002E7963" w:rsidRPr="00401564" w:rsidRDefault="002E7963" w:rsidP="00980A4A">
            <w:pPr>
              <w:keepNext/>
              <w:jc w:val="right"/>
              <w:rPr>
                <w:sz w:val="16"/>
                <w:szCs w:val="18"/>
              </w:rPr>
            </w:pPr>
            <w:r w:rsidRPr="0085768E">
              <w:rPr>
                <w:color w:val="000000"/>
                <w:sz w:val="16"/>
                <w:rPrChange w:id="978" w:author="Benjamin Bross" w:date="2019-01-11T13:58:00Z">
                  <w:rPr>
                    <w:sz w:val="16"/>
                    <w:szCs w:val="18"/>
                  </w:rPr>
                </w:rPrChange>
              </w:rPr>
              <w:t> </w:t>
            </w:r>
          </w:p>
        </w:tc>
        <w:tc>
          <w:tcPr>
            <w:tcW w:w="921" w:type="dxa"/>
            <w:tcBorders>
              <w:top w:val="nil"/>
              <w:left w:val="nil"/>
              <w:bottom w:val="nil"/>
              <w:right w:val="nil"/>
            </w:tcBorders>
            <w:shd w:val="clear" w:color="auto" w:fill="auto"/>
            <w:noWrap/>
            <w:vAlign w:val="center"/>
            <w:hideMark/>
          </w:tcPr>
          <w:p w14:paraId="6F3E0F08" w14:textId="77777777" w:rsidR="002E7963" w:rsidRPr="00401564" w:rsidRDefault="002E7963" w:rsidP="00980A4A">
            <w:pPr>
              <w:keepNext/>
              <w:jc w:val="right"/>
              <w:rPr>
                <w:sz w:val="16"/>
                <w:szCs w:val="18"/>
              </w:rPr>
            </w:pPr>
          </w:p>
        </w:tc>
        <w:tc>
          <w:tcPr>
            <w:tcW w:w="921" w:type="dxa"/>
            <w:tcBorders>
              <w:top w:val="nil"/>
              <w:left w:val="nil"/>
              <w:bottom w:val="nil"/>
              <w:right w:val="single" w:sz="4" w:space="0" w:color="auto"/>
            </w:tcBorders>
            <w:shd w:val="clear" w:color="auto" w:fill="auto"/>
            <w:noWrap/>
            <w:vAlign w:val="center"/>
            <w:hideMark/>
          </w:tcPr>
          <w:p w14:paraId="3AD38777" w14:textId="77777777" w:rsidR="002E7963" w:rsidRPr="00401564" w:rsidRDefault="002E7963" w:rsidP="00980A4A">
            <w:pPr>
              <w:keepNext/>
              <w:jc w:val="right"/>
              <w:rPr>
                <w:sz w:val="16"/>
                <w:szCs w:val="18"/>
              </w:rPr>
            </w:pPr>
            <w:r w:rsidRPr="0085768E">
              <w:rPr>
                <w:color w:val="000000"/>
                <w:sz w:val="16"/>
                <w:rPrChange w:id="979" w:author="Benjamin Bross" w:date="2019-01-11T13:58:00Z">
                  <w:rPr>
                    <w:sz w:val="16"/>
                    <w:szCs w:val="18"/>
                  </w:rPr>
                </w:rPrChange>
              </w:rPr>
              <w:t> </w:t>
            </w:r>
          </w:p>
        </w:tc>
        <w:tc>
          <w:tcPr>
            <w:tcW w:w="726" w:type="dxa"/>
            <w:tcBorders>
              <w:top w:val="nil"/>
              <w:left w:val="nil"/>
              <w:bottom w:val="nil"/>
              <w:right w:val="nil"/>
            </w:tcBorders>
            <w:shd w:val="clear" w:color="auto" w:fill="auto"/>
            <w:noWrap/>
            <w:vAlign w:val="center"/>
            <w:hideMark/>
          </w:tcPr>
          <w:p w14:paraId="6000A6E3" w14:textId="77777777" w:rsidR="002E7963" w:rsidRPr="00401564" w:rsidRDefault="002E7963" w:rsidP="00980A4A">
            <w:pPr>
              <w:keepNext/>
              <w:jc w:val="right"/>
              <w:rPr>
                <w:sz w:val="16"/>
                <w:szCs w:val="18"/>
              </w:rPr>
            </w:pPr>
            <w:r w:rsidRPr="0085768E">
              <w:rPr>
                <w:color w:val="000000"/>
                <w:sz w:val="16"/>
                <w:rPrChange w:id="980" w:author="Benjamin Bross" w:date="2019-01-11T13:58:00Z">
                  <w:rPr>
                    <w:sz w:val="16"/>
                    <w:szCs w:val="18"/>
                  </w:rPr>
                </w:rPrChange>
              </w:rPr>
              <w:t> </w:t>
            </w:r>
          </w:p>
        </w:tc>
        <w:tc>
          <w:tcPr>
            <w:tcW w:w="756" w:type="dxa"/>
            <w:tcBorders>
              <w:top w:val="nil"/>
              <w:left w:val="nil"/>
              <w:bottom w:val="nil"/>
              <w:right w:val="single" w:sz="8" w:space="0" w:color="auto"/>
            </w:tcBorders>
            <w:shd w:val="clear" w:color="auto" w:fill="auto"/>
            <w:noWrap/>
            <w:vAlign w:val="center"/>
            <w:hideMark/>
          </w:tcPr>
          <w:p w14:paraId="140F3752" w14:textId="77777777" w:rsidR="002E7963" w:rsidRPr="00401564" w:rsidRDefault="002E7963" w:rsidP="00980A4A">
            <w:pPr>
              <w:keepNext/>
              <w:jc w:val="right"/>
              <w:rPr>
                <w:sz w:val="16"/>
                <w:szCs w:val="18"/>
              </w:rPr>
            </w:pPr>
            <w:r w:rsidRPr="0085768E">
              <w:rPr>
                <w:color w:val="000000"/>
                <w:sz w:val="16"/>
                <w:rPrChange w:id="981" w:author="Benjamin Bross" w:date="2019-01-11T13:58:00Z">
                  <w:rPr>
                    <w:sz w:val="16"/>
                    <w:szCs w:val="18"/>
                  </w:rPr>
                </w:rPrChange>
              </w:rPr>
              <w:t> </w:t>
            </w:r>
          </w:p>
        </w:tc>
      </w:tr>
      <w:tr w:rsidR="002E7963" w:rsidRPr="00401564" w14:paraId="2F6D65C3"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3014BA0B" w14:textId="77777777" w:rsidR="002E7963" w:rsidRPr="00401564" w:rsidRDefault="002E7963" w:rsidP="00980A4A">
            <w:pPr>
              <w:keepNext/>
              <w:jc w:val="center"/>
              <w:rPr>
                <w:b/>
                <w:sz w:val="16"/>
                <w:szCs w:val="18"/>
              </w:rPr>
            </w:pPr>
            <w:r w:rsidRPr="00401564">
              <w:rPr>
                <w:b/>
                <w:sz w:val="16"/>
                <w:szCs w:val="18"/>
              </w:rPr>
              <w:t>Overall</w:t>
            </w:r>
          </w:p>
        </w:tc>
        <w:tc>
          <w:tcPr>
            <w:tcW w:w="921" w:type="dxa"/>
            <w:tcBorders>
              <w:top w:val="single" w:sz="8" w:space="0" w:color="auto"/>
              <w:left w:val="nil"/>
              <w:bottom w:val="nil"/>
              <w:right w:val="nil"/>
            </w:tcBorders>
            <w:shd w:val="clear" w:color="auto" w:fill="auto"/>
            <w:noWrap/>
            <w:vAlign w:val="center"/>
            <w:hideMark/>
          </w:tcPr>
          <w:p w14:paraId="263216EF" w14:textId="77777777" w:rsidR="002E7963" w:rsidRPr="00401564" w:rsidRDefault="002E7963" w:rsidP="00980A4A">
            <w:pPr>
              <w:keepNext/>
              <w:jc w:val="right"/>
              <w:rPr>
                <w:b/>
                <w:sz w:val="16"/>
                <w:szCs w:val="18"/>
              </w:rPr>
            </w:pPr>
            <w:r w:rsidRPr="00D521CA">
              <w:rPr>
                <w:b/>
                <w:color w:val="000000"/>
                <w:sz w:val="16"/>
                <w:rPrChange w:id="982" w:author="Benjamin Bross" w:date="2019-01-11T13:58:00Z">
                  <w:rPr>
                    <w:b/>
                    <w:sz w:val="16"/>
                    <w:szCs w:val="18"/>
                  </w:rPr>
                </w:rPrChange>
              </w:rPr>
              <w:t>-0.07%</w:t>
            </w:r>
          </w:p>
        </w:tc>
        <w:tc>
          <w:tcPr>
            <w:tcW w:w="921" w:type="dxa"/>
            <w:tcBorders>
              <w:top w:val="single" w:sz="8" w:space="0" w:color="auto"/>
              <w:left w:val="nil"/>
              <w:bottom w:val="nil"/>
              <w:right w:val="nil"/>
            </w:tcBorders>
            <w:shd w:val="clear" w:color="auto" w:fill="auto"/>
            <w:noWrap/>
            <w:vAlign w:val="center"/>
            <w:hideMark/>
          </w:tcPr>
          <w:p w14:paraId="6AA6879E" w14:textId="77777777" w:rsidR="002E7963" w:rsidRPr="00401564" w:rsidRDefault="002E7963" w:rsidP="00980A4A">
            <w:pPr>
              <w:keepNext/>
              <w:jc w:val="right"/>
              <w:rPr>
                <w:b/>
                <w:sz w:val="16"/>
                <w:szCs w:val="18"/>
              </w:rPr>
            </w:pPr>
            <w:r w:rsidRPr="00D521CA">
              <w:rPr>
                <w:b/>
                <w:color w:val="000000"/>
                <w:sz w:val="16"/>
                <w:rPrChange w:id="983" w:author="Benjamin Bross" w:date="2019-01-11T13:58:00Z">
                  <w:rPr>
                    <w:b/>
                    <w:sz w:val="16"/>
                    <w:szCs w:val="18"/>
                  </w:rPr>
                </w:rPrChange>
              </w:rPr>
              <w:t>0.</w:t>
            </w:r>
            <w:ins w:id="984" w:author="Benjamin Bross" w:date="2019-01-11T13:58:00Z">
              <w:r w:rsidR="00D521CA" w:rsidRPr="00D521CA">
                <w:rPr>
                  <w:b/>
                  <w:color w:val="000000"/>
                  <w:sz w:val="16"/>
                  <w:szCs w:val="16"/>
                </w:rPr>
                <w:t>30</w:t>
              </w:r>
            </w:ins>
            <w:del w:id="985" w:author="Benjamin Bross" w:date="2019-01-11T13:58:00Z">
              <w:r w:rsidRPr="00401564">
                <w:rPr>
                  <w:b/>
                  <w:sz w:val="16"/>
                  <w:szCs w:val="18"/>
                </w:rPr>
                <w:delText>28</w:delText>
              </w:r>
            </w:del>
            <w:r w:rsidRPr="00D521CA">
              <w:rPr>
                <w:b/>
                <w:color w:val="000000"/>
                <w:sz w:val="16"/>
                <w:rPrChange w:id="986" w:author="Benjamin Bross" w:date="2019-01-11T13:58:00Z">
                  <w:rPr>
                    <w:b/>
                    <w:sz w:val="16"/>
                    <w:szCs w:val="18"/>
                  </w:rPr>
                </w:rPrChange>
              </w:rPr>
              <w:t>%</w:t>
            </w:r>
          </w:p>
        </w:tc>
        <w:tc>
          <w:tcPr>
            <w:tcW w:w="921" w:type="dxa"/>
            <w:tcBorders>
              <w:top w:val="single" w:sz="8" w:space="0" w:color="auto"/>
              <w:left w:val="nil"/>
              <w:bottom w:val="nil"/>
              <w:right w:val="single" w:sz="4" w:space="0" w:color="auto"/>
            </w:tcBorders>
            <w:shd w:val="clear" w:color="auto" w:fill="auto"/>
            <w:noWrap/>
            <w:vAlign w:val="center"/>
            <w:hideMark/>
          </w:tcPr>
          <w:p w14:paraId="11ADAC77" w14:textId="77777777" w:rsidR="002E7963" w:rsidRPr="00401564" w:rsidRDefault="002E7963" w:rsidP="00980A4A">
            <w:pPr>
              <w:keepNext/>
              <w:jc w:val="right"/>
              <w:rPr>
                <w:b/>
                <w:sz w:val="16"/>
                <w:szCs w:val="18"/>
              </w:rPr>
            </w:pPr>
            <w:r w:rsidRPr="00D521CA">
              <w:rPr>
                <w:b/>
                <w:color w:val="000000"/>
                <w:sz w:val="16"/>
                <w:rPrChange w:id="987" w:author="Benjamin Bross" w:date="2019-01-11T13:58:00Z">
                  <w:rPr>
                    <w:b/>
                    <w:sz w:val="16"/>
                    <w:szCs w:val="18"/>
                  </w:rPr>
                </w:rPrChange>
              </w:rPr>
              <w:t>0.</w:t>
            </w:r>
            <w:ins w:id="988" w:author="Benjamin Bross" w:date="2019-01-11T13:58:00Z">
              <w:r w:rsidR="00D521CA" w:rsidRPr="00D521CA">
                <w:rPr>
                  <w:b/>
                  <w:color w:val="000000"/>
                  <w:sz w:val="16"/>
                  <w:szCs w:val="16"/>
                </w:rPr>
                <w:t>38</w:t>
              </w:r>
            </w:ins>
            <w:del w:id="989" w:author="Benjamin Bross" w:date="2019-01-11T13:58:00Z">
              <w:r w:rsidRPr="00401564">
                <w:rPr>
                  <w:b/>
                  <w:sz w:val="16"/>
                  <w:szCs w:val="18"/>
                </w:rPr>
                <w:delText>36</w:delText>
              </w:r>
            </w:del>
            <w:r w:rsidRPr="00D521CA">
              <w:rPr>
                <w:b/>
                <w:color w:val="000000"/>
                <w:sz w:val="16"/>
                <w:rPrChange w:id="990" w:author="Benjamin Bross" w:date="2019-01-11T13:58:00Z">
                  <w:rPr>
                    <w:b/>
                    <w:sz w:val="16"/>
                    <w:szCs w:val="18"/>
                  </w:rPr>
                </w:rPrChange>
              </w:rPr>
              <w:t>%</w:t>
            </w:r>
          </w:p>
        </w:tc>
        <w:tc>
          <w:tcPr>
            <w:tcW w:w="726" w:type="dxa"/>
            <w:tcBorders>
              <w:top w:val="single" w:sz="8" w:space="0" w:color="auto"/>
              <w:left w:val="nil"/>
              <w:bottom w:val="nil"/>
              <w:right w:val="nil"/>
            </w:tcBorders>
            <w:shd w:val="clear" w:color="auto" w:fill="auto"/>
            <w:noWrap/>
            <w:vAlign w:val="center"/>
            <w:hideMark/>
          </w:tcPr>
          <w:p w14:paraId="4EBE1291" w14:textId="77777777" w:rsidR="002E7963" w:rsidRPr="00401564" w:rsidRDefault="002E7963" w:rsidP="00980A4A">
            <w:pPr>
              <w:keepNext/>
              <w:jc w:val="right"/>
              <w:rPr>
                <w:b/>
                <w:sz w:val="16"/>
                <w:szCs w:val="18"/>
              </w:rPr>
            </w:pPr>
            <w:r w:rsidRPr="00D521CA">
              <w:rPr>
                <w:b/>
                <w:color w:val="000000"/>
                <w:sz w:val="16"/>
                <w:rPrChange w:id="991" w:author="Benjamin Bross" w:date="2019-01-11T13:58:00Z">
                  <w:rPr>
                    <w:b/>
                    <w:sz w:val="16"/>
                    <w:szCs w:val="18"/>
                  </w:rPr>
                </w:rPrChange>
              </w:rPr>
              <w:t>98%</w:t>
            </w:r>
          </w:p>
        </w:tc>
        <w:tc>
          <w:tcPr>
            <w:tcW w:w="756" w:type="dxa"/>
            <w:tcBorders>
              <w:top w:val="single" w:sz="8" w:space="0" w:color="auto"/>
              <w:left w:val="nil"/>
              <w:bottom w:val="nil"/>
              <w:right w:val="single" w:sz="8" w:space="0" w:color="auto"/>
            </w:tcBorders>
            <w:shd w:val="clear" w:color="auto" w:fill="auto"/>
            <w:noWrap/>
            <w:vAlign w:val="center"/>
            <w:hideMark/>
          </w:tcPr>
          <w:p w14:paraId="6CDB2D80" w14:textId="77777777" w:rsidR="002E7963" w:rsidRPr="00401564" w:rsidRDefault="00D521CA" w:rsidP="00980A4A">
            <w:pPr>
              <w:keepNext/>
              <w:jc w:val="right"/>
              <w:rPr>
                <w:b/>
                <w:sz w:val="16"/>
                <w:szCs w:val="18"/>
              </w:rPr>
            </w:pPr>
            <w:ins w:id="992" w:author="Benjamin Bross" w:date="2019-01-11T13:58:00Z">
              <w:r w:rsidRPr="00D521CA">
                <w:rPr>
                  <w:b/>
                  <w:color w:val="000000"/>
                  <w:sz w:val="16"/>
                  <w:szCs w:val="16"/>
                </w:rPr>
                <w:t>101</w:t>
              </w:r>
            </w:ins>
            <w:del w:id="993" w:author="Benjamin Bross" w:date="2019-01-11T13:58:00Z">
              <w:r w:rsidR="002E7963" w:rsidRPr="00401564">
                <w:rPr>
                  <w:b/>
                  <w:sz w:val="16"/>
                  <w:szCs w:val="18"/>
                </w:rPr>
                <w:delText>100</w:delText>
              </w:r>
            </w:del>
            <w:r w:rsidR="002E7963" w:rsidRPr="00D521CA">
              <w:rPr>
                <w:b/>
                <w:color w:val="000000"/>
                <w:sz w:val="16"/>
                <w:rPrChange w:id="994" w:author="Benjamin Bross" w:date="2019-01-11T13:58:00Z">
                  <w:rPr>
                    <w:b/>
                    <w:sz w:val="16"/>
                    <w:szCs w:val="18"/>
                  </w:rPr>
                </w:rPrChange>
              </w:rPr>
              <w:t>%</w:t>
            </w:r>
          </w:p>
        </w:tc>
      </w:tr>
      <w:tr w:rsidR="002E7963" w:rsidRPr="00401564" w14:paraId="5C395D50"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12E5B0CD" w14:textId="77777777" w:rsidR="002E7963" w:rsidRPr="00401564" w:rsidRDefault="002E7963" w:rsidP="00980A4A">
            <w:pPr>
              <w:keepNext/>
              <w:jc w:val="center"/>
              <w:rPr>
                <w:sz w:val="16"/>
                <w:szCs w:val="18"/>
              </w:rPr>
            </w:pPr>
            <w:r w:rsidRPr="00401564">
              <w:rPr>
                <w:sz w:val="16"/>
                <w:szCs w:val="18"/>
              </w:rPr>
              <w:t>Class D</w:t>
            </w:r>
          </w:p>
        </w:tc>
        <w:tc>
          <w:tcPr>
            <w:tcW w:w="921" w:type="dxa"/>
            <w:tcBorders>
              <w:top w:val="single" w:sz="8" w:space="0" w:color="auto"/>
              <w:left w:val="nil"/>
              <w:bottom w:val="nil"/>
              <w:right w:val="nil"/>
            </w:tcBorders>
            <w:shd w:val="clear" w:color="auto" w:fill="auto"/>
            <w:noWrap/>
            <w:vAlign w:val="center"/>
            <w:hideMark/>
          </w:tcPr>
          <w:p w14:paraId="10BC5C7A" w14:textId="77777777" w:rsidR="002E7963" w:rsidRPr="00401564" w:rsidRDefault="002E7963" w:rsidP="00980A4A">
            <w:pPr>
              <w:keepNext/>
              <w:jc w:val="right"/>
              <w:rPr>
                <w:sz w:val="16"/>
                <w:szCs w:val="18"/>
              </w:rPr>
            </w:pPr>
            <w:r w:rsidRPr="0085768E">
              <w:rPr>
                <w:color w:val="000000"/>
                <w:sz w:val="16"/>
                <w:rPrChange w:id="995" w:author="Benjamin Bross" w:date="2019-01-11T13:58:00Z">
                  <w:rPr>
                    <w:sz w:val="16"/>
                    <w:szCs w:val="18"/>
                  </w:rPr>
                </w:rPrChange>
              </w:rPr>
              <w:t>-0.45%</w:t>
            </w:r>
          </w:p>
        </w:tc>
        <w:tc>
          <w:tcPr>
            <w:tcW w:w="921" w:type="dxa"/>
            <w:tcBorders>
              <w:top w:val="single" w:sz="8" w:space="0" w:color="auto"/>
              <w:left w:val="nil"/>
              <w:bottom w:val="nil"/>
              <w:right w:val="nil"/>
            </w:tcBorders>
            <w:shd w:val="clear" w:color="auto" w:fill="auto"/>
            <w:noWrap/>
            <w:vAlign w:val="center"/>
            <w:hideMark/>
          </w:tcPr>
          <w:p w14:paraId="25346A0C" w14:textId="77777777" w:rsidR="002E7963" w:rsidRPr="00401564" w:rsidRDefault="002E7963" w:rsidP="00980A4A">
            <w:pPr>
              <w:keepNext/>
              <w:jc w:val="right"/>
              <w:rPr>
                <w:sz w:val="16"/>
                <w:szCs w:val="18"/>
              </w:rPr>
            </w:pPr>
            <w:del w:id="996" w:author="Benjamin Bross" w:date="2019-01-11T13:58:00Z">
              <w:r w:rsidRPr="00401564">
                <w:rPr>
                  <w:sz w:val="16"/>
                  <w:szCs w:val="18"/>
                </w:rPr>
                <w:delText>-</w:delText>
              </w:r>
            </w:del>
            <w:r w:rsidRPr="0085768E">
              <w:rPr>
                <w:color w:val="000000"/>
                <w:sz w:val="16"/>
                <w:rPrChange w:id="997" w:author="Benjamin Bross" w:date="2019-01-11T13:58:00Z">
                  <w:rPr>
                    <w:sz w:val="16"/>
                    <w:szCs w:val="18"/>
                  </w:rPr>
                </w:rPrChange>
              </w:rPr>
              <w:t>0.</w:t>
            </w:r>
            <w:ins w:id="998" w:author="Benjamin Bross" w:date="2019-01-11T13:58:00Z">
              <w:r w:rsidR="00D521CA" w:rsidRPr="0085768E">
                <w:rPr>
                  <w:color w:val="000000"/>
                  <w:sz w:val="16"/>
                  <w:szCs w:val="16"/>
                </w:rPr>
                <w:t>14</w:t>
              </w:r>
            </w:ins>
            <w:del w:id="999" w:author="Benjamin Bross" w:date="2019-01-11T13:58:00Z">
              <w:r w:rsidRPr="00401564">
                <w:rPr>
                  <w:sz w:val="16"/>
                  <w:szCs w:val="18"/>
                </w:rPr>
                <w:delText>07</w:delText>
              </w:r>
            </w:del>
            <w:r w:rsidRPr="0085768E">
              <w:rPr>
                <w:color w:val="000000"/>
                <w:sz w:val="16"/>
                <w:rPrChange w:id="1000" w:author="Benjamin Bross" w:date="2019-01-11T13:58:00Z">
                  <w:rPr>
                    <w:sz w:val="16"/>
                    <w:szCs w:val="18"/>
                  </w:rPr>
                </w:rPrChange>
              </w:rPr>
              <w:t>%</w:t>
            </w:r>
          </w:p>
        </w:tc>
        <w:tc>
          <w:tcPr>
            <w:tcW w:w="921" w:type="dxa"/>
            <w:tcBorders>
              <w:top w:val="single" w:sz="8" w:space="0" w:color="auto"/>
              <w:left w:val="nil"/>
              <w:bottom w:val="nil"/>
              <w:right w:val="single" w:sz="4" w:space="0" w:color="auto"/>
            </w:tcBorders>
            <w:shd w:val="clear" w:color="auto" w:fill="auto"/>
            <w:noWrap/>
            <w:vAlign w:val="center"/>
            <w:hideMark/>
          </w:tcPr>
          <w:p w14:paraId="66D50AE6" w14:textId="77777777" w:rsidR="002E7963" w:rsidRPr="00401564" w:rsidRDefault="002E7963" w:rsidP="00980A4A">
            <w:pPr>
              <w:keepNext/>
              <w:jc w:val="right"/>
              <w:rPr>
                <w:sz w:val="16"/>
                <w:szCs w:val="18"/>
              </w:rPr>
            </w:pPr>
            <w:r w:rsidRPr="0085768E">
              <w:rPr>
                <w:color w:val="000000"/>
                <w:sz w:val="16"/>
                <w:rPrChange w:id="1001" w:author="Benjamin Bross" w:date="2019-01-11T13:58:00Z">
                  <w:rPr>
                    <w:sz w:val="16"/>
                    <w:szCs w:val="18"/>
                  </w:rPr>
                </w:rPrChange>
              </w:rPr>
              <w:t>0.</w:t>
            </w:r>
            <w:ins w:id="1002" w:author="Benjamin Bross" w:date="2019-01-11T13:58:00Z">
              <w:r w:rsidR="00D521CA" w:rsidRPr="0085768E">
                <w:rPr>
                  <w:color w:val="000000"/>
                  <w:sz w:val="16"/>
                  <w:szCs w:val="16"/>
                </w:rPr>
                <w:t>50</w:t>
              </w:r>
            </w:ins>
            <w:del w:id="1003" w:author="Benjamin Bross" w:date="2019-01-11T13:58:00Z">
              <w:r w:rsidRPr="00401564">
                <w:rPr>
                  <w:sz w:val="16"/>
                  <w:szCs w:val="18"/>
                </w:rPr>
                <w:delText>16</w:delText>
              </w:r>
            </w:del>
            <w:r w:rsidRPr="0085768E">
              <w:rPr>
                <w:color w:val="000000"/>
                <w:sz w:val="16"/>
                <w:rPrChange w:id="1004" w:author="Benjamin Bross" w:date="2019-01-11T13:58:00Z">
                  <w:rPr>
                    <w:sz w:val="16"/>
                    <w:szCs w:val="18"/>
                  </w:rPr>
                </w:rPrChange>
              </w:rPr>
              <w:t>%</w:t>
            </w:r>
          </w:p>
        </w:tc>
        <w:tc>
          <w:tcPr>
            <w:tcW w:w="726" w:type="dxa"/>
            <w:tcBorders>
              <w:top w:val="single" w:sz="8" w:space="0" w:color="auto"/>
              <w:left w:val="nil"/>
              <w:bottom w:val="nil"/>
              <w:right w:val="nil"/>
            </w:tcBorders>
            <w:shd w:val="clear" w:color="auto" w:fill="auto"/>
            <w:noWrap/>
            <w:vAlign w:val="center"/>
            <w:hideMark/>
          </w:tcPr>
          <w:p w14:paraId="161010C5" w14:textId="77777777" w:rsidR="002E7963" w:rsidRPr="00401564" w:rsidRDefault="002E7963" w:rsidP="00980A4A">
            <w:pPr>
              <w:keepNext/>
              <w:jc w:val="right"/>
              <w:rPr>
                <w:sz w:val="16"/>
                <w:szCs w:val="18"/>
              </w:rPr>
            </w:pPr>
            <w:r w:rsidRPr="0085768E">
              <w:rPr>
                <w:color w:val="000000"/>
                <w:sz w:val="16"/>
                <w:rPrChange w:id="1005" w:author="Benjamin Bross" w:date="2019-01-11T13:58:00Z">
                  <w:rPr>
                    <w:sz w:val="16"/>
                    <w:szCs w:val="18"/>
                  </w:rPr>
                </w:rPrChange>
              </w:rPr>
              <w:t>101%</w:t>
            </w:r>
          </w:p>
        </w:tc>
        <w:tc>
          <w:tcPr>
            <w:tcW w:w="756" w:type="dxa"/>
            <w:tcBorders>
              <w:top w:val="single" w:sz="8" w:space="0" w:color="auto"/>
              <w:left w:val="nil"/>
              <w:bottom w:val="nil"/>
              <w:right w:val="single" w:sz="8" w:space="0" w:color="auto"/>
            </w:tcBorders>
            <w:shd w:val="clear" w:color="auto" w:fill="auto"/>
            <w:noWrap/>
            <w:vAlign w:val="center"/>
            <w:hideMark/>
          </w:tcPr>
          <w:p w14:paraId="016008AC" w14:textId="77777777" w:rsidR="002E7963" w:rsidRPr="00401564" w:rsidRDefault="002E7963" w:rsidP="00980A4A">
            <w:pPr>
              <w:keepNext/>
              <w:jc w:val="right"/>
              <w:rPr>
                <w:sz w:val="16"/>
                <w:szCs w:val="18"/>
              </w:rPr>
            </w:pPr>
            <w:r w:rsidRPr="0085768E">
              <w:rPr>
                <w:color w:val="000000"/>
                <w:sz w:val="16"/>
                <w:rPrChange w:id="1006" w:author="Benjamin Bross" w:date="2019-01-11T13:58:00Z">
                  <w:rPr>
                    <w:sz w:val="16"/>
                    <w:szCs w:val="18"/>
                  </w:rPr>
                </w:rPrChange>
              </w:rPr>
              <w:t>101%</w:t>
            </w:r>
          </w:p>
        </w:tc>
      </w:tr>
      <w:tr w:rsidR="002E7963" w:rsidRPr="00401564" w14:paraId="74BF0FD1"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1FBDB410" w14:textId="77777777" w:rsidR="002E7963" w:rsidRPr="00401564" w:rsidRDefault="002E7963" w:rsidP="00980A4A">
            <w:pPr>
              <w:keepNext/>
              <w:jc w:val="center"/>
              <w:rPr>
                <w:sz w:val="16"/>
                <w:szCs w:val="18"/>
              </w:rPr>
            </w:pPr>
            <w:r w:rsidRPr="00401564">
              <w:rPr>
                <w:sz w:val="16"/>
                <w:szCs w:val="18"/>
              </w:rPr>
              <w:t>Class F</w:t>
            </w:r>
          </w:p>
        </w:tc>
        <w:tc>
          <w:tcPr>
            <w:tcW w:w="921" w:type="dxa"/>
            <w:tcBorders>
              <w:top w:val="nil"/>
              <w:left w:val="single" w:sz="8" w:space="0" w:color="auto"/>
              <w:bottom w:val="nil"/>
              <w:right w:val="nil"/>
            </w:tcBorders>
            <w:shd w:val="clear" w:color="000000" w:fill="CCFFCC"/>
            <w:noWrap/>
            <w:vAlign w:val="center"/>
            <w:hideMark/>
          </w:tcPr>
          <w:p w14:paraId="4BB17B44" w14:textId="77777777" w:rsidR="002E7963" w:rsidRPr="00401564" w:rsidRDefault="002E7963" w:rsidP="00980A4A">
            <w:pPr>
              <w:keepNext/>
              <w:jc w:val="right"/>
              <w:rPr>
                <w:sz w:val="16"/>
                <w:szCs w:val="18"/>
              </w:rPr>
            </w:pPr>
            <w:r w:rsidRPr="00401564">
              <w:rPr>
                <w:sz w:val="16"/>
                <w:szCs w:val="18"/>
              </w:rPr>
              <w:t>-5.76%</w:t>
            </w:r>
          </w:p>
        </w:tc>
        <w:tc>
          <w:tcPr>
            <w:tcW w:w="921" w:type="dxa"/>
            <w:tcBorders>
              <w:top w:val="nil"/>
              <w:left w:val="nil"/>
              <w:bottom w:val="nil"/>
              <w:right w:val="nil"/>
            </w:tcBorders>
            <w:shd w:val="clear" w:color="000000" w:fill="CCFFCC"/>
            <w:noWrap/>
            <w:vAlign w:val="center"/>
            <w:hideMark/>
          </w:tcPr>
          <w:p w14:paraId="72D2B50B" w14:textId="77777777" w:rsidR="002E7963" w:rsidRPr="00401564" w:rsidRDefault="002E7963" w:rsidP="00980A4A">
            <w:pPr>
              <w:keepNext/>
              <w:jc w:val="right"/>
              <w:rPr>
                <w:sz w:val="16"/>
                <w:szCs w:val="18"/>
              </w:rPr>
            </w:pPr>
            <w:r w:rsidRPr="00401564">
              <w:rPr>
                <w:sz w:val="16"/>
                <w:szCs w:val="18"/>
              </w:rPr>
              <w:t>-</w:t>
            </w:r>
            <w:ins w:id="1007" w:author="Benjamin Bross" w:date="2019-01-11T13:58:00Z">
              <w:r w:rsidR="00D521CA" w:rsidRPr="0085768E">
                <w:rPr>
                  <w:sz w:val="16"/>
                  <w:szCs w:val="16"/>
                </w:rPr>
                <w:t>3.96</w:t>
              </w:r>
            </w:ins>
            <w:del w:id="1008" w:author="Benjamin Bross" w:date="2019-01-11T13:58:00Z">
              <w:r w:rsidRPr="00401564">
                <w:rPr>
                  <w:sz w:val="16"/>
                  <w:szCs w:val="18"/>
                </w:rPr>
                <w:delText>4.00</w:delText>
              </w:r>
            </w:del>
            <w:r w:rsidRPr="00401564">
              <w:rPr>
                <w:sz w:val="16"/>
                <w:szCs w:val="18"/>
              </w:rPr>
              <w:t>%</w:t>
            </w:r>
          </w:p>
        </w:tc>
        <w:tc>
          <w:tcPr>
            <w:tcW w:w="921" w:type="dxa"/>
            <w:tcBorders>
              <w:top w:val="nil"/>
              <w:left w:val="nil"/>
              <w:bottom w:val="nil"/>
              <w:right w:val="single" w:sz="4" w:space="0" w:color="auto"/>
            </w:tcBorders>
            <w:shd w:val="clear" w:color="000000" w:fill="CCFFCC"/>
            <w:noWrap/>
            <w:vAlign w:val="center"/>
            <w:hideMark/>
          </w:tcPr>
          <w:p w14:paraId="187862EE" w14:textId="77777777" w:rsidR="002E7963" w:rsidRPr="00401564" w:rsidRDefault="002E7963" w:rsidP="00980A4A">
            <w:pPr>
              <w:keepNext/>
              <w:jc w:val="right"/>
              <w:rPr>
                <w:sz w:val="16"/>
                <w:szCs w:val="18"/>
              </w:rPr>
            </w:pPr>
            <w:r w:rsidRPr="00401564">
              <w:rPr>
                <w:sz w:val="16"/>
                <w:szCs w:val="18"/>
              </w:rPr>
              <w:t>-</w:t>
            </w:r>
            <w:ins w:id="1009" w:author="Benjamin Bross" w:date="2019-01-11T13:58:00Z">
              <w:r w:rsidR="00D521CA" w:rsidRPr="0085768E">
                <w:rPr>
                  <w:sz w:val="16"/>
                  <w:szCs w:val="16"/>
                </w:rPr>
                <w:t>3.96</w:t>
              </w:r>
            </w:ins>
            <w:del w:id="1010" w:author="Benjamin Bross" w:date="2019-01-11T13:58:00Z">
              <w:r w:rsidRPr="00401564">
                <w:rPr>
                  <w:sz w:val="16"/>
                  <w:szCs w:val="18"/>
                </w:rPr>
                <w:delText>4.05</w:delText>
              </w:r>
            </w:del>
            <w:r w:rsidRPr="00401564">
              <w:rPr>
                <w:sz w:val="16"/>
                <w:szCs w:val="18"/>
              </w:rPr>
              <w:t>%</w:t>
            </w:r>
          </w:p>
        </w:tc>
        <w:tc>
          <w:tcPr>
            <w:tcW w:w="726" w:type="dxa"/>
            <w:tcBorders>
              <w:top w:val="nil"/>
              <w:left w:val="nil"/>
              <w:bottom w:val="nil"/>
              <w:right w:val="nil"/>
            </w:tcBorders>
            <w:shd w:val="clear" w:color="auto" w:fill="auto"/>
            <w:noWrap/>
            <w:vAlign w:val="center"/>
            <w:hideMark/>
          </w:tcPr>
          <w:p w14:paraId="5D7808B8" w14:textId="77777777" w:rsidR="002E7963" w:rsidRPr="00401564" w:rsidRDefault="002E7963" w:rsidP="00980A4A">
            <w:pPr>
              <w:keepNext/>
              <w:jc w:val="right"/>
              <w:rPr>
                <w:sz w:val="16"/>
                <w:szCs w:val="18"/>
              </w:rPr>
            </w:pPr>
            <w:r w:rsidRPr="0085768E">
              <w:rPr>
                <w:color w:val="000000"/>
                <w:sz w:val="16"/>
                <w:rPrChange w:id="1011" w:author="Benjamin Bross" w:date="2019-01-11T13:58:00Z">
                  <w:rPr>
                    <w:sz w:val="16"/>
                    <w:szCs w:val="18"/>
                  </w:rPr>
                </w:rPrChange>
              </w:rPr>
              <w:t>98%</w:t>
            </w:r>
          </w:p>
        </w:tc>
        <w:tc>
          <w:tcPr>
            <w:tcW w:w="756" w:type="dxa"/>
            <w:tcBorders>
              <w:top w:val="nil"/>
              <w:left w:val="nil"/>
              <w:bottom w:val="nil"/>
              <w:right w:val="single" w:sz="8" w:space="0" w:color="auto"/>
            </w:tcBorders>
            <w:shd w:val="clear" w:color="auto" w:fill="auto"/>
            <w:noWrap/>
            <w:vAlign w:val="center"/>
            <w:hideMark/>
          </w:tcPr>
          <w:p w14:paraId="60F366E3" w14:textId="77777777" w:rsidR="002E7963" w:rsidRPr="00401564" w:rsidRDefault="00D521CA" w:rsidP="00980A4A">
            <w:pPr>
              <w:keepNext/>
              <w:jc w:val="right"/>
              <w:rPr>
                <w:sz w:val="16"/>
                <w:szCs w:val="18"/>
              </w:rPr>
            </w:pPr>
            <w:ins w:id="1012" w:author="Benjamin Bross" w:date="2019-01-11T13:58:00Z">
              <w:r w:rsidRPr="0085768E">
                <w:rPr>
                  <w:color w:val="000000"/>
                  <w:sz w:val="16"/>
                  <w:szCs w:val="16"/>
                </w:rPr>
                <w:t>100</w:t>
              </w:r>
            </w:ins>
            <w:del w:id="1013" w:author="Benjamin Bross" w:date="2019-01-11T13:58:00Z">
              <w:r w:rsidR="002E7963" w:rsidRPr="00401564">
                <w:rPr>
                  <w:sz w:val="16"/>
                  <w:szCs w:val="18"/>
                </w:rPr>
                <w:delText>102</w:delText>
              </w:r>
            </w:del>
            <w:r w:rsidR="002E7963" w:rsidRPr="0085768E">
              <w:rPr>
                <w:color w:val="000000"/>
                <w:sz w:val="16"/>
                <w:rPrChange w:id="1014" w:author="Benjamin Bross" w:date="2019-01-11T13:58:00Z">
                  <w:rPr>
                    <w:sz w:val="16"/>
                    <w:szCs w:val="18"/>
                  </w:rPr>
                </w:rPrChange>
              </w:rPr>
              <w:t>%</w:t>
            </w:r>
          </w:p>
        </w:tc>
      </w:tr>
      <w:tr w:rsidR="002E7963" w:rsidRPr="00401564" w14:paraId="7F246FC2" w14:textId="77777777" w:rsidTr="00980A4A">
        <w:trPr>
          <w:trHeight w:val="255"/>
        </w:trPr>
        <w:tc>
          <w:tcPr>
            <w:tcW w:w="1622" w:type="dxa"/>
            <w:tcBorders>
              <w:top w:val="nil"/>
              <w:left w:val="single" w:sz="8" w:space="0" w:color="auto"/>
              <w:bottom w:val="single" w:sz="8" w:space="0" w:color="auto"/>
              <w:right w:val="single" w:sz="8" w:space="0" w:color="auto"/>
            </w:tcBorders>
            <w:shd w:val="clear" w:color="auto" w:fill="auto"/>
            <w:noWrap/>
            <w:vAlign w:val="center"/>
            <w:hideMark/>
          </w:tcPr>
          <w:p w14:paraId="60CEC0B5" w14:textId="77777777" w:rsidR="002E7963" w:rsidRPr="00401564" w:rsidRDefault="002E7963" w:rsidP="00980A4A">
            <w:pPr>
              <w:jc w:val="center"/>
              <w:rPr>
                <w:sz w:val="16"/>
                <w:szCs w:val="18"/>
              </w:rPr>
            </w:pPr>
            <w:r w:rsidRPr="00401564">
              <w:rPr>
                <w:sz w:val="16"/>
                <w:szCs w:val="18"/>
              </w:rPr>
              <w:t>Class TGM</w:t>
            </w:r>
          </w:p>
        </w:tc>
        <w:tc>
          <w:tcPr>
            <w:tcW w:w="921" w:type="dxa"/>
            <w:tcBorders>
              <w:top w:val="nil"/>
              <w:left w:val="single" w:sz="8" w:space="0" w:color="auto"/>
              <w:bottom w:val="single" w:sz="8" w:space="0" w:color="auto"/>
              <w:right w:val="nil"/>
            </w:tcBorders>
            <w:shd w:val="clear" w:color="000000" w:fill="CCFFCC"/>
            <w:noWrap/>
            <w:vAlign w:val="center"/>
            <w:hideMark/>
          </w:tcPr>
          <w:p w14:paraId="76C3BC4A" w14:textId="77777777" w:rsidR="002E7963" w:rsidRPr="00401564" w:rsidRDefault="002E7963" w:rsidP="00980A4A">
            <w:pPr>
              <w:jc w:val="right"/>
              <w:rPr>
                <w:sz w:val="16"/>
                <w:szCs w:val="18"/>
              </w:rPr>
            </w:pPr>
            <w:r w:rsidRPr="00401564">
              <w:rPr>
                <w:sz w:val="16"/>
                <w:szCs w:val="18"/>
              </w:rPr>
              <w:t>-15.57%</w:t>
            </w:r>
          </w:p>
        </w:tc>
        <w:tc>
          <w:tcPr>
            <w:tcW w:w="921" w:type="dxa"/>
            <w:tcBorders>
              <w:top w:val="nil"/>
              <w:left w:val="nil"/>
              <w:bottom w:val="single" w:sz="8" w:space="0" w:color="auto"/>
              <w:right w:val="nil"/>
            </w:tcBorders>
            <w:shd w:val="clear" w:color="000000" w:fill="CCFFCC"/>
            <w:noWrap/>
            <w:vAlign w:val="center"/>
            <w:hideMark/>
          </w:tcPr>
          <w:p w14:paraId="4E1B493C" w14:textId="77777777" w:rsidR="002E7963" w:rsidRPr="00401564" w:rsidRDefault="002E7963" w:rsidP="00980A4A">
            <w:pPr>
              <w:jc w:val="right"/>
              <w:rPr>
                <w:sz w:val="16"/>
                <w:szCs w:val="18"/>
              </w:rPr>
            </w:pPr>
            <w:r w:rsidRPr="00401564">
              <w:rPr>
                <w:sz w:val="16"/>
                <w:szCs w:val="18"/>
              </w:rPr>
              <w:t>-11.49%</w:t>
            </w:r>
          </w:p>
        </w:tc>
        <w:tc>
          <w:tcPr>
            <w:tcW w:w="921" w:type="dxa"/>
            <w:tcBorders>
              <w:top w:val="nil"/>
              <w:left w:val="nil"/>
              <w:bottom w:val="single" w:sz="8" w:space="0" w:color="auto"/>
              <w:right w:val="single" w:sz="4" w:space="0" w:color="auto"/>
            </w:tcBorders>
            <w:shd w:val="clear" w:color="000000" w:fill="CCFFCC"/>
            <w:noWrap/>
            <w:vAlign w:val="center"/>
            <w:hideMark/>
          </w:tcPr>
          <w:p w14:paraId="07D5616F" w14:textId="77777777" w:rsidR="002E7963" w:rsidRPr="00401564" w:rsidRDefault="002E7963" w:rsidP="00980A4A">
            <w:pPr>
              <w:jc w:val="right"/>
              <w:rPr>
                <w:sz w:val="16"/>
                <w:szCs w:val="18"/>
              </w:rPr>
            </w:pPr>
            <w:r w:rsidRPr="00401564">
              <w:rPr>
                <w:sz w:val="16"/>
                <w:szCs w:val="18"/>
              </w:rPr>
              <w:t>-11.</w:t>
            </w:r>
            <w:ins w:id="1015" w:author="Benjamin Bross" w:date="2019-01-11T13:58:00Z">
              <w:r w:rsidR="00D521CA" w:rsidRPr="0085768E">
                <w:rPr>
                  <w:sz w:val="16"/>
                  <w:szCs w:val="16"/>
                </w:rPr>
                <w:t>61</w:t>
              </w:r>
            </w:ins>
            <w:del w:id="1016" w:author="Benjamin Bross" w:date="2019-01-11T13:58:00Z">
              <w:r w:rsidRPr="00401564">
                <w:rPr>
                  <w:sz w:val="16"/>
                  <w:szCs w:val="18"/>
                </w:rPr>
                <w:delText>56</w:delText>
              </w:r>
            </w:del>
            <w:r w:rsidRPr="00401564">
              <w:rPr>
                <w:sz w:val="16"/>
                <w:szCs w:val="18"/>
              </w:rPr>
              <w:t>%</w:t>
            </w:r>
          </w:p>
        </w:tc>
        <w:tc>
          <w:tcPr>
            <w:tcW w:w="726" w:type="dxa"/>
            <w:tcBorders>
              <w:top w:val="nil"/>
              <w:left w:val="nil"/>
              <w:bottom w:val="single" w:sz="8" w:space="0" w:color="auto"/>
              <w:right w:val="nil"/>
            </w:tcBorders>
            <w:shd w:val="clear" w:color="auto" w:fill="auto"/>
            <w:noWrap/>
            <w:vAlign w:val="center"/>
            <w:hideMark/>
          </w:tcPr>
          <w:p w14:paraId="2007A29D" w14:textId="77777777" w:rsidR="002E7963" w:rsidRPr="00401564" w:rsidRDefault="00D521CA" w:rsidP="00980A4A">
            <w:pPr>
              <w:jc w:val="right"/>
              <w:rPr>
                <w:sz w:val="16"/>
                <w:szCs w:val="18"/>
              </w:rPr>
            </w:pPr>
            <w:ins w:id="1017" w:author="Benjamin Bross" w:date="2019-01-11T13:58:00Z">
              <w:r w:rsidRPr="0085768E">
                <w:rPr>
                  <w:color w:val="000000"/>
                  <w:sz w:val="16"/>
                  <w:szCs w:val="16"/>
                </w:rPr>
                <w:t>105</w:t>
              </w:r>
            </w:ins>
            <w:del w:id="1018" w:author="Benjamin Bross" w:date="2019-01-11T13:58:00Z">
              <w:r w:rsidR="002E7963" w:rsidRPr="00401564">
                <w:rPr>
                  <w:sz w:val="16"/>
                  <w:szCs w:val="18"/>
                </w:rPr>
                <w:delText>106</w:delText>
              </w:r>
            </w:del>
            <w:r w:rsidR="002E7963" w:rsidRPr="0085768E">
              <w:rPr>
                <w:color w:val="000000"/>
                <w:sz w:val="16"/>
                <w:rPrChange w:id="1019" w:author="Benjamin Bross" w:date="2019-01-11T13:58:00Z">
                  <w:rPr>
                    <w:sz w:val="16"/>
                    <w:szCs w:val="18"/>
                  </w:rPr>
                </w:rPrChange>
              </w:rPr>
              <w:t>%</w:t>
            </w:r>
          </w:p>
        </w:tc>
        <w:tc>
          <w:tcPr>
            <w:tcW w:w="756" w:type="dxa"/>
            <w:tcBorders>
              <w:top w:val="nil"/>
              <w:left w:val="nil"/>
              <w:bottom w:val="single" w:sz="8" w:space="0" w:color="auto"/>
              <w:right w:val="single" w:sz="8" w:space="0" w:color="auto"/>
            </w:tcBorders>
            <w:shd w:val="clear" w:color="auto" w:fill="auto"/>
            <w:noWrap/>
            <w:vAlign w:val="center"/>
            <w:hideMark/>
          </w:tcPr>
          <w:p w14:paraId="5FF618DB" w14:textId="77777777" w:rsidR="002E7963" w:rsidRPr="00401564" w:rsidRDefault="002E7963" w:rsidP="00980A4A">
            <w:pPr>
              <w:jc w:val="right"/>
              <w:rPr>
                <w:sz w:val="16"/>
                <w:szCs w:val="18"/>
              </w:rPr>
            </w:pPr>
            <w:r w:rsidRPr="0085768E">
              <w:rPr>
                <w:color w:val="000000"/>
                <w:sz w:val="16"/>
                <w:rPrChange w:id="1020" w:author="Benjamin Bross" w:date="2019-01-11T13:58:00Z">
                  <w:rPr>
                    <w:sz w:val="16"/>
                    <w:szCs w:val="18"/>
                  </w:rPr>
                </w:rPrChange>
              </w:rPr>
              <w:t>94%</w:t>
            </w:r>
          </w:p>
        </w:tc>
      </w:tr>
    </w:tbl>
    <w:p w14:paraId="33E05C64" w14:textId="77777777" w:rsidR="002E7963" w:rsidRPr="00401564" w:rsidRDefault="002E7963" w:rsidP="002E7963">
      <w:pPr>
        <w:rPr>
          <w:sz w:val="18"/>
        </w:rPr>
      </w:pPr>
    </w:p>
    <w:tbl>
      <w:tblPr>
        <w:tblW w:w="5837" w:type="dxa"/>
        <w:tblLook w:val="04A0" w:firstRow="1" w:lastRow="0" w:firstColumn="1" w:lastColumn="0" w:noHBand="0" w:noVBand="1"/>
      </w:tblPr>
      <w:tblGrid>
        <w:gridCol w:w="1622"/>
        <w:gridCol w:w="1070"/>
        <w:gridCol w:w="921"/>
        <w:gridCol w:w="921"/>
        <w:gridCol w:w="830"/>
        <w:gridCol w:w="830"/>
      </w:tblGrid>
      <w:tr w:rsidR="002E7963" w:rsidRPr="00401564" w14:paraId="74B8B8BE" w14:textId="77777777" w:rsidTr="00980A4A">
        <w:trPr>
          <w:trHeight w:val="255"/>
        </w:trPr>
        <w:tc>
          <w:tcPr>
            <w:tcW w:w="1622" w:type="dxa"/>
            <w:tcBorders>
              <w:top w:val="nil"/>
              <w:left w:val="nil"/>
              <w:bottom w:val="nil"/>
              <w:right w:val="nil"/>
            </w:tcBorders>
            <w:shd w:val="clear" w:color="auto" w:fill="auto"/>
            <w:noWrap/>
            <w:vAlign w:val="center"/>
            <w:hideMark/>
          </w:tcPr>
          <w:p w14:paraId="414525FF" w14:textId="77777777" w:rsidR="002E7963" w:rsidRPr="00401564" w:rsidRDefault="002E7963" w:rsidP="00980A4A">
            <w:pPr>
              <w:keepNext/>
              <w:jc w:val="center"/>
              <w:rPr>
                <w:sz w:val="16"/>
                <w:szCs w:val="18"/>
              </w:rPr>
            </w:pPr>
          </w:p>
        </w:tc>
        <w:tc>
          <w:tcPr>
            <w:tcW w:w="421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CF6DEC" w14:textId="77777777" w:rsidR="002E7963" w:rsidRPr="00401564" w:rsidRDefault="002E7963" w:rsidP="00980A4A">
            <w:pPr>
              <w:keepNext/>
              <w:jc w:val="center"/>
              <w:rPr>
                <w:b/>
                <w:sz w:val="16"/>
                <w:szCs w:val="18"/>
              </w:rPr>
            </w:pPr>
            <w:r w:rsidRPr="00401564">
              <w:rPr>
                <w:b/>
                <w:sz w:val="16"/>
                <w:szCs w:val="18"/>
              </w:rPr>
              <w:t>Low delay B Main10</w:t>
            </w:r>
          </w:p>
        </w:tc>
      </w:tr>
      <w:tr w:rsidR="002E7963" w:rsidRPr="00401564" w14:paraId="35198611" w14:textId="77777777" w:rsidTr="00980A4A">
        <w:trPr>
          <w:trHeight w:val="255"/>
        </w:trPr>
        <w:tc>
          <w:tcPr>
            <w:tcW w:w="1622" w:type="dxa"/>
            <w:tcBorders>
              <w:top w:val="nil"/>
              <w:left w:val="nil"/>
              <w:bottom w:val="nil"/>
              <w:right w:val="nil"/>
            </w:tcBorders>
            <w:shd w:val="clear" w:color="auto" w:fill="auto"/>
            <w:noWrap/>
            <w:vAlign w:val="center"/>
            <w:hideMark/>
          </w:tcPr>
          <w:p w14:paraId="6D945233" w14:textId="77777777" w:rsidR="002E7963" w:rsidRPr="00401564" w:rsidRDefault="002E7963" w:rsidP="00980A4A">
            <w:pPr>
              <w:keepNext/>
              <w:jc w:val="center"/>
              <w:rPr>
                <w:sz w:val="16"/>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224E0F" w14:textId="77777777" w:rsidR="002E7963" w:rsidRPr="00401564" w:rsidRDefault="002E7963" w:rsidP="00980A4A">
            <w:pPr>
              <w:keepNext/>
              <w:jc w:val="center"/>
              <w:rPr>
                <w:b/>
                <w:sz w:val="16"/>
                <w:szCs w:val="18"/>
              </w:rPr>
            </w:pPr>
            <w:r w:rsidRPr="00401564">
              <w:rPr>
                <w:b/>
                <w:sz w:val="16"/>
                <w:szCs w:val="18"/>
              </w:rPr>
              <w:t>Over VTM-3.0</w:t>
            </w:r>
          </w:p>
        </w:tc>
      </w:tr>
      <w:tr w:rsidR="002E7963" w:rsidRPr="00401564" w14:paraId="2B103D41" w14:textId="77777777" w:rsidTr="00980A4A">
        <w:trPr>
          <w:trHeight w:val="255"/>
        </w:trPr>
        <w:tc>
          <w:tcPr>
            <w:tcW w:w="1622" w:type="dxa"/>
            <w:tcBorders>
              <w:top w:val="nil"/>
              <w:left w:val="nil"/>
              <w:bottom w:val="nil"/>
              <w:right w:val="nil"/>
            </w:tcBorders>
            <w:shd w:val="clear" w:color="auto" w:fill="auto"/>
            <w:noWrap/>
            <w:vAlign w:val="center"/>
            <w:hideMark/>
          </w:tcPr>
          <w:p w14:paraId="2F391451" w14:textId="77777777" w:rsidR="002E7963" w:rsidRPr="00401564" w:rsidRDefault="002E7963" w:rsidP="00980A4A">
            <w:pPr>
              <w:keepNext/>
              <w:jc w:val="center"/>
              <w:rPr>
                <w:sz w:val="16"/>
                <w:szCs w:val="18"/>
              </w:rPr>
            </w:pPr>
          </w:p>
        </w:tc>
        <w:tc>
          <w:tcPr>
            <w:tcW w:w="921" w:type="dxa"/>
            <w:tcBorders>
              <w:top w:val="nil"/>
              <w:left w:val="single" w:sz="8" w:space="0" w:color="auto"/>
              <w:bottom w:val="single" w:sz="8" w:space="0" w:color="auto"/>
              <w:right w:val="nil"/>
            </w:tcBorders>
            <w:shd w:val="clear" w:color="auto" w:fill="auto"/>
            <w:noWrap/>
            <w:vAlign w:val="center"/>
            <w:hideMark/>
          </w:tcPr>
          <w:p w14:paraId="3BCD2E9C" w14:textId="77777777" w:rsidR="002E7963" w:rsidRPr="00401564" w:rsidRDefault="002E7963" w:rsidP="00980A4A">
            <w:pPr>
              <w:keepNext/>
              <w:jc w:val="center"/>
              <w:rPr>
                <w:sz w:val="16"/>
                <w:szCs w:val="18"/>
              </w:rPr>
            </w:pPr>
            <w:r w:rsidRPr="00401564">
              <w:rPr>
                <w:sz w:val="16"/>
                <w:szCs w:val="18"/>
              </w:rPr>
              <w:t>Y</w:t>
            </w:r>
          </w:p>
        </w:tc>
        <w:tc>
          <w:tcPr>
            <w:tcW w:w="921" w:type="dxa"/>
            <w:tcBorders>
              <w:top w:val="nil"/>
              <w:left w:val="nil"/>
              <w:bottom w:val="single" w:sz="8" w:space="0" w:color="auto"/>
              <w:right w:val="nil"/>
            </w:tcBorders>
            <w:shd w:val="clear" w:color="auto" w:fill="auto"/>
            <w:noWrap/>
            <w:vAlign w:val="center"/>
            <w:hideMark/>
          </w:tcPr>
          <w:p w14:paraId="4981DF94" w14:textId="77777777" w:rsidR="002E7963" w:rsidRPr="00401564" w:rsidRDefault="002E7963" w:rsidP="00980A4A">
            <w:pPr>
              <w:keepNext/>
              <w:jc w:val="center"/>
              <w:rPr>
                <w:sz w:val="16"/>
                <w:szCs w:val="18"/>
              </w:rPr>
            </w:pPr>
            <w:r w:rsidRPr="00401564">
              <w:rPr>
                <w:sz w:val="16"/>
                <w:szCs w:val="18"/>
              </w:rPr>
              <w:t>U</w:t>
            </w:r>
          </w:p>
        </w:tc>
        <w:tc>
          <w:tcPr>
            <w:tcW w:w="921" w:type="dxa"/>
            <w:tcBorders>
              <w:top w:val="nil"/>
              <w:left w:val="nil"/>
              <w:bottom w:val="single" w:sz="8" w:space="0" w:color="auto"/>
              <w:right w:val="single" w:sz="4" w:space="0" w:color="auto"/>
            </w:tcBorders>
            <w:shd w:val="clear" w:color="auto" w:fill="auto"/>
            <w:noWrap/>
            <w:vAlign w:val="center"/>
            <w:hideMark/>
          </w:tcPr>
          <w:p w14:paraId="166B007E" w14:textId="77777777" w:rsidR="002E7963" w:rsidRPr="00401564" w:rsidRDefault="002E7963" w:rsidP="00980A4A">
            <w:pPr>
              <w:keepNext/>
              <w:jc w:val="center"/>
              <w:rPr>
                <w:sz w:val="16"/>
                <w:szCs w:val="18"/>
              </w:rPr>
            </w:pPr>
            <w:r w:rsidRPr="00401564">
              <w:rPr>
                <w:sz w:val="16"/>
                <w:szCs w:val="18"/>
              </w:rPr>
              <w:t>V</w:t>
            </w:r>
          </w:p>
        </w:tc>
        <w:tc>
          <w:tcPr>
            <w:tcW w:w="726" w:type="dxa"/>
            <w:tcBorders>
              <w:top w:val="nil"/>
              <w:left w:val="nil"/>
              <w:bottom w:val="single" w:sz="8" w:space="0" w:color="auto"/>
              <w:right w:val="nil"/>
            </w:tcBorders>
            <w:shd w:val="clear" w:color="auto" w:fill="auto"/>
            <w:noWrap/>
            <w:vAlign w:val="center"/>
            <w:hideMark/>
          </w:tcPr>
          <w:p w14:paraId="21FE9F71"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26" w:type="dxa"/>
            <w:tcBorders>
              <w:top w:val="nil"/>
              <w:left w:val="nil"/>
              <w:bottom w:val="single" w:sz="8" w:space="0" w:color="auto"/>
              <w:right w:val="single" w:sz="8" w:space="0" w:color="auto"/>
            </w:tcBorders>
            <w:shd w:val="clear" w:color="auto" w:fill="auto"/>
            <w:noWrap/>
            <w:vAlign w:val="center"/>
            <w:hideMark/>
          </w:tcPr>
          <w:p w14:paraId="40377855"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04D63F7A"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290AC16E" w14:textId="77777777" w:rsidR="002E7963" w:rsidRPr="00401564" w:rsidRDefault="002E7963" w:rsidP="00980A4A">
            <w:pPr>
              <w:keepNext/>
              <w:jc w:val="center"/>
              <w:rPr>
                <w:sz w:val="16"/>
                <w:szCs w:val="18"/>
              </w:rPr>
            </w:pPr>
            <w:r w:rsidRPr="00401564">
              <w:rPr>
                <w:sz w:val="16"/>
                <w:szCs w:val="18"/>
              </w:rPr>
              <w:t>Class A1</w:t>
            </w:r>
          </w:p>
        </w:tc>
        <w:tc>
          <w:tcPr>
            <w:tcW w:w="921" w:type="dxa"/>
            <w:tcBorders>
              <w:top w:val="nil"/>
              <w:left w:val="nil"/>
              <w:bottom w:val="nil"/>
              <w:right w:val="nil"/>
            </w:tcBorders>
            <w:shd w:val="clear" w:color="auto" w:fill="auto"/>
            <w:noWrap/>
            <w:vAlign w:val="center"/>
            <w:hideMark/>
          </w:tcPr>
          <w:p w14:paraId="1CAB5222" w14:textId="77777777" w:rsidR="002E7963" w:rsidRPr="00401564" w:rsidRDefault="002E7963" w:rsidP="00980A4A">
            <w:pPr>
              <w:keepNext/>
              <w:jc w:val="right"/>
              <w:rPr>
                <w:sz w:val="16"/>
                <w:szCs w:val="18"/>
              </w:rPr>
            </w:pPr>
            <w:r w:rsidRPr="00401564">
              <w:rPr>
                <w:sz w:val="16"/>
                <w:szCs w:val="18"/>
              </w:rPr>
              <w:t> </w:t>
            </w:r>
          </w:p>
        </w:tc>
        <w:tc>
          <w:tcPr>
            <w:tcW w:w="921" w:type="dxa"/>
            <w:tcBorders>
              <w:top w:val="nil"/>
              <w:left w:val="nil"/>
              <w:bottom w:val="nil"/>
              <w:right w:val="nil"/>
            </w:tcBorders>
            <w:shd w:val="clear" w:color="auto" w:fill="auto"/>
            <w:noWrap/>
            <w:vAlign w:val="center"/>
            <w:hideMark/>
          </w:tcPr>
          <w:p w14:paraId="737AAC87" w14:textId="77777777" w:rsidR="002E7963" w:rsidRPr="00401564" w:rsidRDefault="002E7963" w:rsidP="00980A4A">
            <w:pPr>
              <w:keepNext/>
              <w:jc w:val="right"/>
              <w:rPr>
                <w:sz w:val="16"/>
                <w:szCs w:val="18"/>
              </w:rPr>
            </w:pPr>
            <w:r w:rsidRPr="00401564">
              <w:rPr>
                <w:sz w:val="16"/>
                <w:szCs w:val="18"/>
              </w:rPr>
              <w:t> </w:t>
            </w:r>
          </w:p>
        </w:tc>
        <w:tc>
          <w:tcPr>
            <w:tcW w:w="921" w:type="dxa"/>
            <w:tcBorders>
              <w:top w:val="nil"/>
              <w:left w:val="nil"/>
              <w:bottom w:val="nil"/>
              <w:right w:val="single" w:sz="4" w:space="0" w:color="auto"/>
            </w:tcBorders>
            <w:shd w:val="clear" w:color="auto" w:fill="auto"/>
            <w:noWrap/>
            <w:vAlign w:val="center"/>
            <w:hideMark/>
          </w:tcPr>
          <w:p w14:paraId="4439B080" w14:textId="77777777" w:rsidR="002E7963" w:rsidRPr="00401564" w:rsidRDefault="002E7963" w:rsidP="00980A4A">
            <w:pPr>
              <w:keepNext/>
              <w:jc w:val="right"/>
              <w:rPr>
                <w:sz w:val="16"/>
                <w:szCs w:val="18"/>
              </w:rPr>
            </w:pPr>
            <w:r w:rsidRPr="00401564">
              <w:rPr>
                <w:sz w:val="16"/>
                <w:szCs w:val="18"/>
              </w:rPr>
              <w:t> </w:t>
            </w:r>
          </w:p>
        </w:tc>
        <w:tc>
          <w:tcPr>
            <w:tcW w:w="726" w:type="dxa"/>
            <w:tcBorders>
              <w:top w:val="nil"/>
              <w:left w:val="nil"/>
              <w:bottom w:val="nil"/>
              <w:right w:val="nil"/>
            </w:tcBorders>
            <w:shd w:val="clear" w:color="auto" w:fill="auto"/>
            <w:noWrap/>
            <w:vAlign w:val="center"/>
            <w:hideMark/>
          </w:tcPr>
          <w:p w14:paraId="74350945" w14:textId="77777777" w:rsidR="002E7963" w:rsidRPr="00401564" w:rsidRDefault="002E7963" w:rsidP="00980A4A">
            <w:pPr>
              <w:keepNext/>
              <w:jc w:val="right"/>
              <w:rPr>
                <w:sz w:val="16"/>
                <w:szCs w:val="18"/>
              </w:rPr>
            </w:pPr>
            <w:r w:rsidRPr="00401564">
              <w:rPr>
                <w:sz w:val="16"/>
                <w:szCs w:val="18"/>
              </w:rPr>
              <w:t> </w:t>
            </w:r>
          </w:p>
        </w:tc>
        <w:tc>
          <w:tcPr>
            <w:tcW w:w="726" w:type="dxa"/>
            <w:tcBorders>
              <w:top w:val="nil"/>
              <w:left w:val="nil"/>
              <w:bottom w:val="nil"/>
              <w:right w:val="single" w:sz="8" w:space="0" w:color="auto"/>
            </w:tcBorders>
            <w:shd w:val="clear" w:color="auto" w:fill="auto"/>
            <w:noWrap/>
            <w:vAlign w:val="center"/>
            <w:hideMark/>
          </w:tcPr>
          <w:p w14:paraId="31B1960D" w14:textId="77777777" w:rsidR="002E7963" w:rsidRPr="00401564" w:rsidRDefault="002E7963" w:rsidP="00980A4A">
            <w:pPr>
              <w:keepNext/>
              <w:jc w:val="right"/>
              <w:rPr>
                <w:sz w:val="16"/>
                <w:szCs w:val="18"/>
              </w:rPr>
            </w:pPr>
            <w:r w:rsidRPr="00401564">
              <w:rPr>
                <w:sz w:val="16"/>
                <w:szCs w:val="18"/>
              </w:rPr>
              <w:t> </w:t>
            </w:r>
          </w:p>
        </w:tc>
      </w:tr>
      <w:tr w:rsidR="002E7963" w:rsidRPr="00401564" w14:paraId="5376C299"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A4DDB20" w14:textId="77777777" w:rsidR="002E7963" w:rsidRPr="00401564" w:rsidRDefault="002E7963" w:rsidP="00980A4A">
            <w:pPr>
              <w:keepNext/>
              <w:jc w:val="center"/>
              <w:rPr>
                <w:sz w:val="16"/>
                <w:szCs w:val="18"/>
              </w:rPr>
            </w:pPr>
            <w:r w:rsidRPr="00401564">
              <w:rPr>
                <w:sz w:val="16"/>
                <w:szCs w:val="18"/>
              </w:rPr>
              <w:t>Class A2</w:t>
            </w:r>
          </w:p>
        </w:tc>
        <w:tc>
          <w:tcPr>
            <w:tcW w:w="921" w:type="dxa"/>
            <w:tcBorders>
              <w:top w:val="nil"/>
              <w:left w:val="nil"/>
              <w:bottom w:val="nil"/>
              <w:right w:val="nil"/>
            </w:tcBorders>
            <w:shd w:val="clear" w:color="auto" w:fill="auto"/>
            <w:noWrap/>
            <w:vAlign w:val="center"/>
            <w:hideMark/>
          </w:tcPr>
          <w:p w14:paraId="07DC301F" w14:textId="77777777" w:rsidR="002E7963" w:rsidRPr="00401564" w:rsidRDefault="002E7963" w:rsidP="00980A4A">
            <w:pPr>
              <w:keepNext/>
              <w:jc w:val="right"/>
              <w:rPr>
                <w:sz w:val="16"/>
                <w:szCs w:val="18"/>
              </w:rPr>
            </w:pPr>
            <w:r w:rsidRPr="00401564">
              <w:rPr>
                <w:sz w:val="16"/>
                <w:szCs w:val="18"/>
              </w:rPr>
              <w:t> </w:t>
            </w:r>
          </w:p>
        </w:tc>
        <w:tc>
          <w:tcPr>
            <w:tcW w:w="921" w:type="dxa"/>
            <w:tcBorders>
              <w:top w:val="nil"/>
              <w:left w:val="nil"/>
              <w:bottom w:val="nil"/>
              <w:right w:val="nil"/>
            </w:tcBorders>
            <w:shd w:val="clear" w:color="auto" w:fill="auto"/>
            <w:noWrap/>
            <w:vAlign w:val="center"/>
            <w:hideMark/>
          </w:tcPr>
          <w:p w14:paraId="252ED268" w14:textId="77777777" w:rsidR="002E7963" w:rsidRPr="00401564" w:rsidRDefault="002E7963" w:rsidP="00980A4A">
            <w:pPr>
              <w:keepNext/>
              <w:jc w:val="right"/>
              <w:rPr>
                <w:sz w:val="16"/>
                <w:szCs w:val="18"/>
              </w:rPr>
            </w:pPr>
          </w:p>
        </w:tc>
        <w:tc>
          <w:tcPr>
            <w:tcW w:w="921" w:type="dxa"/>
            <w:tcBorders>
              <w:top w:val="nil"/>
              <w:left w:val="nil"/>
              <w:bottom w:val="nil"/>
              <w:right w:val="single" w:sz="4" w:space="0" w:color="auto"/>
            </w:tcBorders>
            <w:shd w:val="clear" w:color="auto" w:fill="auto"/>
            <w:noWrap/>
            <w:vAlign w:val="center"/>
            <w:hideMark/>
          </w:tcPr>
          <w:p w14:paraId="104A9BA7" w14:textId="77777777" w:rsidR="002E7963" w:rsidRPr="00401564" w:rsidRDefault="002E7963" w:rsidP="00980A4A">
            <w:pPr>
              <w:keepNext/>
              <w:jc w:val="right"/>
              <w:rPr>
                <w:sz w:val="16"/>
                <w:szCs w:val="18"/>
              </w:rPr>
            </w:pPr>
            <w:r w:rsidRPr="00401564">
              <w:rPr>
                <w:sz w:val="16"/>
                <w:szCs w:val="18"/>
              </w:rPr>
              <w:t> </w:t>
            </w:r>
          </w:p>
        </w:tc>
        <w:tc>
          <w:tcPr>
            <w:tcW w:w="726" w:type="dxa"/>
            <w:tcBorders>
              <w:top w:val="nil"/>
              <w:left w:val="nil"/>
              <w:bottom w:val="nil"/>
              <w:right w:val="nil"/>
            </w:tcBorders>
            <w:shd w:val="clear" w:color="auto" w:fill="auto"/>
            <w:noWrap/>
            <w:vAlign w:val="center"/>
            <w:hideMark/>
          </w:tcPr>
          <w:p w14:paraId="19420E2B" w14:textId="77777777" w:rsidR="002E7963" w:rsidRPr="00401564" w:rsidRDefault="002E7963" w:rsidP="00980A4A">
            <w:pPr>
              <w:keepNext/>
              <w:jc w:val="right"/>
              <w:rPr>
                <w:sz w:val="16"/>
                <w:szCs w:val="18"/>
              </w:rPr>
            </w:pPr>
            <w:r w:rsidRPr="00401564">
              <w:rPr>
                <w:sz w:val="16"/>
                <w:szCs w:val="18"/>
              </w:rPr>
              <w:t> </w:t>
            </w:r>
          </w:p>
        </w:tc>
        <w:tc>
          <w:tcPr>
            <w:tcW w:w="726" w:type="dxa"/>
            <w:tcBorders>
              <w:top w:val="nil"/>
              <w:left w:val="nil"/>
              <w:bottom w:val="nil"/>
              <w:right w:val="single" w:sz="8" w:space="0" w:color="auto"/>
            </w:tcBorders>
            <w:shd w:val="clear" w:color="auto" w:fill="auto"/>
            <w:noWrap/>
            <w:vAlign w:val="center"/>
            <w:hideMark/>
          </w:tcPr>
          <w:p w14:paraId="16263974" w14:textId="77777777" w:rsidR="002E7963" w:rsidRPr="00401564" w:rsidRDefault="002E7963" w:rsidP="00980A4A">
            <w:pPr>
              <w:keepNext/>
              <w:jc w:val="right"/>
              <w:rPr>
                <w:sz w:val="16"/>
                <w:szCs w:val="18"/>
              </w:rPr>
            </w:pPr>
            <w:r w:rsidRPr="00401564">
              <w:rPr>
                <w:sz w:val="16"/>
                <w:szCs w:val="18"/>
              </w:rPr>
              <w:t> </w:t>
            </w:r>
          </w:p>
        </w:tc>
      </w:tr>
      <w:tr w:rsidR="002E7963" w:rsidRPr="00401564" w14:paraId="18A847BF"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E144EE9" w14:textId="77777777" w:rsidR="002E7963" w:rsidRPr="00401564" w:rsidRDefault="002E7963" w:rsidP="00980A4A">
            <w:pPr>
              <w:keepNext/>
              <w:jc w:val="center"/>
              <w:rPr>
                <w:sz w:val="16"/>
                <w:szCs w:val="18"/>
              </w:rPr>
            </w:pPr>
            <w:r w:rsidRPr="00401564">
              <w:rPr>
                <w:sz w:val="16"/>
                <w:szCs w:val="18"/>
              </w:rPr>
              <w:t>Class B</w:t>
            </w:r>
          </w:p>
        </w:tc>
        <w:tc>
          <w:tcPr>
            <w:tcW w:w="921" w:type="dxa"/>
            <w:tcBorders>
              <w:top w:val="nil"/>
              <w:left w:val="nil"/>
              <w:bottom w:val="nil"/>
              <w:right w:val="nil"/>
            </w:tcBorders>
            <w:shd w:val="clear" w:color="auto" w:fill="auto"/>
            <w:noWrap/>
            <w:vAlign w:val="center"/>
            <w:hideMark/>
          </w:tcPr>
          <w:p w14:paraId="3C2406A1" w14:textId="77777777" w:rsidR="002E7963" w:rsidRPr="00401564" w:rsidRDefault="002E7963" w:rsidP="00980A4A">
            <w:pPr>
              <w:keepNext/>
              <w:jc w:val="right"/>
              <w:rPr>
                <w:sz w:val="16"/>
                <w:szCs w:val="18"/>
              </w:rPr>
            </w:pPr>
            <w:r w:rsidRPr="0085768E">
              <w:rPr>
                <w:color w:val="000000"/>
                <w:sz w:val="16"/>
                <w:rPrChange w:id="1021" w:author="Benjamin Bross" w:date="2019-01-11T13:58:00Z">
                  <w:rPr>
                    <w:sz w:val="16"/>
                    <w:szCs w:val="18"/>
                  </w:rPr>
                </w:rPrChange>
              </w:rPr>
              <w:t>-0.</w:t>
            </w:r>
            <w:ins w:id="1022" w:author="Benjamin Bross" w:date="2019-01-11T13:58:00Z">
              <w:r w:rsidR="00D521CA" w:rsidRPr="0085768E">
                <w:rPr>
                  <w:color w:val="000000"/>
                  <w:sz w:val="16"/>
                  <w:szCs w:val="16"/>
                </w:rPr>
                <w:t>02</w:t>
              </w:r>
            </w:ins>
            <w:del w:id="1023" w:author="Benjamin Bross" w:date="2019-01-11T13:58:00Z">
              <w:r w:rsidRPr="00401564">
                <w:rPr>
                  <w:sz w:val="16"/>
                  <w:szCs w:val="18"/>
                </w:rPr>
                <w:delText>03</w:delText>
              </w:r>
            </w:del>
            <w:r w:rsidRPr="0085768E">
              <w:rPr>
                <w:color w:val="000000"/>
                <w:sz w:val="16"/>
                <w:rPrChange w:id="1024" w:author="Benjamin Bross" w:date="2019-01-11T13:58:00Z">
                  <w:rPr>
                    <w:sz w:val="16"/>
                    <w:szCs w:val="18"/>
                  </w:rPr>
                </w:rPrChange>
              </w:rPr>
              <w:t>%</w:t>
            </w:r>
          </w:p>
        </w:tc>
        <w:tc>
          <w:tcPr>
            <w:tcW w:w="921" w:type="dxa"/>
            <w:tcBorders>
              <w:top w:val="nil"/>
              <w:left w:val="nil"/>
              <w:bottom w:val="nil"/>
              <w:right w:val="nil"/>
            </w:tcBorders>
            <w:shd w:val="clear" w:color="auto" w:fill="auto"/>
            <w:noWrap/>
            <w:vAlign w:val="center"/>
            <w:hideMark/>
          </w:tcPr>
          <w:p w14:paraId="4D1F1AFD" w14:textId="77777777" w:rsidR="002E7963" w:rsidRPr="00401564" w:rsidRDefault="002E7963" w:rsidP="00980A4A">
            <w:pPr>
              <w:keepNext/>
              <w:jc w:val="right"/>
              <w:rPr>
                <w:sz w:val="16"/>
                <w:szCs w:val="18"/>
              </w:rPr>
            </w:pPr>
            <w:r w:rsidRPr="0085768E">
              <w:rPr>
                <w:color w:val="000000"/>
                <w:sz w:val="16"/>
                <w:rPrChange w:id="1025" w:author="Benjamin Bross" w:date="2019-01-11T13:58:00Z">
                  <w:rPr>
                    <w:sz w:val="16"/>
                    <w:szCs w:val="18"/>
                  </w:rPr>
                </w:rPrChange>
              </w:rPr>
              <w:t>0.</w:t>
            </w:r>
            <w:ins w:id="1026" w:author="Benjamin Bross" w:date="2019-01-11T13:58:00Z">
              <w:r w:rsidR="00D521CA" w:rsidRPr="0085768E">
                <w:rPr>
                  <w:color w:val="000000"/>
                  <w:sz w:val="16"/>
                  <w:szCs w:val="16"/>
                </w:rPr>
                <w:t>48</w:t>
              </w:r>
            </w:ins>
            <w:del w:id="1027" w:author="Benjamin Bross" w:date="2019-01-11T13:58:00Z">
              <w:r w:rsidRPr="00401564">
                <w:rPr>
                  <w:sz w:val="16"/>
                  <w:szCs w:val="18"/>
                </w:rPr>
                <w:delText>17</w:delText>
              </w:r>
            </w:del>
            <w:r w:rsidRPr="0085768E">
              <w:rPr>
                <w:color w:val="000000"/>
                <w:sz w:val="16"/>
                <w:rPrChange w:id="1028" w:author="Benjamin Bross" w:date="2019-01-11T13:58:00Z">
                  <w:rPr>
                    <w:sz w:val="16"/>
                    <w:szCs w:val="18"/>
                  </w:rPr>
                </w:rPrChange>
              </w:rPr>
              <w:t>%</w:t>
            </w:r>
          </w:p>
        </w:tc>
        <w:tc>
          <w:tcPr>
            <w:tcW w:w="921" w:type="dxa"/>
            <w:tcBorders>
              <w:top w:val="nil"/>
              <w:left w:val="nil"/>
              <w:bottom w:val="nil"/>
              <w:right w:val="single" w:sz="4" w:space="0" w:color="auto"/>
            </w:tcBorders>
            <w:shd w:val="clear" w:color="auto" w:fill="auto"/>
            <w:noWrap/>
            <w:vAlign w:val="center"/>
            <w:hideMark/>
          </w:tcPr>
          <w:p w14:paraId="3D5B4735" w14:textId="77777777" w:rsidR="002E7963" w:rsidRPr="00401564" w:rsidRDefault="002E7963" w:rsidP="00980A4A">
            <w:pPr>
              <w:keepNext/>
              <w:jc w:val="right"/>
              <w:rPr>
                <w:sz w:val="16"/>
                <w:szCs w:val="18"/>
              </w:rPr>
            </w:pPr>
            <w:r w:rsidRPr="0085768E">
              <w:rPr>
                <w:color w:val="000000"/>
                <w:sz w:val="16"/>
                <w:rPrChange w:id="1029" w:author="Benjamin Bross" w:date="2019-01-11T13:58:00Z">
                  <w:rPr>
                    <w:sz w:val="16"/>
                    <w:szCs w:val="18"/>
                  </w:rPr>
                </w:rPrChange>
              </w:rPr>
              <w:t>0.</w:t>
            </w:r>
            <w:ins w:id="1030" w:author="Benjamin Bross" w:date="2019-01-11T13:58:00Z">
              <w:r w:rsidR="00D521CA" w:rsidRPr="0085768E">
                <w:rPr>
                  <w:color w:val="000000"/>
                  <w:sz w:val="16"/>
                  <w:szCs w:val="16"/>
                </w:rPr>
                <w:t>33</w:t>
              </w:r>
            </w:ins>
            <w:del w:id="1031" w:author="Benjamin Bross" w:date="2019-01-11T13:58:00Z">
              <w:r w:rsidRPr="00401564">
                <w:rPr>
                  <w:sz w:val="16"/>
                  <w:szCs w:val="18"/>
                </w:rPr>
                <w:delText>21</w:delText>
              </w:r>
            </w:del>
            <w:r w:rsidRPr="0085768E">
              <w:rPr>
                <w:color w:val="000000"/>
                <w:sz w:val="16"/>
                <w:rPrChange w:id="1032" w:author="Benjamin Bross" w:date="2019-01-11T13:58:00Z">
                  <w:rPr>
                    <w:sz w:val="16"/>
                    <w:szCs w:val="18"/>
                  </w:rPr>
                </w:rPrChange>
              </w:rPr>
              <w:t>%</w:t>
            </w:r>
          </w:p>
        </w:tc>
        <w:tc>
          <w:tcPr>
            <w:tcW w:w="726" w:type="dxa"/>
            <w:tcBorders>
              <w:top w:val="nil"/>
              <w:left w:val="nil"/>
              <w:bottom w:val="nil"/>
              <w:right w:val="nil"/>
            </w:tcBorders>
            <w:shd w:val="clear" w:color="auto" w:fill="auto"/>
            <w:noWrap/>
            <w:vAlign w:val="center"/>
            <w:hideMark/>
          </w:tcPr>
          <w:p w14:paraId="71C79A49" w14:textId="77777777" w:rsidR="002E7963" w:rsidRPr="00401564" w:rsidRDefault="002E7963" w:rsidP="00980A4A">
            <w:pPr>
              <w:keepNext/>
              <w:jc w:val="right"/>
              <w:rPr>
                <w:sz w:val="16"/>
                <w:szCs w:val="18"/>
              </w:rPr>
            </w:pPr>
            <w:r w:rsidRPr="0085768E">
              <w:rPr>
                <w:color w:val="000000"/>
                <w:sz w:val="16"/>
                <w:rPrChange w:id="1033" w:author="Benjamin Bross" w:date="2019-01-11T13:58:00Z">
                  <w:rPr>
                    <w:sz w:val="16"/>
                    <w:szCs w:val="18"/>
                  </w:rPr>
                </w:rPrChange>
              </w:rPr>
              <w:t>100%</w:t>
            </w:r>
          </w:p>
        </w:tc>
        <w:tc>
          <w:tcPr>
            <w:tcW w:w="726" w:type="dxa"/>
            <w:tcBorders>
              <w:top w:val="nil"/>
              <w:left w:val="nil"/>
              <w:bottom w:val="nil"/>
              <w:right w:val="single" w:sz="8" w:space="0" w:color="auto"/>
            </w:tcBorders>
            <w:shd w:val="clear" w:color="auto" w:fill="auto"/>
            <w:noWrap/>
            <w:vAlign w:val="center"/>
            <w:hideMark/>
          </w:tcPr>
          <w:p w14:paraId="1176E127" w14:textId="77777777" w:rsidR="002E7963" w:rsidRPr="00401564" w:rsidRDefault="00D521CA" w:rsidP="00980A4A">
            <w:pPr>
              <w:keepNext/>
              <w:jc w:val="right"/>
              <w:rPr>
                <w:sz w:val="16"/>
                <w:szCs w:val="18"/>
              </w:rPr>
            </w:pPr>
            <w:ins w:id="1034" w:author="Benjamin Bross" w:date="2019-01-11T13:58:00Z">
              <w:r w:rsidRPr="0085768E">
                <w:rPr>
                  <w:color w:val="000000"/>
                  <w:sz w:val="16"/>
                  <w:szCs w:val="16"/>
                </w:rPr>
                <w:t>104</w:t>
              </w:r>
            </w:ins>
            <w:del w:id="1035" w:author="Benjamin Bross" w:date="2019-01-11T13:58:00Z">
              <w:r w:rsidR="002E7963" w:rsidRPr="00401564">
                <w:rPr>
                  <w:sz w:val="16"/>
                  <w:szCs w:val="18"/>
                </w:rPr>
                <w:delText>102</w:delText>
              </w:r>
            </w:del>
            <w:r w:rsidR="002E7963" w:rsidRPr="0085768E">
              <w:rPr>
                <w:color w:val="000000"/>
                <w:sz w:val="16"/>
                <w:rPrChange w:id="1036" w:author="Benjamin Bross" w:date="2019-01-11T13:58:00Z">
                  <w:rPr>
                    <w:sz w:val="16"/>
                    <w:szCs w:val="18"/>
                  </w:rPr>
                </w:rPrChange>
              </w:rPr>
              <w:t>%</w:t>
            </w:r>
          </w:p>
        </w:tc>
      </w:tr>
      <w:tr w:rsidR="002E7963" w:rsidRPr="00401564" w14:paraId="08ECF2DE"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AD5352B" w14:textId="77777777" w:rsidR="002E7963" w:rsidRPr="00401564" w:rsidRDefault="002E7963" w:rsidP="00980A4A">
            <w:pPr>
              <w:keepNext/>
              <w:jc w:val="center"/>
              <w:rPr>
                <w:sz w:val="16"/>
                <w:szCs w:val="18"/>
              </w:rPr>
            </w:pPr>
            <w:r w:rsidRPr="00401564">
              <w:rPr>
                <w:sz w:val="16"/>
                <w:szCs w:val="18"/>
              </w:rPr>
              <w:t>Class C</w:t>
            </w:r>
          </w:p>
        </w:tc>
        <w:tc>
          <w:tcPr>
            <w:tcW w:w="921" w:type="dxa"/>
            <w:tcBorders>
              <w:top w:val="nil"/>
              <w:left w:val="nil"/>
              <w:bottom w:val="nil"/>
              <w:right w:val="nil"/>
            </w:tcBorders>
            <w:shd w:val="clear" w:color="auto" w:fill="auto"/>
            <w:noWrap/>
            <w:vAlign w:val="center"/>
            <w:hideMark/>
          </w:tcPr>
          <w:p w14:paraId="306570BD" w14:textId="77777777" w:rsidR="002E7963" w:rsidRPr="00401564" w:rsidRDefault="002E7963" w:rsidP="00980A4A">
            <w:pPr>
              <w:keepNext/>
              <w:jc w:val="right"/>
              <w:rPr>
                <w:sz w:val="16"/>
                <w:szCs w:val="18"/>
              </w:rPr>
            </w:pPr>
            <w:r w:rsidRPr="0085768E">
              <w:rPr>
                <w:color w:val="000000"/>
                <w:sz w:val="16"/>
                <w:rPrChange w:id="1037" w:author="Benjamin Bross" w:date="2019-01-11T13:58:00Z">
                  <w:rPr>
                    <w:sz w:val="16"/>
                    <w:szCs w:val="18"/>
                  </w:rPr>
                </w:rPrChange>
              </w:rPr>
              <w:t>-0.</w:t>
            </w:r>
            <w:ins w:id="1038" w:author="Benjamin Bross" w:date="2019-01-11T13:58:00Z">
              <w:r w:rsidR="00D521CA" w:rsidRPr="0085768E">
                <w:rPr>
                  <w:color w:val="000000"/>
                  <w:sz w:val="16"/>
                  <w:szCs w:val="16"/>
                </w:rPr>
                <w:t>40</w:t>
              </w:r>
            </w:ins>
            <w:del w:id="1039" w:author="Benjamin Bross" w:date="2019-01-11T13:58:00Z">
              <w:r w:rsidRPr="00401564">
                <w:rPr>
                  <w:sz w:val="16"/>
                  <w:szCs w:val="18"/>
                </w:rPr>
                <w:delText>44</w:delText>
              </w:r>
            </w:del>
            <w:r w:rsidRPr="0085768E">
              <w:rPr>
                <w:color w:val="000000"/>
                <w:sz w:val="16"/>
                <w:rPrChange w:id="1040" w:author="Benjamin Bross" w:date="2019-01-11T13:58:00Z">
                  <w:rPr>
                    <w:sz w:val="16"/>
                    <w:szCs w:val="18"/>
                  </w:rPr>
                </w:rPrChange>
              </w:rPr>
              <w:t>%</w:t>
            </w:r>
          </w:p>
        </w:tc>
        <w:tc>
          <w:tcPr>
            <w:tcW w:w="921" w:type="dxa"/>
            <w:tcBorders>
              <w:top w:val="nil"/>
              <w:left w:val="nil"/>
              <w:bottom w:val="nil"/>
              <w:right w:val="nil"/>
            </w:tcBorders>
            <w:shd w:val="clear" w:color="auto" w:fill="auto"/>
            <w:noWrap/>
            <w:vAlign w:val="center"/>
            <w:hideMark/>
          </w:tcPr>
          <w:p w14:paraId="3EA2CC64" w14:textId="77777777" w:rsidR="002E7963" w:rsidRPr="00401564" w:rsidRDefault="002E7963" w:rsidP="00980A4A">
            <w:pPr>
              <w:keepNext/>
              <w:jc w:val="right"/>
              <w:rPr>
                <w:sz w:val="16"/>
                <w:szCs w:val="18"/>
              </w:rPr>
            </w:pPr>
            <w:r w:rsidRPr="0085768E">
              <w:rPr>
                <w:color w:val="000000"/>
                <w:sz w:val="16"/>
                <w:rPrChange w:id="1041" w:author="Benjamin Bross" w:date="2019-01-11T13:58:00Z">
                  <w:rPr>
                    <w:sz w:val="16"/>
                    <w:szCs w:val="18"/>
                  </w:rPr>
                </w:rPrChange>
              </w:rPr>
              <w:t>0.</w:t>
            </w:r>
            <w:ins w:id="1042" w:author="Benjamin Bross" w:date="2019-01-11T13:58:00Z">
              <w:r w:rsidR="00D521CA" w:rsidRPr="0085768E">
                <w:rPr>
                  <w:color w:val="000000"/>
                  <w:sz w:val="16"/>
                  <w:szCs w:val="16"/>
                </w:rPr>
                <w:t>62</w:t>
              </w:r>
            </w:ins>
            <w:del w:id="1043" w:author="Benjamin Bross" w:date="2019-01-11T13:58:00Z">
              <w:r w:rsidRPr="00401564">
                <w:rPr>
                  <w:sz w:val="16"/>
                  <w:szCs w:val="18"/>
                </w:rPr>
                <w:delText>61</w:delText>
              </w:r>
            </w:del>
            <w:r w:rsidRPr="0085768E">
              <w:rPr>
                <w:color w:val="000000"/>
                <w:sz w:val="16"/>
                <w:rPrChange w:id="1044" w:author="Benjamin Bross" w:date="2019-01-11T13:58:00Z">
                  <w:rPr>
                    <w:sz w:val="16"/>
                    <w:szCs w:val="18"/>
                  </w:rPr>
                </w:rPrChange>
              </w:rPr>
              <w:t>%</w:t>
            </w:r>
          </w:p>
        </w:tc>
        <w:tc>
          <w:tcPr>
            <w:tcW w:w="921" w:type="dxa"/>
            <w:tcBorders>
              <w:top w:val="nil"/>
              <w:left w:val="nil"/>
              <w:bottom w:val="nil"/>
              <w:right w:val="single" w:sz="4" w:space="0" w:color="auto"/>
            </w:tcBorders>
            <w:shd w:val="clear" w:color="auto" w:fill="auto"/>
            <w:noWrap/>
            <w:vAlign w:val="center"/>
            <w:hideMark/>
          </w:tcPr>
          <w:p w14:paraId="0687E7FB" w14:textId="77777777" w:rsidR="002E7963" w:rsidRPr="00401564" w:rsidRDefault="002E7963" w:rsidP="00980A4A">
            <w:pPr>
              <w:keepNext/>
              <w:jc w:val="right"/>
              <w:rPr>
                <w:sz w:val="16"/>
                <w:szCs w:val="18"/>
              </w:rPr>
            </w:pPr>
            <w:r w:rsidRPr="0085768E">
              <w:rPr>
                <w:color w:val="000000"/>
                <w:sz w:val="16"/>
                <w:rPrChange w:id="1045" w:author="Benjamin Bross" w:date="2019-01-11T13:58:00Z">
                  <w:rPr>
                    <w:sz w:val="16"/>
                    <w:szCs w:val="18"/>
                  </w:rPr>
                </w:rPrChange>
              </w:rPr>
              <w:t>0.</w:t>
            </w:r>
            <w:ins w:id="1046" w:author="Benjamin Bross" w:date="2019-01-11T13:58:00Z">
              <w:r w:rsidR="00D521CA" w:rsidRPr="0085768E">
                <w:rPr>
                  <w:color w:val="000000"/>
                  <w:sz w:val="16"/>
                  <w:szCs w:val="16"/>
                </w:rPr>
                <w:t>56</w:t>
              </w:r>
            </w:ins>
            <w:del w:id="1047" w:author="Benjamin Bross" w:date="2019-01-11T13:58:00Z">
              <w:r w:rsidRPr="00401564">
                <w:rPr>
                  <w:sz w:val="16"/>
                  <w:szCs w:val="18"/>
                </w:rPr>
                <w:delText>61</w:delText>
              </w:r>
            </w:del>
            <w:r w:rsidRPr="0085768E">
              <w:rPr>
                <w:color w:val="000000"/>
                <w:sz w:val="16"/>
                <w:rPrChange w:id="1048" w:author="Benjamin Bross" w:date="2019-01-11T13:58:00Z">
                  <w:rPr>
                    <w:sz w:val="16"/>
                    <w:szCs w:val="18"/>
                  </w:rPr>
                </w:rPrChange>
              </w:rPr>
              <w:t>%</w:t>
            </w:r>
          </w:p>
        </w:tc>
        <w:tc>
          <w:tcPr>
            <w:tcW w:w="726" w:type="dxa"/>
            <w:tcBorders>
              <w:top w:val="nil"/>
              <w:left w:val="nil"/>
              <w:bottom w:val="nil"/>
              <w:right w:val="nil"/>
            </w:tcBorders>
            <w:shd w:val="clear" w:color="auto" w:fill="auto"/>
            <w:noWrap/>
            <w:vAlign w:val="center"/>
            <w:hideMark/>
          </w:tcPr>
          <w:p w14:paraId="26DB3EE2" w14:textId="77777777" w:rsidR="002E7963" w:rsidRPr="00401564" w:rsidRDefault="00D521CA" w:rsidP="00980A4A">
            <w:pPr>
              <w:keepNext/>
              <w:jc w:val="right"/>
              <w:rPr>
                <w:sz w:val="16"/>
                <w:szCs w:val="18"/>
              </w:rPr>
            </w:pPr>
            <w:ins w:id="1049" w:author="Benjamin Bross" w:date="2019-01-11T13:58:00Z">
              <w:r w:rsidRPr="0085768E">
                <w:rPr>
                  <w:color w:val="000000"/>
                  <w:sz w:val="16"/>
                  <w:szCs w:val="16"/>
                </w:rPr>
                <w:t>101</w:t>
              </w:r>
            </w:ins>
            <w:del w:id="1050" w:author="Benjamin Bross" w:date="2019-01-11T13:58:00Z">
              <w:r w:rsidR="002E7963" w:rsidRPr="00401564">
                <w:rPr>
                  <w:sz w:val="16"/>
                  <w:szCs w:val="18"/>
                </w:rPr>
                <w:delText>102</w:delText>
              </w:r>
            </w:del>
            <w:r w:rsidR="002E7963" w:rsidRPr="0085768E">
              <w:rPr>
                <w:color w:val="000000"/>
                <w:sz w:val="16"/>
                <w:rPrChange w:id="1051" w:author="Benjamin Bross" w:date="2019-01-11T13:58:00Z">
                  <w:rPr>
                    <w:sz w:val="16"/>
                    <w:szCs w:val="18"/>
                  </w:rPr>
                </w:rPrChange>
              </w:rPr>
              <w:t>%</w:t>
            </w:r>
          </w:p>
        </w:tc>
        <w:tc>
          <w:tcPr>
            <w:tcW w:w="726" w:type="dxa"/>
            <w:tcBorders>
              <w:top w:val="nil"/>
              <w:left w:val="nil"/>
              <w:bottom w:val="nil"/>
              <w:right w:val="single" w:sz="8" w:space="0" w:color="auto"/>
            </w:tcBorders>
            <w:shd w:val="clear" w:color="auto" w:fill="auto"/>
            <w:noWrap/>
            <w:vAlign w:val="center"/>
            <w:hideMark/>
          </w:tcPr>
          <w:p w14:paraId="44082E81" w14:textId="77777777" w:rsidR="002E7963" w:rsidRPr="00401564" w:rsidRDefault="00D521CA" w:rsidP="00980A4A">
            <w:pPr>
              <w:keepNext/>
              <w:jc w:val="right"/>
              <w:rPr>
                <w:sz w:val="16"/>
                <w:szCs w:val="18"/>
              </w:rPr>
            </w:pPr>
            <w:ins w:id="1052" w:author="Benjamin Bross" w:date="2019-01-11T13:58:00Z">
              <w:r w:rsidRPr="0085768E">
                <w:rPr>
                  <w:color w:val="000000"/>
                  <w:sz w:val="16"/>
                  <w:szCs w:val="16"/>
                </w:rPr>
                <w:t>99</w:t>
              </w:r>
            </w:ins>
            <w:del w:id="1053" w:author="Benjamin Bross" w:date="2019-01-11T13:58:00Z">
              <w:r w:rsidR="002E7963" w:rsidRPr="00401564">
                <w:rPr>
                  <w:sz w:val="16"/>
                  <w:szCs w:val="18"/>
                </w:rPr>
                <w:delText>96</w:delText>
              </w:r>
            </w:del>
            <w:r w:rsidR="002E7963" w:rsidRPr="0085768E">
              <w:rPr>
                <w:color w:val="000000"/>
                <w:sz w:val="16"/>
                <w:rPrChange w:id="1054" w:author="Benjamin Bross" w:date="2019-01-11T13:58:00Z">
                  <w:rPr>
                    <w:sz w:val="16"/>
                    <w:szCs w:val="18"/>
                  </w:rPr>
                </w:rPrChange>
              </w:rPr>
              <w:t>%</w:t>
            </w:r>
          </w:p>
        </w:tc>
      </w:tr>
      <w:tr w:rsidR="002E7963" w:rsidRPr="00401564" w14:paraId="48880682"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52DE6A0" w14:textId="77777777" w:rsidR="002E7963" w:rsidRPr="00401564" w:rsidRDefault="002E7963" w:rsidP="00980A4A">
            <w:pPr>
              <w:keepNext/>
              <w:jc w:val="center"/>
              <w:rPr>
                <w:sz w:val="16"/>
                <w:szCs w:val="18"/>
              </w:rPr>
            </w:pPr>
            <w:r w:rsidRPr="00401564">
              <w:rPr>
                <w:sz w:val="16"/>
                <w:szCs w:val="18"/>
              </w:rPr>
              <w:t>Class E</w:t>
            </w:r>
          </w:p>
        </w:tc>
        <w:tc>
          <w:tcPr>
            <w:tcW w:w="921" w:type="dxa"/>
            <w:tcBorders>
              <w:top w:val="nil"/>
              <w:left w:val="nil"/>
              <w:bottom w:val="nil"/>
              <w:right w:val="nil"/>
            </w:tcBorders>
            <w:shd w:val="clear" w:color="auto" w:fill="auto"/>
            <w:noWrap/>
            <w:vAlign w:val="center"/>
            <w:hideMark/>
          </w:tcPr>
          <w:p w14:paraId="4CF52F89" w14:textId="77777777" w:rsidR="002E7963" w:rsidRPr="00401564" w:rsidRDefault="002E7963" w:rsidP="00980A4A">
            <w:pPr>
              <w:keepNext/>
              <w:jc w:val="right"/>
              <w:rPr>
                <w:sz w:val="16"/>
                <w:szCs w:val="18"/>
              </w:rPr>
            </w:pPr>
            <w:r w:rsidRPr="0085768E">
              <w:rPr>
                <w:color w:val="000000"/>
                <w:sz w:val="16"/>
                <w:rPrChange w:id="1055" w:author="Benjamin Bross" w:date="2019-01-11T13:58:00Z">
                  <w:rPr>
                    <w:sz w:val="16"/>
                    <w:szCs w:val="18"/>
                  </w:rPr>
                </w:rPrChange>
              </w:rPr>
              <w:t>0.</w:t>
            </w:r>
            <w:ins w:id="1056" w:author="Benjamin Bross" w:date="2019-01-11T13:58:00Z">
              <w:r w:rsidR="00D521CA" w:rsidRPr="0085768E">
                <w:rPr>
                  <w:color w:val="000000"/>
                  <w:sz w:val="16"/>
                  <w:szCs w:val="16"/>
                </w:rPr>
                <w:t>27</w:t>
              </w:r>
            </w:ins>
            <w:del w:id="1057" w:author="Benjamin Bross" w:date="2019-01-11T13:58:00Z">
              <w:r w:rsidRPr="00401564">
                <w:rPr>
                  <w:sz w:val="16"/>
                  <w:szCs w:val="18"/>
                </w:rPr>
                <w:delText>23</w:delText>
              </w:r>
            </w:del>
            <w:r w:rsidRPr="0085768E">
              <w:rPr>
                <w:color w:val="000000"/>
                <w:sz w:val="16"/>
                <w:rPrChange w:id="1058" w:author="Benjamin Bross" w:date="2019-01-11T13:58:00Z">
                  <w:rPr>
                    <w:sz w:val="16"/>
                    <w:szCs w:val="18"/>
                  </w:rPr>
                </w:rPrChange>
              </w:rPr>
              <w:t>%</w:t>
            </w:r>
          </w:p>
        </w:tc>
        <w:tc>
          <w:tcPr>
            <w:tcW w:w="921" w:type="dxa"/>
            <w:tcBorders>
              <w:top w:val="nil"/>
              <w:left w:val="nil"/>
              <w:bottom w:val="nil"/>
              <w:right w:val="nil"/>
            </w:tcBorders>
            <w:shd w:val="clear" w:color="auto" w:fill="auto"/>
            <w:noWrap/>
            <w:vAlign w:val="center"/>
            <w:hideMark/>
          </w:tcPr>
          <w:p w14:paraId="752D8970" w14:textId="77777777" w:rsidR="002E7963" w:rsidRPr="00401564" w:rsidRDefault="002E7963" w:rsidP="00980A4A">
            <w:pPr>
              <w:keepNext/>
              <w:jc w:val="right"/>
              <w:rPr>
                <w:sz w:val="16"/>
                <w:szCs w:val="18"/>
              </w:rPr>
            </w:pPr>
            <w:r w:rsidRPr="0085768E">
              <w:rPr>
                <w:color w:val="000000"/>
                <w:sz w:val="16"/>
                <w:rPrChange w:id="1059" w:author="Benjamin Bross" w:date="2019-01-11T13:58:00Z">
                  <w:rPr>
                    <w:sz w:val="16"/>
                    <w:szCs w:val="18"/>
                  </w:rPr>
                </w:rPrChange>
              </w:rPr>
              <w:t>1.</w:t>
            </w:r>
            <w:ins w:id="1060" w:author="Benjamin Bross" w:date="2019-01-11T13:58:00Z">
              <w:r w:rsidR="00D521CA" w:rsidRPr="0085768E">
                <w:rPr>
                  <w:color w:val="000000"/>
                  <w:sz w:val="16"/>
                  <w:szCs w:val="16"/>
                </w:rPr>
                <w:t>90</w:t>
              </w:r>
            </w:ins>
            <w:del w:id="1061" w:author="Benjamin Bross" w:date="2019-01-11T13:58:00Z">
              <w:r w:rsidRPr="00401564">
                <w:rPr>
                  <w:sz w:val="16"/>
                  <w:szCs w:val="18"/>
                </w:rPr>
                <w:delText>85</w:delText>
              </w:r>
            </w:del>
            <w:r w:rsidRPr="0085768E">
              <w:rPr>
                <w:color w:val="000000"/>
                <w:sz w:val="16"/>
                <w:rPrChange w:id="1062" w:author="Benjamin Bross" w:date="2019-01-11T13:58:00Z">
                  <w:rPr>
                    <w:sz w:val="16"/>
                    <w:szCs w:val="18"/>
                  </w:rPr>
                </w:rPrChange>
              </w:rPr>
              <w:t>%</w:t>
            </w:r>
          </w:p>
        </w:tc>
        <w:tc>
          <w:tcPr>
            <w:tcW w:w="921" w:type="dxa"/>
            <w:tcBorders>
              <w:top w:val="nil"/>
              <w:left w:val="nil"/>
              <w:bottom w:val="nil"/>
              <w:right w:val="single" w:sz="4" w:space="0" w:color="auto"/>
            </w:tcBorders>
            <w:shd w:val="clear" w:color="auto" w:fill="auto"/>
            <w:noWrap/>
            <w:vAlign w:val="center"/>
            <w:hideMark/>
          </w:tcPr>
          <w:p w14:paraId="6EFE7263" w14:textId="77777777" w:rsidR="002E7963" w:rsidRPr="00401564" w:rsidRDefault="002E7963" w:rsidP="00980A4A">
            <w:pPr>
              <w:keepNext/>
              <w:jc w:val="right"/>
              <w:rPr>
                <w:sz w:val="16"/>
                <w:szCs w:val="18"/>
              </w:rPr>
            </w:pPr>
            <w:r w:rsidRPr="0085768E">
              <w:rPr>
                <w:color w:val="000000"/>
                <w:sz w:val="16"/>
                <w:rPrChange w:id="1063" w:author="Benjamin Bross" w:date="2019-01-11T13:58:00Z">
                  <w:rPr>
                    <w:sz w:val="16"/>
                    <w:szCs w:val="18"/>
                  </w:rPr>
                </w:rPrChange>
              </w:rPr>
              <w:t>-0.</w:t>
            </w:r>
            <w:ins w:id="1064" w:author="Benjamin Bross" w:date="2019-01-11T13:58:00Z">
              <w:r w:rsidR="00D521CA" w:rsidRPr="0085768E">
                <w:rPr>
                  <w:color w:val="000000"/>
                  <w:sz w:val="16"/>
                  <w:szCs w:val="16"/>
                </w:rPr>
                <w:t>63</w:t>
              </w:r>
            </w:ins>
            <w:del w:id="1065" w:author="Benjamin Bross" w:date="2019-01-11T13:58:00Z">
              <w:r w:rsidRPr="00401564">
                <w:rPr>
                  <w:sz w:val="16"/>
                  <w:szCs w:val="18"/>
                </w:rPr>
                <w:delText>60</w:delText>
              </w:r>
            </w:del>
            <w:r w:rsidRPr="0085768E">
              <w:rPr>
                <w:color w:val="000000"/>
                <w:sz w:val="16"/>
                <w:rPrChange w:id="1066" w:author="Benjamin Bross" w:date="2019-01-11T13:58:00Z">
                  <w:rPr>
                    <w:sz w:val="16"/>
                    <w:szCs w:val="18"/>
                  </w:rPr>
                </w:rPrChange>
              </w:rPr>
              <w:t>%</w:t>
            </w:r>
          </w:p>
        </w:tc>
        <w:tc>
          <w:tcPr>
            <w:tcW w:w="726" w:type="dxa"/>
            <w:tcBorders>
              <w:top w:val="nil"/>
              <w:left w:val="nil"/>
              <w:bottom w:val="nil"/>
              <w:right w:val="nil"/>
            </w:tcBorders>
            <w:shd w:val="clear" w:color="auto" w:fill="auto"/>
            <w:noWrap/>
            <w:vAlign w:val="center"/>
            <w:hideMark/>
          </w:tcPr>
          <w:p w14:paraId="327744F7" w14:textId="77777777" w:rsidR="002E7963" w:rsidRPr="00401564" w:rsidRDefault="00D521CA" w:rsidP="00980A4A">
            <w:pPr>
              <w:keepNext/>
              <w:jc w:val="right"/>
              <w:rPr>
                <w:sz w:val="16"/>
                <w:szCs w:val="18"/>
              </w:rPr>
            </w:pPr>
            <w:ins w:id="1067" w:author="Benjamin Bross" w:date="2019-01-11T13:58:00Z">
              <w:r w:rsidRPr="0085768E">
                <w:rPr>
                  <w:color w:val="000000"/>
                  <w:sz w:val="16"/>
                  <w:szCs w:val="16"/>
                </w:rPr>
                <w:t>101</w:t>
              </w:r>
            </w:ins>
            <w:del w:id="1068" w:author="Benjamin Bross" w:date="2019-01-11T13:58:00Z">
              <w:r w:rsidR="002E7963" w:rsidRPr="00401564">
                <w:rPr>
                  <w:sz w:val="16"/>
                  <w:szCs w:val="18"/>
                </w:rPr>
                <w:delText>100</w:delText>
              </w:r>
            </w:del>
            <w:r w:rsidR="002E7963" w:rsidRPr="0085768E">
              <w:rPr>
                <w:color w:val="000000"/>
                <w:sz w:val="16"/>
                <w:rPrChange w:id="1069" w:author="Benjamin Bross" w:date="2019-01-11T13:58:00Z">
                  <w:rPr>
                    <w:sz w:val="16"/>
                    <w:szCs w:val="18"/>
                  </w:rPr>
                </w:rPrChange>
              </w:rPr>
              <w:t>%</w:t>
            </w:r>
          </w:p>
        </w:tc>
        <w:tc>
          <w:tcPr>
            <w:tcW w:w="726" w:type="dxa"/>
            <w:tcBorders>
              <w:top w:val="nil"/>
              <w:left w:val="nil"/>
              <w:bottom w:val="nil"/>
              <w:right w:val="single" w:sz="8" w:space="0" w:color="auto"/>
            </w:tcBorders>
            <w:shd w:val="clear" w:color="auto" w:fill="auto"/>
            <w:noWrap/>
            <w:vAlign w:val="center"/>
            <w:hideMark/>
          </w:tcPr>
          <w:p w14:paraId="249D7B18" w14:textId="77777777" w:rsidR="002E7963" w:rsidRPr="00401564" w:rsidRDefault="00D521CA" w:rsidP="00980A4A">
            <w:pPr>
              <w:keepNext/>
              <w:jc w:val="right"/>
              <w:rPr>
                <w:sz w:val="16"/>
                <w:szCs w:val="18"/>
              </w:rPr>
            </w:pPr>
            <w:ins w:id="1070" w:author="Benjamin Bross" w:date="2019-01-11T13:58:00Z">
              <w:r w:rsidRPr="0085768E">
                <w:rPr>
                  <w:color w:val="000000"/>
                  <w:sz w:val="16"/>
                  <w:szCs w:val="16"/>
                </w:rPr>
                <w:t>101</w:t>
              </w:r>
            </w:ins>
            <w:del w:id="1071" w:author="Benjamin Bross" w:date="2019-01-11T13:58:00Z">
              <w:r w:rsidR="002E7963" w:rsidRPr="00401564">
                <w:rPr>
                  <w:sz w:val="16"/>
                  <w:szCs w:val="18"/>
                </w:rPr>
                <w:delText>100</w:delText>
              </w:r>
            </w:del>
            <w:r w:rsidR="002E7963" w:rsidRPr="0085768E">
              <w:rPr>
                <w:color w:val="000000"/>
                <w:sz w:val="16"/>
                <w:rPrChange w:id="1072" w:author="Benjamin Bross" w:date="2019-01-11T13:58:00Z">
                  <w:rPr>
                    <w:sz w:val="16"/>
                    <w:szCs w:val="18"/>
                  </w:rPr>
                </w:rPrChange>
              </w:rPr>
              <w:t>%</w:t>
            </w:r>
          </w:p>
        </w:tc>
      </w:tr>
      <w:tr w:rsidR="002E7963" w:rsidRPr="00401564" w14:paraId="24DB35E6"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256E8B4F" w14:textId="77777777" w:rsidR="002E7963" w:rsidRPr="00401564" w:rsidRDefault="002E7963" w:rsidP="00980A4A">
            <w:pPr>
              <w:keepNext/>
              <w:jc w:val="center"/>
              <w:rPr>
                <w:b/>
                <w:sz w:val="16"/>
                <w:szCs w:val="18"/>
              </w:rPr>
            </w:pPr>
            <w:r w:rsidRPr="00401564">
              <w:rPr>
                <w:b/>
                <w:sz w:val="16"/>
                <w:szCs w:val="18"/>
              </w:rPr>
              <w:t>Overall</w:t>
            </w:r>
          </w:p>
        </w:tc>
        <w:tc>
          <w:tcPr>
            <w:tcW w:w="921" w:type="dxa"/>
            <w:tcBorders>
              <w:top w:val="single" w:sz="8" w:space="0" w:color="auto"/>
              <w:left w:val="nil"/>
              <w:bottom w:val="nil"/>
              <w:right w:val="nil"/>
            </w:tcBorders>
            <w:shd w:val="clear" w:color="auto" w:fill="auto"/>
            <w:noWrap/>
            <w:vAlign w:val="center"/>
            <w:hideMark/>
          </w:tcPr>
          <w:p w14:paraId="1CE326A0" w14:textId="77777777" w:rsidR="002E7963" w:rsidRPr="00401564" w:rsidRDefault="002E7963" w:rsidP="00980A4A">
            <w:pPr>
              <w:keepNext/>
              <w:jc w:val="right"/>
              <w:rPr>
                <w:b/>
                <w:sz w:val="16"/>
                <w:szCs w:val="18"/>
              </w:rPr>
            </w:pPr>
            <w:r w:rsidRPr="00D521CA">
              <w:rPr>
                <w:b/>
                <w:color w:val="000000"/>
                <w:sz w:val="16"/>
                <w:rPrChange w:id="1073" w:author="Benjamin Bross" w:date="2019-01-11T13:58:00Z">
                  <w:rPr>
                    <w:b/>
                    <w:sz w:val="16"/>
                    <w:szCs w:val="18"/>
                  </w:rPr>
                </w:rPrChange>
              </w:rPr>
              <w:t>-0.</w:t>
            </w:r>
            <w:ins w:id="1074" w:author="Benjamin Bross" w:date="2019-01-11T13:58:00Z">
              <w:r w:rsidR="00D521CA" w:rsidRPr="00D521CA">
                <w:rPr>
                  <w:b/>
                  <w:color w:val="000000"/>
                  <w:sz w:val="16"/>
                  <w:szCs w:val="16"/>
                </w:rPr>
                <w:t>07</w:t>
              </w:r>
            </w:ins>
            <w:del w:id="1075" w:author="Benjamin Bross" w:date="2019-01-11T13:58:00Z">
              <w:r w:rsidRPr="00401564">
                <w:rPr>
                  <w:b/>
                  <w:sz w:val="16"/>
                  <w:szCs w:val="18"/>
                </w:rPr>
                <w:delText>10</w:delText>
              </w:r>
            </w:del>
            <w:r w:rsidRPr="00D521CA">
              <w:rPr>
                <w:b/>
                <w:color w:val="000000"/>
                <w:sz w:val="16"/>
                <w:rPrChange w:id="1076" w:author="Benjamin Bross" w:date="2019-01-11T13:58:00Z">
                  <w:rPr>
                    <w:b/>
                    <w:sz w:val="16"/>
                    <w:szCs w:val="18"/>
                  </w:rPr>
                </w:rPrChange>
              </w:rPr>
              <w:t>%</w:t>
            </w:r>
          </w:p>
        </w:tc>
        <w:tc>
          <w:tcPr>
            <w:tcW w:w="921" w:type="dxa"/>
            <w:tcBorders>
              <w:top w:val="single" w:sz="8" w:space="0" w:color="auto"/>
              <w:left w:val="nil"/>
              <w:bottom w:val="nil"/>
              <w:right w:val="nil"/>
            </w:tcBorders>
            <w:shd w:val="clear" w:color="auto" w:fill="auto"/>
            <w:noWrap/>
            <w:vAlign w:val="center"/>
            <w:hideMark/>
          </w:tcPr>
          <w:p w14:paraId="514D8232" w14:textId="77777777" w:rsidR="002E7963" w:rsidRPr="00401564" w:rsidRDefault="002E7963" w:rsidP="00980A4A">
            <w:pPr>
              <w:keepNext/>
              <w:jc w:val="right"/>
              <w:rPr>
                <w:b/>
                <w:sz w:val="16"/>
                <w:szCs w:val="18"/>
              </w:rPr>
            </w:pPr>
            <w:r w:rsidRPr="00D521CA">
              <w:rPr>
                <w:b/>
                <w:color w:val="000000"/>
                <w:sz w:val="16"/>
                <w:rPrChange w:id="1077" w:author="Benjamin Bross" w:date="2019-01-11T13:58:00Z">
                  <w:rPr>
                    <w:b/>
                    <w:sz w:val="16"/>
                    <w:szCs w:val="18"/>
                  </w:rPr>
                </w:rPrChange>
              </w:rPr>
              <w:t>0.</w:t>
            </w:r>
            <w:ins w:id="1078" w:author="Benjamin Bross" w:date="2019-01-11T13:58:00Z">
              <w:r w:rsidR="00D521CA" w:rsidRPr="00D521CA">
                <w:rPr>
                  <w:b/>
                  <w:color w:val="000000"/>
                  <w:sz w:val="16"/>
                  <w:szCs w:val="16"/>
                </w:rPr>
                <w:t>88</w:t>
              </w:r>
            </w:ins>
            <w:del w:id="1079" w:author="Benjamin Bross" w:date="2019-01-11T13:58:00Z">
              <w:r w:rsidRPr="00401564">
                <w:rPr>
                  <w:b/>
                  <w:sz w:val="16"/>
                  <w:szCs w:val="18"/>
                </w:rPr>
                <w:delText>73</w:delText>
              </w:r>
            </w:del>
            <w:r w:rsidRPr="00D521CA">
              <w:rPr>
                <w:b/>
                <w:color w:val="000000"/>
                <w:sz w:val="16"/>
                <w:rPrChange w:id="1080" w:author="Benjamin Bross" w:date="2019-01-11T13:58:00Z">
                  <w:rPr>
                    <w:b/>
                    <w:sz w:val="16"/>
                    <w:szCs w:val="18"/>
                  </w:rPr>
                </w:rPrChange>
              </w:rPr>
              <w:t>%</w:t>
            </w:r>
          </w:p>
        </w:tc>
        <w:tc>
          <w:tcPr>
            <w:tcW w:w="921" w:type="dxa"/>
            <w:tcBorders>
              <w:top w:val="single" w:sz="8" w:space="0" w:color="auto"/>
              <w:left w:val="nil"/>
              <w:bottom w:val="nil"/>
              <w:right w:val="single" w:sz="4" w:space="0" w:color="auto"/>
            </w:tcBorders>
            <w:shd w:val="clear" w:color="auto" w:fill="auto"/>
            <w:noWrap/>
            <w:vAlign w:val="center"/>
            <w:hideMark/>
          </w:tcPr>
          <w:p w14:paraId="2588893D" w14:textId="77777777" w:rsidR="002E7963" w:rsidRPr="00401564" w:rsidRDefault="002E7963" w:rsidP="00980A4A">
            <w:pPr>
              <w:keepNext/>
              <w:jc w:val="right"/>
              <w:rPr>
                <w:b/>
                <w:sz w:val="16"/>
                <w:szCs w:val="18"/>
              </w:rPr>
            </w:pPr>
            <w:r w:rsidRPr="00D521CA">
              <w:rPr>
                <w:b/>
                <w:color w:val="000000"/>
                <w:sz w:val="16"/>
                <w:rPrChange w:id="1081" w:author="Benjamin Bross" w:date="2019-01-11T13:58:00Z">
                  <w:rPr>
                    <w:b/>
                    <w:sz w:val="16"/>
                    <w:szCs w:val="18"/>
                  </w:rPr>
                </w:rPrChange>
              </w:rPr>
              <w:t>0.</w:t>
            </w:r>
            <w:ins w:id="1082" w:author="Benjamin Bross" w:date="2019-01-11T13:58:00Z">
              <w:r w:rsidR="00D521CA" w:rsidRPr="00D521CA">
                <w:rPr>
                  <w:b/>
                  <w:color w:val="000000"/>
                  <w:sz w:val="16"/>
                  <w:szCs w:val="16"/>
                </w:rPr>
                <w:t>17</w:t>
              </w:r>
            </w:ins>
            <w:del w:id="1083" w:author="Benjamin Bross" w:date="2019-01-11T13:58:00Z">
              <w:r w:rsidRPr="00401564">
                <w:rPr>
                  <w:b/>
                  <w:sz w:val="16"/>
                  <w:szCs w:val="18"/>
                </w:rPr>
                <w:delText>14</w:delText>
              </w:r>
            </w:del>
            <w:r w:rsidRPr="00D521CA">
              <w:rPr>
                <w:b/>
                <w:color w:val="000000"/>
                <w:sz w:val="16"/>
                <w:rPrChange w:id="1084" w:author="Benjamin Bross" w:date="2019-01-11T13:58:00Z">
                  <w:rPr>
                    <w:b/>
                    <w:sz w:val="16"/>
                    <w:szCs w:val="18"/>
                  </w:rPr>
                </w:rPrChange>
              </w:rPr>
              <w:t>%</w:t>
            </w:r>
          </w:p>
        </w:tc>
        <w:tc>
          <w:tcPr>
            <w:tcW w:w="726" w:type="dxa"/>
            <w:tcBorders>
              <w:top w:val="single" w:sz="8" w:space="0" w:color="auto"/>
              <w:left w:val="nil"/>
              <w:bottom w:val="nil"/>
              <w:right w:val="nil"/>
            </w:tcBorders>
            <w:shd w:val="clear" w:color="auto" w:fill="auto"/>
            <w:noWrap/>
            <w:vAlign w:val="center"/>
            <w:hideMark/>
          </w:tcPr>
          <w:p w14:paraId="0205B12C" w14:textId="77777777" w:rsidR="002E7963" w:rsidRPr="00401564" w:rsidRDefault="002E7963" w:rsidP="00980A4A">
            <w:pPr>
              <w:keepNext/>
              <w:jc w:val="right"/>
              <w:rPr>
                <w:b/>
                <w:sz w:val="16"/>
                <w:szCs w:val="18"/>
              </w:rPr>
            </w:pPr>
            <w:r w:rsidRPr="00D521CA">
              <w:rPr>
                <w:b/>
                <w:color w:val="000000"/>
                <w:sz w:val="16"/>
                <w:rPrChange w:id="1085" w:author="Benjamin Bross" w:date="2019-01-11T13:58:00Z">
                  <w:rPr>
                    <w:b/>
                    <w:sz w:val="16"/>
                    <w:szCs w:val="18"/>
                  </w:rPr>
                </w:rPrChange>
              </w:rPr>
              <w:t>101%</w:t>
            </w:r>
          </w:p>
        </w:tc>
        <w:tc>
          <w:tcPr>
            <w:tcW w:w="726" w:type="dxa"/>
            <w:tcBorders>
              <w:top w:val="single" w:sz="8" w:space="0" w:color="auto"/>
              <w:left w:val="nil"/>
              <w:bottom w:val="nil"/>
              <w:right w:val="single" w:sz="8" w:space="0" w:color="auto"/>
            </w:tcBorders>
            <w:shd w:val="clear" w:color="auto" w:fill="auto"/>
            <w:noWrap/>
            <w:vAlign w:val="center"/>
            <w:hideMark/>
          </w:tcPr>
          <w:p w14:paraId="2F6A8774" w14:textId="77777777" w:rsidR="002E7963" w:rsidRPr="00401564" w:rsidRDefault="00D521CA" w:rsidP="00980A4A">
            <w:pPr>
              <w:keepNext/>
              <w:jc w:val="right"/>
              <w:rPr>
                <w:b/>
                <w:sz w:val="16"/>
                <w:szCs w:val="18"/>
              </w:rPr>
            </w:pPr>
            <w:ins w:id="1086" w:author="Benjamin Bross" w:date="2019-01-11T13:58:00Z">
              <w:r w:rsidRPr="00D521CA">
                <w:rPr>
                  <w:b/>
                  <w:color w:val="000000"/>
                  <w:sz w:val="16"/>
                  <w:szCs w:val="16"/>
                </w:rPr>
                <w:t>101</w:t>
              </w:r>
            </w:ins>
            <w:del w:id="1087" w:author="Benjamin Bross" w:date="2019-01-11T13:58:00Z">
              <w:r w:rsidR="002E7963" w:rsidRPr="00401564">
                <w:rPr>
                  <w:b/>
                  <w:sz w:val="16"/>
                  <w:szCs w:val="18"/>
                </w:rPr>
                <w:delText>99</w:delText>
              </w:r>
            </w:del>
            <w:r w:rsidR="002E7963" w:rsidRPr="00D521CA">
              <w:rPr>
                <w:b/>
                <w:color w:val="000000"/>
                <w:sz w:val="16"/>
                <w:rPrChange w:id="1088" w:author="Benjamin Bross" w:date="2019-01-11T13:58:00Z">
                  <w:rPr>
                    <w:b/>
                    <w:sz w:val="16"/>
                    <w:szCs w:val="18"/>
                  </w:rPr>
                </w:rPrChange>
              </w:rPr>
              <w:t>%</w:t>
            </w:r>
          </w:p>
        </w:tc>
      </w:tr>
      <w:tr w:rsidR="002E7963" w:rsidRPr="00401564" w14:paraId="57CDB5E0" w14:textId="77777777" w:rsidTr="00980A4A">
        <w:trPr>
          <w:trHeight w:val="255"/>
        </w:trPr>
        <w:tc>
          <w:tcPr>
            <w:tcW w:w="1622" w:type="dxa"/>
            <w:tcBorders>
              <w:top w:val="single" w:sz="8" w:space="0" w:color="auto"/>
              <w:left w:val="single" w:sz="8" w:space="0" w:color="auto"/>
              <w:bottom w:val="nil"/>
              <w:right w:val="nil"/>
            </w:tcBorders>
            <w:shd w:val="clear" w:color="auto" w:fill="auto"/>
            <w:noWrap/>
            <w:vAlign w:val="center"/>
            <w:hideMark/>
          </w:tcPr>
          <w:p w14:paraId="08AF9159" w14:textId="77777777" w:rsidR="002E7963" w:rsidRPr="00401564" w:rsidRDefault="002E7963" w:rsidP="00980A4A">
            <w:pPr>
              <w:keepNext/>
              <w:jc w:val="center"/>
              <w:rPr>
                <w:sz w:val="16"/>
                <w:szCs w:val="18"/>
              </w:rPr>
            </w:pPr>
            <w:r w:rsidRPr="00401564">
              <w:rPr>
                <w:sz w:val="16"/>
                <w:szCs w:val="18"/>
              </w:rPr>
              <w:t>Class D</w:t>
            </w:r>
          </w:p>
        </w:tc>
        <w:tc>
          <w:tcPr>
            <w:tcW w:w="921" w:type="dxa"/>
            <w:tcBorders>
              <w:top w:val="single" w:sz="8" w:space="0" w:color="auto"/>
              <w:left w:val="single" w:sz="8" w:space="0" w:color="auto"/>
              <w:bottom w:val="nil"/>
              <w:right w:val="nil"/>
            </w:tcBorders>
            <w:shd w:val="clear" w:color="auto" w:fill="auto"/>
            <w:noWrap/>
            <w:vAlign w:val="center"/>
            <w:hideMark/>
          </w:tcPr>
          <w:p w14:paraId="5267C02C" w14:textId="77777777" w:rsidR="002E7963" w:rsidRPr="00401564" w:rsidRDefault="002E7963" w:rsidP="00980A4A">
            <w:pPr>
              <w:keepNext/>
              <w:jc w:val="right"/>
              <w:rPr>
                <w:sz w:val="16"/>
                <w:szCs w:val="18"/>
              </w:rPr>
            </w:pPr>
            <w:r w:rsidRPr="0085768E">
              <w:rPr>
                <w:color w:val="000000"/>
                <w:sz w:val="16"/>
                <w:rPrChange w:id="1089" w:author="Benjamin Bross" w:date="2019-01-11T13:58:00Z">
                  <w:rPr>
                    <w:sz w:val="16"/>
                    <w:szCs w:val="18"/>
                  </w:rPr>
                </w:rPrChange>
              </w:rPr>
              <w:t>-0.</w:t>
            </w:r>
            <w:ins w:id="1090" w:author="Benjamin Bross" w:date="2019-01-11T13:58:00Z">
              <w:r w:rsidR="00D521CA" w:rsidRPr="0085768E">
                <w:rPr>
                  <w:color w:val="000000"/>
                  <w:sz w:val="16"/>
                  <w:szCs w:val="16"/>
                </w:rPr>
                <w:t>53</w:t>
              </w:r>
            </w:ins>
            <w:del w:id="1091" w:author="Benjamin Bross" w:date="2019-01-11T13:58:00Z">
              <w:r w:rsidRPr="00401564">
                <w:rPr>
                  <w:sz w:val="16"/>
                  <w:szCs w:val="18"/>
                </w:rPr>
                <w:delText>50</w:delText>
              </w:r>
            </w:del>
            <w:r w:rsidRPr="0085768E">
              <w:rPr>
                <w:color w:val="000000"/>
                <w:sz w:val="16"/>
                <w:rPrChange w:id="1092" w:author="Benjamin Bross" w:date="2019-01-11T13:58:00Z">
                  <w:rPr>
                    <w:sz w:val="16"/>
                    <w:szCs w:val="18"/>
                  </w:rPr>
                </w:rPrChange>
              </w:rPr>
              <w:t>%</w:t>
            </w:r>
          </w:p>
        </w:tc>
        <w:tc>
          <w:tcPr>
            <w:tcW w:w="921" w:type="dxa"/>
            <w:tcBorders>
              <w:top w:val="single" w:sz="8" w:space="0" w:color="auto"/>
              <w:left w:val="nil"/>
              <w:bottom w:val="nil"/>
              <w:right w:val="nil"/>
            </w:tcBorders>
            <w:shd w:val="clear" w:color="auto" w:fill="auto"/>
            <w:noWrap/>
            <w:vAlign w:val="center"/>
            <w:hideMark/>
          </w:tcPr>
          <w:p w14:paraId="714444B4" w14:textId="77777777" w:rsidR="002E7963" w:rsidRPr="00401564" w:rsidRDefault="002E7963" w:rsidP="00980A4A">
            <w:pPr>
              <w:keepNext/>
              <w:jc w:val="right"/>
              <w:rPr>
                <w:sz w:val="16"/>
                <w:szCs w:val="18"/>
              </w:rPr>
            </w:pPr>
            <w:r w:rsidRPr="0085768E">
              <w:rPr>
                <w:color w:val="000000"/>
                <w:sz w:val="16"/>
                <w:rPrChange w:id="1093" w:author="Benjamin Bross" w:date="2019-01-11T13:58:00Z">
                  <w:rPr>
                    <w:sz w:val="16"/>
                    <w:szCs w:val="18"/>
                  </w:rPr>
                </w:rPrChange>
              </w:rPr>
              <w:t>1.</w:t>
            </w:r>
            <w:ins w:id="1094" w:author="Benjamin Bross" w:date="2019-01-11T13:58:00Z">
              <w:r w:rsidR="00D521CA" w:rsidRPr="0085768E">
                <w:rPr>
                  <w:color w:val="000000"/>
                  <w:sz w:val="16"/>
                  <w:szCs w:val="16"/>
                </w:rPr>
                <w:t>18</w:t>
              </w:r>
            </w:ins>
            <w:del w:id="1095" w:author="Benjamin Bross" w:date="2019-01-11T13:58:00Z">
              <w:r w:rsidRPr="00401564">
                <w:rPr>
                  <w:sz w:val="16"/>
                  <w:szCs w:val="18"/>
                </w:rPr>
                <w:delText>42</w:delText>
              </w:r>
            </w:del>
            <w:r w:rsidRPr="0085768E">
              <w:rPr>
                <w:color w:val="000000"/>
                <w:sz w:val="16"/>
                <w:rPrChange w:id="1096" w:author="Benjamin Bross" w:date="2019-01-11T13:58:00Z">
                  <w:rPr>
                    <w:sz w:val="16"/>
                    <w:szCs w:val="18"/>
                  </w:rPr>
                </w:rPrChange>
              </w:rPr>
              <w:t>%</w:t>
            </w:r>
          </w:p>
        </w:tc>
        <w:tc>
          <w:tcPr>
            <w:tcW w:w="921" w:type="dxa"/>
            <w:tcBorders>
              <w:top w:val="single" w:sz="8" w:space="0" w:color="auto"/>
              <w:left w:val="nil"/>
              <w:bottom w:val="nil"/>
              <w:right w:val="single" w:sz="4" w:space="0" w:color="auto"/>
            </w:tcBorders>
            <w:shd w:val="clear" w:color="auto" w:fill="auto"/>
            <w:noWrap/>
            <w:vAlign w:val="center"/>
            <w:hideMark/>
          </w:tcPr>
          <w:p w14:paraId="630C9CBB" w14:textId="77777777" w:rsidR="002E7963" w:rsidRPr="00401564" w:rsidRDefault="00D521CA" w:rsidP="00980A4A">
            <w:pPr>
              <w:keepNext/>
              <w:jc w:val="right"/>
              <w:rPr>
                <w:sz w:val="16"/>
                <w:szCs w:val="18"/>
              </w:rPr>
            </w:pPr>
            <w:ins w:id="1097" w:author="Benjamin Bross" w:date="2019-01-11T13:58:00Z">
              <w:r w:rsidRPr="0085768E">
                <w:rPr>
                  <w:color w:val="000000"/>
                  <w:sz w:val="16"/>
                  <w:szCs w:val="16"/>
                </w:rPr>
                <w:t>0.74</w:t>
              </w:r>
            </w:ins>
            <w:del w:id="1098" w:author="Benjamin Bross" w:date="2019-01-11T13:58:00Z">
              <w:r w:rsidR="002E7963" w:rsidRPr="00401564">
                <w:rPr>
                  <w:sz w:val="16"/>
                  <w:szCs w:val="18"/>
                </w:rPr>
                <w:delText>2.05</w:delText>
              </w:r>
            </w:del>
            <w:r w:rsidR="002E7963" w:rsidRPr="0085768E">
              <w:rPr>
                <w:color w:val="000000"/>
                <w:sz w:val="16"/>
                <w:rPrChange w:id="1099" w:author="Benjamin Bross" w:date="2019-01-11T13:58:00Z">
                  <w:rPr>
                    <w:sz w:val="16"/>
                    <w:szCs w:val="18"/>
                  </w:rPr>
                </w:rPrChange>
              </w:rPr>
              <w:t>%</w:t>
            </w:r>
          </w:p>
        </w:tc>
        <w:tc>
          <w:tcPr>
            <w:tcW w:w="726" w:type="dxa"/>
            <w:tcBorders>
              <w:top w:val="single" w:sz="8" w:space="0" w:color="auto"/>
              <w:left w:val="nil"/>
              <w:bottom w:val="nil"/>
              <w:right w:val="nil"/>
            </w:tcBorders>
            <w:shd w:val="clear" w:color="auto" w:fill="auto"/>
            <w:noWrap/>
            <w:vAlign w:val="center"/>
            <w:hideMark/>
          </w:tcPr>
          <w:p w14:paraId="75E5AF23" w14:textId="77777777" w:rsidR="002E7963" w:rsidRPr="00401564" w:rsidRDefault="002E7963" w:rsidP="00980A4A">
            <w:pPr>
              <w:keepNext/>
              <w:jc w:val="right"/>
              <w:rPr>
                <w:sz w:val="16"/>
                <w:szCs w:val="18"/>
              </w:rPr>
            </w:pPr>
            <w:r w:rsidRPr="0085768E">
              <w:rPr>
                <w:color w:val="000000"/>
                <w:sz w:val="16"/>
                <w:rPrChange w:id="1100" w:author="Benjamin Bross" w:date="2019-01-11T13:58:00Z">
                  <w:rPr>
                    <w:sz w:val="16"/>
                    <w:szCs w:val="18"/>
                  </w:rPr>
                </w:rPrChange>
              </w:rPr>
              <w:t>105%</w:t>
            </w:r>
          </w:p>
        </w:tc>
        <w:tc>
          <w:tcPr>
            <w:tcW w:w="726" w:type="dxa"/>
            <w:tcBorders>
              <w:top w:val="single" w:sz="8" w:space="0" w:color="auto"/>
              <w:left w:val="nil"/>
              <w:bottom w:val="nil"/>
              <w:right w:val="single" w:sz="8" w:space="0" w:color="auto"/>
            </w:tcBorders>
            <w:shd w:val="clear" w:color="auto" w:fill="auto"/>
            <w:noWrap/>
            <w:vAlign w:val="center"/>
            <w:hideMark/>
          </w:tcPr>
          <w:p w14:paraId="077CBF90" w14:textId="77777777" w:rsidR="002E7963" w:rsidRPr="00401564" w:rsidRDefault="002E7963" w:rsidP="00980A4A">
            <w:pPr>
              <w:keepNext/>
              <w:jc w:val="right"/>
              <w:rPr>
                <w:sz w:val="16"/>
                <w:szCs w:val="18"/>
              </w:rPr>
            </w:pPr>
            <w:r w:rsidRPr="0085768E">
              <w:rPr>
                <w:color w:val="000000"/>
                <w:sz w:val="16"/>
                <w:rPrChange w:id="1101" w:author="Benjamin Bross" w:date="2019-01-11T13:58:00Z">
                  <w:rPr>
                    <w:sz w:val="16"/>
                    <w:szCs w:val="18"/>
                  </w:rPr>
                </w:rPrChange>
              </w:rPr>
              <w:t>98%</w:t>
            </w:r>
          </w:p>
        </w:tc>
      </w:tr>
      <w:tr w:rsidR="002E7963" w:rsidRPr="00401564" w14:paraId="29937E99" w14:textId="77777777" w:rsidTr="00980A4A">
        <w:trPr>
          <w:trHeight w:val="255"/>
        </w:trPr>
        <w:tc>
          <w:tcPr>
            <w:tcW w:w="1622" w:type="dxa"/>
            <w:tcBorders>
              <w:top w:val="nil"/>
              <w:left w:val="single" w:sz="8" w:space="0" w:color="auto"/>
              <w:bottom w:val="nil"/>
              <w:right w:val="nil"/>
            </w:tcBorders>
            <w:shd w:val="clear" w:color="auto" w:fill="auto"/>
            <w:noWrap/>
            <w:vAlign w:val="center"/>
            <w:hideMark/>
          </w:tcPr>
          <w:p w14:paraId="09C745EB" w14:textId="77777777" w:rsidR="002E7963" w:rsidRPr="00401564" w:rsidRDefault="002E7963" w:rsidP="00980A4A">
            <w:pPr>
              <w:keepNext/>
              <w:jc w:val="center"/>
              <w:rPr>
                <w:sz w:val="16"/>
                <w:szCs w:val="18"/>
              </w:rPr>
            </w:pPr>
            <w:r w:rsidRPr="00401564">
              <w:rPr>
                <w:sz w:val="16"/>
                <w:szCs w:val="18"/>
              </w:rPr>
              <w:t>Class F</w:t>
            </w:r>
          </w:p>
        </w:tc>
        <w:tc>
          <w:tcPr>
            <w:tcW w:w="921" w:type="dxa"/>
            <w:tcBorders>
              <w:top w:val="nil"/>
              <w:left w:val="single" w:sz="8" w:space="0" w:color="auto"/>
              <w:bottom w:val="nil"/>
              <w:right w:val="nil"/>
            </w:tcBorders>
            <w:shd w:val="clear" w:color="000000" w:fill="CCFFCC"/>
            <w:noWrap/>
            <w:vAlign w:val="center"/>
            <w:hideMark/>
          </w:tcPr>
          <w:p w14:paraId="3CD1FF4B" w14:textId="77777777" w:rsidR="002E7963" w:rsidRPr="00401564" w:rsidRDefault="002E7963" w:rsidP="00980A4A">
            <w:pPr>
              <w:keepNext/>
              <w:jc w:val="right"/>
              <w:rPr>
                <w:sz w:val="16"/>
                <w:szCs w:val="18"/>
              </w:rPr>
            </w:pPr>
            <w:r w:rsidRPr="00401564">
              <w:rPr>
                <w:sz w:val="16"/>
                <w:szCs w:val="18"/>
              </w:rPr>
              <w:t>-5.</w:t>
            </w:r>
            <w:ins w:id="1102" w:author="Benjamin Bross" w:date="2019-01-11T13:58:00Z">
              <w:r w:rsidR="00D521CA" w:rsidRPr="0085768E">
                <w:rPr>
                  <w:sz w:val="16"/>
                  <w:szCs w:val="16"/>
                </w:rPr>
                <w:t>85</w:t>
              </w:r>
            </w:ins>
            <w:del w:id="1103" w:author="Benjamin Bross" w:date="2019-01-11T13:58:00Z">
              <w:r w:rsidRPr="00401564">
                <w:rPr>
                  <w:sz w:val="16"/>
                  <w:szCs w:val="18"/>
                </w:rPr>
                <w:delText>82</w:delText>
              </w:r>
            </w:del>
            <w:r w:rsidRPr="00401564">
              <w:rPr>
                <w:sz w:val="16"/>
                <w:szCs w:val="18"/>
              </w:rPr>
              <w:t>%</w:t>
            </w:r>
          </w:p>
        </w:tc>
        <w:tc>
          <w:tcPr>
            <w:tcW w:w="921" w:type="dxa"/>
            <w:tcBorders>
              <w:top w:val="nil"/>
              <w:left w:val="nil"/>
              <w:bottom w:val="nil"/>
              <w:right w:val="nil"/>
            </w:tcBorders>
            <w:shd w:val="clear" w:color="000000" w:fill="CCFFCC"/>
            <w:noWrap/>
            <w:vAlign w:val="center"/>
            <w:hideMark/>
          </w:tcPr>
          <w:p w14:paraId="5F3BBF8E" w14:textId="77777777" w:rsidR="002E7963" w:rsidRPr="00401564" w:rsidRDefault="002E7963" w:rsidP="00980A4A">
            <w:pPr>
              <w:keepNext/>
              <w:jc w:val="right"/>
              <w:rPr>
                <w:sz w:val="16"/>
                <w:szCs w:val="18"/>
              </w:rPr>
            </w:pPr>
            <w:r w:rsidRPr="00401564">
              <w:rPr>
                <w:sz w:val="16"/>
                <w:szCs w:val="18"/>
              </w:rPr>
              <w:t>-</w:t>
            </w:r>
            <w:ins w:id="1104" w:author="Benjamin Bross" w:date="2019-01-11T13:58:00Z">
              <w:r w:rsidR="00D521CA" w:rsidRPr="0085768E">
                <w:rPr>
                  <w:sz w:val="16"/>
                  <w:szCs w:val="16"/>
                </w:rPr>
                <w:t>3.92</w:t>
              </w:r>
            </w:ins>
            <w:del w:id="1105" w:author="Benjamin Bross" w:date="2019-01-11T13:58:00Z">
              <w:r w:rsidRPr="00401564">
                <w:rPr>
                  <w:sz w:val="16"/>
                  <w:szCs w:val="18"/>
                </w:rPr>
                <w:delText>4.10</w:delText>
              </w:r>
            </w:del>
            <w:r w:rsidRPr="00401564">
              <w:rPr>
                <w:sz w:val="16"/>
                <w:szCs w:val="18"/>
              </w:rPr>
              <w:t>%</w:t>
            </w:r>
          </w:p>
        </w:tc>
        <w:tc>
          <w:tcPr>
            <w:tcW w:w="921" w:type="dxa"/>
            <w:tcBorders>
              <w:top w:val="nil"/>
              <w:left w:val="nil"/>
              <w:bottom w:val="nil"/>
              <w:right w:val="single" w:sz="4" w:space="0" w:color="auto"/>
            </w:tcBorders>
            <w:shd w:val="clear" w:color="000000" w:fill="CCFFCC"/>
            <w:noWrap/>
            <w:vAlign w:val="center"/>
            <w:hideMark/>
          </w:tcPr>
          <w:p w14:paraId="1230863A" w14:textId="77777777" w:rsidR="002E7963" w:rsidRPr="00401564" w:rsidRDefault="002E7963" w:rsidP="00980A4A">
            <w:pPr>
              <w:keepNext/>
              <w:jc w:val="right"/>
              <w:rPr>
                <w:sz w:val="16"/>
                <w:szCs w:val="18"/>
              </w:rPr>
            </w:pPr>
            <w:r w:rsidRPr="00401564">
              <w:rPr>
                <w:sz w:val="16"/>
                <w:szCs w:val="18"/>
              </w:rPr>
              <w:t>-</w:t>
            </w:r>
            <w:ins w:id="1106" w:author="Benjamin Bross" w:date="2019-01-11T13:58:00Z">
              <w:r w:rsidR="00D521CA" w:rsidRPr="0085768E">
                <w:rPr>
                  <w:sz w:val="16"/>
                  <w:szCs w:val="16"/>
                </w:rPr>
                <w:t>4.11</w:t>
              </w:r>
            </w:ins>
            <w:del w:id="1107" w:author="Benjamin Bross" w:date="2019-01-11T13:58:00Z">
              <w:r w:rsidRPr="00401564">
                <w:rPr>
                  <w:sz w:val="16"/>
                  <w:szCs w:val="18"/>
                </w:rPr>
                <w:delText>3.98</w:delText>
              </w:r>
            </w:del>
            <w:r w:rsidRPr="00401564">
              <w:rPr>
                <w:sz w:val="16"/>
                <w:szCs w:val="18"/>
              </w:rPr>
              <w:t>%</w:t>
            </w:r>
          </w:p>
        </w:tc>
        <w:tc>
          <w:tcPr>
            <w:tcW w:w="726" w:type="dxa"/>
            <w:tcBorders>
              <w:top w:val="nil"/>
              <w:left w:val="nil"/>
              <w:bottom w:val="nil"/>
              <w:right w:val="nil"/>
            </w:tcBorders>
            <w:shd w:val="clear" w:color="auto" w:fill="auto"/>
            <w:noWrap/>
            <w:vAlign w:val="center"/>
            <w:hideMark/>
          </w:tcPr>
          <w:p w14:paraId="6A9A182A" w14:textId="77777777" w:rsidR="002E7963" w:rsidRPr="00401564" w:rsidRDefault="002E7963" w:rsidP="00980A4A">
            <w:pPr>
              <w:keepNext/>
              <w:jc w:val="right"/>
              <w:rPr>
                <w:sz w:val="16"/>
                <w:szCs w:val="18"/>
              </w:rPr>
            </w:pPr>
            <w:r w:rsidRPr="0085768E">
              <w:rPr>
                <w:color w:val="000000"/>
                <w:sz w:val="16"/>
                <w:rPrChange w:id="1108" w:author="Benjamin Bross" w:date="2019-01-11T13:58:00Z">
                  <w:rPr>
                    <w:sz w:val="16"/>
                    <w:szCs w:val="18"/>
                  </w:rPr>
                </w:rPrChange>
              </w:rPr>
              <w:t>102%</w:t>
            </w:r>
          </w:p>
        </w:tc>
        <w:tc>
          <w:tcPr>
            <w:tcW w:w="726" w:type="dxa"/>
            <w:tcBorders>
              <w:top w:val="nil"/>
              <w:left w:val="nil"/>
              <w:bottom w:val="nil"/>
              <w:right w:val="single" w:sz="8" w:space="0" w:color="auto"/>
            </w:tcBorders>
            <w:shd w:val="clear" w:color="auto" w:fill="auto"/>
            <w:noWrap/>
            <w:vAlign w:val="center"/>
            <w:hideMark/>
          </w:tcPr>
          <w:p w14:paraId="349DECD5" w14:textId="77777777" w:rsidR="002E7963" w:rsidRPr="00401564" w:rsidRDefault="00D521CA" w:rsidP="00980A4A">
            <w:pPr>
              <w:keepNext/>
              <w:jc w:val="right"/>
              <w:rPr>
                <w:sz w:val="16"/>
                <w:szCs w:val="18"/>
              </w:rPr>
            </w:pPr>
            <w:ins w:id="1109" w:author="Benjamin Bross" w:date="2019-01-11T13:58:00Z">
              <w:r w:rsidRPr="0085768E">
                <w:rPr>
                  <w:color w:val="000000"/>
                  <w:sz w:val="16"/>
                  <w:szCs w:val="16"/>
                </w:rPr>
                <w:t>99</w:t>
              </w:r>
            </w:ins>
            <w:del w:id="1110" w:author="Benjamin Bross" w:date="2019-01-11T13:58:00Z">
              <w:r w:rsidR="002E7963" w:rsidRPr="00401564">
                <w:rPr>
                  <w:sz w:val="16"/>
                  <w:szCs w:val="18"/>
                </w:rPr>
                <w:delText>97</w:delText>
              </w:r>
            </w:del>
            <w:r w:rsidR="002E7963" w:rsidRPr="0085768E">
              <w:rPr>
                <w:color w:val="000000"/>
                <w:sz w:val="16"/>
                <w:rPrChange w:id="1111" w:author="Benjamin Bross" w:date="2019-01-11T13:58:00Z">
                  <w:rPr>
                    <w:sz w:val="16"/>
                    <w:szCs w:val="18"/>
                  </w:rPr>
                </w:rPrChange>
              </w:rPr>
              <w:t>%</w:t>
            </w:r>
          </w:p>
        </w:tc>
      </w:tr>
      <w:tr w:rsidR="002E7963" w:rsidRPr="00401564" w14:paraId="18C56AB2" w14:textId="77777777" w:rsidTr="00980A4A">
        <w:trPr>
          <w:trHeight w:val="255"/>
        </w:trPr>
        <w:tc>
          <w:tcPr>
            <w:tcW w:w="1622" w:type="dxa"/>
            <w:tcBorders>
              <w:top w:val="nil"/>
              <w:left w:val="single" w:sz="8" w:space="0" w:color="auto"/>
              <w:bottom w:val="single" w:sz="8" w:space="0" w:color="auto"/>
              <w:right w:val="nil"/>
            </w:tcBorders>
            <w:shd w:val="clear" w:color="auto" w:fill="auto"/>
            <w:noWrap/>
            <w:vAlign w:val="center"/>
            <w:hideMark/>
          </w:tcPr>
          <w:p w14:paraId="1A6C778B" w14:textId="77777777" w:rsidR="002E7963" w:rsidRPr="00401564" w:rsidRDefault="002E7963" w:rsidP="00980A4A">
            <w:pPr>
              <w:jc w:val="center"/>
              <w:rPr>
                <w:sz w:val="16"/>
                <w:szCs w:val="18"/>
              </w:rPr>
            </w:pPr>
            <w:r w:rsidRPr="00401564">
              <w:rPr>
                <w:sz w:val="16"/>
                <w:szCs w:val="18"/>
              </w:rPr>
              <w:t>Class TGM</w:t>
            </w:r>
          </w:p>
        </w:tc>
        <w:tc>
          <w:tcPr>
            <w:tcW w:w="921" w:type="dxa"/>
            <w:tcBorders>
              <w:top w:val="nil"/>
              <w:left w:val="single" w:sz="8" w:space="0" w:color="auto"/>
              <w:bottom w:val="single" w:sz="8" w:space="0" w:color="auto"/>
              <w:right w:val="nil"/>
            </w:tcBorders>
            <w:shd w:val="clear" w:color="000000" w:fill="CCFFCC"/>
            <w:noWrap/>
            <w:vAlign w:val="center"/>
            <w:hideMark/>
          </w:tcPr>
          <w:p w14:paraId="4E32DFAB" w14:textId="77777777" w:rsidR="002E7963" w:rsidRPr="00401564" w:rsidRDefault="002E7963" w:rsidP="00980A4A">
            <w:pPr>
              <w:jc w:val="right"/>
              <w:rPr>
                <w:sz w:val="16"/>
                <w:szCs w:val="18"/>
              </w:rPr>
            </w:pPr>
            <w:r w:rsidRPr="00401564">
              <w:rPr>
                <w:sz w:val="16"/>
                <w:szCs w:val="18"/>
              </w:rPr>
              <w:t>-</w:t>
            </w:r>
            <w:ins w:id="1112" w:author="Benjamin Bross" w:date="2019-01-11T13:58:00Z">
              <w:r w:rsidR="00D521CA" w:rsidRPr="0085768E">
                <w:rPr>
                  <w:sz w:val="16"/>
                  <w:szCs w:val="16"/>
                </w:rPr>
                <w:t>14.01</w:t>
              </w:r>
            </w:ins>
            <w:del w:id="1113" w:author="Benjamin Bross" w:date="2019-01-11T13:58:00Z">
              <w:r w:rsidRPr="00401564">
                <w:rPr>
                  <w:sz w:val="16"/>
                  <w:szCs w:val="18"/>
                </w:rPr>
                <w:delText>13.99</w:delText>
              </w:r>
            </w:del>
            <w:r w:rsidRPr="00401564">
              <w:rPr>
                <w:sz w:val="16"/>
                <w:szCs w:val="18"/>
              </w:rPr>
              <w:t>%</w:t>
            </w:r>
          </w:p>
        </w:tc>
        <w:tc>
          <w:tcPr>
            <w:tcW w:w="921" w:type="dxa"/>
            <w:tcBorders>
              <w:top w:val="nil"/>
              <w:left w:val="nil"/>
              <w:bottom w:val="single" w:sz="8" w:space="0" w:color="auto"/>
              <w:right w:val="nil"/>
            </w:tcBorders>
            <w:shd w:val="clear" w:color="000000" w:fill="CCFFCC"/>
            <w:noWrap/>
            <w:vAlign w:val="center"/>
            <w:hideMark/>
          </w:tcPr>
          <w:p w14:paraId="10BB8A9A" w14:textId="77777777" w:rsidR="002E7963" w:rsidRPr="00401564" w:rsidRDefault="002E7963" w:rsidP="00980A4A">
            <w:pPr>
              <w:jc w:val="right"/>
              <w:rPr>
                <w:sz w:val="16"/>
                <w:szCs w:val="18"/>
              </w:rPr>
            </w:pPr>
            <w:r w:rsidRPr="00401564">
              <w:rPr>
                <w:sz w:val="16"/>
                <w:szCs w:val="18"/>
              </w:rPr>
              <w:t>-10.</w:t>
            </w:r>
            <w:ins w:id="1114" w:author="Benjamin Bross" w:date="2019-01-11T13:58:00Z">
              <w:r w:rsidR="00D521CA" w:rsidRPr="0085768E">
                <w:rPr>
                  <w:sz w:val="16"/>
                  <w:szCs w:val="16"/>
                </w:rPr>
                <w:t>84</w:t>
              </w:r>
            </w:ins>
            <w:del w:id="1115" w:author="Benjamin Bross" w:date="2019-01-11T13:58:00Z">
              <w:r w:rsidRPr="00401564">
                <w:rPr>
                  <w:sz w:val="16"/>
                  <w:szCs w:val="18"/>
                </w:rPr>
                <w:delText>98</w:delText>
              </w:r>
            </w:del>
            <w:r w:rsidRPr="00401564">
              <w:rPr>
                <w:sz w:val="16"/>
                <w:szCs w:val="18"/>
              </w:rPr>
              <w:t>%</w:t>
            </w:r>
          </w:p>
        </w:tc>
        <w:tc>
          <w:tcPr>
            <w:tcW w:w="921" w:type="dxa"/>
            <w:tcBorders>
              <w:top w:val="nil"/>
              <w:left w:val="nil"/>
              <w:bottom w:val="single" w:sz="8" w:space="0" w:color="auto"/>
              <w:right w:val="single" w:sz="4" w:space="0" w:color="auto"/>
            </w:tcBorders>
            <w:shd w:val="clear" w:color="000000" w:fill="CCFFCC"/>
            <w:noWrap/>
            <w:vAlign w:val="center"/>
            <w:hideMark/>
          </w:tcPr>
          <w:p w14:paraId="05C0E381" w14:textId="77777777" w:rsidR="002E7963" w:rsidRPr="00401564" w:rsidRDefault="002E7963" w:rsidP="00980A4A">
            <w:pPr>
              <w:jc w:val="right"/>
              <w:rPr>
                <w:sz w:val="16"/>
                <w:szCs w:val="18"/>
              </w:rPr>
            </w:pPr>
            <w:r w:rsidRPr="00401564">
              <w:rPr>
                <w:sz w:val="16"/>
                <w:szCs w:val="18"/>
              </w:rPr>
              <w:t>-11.</w:t>
            </w:r>
            <w:ins w:id="1116" w:author="Benjamin Bross" w:date="2019-01-11T13:58:00Z">
              <w:r w:rsidR="00D521CA" w:rsidRPr="0085768E">
                <w:rPr>
                  <w:sz w:val="16"/>
                  <w:szCs w:val="16"/>
                </w:rPr>
                <w:t>06</w:t>
              </w:r>
            </w:ins>
            <w:del w:id="1117" w:author="Benjamin Bross" w:date="2019-01-11T13:58:00Z">
              <w:r w:rsidRPr="00401564">
                <w:rPr>
                  <w:sz w:val="16"/>
                  <w:szCs w:val="18"/>
                </w:rPr>
                <w:delText>14</w:delText>
              </w:r>
            </w:del>
            <w:r w:rsidRPr="00401564">
              <w:rPr>
                <w:sz w:val="16"/>
                <w:szCs w:val="18"/>
              </w:rPr>
              <w:t>%</w:t>
            </w:r>
          </w:p>
        </w:tc>
        <w:tc>
          <w:tcPr>
            <w:tcW w:w="726" w:type="dxa"/>
            <w:tcBorders>
              <w:top w:val="nil"/>
              <w:left w:val="nil"/>
              <w:bottom w:val="single" w:sz="8" w:space="0" w:color="auto"/>
              <w:right w:val="nil"/>
            </w:tcBorders>
            <w:shd w:val="clear" w:color="auto" w:fill="auto"/>
            <w:noWrap/>
            <w:vAlign w:val="center"/>
            <w:hideMark/>
          </w:tcPr>
          <w:p w14:paraId="53E4901F" w14:textId="77777777" w:rsidR="002E7963" w:rsidRPr="00401564" w:rsidRDefault="00D521CA" w:rsidP="00980A4A">
            <w:pPr>
              <w:jc w:val="right"/>
              <w:rPr>
                <w:sz w:val="16"/>
                <w:szCs w:val="18"/>
              </w:rPr>
            </w:pPr>
            <w:ins w:id="1118" w:author="Benjamin Bross" w:date="2019-01-11T13:58:00Z">
              <w:r w:rsidRPr="0085768E">
                <w:rPr>
                  <w:color w:val="000000"/>
                  <w:sz w:val="16"/>
                  <w:szCs w:val="16"/>
                </w:rPr>
                <w:t>111</w:t>
              </w:r>
            </w:ins>
            <w:del w:id="1119" w:author="Benjamin Bross" w:date="2019-01-11T13:58:00Z">
              <w:r w:rsidR="002E7963" w:rsidRPr="00401564">
                <w:rPr>
                  <w:sz w:val="16"/>
                  <w:szCs w:val="18"/>
                </w:rPr>
                <w:delText>110</w:delText>
              </w:r>
            </w:del>
            <w:r w:rsidR="002E7963" w:rsidRPr="0085768E">
              <w:rPr>
                <w:color w:val="000000"/>
                <w:sz w:val="16"/>
                <w:rPrChange w:id="1120" w:author="Benjamin Bross" w:date="2019-01-11T13:58:00Z">
                  <w:rPr>
                    <w:sz w:val="16"/>
                    <w:szCs w:val="18"/>
                  </w:rPr>
                </w:rPrChange>
              </w:rPr>
              <w:t>%</w:t>
            </w:r>
          </w:p>
        </w:tc>
        <w:tc>
          <w:tcPr>
            <w:tcW w:w="726" w:type="dxa"/>
            <w:tcBorders>
              <w:top w:val="nil"/>
              <w:left w:val="nil"/>
              <w:bottom w:val="single" w:sz="8" w:space="0" w:color="auto"/>
              <w:right w:val="single" w:sz="8" w:space="0" w:color="auto"/>
            </w:tcBorders>
            <w:shd w:val="clear" w:color="auto" w:fill="auto"/>
            <w:noWrap/>
            <w:vAlign w:val="center"/>
            <w:hideMark/>
          </w:tcPr>
          <w:p w14:paraId="0279E150" w14:textId="77777777" w:rsidR="002E7963" w:rsidRPr="00401564" w:rsidRDefault="002E7963" w:rsidP="00980A4A">
            <w:pPr>
              <w:jc w:val="right"/>
              <w:rPr>
                <w:sz w:val="16"/>
                <w:szCs w:val="18"/>
              </w:rPr>
            </w:pPr>
            <w:r w:rsidRPr="0085768E">
              <w:rPr>
                <w:color w:val="000000"/>
                <w:sz w:val="16"/>
                <w:rPrChange w:id="1121" w:author="Benjamin Bross" w:date="2019-01-11T13:58:00Z">
                  <w:rPr>
                    <w:sz w:val="16"/>
                    <w:szCs w:val="18"/>
                  </w:rPr>
                </w:rPrChange>
              </w:rPr>
              <w:t>95%</w:t>
            </w:r>
          </w:p>
        </w:tc>
      </w:tr>
    </w:tbl>
    <w:p w14:paraId="689ADDB8" w14:textId="77777777" w:rsidR="002E7963" w:rsidRPr="00401564" w:rsidRDefault="002E7963" w:rsidP="002E7963"/>
    <w:p w14:paraId="1838CF63" w14:textId="753CD3AF" w:rsidR="002E7963" w:rsidRPr="00576F24" w:rsidRDefault="002E7963" w:rsidP="002E7963">
      <w:pPr>
        <w:pStyle w:val="Caption"/>
        <w:keepNext/>
      </w:pPr>
      <w:r w:rsidRPr="00576F24">
        <w:lastRenderedPageBreak/>
        <w:t xml:space="preserve">Table </w:t>
      </w:r>
      <w:r w:rsidRPr="00576F24">
        <w:fldChar w:fldCharType="begin"/>
      </w:r>
      <w:r w:rsidRPr="00576F24">
        <w:instrText xml:space="preserve"> SEQ Table \* ARABIC </w:instrText>
      </w:r>
      <w:r w:rsidRPr="00576F24">
        <w:fldChar w:fldCharType="separate"/>
      </w:r>
      <w:r w:rsidR="009E2A86">
        <w:rPr>
          <w:noProof/>
        </w:rPr>
        <w:t>7</w:t>
      </w:r>
      <w:r w:rsidRPr="00576F24">
        <w:fldChar w:fldCharType="end"/>
      </w:r>
      <w:r w:rsidRPr="00576F24">
        <w:t xml:space="preserve"> - Unified transform type signalling </w:t>
      </w:r>
      <w:ins w:id="1122" w:author="Benjamin Bross" w:date="2019-01-11T19:06:00Z">
        <w:r w:rsidR="005B0F41">
          <w:t xml:space="preserve">with </w:t>
        </w:r>
        <w:proofErr w:type="spellStart"/>
        <w:r w:rsidR="005B0F41">
          <w:t>Nt</w:t>
        </w:r>
        <w:proofErr w:type="spellEnd"/>
        <w:r w:rsidR="005B0F41">
          <w:t xml:space="preserve">=3 </w:t>
        </w:r>
      </w:ins>
      <w:r w:rsidRPr="00576F24">
        <w:t>and additional residual coding</w:t>
      </w:r>
      <w:r w:rsidR="007E4ECE">
        <w:t xml:space="preserve"> for transform skip</w:t>
      </w:r>
      <w:r w:rsidRPr="00576F24">
        <w:t xml:space="preserve"> (</w:t>
      </w:r>
      <w:r w:rsidR="00BD2954" w:rsidRPr="00576F24">
        <w:t>modification</w:t>
      </w:r>
      <w:r w:rsidRPr="00576F24">
        <w:t xml:space="preserve"> 1+ </w:t>
      </w:r>
      <w:r w:rsidR="00BD2954" w:rsidRPr="00576F24">
        <w:t>modification</w:t>
      </w:r>
      <w:r w:rsidRPr="00576F24">
        <w:t> 2) with maximum 8 context coded bins (CCBs) and current picture referencing enabled (CPR) compared to VTM-3.0 anchor with CPR on.</w:t>
      </w:r>
    </w:p>
    <w:tbl>
      <w:tblPr>
        <w:tblW w:w="5606" w:type="dxa"/>
        <w:tblLook w:val="04A0" w:firstRow="1" w:lastRow="0" w:firstColumn="1" w:lastColumn="0" w:noHBand="0" w:noVBand="1"/>
      </w:tblPr>
      <w:tblGrid>
        <w:gridCol w:w="1541"/>
        <w:gridCol w:w="861"/>
        <w:gridCol w:w="861"/>
        <w:gridCol w:w="910"/>
        <w:gridCol w:w="830"/>
        <w:gridCol w:w="830"/>
      </w:tblGrid>
      <w:tr w:rsidR="002E7963" w:rsidRPr="00401564" w14:paraId="7BB5F590" w14:textId="77777777" w:rsidTr="00980A4A">
        <w:trPr>
          <w:trHeight w:val="255"/>
        </w:trPr>
        <w:tc>
          <w:tcPr>
            <w:tcW w:w="1541" w:type="dxa"/>
            <w:tcBorders>
              <w:top w:val="nil"/>
              <w:left w:val="nil"/>
              <w:bottom w:val="nil"/>
              <w:right w:val="nil"/>
            </w:tcBorders>
            <w:shd w:val="clear" w:color="auto" w:fill="auto"/>
            <w:noWrap/>
            <w:vAlign w:val="center"/>
            <w:hideMark/>
          </w:tcPr>
          <w:p w14:paraId="5678BFE3" w14:textId="77777777" w:rsidR="002E7963" w:rsidRPr="00401564" w:rsidRDefault="002E7963" w:rsidP="00980A4A">
            <w:pPr>
              <w:keepNext/>
              <w:jc w:val="center"/>
              <w:rPr>
                <w:sz w:val="16"/>
                <w:szCs w:val="18"/>
              </w:rPr>
            </w:pPr>
          </w:p>
        </w:tc>
        <w:tc>
          <w:tcPr>
            <w:tcW w:w="406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6646C5" w14:textId="77777777" w:rsidR="002E7963" w:rsidRPr="00401564" w:rsidRDefault="002E7963" w:rsidP="00980A4A">
            <w:pPr>
              <w:keepNext/>
              <w:jc w:val="center"/>
              <w:rPr>
                <w:b/>
                <w:sz w:val="16"/>
                <w:szCs w:val="18"/>
              </w:rPr>
            </w:pPr>
            <w:r w:rsidRPr="00401564">
              <w:rPr>
                <w:b/>
                <w:sz w:val="16"/>
                <w:szCs w:val="18"/>
              </w:rPr>
              <w:t>All Intra Main10</w:t>
            </w:r>
          </w:p>
        </w:tc>
      </w:tr>
      <w:tr w:rsidR="002E7963" w:rsidRPr="00401564" w14:paraId="4BFCB513" w14:textId="77777777" w:rsidTr="00980A4A">
        <w:trPr>
          <w:trHeight w:val="255"/>
        </w:trPr>
        <w:tc>
          <w:tcPr>
            <w:tcW w:w="1541" w:type="dxa"/>
            <w:tcBorders>
              <w:top w:val="nil"/>
              <w:left w:val="nil"/>
              <w:bottom w:val="nil"/>
              <w:right w:val="nil"/>
            </w:tcBorders>
            <w:shd w:val="clear" w:color="auto" w:fill="auto"/>
            <w:noWrap/>
            <w:vAlign w:val="center"/>
            <w:hideMark/>
          </w:tcPr>
          <w:p w14:paraId="0E9A9B36" w14:textId="77777777" w:rsidR="002E7963" w:rsidRPr="00401564" w:rsidRDefault="002E7963" w:rsidP="00980A4A">
            <w:pPr>
              <w:keepNext/>
              <w:jc w:val="center"/>
              <w:rPr>
                <w:sz w:val="16"/>
                <w:szCs w:val="18"/>
              </w:rPr>
            </w:pPr>
          </w:p>
        </w:tc>
        <w:tc>
          <w:tcPr>
            <w:tcW w:w="406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4130DF" w14:textId="77777777" w:rsidR="002E7963" w:rsidRPr="00401564" w:rsidRDefault="002E7963" w:rsidP="00980A4A">
            <w:pPr>
              <w:keepNext/>
              <w:jc w:val="center"/>
              <w:rPr>
                <w:b/>
                <w:sz w:val="16"/>
                <w:szCs w:val="18"/>
              </w:rPr>
            </w:pPr>
            <w:r w:rsidRPr="00401564">
              <w:rPr>
                <w:b/>
                <w:sz w:val="16"/>
                <w:szCs w:val="18"/>
              </w:rPr>
              <w:t>Over VTM-3.0 (CPR on)</w:t>
            </w:r>
          </w:p>
        </w:tc>
      </w:tr>
      <w:tr w:rsidR="002E7963" w:rsidRPr="00401564" w14:paraId="49A9500F" w14:textId="77777777" w:rsidTr="00980A4A">
        <w:trPr>
          <w:trHeight w:val="255"/>
        </w:trPr>
        <w:tc>
          <w:tcPr>
            <w:tcW w:w="1541" w:type="dxa"/>
            <w:tcBorders>
              <w:top w:val="nil"/>
              <w:left w:val="nil"/>
              <w:bottom w:val="nil"/>
              <w:right w:val="nil"/>
            </w:tcBorders>
            <w:shd w:val="clear" w:color="auto" w:fill="auto"/>
            <w:noWrap/>
            <w:vAlign w:val="center"/>
            <w:hideMark/>
          </w:tcPr>
          <w:p w14:paraId="38BB807B" w14:textId="77777777" w:rsidR="002E7963" w:rsidRPr="00401564" w:rsidRDefault="002E7963" w:rsidP="00980A4A">
            <w:pPr>
              <w:keepNext/>
              <w:jc w:val="center"/>
              <w:rPr>
                <w:sz w:val="16"/>
                <w:szCs w:val="18"/>
              </w:rPr>
            </w:pPr>
          </w:p>
        </w:tc>
        <w:tc>
          <w:tcPr>
            <w:tcW w:w="861" w:type="dxa"/>
            <w:tcBorders>
              <w:top w:val="nil"/>
              <w:left w:val="single" w:sz="8" w:space="0" w:color="auto"/>
              <w:bottom w:val="single" w:sz="8" w:space="0" w:color="auto"/>
              <w:right w:val="nil"/>
            </w:tcBorders>
            <w:shd w:val="clear" w:color="auto" w:fill="auto"/>
            <w:noWrap/>
            <w:vAlign w:val="center"/>
            <w:hideMark/>
          </w:tcPr>
          <w:p w14:paraId="0C3CBBB7" w14:textId="77777777" w:rsidR="002E7963" w:rsidRPr="00401564" w:rsidRDefault="002E7963" w:rsidP="00980A4A">
            <w:pPr>
              <w:keepNext/>
              <w:jc w:val="center"/>
              <w:rPr>
                <w:sz w:val="16"/>
                <w:szCs w:val="18"/>
              </w:rPr>
            </w:pPr>
            <w:r w:rsidRPr="00401564">
              <w:rPr>
                <w:sz w:val="16"/>
                <w:szCs w:val="18"/>
              </w:rPr>
              <w:t>Y</w:t>
            </w:r>
          </w:p>
        </w:tc>
        <w:tc>
          <w:tcPr>
            <w:tcW w:w="861" w:type="dxa"/>
            <w:tcBorders>
              <w:top w:val="nil"/>
              <w:left w:val="nil"/>
              <w:bottom w:val="single" w:sz="8" w:space="0" w:color="auto"/>
              <w:right w:val="nil"/>
            </w:tcBorders>
            <w:shd w:val="clear" w:color="auto" w:fill="auto"/>
            <w:noWrap/>
            <w:vAlign w:val="center"/>
            <w:hideMark/>
          </w:tcPr>
          <w:p w14:paraId="10FA0478" w14:textId="77777777" w:rsidR="002E7963" w:rsidRPr="00401564" w:rsidRDefault="002E7963" w:rsidP="00980A4A">
            <w:pPr>
              <w:keepNext/>
              <w:jc w:val="center"/>
              <w:rPr>
                <w:sz w:val="16"/>
                <w:szCs w:val="18"/>
              </w:rPr>
            </w:pPr>
            <w:r w:rsidRPr="00401564">
              <w:rPr>
                <w:sz w:val="16"/>
                <w:szCs w:val="18"/>
              </w:rPr>
              <w:t>U</w:t>
            </w:r>
          </w:p>
        </w:tc>
        <w:tc>
          <w:tcPr>
            <w:tcW w:w="861" w:type="dxa"/>
            <w:tcBorders>
              <w:top w:val="nil"/>
              <w:left w:val="nil"/>
              <w:bottom w:val="single" w:sz="8" w:space="0" w:color="auto"/>
              <w:right w:val="single" w:sz="4" w:space="0" w:color="auto"/>
            </w:tcBorders>
            <w:shd w:val="clear" w:color="auto" w:fill="auto"/>
            <w:noWrap/>
            <w:vAlign w:val="center"/>
            <w:hideMark/>
          </w:tcPr>
          <w:p w14:paraId="628A30C8" w14:textId="77777777" w:rsidR="002E7963" w:rsidRPr="00401564" w:rsidRDefault="002E7963" w:rsidP="00980A4A">
            <w:pPr>
              <w:keepNext/>
              <w:jc w:val="center"/>
              <w:rPr>
                <w:sz w:val="16"/>
                <w:szCs w:val="18"/>
              </w:rPr>
            </w:pPr>
            <w:r w:rsidRPr="00401564">
              <w:rPr>
                <w:sz w:val="16"/>
                <w:szCs w:val="18"/>
              </w:rPr>
              <w:t>V</w:t>
            </w:r>
          </w:p>
        </w:tc>
        <w:tc>
          <w:tcPr>
            <w:tcW w:w="756" w:type="dxa"/>
            <w:tcBorders>
              <w:top w:val="nil"/>
              <w:left w:val="nil"/>
              <w:bottom w:val="single" w:sz="8" w:space="0" w:color="auto"/>
              <w:right w:val="nil"/>
            </w:tcBorders>
            <w:shd w:val="clear" w:color="auto" w:fill="auto"/>
            <w:noWrap/>
            <w:vAlign w:val="center"/>
            <w:hideMark/>
          </w:tcPr>
          <w:p w14:paraId="6A7E438B"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26" w:type="dxa"/>
            <w:tcBorders>
              <w:top w:val="nil"/>
              <w:left w:val="nil"/>
              <w:bottom w:val="single" w:sz="8" w:space="0" w:color="auto"/>
              <w:right w:val="single" w:sz="8" w:space="0" w:color="auto"/>
            </w:tcBorders>
            <w:shd w:val="clear" w:color="auto" w:fill="auto"/>
            <w:noWrap/>
            <w:vAlign w:val="center"/>
            <w:hideMark/>
          </w:tcPr>
          <w:p w14:paraId="08F21200"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239B3AB7"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7F7122EA" w14:textId="77777777" w:rsidR="002E7963" w:rsidRPr="00401564" w:rsidRDefault="002E7963" w:rsidP="00980A4A">
            <w:pPr>
              <w:keepNext/>
              <w:jc w:val="center"/>
              <w:rPr>
                <w:sz w:val="16"/>
                <w:szCs w:val="18"/>
              </w:rPr>
            </w:pPr>
            <w:r w:rsidRPr="00401564">
              <w:rPr>
                <w:sz w:val="16"/>
                <w:szCs w:val="18"/>
              </w:rPr>
              <w:t>Class A1</w:t>
            </w:r>
          </w:p>
        </w:tc>
        <w:tc>
          <w:tcPr>
            <w:tcW w:w="861" w:type="dxa"/>
            <w:tcBorders>
              <w:top w:val="nil"/>
              <w:left w:val="nil"/>
              <w:bottom w:val="nil"/>
              <w:right w:val="nil"/>
            </w:tcBorders>
            <w:shd w:val="clear" w:color="auto" w:fill="auto"/>
            <w:noWrap/>
            <w:vAlign w:val="center"/>
            <w:hideMark/>
          </w:tcPr>
          <w:p w14:paraId="3255788C" w14:textId="77777777" w:rsidR="002E7963" w:rsidRPr="00401564" w:rsidRDefault="002E7963" w:rsidP="00980A4A">
            <w:pPr>
              <w:keepNext/>
              <w:jc w:val="right"/>
              <w:rPr>
                <w:sz w:val="16"/>
                <w:szCs w:val="18"/>
              </w:rPr>
            </w:pPr>
            <w:r w:rsidRPr="0085768E">
              <w:rPr>
                <w:color w:val="000000"/>
                <w:sz w:val="16"/>
                <w:rPrChange w:id="1123" w:author="Benjamin Bross" w:date="2019-01-11T13:58:00Z">
                  <w:rPr>
                    <w:sz w:val="16"/>
                    <w:szCs w:val="18"/>
                  </w:rPr>
                </w:rPrChange>
              </w:rPr>
              <w:t>-0.</w:t>
            </w:r>
            <w:ins w:id="1124" w:author="Benjamin Bross" w:date="2019-01-11T13:58:00Z">
              <w:r w:rsidR="0069586E" w:rsidRPr="0085768E">
                <w:rPr>
                  <w:color w:val="000000"/>
                  <w:sz w:val="16"/>
                  <w:szCs w:val="16"/>
                </w:rPr>
                <w:t>28</w:t>
              </w:r>
            </w:ins>
            <w:del w:id="1125" w:author="Benjamin Bross" w:date="2019-01-11T13:58:00Z">
              <w:r w:rsidRPr="00401564">
                <w:rPr>
                  <w:sz w:val="16"/>
                  <w:szCs w:val="18"/>
                </w:rPr>
                <w:delText>20</w:delText>
              </w:r>
            </w:del>
            <w:r w:rsidRPr="0085768E">
              <w:rPr>
                <w:color w:val="000000"/>
                <w:sz w:val="16"/>
                <w:rPrChange w:id="1126" w:author="Benjamin Bross" w:date="2019-01-11T13:58:00Z">
                  <w:rPr>
                    <w:sz w:val="16"/>
                    <w:szCs w:val="18"/>
                  </w:rPr>
                </w:rPrChange>
              </w:rPr>
              <w:t>%</w:t>
            </w:r>
          </w:p>
        </w:tc>
        <w:tc>
          <w:tcPr>
            <w:tcW w:w="861" w:type="dxa"/>
            <w:tcBorders>
              <w:top w:val="nil"/>
              <w:left w:val="nil"/>
              <w:bottom w:val="nil"/>
              <w:right w:val="nil"/>
            </w:tcBorders>
            <w:shd w:val="clear" w:color="auto" w:fill="auto"/>
            <w:noWrap/>
            <w:vAlign w:val="center"/>
            <w:hideMark/>
          </w:tcPr>
          <w:p w14:paraId="13FE7159" w14:textId="77777777" w:rsidR="002E7963" w:rsidRPr="00401564" w:rsidRDefault="002E7963" w:rsidP="00980A4A">
            <w:pPr>
              <w:keepNext/>
              <w:jc w:val="right"/>
              <w:rPr>
                <w:sz w:val="16"/>
                <w:szCs w:val="18"/>
              </w:rPr>
            </w:pPr>
            <w:r w:rsidRPr="0085768E">
              <w:rPr>
                <w:color w:val="000000"/>
                <w:sz w:val="16"/>
                <w:rPrChange w:id="1127" w:author="Benjamin Bross" w:date="2019-01-11T13:58:00Z">
                  <w:rPr>
                    <w:sz w:val="16"/>
                    <w:szCs w:val="18"/>
                  </w:rPr>
                </w:rPrChange>
              </w:rPr>
              <w:t>0.</w:t>
            </w:r>
            <w:ins w:id="1128" w:author="Benjamin Bross" w:date="2019-01-11T13:58:00Z">
              <w:r w:rsidR="0069586E" w:rsidRPr="0085768E">
                <w:rPr>
                  <w:color w:val="000000"/>
                  <w:sz w:val="16"/>
                  <w:szCs w:val="16"/>
                </w:rPr>
                <w:t>39</w:t>
              </w:r>
            </w:ins>
            <w:del w:id="1129" w:author="Benjamin Bross" w:date="2019-01-11T13:58:00Z">
              <w:r w:rsidRPr="00401564">
                <w:rPr>
                  <w:sz w:val="16"/>
                  <w:szCs w:val="18"/>
                </w:rPr>
                <w:delText>36</w:delText>
              </w:r>
            </w:del>
            <w:r w:rsidRPr="0085768E">
              <w:rPr>
                <w:color w:val="000000"/>
                <w:sz w:val="16"/>
                <w:rPrChange w:id="1130" w:author="Benjamin Bross" w:date="2019-01-11T13:58:00Z">
                  <w:rPr>
                    <w:sz w:val="16"/>
                    <w:szCs w:val="18"/>
                  </w:rPr>
                </w:rPrChange>
              </w:rPr>
              <w:t>%</w:t>
            </w:r>
          </w:p>
        </w:tc>
        <w:tc>
          <w:tcPr>
            <w:tcW w:w="861" w:type="dxa"/>
            <w:tcBorders>
              <w:top w:val="nil"/>
              <w:left w:val="nil"/>
              <w:bottom w:val="nil"/>
              <w:right w:val="single" w:sz="4" w:space="0" w:color="auto"/>
            </w:tcBorders>
            <w:shd w:val="clear" w:color="auto" w:fill="auto"/>
            <w:noWrap/>
            <w:vAlign w:val="center"/>
            <w:hideMark/>
          </w:tcPr>
          <w:p w14:paraId="234F18AF" w14:textId="77777777" w:rsidR="002E7963" w:rsidRPr="00401564" w:rsidRDefault="002E7963" w:rsidP="00980A4A">
            <w:pPr>
              <w:keepNext/>
              <w:jc w:val="right"/>
              <w:rPr>
                <w:sz w:val="16"/>
                <w:szCs w:val="18"/>
              </w:rPr>
            </w:pPr>
            <w:r w:rsidRPr="0085768E">
              <w:rPr>
                <w:color w:val="000000"/>
                <w:sz w:val="16"/>
                <w:rPrChange w:id="1131" w:author="Benjamin Bross" w:date="2019-01-11T13:58:00Z">
                  <w:rPr>
                    <w:sz w:val="16"/>
                    <w:szCs w:val="18"/>
                  </w:rPr>
                </w:rPrChange>
              </w:rPr>
              <w:t>0.</w:t>
            </w:r>
            <w:ins w:id="1132" w:author="Benjamin Bross" w:date="2019-01-11T13:58:00Z">
              <w:r w:rsidR="0069586E" w:rsidRPr="0085768E">
                <w:rPr>
                  <w:color w:val="000000"/>
                  <w:sz w:val="16"/>
                  <w:szCs w:val="16"/>
                </w:rPr>
                <w:t>43</w:t>
              </w:r>
            </w:ins>
            <w:del w:id="1133" w:author="Benjamin Bross" w:date="2019-01-11T13:58:00Z">
              <w:r w:rsidRPr="00401564">
                <w:rPr>
                  <w:sz w:val="16"/>
                  <w:szCs w:val="18"/>
                </w:rPr>
                <w:delText>38</w:delText>
              </w:r>
            </w:del>
            <w:r w:rsidRPr="0085768E">
              <w:rPr>
                <w:color w:val="000000"/>
                <w:sz w:val="16"/>
                <w:rPrChange w:id="1134" w:author="Benjamin Bross" w:date="2019-01-11T13:58:00Z">
                  <w:rPr>
                    <w:sz w:val="16"/>
                    <w:szCs w:val="18"/>
                  </w:rPr>
                </w:rPrChange>
              </w:rPr>
              <w:t>%</w:t>
            </w:r>
          </w:p>
        </w:tc>
        <w:tc>
          <w:tcPr>
            <w:tcW w:w="756" w:type="dxa"/>
            <w:tcBorders>
              <w:top w:val="nil"/>
              <w:left w:val="nil"/>
              <w:bottom w:val="nil"/>
              <w:right w:val="nil"/>
            </w:tcBorders>
            <w:shd w:val="clear" w:color="auto" w:fill="auto"/>
            <w:noWrap/>
            <w:vAlign w:val="center"/>
            <w:hideMark/>
          </w:tcPr>
          <w:p w14:paraId="2C72B1A4" w14:textId="77777777" w:rsidR="002E7963" w:rsidRPr="00401564" w:rsidRDefault="0069586E" w:rsidP="00980A4A">
            <w:pPr>
              <w:keepNext/>
              <w:jc w:val="right"/>
              <w:rPr>
                <w:sz w:val="16"/>
                <w:szCs w:val="18"/>
              </w:rPr>
            </w:pPr>
            <w:ins w:id="1135" w:author="Benjamin Bross" w:date="2019-01-11T13:58:00Z">
              <w:r w:rsidRPr="0085768E">
                <w:rPr>
                  <w:color w:val="000000"/>
                  <w:sz w:val="16"/>
                  <w:szCs w:val="16"/>
                </w:rPr>
                <w:t>106</w:t>
              </w:r>
            </w:ins>
            <w:del w:id="1136" w:author="Benjamin Bross" w:date="2019-01-11T13:58:00Z">
              <w:r w:rsidR="002E7963" w:rsidRPr="00401564">
                <w:rPr>
                  <w:sz w:val="16"/>
                  <w:szCs w:val="18"/>
                </w:rPr>
                <w:delText>105</w:delText>
              </w:r>
            </w:del>
            <w:r w:rsidR="002E7963" w:rsidRPr="0085768E">
              <w:rPr>
                <w:color w:val="000000"/>
                <w:sz w:val="16"/>
                <w:rPrChange w:id="1137" w:author="Benjamin Bross" w:date="2019-01-11T13:58:00Z">
                  <w:rPr>
                    <w:sz w:val="16"/>
                    <w:szCs w:val="18"/>
                  </w:rPr>
                </w:rPrChange>
              </w:rPr>
              <w:t>%</w:t>
            </w:r>
          </w:p>
        </w:tc>
        <w:tc>
          <w:tcPr>
            <w:tcW w:w="726" w:type="dxa"/>
            <w:tcBorders>
              <w:top w:val="nil"/>
              <w:left w:val="nil"/>
              <w:bottom w:val="nil"/>
              <w:right w:val="single" w:sz="8" w:space="0" w:color="auto"/>
            </w:tcBorders>
            <w:shd w:val="clear" w:color="auto" w:fill="auto"/>
            <w:noWrap/>
            <w:vAlign w:val="center"/>
            <w:hideMark/>
          </w:tcPr>
          <w:p w14:paraId="47159FAB" w14:textId="77777777" w:rsidR="002E7963" w:rsidRPr="00401564" w:rsidRDefault="002E7963" w:rsidP="00980A4A">
            <w:pPr>
              <w:keepNext/>
              <w:jc w:val="right"/>
              <w:rPr>
                <w:sz w:val="16"/>
                <w:szCs w:val="18"/>
              </w:rPr>
            </w:pPr>
            <w:r w:rsidRPr="0085768E">
              <w:rPr>
                <w:color w:val="000000"/>
                <w:sz w:val="16"/>
                <w:rPrChange w:id="1138" w:author="Benjamin Bross" w:date="2019-01-11T13:58:00Z">
                  <w:rPr>
                    <w:sz w:val="16"/>
                    <w:szCs w:val="18"/>
                  </w:rPr>
                </w:rPrChange>
              </w:rPr>
              <w:t>101%</w:t>
            </w:r>
          </w:p>
        </w:tc>
      </w:tr>
      <w:tr w:rsidR="002E7963" w:rsidRPr="00401564" w14:paraId="42A5D3E5"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15283EEC" w14:textId="77777777" w:rsidR="002E7963" w:rsidRPr="00401564" w:rsidRDefault="002E7963" w:rsidP="00980A4A">
            <w:pPr>
              <w:keepNext/>
              <w:jc w:val="center"/>
              <w:rPr>
                <w:sz w:val="16"/>
                <w:szCs w:val="18"/>
              </w:rPr>
            </w:pPr>
            <w:r w:rsidRPr="00401564">
              <w:rPr>
                <w:sz w:val="16"/>
                <w:szCs w:val="18"/>
              </w:rPr>
              <w:t>Class A2</w:t>
            </w:r>
          </w:p>
        </w:tc>
        <w:tc>
          <w:tcPr>
            <w:tcW w:w="861" w:type="dxa"/>
            <w:tcBorders>
              <w:top w:val="nil"/>
              <w:left w:val="nil"/>
              <w:bottom w:val="nil"/>
              <w:right w:val="nil"/>
            </w:tcBorders>
            <w:shd w:val="clear" w:color="auto" w:fill="auto"/>
            <w:noWrap/>
            <w:vAlign w:val="center"/>
            <w:hideMark/>
          </w:tcPr>
          <w:p w14:paraId="44029F4D" w14:textId="77777777" w:rsidR="002E7963" w:rsidRPr="00401564" w:rsidRDefault="002E7963" w:rsidP="00980A4A">
            <w:pPr>
              <w:keepNext/>
              <w:jc w:val="right"/>
              <w:rPr>
                <w:sz w:val="16"/>
                <w:szCs w:val="18"/>
              </w:rPr>
            </w:pPr>
            <w:r w:rsidRPr="0085768E">
              <w:rPr>
                <w:color w:val="000000"/>
                <w:sz w:val="16"/>
                <w:rPrChange w:id="1139" w:author="Benjamin Bross" w:date="2019-01-11T13:58:00Z">
                  <w:rPr>
                    <w:sz w:val="16"/>
                    <w:szCs w:val="18"/>
                  </w:rPr>
                </w:rPrChange>
              </w:rPr>
              <w:t>0.</w:t>
            </w:r>
            <w:ins w:id="1140" w:author="Benjamin Bross" w:date="2019-01-11T13:58:00Z">
              <w:r w:rsidR="0069586E" w:rsidRPr="0085768E">
                <w:rPr>
                  <w:color w:val="000000"/>
                  <w:sz w:val="16"/>
                  <w:szCs w:val="16"/>
                </w:rPr>
                <w:t>07</w:t>
              </w:r>
            </w:ins>
            <w:del w:id="1141" w:author="Benjamin Bross" w:date="2019-01-11T13:58:00Z">
              <w:r w:rsidRPr="00401564">
                <w:rPr>
                  <w:sz w:val="16"/>
                  <w:szCs w:val="18"/>
                </w:rPr>
                <w:delText>12</w:delText>
              </w:r>
            </w:del>
            <w:r w:rsidRPr="0085768E">
              <w:rPr>
                <w:color w:val="000000"/>
                <w:sz w:val="16"/>
                <w:rPrChange w:id="1142" w:author="Benjamin Bross" w:date="2019-01-11T13:58:00Z">
                  <w:rPr>
                    <w:sz w:val="16"/>
                    <w:szCs w:val="18"/>
                  </w:rPr>
                </w:rPrChange>
              </w:rPr>
              <w:t>%</w:t>
            </w:r>
          </w:p>
        </w:tc>
        <w:tc>
          <w:tcPr>
            <w:tcW w:w="861" w:type="dxa"/>
            <w:tcBorders>
              <w:top w:val="nil"/>
              <w:left w:val="nil"/>
              <w:bottom w:val="nil"/>
              <w:right w:val="nil"/>
            </w:tcBorders>
            <w:shd w:val="clear" w:color="auto" w:fill="auto"/>
            <w:noWrap/>
            <w:vAlign w:val="center"/>
            <w:hideMark/>
          </w:tcPr>
          <w:p w14:paraId="33A63653" w14:textId="77777777" w:rsidR="002E7963" w:rsidRPr="00401564" w:rsidRDefault="002E7963" w:rsidP="00980A4A">
            <w:pPr>
              <w:keepNext/>
              <w:jc w:val="right"/>
              <w:rPr>
                <w:sz w:val="16"/>
                <w:szCs w:val="18"/>
              </w:rPr>
            </w:pPr>
            <w:del w:id="1143" w:author="Benjamin Bross" w:date="2019-01-11T13:58:00Z">
              <w:r w:rsidRPr="00401564">
                <w:rPr>
                  <w:sz w:val="16"/>
                  <w:szCs w:val="18"/>
                </w:rPr>
                <w:delText>-</w:delText>
              </w:r>
            </w:del>
            <w:r w:rsidRPr="0085768E">
              <w:rPr>
                <w:color w:val="000000"/>
                <w:sz w:val="16"/>
                <w:rPrChange w:id="1144" w:author="Benjamin Bross" w:date="2019-01-11T13:58:00Z">
                  <w:rPr>
                    <w:sz w:val="16"/>
                    <w:szCs w:val="18"/>
                  </w:rPr>
                </w:rPrChange>
              </w:rPr>
              <w:t>0.</w:t>
            </w:r>
            <w:ins w:id="1145" w:author="Benjamin Bross" w:date="2019-01-11T13:58:00Z">
              <w:r w:rsidR="0069586E" w:rsidRPr="0085768E">
                <w:rPr>
                  <w:color w:val="000000"/>
                  <w:sz w:val="16"/>
                  <w:szCs w:val="16"/>
                </w:rPr>
                <w:t>06</w:t>
              </w:r>
            </w:ins>
            <w:del w:id="1146" w:author="Benjamin Bross" w:date="2019-01-11T13:58:00Z">
              <w:r w:rsidRPr="00401564">
                <w:rPr>
                  <w:sz w:val="16"/>
                  <w:szCs w:val="18"/>
                </w:rPr>
                <w:delText>04</w:delText>
              </w:r>
            </w:del>
            <w:r w:rsidRPr="0085768E">
              <w:rPr>
                <w:color w:val="000000"/>
                <w:sz w:val="16"/>
                <w:rPrChange w:id="1147" w:author="Benjamin Bross" w:date="2019-01-11T13:58:00Z">
                  <w:rPr>
                    <w:sz w:val="16"/>
                    <w:szCs w:val="18"/>
                  </w:rPr>
                </w:rPrChange>
              </w:rPr>
              <w:t>%</w:t>
            </w:r>
          </w:p>
        </w:tc>
        <w:tc>
          <w:tcPr>
            <w:tcW w:w="861" w:type="dxa"/>
            <w:tcBorders>
              <w:top w:val="nil"/>
              <w:left w:val="nil"/>
              <w:bottom w:val="nil"/>
              <w:right w:val="single" w:sz="4" w:space="0" w:color="auto"/>
            </w:tcBorders>
            <w:shd w:val="clear" w:color="auto" w:fill="auto"/>
            <w:noWrap/>
            <w:vAlign w:val="center"/>
            <w:hideMark/>
          </w:tcPr>
          <w:p w14:paraId="0A7ED078" w14:textId="77777777" w:rsidR="002E7963" w:rsidRPr="00401564" w:rsidRDefault="002E7963" w:rsidP="00980A4A">
            <w:pPr>
              <w:keepNext/>
              <w:jc w:val="right"/>
              <w:rPr>
                <w:sz w:val="16"/>
                <w:szCs w:val="18"/>
              </w:rPr>
            </w:pPr>
            <w:r w:rsidRPr="0085768E">
              <w:rPr>
                <w:color w:val="000000"/>
                <w:sz w:val="16"/>
                <w:rPrChange w:id="1148" w:author="Benjamin Bross" w:date="2019-01-11T13:58:00Z">
                  <w:rPr>
                    <w:sz w:val="16"/>
                    <w:szCs w:val="18"/>
                  </w:rPr>
                </w:rPrChange>
              </w:rPr>
              <w:t>0.</w:t>
            </w:r>
            <w:ins w:id="1149" w:author="Benjamin Bross" w:date="2019-01-11T13:58:00Z">
              <w:r w:rsidR="0069586E" w:rsidRPr="0085768E">
                <w:rPr>
                  <w:color w:val="000000"/>
                  <w:sz w:val="16"/>
                  <w:szCs w:val="16"/>
                </w:rPr>
                <w:t>03</w:t>
              </w:r>
            </w:ins>
            <w:del w:id="1150" w:author="Benjamin Bross" w:date="2019-01-11T13:58:00Z">
              <w:r w:rsidRPr="00401564">
                <w:rPr>
                  <w:sz w:val="16"/>
                  <w:szCs w:val="18"/>
                </w:rPr>
                <w:delText>00</w:delText>
              </w:r>
            </w:del>
            <w:r w:rsidRPr="0085768E">
              <w:rPr>
                <w:color w:val="000000"/>
                <w:sz w:val="16"/>
                <w:rPrChange w:id="1151" w:author="Benjamin Bross" w:date="2019-01-11T13:58:00Z">
                  <w:rPr>
                    <w:sz w:val="16"/>
                    <w:szCs w:val="18"/>
                  </w:rPr>
                </w:rPrChange>
              </w:rPr>
              <w:t>%</w:t>
            </w:r>
          </w:p>
        </w:tc>
        <w:tc>
          <w:tcPr>
            <w:tcW w:w="756" w:type="dxa"/>
            <w:tcBorders>
              <w:top w:val="nil"/>
              <w:left w:val="nil"/>
              <w:bottom w:val="nil"/>
              <w:right w:val="nil"/>
            </w:tcBorders>
            <w:shd w:val="clear" w:color="auto" w:fill="auto"/>
            <w:noWrap/>
            <w:vAlign w:val="center"/>
            <w:hideMark/>
          </w:tcPr>
          <w:p w14:paraId="3E10358E" w14:textId="77777777" w:rsidR="002E7963" w:rsidRPr="00401564" w:rsidRDefault="002E7963" w:rsidP="00980A4A">
            <w:pPr>
              <w:keepNext/>
              <w:jc w:val="right"/>
              <w:rPr>
                <w:sz w:val="16"/>
                <w:szCs w:val="18"/>
              </w:rPr>
            </w:pPr>
            <w:r w:rsidRPr="0085768E">
              <w:rPr>
                <w:color w:val="000000"/>
                <w:sz w:val="16"/>
                <w:rPrChange w:id="1152" w:author="Benjamin Bross" w:date="2019-01-11T13:58:00Z">
                  <w:rPr>
                    <w:sz w:val="16"/>
                    <w:szCs w:val="18"/>
                  </w:rPr>
                </w:rPrChange>
              </w:rPr>
              <w:t>102%</w:t>
            </w:r>
          </w:p>
        </w:tc>
        <w:tc>
          <w:tcPr>
            <w:tcW w:w="726" w:type="dxa"/>
            <w:tcBorders>
              <w:top w:val="nil"/>
              <w:left w:val="nil"/>
              <w:bottom w:val="nil"/>
              <w:right w:val="single" w:sz="8" w:space="0" w:color="auto"/>
            </w:tcBorders>
            <w:shd w:val="clear" w:color="auto" w:fill="auto"/>
            <w:noWrap/>
            <w:vAlign w:val="center"/>
            <w:hideMark/>
          </w:tcPr>
          <w:p w14:paraId="0EE357A3" w14:textId="77777777" w:rsidR="002E7963" w:rsidRPr="00401564" w:rsidRDefault="002E7963" w:rsidP="00980A4A">
            <w:pPr>
              <w:keepNext/>
              <w:jc w:val="right"/>
              <w:rPr>
                <w:sz w:val="16"/>
                <w:szCs w:val="18"/>
              </w:rPr>
            </w:pPr>
            <w:r w:rsidRPr="0085768E">
              <w:rPr>
                <w:color w:val="000000"/>
                <w:sz w:val="16"/>
                <w:rPrChange w:id="1153" w:author="Benjamin Bross" w:date="2019-01-11T13:58:00Z">
                  <w:rPr>
                    <w:sz w:val="16"/>
                    <w:szCs w:val="18"/>
                  </w:rPr>
                </w:rPrChange>
              </w:rPr>
              <w:t>100%</w:t>
            </w:r>
          </w:p>
        </w:tc>
      </w:tr>
      <w:tr w:rsidR="002E7963" w:rsidRPr="00401564" w14:paraId="5CBE3FF5"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6EBEBD33" w14:textId="77777777" w:rsidR="002E7963" w:rsidRPr="00401564" w:rsidRDefault="002E7963" w:rsidP="00980A4A">
            <w:pPr>
              <w:keepNext/>
              <w:jc w:val="center"/>
              <w:rPr>
                <w:sz w:val="16"/>
                <w:szCs w:val="18"/>
              </w:rPr>
            </w:pPr>
            <w:r w:rsidRPr="00401564">
              <w:rPr>
                <w:sz w:val="16"/>
                <w:szCs w:val="18"/>
              </w:rPr>
              <w:t>Class B</w:t>
            </w:r>
          </w:p>
        </w:tc>
        <w:tc>
          <w:tcPr>
            <w:tcW w:w="861" w:type="dxa"/>
            <w:tcBorders>
              <w:top w:val="nil"/>
              <w:left w:val="nil"/>
              <w:bottom w:val="nil"/>
              <w:right w:val="nil"/>
            </w:tcBorders>
            <w:shd w:val="clear" w:color="auto" w:fill="auto"/>
            <w:noWrap/>
            <w:vAlign w:val="center"/>
            <w:hideMark/>
          </w:tcPr>
          <w:p w14:paraId="266D3288" w14:textId="77777777" w:rsidR="002E7963" w:rsidRPr="00401564" w:rsidRDefault="0069586E" w:rsidP="00980A4A">
            <w:pPr>
              <w:keepNext/>
              <w:jc w:val="right"/>
              <w:rPr>
                <w:sz w:val="16"/>
                <w:szCs w:val="18"/>
              </w:rPr>
            </w:pPr>
            <w:ins w:id="1154" w:author="Benjamin Bross" w:date="2019-01-11T13:58:00Z">
              <w:r w:rsidRPr="0085768E">
                <w:rPr>
                  <w:color w:val="000000"/>
                  <w:sz w:val="16"/>
                  <w:szCs w:val="16"/>
                </w:rPr>
                <w:t>-</w:t>
              </w:r>
            </w:ins>
            <w:r w:rsidR="002E7963" w:rsidRPr="0085768E">
              <w:rPr>
                <w:color w:val="000000"/>
                <w:sz w:val="16"/>
                <w:rPrChange w:id="1155" w:author="Benjamin Bross" w:date="2019-01-11T13:58:00Z">
                  <w:rPr>
                    <w:sz w:val="16"/>
                    <w:szCs w:val="18"/>
                  </w:rPr>
                </w:rPrChange>
              </w:rPr>
              <w:t>0.</w:t>
            </w:r>
            <w:ins w:id="1156" w:author="Benjamin Bross" w:date="2019-01-11T13:58:00Z">
              <w:r w:rsidRPr="0085768E">
                <w:rPr>
                  <w:color w:val="000000"/>
                  <w:sz w:val="16"/>
                  <w:szCs w:val="16"/>
                </w:rPr>
                <w:t>03</w:t>
              </w:r>
            </w:ins>
            <w:del w:id="1157" w:author="Benjamin Bross" w:date="2019-01-11T13:58:00Z">
              <w:r w:rsidR="002E7963" w:rsidRPr="00401564">
                <w:rPr>
                  <w:sz w:val="16"/>
                  <w:szCs w:val="18"/>
                </w:rPr>
                <w:delText>04</w:delText>
              </w:r>
            </w:del>
            <w:r w:rsidR="002E7963" w:rsidRPr="0085768E">
              <w:rPr>
                <w:color w:val="000000"/>
                <w:sz w:val="16"/>
                <w:rPrChange w:id="1158" w:author="Benjamin Bross" w:date="2019-01-11T13:58:00Z">
                  <w:rPr>
                    <w:sz w:val="16"/>
                    <w:szCs w:val="18"/>
                  </w:rPr>
                </w:rPrChange>
              </w:rPr>
              <w:t>%</w:t>
            </w:r>
          </w:p>
        </w:tc>
        <w:tc>
          <w:tcPr>
            <w:tcW w:w="861" w:type="dxa"/>
            <w:tcBorders>
              <w:top w:val="nil"/>
              <w:left w:val="nil"/>
              <w:bottom w:val="nil"/>
              <w:right w:val="nil"/>
            </w:tcBorders>
            <w:shd w:val="clear" w:color="auto" w:fill="auto"/>
            <w:noWrap/>
            <w:vAlign w:val="center"/>
            <w:hideMark/>
          </w:tcPr>
          <w:p w14:paraId="46385F8D" w14:textId="77777777" w:rsidR="002E7963" w:rsidRPr="00401564" w:rsidRDefault="002E7963" w:rsidP="00980A4A">
            <w:pPr>
              <w:keepNext/>
              <w:jc w:val="right"/>
              <w:rPr>
                <w:sz w:val="16"/>
                <w:szCs w:val="18"/>
              </w:rPr>
            </w:pPr>
            <w:r w:rsidRPr="0085768E">
              <w:rPr>
                <w:color w:val="000000"/>
                <w:sz w:val="16"/>
                <w:rPrChange w:id="1159" w:author="Benjamin Bross" w:date="2019-01-11T13:58:00Z">
                  <w:rPr>
                    <w:sz w:val="16"/>
                    <w:szCs w:val="18"/>
                  </w:rPr>
                </w:rPrChange>
              </w:rPr>
              <w:t>-0.</w:t>
            </w:r>
            <w:ins w:id="1160" w:author="Benjamin Bross" w:date="2019-01-11T13:58:00Z">
              <w:r w:rsidR="0069586E" w:rsidRPr="0085768E">
                <w:rPr>
                  <w:color w:val="000000"/>
                  <w:sz w:val="16"/>
                  <w:szCs w:val="16"/>
                </w:rPr>
                <w:t>01</w:t>
              </w:r>
            </w:ins>
            <w:del w:id="1161" w:author="Benjamin Bross" w:date="2019-01-11T13:58:00Z">
              <w:r w:rsidRPr="00401564">
                <w:rPr>
                  <w:sz w:val="16"/>
                  <w:szCs w:val="18"/>
                </w:rPr>
                <w:delText>06</w:delText>
              </w:r>
            </w:del>
            <w:r w:rsidRPr="0085768E">
              <w:rPr>
                <w:color w:val="000000"/>
                <w:sz w:val="16"/>
                <w:rPrChange w:id="1162" w:author="Benjamin Bross" w:date="2019-01-11T13:58:00Z">
                  <w:rPr>
                    <w:sz w:val="16"/>
                    <w:szCs w:val="18"/>
                  </w:rPr>
                </w:rPrChange>
              </w:rPr>
              <w:t>%</w:t>
            </w:r>
          </w:p>
        </w:tc>
        <w:tc>
          <w:tcPr>
            <w:tcW w:w="861" w:type="dxa"/>
            <w:tcBorders>
              <w:top w:val="nil"/>
              <w:left w:val="nil"/>
              <w:bottom w:val="nil"/>
              <w:right w:val="single" w:sz="4" w:space="0" w:color="auto"/>
            </w:tcBorders>
            <w:shd w:val="clear" w:color="auto" w:fill="auto"/>
            <w:noWrap/>
            <w:vAlign w:val="center"/>
            <w:hideMark/>
          </w:tcPr>
          <w:p w14:paraId="7BB67D62" w14:textId="77777777" w:rsidR="002E7963" w:rsidRPr="00401564" w:rsidRDefault="002E7963" w:rsidP="00980A4A">
            <w:pPr>
              <w:keepNext/>
              <w:jc w:val="right"/>
              <w:rPr>
                <w:sz w:val="16"/>
                <w:szCs w:val="18"/>
              </w:rPr>
            </w:pPr>
            <w:r w:rsidRPr="0085768E">
              <w:rPr>
                <w:color w:val="000000"/>
                <w:sz w:val="16"/>
                <w:rPrChange w:id="1163" w:author="Benjamin Bross" w:date="2019-01-11T13:58:00Z">
                  <w:rPr>
                    <w:sz w:val="16"/>
                    <w:szCs w:val="18"/>
                  </w:rPr>
                </w:rPrChange>
              </w:rPr>
              <w:t>-0.</w:t>
            </w:r>
            <w:ins w:id="1164" w:author="Benjamin Bross" w:date="2019-01-11T13:58:00Z">
              <w:r w:rsidR="0069586E" w:rsidRPr="0085768E">
                <w:rPr>
                  <w:color w:val="000000"/>
                  <w:sz w:val="16"/>
                  <w:szCs w:val="16"/>
                </w:rPr>
                <w:t>07</w:t>
              </w:r>
            </w:ins>
            <w:del w:id="1165" w:author="Benjamin Bross" w:date="2019-01-11T13:58:00Z">
              <w:r w:rsidRPr="00401564">
                <w:rPr>
                  <w:sz w:val="16"/>
                  <w:szCs w:val="18"/>
                </w:rPr>
                <w:delText>14</w:delText>
              </w:r>
            </w:del>
            <w:r w:rsidRPr="0085768E">
              <w:rPr>
                <w:color w:val="000000"/>
                <w:sz w:val="16"/>
                <w:rPrChange w:id="1166" w:author="Benjamin Bross" w:date="2019-01-11T13:58:00Z">
                  <w:rPr>
                    <w:sz w:val="16"/>
                    <w:szCs w:val="18"/>
                  </w:rPr>
                </w:rPrChange>
              </w:rPr>
              <w:t>%</w:t>
            </w:r>
          </w:p>
        </w:tc>
        <w:tc>
          <w:tcPr>
            <w:tcW w:w="756" w:type="dxa"/>
            <w:tcBorders>
              <w:top w:val="nil"/>
              <w:left w:val="nil"/>
              <w:bottom w:val="nil"/>
              <w:right w:val="nil"/>
            </w:tcBorders>
            <w:shd w:val="clear" w:color="auto" w:fill="auto"/>
            <w:noWrap/>
            <w:vAlign w:val="center"/>
            <w:hideMark/>
          </w:tcPr>
          <w:p w14:paraId="22F51EA6" w14:textId="77777777" w:rsidR="002E7963" w:rsidRPr="00401564" w:rsidRDefault="002E7963" w:rsidP="00980A4A">
            <w:pPr>
              <w:keepNext/>
              <w:jc w:val="right"/>
              <w:rPr>
                <w:sz w:val="16"/>
                <w:szCs w:val="18"/>
              </w:rPr>
            </w:pPr>
            <w:r w:rsidRPr="0085768E">
              <w:rPr>
                <w:color w:val="000000"/>
                <w:sz w:val="16"/>
                <w:rPrChange w:id="1167" w:author="Benjamin Bross" w:date="2019-01-11T13:58:00Z">
                  <w:rPr>
                    <w:sz w:val="16"/>
                    <w:szCs w:val="18"/>
                  </w:rPr>
                </w:rPrChange>
              </w:rPr>
              <w:t>101%</w:t>
            </w:r>
          </w:p>
        </w:tc>
        <w:tc>
          <w:tcPr>
            <w:tcW w:w="726" w:type="dxa"/>
            <w:tcBorders>
              <w:top w:val="nil"/>
              <w:left w:val="nil"/>
              <w:bottom w:val="nil"/>
              <w:right w:val="single" w:sz="8" w:space="0" w:color="auto"/>
            </w:tcBorders>
            <w:shd w:val="clear" w:color="auto" w:fill="auto"/>
            <w:noWrap/>
            <w:vAlign w:val="center"/>
            <w:hideMark/>
          </w:tcPr>
          <w:p w14:paraId="30A59E7F" w14:textId="77777777" w:rsidR="002E7963" w:rsidRPr="00401564" w:rsidRDefault="002E7963" w:rsidP="00980A4A">
            <w:pPr>
              <w:keepNext/>
              <w:jc w:val="right"/>
              <w:rPr>
                <w:sz w:val="16"/>
                <w:szCs w:val="18"/>
              </w:rPr>
            </w:pPr>
            <w:r w:rsidRPr="0085768E">
              <w:rPr>
                <w:color w:val="000000"/>
                <w:sz w:val="16"/>
                <w:rPrChange w:id="1168" w:author="Benjamin Bross" w:date="2019-01-11T13:58:00Z">
                  <w:rPr>
                    <w:sz w:val="16"/>
                    <w:szCs w:val="18"/>
                  </w:rPr>
                </w:rPrChange>
              </w:rPr>
              <w:t>99%</w:t>
            </w:r>
          </w:p>
        </w:tc>
      </w:tr>
      <w:tr w:rsidR="002E7963" w:rsidRPr="00401564" w14:paraId="5534F424"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09A88155" w14:textId="77777777" w:rsidR="002E7963" w:rsidRPr="00401564" w:rsidRDefault="002E7963" w:rsidP="00980A4A">
            <w:pPr>
              <w:keepNext/>
              <w:jc w:val="center"/>
              <w:rPr>
                <w:sz w:val="16"/>
                <w:szCs w:val="18"/>
              </w:rPr>
            </w:pPr>
            <w:r w:rsidRPr="00401564">
              <w:rPr>
                <w:sz w:val="16"/>
                <w:szCs w:val="18"/>
              </w:rPr>
              <w:t>Class C</w:t>
            </w:r>
          </w:p>
        </w:tc>
        <w:tc>
          <w:tcPr>
            <w:tcW w:w="861" w:type="dxa"/>
            <w:tcBorders>
              <w:top w:val="nil"/>
              <w:left w:val="nil"/>
              <w:bottom w:val="nil"/>
              <w:right w:val="nil"/>
            </w:tcBorders>
            <w:shd w:val="clear" w:color="auto" w:fill="auto"/>
            <w:noWrap/>
            <w:vAlign w:val="center"/>
            <w:hideMark/>
          </w:tcPr>
          <w:p w14:paraId="20765FDD" w14:textId="77777777" w:rsidR="002E7963" w:rsidRPr="00401564" w:rsidRDefault="002E7963" w:rsidP="00980A4A">
            <w:pPr>
              <w:keepNext/>
              <w:jc w:val="right"/>
              <w:rPr>
                <w:sz w:val="16"/>
                <w:szCs w:val="18"/>
              </w:rPr>
            </w:pPr>
            <w:r w:rsidRPr="0085768E">
              <w:rPr>
                <w:color w:val="000000"/>
                <w:sz w:val="16"/>
                <w:rPrChange w:id="1169" w:author="Benjamin Bross" w:date="2019-01-11T13:58:00Z">
                  <w:rPr>
                    <w:sz w:val="16"/>
                    <w:szCs w:val="18"/>
                  </w:rPr>
                </w:rPrChange>
              </w:rPr>
              <w:t>-0.</w:t>
            </w:r>
            <w:ins w:id="1170" w:author="Benjamin Bross" w:date="2019-01-11T13:58:00Z">
              <w:r w:rsidR="0069586E" w:rsidRPr="0085768E">
                <w:rPr>
                  <w:color w:val="000000"/>
                  <w:sz w:val="16"/>
                  <w:szCs w:val="16"/>
                </w:rPr>
                <w:t>33</w:t>
              </w:r>
            </w:ins>
            <w:del w:id="1171" w:author="Benjamin Bross" w:date="2019-01-11T13:58:00Z">
              <w:r w:rsidRPr="00401564">
                <w:rPr>
                  <w:sz w:val="16"/>
                  <w:szCs w:val="18"/>
                </w:rPr>
                <w:delText>26</w:delText>
              </w:r>
            </w:del>
            <w:r w:rsidRPr="0085768E">
              <w:rPr>
                <w:color w:val="000000"/>
                <w:sz w:val="16"/>
                <w:rPrChange w:id="1172" w:author="Benjamin Bross" w:date="2019-01-11T13:58:00Z">
                  <w:rPr>
                    <w:sz w:val="16"/>
                    <w:szCs w:val="18"/>
                  </w:rPr>
                </w:rPrChange>
              </w:rPr>
              <w:t>%</w:t>
            </w:r>
          </w:p>
        </w:tc>
        <w:tc>
          <w:tcPr>
            <w:tcW w:w="861" w:type="dxa"/>
            <w:tcBorders>
              <w:top w:val="nil"/>
              <w:left w:val="nil"/>
              <w:bottom w:val="nil"/>
              <w:right w:val="nil"/>
            </w:tcBorders>
            <w:shd w:val="clear" w:color="auto" w:fill="auto"/>
            <w:noWrap/>
            <w:vAlign w:val="center"/>
            <w:hideMark/>
          </w:tcPr>
          <w:p w14:paraId="78486DC9" w14:textId="77777777" w:rsidR="002E7963" w:rsidRPr="00401564" w:rsidRDefault="002E7963" w:rsidP="00980A4A">
            <w:pPr>
              <w:keepNext/>
              <w:jc w:val="right"/>
              <w:rPr>
                <w:sz w:val="16"/>
                <w:szCs w:val="18"/>
              </w:rPr>
            </w:pPr>
            <w:r w:rsidRPr="0085768E">
              <w:rPr>
                <w:color w:val="000000"/>
                <w:sz w:val="16"/>
                <w:rPrChange w:id="1173" w:author="Benjamin Bross" w:date="2019-01-11T13:58:00Z">
                  <w:rPr>
                    <w:sz w:val="16"/>
                    <w:szCs w:val="18"/>
                  </w:rPr>
                </w:rPrChange>
              </w:rPr>
              <w:t>-0.</w:t>
            </w:r>
            <w:ins w:id="1174" w:author="Benjamin Bross" w:date="2019-01-11T13:58:00Z">
              <w:r w:rsidR="0069586E" w:rsidRPr="0085768E">
                <w:rPr>
                  <w:color w:val="000000"/>
                  <w:sz w:val="16"/>
                  <w:szCs w:val="16"/>
                </w:rPr>
                <w:t>33</w:t>
              </w:r>
            </w:ins>
            <w:del w:id="1175" w:author="Benjamin Bross" w:date="2019-01-11T13:58:00Z">
              <w:r w:rsidRPr="00401564">
                <w:rPr>
                  <w:sz w:val="16"/>
                  <w:szCs w:val="18"/>
                </w:rPr>
                <w:delText>30</w:delText>
              </w:r>
            </w:del>
            <w:r w:rsidRPr="0085768E">
              <w:rPr>
                <w:color w:val="000000"/>
                <w:sz w:val="16"/>
                <w:rPrChange w:id="1176" w:author="Benjamin Bross" w:date="2019-01-11T13:58:00Z">
                  <w:rPr>
                    <w:sz w:val="16"/>
                    <w:szCs w:val="18"/>
                  </w:rPr>
                </w:rPrChange>
              </w:rPr>
              <w:t>%</w:t>
            </w:r>
          </w:p>
        </w:tc>
        <w:tc>
          <w:tcPr>
            <w:tcW w:w="861" w:type="dxa"/>
            <w:tcBorders>
              <w:top w:val="nil"/>
              <w:left w:val="nil"/>
              <w:bottom w:val="nil"/>
              <w:right w:val="single" w:sz="4" w:space="0" w:color="auto"/>
            </w:tcBorders>
            <w:shd w:val="clear" w:color="auto" w:fill="auto"/>
            <w:noWrap/>
            <w:vAlign w:val="center"/>
            <w:hideMark/>
          </w:tcPr>
          <w:p w14:paraId="0DA8A352" w14:textId="77777777" w:rsidR="002E7963" w:rsidRPr="00401564" w:rsidRDefault="002E7963" w:rsidP="00980A4A">
            <w:pPr>
              <w:keepNext/>
              <w:jc w:val="right"/>
              <w:rPr>
                <w:sz w:val="16"/>
                <w:szCs w:val="18"/>
              </w:rPr>
            </w:pPr>
            <w:r w:rsidRPr="0085768E">
              <w:rPr>
                <w:color w:val="000000"/>
                <w:sz w:val="16"/>
                <w:rPrChange w:id="1177" w:author="Benjamin Bross" w:date="2019-01-11T13:58:00Z">
                  <w:rPr>
                    <w:sz w:val="16"/>
                    <w:szCs w:val="18"/>
                  </w:rPr>
                </w:rPrChange>
              </w:rPr>
              <w:t>-0.</w:t>
            </w:r>
            <w:ins w:id="1178" w:author="Benjamin Bross" w:date="2019-01-11T13:58:00Z">
              <w:r w:rsidR="0069586E" w:rsidRPr="0085768E">
                <w:rPr>
                  <w:color w:val="000000"/>
                  <w:sz w:val="16"/>
                  <w:szCs w:val="16"/>
                </w:rPr>
                <w:t>16</w:t>
              </w:r>
            </w:ins>
            <w:del w:id="1179" w:author="Benjamin Bross" w:date="2019-01-11T13:58:00Z">
              <w:r w:rsidRPr="00401564">
                <w:rPr>
                  <w:sz w:val="16"/>
                  <w:szCs w:val="18"/>
                </w:rPr>
                <w:delText>33</w:delText>
              </w:r>
            </w:del>
            <w:r w:rsidRPr="0085768E">
              <w:rPr>
                <w:color w:val="000000"/>
                <w:sz w:val="16"/>
                <w:rPrChange w:id="1180" w:author="Benjamin Bross" w:date="2019-01-11T13:58:00Z">
                  <w:rPr>
                    <w:sz w:val="16"/>
                    <w:szCs w:val="18"/>
                  </w:rPr>
                </w:rPrChange>
              </w:rPr>
              <w:t>%</w:t>
            </w:r>
          </w:p>
        </w:tc>
        <w:tc>
          <w:tcPr>
            <w:tcW w:w="756" w:type="dxa"/>
            <w:tcBorders>
              <w:top w:val="nil"/>
              <w:left w:val="nil"/>
              <w:bottom w:val="nil"/>
              <w:right w:val="nil"/>
            </w:tcBorders>
            <w:shd w:val="clear" w:color="auto" w:fill="auto"/>
            <w:noWrap/>
            <w:vAlign w:val="center"/>
            <w:hideMark/>
          </w:tcPr>
          <w:p w14:paraId="198E3877" w14:textId="77777777" w:rsidR="002E7963" w:rsidRPr="00401564" w:rsidRDefault="002E7963" w:rsidP="00980A4A">
            <w:pPr>
              <w:keepNext/>
              <w:jc w:val="right"/>
              <w:rPr>
                <w:sz w:val="16"/>
                <w:szCs w:val="18"/>
              </w:rPr>
            </w:pPr>
            <w:r w:rsidRPr="0085768E">
              <w:rPr>
                <w:color w:val="000000"/>
                <w:sz w:val="16"/>
                <w:rPrChange w:id="1181" w:author="Benjamin Bross" w:date="2019-01-11T13:58:00Z">
                  <w:rPr>
                    <w:sz w:val="16"/>
                    <w:szCs w:val="18"/>
                  </w:rPr>
                </w:rPrChange>
              </w:rPr>
              <w:t>99%</w:t>
            </w:r>
          </w:p>
        </w:tc>
        <w:tc>
          <w:tcPr>
            <w:tcW w:w="726" w:type="dxa"/>
            <w:tcBorders>
              <w:top w:val="nil"/>
              <w:left w:val="nil"/>
              <w:bottom w:val="nil"/>
              <w:right w:val="single" w:sz="8" w:space="0" w:color="auto"/>
            </w:tcBorders>
            <w:shd w:val="clear" w:color="auto" w:fill="auto"/>
            <w:noWrap/>
            <w:vAlign w:val="center"/>
            <w:hideMark/>
          </w:tcPr>
          <w:p w14:paraId="0018DF23" w14:textId="77777777" w:rsidR="002E7963" w:rsidRPr="00401564" w:rsidRDefault="0069586E" w:rsidP="00980A4A">
            <w:pPr>
              <w:keepNext/>
              <w:jc w:val="right"/>
              <w:rPr>
                <w:sz w:val="16"/>
                <w:szCs w:val="18"/>
              </w:rPr>
            </w:pPr>
            <w:ins w:id="1182" w:author="Benjamin Bross" w:date="2019-01-11T13:58:00Z">
              <w:r w:rsidRPr="0085768E">
                <w:rPr>
                  <w:color w:val="000000"/>
                  <w:sz w:val="16"/>
                  <w:szCs w:val="16"/>
                </w:rPr>
                <w:t>100</w:t>
              </w:r>
            </w:ins>
            <w:del w:id="1183" w:author="Benjamin Bross" w:date="2019-01-11T13:58:00Z">
              <w:r w:rsidR="002E7963" w:rsidRPr="00401564">
                <w:rPr>
                  <w:sz w:val="16"/>
                  <w:szCs w:val="18"/>
                </w:rPr>
                <w:delText>98</w:delText>
              </w:r>
            </w:del>
            <w:r w:rsidR="002E7963" w:rsidRPr="0085768E">
              <w:rPr>
                <w:color w:val="000000"/>
                <w:sz w:val="16"/>
                <w:rPrChange w:id="1184" w:author="Benjamin Bross" w:date="2019-01-11T13:58:00Z">
                  <w:rPr>
                    <w:sz w:val="16"/>
                    <w:szCs w:val="18"/>
                  </w:rPr>
                </w:rPrChange>
              </w:rPr>
              <w:t>%</w:t>
            </w:r>
          </w:p>
        </w:tc>
      </w:tr>
      <w:tr w:rsidR="002E7963" w:rsidRPr="00401564" w14:paraId="04EB5CD9"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6B86EC48" w14:textId="77777777" w:rsidR="002E7963" w:rsidRPr="00401564" w:rsidRDefault="002E7963" w:rsidP="00980A4A">
            <w:pPr>
              <w:keepNext/>
              <w:jc w:val="center"/>
              <w:rPr>
                <w:sz w:val="16"/>
                <w:szCs w:val="18"/>
              </w:rPr>
            </w:pPr>
            <w:r w:rsidRPr="00401564">
              <w:rPr>
                <w:sz w:val="16"/>
                <w:szCs w:val="18"/>
              </w:rPr>
              <w:t>Class E</w:t>
            </w:r>
          </w:p>
        </w:tc>
        <w:tc>
          <w:tcPr>
            <w:tcW w:w="861" w:type="dxa"/>
            <w:tcBorders>
              <w:top w:val="nil"/>
              <w:left w:val="nil"/>
              <w:bottom w:val="nil"/>
              <w:right w:val="nil"/>
            </w:tcBorders>
            <w:shd w:val="clear" w:color="auto" w:fill="auto"/>
            <w:noWrap/>
            <w:vAlign w:val="center"/>
            <w:hideMark/>
          </w:tcPr>
          <w:p w14:paraId="32238084" w14:textId="77777777" w:rsidR="002E7963" w:rsidRPr="00401564" w:rsidRDefault="002E7963" w:rsidP="00980A4A">
            <w:pPr>
              <w:keepNext/>
              <w:jc w:val="right"/>
              <w:rPr>
                <w:sz w:val="16"/>
                <w:szCs w:val="18"/>
              </w:rPr>
            </w:pPr>
            <w:r w:rsidRPr="0085768E">
              <w:rPr>
                <w:color w:val="000000"/>
                <w:sz w:val="16"/>
                <w:rPrChange w:id="1185" w:author="Benjamin Bross" w:date="2019-01-11T13:58:00Z">
                  <w:rPr>
                    <w:sz w:val="16"/>
                    <w:szCs w:val="18"/>
                  </w:rPr>
                </w:rPrChange>
              </w:rPr>
              <w:t>-0.</w:t>
            </w:r>
            <w:ins w:id="1186" w:author="Benjamin Bross" w:date="2019-01-11T13:58:00Z">
              <w:r w:rsidR="0069586E" w:rsidRPr="0085768E">
                <w:rPr>
                  <w:color w:val="000000"/>
                  <w:sz w:val="16"/>
                  <w:szCs w:val="16"/>
                </w:rPr>
                <w:t>09</w:t>
              </w:r>
            </w:ins>
            <w:del w:id="1187" w:author="Benjamin Bross" w:date="2019-01-11T13:58:00Z">
              <w:r w:rsidRPr="00401564">
                <w:rPr>
                  <w:sz w:val="16"/>
                  <w:szCs w:val="18"/>
                </w:rPr>
                <w:delText>05</w:delText>
              </w:r>
            </w:del>
            <w:r w:rsidRPr="0085768E">
              <w:rPr>
                <w:color w:val="000000"/>
                <w:sz w:val="16"/>
                <w:rPrChange w:id="1188" w:author="Benjamin Bross" w:date="2019-01-11T13:58:00Z">
                  <w:rPr>
                    <w:sz w:val="16"/>
                    <w:szCs w:val="18"/>
                  </w:rPr>
                </w:rPrChange>
              </w:rPr>
              <w:t>%</w:t>
            </w:r>
          </w:p>
        </w:tc>
        <w:tc>
          <w:tcPr>
            <w:tcW w:w="861" w:type="dxa"/>
            <w:tcBorders>
              <w:top w:val="nil"/>
              <w:left w:val="nil"/>
              <w:bottom w:val="nil"/>
              <w:right w:val="nil"/>
            </w:tcBorders>
            <w:shd w:val="clear" w:color="auto" w:fill="auto"/>
            <w:noWrap/>
            <w:vAlign w:val="center"/>
            <w:hideMark/>
          </w:tcPr>
          <w:p w14:paraId="17061342" w14:textId="77777777" w:rsidR="002E7963" w:rsidRPr="00401564" w:rsidRDefault="002E7963" w:rsidP="00980A4A">
            <w:pPr>
              <w:keepNext/>
              <w:jc w:val="right"/>
              <w:rPr>
                <w:sz w:val="16"/>
                <w:szCs w:val="18"/>
              </w:rPr>
            </w:pPr>
            <w:r w:rsidRPr="0085768E">
              <w:rPr>
                <w:color w:val="000000"/>
                <w:sz w:val="16"/>
                <w:rPrChange w:id="1189" w:author="Benjamin Bross" w:date="2019-01-11T13:58:00Z">
                  <w:rPr>
                    <w:sz w:val="16"/>
                    <w:szCs w:val="18"/>
                  </w:rPr>
                </w:rPrChange>
              </w:rPr>
              <w:t>0.</w:t>
            </w:r>
            <w:ins w:id="1190" w:author="Benjamin Bross" w:date="2019-01-11T13:58:00Z">
              <w:r w:rsidR="0069586E" w:rsidRPr="0085768E">
                <w:rPr>
                  <w:color w:val="000000"/>
                  <w:sz w:val="16"/>
                  <w:szCs w:val="16"/>
                </w:rPr>
                <w:t>11</w:t>
              </w:r>
            </w:ins>
            <w:del w:id="1191" w:author="Benjamin Bross" w:date="2019-01-11T13:58:00Z">
              <w:r w:rsidRPr="00401564">
                <w:rPr>
                  <w:sz w:val="16"/>
                  <w:szCs w:val="18"/>
                </w:rPr>
                <w:delText>07</w:delText>
              </w:r>
            </w:del>
            <w:r w:rsidRPr="0085768E">
              <w:rPr>
                <w:color w:val="000000"/>
                <w:sz w:val="16"/>
                <w:rPrChange w:id="1192" w:author="Benjamin Bross" w:date="2019-01-11T13:58:00Z">
                  <w:rPr>
                    <w:sz w:val="16"/>
                    <w:szCs w:val="18"/>
                  </w:rPr>
                </w:rPrChange>
              </w:rPr>
              <w:t>%</w:t>
            </w:r>
          </w:p>
        </w:tc>
        <w:tc>
          <w:tcPr>
            <w:tcW w:w="861" w:type="dxa"/>
            <w:tcBorders>
              <w:top w:val="nil"/>
              <w:left w:val="nil"/>
              <w:bottom w:val="nil"/>
              <w:right w:val="single" w:sz="4" w:space="0" w:color="auto"/>
            </w:tcBorders>
            <w:shd w:val="clear" w:color="auto" w:fill="auto"/>
            <w:noWrap/>
            <w:vAlign w:val="center"/>
            <w:hideMark/>
          </w:tcPr>
          <w:p w14:paraId="5F1D9381" w14:textId="77777777" w:rsidR="002E7963" w:rsidRPr="00401564" w:rsidRDefault="002E7963" w:rsidP="00980A4A">
            <w:pPr>
              <w:keepNext/>
              <w:jc w:val="right"/>
              <w:rPr>
                <w:sz w:val="16"/>
                <w:szCs w:val="18"/>
              </w:rPr>
            </w:pPr>
            <w:r w:rsidRPr="0085768E">
              <w:rPr>
                <w:color w:val="000000"/>
                <w:sz w:val="16"/>
                <w:rPrChange w:id="1193" w:author="Benjamin Bross" w:date="2019-01-11T13:58:00Z">
                  <w:rPr>
                    <w:sz w:val="16"/>
                    <w:szCs w:val="18"/>
                  </w:rPr>
                </w:rPrChange>
              </w:rPr>
              <w:t>-0.</w:t>
            </w:r>
            <w:ins w:id="1194" w:author="Benjamin Bross" w:date="2019-01-11T13:58:00Z">
              <w:r w:rsidR="0069586E" w:rsidRPr="0085768E">
                <w:rPr>
                  <w:color w:val="000000"/>
                  <w:sz w:val="16"/>
                  <w:szCs w:val="16"/>
                </w:rPr>
                <w:t>06</w:t>
              </w:r>
            </w:ins>
            <w:del w:id="1195" w:author="Benjamin Bross" w:date="2019-01-11T13:58:00Z">
              <w:r w:rsidRPr="00401564">
                <w:rPr>
                  <w:sz w:val="16"/>
                  <w:szCs w:val="18"/>
                </w:rPr>
                <w:delText>11</w:delText>
              </w:r>
            </w:del>
            <w:r w:rsidRPr="0085768E">
              <w:rPr>
                <w:color w:val="000000"/>
                <w:sz w:val="16"/>
                <w:rPrChange w:id="1196" w:author="Benjamin Bross" w:date="2019-01-11T13:58:00Z">
                  <w:rPr>
                    <w:sz w:val="16"/>
                    <w:szCs w:val="18"/>
                  </w:rPr>
                </w:rPrChange>
              </w:rPr>
              <w:t>%</w:t>
            </w:r>
          </w:p>
        </w:tc>
        <w:tc>
          <w:tcPr>
            <w:tcW w:w="756" w:type="dxa"/>
            <w:tcBorders>
              <w:top w:val="nil"/>
              <w:left w:val="nil"/>
              <w:bottom w:val="nil"/>
              <w:right w:val="nil"/>
            </w:tcBorders>
            <w:shd w:val="clear" w:color="auto" w:fill="auto"/>
            <w:noWrap/>
            <w:vAlign w:val="center"/>
            <w:hideMark/>
          </w:tcPr>
          <w:p w14:paraId="0CB0B57A" w14:textId="77777777" w:rsidR="002E7963" w:rsidRPr="00401564" w:rsidRDefault="002E7963" w:rsidP="00980A4A">
            <w:pPr>
              <w:keepNext/>
              <w:jc w:val="right"/>
              <w:rPr>
                <w:sz w:val="16"/>
                <w:szCs w:val="18"/>
              </w:rPr>
            </w:pPr>
            <w:r w:rsidRPr="0085768E">
              <w:rPr>
                <w:color w:val="000000"/>
                <w:sz w:val="16"/>
                <w:rPrChange w:id="1197" w:author="Benjamin Bross" w:date="2019-01-11T13:58:00Z">
                  <w:rPr>
                    <w:sz w:val="16"/>
                    <w:szCs w:val="18"/>
                  </w:rPr>
                </w:rPrChange>
              </w:rPr>
              <w:t>104%</w:t>
            </w:r>
          </w:p>
        </w:tc>
        <w:tc>
          <w:tcPr>
            <w:tcW w:w="726" w:type="dxa"/>
            <w:tcBorders>
              <w:top w:val="nil"/>
              <w:left w:val="nil"/>
              <w:bottom w:val="nil"/>
              <w:right w:val="single" w:sz="8" w:space="0" w:color="auto"/>
            </w:tcBorders>
            <w:shd w:val="clear" w:color="auto" w:fill="auto"/>
            <w:noWrap/>
            <w:vAlign w:val="center"/>
            <w:hideMark/>
          </w:tcPr>
          <w:p w14:paraId="722EB53A" w14:textId="77777777" w:rsidR="002E7963" w:rsidRPr="00401564" w:rsidRDefault="0069586E" w:rsidP="00980A4A">
            <w:pPr>
              <w:keepNext/>
              <w:jc w:val="right"/>
              <w:rPr>
                <w:sz w:val="16"/>
                <w:szCs w:val="18"/>
              </w:rPr>
            </w:pPr>
            <w:ins w:id="1198" w:author="Benjamin Bross" w:date="2019-01-11T13:58:00Z">
              <w:r w:rsidRPr="0085768E">
                <w:rPr>
                  <w:color w:val="000000"/>
                  <w:sz w:val="16"/>
                  <w:szCs w:val="16"/>
                </w:rPr>
                <w:t>102</w:t>
              </w:r>
            </w:ins>
            <w:del w:id="1199" w:author="Benjamin Bross" w:date="2019-01-11T13:58:00Z">
              <w:r w:rsidR="002E7963" w:rsidRPr="00401564">
                <w:rPr>
                  <w:sz w:val="16"/>
                  <w:szCs w:val="18"/>
                </w:rPr>
                <w:delText>100</w:delText>
              </w:r>
            </w:del>
            <w:r w:rsidR="002E7963" w:rsidRPr="0085768E">
              <w:rPr>
                <w:color w:val="000000"/>
                <w:sz w:val="16"/>
                <w:rPrChange w:id="1200" w:author="Benjamin Bross" w:date="2019-01-11T13:58:00Z">
                  <w:rPr>
                    <w:sz w:val="16"/>
                    <w:szCs w:val="18"/>
                  </w:rPr>
                </w:rPrChange>
              </w:rPr>
              <w:t>%</w:t>
            </w:r>
          </w:p>
        </w:tc>
      </w:tr>
      <w:tr w:rsidR="002E7963" w:rsidRPr="00401564" w14:paraId="6567C73D"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54559E2A" w14:textId="77777777" w:rsidR="002E7963" w:rsidRPr="00401564" w:rsidRDefault="002E7963" w:rsidP="00980A4A">
            <w:pPr>
              <w:keepNext/>
              <w:jc w:val="center"/>
              <w:rPr>
                <w:b/>
                <w:sz w:val="16"/>
                <w:szCs w:val="18"/>
              </w:rPr>
            </w:pPr>
            <w:r w:rsidRPr="00401564">
              <w:rPr>
                <w:b/>
                <w:sz w:val="16"/>
                <w:szCs w:val="18"/>
              </w:rPr>
              <w:t>Overall</w:t>
            </w:r>
          </w:p>
        </w:tc>
        <w:tc>
          <w:tcPr>
            <w:tcW w:w="861" w:type="dxa"/>
            <w:tcBorders>
              <w:top w:val="single" w:sz="8" w:space="0" w:color="auto"/>
              <w:left w:val="nil"/>
              <w:bottom w:val="nil"/>
              <w:right w:val="nil"/>
            </w:tcBorders>
            <w:shd w:val="clear" w:color="auto" w:fill="auto"/>
            <w:noWrap/>
            <w:vAlign w:val="center"/>
            <w:hideMark/>
          </w:tcPr>
          <w:p w14:paraId="73A186F9" w14:textId="77777777" w:rsidR="002E7963" w:rsidRPr="00401564" w:rsidRDefault="002E7963" w:rsidP="00980A4A">
            <w:pPr>
              <w:keepNext/>
              <w:jc w:val="right"/>
              <w:rPr>
                <w:b/>
                <w:sz w:val="16"/>
                <w:szCs w:val="18"/>
              </w:rPr>
            </w:pPr>
            <w:r w:rsidRPr="0069586E">
              <w:rPr>
                <w:b/>
                <w:color w:val="000000"/>
                <w:sz w:val="16"/>
                <w:rPrChange w:id="1201" w:author="Benjamin Bross" w:date="2019-01-11T13:58:00Z">
                  <w:rPr>
                    <w:b/>
                    <w:sz w:val="16"/>
                    <w:szCs w:val="18"/>
                  </w:rPr>
                </w:rPrChange>
              </w:rPr>
              <w:t>-0.</w:t>
            </w:r>
            <w:ins w:id="1202" w:author="Benjamin Bross" w:date="2019-01-11T13:58:00Z">
              <w:r w:rsidR="0069586E" w:rsidRPr="0069586E">
                <w:rPr>
                  <w:b/>
                  <w:color w:val="000000"/>
                  <w:sz w:val="16"/>
                  <w:szCs w:val="16"/>
                </w:rPr>
                <w:t>13</w:t>
              </w:r>
            </w:ins>
            <w:del w:id="1203" w:author="Benjamin Bross" w:date="2019-01-11T13:58:00Z">
              <w:r w:rsidRPr="00401564">
                <w:rPr>
                  <w:b/>
                  <w:sz w:val="16"/>
                  <w:szCs w:val="18"/>
                </w:rPr>
                <w:delText>07</w:delText>
              </w:r>
            </w:del>
            <w:r w:rsidRPr="0069586E">
              <w:rPr>
                <w:b/>
                <w:color w:val="000000"/>
                <w:sz w:val="16"/>
                <w:rPrChange w:id="1204" w:author="Benjamin Bross" w:date="2019-01-11T13:58:00Z">
                  <w:rPr>
                    <w:b/>
                    <w:sz w:val="16"/>
                    <w:szCs w:val="18"/>
                  </w:rPr>
                </w:rPrChange>
              </w:rPr>
              <w:t>%</w:t>
            </w:r>
          </w:p>
        </w:tc>
        <w:tc>
          <w:tcPr>
            <w:tcW w:w="861" w:type="dxa"/>
            <w:tcBorders>
              <w:top w:val="single" w:sz="8" w:space="0" w:color="auto"/>
              <w:left w:val="nil"/>
              <w:bottom w:val="nil"/>
              <w:right w:val="nil"/>
            </w:tcBorders>
            <w:shd w:val="clear" w:color="auto" w:fill="auto"/>
            <w:noWrap/>
            <w:vAlign w:val="center"/>
            <w:hideMark/>
          </w:tcPr>
          <w:p w14:paraId="16C3F6DF" w14:textId="77777777" w:rsidR="002E7963" w:rsidRPr="00401564" w:rsidRDefault="002E7963" w:rsidP="00980A4A">
            <w:pPr>
              <w:keepNext/>
              <w:jc w:val="right"/>
              <w:rPr>
                <w:b/>
                <w:sz w:val="16"/>
                <w:szCs w:val="18"/>
              </w:rPr>
            </w:pPr>
            <w:del w:id="1205" w:author="Benjamin Bross" w:date="2019-01-11T13:58:00Z">
              <w:r w:rsidRPr="00401564">
                <w:rPr>
                  <w:b/>
                  <w:sz w:val="16"/>
                  <w:szCs w:val="18"/>
                </w:rPr>
                <w:delText>-</w:delText>
              </w:r>
            </w:del>
            <w:r w:rsidRPr="0069586E">
              <w:rPr>
                <w:b/>
                <w:color w:val="000000"/>
                <w:sz w:val="16"/>
                <w:rPrChange w:id="1206" w:author="Benjamin Bross" w:date="2019-01-11T13:58:00Z">
                  <w:rPr>
                    <w:b/>
                    <w:sz w:val="16"/>
                    <w:szCs w:val="18"/>
                  </w:rPr>
                </w:rPrChange>
              </w:rPr>
              <w:t>0.02%</w:t>
            </w:r>
          </w:p>
        </w:tc>
        <w:tc>
          <w:tcPr>
            <w:tcW w:w="861" w:type="dxa"/>
            <w:tcBorders>
              <w:top w:val="single" w:sz="8" w:space="0" w:color="auto"/>
              <w:left w:val="nil"/>
              <w:bottom w:val="nil"/>
              <w:right w:val="single" w:sz="4" w:space="0" w:color="auto"/>
            </w:tcBorders>
            <w:shd w:val="clear" w:color="auto" w:fill="auto"/>
            <w:noWrap/>
            <w:vAlign w:val="center"/>
            <w:hideMark/>
          </w:tcPr>
          <w:p w14:paraId="76E27897" w14:textId="77777777" w:rsidR="002E7963" w:rsidRPr="00401564" w:rsidRDefault="002E7963" w:rsidP="00980A4A">
            <w:pPr>
              <w:keepNext/>
              <w:jc w:val="right"/>
              <w:rPr>
                <w:b/>
                <w:sz w:val="16"/>
                <w:szCs w:val="18"/>
              </w:rPr>
            </w:pPr>
            <w:del w:id="1207" w:author="Benjamin Bross" w:date="2019-01-11T13:58:00Z">
              <w:r w:rsidRPr="00401564">
                <w:rPr>
                  <w:b/>
                  <w:sz w:val="16"/>
                  <w:szCs w:val="18"/>
                </w:rPr>
                <w:delText>-</w:delText>
              </w:r>
            </w:del>
            <w:r w:rsidRPr="0069586E">
              <w:rPr>
                <w:b/>
                <w:color w:val="000000"/>
                <w:sz w:val="16"/>
                <w:rPrChange w:id="1208" w:author="Benjamin Bross" w:date="2019-01-11T13:58:00Z">
                  <w:rPr>
                    <w:b/>
                    <w:sz w:val="16"/>
                    <w:szCs w:val="18"/>
                  </w:rPr>
                </w:rPrChange>
              </w:rPr>
              <w:t>0.</w:t>
            </w:r>
            <w:ins w:id="1209" w:author="Benjamin Bross" w:date="2019-01-11T13:58:00Z">
              <w:r w:rsidR="0069586E" w:rsidRPr="0069586E">
                <w:rPr>
                  <w:b/>
                  <w:color w:val="000000"/>
                  <w:sz w:val="16"/>
                  <w:szCs w:val="16"/>
                </w:rPr>
                <w:t>01</w:t>
              </w:r>
            </w:ins>
            <w:del w:id="1210" w:author="Benjamin Bross" w:date="2019-01-11T13:58:00Z">
              <w:r w:rsidRPr="00401564">
                <w:rPr>
                  <w:b/>
                  <w:sz w:val="16"/>
                  <w:szCs w:val="18"/>
                </w:rPr>
                <w:delText>07</w:delText>
              </w:r>
            </w:del>
            <w:r w:rsidRPr="0069586E">
              <w:rPr>
                <w:b/>
                <w:color w:val="000000"/>
                <w:sz w:val="16"/>
                <w:rPrChange w:id="1211" w:author="Benjamin Bross" w:date="2019-01-11T13:58:00Z">
                  <w:rPr>
                    <w:b/>
                    <w:sz w:val="16"/>
                    <w:szCs w:val="18"/>
                  </w:rPr>
                </w:rPrChange>
              </w:rPr>
              <w:t>%</w:t>
            </w:r>
          </w:p>
        </w:tc>
        <w:tc>
          <w:tcPr>
            <w:tcW w:w="756" w:type="dxa"/>
            <w:tcBorders>
              <w:top w:val="single" w:sz="8" w:space="0" w:color="auto"/>
              <w:left w:val="nil"/>
              <w:bottom w:val="nil"/>
              <w:right w:val="nil"/>
            </w:tcBorders>
            <w:shd w:val="clear" w:color="auto" w:fill="auto"/>
            <w:noWrap/>
            <w:vAlign w:val="center"/>
            <w:hideMark/>
          </w:tcPr>
          <w:p w14:paraId="69391FCE" w14:textId="77777777" w:rsidR="002E7963" w:rsidRPr="00401564" w:rsidRDefault="002E7963" w:rsidP="00980A4A">
            <w:pPr>
              <w:keepNext/>
              <w:jc w:val="right"/>
              <w:rPr>
                <w:b/>
                <w:sz w:val="16"/>
                <w:szCs w:val="18"/>
              </w:rPr>
            </w:pPr>
            <w:r w:rsidRPr="0069586E">
              <w:rPr>
                <w:b/>
                <w:color w:val="000000"/>
                <w:sz w:val="16"/>
                <w:rPrChange w:id="1212" w:author="Benjamin Bross" w:date="2019-01-11T13:58:00Z">
                  <w:rPr>
                    <w:b/>
                    <w:sz w:val="16"/>
                    <w:szCs w:val="18"/>
                  </w:rPr>
                </w:rPrChange>
              </w:rPr>
              <w:t>102%</w:t>
            </w:r>
          </w:p>
        </w:tc>
        <w:tc>
          <w:tcPr>
            <w:tcW w:w="726" w:type="dxa"/>
            <w:tcBorders>
              <w:top w:val="single" w:sz="8" w:space="0" w:color="auto"/>
              <w:left w:val="nil"/>
              <w:bottom w:val="nil"/>
              <w:right w:val="single" w:sz="8" w:space="0" w:color="auto"/>
            </w:tcBorders>
            <w:shd w:val="clear" w:color="auto" w:fill="auto"/>
            <w:noWrap/>
            <w:vAlign w:val="center"/>
            <w:hideMark/>
          </w:tcPr>
          <w:p w14:paraId="4F8611DA" w14:textId="77777777" w:rsidR="002E7963" w:rsidRPr="00401564" w:rsidRDefault="0069586E" w:rsidP="00980A4A">
            <w:pPr>
              <w:keepNext/>
              <w:jc w:val="right"/>
              <w:rPr>
                <w:b/>
                <w:sz w:val="16"/>
                <w:szCs w:val="18"/>
              </w:rPr>
            </w:pPr>
            <w:ins w:id="1213" w:author="Benjamin Bross" w:date="2019-01-11T13:58:00Z">
              <w:r w:rsidRPr="0069586E">
                <w:rPr>
                  <w:b/>
                  <w:color w:val="000000"/>
                  <w:sz w:val="16"/>
                  <w:szCs w:val="16"/>
                </w:rPr>
                <w:t>100</w:t>
              </w:r>
            </w:ins>
            <w:del w:id="1214" w:author="Benjamin Bross" w:date="2019-01-11T13:58:00Z">
              <w:r w:rsidR="002E7963" w:rsidRPr="00401564">
                <w:rPr>
                  <w:b/>
                  <w:sz w:val="16"/>
                  <w:szCs w:val="18"/>
                </w:rPr>
                <w:delText>99</w:delText>
              </w:r>
            </w:del>
            <w:r w:rsidR="002E7963" w:rsidRPr="0069586E">
              <w:rPr>
                <w:b/>
                <w:color w:val="000000"/>
                <w:sz w:val="16"/>
                <w:rPrChange w:id="1215" w:author="Benjamin Bross" w:date="2019-01-11T13:58:00Z">
                  <w:rPr>
                    <w:b/>
                    <w:sz w:val="16"/>
                    <w:szCs w:val="18"/>
                  </w:rPr>
                </w:rPrChange>
              </w:rPr>
              <w:t>%</w:t>
            </w:r>
          </w:p>
        </w:tc>
      </w:tr>
      <w:tr w:rsidR="002E7963" w:rsidRPr="00401564" w14:paraId="1E830896" w14:textId="77777777" w:rsidTr="00980A4A">
        <w:trPr>
          <w:trHeight w:val="255"/>
        </w:trPr>
        <w:tc>
          <w:tcPr>
            <w:tcW w:w="1541" w:type="dxa"/>
            <w:tcBorders>
              <w:top w:val="single" w:sz="8" w:space="0" w:color="auto"/>
              <w:left w:val="single" w:sz="8" w:space="0" w:color="auto"/>
              <w:bottom w:val="nil"/>
              <w:right w:val="nil"/>
            </w:tcBorders>
            <w:shd w:val="clear" w:color="auto" w:fill="auto"/>
            <w:noWrap/>
            <w:vAlign w:val="center"/>
            <w:hideMark/>
          </w:tcPr>
          <w:p w14:paraId="59535057" w14:textId="77777777" w:rsidR="002E7963" w:rsidRPr="00401564" w:rsidRDefault="002E7963" w:rsidP="00980A4A">
            <w:pPr>
              <w:keepNext/>
              <w:jc w:val="center"/>
              <w:rPr>
                <w:sz w:val="16"/>
                <w:szCs w:val="18"/>
              </w:rPr>
            </w:pPr>
            <w:r w:rsidRPr="00401564">
              <w:rPr>
                <w:sz w:val="16"/>
                <w:szCs w:val="18"/>
              </w:rPr>
              <w:t>Class D</w:t>
            </w:r>
          </w:p>
        </w:tc>
        <w:tc>
          <w:tcPr>
            <w:tcW w:w="861" w:type="dxa"/>
            <w:tcBorders>
              <w:top w:val="single" w:sz="8" w:space="0" w:color="auto"/>
              <w:left w:val="single" w:sz="8" w:space="0" w:color="auto"/>
              <w:bottom w:val="nil"/>
              <w:right w:val="nil"/>
            </w:tcBorders>
            <w:shd w:val="clear" w:color="auto" w:fill="auto"/>
            <w:noWrap/>
            <w:vAlign w:val="center"/>
            <w:hideMark/>
          </w:tcPr>
          <w:p w14:paraId="6C3E09FF" w14:textId="77777777" w:rsidR="002E7963" w:rsidRPr="00401564" w:rsidRDefault="002E7963" w:rsidP="00980A4A">
            <w:pPr>
              <w:keepNext/>
              <w:jc w:val="right"/>
              <w:rPr>
                <w:sz w:val="16"/>
                <w:szCs w:val="18"/>
              </w:rPr>
            </w:pPr>
            <w:r w:rsidRPr="0085768E">
              <w:rPr>
                <w:color w:val="000000"/>
                <w:sz w:val="16"/>
                <w:rPrChange w:id="1216" w:author="Benjamin Bross" w:date="2019-01-11T13:58:00Z">
                  <w:rPr>
                    <w:sz w:val="16"/>
                    <w:szCs w:val="18"/>
                  </w:rPr>
                </w:rPrChange>
              </w:rPr>
              <w:t>-0.</w:t>
            </w:r>
            <w:ins w:id="1217" w:author="Benjamin Bross" w:date="2019-01-11T13:58:00Z">
              <w:r w:rsidR="0069586E" w:rsidRPr="0085768E">
                <w:rPr>
                  <w:color w:val="000000"/>
                  <w:sz w:val="16"/>
                  <w:szCs w:val="16"/>
                </w:rPr>
                <w:t>29</w:t>
              </w:r>
            </w:ins>
            <w:del w:id="1218" w:author="Benjamin Bross" w:date="2019-01-11T13:58:00Z">
              <w:r w:rsidRPr="00401564">
                <w:rPr>
                  <w:sz w:val="16"/>
                  <w:szCs w:val="18"/>
                </w:rPr>
                <w:delText>22</w:delText>
              </w:r>
            </w:del>
            <w:r w:rsidRPr="0085768E">
              <w:rPr>
                <w:color w:val="000000"/>
                <w:sz w:val="16"/>
                <w:rPrChange w:id="1219" w:author="Benjamin Bross" w:date="2019-01-11T13:58:00Z">
                  <w:rPr>
                    <w:sz w:val="16"/>
                    <w:szCs w:val="18"/>
                  </w:rPr>
                </w:rPrChange>
              </w:rPr>
              <w:t>%</w:t>
            </w:r>
          </w:p>
        </w:tc>
        <w:tc>
          <w:tcPr>
            <w:tcW w:w="861" w:type="dxa"/>
            <w:tcBorders>
              <w:top w:val="single" w:sz="8" w:space="0" w:color="auto"/>
              <w:left w:val="nil"/>
              <w:bottom w:val="nil"/>
              <w:right w:val="nil"/>
            </w:tcBorders>
            <w:shd w:val="clear" w:color="auto" w:fill="auto"/>
            <w:noWrap/>
            <w:vAlign w:val="center"/>
            <w:hideMark/>
          </w:tcPr>
          <w:p w14:paraId="23126729" w14:textId="77777777" w:rsidR="002E7963" w:rsidRPr="00401564" w:rsidRDefault="002E7963" w:rsidP="00980A4A">
            <w:pPr>
              <w:keepNext/>
              <w:jc w:val="right"/>
              <w:rPr>
                <w:sz w:val="16"/>
                <w:szCs w:val="18"/>
              </w:rPr>
            </w:pPr>
            <w:r w:rsidRPr="0085768E">
              <w:rPr>
                <w:color w:val="000000"/>
                <w:sz w:val="16"/>
                <w:rPrChange w:id="1220" w:author="Benjamin Bross" w:date="2019-01-11T13:58:00Z">
                  <w:rPr>
                    <w:sz w:val="16"/>
                    <w:szCs w:val="18"/>
                  </w:rPr>
                </w:rPrChange>
              </w:rPr>
              <w:t>-0.</w:t>
            </w:r>
            <w:ins w:id="1221" w:author="Benjamin Bross" w:date="2019-01-11T13:58:00Z">
              <w:r w:rsidR="0069586E" w:rsidRPr="0085768E">
                <w:rPr>
                  <w:color w:val="000000"/>
                  <w:sz w:val="16"/>
                  <w:szCs w:val="16"/>
                </w:rPr>
                <w:t>24</w:t>
              </w:r>
            </w:ins>
            <w:del w:id="1222" w:author="Benjamin Bross" w:date="2019-01-11T13:58:00Z">
              <w:r w:rsidRPr="00401564">
                <w:rPr>
                  <w:sz w:val="16"/>
                  <w:szCs w:val="18"/>
                </w:rPr>
                <w:delText>20</w:delText>
              </w:r>
            </w:del>
            <w:r w:rsidRPr="0085768E">
              <w:rPr>
                <w:color w:val="000000"/>
                <w:sz w:val="16"/>
                <w:rPrChange w:id="1223" w:author="Benjamin Bross" w:date="2019-01-11T13:58:00Z">
                  <w:rPr>
                    <w:sz w:val="16"/>
                    <w:szCs w:val="18"/>
                  </w:rPr>
                </w:rPrChange>
              </w:rPr>
              <w:t>%</w:t>
            </w:r>
          </w:p>
        </w:tc>
        <w:tc>
          <w:tcPr>
            <w:tcW w:w="861" w:type="dxa"/>
            <w:tcBorders>
              <w:top w:val="single" w:sz="8" w:space="0" w:color="auto"/>
              <w:left w:val="nil"/>
              <w:bottom w:val="nil"/>
              <w:right w:val="single" w:sz="4" w:space="0" w:color="auto"/>
            </w:tcBorders>
            <w:shd w:val="clear" w:color="auto" w:fill="auto"/>
            <w:noWrap/>
            <w:vAlign w:val="center"/>
            <w:hideMark/>
          </w:tcPr>
          <w:p w14:paraId="140C5C8D" w14:textId="77777777" w:rsidR="002E7963" w:rsidRPr="00401564" w:rsidRDefault="002E7963" w:rsidP="00980A4A">
            <w:pPr>
              <w:keepNext/>
              <w:jc w:val="right"/>
              <w:rPr>
                <w:sz w:val="16"/>
                <w:szCs w:val="18"/>
              </w:rPr>
            </w:pPr>
            <w:r w:rsidRPr="0085768E">
              <w:rPr>
                <w:color w:val="000000"/>
                <w:sz w:val="16"/>
                <w:rPrChange w:id="1224" w:author="Benjamin Bross" w:date="2019-01-11T13:58:00Z">
                  <w:rPr>
                    <w:sz w:val="16"/>
                    <w:szCs w:val="18"/>
                  </w:rPr>
                </w:rPrChange>
              </w:rPr>
              <w:t>-0.</w:t>
            </w:r>
            <w:ins w:id="1225" w:author="Benjamin Bross" w:date="2019-01-11T13:58:00Z">
              <w:r w:rsidR="0069586E" w:rsidRPr="0085768E">
                <w:rPr>
                  <w:color w:val="000000"/>
                  <w:sz w:val="16"/>
                  <w:szCs w:val="16"/>
                </w:rPr>
                <w:t>33</w:t>
              </w:r>
            </w:ins>
            <w:del w:id="1226" w:author="Benjamin Bross" w:date="2019-01-11T13:58:00Z">
              <w:r w:rsidRPr="00401564">
                <w:rPr>
                  <w:sz w:val="16"/>
                  <w:szCs w:val="18"/>
                </w:rPr>
                <w:delText>67</w:delText>
              </w:r>
            </w:del>
            <w:r w:rsidRPr="0085768E">
              <w:rPr>
                <w:color w:val="000000"/>
                <w:sz w:val="16"/>
                <w:rPrChange w:id="1227" w:author="Benjamin Bross" w:date="2019-01-11T13:58:00Z">
                  <w:rPr>
                    <w:sz w:val="16"/>
                    <w:szCs w:val="18"/>
                  </w:rPr>
                </w:rPrChange>
              </w:rPr>
              <w:t>%</w:t>
            </w:r>
          </w:p>
        </w:tc>
        <w:tc>
          <w:tcPr>
            <w:tcW w:w="756" w:type="dxa"/>
            <w:tcBorders>
              <w:top w:val="single" w:sz="8" w:space="0" w:color="auto"/>
              <w:left w:val="nil"/>
              <w:bottom w:val="nil"/>
              <w:right w:val="nil"/>
            </w:tcBorders>
            <w:shd w:val="clear" w:color="auto" w:fill="auto"/>
            <w:noWrap/>
            <w:vAlign w:val="center"/>
            <w:hideMark/>
          </w:tcPr>
          <w:p w14:paraId="394739BB" w14:textId="77777777" w:rsidR="002E7963" w:rsidRPr="00401564" w:rsidRDefault="0069586E" w:rsidP="00980A4A">
            <w:pPr>
              <w:keepNext/>
              <w:jc w:val="right"/>
              <w:rPr>
                <w:sz w:val="16"/>
                <w:szCs w:val="18"/>
              </w:rPr>
            </w:pPr>
            <w:ins w:id="1228" w:author="Benjamin Bross" w:date="2019-01-11T13:58:00Z">
              <w:r w:rsidRPr="0085768E">
                <w:rPr>
                  <w:color w:val="000000"/>
                  <w:sz w:val="16"/>
                  <w:szCs w:val="16"/>
                </w:rPr>
                <w:t>97</w:t>
              </w:r>
            </w:ins>
            <w:del w:id="1229" w:author="Benjamin Bross" w:date="2019-01-11T13:58:00Z">
              <w:r w:rsidR="002E7963" w:rsidRPr="00401564">
                <w:rPr>
                  <w:sz w:val="16"/>
                  <w:szCs w:val="18"/>
                </w:rPr>
                <w:delText>96</w:delText>
              </w:r>
            </w:del>
            <w:r w:rsidR="002E7963" w:rsidRPr="0085768E">
              <w:rPr>
                <w:color w:val="000000"/>
                <w:sz w:val="16"/>
                <w:rPrChange w:id="1230" w:author="Benjamin Bross" w:date="2019-01-11T13:58:00Z">
                  <w:rPr>
                    <w:sz w:val="16"/>
                    <w:szCs w:val="18"/>
                  </w:rPr>
                </w:rPrChange>
              </w:rPr>
              <w:t>%</w:t>
            </w:r>
          </w:p>
        </w:tc>
        <w:tc>
          <w:tcPr>
            <w:tcW w:w="726" w:type="dxa"/>
            <w:tcBorders>
              <w:top w:val="single" w:sz="8" w:space="0" w:color="auto"/>
              <w:left w:val="nil"/>
              <w:bottom w:val="nil"/>
              <w:right w:val="single" w:sz="8" w:space="0" w:color="auto"/>
            </w:tcBorders>
            <w:shd w:val="clear" w:color="auto" w:fill="auto"/>
            <w:noWrap/>
            <w:vAlign w:val="center"/>
            <w:hideMark/>
          </w:tcPr>
          <w:p w14:paraId="7C7E90B9" w14:textId="77777777" w:rsidR="002E7963" w:rsidRPr="00401564" w:rsidRDefault="002E7963" w:rsidP="00980A4A">
            <w:pPr>
              <w:keepNext/>
              <w:jc w:val="right"/>
              <w:rPr>
                <w:sz w:val="16"/>
                <w:szCs w:val="18"/>
              </w:rPr>
            </w:pPr>
            <w:r w:rsidRPr="0085768E">
              <w:rPr>
                <w:color w:val="000000"/>
                <w:sz w:val="16"/>
                <w:rPrChange w:id="1231" w:author="Benjamin Bross" w:date="2019-01-11T13:58:00Z">
                  <w:rPr>
                    <w:sz w:val="16"/>
                    <w:szCs w:val="18"/>
                  </w:rPr>
                </w:rPrChange>
              </w:rPr>
              <w:t>98%</w:t>
            </w:r>
          </w:p>
        </w:tc>
      </w:tr>
      <w:tr w:rsidR="002E7963" w:rsidRPr="00401564" w14:paraId="166AEBDE" w14:textId="77777777" w:rsidTr="00980A4A">
        <w:trPr>
          <w:trHeight w:val="255"/>
        </w:trPr>
        <w:tc>
          <w:tcPr>
            <w:tcW w:w="1541" w:type="dxa"/>
            <w:tcBorders>
              <w:top w:val="nil"/>
              <w:left w:val="single" w:sz="8" w:space="0" w:color="auto"/>
              <w:bottom w:val="nil"/>
              <w:right w:val="nil"/>
            </w:tcBorders>
            <w:shd w:val="clear" w:color="auto" w:fill="auto"/>
            <w:noWrap/>
            <w:vAlign w:val="center"/>
            <w:hideMark/>
          </w:tcPr>
          <w:p w14:paraId="23ED343E" w14:textId="77777777" w:rsidR="002E7963" w:rsidRPr="00401564" w:rsidRDefault="002E7963" w:rsidP="00980A4A">
            <w:pPr>
              <w:keepNext/>
              <w:jc w:val="center"/>
              <w:rPr>
                <w:sz w:val="16"/>
                <w:szCs w:val="18"/>
              </w:rPr>
            </w:pPr>
            <w:r w:rsidRPr="00401564">
              <w:rPr>
                <w:sz w:val="16"/>
                <w:szCs w:val="18"/>
              </w:rPr>
              <w:t>Class F</w:t>
            </w:r>
          </w:p>
        </w:tc>
        <w:tc>
          <w:tcPr>
            <w:tcW w:w="861" w:type="dxa"/>
            <w:tcBorders>
              <w:top w:val="nil"/>
              <w:left w:val="single" w:sz="8" w:space="0" w:color="auto"/>
              <w:bottom w:val="nil"/>
              <w:right w:val="nil"/>
            </w:tcBorders>
            <w:shd w:val="clear" w:color="000000" w:fill="CCFFCC"/>
            <w:noWrap/>
            <w:vAlign w:val="center"/>
            <w:hideMark/>
          </w:tcPr>
          <w:p w14:paraId="5DF9E884" w14:textId="77777777" w:rsidR="002E7963" w:rsidRPr="00401564" w:rsidRDefault="002E7963" w:rsidP="00980A4A">
            <w:pPr>
              <w:keepNext/>
              <w:jc w:val="right"/>
              <w:rPr>
                <w:sz w:val="16"/>
                <w:szCs w:val="18"/>
              </w:rPr>
            </w:pPr>
            <w:r w:rsidRPr="00401564">
              <w:rPr>
                <w:sz w:val="16"/>
                <w:szCs w:val="18"/>
              </w:rPr>
              <w:t>-4.</w:t>
            </w:r>
            <w:ins w:id="1232" w:author="Benjamin Bross" w:date="2019-01-11T13:58:00Z">
              <w:r w:rsidR="0069586E" w:rsidRPr="0085768E">
                <w:rPr>
                  <w:sz w:val="16"/>
                  <w:szCs w:val="16"/>
                </w:rPr>
                <w:t>42</w:t>
              </w:r>
            </w:ins>
            <w:del w:id="1233" w:author="Benjamin Bross" w:date="2019-01-11T13:58:00Z">
              <w:r w:rsidRPr="00401564">
                <w:rPr>
                  <w:sz w:val="16"/>
                  <w:szCs w:val="18"/>
                </w:rPr>
                <w:delText>57</w:delText>
              </w:r>
            </w:del>
            <w:r w:rsidRPr="00401564">
              <w:rPr>
                <w:sz w:val="16"/>
                <w:szCs w:val="18"/>
              </w:rPr>
              <w:t>%</w:t>
            </w:r>
          </w:p>
        </w:tc>
        <w:tc>
          <w:tcPr>
            <w:tcW w:w="861" w:type="dxa"/>
            <w:tcBorders>
              <w:top w:val="nil"/>
              <w:left w:val="nil"/>
              <w:bottom w:val="nil"/>
              <w:right w:val="nil"/>
            </w:tcBorders>
            <w:shd w:val="clear" w:color="auto" w:fill="auto"/>
            <w:noWrap/>
            <w:vAlign w:val="center"/>
            <w:hideMark/>
          </w:tcPr>
          <w:p w14:paraId="575A006B" w14:textId="77777777" w:rsidR="002E7963" w:rsidRPr="00401564" w:rsidRDefault="002E7963" w:rsidP="00980A4A">
            <w:pPr>
              <w:keepNext/>
              <w:jc w:val="right"/>
              <w:rPr>
                <w:sz w:val="16"/>
                <w:szCs w:val="18"/>
              </w:rPr>
            </w:pPr>
            <w:r w:rsidRPr="0085768E">
              <w:rPr>
                <w:color w:val="000000"/>
                <w:sz w:val="16"/>
                <w:rPrChange w:id="1234" w:author="Benjamin Bross" w:date="2019-01-11T13:58:00Z">
                  <w:rPr>
                    <w:sz w:val="16"/>
                    <w:szCs w:val="18"/>
                  </w:rPr>
                </w:rPrChange>
              </w:rPr>
              <w:t>-2.</w:t>
            </w:r>
            <w:ins w:id="1235" w:author="Benjamin Bross" w:date="2019-01-11T13:58:00Z">
              <w:r w:rsidR="0069586E" w:rsidRPr="0085768E">
                <w:rPr>
                  <w:color w:val="000000"/>
                  <w:sz w:val="16"/>
                  <w:szCs w:val="16"/>
                </w:rPr>
                <w:t>62</w:t>
              </w:r>
            </w:ins>
            <w:del w:id="1236" w:author="Benjamin Bross" w:date="2019-01-11T13:58:00Z">
              <w:r w:rsidRPr="00401564">
                <w:rPr>
                  <w:sz w:val="16"/>
                  <w:szCs w:val="18"/>
                </w:rPr>
                <w:delText>72</w:delText>
              </w:r>
            </w:del>
            <w:r w:rsidRPr="0085768E">
              <w:rPr>
                <w:color w:val="000000"/>
                <w:sz w:val="16"/>
                <w:rPrChange w:id="1237" w:author="Benjamin Bross" w:date="2019-01-11T13:58:00Z">
                  <w:rPr>
                    <w:sz w:val="16"/>
                    <w:szCs w:val="18"/>
                  </w:rPr>
                </w:rPrChange>
              </w:rPr>
              <w:t>%</w:t>
            </w:r>
          </w:p>
        </w:tc>
        <w:tc>
          <w:tcPr>
            <w:tcW w:w="861" w:type="dxa"/>
            <w:tcBorders>
              <w:top w:val="nil"/>
              <w:left w:val="nil"/>
              <w:bottom w:val="nil"/>
              <w:right w:val="single" w:sz="4" w:space="0" w:color="auto"/>
            </w:tcBorders>
            <w:shd w:val="clear" w:color="auto" w:fill="auto"/>
            <w:noWrap/>
            <w:vAlign w:val="center"/>
            <w:hideMark/>
          </w:tcPr>
          <w:p w14:paraId="32CEFB5D" w14:textId="77777777" w:rsidR="002E7963" w:rsidRPr="00401564" w:rsidRDefault="002E7963" w:rsidP="00980A4A">
            <w:pPr>
              <w:keepNext/>
              <w:jc w:val="right"/>
              <w:rPr>
                <w:sz w:val="16"/>
                <w:szCs w:val="18"/>
              </w:rPr>
            </w:pPr>
            <w:r w:rsidRPr="0085768E">
              <w:rPr>
                <w:color w:val="000000"/>
                <w:sz w:val="16"/>
                <w:rPrChange w:id="1238" w:author="Benjamin Bross" w:date="2019-01-11T13:58:00Z">
                  <w:rPr>
                    <w:sz w:val="16"/>
                    <w:szCs w:val="18"/>
                  </w:rPr>
                </w:rPrChange>
              </w:rPr>
              <w:t>-2.</w:t>
            </w:r>
            <w:ins w:id="1239" w:author="Benjamin Bross" w:date="2019-01-11T13:58:00Z">
              <w:r w:rsidR="0069586E" w:rsidRPr="0085768E">
                <w:rPr>
                  <w:color w:val="000000"/>
                  <w:sz w:val="16"/>
                  <w:szCs w:val="16"/>
                </w:rPr>
                <w:t>44</w:t>
              </w:r>
            </w:ins>
            <w:del w:id="1240" w:author="Benjamin Bross" w:date="2019-01-11T13:58:00Z">
              <w:r w:rsidRPr="00401564">
                <w:rPr>
                  <w:sz w:val="16"/>
                  <w:szCs w:val="18"/>
                </w:rPr>
                <w:delText>51</w:delText>
              </w:r>
            </w:del>
            <w:r w:rsidRPr="0085768E">
              <w:rPr>
                <w:color w:val="000000"/>
                <w:sz w:val="16"/>
                <w:rPrChange w:id="1241" w:author="Benjamin Bross" w:date="2019-01-11T13:58:00Z">
                  <w:rPr>
                    <w:sz w:val="16"/>
                    <w:szCs w:val="18"/>
                  </w:rPr>
                </w:rPrChange>
              </w:rPr>
              <w:t>%</w:t>
            </w:r>
          </w:p>
        </w:tc>
        <w:tc>
          <w:tcPr>
            <w:tcW w:w="756" w:type="dxa"/>
            <w:tcBorders>
              <w:top w:val="nil"/>
              <w:left w:val="nil"/>
              <w:bottom w:val="nil"/>
              <w:right w:val="nil"/>
            </w:tcBorders>
            <w:shd w:val="clear" w:color="auto" w:fill="auto"/>
            <w:noWrap/>
            <w:vAlign w:val="center"/>
            <w:hideMark/>
          </w:tcPr>
          <w:p w14:paraId="498DE73E" w14:textId="77777777" w:rsidR="002E7963" w:rsidRPr="00401564" w:rsidRDefault="002E7963" w:rsidP="00980A4A">
            <w:pPr>
              <w:keepNext/>
              <w:jc w:val="right"/>
              <w:rPr>
                <w:sz w:val="16"/>
                <w:szCs w:val="18"/>
              </w:rPr>
            </w:pPr>
            <w:r w:rsidRPr="0085768E">
              <w:rPr>
                <w:color w:val="000000"/>
                <w:sz w:val="16"/>
                <w:rPrChange w:id="1242" w:author="Benjamin Bross" w:date="2019-01-11T13:58:00Z">
                  <w:rPr>
                    <w:sz w:val="16"/>
                    <w:szCs w:val="18"/>
                  </w:rPr>
                </w:rPrChange>
              </w:rPr>
              <w:t>101%</w:t>
            </w:r>
          </w:p>
        </w:tc>
        <w:tc>
          <w:tcPr>
            <w:tcW w:w="726" w:type="dxa"/>
            <w:tcBorders>
              <w:top w:val="nil"/>
              <w:left w:val="nil"/>
              <w:bottom w:val="nil"/>
              <w:right w:val="single" w:sz="8" w:space="0" w:color="auto"/>
            </w:tcBorders>
            <w:shd w:val="clear" w:color="auto" w:fill="auto"/>
            <w:noWrap/>
            <w:vAlign w:val="center"/>
            <w:hideMark/>
          </w:tcPr>
          <w:p w14:paraId="63ED01CC" w14:textId="77777777" w:rsidR="002E7963" w:rsidRPr="00401564" w:rsidRDefault="002E7963" w:rsidP="00980A4A">
            <w:pPr>
              <w:keepNext/>
              <w:jc w:val="right"/>
              <w:rPr>
                <w:sz w:val="16"/>
                <w:szCs w:val="18"/>
              </w:rPr>
            </w:pPr>
            <w:r w:rsidRPr="0085768E">
              <w:rPr>
                <w:color w:val="000000"/>
                <w:sz w:val="16"/>
                <w:rPrChange w:id="1243" w:author="Benjamin Bross" w:date="2019-01-11T13:58:00Z">
                  <w:rPr>
                    <w:sz w:val="16"/>
                    <w:szCs w:val="18"/>
                  </w:rPr>
                </w:rPrChange>
              </w:rPr>
              <w:t>95%</w:t>
            </w:r>
          </w:p>
        </w:tc>
      </w:tr>
      <w:tr w:rsidR="002E7963" w:rsidRPr="00401564" w14:paraId="2BBE6C82" w14:textId="77777777" w:rsidTr="00980A4A">
        <w:trPr>
          <w:trHeight w:val="255"/>
        </w:trPr>
        <w:tc>
          <w:tcPr>
            <w:tcW w:w="1541" w:type="dxa"/>
            <w:tcBorders>
              <w:top w:val="nil"/>
              <w:left w:val="single" w:sz="8" w:space="0" w:color="auto"/>
              <w:bottom w:val="single" w:sz="8" w:space="0" w:color="auto"/>
              <w:right w:val="nil"/>
            </w:tcBorders>
            <w:shd w:val="clear" w:color="auto" w:fill="auto"/>
            <w:noWrap/>
            <w:vAlign w:val="center"/>
            <w:hideMark/>
          </w:tcPr>
          <w:p w14:paraId="1EE767B0" w14:textId="77777777" w:rsidR="002E7963" w:rsidRPr="00401564" w:rsidRDefault="002E7963" w:rsidP="00980A4A">
            <w:pPr>
              <w:jc w:val="center"/>
              <w:rPr>
                <w:sz w:val="16"/>
                <w:szCs w:val="18"/>
              </w:rPr>
            </w:pPr>
            <w:r w:rsidRPr="00401564">
              <w:rPr>
                <w:sz w:val="16"/>
                <w:szCs w:val="18"/>
              </w:rPr>
              <w:t>Class TGM</w:t>
            </w:r>
          </w:p>
        </w:tc>
        <w:tc>
          <w:tcPr>
            <w:tcW w:w="861" w:type="dxa"/>
            <w:tcBorders>
              <w:top w:val="nil"/>
              <w:left w:val="single" w:sz="8" w:space="0" w:color="auto"/>
              <w:bottom w:val="single" w:sz="8" w:space="0" w:color="auto"/>
              <w:right w:val="nil"/>
            </w:tcBorders>
            <w:shd w:val="clear" w:color="000000" w:fill="CCFFCC"/>
            <w:noWrap/>
            <w:vAlign w:val="center"/>
            <w:hideMark/>
          </w:tcPr>
          <w:p w14:paraId="2E817BB8" w14:textId="77777777" w:rsidR="002E7963" w:rsidRPr="00401564" w:rsidRDefault="002E7963" w:rsidP="00980A4A">
            <w:pPr>
              <w:jc w:val="right"/>
              <w:rPr>
                <w:sz w:val="16"/>
                <w:szCs w:val="18"/>
              </w:rPr>
            </w:pPr>
            <w:r w:rsidRPr="00401564">
              <w:rPr>
                <w:sz w:val="16"/>
                <w:szCs w:val="18"/>
              </w:rPr>
              <w:t>-9.</w:t>
            </w:r>
            <w:ins w:id="1244" w:author="Benjamin Bross" w:date="2019-01-11T13:58:00Z">
              <w:r w:rsidR="0069586E" w:rsidRPr="0085768E">
                <w:rPr>
                  <w:sz w:val="16"/>
                  <w:szCs w:val="16"/>
                </w:rPr>
                <w:t>61</w:t>
              </w:r>
            </w:ins>
            <w:del w:id="1245" w:author="Benjamin Bross" w:date="2019-01-11T13:58:00Z">
              <w:r w:rsidRPr="00401564">
                <w:rPr>
                  <w:sz w:val="16"/>
                  <w:szCs w:val="18"/>
                </w:rPr>
                <w:delText>88</w:delText>
              </w:r>
            </w:del>
            <w:r w:rsidRPr="00401564">
              <w:rPr>
                <w:sz w:val="16"/>
                <w:szCs w:val="18"/>
              </w:rPr>
              <w:t>%</w:t>
            </w:r>
          </w:p>
        </w:tc>
        <w:tc>
          <w:tcPr>
            <w:tcW w:w="861" w:type="dxa"/>
            <w:tcBorders>
              <w:top w:val="nil"/>
              <w:left w:val="nil"/>
              <w:bottom w:val="single" w:sz="8" w:space="0" w:color="auto"/>
              <w:right w:val="nil"/>
            </w:tcBorders>
            <w:shd w:val="clear" w:color="000000" w:fill="CCFFCC"/>
            <w:noWrap/>
            <w:vAlign w:val="center"/>
            <w:hideMark/>
          </w:tcPr>
          <w:p w14:paraId="3873FED6" w14:textId="77777777" w:rsidR="002E7963" w:rsidRPr="00401564" w:rsidRDefault="002E7963" w:rsidP="00980A4A">
            <w:pPr>
              <w:jc w:val="right"/>
              <w:rPr>
                <w:sz w:val="16"/>
                <w:szCs w:val="18"/>
              </w:rPr>
            </w:pPr>
            <w:r w:rsidRPr="00401564">
              <w:rPr>
                <w:sz w:val="16"/>
                <w:szCs w:val="18"/>
              </w:rPr>
              <w:t>-5.</w:t>
            </w:r>
            <w:ins w:id="1246" w:author="Benjamin Bross" w:date="2019-01-11T13:58:00Z">
              <w:r w:rsidR="0069586E" w:rsidRPr="0085768E">
                <w:rPr>
                  <w:sz w:val="16"/>
                  <w:szCs w:val="16"/>
                </w:rPr>
                <w:t>80</w:t>
              </w:r>
            </w:ins>
            <w:del w:id="1247" w:author="Benjamin Bross" w:date="2019-01-11T13:58:00Z">
              <w:r w:rsidRPr="00401564">
                <w:rPr>
                  <w:sz w:val="16"/>
                  <w:szCs w:val="18"/>
                </w:rPr>
                <w:delText>91</w:delText>
              </w:r>
            </w:del>
            <w:r w:rsidRPr="00401564">
              <w:rPr>
                <w:sz w:val="16"/>
                <w:szCs w:val="18"/>
              </w:rPr>
              <w:t>%</w:t>
            </w:r>
          </w:p>
        </w:tc>
        <w:tc>
          <w:tcPr>
            <w:tcW w:w="861" w:type="dxa"/>
            <w:tcBorders>
              <w:top w:val="nil"/>
              <w:left w:val="nil"/>
              <w:bottom w:val="single" w:sz="8" w:space="0" w:color="auto"/>
              <w:right w:val="single" w:sz="4" w:space="0" w:color="auto"/>
            </w:tcBorders>
            <w:shd w:val="clear" w:color="000000" w:fill="CCFFCC"/>
            <w:noWrap/>
            <w:vAlign w:val="center"/>
            <w:hideMark/>
          </w:tcPr>
          <w:p w14:paraId="55042C09" w14:textId="77777777" w:rsidR="002E7963" w:rsidRPr="00401564" w:rsidRDefault="002E7963" w:rsidP="00980A4A">
            <w:pPr>
              <w:jc w:val="right"/>
              <w:rPr>
                <w:sz w:val="16"/>
                <w:szCs w:val="18"/>
              </w:rPr>
            </w:pPr>
            <w:r w:rsidRPr="00401564">
              <w:rPr>
                <w:sz w:val="16"/>
                <w:szCs w:val="18"/>
              </w:rPr>
              <w:t>-</w:t>
            </w:r>
            <w:ins w:id="1248" w:author="Benjamin Bross" w:date="2019-01-11T13:58:00Z">
              <w:r w:rsidR="0069586E" w:rsidRPr="0085768E">
                <w:rPr>
                  <w:sz w:val="16"/>
                  <w:szCs w:val="16"/>
                </w:rPr>
                <w:t>5.96</w:t>
              </w:r>
            </w:ins>
            <w:del w:id="1249" w:author="Benjamin Bross" w:date="2019-01-11T13:58:00Z">
              <w:r w:rsidRPr="00401564">
                <w:rPr>
                  <w:sz w:val="16"/>
                  <w:szCs w:val="18"/>
                </w:rPr>
                <w:delText>6.08</w:delText>
              </w:r>
            </w:del>
            <w:r w:rsidRPr="00401564">
              <w:rPr>
                <w:sz w:val="16"/>
                <w:szCs w:val="18"/>
              </w:rPr>
              <w:t>%</w:t>
            </w:r>
          </w:p>
        </w:tc>
        <w:tc>
          <w:tcPr>
            <w:tcW w:w="756" w:type="dxa"/>
            <w:tcBorders>
              <w:top w:val="nil"/>
              <w:left w:val="nil"/>
              <w:bottom w:val="single" w:sz="8" w:space="0" w:color="auto"/>
              <w:right w:val="nil"/>
            </w:tcBorders>
            <w:shd w:val="clear" w:color="auto" w:fill="auto"/>
            <w:noWrap/>
            <w:vAlign w:val="center"/>
            <w:hideMark/>
          </w:tcPr>
          <w:p w14:paraId="1C1A3C60" w14:textId="77777777" w:rsidR="002E7963" w:rsidRPr="00401564" w:rsidRDefault="0069586E" w:rsidP="00980A4A">
            <w:pPr>
              <w:jc w:val="right"/>
              <w:rPr>
                <w:sz w:val="16"/>
                <w:szCs w:val="18"/>
              </w:rPr>
            </w:pPr>
            <w:ins w:id="1250" w:author="Benjamin Bross" w:date="2019-01-11T13:58:00Z">
              <w:r w:rsidRPr="0085768E">
                <w:rPr>
                  <w:color w:val="000000"/>
                  <w:sz w:val="16"/>
                  <w:szCs w:val="16"/>
                </w:rPr>
                <w:t>105</w:t>
              </w:r>
            </w:ins>
            <w:del w:id="1251" w:author="Benjamin Bross" w:date="2019-01-11T13:58:00Z">
              <w:r w:rsidR="002E7963" w:rsidRPr="00401564">
                <w:rPr>
                  <w:sz w:val="16"/>
                  <w:szCs w:val="18"/>
                </w:rPr>
                <w:delText>104</w:delText>
              </w:r>
            </w:del>
            <w:r w:rsidR="002E7963" w:rsidRPr="0085768E">
              <w:rPr>
                <w:color w:val="000000"/>
                <w:sz w:val="16"/>
                <w:rPrChange w:id="1252" w:author="Benjamin Bross" w:date="2019-01-11T13:58:00Z">
                  <w:rPr>
                    <w:sz w:val="16"/>
                    <w:szCs w:val="18"/>
                  </w:rPr>
                </w:rPrChange>
              </w:rPr>
              <w:t>%</w:t>
            </w:r>
          </w:p>
        </w:tc>
        <w:tc>
          <w:tcPr>
            <w:tcW w:w="726" w:type="dxa"/>
            <w:tcBorders>
              <w:top w:val="nil"/>
              <w:left w:val="nil"/>
              <w:bottom w:val="single" w:sz="8" w:space="0" w:color="auto"/>
              <w:right w:val="single" w:sz="8" w:space="0" w:color="auto"/>
            </w:tcBorders>
            <w:shd w:val="clear" w:color="auto" w:fill="auto"/>
            <w:noWrap/>
            <w:vAlign w:val="center"/>
            <w:hideMark/>
          </w:tcPr>
          <w:p w14:paraId="358ADFF4" w14:textId="77777777" w:rsidR="002E7963" w:rsidRPr="00401564" w:rsidRDefault="002E7963" w:rsidP="00980A4A">
            <w:pPr>
              <w:jc w:val="right"/>
              <w:rPr>
                <w:sz w:val="16"/>
                <w:szCs w:val="18"/>
              </w:rPr>
            </w:pPr>
            <w:r w:rsidRPr="0085768E">
              <w:rPr>
                <w:color w:val="000000"/>
                <w:sz w:val="16"/>
                <w:rPrChange w:id="1253" w:author="Benjamin Bross" w:date="2019-01-11T13:58:00Z">
                  <w:rPr>
                    <w:sz w:val="16"/>
                    <w:szCs w:val="18"/>
                  </w:rPr>
                </w:rPrChange>
              </w:rPr>
              <w:t>88%</w:t>
            </w:r>
          </w:p>
        </w:tc>
      </w:tr>
    </w:tbl>
    <w:p w14:paraId="43557B09" w14:textId="77777777" w:rsidR="002E7963" w:rsidRPr="00401564" w:rsidRDefault="002E7963" w:rsidP="002E7963">
      <w:pPr>
        <w:jc w:val="right"/>
        <w:rPr>
          <w:sz w:val="16"/>
          <w:szCs w:val="18"/>
        </w:rPr>
      </w:pPr>
    </w:p>
    <w:tbl>
      <w:tblPr>
        <w:tblW w:w="5546" w:type="dxa"/>
        <w:tblLook w:val="04A0" w:firstRow="1" w:lastRow="0" w:firstColumn="1" w:lastColumn="0" w:noHBand="0" w:noVBand="1"/>
      </w:tblPr>
      <w:tblGrid>
        <w:gridCol w:w="1541"/>
        <w:gridCol w:w="861"/>
        <w:gridCol w:w="831"/>
        <w:gridCol w:w="910"/>
        <w:gridCol w:w="830"/>
        <w:gridCol w:w="830"/>
      </w:tblGrid>
      <w:tr w:rsidR="002E7963" w:rsidRPr="00401564" w14:paraId="138D3D52" w14:textId="77777777" w:rsidTr="00980A4A">
        <w:trPr>
          <w:trHeight w:val="255"/>
        </w:trPr>
        <w:tc>
          <w:tcPr>
            <w:tcW w:w="1541" w:type="dxa"/>
            <w:tcBorders>
              <w:top w:val="nil"/>
              <w:left w:val="nil"/>
              <w:bottom w:val="nil"/>
              <w:right w:val="nil"/>
            </w:tcBorders>
            <w:shd w:val="clear" w:color="auto" w:fill="auto"/>
            <w:noWrap/>
            <w:vAlign w:val="center"/>
            <w:hideMark/>
          </w:tcPr>
          <w:p w14:paraId="415DF0DF" w14:textId="77777777" w:rsidR="002E7963" w:rsidRPr="00401564" w:rsidRDefault="002E7963" w:rsidP="00980A4A">
            <w:pPr>
              <w:keepNext/>
              <w:jc w:val="center"/>
              <w:rPr>
                <w:sz w:val="16"/>
                <w:szCs w:val="18"/>
              </w:rPr>
            </w:pPr>
          </w:p>
        </w:tc>
        <w:tc>
          <w:tcPr>
            <w:tcW w:w="400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EE645E" w14:textId="77777777" w:rsidR="002E7963" w:rsidRPr="00401564" w:rsidRDefault="002E7963" w:rsidP="00980A4A">
            <w:pPr>
              <w:keepNext/>
              <w:jc w:val="center"/>
              <w:rPr>
                <w:b/>
                <w:sz w:val="16"/>
                <w:szCs w:val="18"/>
              </w:rPr>
            </w:pPr>
            <w:r w:rsidRPr="00401564">
              <w:rPr>
                <w:b/>
                <w:sz w:val="16"/>
                <w:szCs w:val="18"/>
              </w:rPr>
              <w:t>Random Access Main 10</w:t>
            </w:r>
          </w:p>
        </w:tc>
      </w:tr>
      <w:tr w:rsidR="002E7963" w:rsidRPr="00401564" w14:paraId="550C557F" w14:textId="77777777" w:rsidTr="00980A4A">
        <w:trPr>
          <w:trHeight w:val="255"/>
        </w:trPr>
        <w:tc>
          <w:tcPr>
            <w:tcW w:w="1541" w:type="dxa"/>
            <w:tcBorders>
              <w:top w:val="nil"/>
              <w:left w:val="nil"/>
              <w:bottom w:val="nil"/>
              <w:right w:val="nil"/>
            </w:tcBorders>
            <w:shd w:val="clear" w:color="auto" w:fill="auto"/>
            <w:noWrap/>
            <w:vAlign w:val="center"/>
            <w:hideMark/>
          </w:tcPr>
          <w:p w14:paraId="2C763E18" w14:textId="77777777" w:rsidR="002E7963" w:rsidRPr="00401564" w:rsidRDefault="002E7963" w:rsidP="00980A4A">
            <w:pPr>
              <w:keepNext/>
              <w:jc w:val="center"/>
              <w:rPr>
                <w:sz w:val="16"/>
                <w:szCs w:val="18"/>
              </w:rPr>
            </w:pPr>
          </w:p>
        </w:tc>
        <w:tc>
          <w:tcPr>
            <w:tcW w:w="400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38E740" w14:textId="77777777" w:rsidR="002E7963" w:rsidRPr="00401564" w:rsidRDefault="002E7963" w:rsidP="00980A4A">
            <w:pPr>
              <w:keepNext/>
              <w:jc w:val="center"/>
              <w:rPr>
                <w:b/>
                <w:sz w:val="16"/>
                <w:szCs w:val="18"/>
              </w:rPr>
            </w:pPr>
            <w:r w:rsidRPr="00401564">
              <w:rPr>
                <w:b/>
                <w:sz w:val="16"/>
                <w:szCs w:val="18"/>
              </w:rPr>
              <w:t>Over VTM-3.0 (CPR on)</w:t>
            </w:r>
          </w:p>
        </w:tc>
      </w:tr>
      <w:tr w:rsidR="002E7963" w:rsidRPr="00401564" w14:paraId="138C4B44" w14:textId="77777777" w:rsidTr="00980A4A">
        <w:trPr>
          <w:trHeight w:val="255"/>
        </w:trPr>
        <w:tc>
          <w:tcPr>
            <w:tcW w:w="1541" w:type="dxa"/>
            <w:tcBorders>
              <w:top w:val="nil"/>
              <w:left w:val="nil"/>
              <w:bottom w:val="nil"/>
              <w:right w:val="nil"/>
            </w:tcBorders>
            <w:shd w:val="clear" w:color="auto" w:fill="auto"/>
            <w:noWrap/>
            <w:vAlign w:val="center"/>
            <w:hideMark/>
          </w:tcPr>
          <w:p w14:paraId="5538BB68" w14:textId="77777777" w:rsidR="002E7963" w:rsidRPr="00401564" w:rsidRDefault="002E7963" w:rsidP="00980A4A">
            <w:pPr>
              <w:keepNext/>
              <w:jc w:val="center"/>
              <w:rPr>
                <w:sz w:val="16"/>
                <w:szCs w:val="18"/>
              </w:rPr>
            </w:pPr>
          </w:p>
        </w:tc>
        <w:tc>
          <w:tcPr>
            <w:tcW w:w="861" w:type="dxa"/>
            <w:tcBorders>
              <w:top w:val="nil"/>
              <w:left w:val="single" w:sz="8" w:space="0" w:color="auto"/>
              <w:bottom w:val="single" w:sz="8" w:space="0" w:color="auto"/>
              <w:right w:val="nil"/>
            </w:tcBorders>
            <w:shd w:val="clear" w:color="auto" w:fill="auto"/>
            <w:noWrap/>
            <w:vAlign w:val="center"/>
            <w:hideMark/>
          </w:tcPr>
          <w:p w14:paraId="7C7A6F8D" w14:textId="77777777" w:rsidR="002E7963" w:rsidRPr="00401564" w:rsidRDefault="002E7963" w:rsidP="00980A4A">
            <w:pPr>
              <w:keepNext/>
              <w:jc w:val="center"/>
              <w:rPr>
                <w:sz w:val="16"/>
                <w:szCs w:val="18"/>
              </w:rPr>
            </w:pPr>
            <w:r w:rsidRPr="00401564">
              <w:rPr>
                <w:sz w:val="16"/>
                <w:szCs w:val="18"/>
              </w:rPr>
              <w:t>Y</w:t>
            </w:r>
          </w:p>
        </w:tc>
        <w:tc>
          <w:tcPr>
            <w:tcW w:w="831" w:type="dxa"/>
            <w:tcBorders>
              <w:top w:val="nil"/>
              <w:left w:val="nil"/>
              <w:bottom w:val="single" w:sz="8" w:space="0" w:color="auto"/>
              <w:right w:val="nil"/>
            </w:tcBorders>
            <w:shd w:val="clear" w:color="auto" w:fill="auto"/>
            <w:noWrap/>
            <w:vAlign w:val="center"/>
            <w:hideMark/>
          </w:tcPr>
          <w:p w14:paraId="00166E36" w14:textId="77777777" w:rsidR="002E7963" w:rsidRPr="00401564" w:rsidRDefault="002E7963" w:rsidP="00980A4A">
            <w:pPr>
              <w:keepNext/>
              <w:jc w:val="center"/>
              <w:rPr>
                <w:sz w:val="16"/>
                <w:szCs w:val="18"/>
              </w:rPr>
            </w:pPr>
            <w:r w:rsidRPr="00401564">
              <w:rPr>
                <w:sz w:val="16"/>
                <w:szCs w:val="18"/>
              </w:rPr>
              <w:t>U</w:t>
            </w:r>
          </w:p>
        </w:tc>
        <w:tc>
          <w:tcPr>
            <w:tcW w:w="831" w:type="dxa"/>
            <w:tcBorders>
              <w:top w:val="nil"/>
              <w:left w:val="nil"/>
              <w:bottom w:val="single" w:sz="8" w:space="0" w:color="auto"/>
              <w:right w:val="single" w:sz="4" w:space="0" w:color="auto"/>
            </w:tcBorders>
            <w:shd w:val="clear" w:color="auto" w:fill="auto"/>
            <w:noWrap/>
            <w:vAlign w:val="center"/>
            <w:hideMark/>
          </w:tcPr>
          <w:p w14:paraId="778EB600" w14:textId="77777777" w:rsidR="002E7963" w:rsidRPr="00401564" w:rsidRDefault="002E7963" w:rsidP="00980A4A">
            <w:pPr>
              <w:keepNext/>
              <w:jc w:val="center"/>
              <w:rPr>
                <w:sz w:val="16"/>
                <w:szCs w:val="18"/>
              </w:rPr>
            </w:pPr>
            <w:r w:rsidRPr="00401564">
              <w:rPr>
                <w:sz w:val="16"/>
                <w:szCs w:val="18"/>
              </w:rPr>
              <w:t>V</w:t>
            </w:r>
          </w:p>
        </w:tc>
        <w:tc>
          <w:tcPr>
            <w:tcW w:w="726" w:type="dxa"/>
            <w:tcBorders>
              <w:top w:val="nil"/>
              <w:left w:val="nil"/>
              <w:bottom w:val="single" w:sz="8" w:space="0" w:color="auto"/>
              <w:right w:val="nil"/>
            </w:tcBorders>
            <w:shd w:val="clear" w:color="auto" w:fill="auto"/>
            <w:noWrap/>
            <w:vAlign w:val="center"/>
            <w:hideMark/>
          </w:tcPr>
          <w:p w14:paraId="38E91A88"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56" w:type="dxa"/>
            <w:tcBorders>
              <w:top w:val="nil"/>
              <w:left w:val="nil"/>
              <w:bottom w:val="single" w:sz="8" w:space="0" w:color="auto"/>
              <w:right w:val="single" w:sz="8" w:space="0" w:color="auto"/>
            </w:tcBorders>
            <w:shd w:val="clear" w:color="auto" w:fill="auto"/>
            <w:noWrap/>
            <w:vAlign w:val="center"/>
            <w:hideMark/>
          </w:tcPr>
          <w:p w14:paraId="61ABB6AF"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0ECFFBBA"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08303491" w14:textId="77777777" w:rsidR="002E7963" w:rsidRPr="00401564" w:rsidRDefault="002E7963" w:rsidP="00980A4A">
            <w:pPr>
              <w:keepNext/>
              <w:jc w:val="center"/>
              <w:rPr>
                <w:sz w:val="16"/>
                <w:szCs w:val="18"/>
              </w:rPr>
            </w:pPr>
            <w:r w:rsidRPr="00401564">
              <w:rPr>
                <w:sz w:val="16"/>
                <w:szCs w:val="18"/>
              </w:rPr>
              <w:t>Class A1</w:t>
            </w:r>
          </w:p>
        </w:tc>
        <w:tc>
          <w:tcPr>
            <w:tcW w:w="861" w:type="dxa"/>
            <w:tcBorders>
              <w:top w:val="nil"/>
              <w:left w:val="nil"/>
              <w:bottom w:val="nil"/>
              <w:right w:val="nil"/>
            </w:tcBorders>
            <w:shd w:val="clear" w:color="auto" w:fill="auto"/>
            <w:noWrap/>
            <w:vAlign w:val="center"/>
            <w:hideMark/>
          </w:tcPr>
          <w:p w14:paraId="3C5D4F61" w14:textId="77777777" w:rsidR="002E7963" w:rsidRPr="00401564" w:rsidRDefault="002E7963" w:rsidP="00980A4A">
            <w:pPr>
              <w:keepNext/>
              <w:jc w:val="right"/>
              <w:rPr>
                <w:sz w:val="16"/>
                <w:szCs w:val="18"/>
              </w:rPr>
            </w:pPr>
            <w:r w:rsidRPr="0085768E">
              <w:rPr>
                <w:color w:val="000000"/>
                <w:sz w:val="16"/>
                <w:rPrChange w:id="1254" w:author="Benjamin Bross" w:date="2019-01-11T13:58:00Z">
                  <w:rPr>
                    <w:sz w:val="16"/>
                    <w:szCs w:val="18"/>
                  </w:rPr>
                </w:rPrChange>
              </w:rPr>
              <w:t>0.03%</w:t>
            </w:r>
          </w:p>
        </w:tc>
        <w:tc>
          <w:tcPr>
            <w:tcW w:w="831" w:type="dxa"/>
            <w:tcBorders>
              <w:top w:val="nil"/>
              <w:left w:val="nil"/>
              <w:bottom w:val="nil"/>
              <w:right w:val="nil"/>
            </w:tcBorders>
            <w:shd w:val="clear" w:color="auto" w:fill="auto"/>
            <w:noWrap/>
            <w:vAlign w:val="center"/>
            <w:hideMark/>
          </w:tcPr>
          <w:p w14:paraId="62BB18A0" w14:textId="77777777" w:rsidR="002E7963" w:rsidRPr="00401564" w:rsidRDefault="002E7963" w:rsidP="00980A4A">
            <w:pPr>
              <w:keepNext/>
              <w:jc w:val="right"/>
              <w:rPr>
                <w:sz w:val="16"/>
                <w:szCs w:val="18"/>
              </w:rPr>
            </w:pPr>
            <w:r w:rsidRPr="0085768E">
              <w:rPr>
                <w:color w:val="000000"/>
                <w:sz w:val="16"/>
                <w:rPrChange w:id="1255" w:author="Benjamin Bross" w:date="2019-01-11T13:58:00Z">
                  <w:rPr>
                    <w:sz w:val="16"/>
                    <w:szCs w:val="18"/>
                  </w:rPr>
                </w:rPrChange>
              </w:rPr>
              <w:t>0.</w:t>
            </w:r>
            <w:ins w:id="1256" w:author="Benjamin Bross" w:date="2019-01-11T13:58:00Z">
              <w:r w:rsidR="00E64C17" w:rsidRPr="0085768E">
                <w:rPr>
                  <w:color w:val="000000"/>
                  <w:sz w:val="16"/>
                  <w:szCs w:val="16"/>
                </w:rPr>
                <w:t>50</w:t>
              </w:r>
            </w:ins>
            <w:del w:id="1257" w:author="Benjamin Bross" w:date="2019-01-11T13:58:00Z">
              <w:r w:rsidRPr="00401564">
                <w:rPr>
                  <w:sz w:val="16"/>
                  <w:szCs w:val="18"/>
                </w:rPr>
                <w:delText>40</w:delText>
              </w:r>
            </w:del>
            <w:r w:rsidRPr="0085768E">
              <w:rPr>
                <w:color w:val="000000"/>
                <w:sz w:val="16"/>
                <w:rPrChange w:id="1258" w:author="Benjamin Bross" w:date="2019-01-11T13:58:00Z">
                  <w:rPr>
                    <w:sz w:val="16"/>
                    <w:szCs w:val="18"/>
                  </w:rPr>
                </w:rPrChange>
              </w:rPr>
              <w:t>%</w:t>
            </w:r>
          </w:p>
        </w:tc>
        <w:tc>
          <w:tcPr>
            <w:tcW w:w="831" w:type="dxa"/>
            <w:tcBorders>
              <w:top w:val="nil"/>
              <w:left w:val="nil"/>
              <w:bottom w:val="nil"/>
              <w:right w:val="single" w:sz="4" w:space="0" w:color="auto"/>
            </w:tcBorders>
            <w:shd w:val="clear" w:color="auto" w:fill="auto"/>
            <w:noWrap/>
            <w:vAlign w:val="center"/>
            <w:hideMark/>
          </w:tcPr>
          <w:p w14:paraId="3EAC8A8A" w14:textId="77777777" w:rsidR="002E7963" w:rsidRPr="00401564" w:rsidRDefault="002E7963" w:rsidP="00980A4A">
            <w:pPr>
              <w:keepNext/>
              <w:jc w:val="right"/>
              <w:rPr>
                <w:sz w:val="16"/>
                <w:szCs w:val="18"/>
              </w:rPr>
            </w:pPr>
            <w:r w:rsidRPr="0085768E">
              <w:rPr>
                <w:color w:val="000000"/>
                <w:sz w:val="16"/>
                <w:rPrChange w:id="1259" w:author="Benjamin Bross" w:date="2019-01-11T13:58:00Z">
                  <w:rPr>
                    <w:sz w:val="16"/>
                    <w:szCs w:val="18"/>
                  </w:rPr>
                </w:rPrChange>
              </w:rPr>
              <w:t>0.</w:t>
            </w:r>
            <w:ins w:id="1260" w:author="Benjamin Bross" w:date="2019-01-11T13:58:00Z">
              <w:r w:rsidR="00E64C17" w:rsidRPr="0085768E">
                <w:rPr>
                  <w:color w:val="000000"/>
                  <w:sz w:val="16"/>
                  <w:szCs w:val="16"/>
                </w:rPr>
                <w:t>82</w:t>
              </w:r>
            </w:ins>
            <w:del w:id="1261" w:author="Benjamin Bross" w:date="2019-01-11T13:58:00Z">
              <w:r w:rsidRPr="00401564">
                <w:rPr>
                  <w:sz w:val="16"/>
                  <w:szCs w:val="18"/>
                </w:rPr>
                <w:delText>88</w:delText>
              </w:r>
            </w:del>
            <w:r w:rsidRPr="0085768E">
              <w:rPr>
                <w:color w:val="000000"/>
                <w:sz w:val="16"/>
                <w:rPrChange w:id="1262" w:author="Benjamin Bross" w:date="2019-01-11T13:58:00Z">
                  <w:rPr>
                    <w:sz w:val="16"/>
                    <w:szCs w:val="18"/>
                  </w:rPr>
                </w:rPrChange>
              </w:rPr>
              <w:t>%</w:t>
            </w:r>
          </w:p>
        </w:tc>
        <w:tc>
          <w:tcPr>
            <w:tcW w:w="726" w:type="dxa"/>
            <w:tcBorders>
              <w:top w:val="nil"/>
              <w:left w:val="nil"/>
              <w:bottom w:val="nil"/>
              <w:right w:val="nil"/>
            </w:tcBorders>
            <w:shd w:val="clear" w:color="auto" w:fill="auto"/>
            <w:noWrap/>
            <w:vAlign w:val="center"/>
            <w:hideMark/>
          </w:tcPr>
          <w:p w14:paraId="7C4BB6DB" w14:textId="77777777" w:rsidR="002E7963" w:rsidRPr="00401564" w:rsidRDefault="00E64C17" w:rsidP="00980A4A">
            <w:pPr>
              <w:keepNext/>
              <w:jc w:val="right"/>
              <w:rPr>
                <w:sz w:val="16"/>
                <w:szCs w:val="18"/>
              </w:rPr>
            </w:pPr>
            <w:ins w:id="1263" w:author="Benjamin Bross" w:date="2019-01-11T13:58:00Z">
              <w:r w:rsidRPr="0085768E">
                <w:rPr>
                  <w:color w:val="000000"/>
                  <w:sz w:val="16"/>
                  <w:szCs w:val="16"/>
                </w:rPr>
                <w:t>97</w:t>
              </w:r>
            </w:ins>
            <w:del w:id="1264" w:author="Benjamin Bross" w:date="2019-01-11T13:58:00Z">
              <w:r w:rsidR="002E7963" w:rsidRPr="00401564">
                <w:rPr>
                  <w:sz w:val="16"/>
                  <w:szCs w:val="18"/>
                </w:rPr>
                <w:delText>98</w:delText>
              </w:r>
            </w:del>
            <w:r w:rsidR="002E7963" w:rsidRPr="0085768E">
              <w:rPr>
                <w:color w:val="000000"/>
                <w:sz w:val="16"/>
                <w:rPrChange w:id="1265" w:author="Benjamin Bross" w:date="2019-01-11T13:58:00Z">
                  <w:rPr>
                    <w:sz w:val="16"/>
                    <w:szCs w:val="18"/>
                  </w:rPr>
                </w:rPrChange>
              </w:rPr>
              <w:t>%</w:t>
            </w:r>
          </w:p>
        </w:tc>
        <w:tc>
          <w:tcPr>
            <w:tcW w:w="756" w:type="dxa"/>
            <w:tcBorders>
              <w:top w:val="nil"/>
              <w:left w:val="nil"/>
              <w:bottom w:val="nil"/>
              <w:right w:val="single" w:sz="8" w:space="0" w:color="auto"/>
            </w:tcBorders>
            <w:shd w:val="clear" w:color="auto" w:fill="auto"/>
            <w:noWrap/>
            <w:vAlign w:val="center"/>
            <w:hideMark/>
          </w:tcPr>
          <w:p w14:paraId="7FB2F0E2" w14:textId="77777777" w:rsidR="002E7963" w:rsidRPr="00401564" w:rsidRDefault="002E7963" w:rsidP="00980A4A">
            <w:pPr>
              <w:keepNext/>
              <w:jc w:val="right"/>
              <w:rPr>
                <w:sz w:val="16"/>
                <w:szCs w:val="18"/>
              </w:rPr>
            </w:pPr>
            <w:r w:rsidRPr="0085768E">
              <w:rPr>
                <w:color w:val="000000"/>
                <w:sz w:val="16"/>
                <w:rPrChange w:id="1266" w:author="Benjamin Bross" w:date="2019-01-11T13:58:00Z">
                  <w:rPr>
                    <w:sz w:val="16"/>
                    <w:szCs w:val="18"/>
                  </w:rPr>
                </w:rPrChange>
              </w:rPr>
              <w:t>100%</w:t>
            </w:r>
          </w:p>
        </w:tc>
      </w:tr>
      <w:tr w:rsidR="002E7963" w:rsidRPr="00401564" w14:paraId="319CF73C"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5BF8B827" w14:textId="77777777" w:rsidR="002E7963" w:rsidRPr="00401564" w:rsidRDefault="002E7963" w:rsidP="00980A4A">
            <w:pPr>
              <w:keepNext/>
              <w:jc w:val="center"/>
              <w:rPr>
                <w:sz w:val="16"/>
                <w:szCs w:val="18"/>
              </w:rPr>
            </w:pPr>
            <w:r w:rsidRPr="00401564">
              <w:rPr>
                <w:sz w:val="16"/>
                <w:szCs w:val="18"/>
              </w:rPr>
              <w:t>Class A2</w:t>
            </w:r>
          </w:p>
        </w:tc>
        <w:tc>
          <w:tcPr>
            <w:tcW w:w="861" w:type="dxa"/>
            <w:tcBorders>
              <w:top w:val="nil"/>
              <w:left w:val="nil"/>
              <w:bottom w:val="nil"/>
              <w:right w:val="nil"/>
            </w:tcBorders>
            <w:shd w:val="clear" w:color="auto" w:fill="auto"/>
            <w:noWrap/>
            <w:vAlign w:val="center"/>
            <w:hideMark/>
          </w:tcPr>
          <w:p w14:paraId="6FBDA91A" w14:textId="77777777" w:rsidR="002E7963" w:rsidRPr="00401564" w:rsidRDefault="002E7963" w:rsidP="00980A4A">
            <w:pPr>
              <w:keepNext/>
              <w:jc w:val="right"/>
              <w:rPr>
                <w:sz w:val="16"/>
                <w:szCs w:val="18"/>
              </w:rPr>
            </w:pPr>
            <w:r w:rsidRPr="0085768E">
              <w:rPr>
                <w:color w:val="000000"/>
                <w:sz w:val="16"/>
                <w:rPrChange w:id="1267" w:author="Benjamin Bross" w:date="2019-01-11T13:58:00Z">
                  <w:rPr>
                    <w:sz w:val="16"/>
                    <w:szCs w:val="18"/>
                  </w:rPr>
                </w:rPrChange>
              </w:rPr>
              <w:t>0.</w:t>
            </w:r>
            <w:ins w:id="1268" w:author="Benjamin Bross" w:date="2019-01-11T13:58:00Z">
              <w:r w:rsidR="00E64C17" w:rsidRPr="0085768E">
                <w:rPr>
                  <w:color w:val="000000"/>
                  <w:sz w:val="16"/>
                  <w:szCs w:val="16"/>
                </w:rPr>
                <w:t>00</w:t>
              </w:r>
            </w:ins>
            <w:del w:id="1269" w:author="Benjamin Bross" w:date="2019-01-11T13:58:00Z">
              <w:r w:rsidRPr="00401564">
                <w:rPr>
                  <w:sz w:val="16"/>
                  <w:szCs w:val="18"/>
                </w:rPr>
                <w:delText>01</w:delText>
              </w:r>
            </w:del>
            <w:r w:rsidRPr="0085768E">
              <w:rPr>
                <w:color w:val="000000"/>
                <w:sz w:val="16"/>
                <w:rPrChange w:id="1270" w:author="Benjamin Bross" w:date="2019-01-11T13:58:00Z">
                  <w:rPr>
                    <w:sz w:val="16"/>
                    <w:szCs w:val="18"/>
                  </w:rPr>
                </w:rPrChange>
              </w:rPr>
              <w:t>%</w:t>
            </w:r>
          </w:p>
        </w:tc>
        <w:tc>
          <w:tcPr>
            <w:tcW w:w="831" w:type="dxa"/>
            <w:tcBorders>
              <w:top w:val="nil"/>
              <w:left w:val="nil"/>
              <w:bottom w:val="nil"/>
              <w:right w:val="nil"/>
            </w:tcBorders>
            <w:shd w:val="clear" w:color="auto" w:fill="auto"/>
            <w:noWrap/>
            <w:vAlign w:val="center"/>
            <w:hideMark/>
          </w:tcPr>
          <w:p w14:paraId="5A0D2ABA" w14:textId="77777777" w:rsidR="002E7963" w:rsidRPr="00401564" w:rsidRDefault="002E7963" w:rsidP="00980A4A">
            <w:pPr>
              <w:keepNext/>
              <w:jc w:val="right"/>
              <w:rPr>
                <w:sz w:val="16"/>
                <w:szCs w:val="18"/>
              </w:rPr>
            </w:pPr>
            <w:r w:rsidRPr="0085768E">
              <w:rPr>
                <w:color w:val="000000"/>
                <w:sz w:val="16"/>
                <w:rPrChange w:id="1271" w:author="Benjamin Bross" w:date="2019-01-11T13:58:00Z">
                  <w:rPr>
                    <w:sz w:val="16"/>
                    <w:szCs w:val="18"/>
                  </w:rPr>
                </w:rPrChange>
              </w:rPr>
              <w:t>0.</w:t>
            </w:r>
            <w:ins w:id="1272" w:author="Benjamin Bross" w:date="2019-01-11T13:58:00Z">
              <w:r w:rsidR="00E64C17" w:rsidRPr="0085768E">
                <w:rPr>
                  <w:color w:val="000000"/>
                  <w:sz w:val="16"/>
                  <w:szCs w:val="16"/>
                </w:rPr>
                <w:t>04</w:t>
              </w:r>
            </w:ins>
            <w:del w:id="1273" w:author="Benjamin Bross" w:date="2019-01-11T13:58:00Z">
              <w:r w:rsidRPr="00401564">
                <w:rPr>
                  <w:sz w:val="16"/>
                  <w:szCs w:val="18"/>
                </w:rPr>
                <w:delText>08</w:delText>
              </w:r>
            </w:del>
            <w:r w:rsidRPr="0085768E">
              <w:rPr>
                <w:color w:val="000000"/>
                <w:sz w:val="16"/>
                <w:rPrChange w:id="1274" w:author="Benjamin Bross" w:date="2019-01-11T13:58:00Z">
                  <w:rPr>
                    <w:sz w:val="16"/>
                    <w:szCs w:val="18"/>
                  </w:rPr>
                </w:rPrChange>
              </w:rPr>
              <w:t>%</w:t>
            </w:r>
          </w:p>
        </w:tc>
        <w:tc>
          <w:tcPr>
            <w:tcW w:w="831" w:type="dxa"/>
            <w:tcBorders>
              <w:top w:val="nil"/>
              <w:left w:val="nil"/>
              <w:bottom w:val="nil"/>
              <w:right w:val="single" w:sz="4" w:space="0" w:color="auto"/>
            </w:tcBorders>
            <w:shd w:val="clear" w:color="auto" w:fill="auto"/>
            <w:noWrap/>
            <w:vAlign w:val="center"/>
            <w:hideMark/>
          </w:tcPr>
          <w:p w14:paraId="462D0B25" w14:textId="77777777" w:rsidR="002E7963" w:rsidRPr="00401564" w:rsidRDefault="002E7963" w:rsidP="00980A4A">
            <w:pPr>
              <w:keepNext/>
              <w:jc w:val="right"/>
              <w:rPr>
                <w:sz w:val="16"/>
                <w:szCs w:val="18"/>
              </w:rPr>
            </w:pPr>
            <w:r w:rsidRPr="0085768E">
              <w:rPr>
                <w:color w:val="000000"/>
                <w:sz w:val="16"/>
                <w:rPrChange w:id="1275" w:author="Benjamin Bross" w:date="2019-01-11T13:58:00Z">
                  <w:rPr>
                    <w:sz w:val="16"/>
                    <w:szCs w:val="18"/>
                  </w:rPr>
                </w:rPrChange>
              </w:rPr>
              <w:t>0.01%</w:t>
            </w:r>
          </w:p>
        </w:tc>
        <w:tc>
          <w:tcPr>
            <w:tcW w:w="726" w:type="dxa"/>
            <w:tcBorders>
              <w:top w:val="nil"/>
              <w:left w:val="nil"/>
              <w:bottom w:val="nil"/>
              <w:right w:val="nil"/>
            </w:tcBorders>
            <w:shd w:val="clear" w:color="auto" w:fill="auto"/>
            <w:noWrap/>
            <w:vAlign w:val="center"/>
            <w:hideMark/>
          </w:tcPr>
          <w:p w14:paraId="491161A8" w14:textId="77777777" w:rsidR="002E7963" w:rsidRPr="00401564" w:rsidRDefault="00E64C17" w:rsidP="00980A4A">
            <w:pPr>
              <w:keepNext/>
              <w:jc w:val="right"/>
              <w:rPr>
                <w:sz w:val="16"/>
                <w:szCs w:val="18"/>
              </w:rPr>
            </w:pPr>
            <w:ins w:id="1276" w:author="Benjamin Bross" w:date="2019-01-11T13:58:00Z">
              <w:r w:rsidRPr="0085768E">
                <w:rPr>
                  <w:color w:val="000000"/>
                  <w:sz w:val="16"/>
                  <w:szCs w:val="16"/>
                </w:rPr>
                <w:t>97</w:t>
              </w:r>
            </w:ins>
            <w:del w:id="1277" w:author="Benjamin Bross" w:date="2019-01-11T13:58:00Z">
              <w:r w:rsidR="002E7963" w:rsidRPr="00401564">
                <w:rPr>
                  <w:sz w:val="16"/>
                  <w:szCs w:val="18"/>
                </w:rPr>
                <w:delText>98</w:delText>
              </w:r>
            </w:del>
            <w:r w:rsidR="002E7963" w:rsidRPr="0085768E">
              <w:rPr>
                <w:color w:val="000000"/>
                <w:sz w:val="16"/>
                <w:rPrChange w:id="1278" w:author="Benjamin Bross" w:date="2019-01-11T13:58:00Z">
                  <w:rPr>
                    <w:sz w:val="16"/>
                    <w:szCs w:val="18"/>
                  </w:rPr>
                </w:rPrChange>
              </w:rPr>
              <w:t>%</w:t>
            </w:r>
          </w:p>
        </w:tc>
        <w:tc>
          <w:tcPr>
            <w:tcW w:w="756" w:type="dxa"/>
            <w:tcBorders>
              <w:top w:val="nil"/>
              <w:left w:val="nil"/>
              <w:bottom w:val="nil"/>
              <w:right w:val="single" w:sz="8" w:space="0" w:color="auto"/>
            </w:tcBorders>
            <w:shd w:val="clear" w:color="auto" w:fill="auto"/>
            <w:noWrap/>
            <w:vAlign w:val="center"/>
            <w:hideMark/>
          </w:tcPr>
          <w:p w14:paraId="3ADC545B" w14:textId="77777777" w:rsidR="002E7963" w:rsidRPr="00401564" w:rsidRDefault="00E64C17" w:rsidP="00980A4A">
            <w:pPr>
              <w:keepNext/>
              <w:jc w:val="right"/>
              <w:rPr>
                <w:sz w:val="16"/>
                <w:szCs w:val="18"/>
              </w:rPr>
            </w:pPr>
            <w:ins w:id="1279" w:author="Benjamin Bross" w:date="2019-01-11T13:58:00Z">
              <w:r w:rsidRPr="0085768E">
                <w:rPr>
                  <w:color w:val="000000"/>
                  <w:sz w:val="16"/>
                  <w:szCs w:val="16"/>
                </w:rPr>
                <w:t>100</w:t>
              </w:r>
            </w:ins>
            <w:del w:id="1280" w:author="Benjamin Bross" w:date="2019-01-11T13:58:00Z">
              <w:r w:rsidR="002E7963" w:rsidRPr="00401564">
                <w:rPr>
                  <w:sz w:val="16"/>
                  <w:szCs w:val="18"/>
                </w:rPr>
                <w:delText>99</w:delText>
              </w:r>
            </w:del>
            <w:r w:rsidR="002E7963" w:rsidRPr="0085768E">
              <w:rPr>
                <w:color w:val="000000"/>
                <w:sz w:val="16"/>
                <w:rPrChange w:id="1281" w:author="Benjamin Bross" w:date="2019-01-11T13:58:00Z">
                  <w:rPr>
                    <w:sz w:val="16"/>
                    <w:szCs w:val="18"/>
                  </w:rPr>
                </w:rPrChange>
              </w:rPr>
              <w:t>%</w:t>
            </w:r>
          </w:p>
        </w:tc>
      </w:tr>
      <w:tr w:rsidR="002E7963" w:rsidRPr="00401564" w14:paraId="55321731"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6DC579E8" w14:textId="77777777" w:rsidR="002E7963" w:rsidRPr="00401564" w:rsidRDefault="002E7963" w:rsidP="00980A4A">
            <w:pPr>
              <w:keepNext/>
              <w:jc w:val="center"/>
              <w:rPr>
                <w:sz w:val="16"/>
                <w:szCs w:val="18"/>
              </w:rPr>
            </w:pPr>
            <w:r w:rsidRPr="00401564">
              <w:rPr>
                <w:sz w:val="16"/>
                <w:szCs w:val="18"/>
              </w:rPr>
              <w:t>Class B</w:t>
            </w:r>
          </w:p>
        </w:tc>
        <w:tc>
          <w:tcPr>
            <w:tcW w:w="861" w:type="dxa"/>
            <w:tcBorders>
              <w:top w:val="nil"/>
              <w:left w:val="nil"/>
              <w:bottom w:val="nil"/>
              <w:right w:val="nil"/>
            </w:tcBorders>
            <w:shd w:val="clear" w:color="auto" w:fill="auto"/>
            <w:noWrap/>
            <w:vAlign w:val="center"/>
            <w:hideMark/>
          </w:tcPr>
          <w:p w14:paraId="4BE2B390" w14:textId="77777777" w:rsidR="002E7963" w:rsidRPr="00401564" w:rsidRDefault="002E7963" w:rsidP="00980A4A">
            <w:pPr>
              <w:keepNext/>
              <w:jc w:val="right"/>
              <w:rPr>
                <w:sz w:val="16"/>
                <w:szCs w:val="18"/>
              </w:rPr>
            </w:pPr>
            <w:r w:rsidRPr="0085768E">
              <w:rPr>
                <w:color w:val="000000"/>
                <w:sz w:val="16"/>
                <w:rPrChange w:id="1282" w:author="Benjamin Bross" w:date="2019-01-11T13:58:00Z">
                  <w:rPr>
                    <w:sz w:val="16"/>
                    <w:szCs w:val="18"/>
                  </w:rPr>
                </w:rPrChange>
              </w:rPr>
              <w:t>-0.01%</w:t>
            </w:r>
          </w:p>
        </w:tc>
        <w:tc>
          <w:tcPr>
            <w:tcW w:w="831" w:type="dxa"/>
            <w:tcBorders>
              <w:top w:val="nil"/>
              <w:left w:val="nil"/>
              <w:bottom w:val="nil"/>
              <w:right w:val="nil"/>
            </w:tcBorders>
            <w:shd w:val="clear" w:color="auto" w:fill="auto"/>
            <w:noWrap/>
            <w:vAlign w:val="center"/>
            <w:hideMark/>
          </w:tcPr>
          <w:p w14:paraId="530F85EF" w14:textId="77777777" w:rsidR="002E7963" w:rsidRPr="00401564" w:rsidRDefault="002E7963" w:rsidP="00980A4A">
            <w:pPr>
              <w:keepNext/>
              <w:jc w:val="right"/>
              <w:rPr>
                <w:sz w:val="16"/>
                <w:szCs w:val="18"/>
              </w:rPr>
            </w:pPr>
            <w:r w:rsidRPr="0085768E">
              <w:rPr>
                <w:color w:val="000000"/>
                <w:sz w:val="16"/>
                <w:rPrChange w:id="1283" w:author="Benjamin Bross" w:date="2019-01-11T13:58:00Z">
                  <w:rPr>
                    <w:sz w:val="16"/>
                    <w:szCs w:val="18"/>
                  </w:rPr>
                </w:rPrChange>
              </w:rPr>
              <w:t>0.</w:t>
            </w:r>
            <w:ins w:id="1284" w:author="Benjamin Bross" w:date="2019-01-11T13:58:00Z">
              <w:r w:rsidR="00E64C17" w:rsidRPr="0085768E">
                <w:rPr>
                  <w:color w:val="000000"/>
                  <w:sz w:val="16"/>
                  <w:szCs w:val="16"/>
                </w:rPr>
                <w:t>22</w:t>
              </w:r>
            </w:ins>
            <w:del w:id="1285" w:author="Benjamin Bross" w:date="2019-01-11T13:58:00Z">
              <w:r w:rsidRPr="00401564">
                <w:rPr>
                  <w:sz w:val="16"/>
                  <w:szCs w:val="18"/>
                </w:rPr>
                <w:delText>29</w:delText>
              </w:r>
            </w:del>
            <w:r w:rsidRPr="0085768E">
              <w:rPr>
                <w:color w:val="000000"/>
                <w:sz w:val="16"/>
                <w:rPrChange w:id="1286" w:author="Benjamin Bross" w:date="2019-01-11T13:58:00Z">
                  <w:rPr>
                    <w:sz w:val="16"/>
                    <w:szCs w:val="18"/>
                  </w:rPr>
                </w:rPrChange>
              </w:rPr>
              <w:t>%</w:t>
            </w:r>
          </w:p>
        </w:tc>
        <w:tc>
          <w:tcPr>
            <w:tcW w:w="831" w:type="dxa"/>
            <w:tcBorders>
              <w:top w:val="nil"/>
              <w:left w:val="nil"/>
              <w:bottom w:val="nil"/>
              <w:right w:val="single" w:sz="4" w:space="0" w:color="auto"/>
            </w:tcBorders>
            <w:shd w:val="clear" w:color="auto" w:fill="auto"/>
            <w:noWrap/>
            <w:vAlign w:val="center"/>
            <w:hideMark/>
          </w:tcPr>
          <w:p w14:paraId="15920DE0" w14:textId="77777777" w:rsidR="002E7963" w:rsidRPr="00401564" w:rsidRDefault="002E7963" w:rsidP="00980A4A">
            <w:pPr>
              <w:keepNext/>
              <w:jc w:val="right"/>
              <w:rPr>
                <w:sz w:val="16"/>
                <w:szCs w:val="18"/>
              </w:rPr>
            </w:pPr>
            <w:r w:rsidRPr="0085768E">
              <w:rPr>
                <w:color w:val="000000"/>
                <w:sz w:val="16"/>
                <w:rPrChange w:id="1287" w:author="Benjamin Bross" w:date="2019-01-11T13:58:00Z">
                  <w:rPr>
                    <w:sz w:val="16"/>
                    <w:szCs w:val="18"/>
                  </w:rPr>
                </w:rPrChange>
              </w:rPr>
              <w:t>0.</w:t>
            </w:r>
            <w:ins w:id="1288" w:author="Benjamin Bross" w:date="2019-01-11T13:58:00Z">
              <w:r w:rsidR="00E64C17" w:rsidRPr="0085768E">
                <w:rPr>
                  <w:color w:val="000000"/>
                  <w:sz w:val="16"/>
                  <w:szCs w:val="16"/>
                </w:rPr>
                <w:t>18</w:t>
              </w:r>
            </w:ins>
            <w:del w:id="1289" w:author="Benjamin Bross" w:date="2019-01-11T13:58:00Z">
              <w:r w:rsidRPr="00401564">
                <w:rPr>
                  <w:sz w:val="16"/>
                  <w:szCs w:val="18"/>
                </w:rPr>
                <w:delText>12</w:delText>
              </w:r>
            </w:del>
            <w:r w:rsidRPr="0085768E">
              <w:rPr>
                <w:color w:val="000000"/>
                <w:sz w:val="16"/>
                <w:rPrChange w:id="1290" w:author="Benjamin Bross" w:date="2019-01-11T13:58:00Z">
                  <w:rPr>
                    <w:sz w:val="16"/>
                    <w:szCs w:val="18"/>
                  </w:rPr>
                </w:rPrChange>
              </w:rPr>
              <w:t>%</w:t>
            </w:r>
          </w:p>
        </w:tc>
        <w:tc>
          <w:tcPr>
            <w:tcW w:w="726" w:type="dxa"/>
            <w:tcBorders>
              <w:top w:val="nil"/>
              <w:left w:val="nil"/>
              <w:bottom w:val="nil"/>
              <w:right w:val="nil"/>
            </w:tcBorders>
            <w:shd w:val="clear" w:color="auto" w:fill="auto"/>
            <w:noWrap/>
            <w:vAlign w:val="center"/>
            <w:hideMark/>
          </w:tcPr>
          <w:p w14:paraId="1F2AFB01" w14:textId="77777777" w:rsidR="002E7963" w:rsidRPr="00401564" w:rsidRDefault="00E64C17" w:rsidP="00980A4A">
            <w:pPr>
              <w:keepNext/>
              <w:jc w:val="right"/>
              <w:rPr>
                <w:sz w:val="16"/>
                <w:szCs w:val="18"/>
              </w:rPr>
            </w:pPr>
            <w:ins w:id="1291" w:author="Benjamin Bross" w:date="2019-01-11T13:58:00Z">
              <w:r w:rsidRPr="0085768E">
                <w:rPr>
                  <w:color w:val="000000"/>
                  <w:sz w:val="16"/>
                  <w:szCs w:val="16"/>
                </w:rPr>
                <w:t>97</w:t>
              </w:r>
            </w:ins>
            <w:del w:id="1292" w:author="Benjamin Bross" w:date="2019-01-11T13:58:00Z">
              <w:r w:rsidR="002E7963" w:rsidRPr="00401564">
                <w:rPr>
                  <w:sz w:val="16"/>
                  <w:szCs w:val="18"/>
                </w:rPr>
                <w:delText>99</w:delText>
              </w:r>
            </w:del>
            <w:r w:rsidR="002E7963" w:rsidRPr="0085768E">
              <w:rPr>
                <w:color w:val="000000"/>
                <w:sz w:val="16"/>
                <w:rPrChange w:id="1293" w:author="Benjamin Bross" w:date="2019-01-11T13:58:00Z">
                  <w:rPr>
                    <w:sz w:val="16"/>
                    <w:szCs w:val="18"/>
                  </w:rPr>
                </w:rPrChange>
              </w:rPr>
              <w:t>%</w:t>
            </w:r>
          </w:p>
        </w:tc>
        <w:tc>
          <w:tcPr>
            <w:tcW w:w="756" w:type="dxa"/>
            <w:tcBorders>
              <w:top w:val="nil"/>
              <w:left w:val="nil"/>
              <w:bottom w:val="nil"/>
              <w:right w:val="single" w:sz="8" w:space="0" w:color="auto"/>
            </w:tcBorders>
            <w:shd w:val="clear" w:color="auto" w:fill="auto"/>
            <w:noWrap/>
            <w:vAlign w:val="center"/>
            <w:hideMark/>
          </w:tcPr>
          <w:p w14:paraId="4EEC2AC8" w14:textId="77777777" w:rsidR="002E7963" w:rsidRPr="00401564" w:rsidRDefault="00E64C17" w:rsidP="00980A4A">
            <w:pPr>
              <w:keepNext/>
              <w:jc w:val="right"/>
              <w:rPr>
                <w:sz w:val="16"/>
                <w:szCs w:val="18"/>
              </w:rPr>
            </w:pPr>
            <w:ins w:id="1294" w:author="Benjamin Bross" w:date="2019-01-11T13:58:00Z">
              <w:r w:rsidRPr="0085768E">
                <w:rPr>
                  <w:color w:val="000000"/>
                  <w:sz w:val="16"/>
                  <w:szCs w:val="16"/>
                </w:rPr>
                <w:t>99</w:t>
              </w:r>
            </w:ins>
            <w:del w:id="1295" w:author="Benjamin Bross" w:date="2019-01-11T13:58:00Z">
              <w:r w:rsidR="002E7963" w:rsidRPr="00401564">
                <w:rPr>
                  <w:sz w:val="16"/>
                  <w:szCs w:val="18"/>
                </w:rPr>
                <w:delText>100</w:delText>
              </w:r>
            </w:del>
            <w:r w:rsidR="002E7963" w:rsidRPr="0085768E">
              <w:rPr>
                <w:color w:val="000000"/>
                <w:sz w:val="16"/>
                <w:rPrChange w:id="1296" w:author="Benjamin Bross" w:date="2019-01-11T13:58:00Z">
                  <w:rPr>
                    <w:sz w:val="16"/>
                    <w:szCs w:val="18"/>
                  </w:rPr>
                </w:rPrChange>
              </w:rPr>
              <w:t>%</w:t>
            </w:r>
          </w:p>
        </w:tc>
      </w:tr>
      <w:tr w:rsidR="002E7963" w:rsidRPr="00401564" w14:paraId="6849CF63"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7DB09926" w14:textId="77777777" w:rsidR="002E7963" w:rsidRPr="00401564" w:rsidRDefault="002E7963" w:rsidP="00980A4A">
            <w:pPr>
              <w:keepNext/>
              <w:jc w:val="center"/>
              <w:rPr>
                <w:sz w:val="16"/>
                <w:szCs w:val="18"/>
              </w:rPr>
            </w:pPr>
            <w:r w:rsidRPr="00401564">
              <w:rPr>
                <w:sz w:val="16"/>
                <w:szCs w:val="18"/>
              </w:rPr>
              <w:t>Class C</w:t>
            </w:r>
          </w:p>
        </w:tc>
        <w:tc>
          <w:tcPr>
            <w:tcW w:w="861" w:type="dxa"/>
            <w:tcBorders>
              <w:top w:val="nil"/>
              <w:left w:val="nil"/>
              <w:bottom w:val="nil"/>
              <w:right w:val="nil"/>
            </w:tcBorders>
            <w:shd w:val="clear" w:color="auto" w:fill="auto"/>
            <w:noWrap/>
            <w:vAlign w:val="center"/>
            <w:hideMark/>
          </w:tcPr>
          <w:p w14:paraId="7AF04BA6" w14:textId="77777777" w:rsidR="002E7963" w:rsidRPr="00401564" w:rsidRDefault="002E7963" w:rsidP="00980A4A">
            <w:pPr>
              <w:keepNext/>
              <w:jc w:val="right"/>
              <w:rPr>
                <w:sz w:val="16"/>
                <w:szCs w:val="18"/>
              </w:rPr>
            </w:pPr>
            <w:r w:rsidRPr="0085768E">
              <w:rPr>
                <w:color w:val="000000"/>
                <w:sz w:val="16"/>
                <w:rPrChange w:id="1297" w:author="Benjamin Bross" w:date="2019-01-11T13:58:00Z">
                  <w:rPr>
                    <w:sz w:val="16"/>
                    <w:szCs w:val="18"/>
                  </w:rPr>
                </w:rPrChange>
              </w:rPr>
              <w:t>-0.</w:t>
            </w:r>
            <w:ins w:id="1298" w:author="Benjamin Bross" w:date="2019-01-11T13:58:00Z">
              <w:r w:rsidR="00E64C17" w:rsidRPr="0085768E">
                <w:rPr>
                  <w:color w:val="000000"/>
                  <w:sz w:val="16"/>
                  <w:szCs w:val="16"/>
                </w:rPr>
                <w:t>27</w:t>
              </w:r>
            </w:ins>
            <w:del w:id="1299" w:author="Benjamin Bross" w:date="2019-01-11T13:58:00Z">
              <w:r w:rsidRPr="00401564">
                <w:rPr>
                  <w:sz w:val="16"/>
                  <w:szCs w:val="18"/>
                </w:rPr>
                <w:delText>25</w:delText>
              </w:r>
            </w:del>
            <w:r w:rsidRPr="0085768E">
              <w:rPr>
                <w:color w:val="000000"/>
                <w:sz w:val="16"/>
                <w:rPrChange w:id="1300" w:author="Benjamin Bross" w:date="2019-01-11T13:58:00Z">
                  <w:rPr>
                    <w:sz w:val="16"/>
                    <w:szCs w:val="18"/>
                  </w:rPr>
                </w:rPrChange>
              </w:rPr>
              <w:t>%</w:t>
            </w:r>
          </w:p>
        </w:tc>
        <w:tc>
          <w:tcPr>
            <w:tcW w:w="831" w:type="dxa"/>
            <w:tcBorders>
              <w:top w:val="nil"/>
              <w:left w:val="nil"/>
              <w:bottom w:val="nil"/>
              <w:right w:val="nil"/>
            </w:tcBorders>
            <w:shd w:val="clear" w:color="auto" w:fill="auto"/>
            <w:noWrap/>
            <w:vAlign w:val="center"/>
            <w:hideMark/>
          </w:tcPr>
          <w:p w14:paraId="6F932174" w14:textId="77777777" w:rsidR="002E7963" w:rsidRPr="00401564" w:rsidRDefault="002E7963" w:rsidP="00980A4A">
            <w:pPr>
              <w:keepNext/>
              <w:jc w:val="right"/>
              <w:rPr>
                <w:sz w:val="16"/>
                <w:szCs w:val="18"/>
              </w:rPr>
            </w:pPr>
            <w:r w:rsidRPr="0085768E">
              <w:rPr>
                <w:color w:val="000000"/>
                <w:sz w:val="16"/>
                <w:rPrChange w:id="1301" w:author="Benjamin Bross" w:date="2019-01-11T13:58:00Z">
                  <w:rPr>
                    <w:sz w:val="16"/>
                    <w:szCs w:val="18"/>
                  </w:rPr>
                </w:rPrChange>
              </w:rPr>
              <w:t>0.</w:t>
            </w:r>
            <w:ins w:id="1302" w:author="Benjamin Bross" w:date="2019-01-11T13:58:00Z">
              <w:r w:rsidR="00E64C17" w:rsidRPr="0085768E">
                <w:rPr>
                  <w:color w:val="000000"/>
                  <w:sz w:val="16"/>
                  <w:szCs w:val="16"/>
                </w:rPr>
                <w:t>05</w:t>
              </w:r>
            </w:ins>
            <w:del w:id="1303" w:author="Benjamin Bross" w:date="2019-01-11T13:58:00Z">
              <w:r w:rsidRPr="00401564">
                <w:rPr>
                  <w:sz w:val="16"/>
                  <w:szCs w:val="18"/>
                </w:rPr>
                <w:delText>18</w:delText>
              </w:r>
            </w:del>
            <w:r w:rsidRPr="0085768E">
              <w:rPr>
                <w:color w:val="000000"/>
                <w:sz w:val="16"/>
                <w:rPrChange w:id="1304" w:author="Benjamin Bross" w:date="2019-01-11T13:58:00Z">
                  <w:rPr>
                    <w:sz w:val="16"/>
                    <w:szCs w:val="18"/>
                  </w:rPr>
                </w:rPrChange>
              </w:rPr>
              <w:t>%</w:t>
            </w:r>
          </w:p>
        </w:tc>
        <w:tc>
          <w:tcPr>
            <w:tcW w:w="831" w:type="dxa"/>
            <w:tcBorders>
              <w:top w:val="nil"/>
              <w:left w:val="nil"/>
              <w:bottom w:val="nil"/>
              <w:right w:val="single" w:sz="4" w:space="0" w:color="auto"/>
            </w:tcBorders>
            <w:shd w:val="clear" w:color="auto" w:fill="auto"/>
            <w:noWrap/>
            <w:vAlign w:val="center"/>
            <w:hideMark/>
          </w:tcPr>
          <w:p w14:paraId="7A774C9C" w14:textId="77777777" w:rsidR="002E7963" w:rsidRPr="00401564" w:rsidRDefault="002E7963" w:rsidP="00980A4A">
            <w:pPr>
              <w:keepNext/>
              <w:jc w:val="right"/>
              <w:rPr>
                <w:sz w:val="16"/>
                <w:szCs w:val="18"/>
              </w:rPr>
            </w:pPr>
            <w:r w:rsidRPr="0085768E">
              <w:rPr>
                <w:color w:val="000000"/>
                <w:sz w:val="16"/>
                <w:rPrChange w:id="1305" w:author="Benjamin Bross" w:date="2019-01-11T13:58:00Z">
                  <w:rPr>
                    <w:sz w:val="16"/>
                    <w:szCs w:val="18"/>
                  </w:rPr>
                </w:rPrChange>
              </w:rPr>
              <w:t>0.</w:t>
            </w:r>
            <w:ins w:id="1306" w:author="Benjamin Bross" w:date="2019-01-11T13:58:00Z">
              <w:r w:rsidR="00E64C17" w:rsidRPr="0085768E">
                <w:rPr>
                  <w:color w:val="000000"/>
                  <w:sz w:val="16"/>
                  <w:szCs w:val="16"/>
                </w:rPr>
                <w:t>43</w:t>
              </w:r>
            </w:ins>
            <w:del w:id="1307" w:author="Benjamin Bross" w:date="2019-01-11T13:58:00Z">
              <w:r w:rsidRPr="00401564">
                <w:rPr>
                  <w:sz w:val="16"/>
                  <w:szCs w:val="18"/>
                </w:rPr>
                <w:delText>29</w:delText>
              </w:r>
            </w:del>
            <w:r w:rsidRPr="0085768E">
              <w:rPr>
                <w:color w:val="000000"/>
                <w:sz w:val="16"/>
                <w:rPrChange w:id="1308" w:author="Benjamin Bross" w:date="2019-01-11T13:58:00Z">
                  <w:rPr>
                    <w:sz w:val="16"/>
                    <w:szCs w:val="18"/>
                  </w:rPr>
                </w:rPrChange>
              </w:rPr>
              <w:t>%</w:t>
            </w:r>
          </w:p>
        </w:tc>
        <w:tc>
          <w:tcPr>
            <w:tcW w:w="726" w:type="dxa"/>
            <w:tcBorders>
              <w:top w:val="nil"/>
              <w:left w:val="nil"/>
              <w:bottom w:val="nil"/>
              <w:right w:val="nil"/>
            </w:tcBorders>
            <w:shd w:val="clear" w:color="auto" w:fill="auto"/>
            <w:noWrap/>
            <w:vAlign w:val="center"/>
            <w:hideMark/>
          </w:tcPr>
          <w:p w14:paraId="4DC2E50C" w14:textId="77777777" w:rsidR="002E7963" w:rsidRPr="00401564" w:rsidRDefault="00E64C17" w:rsidP="00980A4A">
            <w:pPr>
              <w:keepNext/>
              <w:jc w:val="right"/>
              <w:rPr>
                <w:sz w:val="16"/>
                <w:szCs w:val="18"/>
              </w:rPr>
            </w:pPr>
            <w:ins w:id="1309" w:author="Benjamin Bross" w:date="2019-01-11T13:58:00Z">
              <w:r w:rsidRPr="0085768E">
                <w:rPr>
                  <w:color w:val="000000"/>
                  <w:sz w:val="16"/>
                  <w:szCs w:val="16"/>
                </w:rPr>
                <w:t>98</w:t>
              </w:r>
            </w:ins>
            <w:del w:id="1310" w:author="Benjamin Bross" w:date="2019-01-11T13:58:00Z">
              <w:r w:rsidR="002E7963" w:rsidRPr="00401564">
                <w:rPr>
                  <w:sz w:val="16"/>
                  <w:szCs w:val="18"/>
                </w:rPr>
                <w:delText>101</w:delText>
              </w:r>
            </w:del>
            <w:r w:rsidR="002E7963" w:rsidRPr="0085768E">
              <w:rPr>
                <w:color w:val="000000"/>
                <w:sz w:val="16"/>
                <w:rPrChange w:id="1311" w:author="Benjamin Bross" w:date="2019-01-11T13:58:00Z">
                  <w:rPr>
                    <w:sz w:val="16"/>
                    <w:szCs w:val="18"/>
                  </w:rPr>
                </w:rPrChange>
              </w:rPr>
              <w:t>%</w:t>
            </w:r>
          </w:p>
        </w:tc>
        <w:tc>
          <w:tcPr>
            <w:tcW w:w="756" w:type="dxa"/>
            <w:tcBorders>
              <w:top w:val="nil"/>
              <w:left w:val="nil"/>
              <w:bottom w:val="nil"/>
              <w:right w:val="single" w:sz="8" w:space="0" w:color="auto"/>
            </w:tcBorders>
            <w:shd w:val="clear" w:color="auto" w:fill="auto"/>
            <w:noWrap/>
            <w:vAlign w:val="center"/>
            <w:hideMark/>
          </w:tcPr>
          <w:p w14:paraId="48D9D83F" w14:textId="77777777" w:rsidR="002E7963" w:rsidRPr="00401564" w:rsidRDefault="00E64C17" w:rsidP="00980A4A">
            <w:pPr>
              <w:keepNext/>
              <w:jc w:val="right"/>
              <w:rPr>
                <w:sz w:val="16"/>
                <w:szCs w:val="18"/>
              </w:rPr>
            </w:pPr>
            <w:ins w:id="1312" w:author="Benjamin Bross" w:date="2019-01-11T13:58:00Z">
              <w:r w:rsidRPr="0085768E">
                <w:rPr>
                  <w:color w:val="000000"/>
                  <w:sz w:val="16"/>
                  <w:szCs w:val="16"/>
                </w:rPr>
                <w:t>99</w:t>
              </w:r>
            </w:ins>
            <w:del w:id="1313" w:author="Benjamin Bross" w:date="2019-01-11T13:58:00Z">
              <w:r w:rsidR="002E7963" w:rsidRPr="00401564">
                <w:rPr>
                  <w:sz w:val="16"/>
                  <w:szCs w:val="18"/>
                </w:rPr>
                <w:delText>100</w:delText>
              </w:r>
            </w:del>
            <w:r w:rsidR="002E7963" w:rsidRPr="0085768E">
              <w:rPr>
                <w:color w:val="000000"/>
                <w:sz w:val="16"/>
                <w:rPrChange w:id="1314" w:author="Benjamin Bross" w:date="2019-01-11T13:58:00Z">
                  <w:rPr>
                    <w:sz w:val="16"/>
                    <w:szCs w:val="18"/>
                  </w:rPr>
                </w:rPrChange>
              </w:rPr>
              <w:t>%</w:t>
            </w:r>
          </w:p>
        </w:tc>
      </w:tr>
      <w:tr w:rsidR="002E7963" w:rsidRPr="00401564" w14:paraId="6CB24346"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72A5F562" w14:textId="77777777" w:rsidR="002E7963" w:rsidRPr="00401564" w:rsidRDefault="002E7963" w:rsidP="00980A4A">
            <w:pPr>
              <w:keepNext/>
              <w:jc w:val="center"/>
              <w:rPr>
                <w:sz w:val="16"/>
                <w:szCs w:val="18"/>
              </w:rPr>
            </w:pPr>
            <w:r w:rsidRPr="00401564">
              <w:rPr>
                <w:sz w:val="16"/>
                <w:szCs w:val="18"/>
              </w:rPr>
              <w:t>Class E</w:t>
            </w:r>
          </w:p>
        </w:tc>
        <w:tc>
          <w:tcPr>
            <w:tcW w:w="861" w:type="dxa"/>
            <w:tcBorders>
              <w:top w:val="nil"/>
              <w:left w:val="nil"/>
              <w:bottom w:val="nil"/>
              <w:right w:val="nil"/>
            </w:tcBorders>
            <w:shd w:val="clear" w:color="auto" w:fill="auto"/>
            <w:noWrap/>
            <w:vAlign w:val="center"/>
            <w:hideMark/>
          </w:tcPr>
          <w:p w14:paraId="63C3AA6F" w14:textId="77777777" w:rsidR="002E7963" w:rsidRPr="00401564" w:rsidRDefault="002E7963" w:rsidP="00980A4A">
            <w:pPr>
              <w:keepNext/>
              <w:jc w:val="right"/>
              <w:rPr>
                <w:sz w:val="16"/>
                <w:szCs w:val="18"/>
              </w:rPr>
            </w:pPr>
            <w:r w:rsidRPr="0085768E">
              <w:rPr>
                <w:color w:val="000000"/>
                <w:sz w:val="16"/>
                <w:rPrChange w:id="1315" w:author="Benjamin Bross" w:date="2019-01-11T13:58:00Z">
                  <w:rPr>
                    <w:sz w:val="16"/>
                    <w:szCs w:val="18"/>
                  </w:rPr>
                </w:rPrChange>
              </w:rPr>
              <w:t> </w:t>
            </w:r>
          </w:p>
        </w:tc>
        <w:tc>
          <w:tcPr>
            <w:tcW w:w="831" w:type="dxa"/>
            <w:tcBorders>
              <w:top w:val="nil"/>
              <w:left w:val="nil"/>
              <w:bottom w:val="nil"/>
              <w:right w:val="nil"/>
            </w:tcBorders>
            <w:shd w:val="clear" w:color="auto" w:fill="auto"/>
            <w:noWrap/>
            <w:vAlign w:val="center"/>
            <w:hideMark/>
          </w:tcPr>
          <w:p w14:paraId="646E4BA6" w14:textId="77777777" w:rsidR="002E7963" w:rsidRPr="00401564" w:rsidRDefault="002E7963" w:rsidP="00980A4A">
            <w:pPr>
              <w:keepNext/>
              <w:jc w:val="right"/>
              <w:rPr>
                <w:sz w:val="16"/>
                <w:szCs w:val="18"/>
              </w:rPr>
            </w:pPr>
          </w:p>
        </w:tc>
        <w:tc>
          <w:tcPr>
            <w:tcW w:w="831" w:type="dxa"/>
            <w:tcBorders>
              <w:top w:val="nil"/>
              <w:left w:val="nil"/>
              <w:bottom w:val="nil"/>
              <w:right w:val="single" w:sz="4" w:space="0" w:color="auto"/>
            </w:tcBorders>
            <w:shd w:val="clear" w:color="auto" w:fill="auto"/>
            <w:noWrap/>
            <w:vAlign w:val="center"/>
            <w:hideMark/>
          </w:tcPr>
          <w:p w14:paraId="76590BA6" w14:textId="77777777" w:rsidR="002E7963" w:rsidRPr="00401564" w:rsidRDefault="002E7963" w:rsidP="00980A4A">
            <w:pPr>
              <w:keepNext/>
              <w:jc w:val="right"/>
              <w:rPr>
                <w:sz w:val="16"/>
                <w:szCs w:val="18"/>
              </w:rPr>
            </w:pPr>
            <w:r w:rsidRPr="0085768E">
              <w:rPr>
                <w:color w:val="000000"/>
                <w:sz w:val="16"/>
                <w:rPrChange w:id="1316" w:author="Benjamin Bross" w:date="2019-01-11T13:58:00Z">
                  <w:rPr>
                    <w:sz w:val="16"/>
                    <w:szCs w:val="18"/>
                  </w:rPr>
                </w:rPrChange>
              </w:rPr>
              <w:t> </w:t>
            </w:r>
          </w:p>
        </w:tc>
        <w:tc>
          <w:tcPr>
            <w:tcW w:w="726" w:type="dxa"/>
            <w:tcBorders>
              <w:top w:val="nil"/>
              <w:left w:val="nil"/>
              <w:bottom w:val="nil"/>
              <w:right w:val="nil"/>
            </w:tcBorders>
            <w:shd w:val="clear" w:color="auto" w:fill="auto"/>
            <w:noWrap/>
            <w:vAlign w:val="center"/>
            <w:hideMark/>
          </w:tcPr>
          <w:p w14:paraId="5120D22B" w14:textId="77777777" w:rsidR="002E7963" w:rsidRPr="00401564" w:rsidRDefault="002E7963" w:rsidP="00980A4A">
            <w:pPr>
              <w:keepNext/>
              <w:jc w:val="right"/>
              <w:rPr>
                <w:sz w:val="16"/>
                <w:szCs w:val="18"/>
              </w:rPr>
            </w:pPr>
            <w:r w:rsidRPr="0085768E">
              <w:rPr>
                <w:color w:val="000000"/>
                <w:sz w:val="16"/>
                <w:rPrChange w:id="1317" w:author="Benjamin Bross" w:date="2019-01-11T13:58:00Z">
                  <w:rPr>
                    <w:sz w:val="16"/>
                    <w:szCs w:val="18"/>
                  </w:rPr>
                </w:rPrChange>
              </w:rPr>
              <w:t> </w:t>
            </w:r>
          </w:p>
        </w:tc>
        <w:tc>
          <w:tcPr>
            <w:tcW w:w="756" w:type="dxa"/>
            <w:tcBorders>
              <w:top w:val="nil"/>
              <w:left w:val="nil"/>
              <w:bottom w:val="nil"/>
              <w:right w:val="single" w:sz="8" w:space="0" w:color="auto"/>
            </w:tcBorders>
            <w:shd w:val="clear" w:color="auto" w:fill="auto"/>
            <w:noWrap/>
            <w:vAlign w:val="center"/>
            <w:hideMark/>
          </w:tcPr>
          <w:p w14:paraId="732BA6FE" w14:textId="77777777" w:rsidR="002E7963" w:rsidRPr="00401564" w:rsidRDefault="002E7963" w:rsidP="00980A4A">
            <w:pPr>
              <w:keepNext/>
              <w:jc w:val="right"/>
              <w:rPr>
                <w:sz w:val="16"/>
                <w:szCs w:val="18"/>
              </w:rPr>
            </w:pPr>
            <w:r w:rsidRPr="0085768E">
              <w:rPr>
                <w:color w:val="000000"/>
                <w:sz w:val="16"/>
                <w:rPrChange w:id="1318" w:author="Benjamin Bross" w:date="2019-01-11T13:58:00Z">
                  <w:rPr>
                    <w:sz w:val="16"/>
                    <w:szCs w:val="18"/>
                  </w:rPr>
                </w:rPrChange>
              </w:rPr>
              <w:t> </w:t>
            </w:r>
          </w:p>
        </w:tc>
      </w:tr>
      <w:tr w:rsidR="002E7963" w:rsidRPr="00401564" w14:paraId="6FE5A33B"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0DCBCEF1" w14:textId="77777777" w:rsidR="002E7963" w:rsidRPr="00401564" w:rsidRDefault="002E7963" w:rsidP="00980A4A">
            <w:pPr>
              <w:keepNext/>
              <w:jc w:val="center"/>
              <w:rPr>
                <w:b/>
                <w:sz w:val="16"/>
                <w:szCs w:val="18"/>
              </w:rPr>
            </w:pPr>
            <w:r w:rsidRPr="00401564">
              <w:rPr>
                <w:b/>
                <w:sz w:val="16"/>
                <w:szCs w:val="18"/>
              </w:rPr>
              <w:t>Overall</w:t>
            </w:r>
          </w:p>
        </w:tc>
        <w:tc>
          <w:tcPr>
            <w:tcW w:w="861" w:type="dxa"/>
            <w:tcBorders>
              <w:top w:val="single" w:sz="8" w:space="0" w:color="auto"/>
              <w:left w:val="nil"/>
              <w:bottom w:val="nil"/>
              <w:right w:val="nil"/>
            </w:tcBorders>
            <w:shd w:val="clear" w:color="auto" w:fill="auto"/>
            <w:noWrap/>
            <w:vAlign w:val="center"/>
            <w:hideMark/>
          </w:tcPr>
          <w:p w14:paraId="5ECEA66D" w14:textId="77777777" w:rsidR="002E7963" w:rsidRPr="00401564" w:rsidRDefault="002E7963" w:rsidP="00980A4A">
            <w:pPr>
              <w:keepNext/>
              <w:jc w:val="right"/>
              <w:rPr>
                <w:b/>
                <w:sz w:val="16"/>
                <w:szCs w:val="18"/>
              </w:rPr>
            </w:pPr>
            <w:r w:rsidRPr="00E64C17">
              <w:rPr>
                <w:b/>
                <w:color w:val="000000"/>
                <w:sz w:val="16"/>
                <w:rPrChange w:id="1319" w:author="Benjamin Bross" w:date="2019-01-11T13:58:00Z">
                  <w:rPr>
                    <w:b/>
                    <w:sz w:val="16"/>
                    <w:szCs w:val="18"/>
                  </w:rPr>
                </w:rPrChange>
              </w:rPr>
              <w:t>-0.</w:t>
            </w:r>
            <w:ins w:id="1320" w:author="Benjamin Bross" w:date="2019-01-11T13:58:00Z">
              <w:r w:rsidR="00E64C17" w:rsidRPr="00E64C17">
                <w:rPr>
                  <w:b/>
                  <w:color w:val="000000"/>
                  <w:sz w:val="16"/>
                  <w:szCs w:val="16"/>
                </w:rPr>
                <w:t>07</w:t>
              </w:r>
            </w:ins>
            <w:del w:id="1321" w:author="Benjamin Bross" w:date="2019-01-11T13:58:00Z">
              <w:r w:rsidRPr="00401564">
                <w:rPr>
                  <w:b/>
                  <w:sz w:val="16"/>
                  <w:szCs w:val="18"/>
                </w:rPr>
                <w:delText>06</w:delText>
              </w:r>
            </w:del>
            <w:r w:rsidRPr="00E64C17">
              <w:rPr>
                <w:b/>
                <w:color w:val="000000"/>
                <w:sz w:val="16"/>
                <w:rPrChange w:id="1322" w:author="Benjamin Bross" w:date="2019-01-11T13:58:00Z">
                  <w:rPr>
                    <w:b/>
                    <w:sz w:val="16"/>
                    <w:szCs w:val="18"/>
                  </w:rPr>
                </w:rPrChange>
              </w:rPr>
              <w:t>%</w:t>
            </w:r>
          </w:p>
        </w:tc>
        <w:tc>
          <w:tcPr>
            <w:tcW w:w="831" w:type="dxa"/>
            <w:tcBorders>
              <w:top w:val="single" w:sz="8" w:space="0" w:color="auto"/>
              <w:left w:val="nil"/>
              <w:bottom w:val="nil"/>
              <w:right w:val="nil"/>
            </w:tcBorders>
            <w:shd w:val="clear" w:color="auto" w:fill="auto"/>
            <w:noWrap/>
            <w:vAlign w:val="center"/>
            <w:hideMark/>
          </w:tcPr>
          <w:p w14:paraId="38D38A40" w14:textId="77777777" w:rsidR="002E7963" w:rsidRPr="00401564" w:rsidRDefault="002E7963" w:rsidP="00980A4A">
            <w:pPr>
              <w:keepNext/>
              <w:jc w:val="right"/>
              <w:rPr>
                <w:b/>
                <w:sz w:val="16"/>
                <w:szCs w:val="18"/>
              </w:rPr>
            </w:pPr>
            <w:r w:rsidRPr="00E64C17">
              <w:rPr>
                <w:b/>
                <w:color w:val="000000"/>
                <w:sz w:val="16"/>
                <w:rPrChange w:id="1323" w:author="Benjamin Bross" w:date="2019-01-11T13:58:00Z">
                  <w:rPr>
                    <w:b/>
                    <w:sz w:val="16"/>
                    <w:szCs w:val="18"/>
                  </w:rPr>
                </w:rPrChange>
              </w:rPr>
              <w:t>0.</w:t>
            </w:r>
            <w:ins w:id="1324" w:author="Benjamin Bross" w:date="2019-01-11T13:58:00Z">
              <w:r w:rsidR="00E64C17" w:rsidRPr="00E64C17">
                <w:rPr>
                  <w:b/>
                  <w:color w:val="000000"/>
                  <w:sz w:val="16"/>
                  <w:szCs w:val="16"/>
                </w:rPr>
                <w:t>19</w:t>
              </w:r>
            </w:ins>
            <w:del w:id="1325" w:author="Benjamin Bross" w:date="2019-01-11T13:58:00Z">
              <w:r w:rsidRPr="00401564">
                <w:rPr>
                  <w:b/>
                  <w:sz w:val="16"/>
                  <w:szCs w:val="18"/>
                </w:rPr>
                <w:delText>24</w:delText>
              </w:r>
            </w:del>
            <w:r w:rsidRPr="00E64C17">
              <w:rPr>
                <w:b/>
                <w:color w:val="000000"/>
                <w:sz w:val="16"/>
                <w:rPrChange w:id="1326" w:author="Benjamin Bross" w:date="2019-01-11T13:58:00Z">
                  <w:rPr>
                    <w:b/>
                    <w:sz w:val="16"/>
                    <w:szCs w:val="18"/>
                  </w:rPr>
                </w:rPrChange>
              </w:rPr>
              <w:t>%</w:t>
            </w:r>
          </w:p>
        </w:tc>
        <w:tc>
          <w:tcPr>
            <w:tcW w:w="831" w:type="dxa"/>
            <w:tcBorders>
              <w:top w:val="single" w:sz="8" w:space="0" w:color="auto"/>
              <w:left w:val="nil"/>
              <w:bottom w:val="nil"/>
              <w:right w:val="single" w:sz="4" w:space="0" w:color="auto"/>
            </w:tcBorders>
            <w:shd w:val="clear" w:color="auto" w:fill="auto"/>
            <w:noWrap/>
            <w:vAlign w:val="center"/>
            <w:hideMark/>
          </w:tcPr>
          <w:p w14:paraId="266B8D3F" w14:textId="77777777" w:rsidR="002E7963" w:rsidRPr="00401564" w:rsidRDefault="002E7963" w:rsidP="00980A4A">
            <w:pPr>
              <w:keepNext/>
              <w:jc w:val="right"/>
              <w:rPr>
                <w:b/>
                <w:sz w:val="16"/>
                <w:szCs w:val="18"/>
              </w:rPr>
            </w:pPr>
            <w:r w:rsidRPr="00E64C17">
              <w:rPr>
                <w:b/>
                <w:color w:val="000000"/>
                <w:sz w:val="16"/>
                <w:rPrChange w:id="1327" w:author="Benjamin Bross" w:date="2019-01-11T13:58:00Z">
                  <w:rPr>
                    <w:b/>
                    <w:sz w:val="16"/>
                    <w:szCs w:val="18"/>
                  </w:rPr>
                </w:rPrChange>
              </w:rPr>
              <w:t>0.</w:t>
            </w:r>
            <w:ins w:id="1328" w:author="Benjamin Bross" w:date="2019-01-11T13:58:00Z">
              <w:r w:rsidR="00E64C17" w:rsidRPr="00E64C17">
                <w:rPr>
                  <w:b/>
                  <w:color w:val="000000"/>
                  <w:sz w:val="16"/>
                  <w:szCs w:val="16"/>
                </w:rPr>
                <w:t>34</w:t>
              </w:r>
            </w:ins>
            <w:del w:id="1329" w:author="Benjamin Bross" w:date="2019-01-11T13:58:00Z">
              <w:r w:rsidRPr="00401564">
                <w:rPr>
                  <w:b/>
                  <w:sz w:val="16"/>
                  <w:szCs w:val="18"/>
                </w:rPr>
                <w:delText>29</w:delText>
              </w:r>
            </w:del>
            <w:r w:rsidRPr="00E64C17">
              <w:rPr>
                <w:b/>
                <w:color w:val="000000"/>
                <w:sz w:val="16"/>
                <w:rPrChange w:id="1330" w:author="Benjamin Bross" w:date="2019-01-11T13:58:00Z">
                  <w:rPr>
                    <w:b/>
                    <w:sz w:val="16"/>
                    <w:szCs w:val="18"/>
                  </w:rPr>
                </w:rPrChange>
              </w:rPr>
              <w:t>%</w:t>
            </w:r>
          </w:p>
        </w:tc>
        <w:tc>
          <w:tcPr>
            <w:tcW w:w="726" w:type="dxa"/>
            <w:tcBorders>
              <w:top w:val="single" w:sz="8" w:space="0" w:color="auto"/>
              <w:left w:val="nil"/>
              <w:bottom w:val="nil"/>
              <w:right w:val="nil"/>
            </w:tcBorders>
            <w:shd w:val="clear" w:color="auto" w:fill="auto"/>
            <w:noWrap/>
            <w:vAlign w:val="center"/>
            <w:hideMark/>
          </w:tcPr>
          <w:p w14:paraId="0716751E" w14:textId="77777777" w:rsidR="002E7963" w:rsidRPr="00401564" w:rsidRDefault="00E64C17" w:rsidP="00980A4A">
            <w:pPr>
              <w:keepNext/>
              <w:jc w:val="right"/>
              <w:rPr>
                <w:b/>
                <w:sz w:val="16"/>
                <w:szCs w:val="18"/>
              </w:rPr>
            </w:pPr>
            <w:ins w:id="1331" w:author="Benjamin Bross" w:date="2019-01-11T13:58:00Z">
              <w:r w:rsidRPr="00E64C17">
                <w:rPr>
                  <w:b/>
                  <w:color w:val="000000"/>
                  <w:sz w:val="16"/>
                  <w:szCs w:val="16"/>
                </w:rPr>
                <w:t>97</w:t>
              </w:r>
            </w:ins>
            <w:del w:id="1332" w:author="Benjamin Bross" w:date="2019-01-11T13:58:00Z">
              <w:r w:rsidR="002E7963" w:rsidRPr="00401564">
                <w:rPr>
                  <w:b/>
                  <w:sz w:val="16"/>
                  <w:szCs w:val="18"/>
                </w:rPr>
                <w:delText>99</w:delText>
              </w:r>
            </w:del>
            <w:r w:rsidR="002E7963" w:rsidRPr="00E64C17">
              <w:rPr>
                <w:b/>
                <w:color w:val="000000"/>
                <w:sz w:val="16"/>
                <w:rPrChange w:id="1333" w:author="Benjamin Bross" w:date="2019-01-11T13:58:00Z">
                  <w:rPr>
                    <w:b/>
                    <w:sz w:val="16"/>
                    <w:szCs w:val="18"/>
                  </w:rPr>
                </w:rPrChange>
              </w:rPr>
              <w:t>%</w:t>
            </w:r>
          </w:p>
        </w:tc>
        <w:tc>
          <w:tcPr>
            <w:tcW w:w="756" w:type="dxa"/>
            <w:tcBorders>
              <w:top w:val="single" w:sz="8" w:space="0" w:color="auto"/>
              <w:left w:val="nil"/>
              <w:bottom w:val="nil"/>
              <w:right w:val="single" w:sz="8" w:space="0" w:color="auto"/>
            </w:tcBorders>
            <w:shd w:val="clear" w:color="auto" w:fill="auto"/>
            <w:noWrap/>
            <w:vAlign w:val="center"/>
            <w:hideMark/>
          </w:tcPr>
          <w:p w14:paraId="0397C177" w14:textId="77777777" w:rsidR="002E7963" w:rsidRPr="00401564" w:rsidRDefault="002E7963" w:rsidP="00980A4A">
            <w:pPr>
              <w:keepNext/>
              <w:jc w:val="right"/>
              <w:rPr>
                <w:b/>
                <w:sz w:val="16"/>
                <w:szCs w:val="18"/>
              </w:rPr>
            </w:pPr>
            <w:r w:rsidRPr="00E64C17">
              <w:rPr>
                <w:b/>
                <w:color w:val="000000"/>
                <w:sz w:val="16"/>
                <w:rPrChange w:id="1334" w:author="Benjamin Bross" w:date="2019-01-11T13:58:00Z">
                  <w:rPr>
                    <w:b/>
                    <w:sz w:val="16"/>
                    <w:szCs w:val="18"/>
                  </w:rPr>
                </w:rPrChange>
              </w:rPr>
              <w:t>100%</w:t>
            </w:r>
          </w:p>
        </w:tc>
      </w:tr>
      <w:tr w:rsidR="002E7963" w:rsidRPr="00401564" w14:paraId="58D05870"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57B406B1" w14:textId="77777777" w:rsidR="002E7963" w:rsidRPr="00401564" w:rsidRDefault="002E7963" w:rsidP="00980A4A">
            <w:pPr>
              <w:keepNext/>
              <w:jc w:val="center"/>
              <w:rPr>
                <w:sz w:val="16"/>
                <w:szCs w:val="18"/>
              </w:rPr>
            </w:pPr>
            <w:r w:rsidRPr="00401564">
              <w:rPr>
                <w:sz w:val="16"/>
                <w:szCs w:val="18"/>
              </w:rPr>
              <w:t>Class D</w:t>
            </w:r>
          </w:p>
        </w:tc>
        <w:tc>
          <w:tcPr>
            <w:tcW w:w="861" w:type="dxa"/>
            <w:tcBorders>
              <w:top w:val="single" w:sz="8" w:space="0" w:color="auto"/>
              <w:left w:val="nil"/>
              <w:bottom w:val="nil"/>
              <w:right w:val="nil"/>
            </w:tcBorders>
            <w:shd w:val="clear" w:color="auto" w:fill="auto"/>
            <w:noWrap/>
            <w:vAlign w:val="center"/>
            <w:hideMark/>
          </w:tcPr>
          <w:p w14:paraId="3071A2AC" w14:textId="77777777" w:rsidR="002E7963" w:rsidRPr="00401564" w:rsidRDefault="002E7963" w:rsidP="00980A4A">
            <w:pPr>
              <w:keepNext/>
              <w:jc w:val="right"/>
              <w:rPr>
                <w:sz w:val="16"/>
                <w:szCs w:val="18"/>
              </w:rPr>
            </w:pPr>
            <w:r w:rsidRPr="0085768E">
              <w:rPr>
                <w:color w:val="000000"/>
                <w:sz w:val="16"/>
                <w:rPrChange w:id="1335" w:author="Benjamin Bross" w:date="2019-01-11T13:58:00Z">
                  <w:rPr>
                    <w:sz w:val="16"/>
                    <w:szCs w:val="18"/>
                  </w:rPr>
                </w:rPrChange>
              </w:rPr>
              <w:t>-0.</w:t>
            </w:r>
            <w:ins w:id="1336" w:author="Benjamin Bross" w:date="2019-01-11T13:58:00Z">
              <w:r w:rsidR="00E64C17" w:rsidRPr="0085768E">
                <w:rPr>
                  <w:color w:val="000000"/>
                  <w:sz w:val="16"/>
                  <w:szCs w:val="16"/>
                </w:rPr>
                <w:t>44</w:t>
              </w:r>
            </w:ins>
            <w:del w:id="1337" w:author="Benjamin Bross" w:date="2019-01-11T13:58:00Z">
              <w:r w:rsidRPr="00401564">
                <w:rPr>
                  <w:sz w:val="16"/>
                  <w:szCs w:val="18"/>
                </w:rPr>
                <w:delText>39</w:delText>
              </w:r>
            </w:del>
            <w:r w:rsidRPr="0085768E">
              <w:rPr>
                <w:color w:val="000000"/>
                <w:sz w:val="16"/>
                <w:rPrChange w:id="1338" w:author="Benjamin Bross" w:date="2019-01-11T13:58:00Z">
                  <w:rPr>
                    <w:sz w:val="16"/>
                    <w:szCs w:val="18"/>
                  </w:rPr>
                </w:rPrChange>
              </w:rPr>
              <w:t>%</w:t>
            </w:r>
          </w:p>
        </w:tc>
        <w:tc>
          <w:tcPr>
            <w:tcW w:w="831" w:type="dxa"/>
            <w:tcBorders>
              <w:top w:val="single" w:sz="8" w:space="0" w:color="auto"/>
              <w:left w:val="nil"/>
              <w:bottom w:val="nil"/>
              <w:right w:val="nil"/>
            </w:tcBorders>
            <w:shd w:val="clear" w:color="auto" w:fill="auto"/>
            <w:noWrap/>
            <w:vAlign w:val="center"/>
            <w:hideMark/>
          </w:tcPr>
          <w:p w14:paraId="127A6951" w14:textId="77777777" w:rsidR="002E7963" w:rsidRPr="00401564" w:rsidRDefault="002E7963" w:rsidP="00980A4A">
            <w:pPr>
              <w:keepNext/>
              <w:jc w:val="right"/>
              <w:rPr>
                <w:sz w:val="16"/>
                <w:szCs w:val="18"/>
              </w:rPr>
            </w:pPr>
            <w:r w:rsidRPr="0085768E">
              <w:rPr>
                <w:color w:val="000000"/>
                <w:sz w:val="16"/>
                <w:rPrChange w:id="1339" w:author="Benjamin Bross" w:date="2019-01-11T13:58:00Z">
                  <w:rPr>
                    <w:sz w:val="16"/>
                    <w:szCs w:val="18"/>
                  </w:rPr>
                </w:rPrChange>
              </w:rPr>
              <w:t>0.</w:t>
            </w:r>
            <w:ins w:id="1340" w:author="Benjamin Bross" w:date="2019-01-11T13:58:00Z">
              <w:r w:rsidR="00E64C17" w:rsidRPr="0085768E">
                <w:rPr>
                  <w:color w:val="000000"/>
                  <w:sz w:val="16"/>
                  <w:szCs w:val="16"/>
                </w:rPr>
                <w:t>56</w:t>
              </w:r>
            </w:ins>
            <w:del w:id="1341" w:author="Benjamin Bross" w:date="2019-01-11T13:58:00Z">
              <w:r w:rsidRPr="00401564">
                <w:rPr>
                  <w:sz w:val="16"/>
                  <w:szCs w:val="18"/>
                </w:rPr>
                <w:delText>44</w:delText>
              </w:r>
            </w:del>
            <w:r w:rsidRPr="0085768E">
              <w:rPr>
                <w:color w:val="000000"/>
                <w:sz w:val="16"/>
                <w:rPrChange w:id="1342" w:author="Benjamin Bross" w:date="2019-01-11T13:58:00Z">
                  <w:rPr>
                    <w:sz w:val="16"/>
                    <w:szCs w:val="18"/>
                  </w:rPr>
                </w:rPrChange>
              </w:rPr>
              <w:t>%</w:t>
            </w:r>
          </w:p>
        </w:tc>
        <w:tc>
          <w:tcPr>
            <w:tcW w:w="831" w:type="dxa"/>
            <w:tcBorders>
              <w:top w:val="single" w:sz="8" w:space="0" w:color="auto"/>
              <w:left w:val="nil"/>
              <w:bottom w:val="nil"/>
              <w:right w:val="single" w:sz="4" w:space="0" w:color="auto"/>
            </w:tcBorders>
            <w:shd w:val="clear" w:color="auto" w:fill="auto"/>
            <w:noWrap/>
            <w:vAlign w:val="center"/>
            <w:hideMark/>
          </w:tcPr>
          <w:p w14:paraId="7D27112E" w14:textId="77777777" w:rsidR="002E7963" w:rsidRPr="00401564" w:rsidRDefault="002E7963" w:rsidP="00980A4A">
            <w:pPr>
              <w:keepNext/>
              <w:jc w:val="right"/>
              <w:rPr>
                <w:sz w:val="16"/>
                <w:szCs w:val="18"/>
              </w:rPr>
            </w:pPr>
            <w:r w:rsidRPr="0085768E">
              <w:rPr>
                <w:color w:val="000000"/>
                <w:sz w:val="16"/>
                <w:rPrChange w:id="1343" w:author="Benjamin Bross" w:date="2019-01-11T13:58:00Z">
                  <w:rPr>
                    <w:sz w:val="16"/>
                    <w:szCs w:val="18"/>
                  </w:rPr>
                </w:rPrChange>
              </w:rPr>
              <w:t>0.</w:t>
            </w:r>
            <w:ins w:id="1344" w:author="Benjamin Bross" w:date="2019-01-11T13:58:00Z">
              <w:r w:rsidR="00E64C17" w:rsidRPr="0085768E">
                <w:rPr>
                  <w:color w:val="000000"/>
                  <w:sz w:val="16"/>
                  <w:szCs w:val="16"/>
                </w:rPr>
                <w:t>53</w:t>
              </w:r>
            </w:ins>
            <w:del w:id="1345" w:author="Benjamin Bross" w:date="2019-01-11T13:58:00Z">
              <w:r w:rsidRPr="00401564">
                <w:rPr>
                  <w:sz w:val="16"/>
                  <w:szCs w:val="18"/>
                </w:rPr>
                <w:delText>48</w:delText>
              </w:r>
            </w:del>
            <w:r w:rsidRPr="0085768E">
              <w:rPr>
                <w:color w:val="000000"/>
                <w:sz w:val="16"/>
                <w:rPrChange w:id="1346" w:author="Benjamin Bross" w:date="2019-01-11T13:58:00Z">
                  <w:rPr>
                    <w:sz w:val="16"/>
                    <w:szCs w:val="18"/>
                  </w:rPr>
                </w:rPrChange>
              </w:rPr>
              <w:t>%</w:t>
            </w:r>
          </w:p>
        </w:tc>
        <w:tc>
          <w:tcPr>
            <w:tcW w:w="726" w:type="dxa"/>
            <w:tcBorders>
              <w:top w:val="single" w:sz="8" w:space="0" w:color="auto"/>
              <w:left w:val="nil"/>
              <w:bottom w:val="nil"/>
              <w:right w:val="nil"/>
            </w:tcBorders>
            <w:shd w:val="clear" w:color="auto" w:fill="auto"/>
            <w:noWrap/>
            <w:vAlign w:val="center"/>
            <w:hideMark/>
          </w:tcPr>
          <w:p w14:paraId="5ECAF9DC" w14:textId="77777777" w:rsidR="002E7963" w:rsidRPr="00401564" w:rsidRDefault="00E64C17" w:rsidP="00980A4A">
            <w:pPr>
              <w:keepNext/>
              <w:jc w:val="right"/>
              <w:rPr>
                <w:sz w:val="16"/>
                <w:szCs w:val="18"/>
              </w:rPr>
            </w:pPr>
            <w:ins w:id="1347" w:author="Benjamin Bross" w:date="2019-01-11T13:58:00Z">
              <w:r w:rsidRPr="0085768E">
                <w:rPr>
                  <w:color w:val="000000"/>
                  <w:sz w:val="16"/>
                  <w:szCs w:val="16"/>
                </w:rPr>
                <w:t>99</w:t>
              </w:r>
            </w:ins>
            <w:del w:id="1348" w:author="Benjamin Bross" w:date="2019-01-11T13:58:00Z">
              <w:r w:rsidR="002E7963" w:rsidRPr="00401564">
                <w:rPr>
                  <w:sz w:val="16"/>
                  <w:szCs w:val="18"/>
                </w:rPr>
                <w:delText>102</w:delText>
              </w:r>
            </w:del>
            <w:r w:rsidR="002E7963" w:rsidRPr="0085768E">
              <w:rPr>
                <w:color w:val="000000"/>
                <w:sz w:val="16"/>
                <w:rPrChange w:id="1349" w:author="Benjamin Bross" w:date="2019-01-11T13:58:00Z">
                  <w:rPr>
                    <w:sz w:val="16"/>
                    <w:szCs w:val="18"/>
                  </w:rPr>
                </w:rPrChange>
              </w:rPr>
              <w:t>%</w:t>
            </w:r>
          </w:p>
        </w:tc>
        <w:tc>
          <w:tcPr>
            <w:tcW w:w="756" w:type="dxa"/>
            <w:tcBorders>
              <w:top w:val="single" w:sz="8" w:space="0" w:color="auto"/>
              <w:left w:val="nil"/>
              <w:bottom w:val="nil"/>
              <w:right w:val="single" w:sz="8" w:space="0" w:color="auto"/>
            </w:tcBorders>
            <w:shd w:val="clear" w:color="auto" w:fill="auto"/>
            <w:noWrap/>
            <w:vAlign w:val="center"/>
            <w:hideMark/>
          </w:tcPr>
          <w:p w14:paraId="2BE05958" w14:textId="77777777" w:rsidR="002E7963" w:rsidRPr="00401564" w:rsidRDefault="00E64C17" w:rsidP="00980A4A">
            <w:pPr>
              <w:keepNext/>
              <w:jc w:val="right"/>
              <w:rPr>
                <w:sz w:val="16"/>
                <w:szCs w:val="18"/>
              </w:rPr>
            </w:pPr>
            <w:ins w:id="1350" w:author="Benjamin Bross" w:date="2019-01-11T13:58:00Z">
              <w:r w:rsidRPr="0085768E">
                <w:rPr>
                  <w:color w:val="000000"/>
                  <w:sz w:val="16"/>
                  <w:szCs w:val="16"/>
                </w:rPr>
                <w:t>101</w:t>
              </w:r>
            </w:ins>
            <w:del w:id="1351" w:author="Benjamin Bross" w:date="2019-01-11T13:58:00Z">
              <w:r w:rsidR="002E7963" w:rsidRPr="00401564">
                <w:rPr>
                  <w:sz w:val="16"/>
                  <w:szCs w:val="18"/>
                </w:rPr>
                <w:delText>100</w:delText>
              </w:r>
            </w:del>
            <w:r w:rsidR="002E7963" w:rsidRPr="0085768E">
              <w:rPr>
                <w:color w:val="000000"/>
                <w:sz w:val="16"/>
                <w:rPrChange w:id="1352" w:author="Benjamin Bross" w:date="2019-01-11T13:58:00Z">
                  <w:rPr>
                    <w:sz w:val="16"/>
                    <w:szCs w:val="18"/>
                  </w:rPr>
                </w:rPrChange>
              </w:rPr>
              <w:t>%</w:t>
            </w:r>
          </w:p>
        </w:tc>
      </w:tr>
      <w:tr w:rsidR="002E7963" w:rsidRPr="00401564" w14:paraId="12984ACC"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4BDDA7DD" w14:textId="77777777" w:rsidR="002E7963" w:rsidRPr="00401564" w:rsidRDefault="002E7963" w:rsidP="00980A4A">
            <w:pPr>
              <w:keepNext/>
              <w:jc w:val="center"/>
              <w:rPr>
                <w:sz w:val="16"/>
                <w:szCs w:val="18"/>
              </w:rPr>
            </w:pPr>
            <w:r w:rsidRPr="00401564">
              <w:rPr>
                <w:sz w:val="16"/>
                <w:szCs w:val="18"/>
              </w:rPr>
              <w:t>Class F</w:t>
            </w:r>
          </w:p>
        </w:tc>
        <w:tc>
          <w:tcPr>
            <w:tcW w:w="861" w:type="dxa"/>
            <w:tcBorders>
              <w:top w:val="nil"/>
              <w:left w:val="single" w:sz="8" w:space="0" w:color="auto"/>
              <w:bottom w:val="nil"/>
              <w:right w:val="nil"/>
            </w:tcBorders>
            <w:shd w:val="clear" w:color="000000" w:fill="CCFFCC"/>
            <w:noWrap/>
            <w:vAlign w:val="center"/>
            <w:hideMark/>
          </w:tcPr>
          <w:p w14:paraId="117DA7B3" w14:textId="77777777" w:rsidR="002E7963" w:rsidRPr="00401564" w:rsidRDefault="002E7963" w:rsidP="00980A4A">
            <w:pPr>
              <w:keepNext/>
              <w:jc w:val="right"/>
              <w:rPr>
                <w:sz w:val="16"/>
                <w:szCs w:val="18"/>
              </w:rPr>
            </w:pPr>
            <w:r w:rsidRPr="00401564">
              <w:rPr>
                <w:sz w:val="16"/>
                <w:szCs w:val="18"/>
              </w:rPr>
              <w:t>-3.</w:t>
            </w:r>
            <w:ins w:id="1353" w:author="Benjamin Bross" w:date="2019-01-11T13:58:00Z">
              <w:r w:rsidR="00E64C17" w:rsidRPr="0085768E">
                <w:rPr>
                  <w:sz w:val="16"/>
                  <w:szCs w:val="16"/>
                </w:rPr>
                <w:t>54</w:t>
              </w:r>
            </w:ins>
            <w:del w:id="1354" w:author="Benjamin Bross" w:date="2019-01-11T13:58:00Z">
              <w:r w:rsidRPr="00401564">
                <w:rPr>
                  <w:sz w:val="16"/>
                  <w:szCs w:val="18"/>
                </w:rPr>
                <w:delText>63</w:delText>
              </w:r>
            </w:del>
            <w:r w:rsidRPr="00401564">
              <w:rPr>
                <w:sz w:val="16"/>
                <w:szCs w:val="18"/>
              </w:rPr>
              <w:t>%</w:t>
            </w:r>
          </w:p>
        </w:tc>
        <w:tc>
          <w:tcPr>
            <w:tcW w:w="831" w:type="dxa"/>
            <w:tcBorders>
              <w:top w:val="nil"/>
              <w:left w:val="nil"/>
              <w:bottom w:val="nil"/>
              <w:right w:val="nil"/>
            </w:tcBorders>
            <w:shd w:val="clear" w:color="auto" w:fill="auto"/>
            <w:noWrap/>
            <w:vAlign w:val="center"/>
            <w:hideMark/>
          </w:tcPr>
          <w:p w14:paraId="1C972C69" w14:textId="77777777" w:rsidR="002E7963" w:rsidRPr="00401564" w:rsidRDefault="002E7963" w:rsidP="00980A4A">
            <w:pPr>
              <w:keepNext/>
              <w:jc w:val="right"/>
              <w:rPr>
                <w:sz w:val="16"/>
                <w:szCs w:val="18"/>
              </w:rPr>
            </w:pPr>
            <w:r w:rsidRPr="0085768E">
              <w:rPr>
                <w:color w:val="000000"/>
                <w:sz w:val="16"/>
                <w:rPrChange w:id="1355" w:author="Benjamin Bross" w:date="2019-01-11T13:58:00Z">
                  <w:rPr>
                    <w:sz w:val="16"/>
                    <w:szCs w:val="18"/>
                  </w:rPr>
                </w:rPrChange>
              </w:rPr>
              <w:t>-1.</w:t>
            </w:r>
            <w:ins w:id="1356" w:author="Benjamin Bross" w:date="2019-01-11T13:58:00Z">
              <w:r w:rsidR="00E64C17" w:rsidRPr="0085768E">
                <w:rPr>
                  <w:color w:val="000000"/>
                  <w:sz w:val="16"/>
                  <w:szCs w:val="16"/>
                </w:rPr>
                <w:t>89</w:t>
              </w:r>
            </w:ins>
            <w:del w:id="1357" w:author="Benjamin Bross" w:date="2019-01-11T13:58:00Z">
              <w:r w:rsidRPr="00401564">
                <w:rPr>
                  <w:sz w:val="16"/>
                  <w:szCs w:val="18"/>
                </w:rPr>
                <w:delText>97</w:delText>
              </w:r>
            </w:del>
            <w:r w:rsidRPr="0085768E">
              <w:rPr>
                <w:color w:val="000000"/>
                <w:sz w:val="16"/>
                <w:rPrChange w:id="1358" w:author="Benjamin Bross" w:date="2019-01-11T13:58:00Z">
                  <w:rPr>
                    <w:sz w:val="16"/>
                    <w:szCs w:val="18"/>
                  </w:rPr>
                </w:rPrChange>
              </w:rPr>
              <w:t>%</w:t>
            </w:r>
          </w:p>
        </w:tc>
        <w:tc>
          <w:tcPr>
            <w:tcW w:w="831" w:type="dxa"/>
            <w:tcBorders>
              <w:top w:val="nil"/>
              <w:left w:val="nil"/>
              <w:bottom w:val="nil"/>
              <w:right w:val="single" w:sz="4" w:space="0" w:color="auto"/>
            </w:tcBorders>
            <w:shd w:val="clear" w:color="auto" w:fill="auto"/>
            <w:noWrap/>
            <w:vAlign w:val="center"/>
            <w:hideMark/>
          </w:tcPr>
          <w:p w14:paraId="6E8F7C54" w14:textId="77777777" w:rsidR="002E7963" w:rsidRPr="00401564" w:rsidRDefault="002E7963" w:rsidP="00980A4A">
            <w:pPr>
              <w:keepNext/>
              <w:jc w:val="right"/>
              <w:rPr>
                <w:sz w:val="16"/>
                <w:szCs w:val="18"/>
              </w:rPr>
            </w:pPr>
            <w:r w:rsidRPr="0085768E">
              <w:rPr>
                <w:color w:val="000000"/>
                <w:sz w:val="16"/>
                <w:rPrChange w:id="1359" w:author="Benjamin Bross" w:date="2019-01-11T13:58:00Z">
                  <w:rPr>
                    <w:sz w:val="16"/>
                    <w:szCs w:val="18"/>
                  </w:rPr>
                </w:rPrChange>
              </w:rPr>
              <w:t>-</w:t>
            </w:r>
            <w:ins w:id="1360" w:author="Benjamin Bross" w:date="2019-01-11T13:58:00Z">
              <w:r w:rsidR="00E64C17" w:rsidRPr="0085768E">
                <w:rPr>
                  <w:color w:val="000000"/>
                  <w:sz w:val="16"/>
                  <w:szCs w:val="16"/>
                </w:rPr>
                <w:t>1.98</w:t>
              </w:r>
            </w:ins>
            <w:del w:id="1361" w:author="Benjamin Bross" w:date="2019-01-11T13:58:00Z">
              <w:r w:rsidRPr="00401564">
                <w:rPr>
                  <w:sz w:val="16"/>
                  <w:szCs w:val="18"/>
                </w:rPr>
                <w:delText>2.12</w:delText>
              </w:r>
            </w:del>
            <w:r w:rsidRPr="0085768E">
              <w:rPr>
                <w:color w:val="000000"/>
                <w:sz w:val="16"/>
                <w:rPrChange w:id="1362" w:author="Benjamin Bross" w:date="2019-01-11T13:58:00Z">
                  <w:rPr>
                    <w:sz w:val="16"/>
                    <w:szCs w:val="18"/>
                  </w:rPr>
                </w:rPrChange>
              </w:rPr>
              <w:t>%</w:t>
            </w:r>
          </w:p>
        </w:tc>
        <w:tc>
          <w:tcPr>
            <w:tcW w:w="726" w:type="dxa"/>
            <w:tcBorders>
              <w:top w:val="nil"/>
              <w:left w:val="nil"/>
              <w:bottom w:val="nil"/>
              <w:right w:val="nil"/>
            </w:tcBorders>
            <w:shd w:val="clear" w:color="auto" w:fill="auto"/>
            <w:noWrap/>
            <w:vAlign w:val="center"/>
            <w:hideMark/>
          </w:tcPr>
          <w:p w14:paraId="11A18799" w14:textId="77777777" w:rsidR="002E7963" w:rsidRPr="00401564" w:rsidRDefault="00E64C17" w:rsidP="00980A4A">
            <w:pPr>
              <w:keepNext/>
              <w:jc w:val="right"/>
              <w:rPr>
                <w:sz w:val="16"/>
                <w:szCs w:val="18"/>
              </w:rPr>
            </w:pPr>
            <w:ins w:id="1363" w:author="Benjamin Bross" w:date="2019-01-11T13:58:00Z">
              <w:r w:rsidRPr="0085768E">
                <w:rPr>
                  <w:color w:val="000000"/>
                  <w:sz w:val="16"/>
                  <w:szCs w:val="16"/>
                </w:rPr>
                <w:t>96</w:t>
              </w:r>
            </w:ins>
            <w:del w:id="1364" w:author="Benjamin Bross" w:date="2019-01-11T13:58:00Z">
              <w:r w:rsidR="002E7963" w:rsidRPr="00401564">
                <w:rPr>
                  <w:sz w:val="16"/>
                  <w:szCs w:val="18"/>
                </w:rPr>
                <w:delText>97</w:delText>
              </w:r>
            </w:del>
            <w:r w:rsidR="002E7963" w:rsidRPr="0085768E">
              <w:rPr>
                <w:color w:val="000000"/>
                <w:sz w:val="16"/>
                <w:rPrChange w:id="1365" w:author="Benjamin Bross" w:date="2019-01-11T13:58:00Z">
                  <w:rPr>
                    <w:sz w:val="16"/>
                    <w:szCs w:val="18"/>
                  </w:rPr>
                </w:rPrChange>
              </w:rPr>
              <w:t>%</w:t>
            </w:r>
          </w:p>
        </w:tc>
        <w:tc>
          <w:tcPr>
            <w:tcW w:w="756" w:type="dxa"/>
            <w:tcBorders>
              <w:top w:val="nil"/>
              <w:left w:val="nil"/>
              <w:bottom w:val="nil"/>
              <w:right w:val="single" w:sz="8" w:space="0" w:color="auto"/>
            </w:tcBorders>
            <w:shd w:val="clear" w:color="auto" w:fill="auto"/>
            <w:noWrap/>
            <w:vAlign w:val="center"/>
            <w:hideMark/>
          </w:tcPr>
          <w:p w14:paraId="7CDBAD67" w14:textId="77777777" w:rsidR="002E7963" w:rsidRPr="00401564" w:rsidRDefault="00E64C17" w:rsidP="00980A4A">
            <w:pPr>
              <w:keepNext/>
              <w:jc w:val="right"/>
              <w:rPr>
                <w:sz w:val="16"/>
                <w:szCs w:val="18"/>
              </w:rPr>
            </w:pPr>
            <w:ins w:id="1366" w:author="Benjamin Bross" w:date="2019-01-11T13:58:00Z">
              <w:r w:rsidRPr="0085768E">
                <w:rPr>
                  <w:color w:val="000000"/>
                  <w:sz w:val="16"/>
                  <w:szCs w:val="16"/>
                </w:rPr>
                <w:t>99</w:t>
              </w:r>
            </w:ins>
            <w:del w:id="1367" w:author="Benjamin Bross" w:date="2019-01-11T13:58:00Z">
              <w:r w:rsidR="002E7963" w:rsidRPr="00401564">
                <w:rPr>
                  <w:sz w:val="16"/>
                  <w:szCs w:val="18"/>
                </w:rPr>
                <w:delText>100</w:delText>
              </w:r>
            </w:del>
            <w:r w:rsidR="002E7963" w:rsidRPr="0085768E">
              <w:rPr>
                <w:color w:val="000000"/>
                <w:sz w:val="16"/>
                <w:rPrChange w:id="1368" w:author="Benjamin Bross" w:date="2019-01-11T13:58:00Z">
                  <w:rPr>
                    <w:sz w:val="16"/>
                    <w:szCs w:val="18"/>
                  </w:rPr>
                </w:rPrChange>
              </w:rPr>
              <w:t>%</w:t>
            </w:r>
          </w:p>
        </w:tc>
      </w:tr>
      <w:tr w:rsidR="002E7963" w:rsidRPr="00401564" w14:paraId="335F78F5" w14:textId="77777777" w:rsidTr="00980A4A">
        <w:trPr>
          <w:trHeight w:val="255"/>
        </w:trPr>
        <w:tc>
          <w:tcPr>
            <w:tcW w:w="1541" w:type="dxa"/>
            <w:tcBorders>
              <w:top w:val="nil"/>
              <w:left w:val="single" w:sz="8" w:space="0" w:color="auto"/>
              <w:bottom w:val="single" w:sz="8" w:space="0" w:color="auto"/>
              <w:right w:val="single" w:sz="8" w:space="0" w:color="auto"/>
            </w:tcBorders>
            <w:shd w:val="clear" w:color="auto" w:fill="auto"/>
            <w:noWrap/>
            <w:vAlign w:val="center"/>
            <w:hideMark/>
          </w:tcPr>
          <w:p w14:paraId="777A29AE" w14:textId="77777777" w:rsidR="002E7963" w:rsidRPr="00401564" w:rsidRDefault="002E7963" w:rsidP="00980A4A">
            <w:pPr>
              <w:jc w:val="center"/>
              <w:rPr>
                <w:sz w:val="16"/>
                <w:szCs w:val="18"/>
              </w:rPr>
            </w:pPr>
            <w:r w:rsidRPr="00401564">
              <w:rPr>
                <w:sz w:val="16"/>
                <w:szCs w:val="18"/>
              </w:rPr>
              <w:t>Class TGM</w:t>
            </w:r>
          </w:p>
        </w:tc>
        <w:tc>
          <w:tcPr>
            <w:tcW w:w="861" w:type="dxa"/>
            <w:tcBorders>
              <w:top w:val="nil"/>
              <w:left w:val="single" w:sz="8" w:space="0" w:color="auto"/>
              <w:bottom w:val="single" w:sz="8" w:space="0" w:color="auto"/>
              <w:right w:val="nil"/>
            </w:tcBorders>
            <w:shd w:val="clear" w:color="000000" w:fill="CCFFCC"/>
            <w:noWrap/>
            <w:vAlign w:val="center"/>
            <w:hideMark/>
          </w:tcPr>
          <w:p w14:paraId="249DF38B" w14:textId="77777777" w:rsidR="002E7963" w:rsidRPr="00401564" w:rsidRDefault="002E7963" w:rsidP="00980A4A">
            <w:pPr>
              <w:jc w:val="right"/>
              <w:rPr>
                <w:sz w:val="16"/>
                <w:szCs w:val="18"/>
              </w:rPr>
            </w:pPr>
            <w:r w:rsidRPr="00401564">
              <w:rPr>
                <w:sz w:val="16"/>
                <w:szCs w:val="18"/>
              </w:rPr>
              <w:t>-9.</w:t>
            </w:r>
            <w:ins w:id="1369" w:author="Benjamin Bross" w:date="2019-01-11T13:58:00Z">
              <w:r w:rsidR="00E64C17" w:rsidRPr="0085768E">
                <w:rPr>
                  <w:sz w:val="16"/>
                  <w:szCs w:val="16"/>
                </w:rPr>
                <w:t>55</w:t>
              </w:r>
            </w:ins>
            <w:del w:id="1370" w:author="Benjamin Bross" w:date="2019-01-11T13:58:00Z">
              <w:r w:rsidRPr="00401564">
                <w:rPr>
                  <w:sz w:val="16"/>
                  <w:szCs w:val="18"/>
                </w:rPr>
                <w:delText>77</w:delText>
              </w:r>
            </w:del>
            <w:r w:rsidRPr="00401564">
              <w:rPr>
                <w:sz w:val="16"/>
                <w:szCs w:val="18"/>
              </w:rPr>
              <w:t>%</w:t>
            </w:r>
          </w:p>
        </w:tc>
        <w:tc>
          <w:tcPr>
            <w:tcW w:w="831" w:type="dxa"/>
            <w:tcBorders>
              <w:top w:val="nil"/>
              <w:left w:val="nil"/>
              <w:bottom w:val="single" w:sz="8" w:space="0" w:color="auto"/>
              <w:right w:val="nil"/>
            </w:tcBorders>
            <w:shd w:val="clear" w:color="000000" w:fill="CCFFCC"/>
            <w:noWrap/>
            <w:vAlign w:val="center"/>
            <w:hideMark/>
          </w:tcPr>
          <w:p w14:paraId="5A94F4BC" w14:textId="77777777" w:rsidR="002E7963" w:rsidRPr="00401564" w:rsidRDefault="002E7963" w:rsidP="00980A4A">
            <w:pPr>
              <w:jc w:val="right"/>
              <w:rPr>
                <w:sz w:val="16"/>
                <w:szCs w:val="18"/>
              </w:rPr>
            </w:pPr>
            <w:r w:rsidRPr="00401564">
              <w:rPr>
                <w:sz w:val="16"/>
                <w:szCs w:val="18"/>
              </w:rPr>
              <w:t>-6.</w:t>
            </w:r>
            <w:ins w:id="1371" w:author="Benjamin Bross" w:date="2019-01-11T13:58:00Z">
              <w:r w:rsidR="00E64C17" w:rsidRPr="0085768E">
                <w:rPr>
                  <w:sz w:val="16"/>
                  <w:szCs w:val="16"/>
                </w:rPr>
                <w:t>15</w:t>
              </w:r>
            </w:ins>
            <w:del w:id="1372" w:author="Benjamin Bross" w:date="2019-01-11T13:58:00Z">
              <w:r w:rsidRPr="00401564">
                <w:rPr>
                  <w:sz w:val="16"/>
                  <w:szCs w:val="18"/>
                </w:rPr>
                <w:delText>32</w:delText>
              </w:r>
            </w:del>
            <w:r w:rsidRPr="00401564">
              <w:rPr>
                <w:sz w:val="16"/>
                <w:szCs w:val="18"/>
              </w:rPr>
              <w:t>%</w:t>
            </w:r>
          </w:p>
        </w:tc>
        <w:tc>
          <w:tcPr>
            <w:tcW w:w="831" w:type="dxa"/>
            <w:tcBorders>
              <w:top w:val="nil"/>
              <w:left w:val="nil"/>
              <w:bottom w:val="single" w:sz="8" w:space="0" w:color="auto"/>
              <w:right w:val="single" w:sz="4" w:space="0" w:color="auto"/>
            </w:tcBorders>
            <w:shd w:val="clear" w:color="000000" w:fill="CCFFCC"/>
            <w:noWrap/>
            <w:vAlign w:val="center"/>
            <w:hideMark/>
          </w:tcPr>
          <w:p w14:paraId="1F7DB6F3" w14:textId="77777777" w:rsidR="002E7963" w:rsidRPr="00401564" w:rsidRDefault="002E7963" w:rsidP="00980A4A">
            <w:pPr>
              <w:jc w:val="right"/>
              <w:rPr>
                <w:sz w:val="16"/>
                <w:szCs w:val="18"/>
              </w:rPr>
            </w:pPr>
            <w:r w:rsidRPr="00401564">
              <w:rPr>
                <w:sz w:val="16"/>
                <w:szCs w:val="18"/>
              </w:rPr>
              <w:t>-6.</w:t>
            </w:r>
            <w:ins w:id="1373" w:author="Benjamin Bross" w:date="2019-01-11T13:58:00Z">
              <w:r w:rsidR="00E64C17" w:rsidRPr="0085768E">
                <w:rPr>
                  <w:sz w:val="16"/>
                  <w:szCs w:val="16"/>
                </w:rPr>
                <w:t>11</w:t>
              </w:r>
            </w:ins>
            <w:del w:id="1374" w:author="Benjamin Bross" w:date="2019-01-11T13:58:00Z">
              <w:r w:rsidRPr="00401564">
                <w:rPr>
                  <w:sz w:val="16"/>
                  <w:szCs w:val="18"/>
                </w:rPr>
                <w:delText>33</w:delText>
              </w:r>
            </w:del>
            <w:r w:rsidRPr="00401564">
              <w:rPr>
                <w:sz w:val="16"/>
                <w:szCs w:val="18"/>
              </w:rPr>
              <w:t>%</w:t>
            </w:r>
          </w:p>
        </w:tc>
        <w:tc>
          <w:tcPr>
            <w:tcW w:w="726" w:type="dxa"/>
            <w:tcBorders>
              <w:top w:val="nil"/>
              <w:left w:val="nil"/>
              <w:bottom w:val="single" w:sz="8" w:space="0" w:color="auto"/>
              <w:right w:val="nil"/>
            </w:tcBorders>
            <w:shd w:val="clear" w:color="auto" w:fill="auto"/>
            <w:noWrap/>
            <w:vAlign w:val="center"/>
            <w:hideMark/>
          </w:tcPr>
          <w:p w14:paraId="34E05C46" w14:textId="77777777" w:rsidR="002E7963" w:rsidRPr="00401564" w:rsidRDefault="00E64C17" w:rsidP="00980A4A">
            <w:pPr>
              <w:jc w:val="right"/>
              <w:rPr>
                <w:sz w:val="16"/>
                <w:szCs w:val="18"/>
              </w:rPr>
            </w:pPr>
            <w:ins w:id="1375" w:author="Benjamin Bross" w:date="2019-01-11T13:58:00Z">
              <w:r w:rsidRPr="0085768E">
                <w:rPr>
                  <w:color w:val="000000"/>
                  <w:sz w:val="16"/>
                  <w:szCs w:val="16"/>
                </w:rPr>
                <w:t>106</w:t>
              </w:r>
            </w:ins>
            <w:del w:id="1376" w:author="Benjamin Bross" w:date="2019-01-11T13:58:00Z">
              <w:r w:rsidR="002E7963" w:rsidRPr="00401564">
                <w:rPr>
                  <w:sz w:val="16"/>
                  <w:szCs w:val="18"/>
                </w:rPr>
                <w:delText>107</w:delText>
              </w:r>
            </w:del>
            <w:r w:rsidR="002E7963" w:rsidRPr="0085768E">
              <w:rPr>
                <w:color w:val="000000"/>
                <w:sz w:val="16"/>
                <w:rPrChange w:id="1377" w:author="Benjamin Bross" w:date="2019-01-11T13:58:00Z">
                  <w:rPr>
                    <w:sz w:val="16"/>
                    <w:szCs w:val="18"/>
                  </w:rPr>
                </w:rPrChange>
              </w:rPr>
              <w:t>%</w:t>
            </w:r>
          </w:p>
        </w:tc>
        <w:tc>
          <w:tcPr>
            <w:tcW w:w="756" w:type="dxa"/>
            <w:tcBorders>
              <w:top w:val="nil"/>
              <w:left w:val="nil"/>
              <w:bottom w:val="single" w:sz="8" w:space="0" w:color="auto"/>
              <w:right w:val="single" w:sz="8" w:space="0" w:color="auto"/>
            </w:tcBorders>
            <w:shd w:val="clear" w:color="auto" w:fill="auto"/>
            <w:noWrap/>
            <w:vAlign w:val="center"/>
            <w:hideMark/>
          </w:tcPr>
          <w:p w14:paraId="1E40B4A9" w14:textId="77777777" w:rsidR="002E7963" w:rsidRPr="00401564" w:rsidRDefault="002E7963" w:rsidP="00980A4A">
            <w:pPr>
              <w:jc w:val="right"/>
              <w:rPr>
                <w:sz w:val="16"/>
                <w:szCs w:val="18"/>
              </w:rPr>
            </w:pPr>
            <w:r w:rsidRPr="0085768E">
              <w:rPr>
                <w:color w:val="000000"/>
                <w:sz w:val="16"/>
                <w:rPrChange w:id="1378" w:author="Benjamin Bross" w:date="2019-01-11T13:58:00Z">
                  <w:rPr>
                    <w:sz w:val="16"/>
                    <w:szCs w:val="18"/>
                  </w:rPr>
                </w:rPrChange>
              </w:rPr>
              <w:t>97%</w:t>
            </w:r>
          </w:p>
        </w:tc>
      </w:tr>
    </w:tbl>
    <w:p w14:paraId="70B0265E" w14:textId="77777777" w:rsidR="002E7963" w:rsidRPr="00401564" w:rsidRDefault="002E7963" w:rsidP="002E7963">
      <w:pPr>
        <w:jc w:val="right"/>
        <w:rPr>
          <w:sz w:val="16"/>
          <w:szCs w:val="18"/>
        </w:rPr>
      </w:pPr>
    </w:p>
    <w:tbl>
      <w:tblPr>
        <w:tblW w:w="5636" w:type="dxa"/>
        <w:tblLook w:val="04A0" w:firstRow="1" w:lastRow="0" w:firstColumn="1" w:lastColumn="0" w:noHBand="0" w:noVBand="1"/>
      </w:tblPr>
      <w:tblGrid>
        <w:gridCol w:w="1541"/>
        <w:gridCol w:w="921"/>
        <w:gridCol w:w="831"/>
        <w:gridCol w:w="910"/>
        <w:gridCol w:w="856"/>
        <w:gridCol w:w="856"/>
      </w:tblGrid>
      <w:tr w:rsidR="002E7963" w:rsidRPr="00401564" w14:paraId="06BB5101" w14:textId="77777777" w:rsidTr="00980A4A">
        <w:trPr>
          <w:trHeight w:val="255"/>
        </w:trPr>
        <w:tc>
          <w:tcPr>
            <w:tcW w:w="1541" w:type="dxa"/>
            <w:tcBorders>
              <w:top w:val="nil"/>
              <w:left w:val="nil"/>
              <w:bottom w:val="nil"/>
              <w:right w:val="nil"/>
            </w:tcBorders>
            <w:shd w:val="clear" w:color="auto" w:fill="auto"/>
            <w:noWrap/>
            <w:vAlign w:val="center"/>
            <w:hideMark/>
          </w:tcPr>
          <w:p w14:paraId="30BCDC69" w14:textId="77777777" w:rsidR="002E7963" w:rsidRPr="00401564" w:rsidRDefault="002E7963" w:rsidP="00980A4A">
            <w:pPr>
              <w:keepNext/>
              <w:jc w:val="center"/>
              <w:rPr>
                <w:sz w:val="16"/>
                <w:szCs w:val="18"/>
              </w:rPr>
            </w:pPr>
          </w:p>
        </w:tc>
        <w:tc>
          <w:tcPr>
            <w:tcW w:w="409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607026" w14:textId="77777777" w:rsidR="002E7963" w:rsidRPr="00401564" w:rsidRDefault="002E7963" w:rsidP="00980A4A">
            <w:pPr>
              <w:keepNext/>
              <w:jc w:val="center"/>
              <w:rPr>
                <w:b/>
                <w:sz w:val="16"/>
                <w:szCs w:val="18"/>
              </w:rPr>
            </w:pPr>
            <w:r w:rsidRPr="00401564">
              <w:rPr>
                <w:b/>
                <w:sz w:val="16"/>
                <w:szCs w:val="18"/>
              </w:rPr>
              <w:t>Low delay B Main10</w:t>
            </w:r>
          </w:p>
        </w:tc>
      </w:tr>
      <w:tr w:rsidR="002E7963" w:rsidRPr="00401564" w14:paraId="4F62979C" w14:textId="77777777" w:rsidTr="00980A4A">
        <w:trPr>
          <w:trHeight w:val="255"/>
        </w:trPr>
        <w:tc>
          <w:tcPr>
            <w:tcW w:w="1541" w:type="dxa"/>
            <w:tcBorders>
              <w:top w:val="nil"/>
              <w:left w:val="nil"/>
              <w:bottom w:val="nil"/>
              <w:right w:val="nil"/>
            </w:tcBorders>
            <w:shd w:val="clear" w:color="auto" w:fill="auto"/>
            <w:noWrap/>
            <w:vAlign w:val="center"/>
            <w:hideMark/>
          </w:tcPr>
          <w:p w14:paraId="5B1F35C1" w14:textId="77777777" w:rsidR="002E7963" w:rsidRPr="00401564" w:rsidRDefault="002E7963" w:rsidP="00980A4A">
            <w:pPr>
              <w:keepNext/>
              <w:jc w:val="center"/>
              <w:rPr>
                <w:sz w:val="16"/>
                <w:szCs w:val="18"/>
              </w:rPr>
            </w:pPr>
          </w:p>
        </w:tc>
        <w:tc>
          <w:tcPr>
            <w:tcW w:w="409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5E1543" w14:textId="77777777" w:rsidR="002E7963" w:rsidRPr="00401564" w:rsidRDefault="002E7963" w:rsidP="00980A4A">
            <w:pPr>
              <w:keepNext/>
              <w:jc w:val="center"/>
              <w:rPr>
                <w:b/>
                <w:sz w:val="16"/>
                <w:szCs w:val="18"/>
              </w:rPr>
            </w:pPr>
            <w:r w:rsidRPr="00401564">
              <w:rPr>
                <w:b/>
                <w:sz w:val="16"/>
                <w:szCs w:val="18"/>
              </w:rPr>
              <w:t>Over VTM-3.0 (CPR on)</w:t>
            </w:r>
          </w:p>
        </w:tc>
      </w:tr>
      <w:tr w:rsidR="002E7963" w:rsidRPr="00401564" w14:paraId="4877C119" w14:textId="77777777" w:rsidTr="00980A4A">
        <w:trPr>
          <w:trHeight w:val="255"/>
        </w:trPr>
        <w:tc>
          <w:tcPr>
            <w:tcW w:w="1541" w:type="dxa"/>
            <w:tcBorders>
              <w:top w:val="nil"/>
              <w:left w:val="nil"/>
              <w:bottom w:val="nil"/>
              <w:right w:val="nil"/>
            </w:tcBorders>
            <w:shd w:val="clear" w:color="auto" w:fill="auto"/>
            <w:noWrap/>
            <w:vAlign w:val="center"/>
            <w:hideMark/>
          </w:tcPr>
          <w:p w14:paraId="145F2792" w14:textId="77777777" w:rsidR="002E7963" w:rsidRPr="00401564" w:rsidRDefault="002E7963" w:rsidP="00980A4A">
            <w:pPr>
              <w:keepNext/>
              <w:jc w:val="center"/>
              <w:rPr>
                <w:sz w:val="16"/>
                <w:szCs w:val="18"/>
              </w:rPr>
            </w:pPr>
          </w:p>
        </w:tc>
        <w:tc>
          <w:tcPr>
            <w:tcW w:w="921" w:type="dxa"/>
            <w:tcBorders>
              <w:top w:val="nil"/>
              <w:left w:val="single" w:sz="8" w:space="0" w:color="auto"/>
              <w:bottom w:val="single" w:sz="8" w:space="0" w:color="auto"/>
              <w:right w:val="nil"/>
            </w:tcBorders>
            <w:shd w:val="clear" w:color="auto" w:fill="auto"/>
            <w:noWrap/>
            <w:vAlign w:val="center"/>
            <w:hideMark/>
          </w:tcPr>
          <w:p w14:paraId="217DD519" w14:textId="77777777" w:rsidR="002E7963" w:rsidRPr="00401564" w:rsidRDefault="002E7963" w:rsidP="00980A4A">
            <w:pPr>
              <w:keepNext/>
              <w:jc w:val="center"/>
              <w:rPr>
                <w:sz w:val="16"/>
                <w:szCs w:val="18"/>
              </w:rPr>
            </w:pPr>
            <w:r w:rsidRPr="00401564">
              <w:rPr>
                <w:sz w:val="16"/>
                <w:szCs w:val="18"/>
              </w:rPr>
              <w:t>Y</w:t>
            </w:r>
          </w:p>
        </w:tc>
        <w:tc>
          <w:tcPr>
            <w:tcW w:w="831" w:type="dxa"/>
            <w:tcBorders>
              <w:top w:val="nil"/>
              <w:left w:val="nil"/>
              <w:bottom w:val="single" w:sz="8" w:space="0" w:color="auto"/>
              <w:right w:val="nil"/>
            </w:tcBorders>
            <w:shd w:val="clear" w:color="auto" w:fill="auto"/>
            <w:noWrap/>
            <w:vAlign w:val="center"/>
            <w:hideMark/>
          </w:tcPr>
          <w:p w14:paraId="7364D760" w14:textId="77777777" w:rsidR="002E7963" w:rsidRPr="00401564" w:rsidRDefault="002E7963" w:rsidP="00980A4A">
            <w:pPr>
              <w:keepNext/>
              <w:jc w:val="center"/>
              <w:rPr>
                <w:sz w:val="16"/>
                <w:szCs w:val="18"/>
              </w:rPr>
            </w:pPr>
            <w:r w:rsidRPr="00401564">
              <w:rPr>
                <w:sz w:val="16"/>
                <w:szCs w:val="18"/>
              </w:rPr>
              <w:t>U</w:t>
            </w:r>
          </w:p>
        </w:tc>
        <w:tc>
          <w:tcPr>
            <w:tcW w:w="831" w:type="dxa"/>
            <w:tcBorders>
              <w:top w:val="nil"/>
              <w:left w:val="nil"/>
              <w:bottom w:val="single" w:sz="8" w:space="0" w:color="auto"/>
              <w:right w:val="single" w:sz="4" w:space="0" w:color="auto"/>
            </w:tcBorders>
            <w:shd w:val="clear" w:color="auto" w:fill="auto"/>
            <w:noWrap/>
            <w:vAlign w:val="center"/>
            <w:hideMark/>
          </w:tcPr>
          <w:p w14:paraId="7EA78006" w14:textId="77777777" w:rsidR="002E7963" w:rsidRPr="00401564" w:rsidRDefault="002E7963" w:rsidP="00980A4A">
            <w:pPr>
              <w:keepNext/>
              <w:jc w:val="center"/>
              <w:rPr>
                <w:sz w:val="16"/>
                <w:szCs w:val="18"/>
              </w:rPr>
            </w:pPr>
            <w:r w:rsidRPr="00401564">
              <w:rPr>
                <w:sz w:val="16"/>
                <w:szCs w:val="18"/>
              </w:rPr>
              <w:t>V</w:t>
            </w:r>
          </w:p>
        </w:tc>
        <w:tc>
          <w:tcPr>
            <w:tcW w:w="756" w:type="dxa"/>
            <w:tcBorders>
              <w:top w:val="nil"/>
              <w:left w:val="nil"/>
              <w:bottom w:val="single" w:sz="8" w:space="0" w:color="auto"/>
              <w:right w:val="nil"/>
            </w:tcBorders>
            <w:shd w:val="clear" w:color="auto" w:fill="auto"/>
            <w:noWrap/>
            <w:vAlign w:val="center"/>
            <w:hideMark/>
          </w:tcPr>
          <w:p w14:paraId="7AE753A6"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56" w:type="dxa"/>
            <w:tcBorders>
              <w:top w:val="nil"/>
              <w:left w:val="nil"/>
              <w:bottom w:val="single" w:sz="8" w:space="0" w:color="auto"/>
              <w:right w:val="single" w:sz="8" w:space="0" w:color="auto"/>
            </w:tcBorders>
            <w:shd w:val="clear" w:color="auto" w:fill="auto"/>
            <w:noWrap/>
            <w:vAlign w:val="center"/>
            <w:hideMark/>
          </w:tcPr>
          <w:p w14:paraId="1780EFAF"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76626665"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3537C296" w14:textId="77777777" w:rsidR="002E7963" w:rsidRPr="00401564" w:rsidRDefault="002E7963" w:rsidP="00980A4A">
            <w:pPr>
              <w:keepNext/>
              <w:jc w:val="center"/>
              <w:rPr>
                <w:sz w:val="16"/>
                <w:szCs w:val="18"/>
              </w:rPr>
            </w:pPr>
            <w:r w:rsidRPr="00401564">
              <w:rPr>
                <w:sz w:val="16"/>
                <w:szCs w:val="18"/>
              </w:rPr>
              <w:t>Class A1</w:t>
            </w:r>
          </w:p>
        </w:tc>
        <w:tc>
          <w:tcPr>
            <w:tcW w:w="921" w:type="dxa"/>
            <w:tcBorders>
              <w:top w:val="nil"/>
              <w:left w:val="nil"/>
              <w:bottom w:val="nil"/>
              <w:right w:val="nil"/>
            </w:tcBorders>
            <w:shd w:val="clear" w:color="auto" w:fill="auto"/>
            <w:noWrap/>
            <w:vAlign w:val="center"/>
            <w:hideMark/>
          </w:tcPr>
          <w:p w14:paraId="3730BA8D" w14:textId="77777777" w:rsidR="002E7963" w:rsidRPr="00401564" w:rsidRDefault="002E7963" w:rsidP="00980A4A">
            <w:pPr>
              <w:keepNext/>
              <w:jc w:val="right"/>
              <w:rPr>
                <w:sz w:val="16"/>
                <w:szCs w:val="18"/>
              </w:rPr>
            </w:pPr>
            <w:r w:rsidRPr="00401564">
              <w:rPr>
                <w:sz w:val="16"/>
                <w:szCs w:val="18"/>
              </w:rPr>
              <w:t> </w:t>
            </w:r>
          </w:p>
        </w:tc>
        <w:tc>
          <w:tcPr>
            <w:tcW w:w="831" w:type="dxa"/>
            <w:tcBorders>
              <w:top w:val="nil"/>
              <w:left w:val="nil"/>
              <w:bottom w:val="nil"/>
              <w:right w:val="nil"/>
            </w:tcBorders>
            <w:shd w:val="clear" w:color="auto" w:fill="auto"/>
            <w:noWrap/>
            <w:vAlign w:val="center"/>
            <w:hideMark/>
          </w:tcPr>
          <w:p w14:paraId="637186B1" w14:textId="77777777" w:rsidR="002E7963" w:rsidRPr="00401564" w:rsidRDefault="002E7963" w:rsidP="00980A4A">
            <w:pPr>
              <w:keepNext/>
              <w:jc w:val="right"/>
              <w:rPr>
                <w:sz w:val="16"/>
                <w:szCs w:val="18"/>
              </w:rPr>
            </w:pPr>
            <w:r w:rsidRPr="00401564">
              <w:rPr>
                <w:sz w:val="16"/>
                <w:szCs w:val="18"/>
              </w:rPr>
              <w:t> </w:t>
            </w:r>
          </w:p>
        </w:tc>
        <w:tc>
          <w:tcPr>
            <w:tcW w:w="831" w:type="dxa"/>
            <w:tcBorders>
              <w:top w:val="nil"/>
              <w:left w:val="nil"/>
              <w:bottom w:val="nil"/>
              <w:right w:val="single" w:sz="4" w:space="0" w:color="auto"/>
            </w:tcBorders>
            <w:shd w:val="clear" w:color="auto" w:fill="auto"/>
            <w:noWrap/>
            <w:vAlign w:val="center"/>
            <w:hideMark/>
          </w:tcPr>
          <w:p w14:paraId="15491B7B" w14:textId="77777777" w:rsidR="002E7963" w:rsidRPr="00401564" w:rsidRDefault="002E7963" w:rsidP="00980A4A">
            <w:pPr>
              <w:keepNext/>
              <w:jc w:val="right"/>
              <w:rPr>
                <w:sz w:val="16"/>
                <w:szCs w:val="18"/>
              </w:rPr>
            </w:pPr>
            <w:r w:rsidRPr="00401564">
              <w:rPr>
                <w:sz w:val="16"/>
                <w:szCs w:val="18"/>
              </w:rPr>
              <w:t> </w:t>
            </w:r>
          </w:p>
        </w:tc>
        <w:tc>
          <w:tcPr>
            <w:tcW w:w="756" w:type="dxa"/>
            <w:tcBorders>
              <w:top w:val="nil"/>
              <w:left w:val="nil"/>
              <w:bottom w:val="nil"/>
              <w:right w:val="nil"/>
            </w:tcBorders>
            <w:shd w:val="clear" w:color="auto" w:fill="auto"/>
            <w:noWrap/>
            <w:vAlign w:val="center"/>
            <w:hideMark/>
          </w:tcPr>
          <w:p w14:paraId="30AFF5BB" w14:textId="77777777" w:rsidR="002E7963" w:rsidRPr="00401564" w:rsidRDefault="002E7963" w:rsidP="00980A4A">
            <w:pPr>
              <w:keepNext/>
              <w:jc w:val="right"/>
              <w:rPr>
                <w:sz w:val="16"/>
                <w:szCs w:val="18"/>
              </w:rPr>
            </w:pPr>
            <w:r w:rsidRPr="00401564">
              <w:rPr>
                <w:sz w:val="16"/>
                <w:szCs w:val="18"/>
              </w:rPr>
              <w:t> </w:t>
            </w:r>
          </w:p>
        </w:tc>
        <w:tc>
          <w:tcPr>
            <w:tcW w:w="756" w:type="dxa"/>
            <w:tcBorders>
              <w:top w:val="nil"/>
              <w:left w:val="nil"/>
              <w:bottom w:val="nil"/>
              <w:right w:val="single" w:sz="8" w:space="0" w:color="auto"/>
            </w:tcBorders>
            <w:shd w:val="clear" w:color="auto" w:fill="auto"/>
            <w:noWrap/>
            <w:vAlign w:val="center"/>
            <w:hideMark/>
          </w:tcPr>
          <w:p w14:paraId="6972DBAD" w14:textId="77777777" w:rsidR="002E7963" w:rsidRPr="00401564" w:rsidRDefault="002E7963" w:rsidP="00980A4A">
            <w:pPr>
              <w:keepNext/>
              <w:jc w:val="right"/>
              <w:rPr>
                <w:sz w:val="16"/>
                <w:szCs w:val="18"/>
              </w:rPr>
            </w:pPr>
            <w:r w:rsidRPr="00401564">
              <w:rPr>
                <w:sz w:val="16"/>
                <w:szCs w:val="18"/>
              </w:rPr>
              <w:t> </w:t>
            </w:r>
          </w:p>
        </w:tc>
      </w:tr>
      <w:tr w:rsidR="002E7963" w:rsidRPr="00401564" w14:paraId="1B80699B"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37FF15C5" w14:textId="77777777" w:rsidR="002E7963" w:rsidRPr="00401564" w:rsidRDefault="002E7963" w:rsidP="00980A4A">
            <w:pPr>
              <w:keepNext/>
              <w:jc w:val="center"/>
              <w:rPr>
                <w:sz w:val="16"/>
                <w:szCs w:val="18"/>
              </w:rPr>
            </w:pPr>
            <w:r w:rsidRPr="00401564">
              <w:rPr>
                <w:sz w:val="16"/>
                <w:szCs w:val="18"/>
              </w:rPr>
              <w:t>Class A2</w:t>
            </w:r>
          </w:p>
        </w:tc>
        <w:tc>
          <w:tcPr>
            <w:tcW w:w="921" w:type="dxa"/>
            <w:tcBorders>
              <w:top w:val="nil"/>
              <w:left w:val="nil"/>
              <w:bottom w:val="nil"/>
              <w:right w:val="nil"/>
            </w:tcBorders>
            <w:shd w:val="clear" w:color="auto" w:fill="auto"/>
            <w:noWrap/>
            <w:vAlign w:val="center"/>
            <w:hideMark/>
          </w:tcPr>
          <w:p w14:paraId="4FF301C1" w14:textId="77777777" w:rsidR="002E7963" w:rsidRPr="00401564" w:rsidRDefault="002E7963" w:rsidP="00980A4A">
            <w:pPr>
              <w:keepNext/>
              <w:jc w:val="right"/>
              <w:rPr>
                <w:sz w:val="16"/>
                <w:szCs w:val="18"/>
              </w:rPr>
            </w:pPr>
            <w:r w:rsidRPr="00401564">
              <w:rPr>
                <w:sz w:val="16"/>
                <w:szCs w:val="18"/>
              </w:rPr>
              <w:t> </w:t>
            </w:r>
          </w:p>
        </w:tc>
        <w:tc>
          <w:tcPr>
            <w:tcW w:w="831" w:type="dxa"/>
            <w:tcBorders>
              <w:top w:val="nil"/>
              <w:left w:val="nil"/>
              <w:bottom w:val="nil"/>
              <w:right w:val="nil"/>
            </w:tcBorders>
            <w:shd w:val="clear" w:color="auto" w:fill="auto"/>
            <w:noWrap/>
            <w:vAlign w:val="center"/>
            <w:hideMark/>
          </w:tcPr>
          <w:p w14:paraId="38972520" w14:textId="77777777" w:rsidR="002E7963" w:rsidRPr="00401564" w:rsidRDefault="002E7963" w:rsidP="00980A4A">
            <w:pPr>
              <w:keepNext/>
              <w:jc w:val="right"/>
              <w:rPr>
                <w:sz w:val="16"/>
                <w:szCs w:val="18"/>
              </w:rPr>
            </w:pPr>
          </w:p>
        </w:tc>
        <w:tc>
          <w:tcPr>
            <w:tcW w:w="831" w:type="dxa"/>
            <w:tcBorders>
              <w:top w:val="nil"/>
              <w:left w:val="nil"/>
              <w:bottom w:val="nil"/>
              <w:right w:val="single" w:sz="4" w:space="0" w:color="auto"/>
            </w:tcBorders>
            <w:shd w:val="clear" w:color="auto" w:fill="auto"/>
            <w:noWrap/>
            <w:vAlign w:val="center"/>
            <w:hideMark/>
          </w:tcPr>
          <w:p w14:paraId="19781891" w14:textId="77777777" w:rsidR="002E7963" w:rsidRPr="00401564" w:rsidRDefault="002E7963" w:rsidP="00980A4A">
            <w:pPr>
              <w:keepNext/>
              <w:jc w:val="right"/>
              <w:rPr>
                <w:sz w:val="16"/>
                <w:szCs w:val="18"/>
              </w:rPr>
            </w:pPr>
            <w:r w:rsidRPr="00401564">
              <w:rPr>
                <w:sz w:val="16"/>
                <w:szCs w:val="18"/>
              </w:rPr>
              <w:t> </w:t>
            </w:r>
          </w:p>
        </w:tc>
        <w:tc>
          <w:tcPr>
            <w:tcW w:w="756" w:type="dxa"/>
            <w:tcBorders>
              <w:top w:val="nil"/>
              <w:left w:val="nil"/>
              <w:bottom w:val="nil"/>
              <w:right w:val="nil"/>
            </w:tcBorders>
            <w:shd w:val="clear" w:color="auto" w:fill="auto"/>
            <w:noWrap/>
            <w:vAlign w:val="center"/>
            <w:hideMark/>
          </w:tcPr>
          <w:p w14:paraId="2F532148" w14:textId="77777777" w:rsidR="002E7963" w:rsidRPr="00401564" w:rsidRDefault="002E7963" w:rsidP="00980A4A">
            <w:pPr>
              <w:keepNext/>
              <w:jc w:val="right"/>
              <w:rPr>
                <w:sz w:val="16"/>
                <w:szCs w:val="18"/>
              </w:rPr>
            </w:pPr>
            <w:r w:rsidRPr="00401564">
              <w:rPr>
                <w:sz w:val="16"/>
                <w:szCs w:val="18"/>
              </w:rPr>
              <w:t> </w:t>
            </w:r>
          </w:p>
        </w:tc>
        <w:tc>
          <w:tcPr>
            <w:tcW w:w="756" w:type="dxa"/>
            <w:tcBorders>
              <w:top w:val="nil"/>
              <w:left w:val="nil"/>
              <w:bottom w:val="nil"/>
              <w:right w:val="single" w:sz="8" w:space="0" w:color="auto"/>
            </w:tcBorders>
            <w:shd w:val="clear" w:color="auto" w:fill="auto"/>
            <w:noWrap/>
            <w:vAlign w:val="center"/>
            <w:hideMark/>
          </w:tcPr>
          <w:p w14:paraId="2330A040" w14:textId="77777777" w:rsidR="002E7963" w:rsidRPr="00401564" w:rsidRDefault="002E7963" w:rsidP="00980A4A">
            <w:pPr>
              <w:keepNext/>
              <w:jc w:val="right"/>
              <w:rPr>
                <w:sz w:val="16"/>
                <w:szCs w:val="18"/>
              </w:rPr>
            </w:pPr>
            <w:r w:rsidRPr="00401564">
              <w:rPr>
                <w:sz w:val="16"/>
                <w:szCs w:val="18"/>
              </w:rPr>
              <w:t> </w:t>
            </w:r>
          </w:p>
        </w:tc>
      </w:tr>
      <w:tr w:rsidR="002E7963" w:rsidRPr="00401564" w14:paraId="7D8012AF"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2860152F" w14:textId="77777777" w:rsidR="002E7963" w:rsidRPr="00401564" w:rsidRDefault="002E7963" w:rsidP="00980A4A">
            <w:pPr>
              <w:keepNext/>
              <w:jc w:val="center"/>
              <w:rPr>
                <w:sz w:val="16"/>
                <w:szCs w:val="18"/>
              </w:rPr>
            </w:pPr>
            <w:r w:rsidRPr="00401564">
              <w:rPr>
                <w:sz w:val="16"/>
                <w:szCs w:val="18"/>
              </w:rPr>
              <w:t>Class B</w:t>
            </w:r>
          </w:p>
        </w:tc>
        <w:tc>
          <w:tcPr>
            <w:tcW w:w="921" w:type="dxa"/>
            <w:tcBorders>
              <w:top w:val="nil"/>
              <w:left w:val="nil"/>
              <w:bottom w:val="nil"/>
              <w:right w:val="nil"/>
            </w:tcBorders>
            <w:shd w:val="clear" w:color="auto" w:fill="auto"/>
            <w:noWrap/>
            <w:vAlign w:val="center"/>
            <w:hideMark/>
          </w:tcPr>
          <w:p w14:paraId="0919768E" w14:textId="77777777" w:rsidR="002E7963" w:rsidRPr="00401564" w:rsidRDefault="002E7963" w:rsidP="00980A4A">
            <w:pPr>
              <w:keepNext/>
              <w:jc w:val="right"/>
              <w:rPr>
                <w:sz w:val="16"/>
                <w:szCs w:val="18"/>
              </w:rPr>
            </w:pPr>
            <w:r w:rsidRPr="0085768E">
              <w:rPr>
                <w:color w:val="000000"/>
                <w:sz w:val="16"/>
                <w:rPrChange w:id="1379" w:author="Benjamin Bross" w:date="2019-01-11T13:58:00Z">
                  <w:rPr>
                    <w:sz w:val="16"/>
                    <w:szCs w:val="18"/>
                  </w:rPr>
                </w:rPrChange>
              </w:rPr>
              <w:t>-0.</w:t>
            </w:r>
            <w:ins w:id="1380" w:author="Benjamin Bross" w:date="2019-01-11T13:58:00Z">
              <w:r w:rsidR="00E64C17" w:rsidRPr="0085768E">
                <w:rPr>
                  <w:color w:val="000000"/>
                  <w:sz w:val="16"/>
                  <w:szCs w:val="16"/>
                </w:rPr>
                <w:t>03</w:t>
              </w:r>
            </w:ins>
            <w:del w:id="1381" w:author="Benjamin Bross" w:date="2019-01-11T13:58:00Z">
              <w:r w:rsidRPr="00401564">
                <w:rPr>
                  <w:sz w:val="16"/>
                  <w:szCs w:val="18"/>
                </w:rPr>
                <w:delText>02</w:delText>
              </w:r>
            </w:del>
            <w:r w:rsidRPr="0085768E">
              <w:rPr>
                <w:color w:val="000000"/>
                <w:sz w:val="16"/>
                <w:rPrChange w:id="1382" w:author="Benjamin Bross" w:date="2019-01-11T13:58:00Z">
                  <w:rPr>
                    <w:sz w:val="16"/>
                    <w:szCs w:val="18"/>
                  </w:rPr>
                </w:rPrChange>
              </w:rPr>
              <w:t>%</w:t>
            </w:r>
          </w:p>
        </w:tc>
        <w:tc>
          <w:tcPr>
            <w:tcW w:w="831" w:type="dxa"/>
            <w:tcBorders>
              <w:top w:val="nil"/>
              <w:left w:val="nil"/>
              <w:bottom w:val="nil"/>
              <w:right w:val="nil"/>
            </w:tcBorders>
            <w:shd w:val="clear" w:color="auto" w:fill="auto"/>
            <w:noWrap/>
            <w:vAlign w:val="center"/>
            <w:hideMark/>
          </w:tcPr>
          <w:p w14:paraId="30E5EE31" w14:textId="77777777" w:rsidR="002E7963" w:rsidRPr="00401564" w:rsidRDefault="002E7963" w:rsidP="00980A4A">
            <w:pPr>
              <w:keepNext/>
              <w:jc w:val="right"/>
              <w:rPr>
                <w:sz w:val="16"/>
                <w:szCs w:val="18"/>
              </w:rPr>
            </w:pPr>
            <w:r w:rsidRPr="0085768E">
              <w:rPr>
                <w:color w:val="000000"/>
                <w:sz w:val="16"/>
                <w:rPrChange w:id="1383" w:author="Benjamin Bross" w:date="2019-01-11T13:58:00Z">
                  <w:rPr>
                    <w:sz w:val="16"/>
                    <w:szCs w:val="18"/>
                  </w:rPr>
                </w:rPrChange>
              </w:rPr>
              <w:t>0.</w:t>
            </w:r>
            <w:ins w:id="1384" w:author="Benjamin Bross" w:date="2019-01-11T13:58:00Z">
              <w:r w:rsidR="00E64C17" w:rsidRPr="0085768E">
                <w:rPr>
                  <w:color w:val="000000"/>
                  <w:sz w:val="16"/>
                  <w:szCs w:val="16"/>
                </w:rPr>
                <w:t>61</w:t>
              </w:r>
            </w:ins>
            <w:del w:id="1385" w:author="Benjamin Bross" w:date="2019-01-11T13:58:00Z">
              <w:r w:rsidRPr="00401564">
                <w:rPr>
                  <w:sz w:val="16"/>
                  <w:szCs w:val="18"/>
                </w:rPr>
                <w:delText>63</w:delText>
              </w:r>
            </w:del>
            <w:r w:rsidRPr="0085768E">
              <w:rPr>
                <w:color w:val="000000"/>
                <w:sz w:val="16"/>
                <w:rPrChange w:id="1386" w:author="Benjamin Bross" w:date="2019-01-11T13:58:00Z">
                  <w:rPr>
                    <w:sz w:val="16"/>
                    <w:szCs w:val="18"/>
                  </w:rPr>
                </w:rPrChange>
              </w:rPr>
              <w:t>%</w:t>
            </w:r>
          </w:p>
        </w:tc>
        <w:tc>
          <w:tcPr>
            <w:tcW w:w="831" w:type="dxa"/>
            <w:tcBorders>
              <w:top w:val="nil"/>
              <w:left w:val="nil"/>
              <w:bottom w:val="nil"/>
              <w:right w:val="single" w:sz="4" w:space="0" w:color="auto"/>
            </w:tcBorders>
            <w:shd w:val="clear" w:color="auto" w:fill="auto"/>
            <w:noWrap/>
            <w:vAlign w:val="center"/>
            <w:hideMark/>
          </w:tcPr>
          <w:p w14:paraId="7FEFA803" w14:textId="77777777" w:rsidR="002E7963" w:rsidRPr="00401564" w:rsidRDefault="002E7963" w:rsidP="00980A4A">
            <w:pPr>
              <w:keepNext/>
              <w:jc w:val="right"/>
              <w:rPr>
                <w:sz w:val="16"/>
                <w:szCs w:val="18"/>
              </w:rPr>
            </w:pPr>
            <w:r w:rsidRPr="0085768E">
              <w:rPr>
                <w:color w:val="000000"/>
                <w:sz w:val="16"/>
                <w:rPrChange w:id="1387" w:author="Benjamin Bross" w:date="2019-01-11T13:58:00Z">
                  <w:rPr>
                    <w:sz w:val="16"/>
                    <w:szCs w:val="18"/>
                  </w:rPr>
                </w:rPrChange>
              </w:rPr>
              <w:t>0.</w:t>
            </w:r>
            <w:ins w:id="1388" w:author="Benjamin Bross" w:date="2019-01-11T13:58:00Z">
              <w:r w:rsidR="00E64C17" w:rsidRPr="0085768E">
                <w:rPr>
                  <w:color w:val="000000"/>
                  <w:sz w:val="16"/>
                  <w:szCs w:val="16"/>
                </w:rPr>
                <w:t>54</w:t>
              </w:r>
            </w:ins>
            <w:del w:id="1389" w:author="Benjamin Bross" w:date="2019-01-11T13:58:00Z">
              <w:r w:rsidRPr="00401564">
                <w:rPr>
                  <w:sz w:val="16"/>
                  <w:szCs w:val="18"/>
                </w:rPr>
                <w:delText>40</w:delText>
              </w:r>
            </w:del>
            <w:r w:rsidRPr="0085768E">
              <w:rPr>
                <w:color w:val="000000"/>
                <w:sz w:val="16"/>
                <w:rPrChange w:id="1390" w:author="Benjamin Bross" w:date="2019-01-11T13:58:00Z">
                  <w:rPr>
                    <w:sz w:val="16"/>
                    <w:szCs w:val="18"/>
                  </w:rPr>
                </w:rPrChange>
              </w:rPr>
              <w:t>%</w:t>
            </w:r>
          </w:p>
        </w:tc>
        <w:tc>
          <w:tcPr>
            <w:tcW w:w="756" w:type="dxa"/>
            <w:tcBorders>
              <w:top w:val="nil"/>
              <w:left w:val="nil"/>
              <w:bottom w:val="nil"/>
              <w:right w:val="nil"/>
            </w:tcBorders>
            <w:shd w:val="clear" w:color="auto" w:fill="auto"/>
            <w:noWrap/>
            <w:vAlign w:val="center"/>
            <w:hideMark/>
          </w:tcPr>
          <w:p w14:paraId="280D6F9B" w14:textId="77777777" w:rsidR="002E7963" w:rsidRPr="00401564" w:rsidRDefault="00E64C17" w:rsidP="00980A4A">
            <w:pPr>
              <w:keepNext/>
              <w:jc w:val="right"/>
              <w:rPr>
                <w:sz w:val="16"/>
                <w:szCs w:val="18"/>
              </w:rPr>
            </w:pPr>
            <w:ins w:id="1391" w:author="Benjamin Bross" w:date="2019-01-11T13:58:00Z">
              <w:r w:rsidRPr="0085768E">
                <w:rPr>
                  <w:color w:val="000000"/>
                  <w:sz w:val="16"/>
                  <w:szCs w:val="16"/>
                </w:rPr>
                <w:t>101</w:t>
              </w:r>
            </w:ins>
            <w:del w:id="1392" w:author="Benjamin Bross" w:date="2019-01-11T13:58:00Z">
              <w:r w:rsidR="002E7963" w:rsidRPr="00401564">
                <w:rPr>
                  <w:sz w:val="16"/>
                  <w:szCs w:val="18"/>
                </w:rPr>
                <w:delText>104</w:delText>
              </w:r>
            </w:del>
            <w:r w:rsidR="002E7963" w:rsidRPr="0085768E">
              <w:rPr>
                <w:color w:val="000000"/>
                <w:sz w:val="16"/>
                <w:rPrChange w:id="1393" w:author="Benjamin Bross" w:date="2019-01-11T13:58:00Z">
                  <w:rPr>
                    <w:sz w:val="16"/>
                    <w:szCs w:val="18"/>
                  </w:rPr>
                </w:rPrChange>
              </w:rPr>
              <w:t>%</w:t>
            </w:r>
          </w:p>
        </w:tc>
        <w:tc>
          <w:tcPr>
            <w:tcW w:w="756" w:type="dxa"/>
            <w:tcBorders>
              <w:top w:val="nil"/>
              <w:left w:val="nil"/>
              <w:bottom w:val="nil"/>
              <w:right w:val="single" w:sz="8" w:space="0" w:color="auto"/>
            </w:tcBorders>
            <w:shd w:val="clear" w:color="auto" w:fill="auto"/>
            <w:noWrap/>
            <w:vAlign w:val="center"/>
            <w:hideMark/>
          </w:tcPr>
          <w:p w14:paraId="267F522B" w14:textId="77777777" w:rsidR="002E7963" w:rsidRPr="00401564" w:rsidRDefault="00E64C17" w:rsidP="00980A4A">
            <w:pPr>
              <w:keepNext/>
              <w:jc w:val="right"/>
              <w:rPr>
                <w:sz w:val="16"/>
                <w:szCs w:val="18"/>
              </w:rPr>
            </w:pPr>
            <w:ins w:id="1394" w:author="Benjamin Bross" w:date="2019-01-11T13:58:00Z">
              <w:r w:rsidRPr="0085768E">
                <w:rPr>
                  <w:color w:val="000000"/>
                  <w:sz w:val="16"/>
                  <w:szCs w:val="16"/>
                </w:rPr>
                <w:t>105</w:t>
              </w:r>
            </w:ins>
            <w:del w:id="1395" w:author="Benjamin Bross" w:date="2019-01-11T13:58:00Z">
              <w:r w:rsidR="002E7963" w:rsidRPr="00401564">
                <w:rPr>
                  <w:sz w:val="16"/>
                  <w:szCs w:val="18"/>
                </w:rPr>
                <w:delText>100</w:delText>
              </w:r>
            </w:del>
            <w:r w:rsidR="002E7963" w:rsidRPr="0085768E">
              <w:rPr>
                <w:color w:val="000000"/>
                <w:sz w:val="16"/>
                <w:rPrChange w:id="1396" w:author="Benjamin Bross" w:date="2019-01-11T13:58:00Z">
                  <w:rPr>
                    <w:sz w:val="16"/>
                    <w:szCs w:val="18"/>
                  </w:rPr>
                </w:rPrChange>
              </w:rPr>
              <w:t>%</w:t>
            </w:r>
          </w:p>
        </w:tc>
      </w:tr>
      <w:tr w:rsidR="002E7963" w:rsidRPr="00401564" w14:paraId="3C339ED6"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3559C653" w14:textId="77777777" w:rsidR="002E7963" w:rsidRPr="00401564" w:rsidRDefault="002E7963" w:rsidP="00980A4A">
            <w:pPr>
              <w:keepNext/>
              <w:jc w:val="center"/>
              <w:rPr>
                <w:sz w:val="16"/>
                <w:szCs w:val="18"/>
              </w:rPr>
            </w:pPr>
            <w:r w:rsidRPr="00401564">
              <w:rPr>
                <w:sz w:val="16"/>
                <w:szCs w:val="18"/>
              </w:rPr>
              <w:t>Class C</w:t>
            </w:r>
          </w:p>
        </w:tc>
        <w:tc>
          <w:tcPr>
            <w:tcW w:w="921" w:type="dxa"/>
            <w:tcBorders>
              <w:top w:val="nil"/>
              <w:left w:val="nil"/>
              <w:bottom w:val="nil"/>
              <w:right w:val="nil"/>
            </w:tcBorders>
            <w:shd w:val="clear" w:color="auto" w:fill="auto"/>
            <w:noWrap/>
            <w:vAlign w:val="center"/>
            <w:hideMark/>
          </w:tcPr>
          <w:p w14:paraId="501A36A4" w14:textId="77777777" w:rsidR="002E7963" w:rsidRPr="00401564" w:rsidRDefault="002E7963" w:rsidP="00980A4A">
            <w:pPr>
              <w:keepNext/>
              <w:jc w:val="right"/>
              <w:rPr>
                <w:sz w:val="16"/>
                <w:szCs w:val="18"/>
              </w:rPr>
            </w:pPr>
            <w:r w:rsidRPr="0085768E">
              <w:rPr>
                <w:color w:val="000000"/>
                <w:sz w:val="16"/>
                <w:rPrChange w:id="1397" w:author="Benjamin Bross" w:date="2019-01-11T13:58:00Z">
                  <w:rPr>
                    <w:sz w:val="16"/>
                    <w:szCs w:val="18"/>
                  </w:rPr>
                </w:rPrChange>
              </w:rPr>
              <w:t>-0.</w:t>
            </w:r>
            <w:ins w:id="1398" w:author="Benjamin Bross" w:date="2019-01-11T13:58:00Z">
              <w:r w:rsidR="00E64C17" w:rsidRPr="0085768E">
                <w:rPr>
                  <w:color w:val="000000"/>
                  <w:sz w:val="16"/>
                  <w:szCs w:val="16"/>
                </w:rPr>
                <w:t>42</w:t>
              </w:r>
            </w:ins>
            <w:del w:id="1399" w:author="Benjamin Bross" w:date="2019-01-11T13:58:00Z">
              <w:r w:rsidRPr="00401564">
                <w:rPr>
                  <w:sz w:val="16"/>
                  <w:szCs w:val="18"/>
                </w:rPr>
                <w:delText>44</w:delText>
              </w:r>
            </w:del>
            <w:r w:rsidRPr="0085768E">
              <w:rPr>
                <w:color w:val="000000"/>
                <w:sz w:val="16"/>
                <w:rPrChange w:id="1400" w:author="Benjamin Bross" w:date="2019-01-11T13:58:00Z">
                  <w:rPr>
                    <w:sz w:val="16"/>
                    <w:szCs w:val="18"/>
                  </w:rPr>
                </w:rPrChange>
              </w:rPr>
              <w:t>%</w:t>
            </w:r>
          </w:p>
        </w:tc>
        <w:tc>
          <w:tcPr>
            <w:tcW w:w="831" w:type="dxa"/>
            <w:tcBorders>
              <w:top w:val="nil"/>
              <w:left w:val="nil"/>
              <w:bottom w:val="nil"/>
              <w:right w:val="nil"/>
            </w:tcBorders>
            <w:shd w:val="clear" w:color="auto" w:fill="auto"/>
            <w:noWrap/>
            <w:vAlign w:val="center"/>
            <w:hideMark/>
          </w:tcPr>
          <w:p w14:paraId="18AF1F47" w14:textId="77777777" w:rsidR="002E7963" w:rsidRPr="00401564" w:rsidRDefault="002E7963" w:rsidP="00980A4A">
            <w:pPr>
              <w:keepNext/>
              <w:jc w:val="right"/>
              <w:rPr>
                <w:sz w:val="16"/>
                <w:szCs w:val="18"/>
              </w:rPr>
            </w:pPr>
            <w:r w:rsidRPr="0085768E">
              <w:rPr>
                <w:color w:val="000000"/>
                <w:sz w:val="16"/>
                <w:rPrChange w:id="1401" w:author="Benjamin Bross" w:date="2019-01-11T13:58:00Z">
                  <w:rPr>
                    <w:sz w:val="16"/>
                    <w:szCs w:val="18"/>
                  </w:rPr>
                </w:rPrChange>
              </w:rPr>
              <w:t>0.</w:t>
            </w:r>
            <w:ins w:id="1402" w:author="Benjamin Bross" w:date="2019-01-11T13:58:00Z">
              <w:r w:rsidR="00E64C17" w:rsidRPr="0085768E">
                <w:rPr>
                  <w:color w:val="000000"/>
                  <w:sz w:val="16"/>
                  <w:szCs w:val="16"/>
                </w:rPr>
                <w:t>56</w:t>
              </w:r>
            </w:ins>
            <w:del w:id="1403" w:author="Benjamin Bross" w:date="2019-01-11T13:58:00Z">
              <w:r w:rsidRPr="00401564">
                <w:rPr>
                  <w:sz w:val="16"/>
                  <w:szCs w:val="18"/>
                </w:rPr>
                <w:delText>60</w:delText>
              </w:r>
            </w:del>
            <w:r w:rsidRPr="0085768E">
              <w:rPr>
                <w:color w:val="000000"/>
                <w:sz w:val="16"/>
                <w:rPrChange w:id="1404" w:author="Benjamin Bross" w:date="2019-01-11T13:58:00Z">
                  <w:rPr>
                    <w:sz w:val="16"/>
                    <w:szCs w:val="18"/>
                  </w:rPr>
                </w:rPrChange>
              </w:rPr>
              <w:t>%</w:t>
            </w:r>
          </w:p>
        </w:tc>
        <w:tc>
          <w:tcPr>
            <w:tcW w:w="831" w:type="dxa"/>
            <w:tcBorders>
              <w:top w:val="nil"/>
              <w:left w:val="nil"/>
              <w:bottom w:val="nil"/>
              <w:right w:val="single" w:sz="4" w:space="0" w:color="auto"/>
            </w:tcBorders>
            <w:shd w:val="clear" w:color="auto" w:fill="auto"/>
            <w:noWrap/>
            <w:vAlign w:val="center"/>
            <w:hideMark/>
          </w:tcPr>
          <w:p w14:paraId="114F9746" w14:textId="77777777" w:rsidR="002E7963" w:rsidRPr="00401564" w:rsidRDefault="002E7963" w:rsidP="00980A4A">
            <w:pPr>
              <w:keepNext/>
              <w:jc w:val="right"/>
              <w:rPr>
                <w:sz w:val="16"/>
                <w:szCs w:val="18"/>
              </w:rPr>
            </w:pPr>
            <w:r w:rsidRPr="0085768E">
              <w:rPr>
                <w:color w:val="000000"/>
                <w:sz w:val="16"/>
                <w:rPrChange w:id="1405" w:author="Benjamin Bross" w:date="2019-01-11T13:58:00Z">
                  <w:rPr>
                    <w:sz w:val="16"/>
                    <w:szCs w:val="18"/>
                  </w:rPr>
                </w:rPrChange>
              </w:rPr>
              <w:t>0.</w:t>
            </w:r>
            <w:ins w:id="1406" w:author="Benjamin Bross" w:date="2019-01-11T13:58:00Z">
              <w:r w:rsidR="00E64C17" w:rsidRPr="0085768E">
                <w:rPr>
                  <w:color w:val="000000"/>
                  <w:sz w:val="16"/>
                  <w:szCs w:val="16"/>
                </w:rPr>
                <w:t>60</w:t>
              </w:r>
            </w:ins>
            <w:del w:id="1407" w:author="Benjamin Bross" w:date="2019-01-11T13:58:00Z">
              <w:r w:rsidRPr="00401564">
                <w:rPr>
                  <w:sz w:val="16"/>
                  <w:szCs w:val="18"/>
                </w:rPr>
                <w:delText>58</w:delText>
              </w:r>
            </w:del>
            <w:r w:rsidRPr="0085768E">
              <w:rPr>
                <w:color w:val="000000"/>
                <w:sz w:val="16"/>
                <w:rPrChange w:id="1408" w:author="Benjamin Bross" w:date="2019-01-11T13:58:00Z">
                  <w:rPr>
                    <w:sz w:val="16"/>
                    <w:szCs w:val="18"/>
                  </w:rPr>
                </w:rPrChange>
              </w:rPr>
              <w:t>%</w:t>
            </w:r>
          </w:p>
        </w:tc>
        <w:tc>
          <w:tcPr>
            <w:tcW w:w="756" w:type="dxa"/>
            <w:tcBorders>
              <w:top w:val="nil"/>
              <w:left w:val="nil"/>
              <w:bottom w:val="nil"/>
              <w:right w:val="nil"/>
            </w:tcBorders>
            <w:shd w:val="clear" w:color="auto" w:fill="auto"/>
            <w:noWrap/>
            <w:vAlign w:val="center"/>
            <w:hideMark/>
          </w:tcPr>
          <w:p w14:paraId="356B1FEA" w14:textId="77777777" w:rsidR="002E7963" w:rsidRPr="00401564" w:rsidRDefault="00E64C17" w:rsidP="00980A4A">
            <w:pPr>
              <w:keepNext/>
              <w:jc w:val="right"/>
              <w:rPr>
                <w:sz w:val="16"/>
                <w:szCs w:val="18"/>
              </w:rPr>
            </w:pPr>
            <w:ins w:id="1409" w:author="Benjamin Bross" w:date="2019-01-11T13:58:00Z">
              <w:r w:rsidRPr="0085768E">
                <w:rPr>
                  <w:color w:val="000000"/>
                  <w:sz w:val="16"/>
                  <w:szCs w:val="16"/>
                </w:rPr>
                <w:t>101</w:t>
              </w:r>
            </w:ins>
            <w:del w:id="1410" w:author="Benjamin Bross" w:date="2019-01-11T13:58:00Z">
              <w:r w:rsidR="002E7963" w:rsidRPr="00401564">
                <w:rPr>
                  <w:sz w:val="16"/>
                  <w:szCs w:val="18"/>
                </w:rPr>
                <w:delText>106</w:delText>
              </w:r>
            </w:del>
            <w:r w:rsidR="002E7963" w:rsidRPr="0085768E">
              <w:rPr>
                <w:color w:val="000000"/>
                <w:sz w:val="16"/>
                <w:rPrChange w:id="1411" w:author="Benjamin Bross" w:date="2019-01-11T13:58:00Z">
                  <w:rPr>
                    <w:sz w:val="16"/>
                    <w:szCs w:val="18"/>
                  </w:rPr>
                </w:rPrChange>
              </w:rPr>
              <w:t>%</w:t>
            </w:r>
          </w:p>
        </w:tc>
        <w:tc>
          <w:tcPr>
            <w:tcW w:w="756" w:type="dxa"/>
            <w:tcBorders>
              <w:top w:val="nil"/>
              <w:left w:val="nil"/>
              <w:bottom w:val="nil"/>
              <w:right w:val="single" w:sz="8" w:space="0" w:color="auto"/>
            </w:tcBorders>
            <w:shd w:val="clear" w:color="auto" w:fill="auto"/>
            <w:noWrap/>
            <w:vAlign w:val="center"/>
            <w:hideMark/>
          </w:tcPr>
          <w:p w14:paraId="69B4126C" w14:textId="77777777" w:rsidR="002E7963" w:rsidRPr="00401564" w:rsidRDefault="002E7963" w:rsidP="00980A4A">
            <w:pPr>
              <w:keepNext/>
              <w:jc w:val="right"/>
              <w:rPr>
                <w:sz w:val="16"/>
                <w:szCs w:val="18"/>
              </w:rPr>
            </w:pPr>
            <w:r w:rsidRPr="0085768E">
              <w:rPr>
                <w:color w:val="000000"/>
                <w:sz w:val="16"/>
                <w:rPrChange w:id="1412" w:author="Benjamin Bross" w:date="2019-01-11T13:58:00Z">
                  <w:rPr>
                    <w:sz w:val="16"/>
                    <w:szCs w:val="18"/>
                  </w:rPr>
                </w:rPrChange>
              </w:rPr>
              <w:t>99%</w:t>
            </w:r>
          </w:p>
        </w:tc>
      </w:tr>
      <w:tr w:rsidR="002E7963" w:rsidRPr="00401564" w14:paraId="51AB27E4"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23615D46" w14:textId="77777777" w:rsidR="002E7963" w:rsidRPr="00401564" w:rsidRDefault="002E7963" w:rsidP="00980A4A">
            <w:pPr>
              <w:keepNext/>
              <w:jc w:val="center"/>
              <w:rPr>
                <w:sz w:val="16"/>
                <w:szCs w:val="18"/>
              </w:rPr>
            </w:pPr>
            <w:r w:rsidRPr="00401564">
              <w:rPr>
                <w:sz w:val="16"/>
                <w:szCs w:val="18"/>
              </w:rPr>
              <w:t>Class E</w:t>
            </w:r>
          </w:p>
        </w:tc>
        <w:tc>
          <w:tcPr>
            <w:tcW w:w="921" w:type="dxa"/>
            <w:tcBorders>
              <w:top w:val="nil"/>
              <w:left w:val="nil"/>
              <w:bottom w:val="nil"/>
              <w:right w:val="nil"/>
            </w:tcBorders>
            <w:shd w:val="clear" w:color="auto" w:fill="auto"/>
            <w:noWrap/>
            <w:vAlign w:val="center"/>
            <w:hideMark/>
          </w:tcPr>
          <w:p w14:paraId="6943FEA0" w14:textId="77777777" w:rsidR="002E7963" w:rsidRPr="00401564" w:rsidRDefault="002E7963" w:rsidP="00980A4A">
            <w:pPr>
              <w:keepNext/>
              <w:jc w:val="right"/>
              <w:rPr>
                <w:sz w:val="16"/>
                <w:szCs w:val="18"/>
              </w:rPr>
            </w:pPr>
            <w:r w:rsidRPr="0085768E">
              <w:rPr>
                <w:color w:val="000000"/>
                <w:sz w:val="16"/>
                <w:rPrChange w:id="1413" w:author="Benjamin Bross" w:date="2019-01-11T13:58:00Z">
                  <w:rPr>
                    <w:sz w:val="16"/>
                    <w:szCs w:val="18"/>
                  </w:rPr>
                </w:rPrChange>
              </w:rPr>
              <w:t>0.</w:t>
            </w:r>
            <w:ins w:id="1414" w:author="Benjamin Bross" w:date="2019-01-11T13:58:00Z">
              <w:r w:rsidR="00E64C17" w:rsidRPr="0085768E">
                <w:rPr>
                  <w:color w:val="000000"/>
                  <w:sz w:val="16"/>
                  <w:szCs w:val="16"/>
                </w:rPr>
                <w:t>07</w:t>
              </w:r>
            </w:ins>
            <w:del w:id="1415" w:author="Benjamin Bross" w:date="2019-01-11T13:58:00Z">
              <w:r w:rsidRPr="00401564">
                <w:rPr>
                  <w:sz w:val="16"/>
                  <w:szCs w:val="18"/>
                </w:rPr>
                <w:delText>16</w:delText>
              </w:r>
            </w:del>
            <w:r w:rsidRPr="0085768E">
              <w:rPr>
                <w:color w:val="000000"/>
                <w:sz w:val="16"/>
                <w:rPrChange w:id="1416" w:author="Benjamin Bross" w:date="2019-01-11T13:58:00Z">
                  <w:rPr>
                    <w:sz w:val="16"/>
                    <w:szCs w:val="18"/>
                  </w:rPr>
                </w:rPrChange>
              </w:rPr>
              <w:t>%</w:t>
            </w:r>
          </w:p>
        </w:tc>
        <w:tc>
          <w:tcPr>
            <w:tcW w:w="831" w:type="dxa"/>
            <w:tcBorders>
              <w:top w:val="nil"/>
              <w:left w:val="nil"/>
              <w:bottom w:val="nil"/>
              <w:right w:val="nil"/>
            </w:tcBorders>
            <w:shd w:val="clear" w:color="auto" w:fill="auto"/>
            <w:noWrap/>
            <w:vAlign w:val="center"/>
            <w:hideMark/>
          </w:tcPr>
          <w:p w14:paraId="708C22CE" w14:textId="77777777" w:rsidR="002E7963" w:rsidRPr="00401564" w:rsidRDefault="00E64C17" w:rsidP="00980A4A">
            <w:pPr>
              <w:keepNext/>
              <w:jc w:val="right"/>
              <w:rPr>
                <w:sz w:val="16"/>
                <w:szCs w:val="18"/>
              </w:rPr>
            </w:pPr>
            <w:ins w:id="1417" w:author="Benjamin Bross" w:date="2019-01-11T13:58:00Z">
              <w:r w:rsidRPr="0085768E">
                <w:rPr>
                  <w:color w:val="000000"/>
                  <w:sz w:val="16"/>
                  <w:szCs w:val="16"/>
                </w:rPr>
                <w:t>-</w:t>
              </w:r>
            </w:ins>
            <w:r w:rsidR="002E7963" w:rsidRPr="0085768E">
              <w:rPr>
                <w:color w:val="000000"/>
                <w:sz w:val="16"/>
                <w:rPrChange w:id="1418" w:author="Benjamin Bross" w:date="2019-01-11T13:58:00Z">
                  <w:rPr>
                    <w:sz w:val="16"/>
                    <w:szCs w:val="18"/>
                  </w:rPr>
                </w:rPrChange>
              </w:rPr>
              <w:t>0.</w:t>
            </w:r>
            <w:ins w:id="1419" w:author="Benjamin Bross" w:date="2019-01-11T13:58:00Z">
              <w:r w:rsidRPr="0085768E">
                <w:rPr>
                  <w:color w:val="000000"/>
                  <w:sz w:val="16"/>
                  <w:szCs w:val="16"/>
                </w:rPr>
                <w:t>18</w:t>
              </w:r>
            </w:ins>
            <w:del w:id="1420" w:author="Benjamin Bross" w:date="2019-01-11T13:58:00Z">
              <w:r w:rsidR="002E7963" w:rsidRPr="00401564">
                <w:rPr>
                  <w:sz w:val="16"/>
                  <w:szCs w:val="18"/>
                </w:rPr>
                <w:delText>86</w:delText>
              </w:r>
            </w:del>
            <w:r w:rsidR="002E7963" w:rsidRPr="0085768E">
              <w:rPr>
                <w:color w:val="000000"/>
                <w:sz w:val="16"/>
                <w:rPrChange w:id="1421" w:author="Benjamin Bross" w:date="2019-01-11T13:58:00Z">
                  <w:rPr>
                    <w:sz w:val="16"/>
                    <w:szCs w:val="18"/>
                  </w:rPr>
                </w:rPrChange>
              </w:rPr>
              <w:t>%</w:t>
            </w:r>
          </w:p>
        </w:tc>
        <w:tc>
          <w:tcPr>
            <w:tcW w:w="831" w:type="dxa"/>
            <w:tcBorders>
              <w:top w:val="nil"/>
              <w:left w:val="nil"/>
              <w:bottom w:val="nil"/>
              <w:right w:val="single" w:sz="4" w:space="0" w:color="auto"/>
            </w:tcBorders>
            <w:shd w:val="clear" w:color="auto" w:fill="auto"/>
            <w:noWrap/>
            <w:vAlign w:val="center"/>
            <w:hideMark/>
          </w:tcPr>
          <w:p w14:paraId="4B201B24" w14:textId="77777777" w:rsidR="002E7963" w:rsidRPr="00401564" w:rsidRDefault="002E7963" w:rsidP="00980A4A">
            <w:pPr>
              <w:keepNext/>
              <w:jc w:val="right"/>
              <w:rPr>
                <w:sz w:val="16"/>
                <w:szCs w:val="18"/>
              </w:rPr>
            </w:pPr>
            <w:r w:rsidRPr="0085768E">
              <w:rPr>
                <w:color w:val="000000"/>
                <w:sz w:val="16"/>
                <w:rPrChange w:id="1422" w:author="Benjamin Bross" w:date="2019-01-11T13:58:00Z">
                  <w:rPr>
                    <w:sz w:val="16"/>
                    <w:szCs w:val="18"/>
                  </w:rPr>
                </w:rPrChange>
              </w:rPr>
              <w:t>0.</w:t>
            </w:r>
            <w:ins w:id="1423" w:author="Benjamin Bross" w:date="2019-01-11T13:58:00Z">
              <w:r w:rsidR="00E64C17" w:rsidRPr="0085768E">
                <w:rPr>
                  <w:color w:val="000000"/>
                  <w:sz w:val="16"/>
                  <w:szCs w:val="16"/>
                </w:rPr>
                <w:t>03</w:t>
              </w:r>
            </w:ins>
            <w:del w:id="1424" w:author="Benjamin Bross" w:date="2019-01-11T13:58:00Z">
              <w:r w:rsidRPr="00401564">
                <w:rPr>
                  <w:sz w:val="16"/>
                  <w:szCs w:val="18"/>
                </w:rPr>
                <w:delText>16</w:delText>
              </w:r>
            </w:del>
            <w:r w:rsidRPr="0085768E">
              <w:rPr>
                <w:color w:val="000000"/>
                <w:sz w:val="16"/>
                <w:rPrChange w:id="1425" w:author="Benjamin Bross" w:date="2019-01-11T13:58:00Z">
                  <w:rPr>
                    <w:sz w:val="16"/>
                    <w:szCs w:val="18"/>
                  </w:rPr>
                </w:rPrChange>
              </w:rPr>
              <w:t>%</w:t>
            </w:r>
          </w:p>
        </w:tc>
        <w:tc>
          <w:tcPr>
            <w:tcW w:w="756" w:type="dxa"/>
            <w:tcBorders>
              <w:top w:val="nil"/>
              <w:left w:val="nil"/>
              <w:bottom w:val="nil"/>
              <w:right w:val="nil"/>
            </w:tcBorders>
            <w:shd w:val="clear" w:color="auto" w:fill="auto"/>
            <w:noWrap/>
            <w:vAlign w:val="center"/>
            <w:hideMark/>
          </w:tcPr>
          <w:p w14:paraId="29BE19E8" w14:textId="77777777" w:rsidR="002E7963" w:rsidRPr="00401564" w:rsidRDefault="00E64C17" w:rsidP="00980A4A">
            <w:pPr>
              <w:keepNext/>
              <w:jc w:val="right"/>
              <w:rPr>
                <w:sz w:val="16"/>
                <w:szCs w:val="18"/>
              </w:rPr>
            </w:pPr>
            <w:ins w:id="1426" w:author="Benjamin Bross" w:date="2019-01-11T13:58:00Z">
              <w:r w:rsidRPr="0085768E">
                <w:rPr>
                  <w:color w:val="000000"/>
                  <w:sz w:val="16"/>
                  <w:szCs w:val="16"/>
                </w:rPr>
                <w:t>100</w:t>
              </w:r>
            </w:ins>
            <w:del w:id="1427" w:author="Benjamin Bross" w:date="2019-01-11T13:58:00Z">
              <w:r w:rsidR="002E7963" w:rsidRPr="00401564">
                <w:rPr>
                  <w:sz w:val="16"/>
                  <w:szCs w:val="18"/>
                </w:rPr>
                <w:delText>104</w:delText>
              </w:r>
            </w:del>
            <w:r w:rsidR="002E7963" w:rsidRPr="0085768E">
              <w:rPr>
                <w:color w:val="000000"/>
                <w:sz w:val="16"/>
                <w:rPrChange w:id="1428" w:author="Benjamin Bross" w:date="2019-01-11T13:58:00Z">
                  <w:rPr>
                    <w:sz w:val="16"/>
                    <w:szCs w:val="18"/>
                  </w:rPr>
                </w:rPrChange>
              </w:rPr>
              <w:t>%</w:t>
            </w:r>
          </w:p>
        </w:tc>
        <w:tc>
          <w:tcPr>
            <w:tcW w:w="756" w:type="dxa"/>
            <w:tcBorders>
              <w:top w:val="nil"/>
              <w:left w:val="nil"/>
              <w:bottom w:val="nil"/>
              <w:right w:val="single" w:sz="8" w:space="0" w:color="auto"/>
            </w:tcBorders>
            <w:shd w:val="clear" w:color="auto" w:fill="auto"/>
            <w:noWrap/>
            <w:vAlign w:val="center"/>
            <w:hideMark/>
          </w:tcPr>
          <w:p w14:paraId="7CF4AD59" w14:textId="77777777" w:rsidR="002E7963" w:rsidRPr="00401564" w:rsidRDefault="00E64C17" w:rsidP="00980A4A">
            <w:pPr>
              <w:keepNext/>
              <w:jc w:val="right"/>
              <w:rPr>
                <w:sz w:val="16"/>
                <w:szCs w:val="18"/>
              </w:rPr>
            </w:pPr>
            <w:ins w:id="1429" w:author="Benjamin Bross" w:date="2019-01-11T13:58:00Z">
              <w:r w:rsidRPr="0085768E">
                <w:rPr>
                  <w:color w:val="000000"/>
                  <w:sz w:val="16"/>
                  <w:szCs w:val="16"/>
                </w:rPr>
                <w:t>99</w:t>
              </w:r>
            </w:ins>
            <w:del w:id="1430" w:author="Benjamin Bross" w:date="2019-01-11T13:58:00Z">
              <w:r w:rsidR="002E7963" w:rsidRPr="00401564">
                <w:rPr>
                  <w:sz w:val="16"/>
                  <w:szCs w:val="18"/>
                </w:rPr>
                <w:delText>101</w:delText>
              </w:r>
            </w:del>
            <w:r w:rsidR="002E7963" w:rsidRPr="0085768E">
              <w:rPr>
                <w:color w:val="000000"/>
                <w:sz w:val="16"/>
                <w:rPrChange w:id="1431" w:author="Benjamin Bross" w:date="2019-01-11T13:58:00Z">
                  <w:rPr>
                    <w:sz w:val="16"/>
                    <w:szCs w:val="18"/>
                  </w:rPr>
                </w:rPrChange>
              </w:rPr>
              <w:t>%</w:t>
            </w:r>
          </w:p>
        </w:tc>
      </w:tr>
      <w:tr w:rsidR="002E7963" w:rsidRPr="00401564" w14:paraId="28FC34A5"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2E2639B5" w14:textId="77777777" w:rsidR="002E7963" w:rsidRPr="00401564" w:rsidRDefault="002E7963" w:rsidP="00980A4A">
            <w:pPr>
              <w:keepNext/>
              <w:jc w:val="center"/>
              <w:rPr>
                <w:b/>
                <w:sz w:val="16"/>
                <w:szCs w:val="18"/>
              </w:rPr>
            </w:pPr>
            <w:r w:rsidRPr="00401564">
              <w:rPr>
                <w:b/>
                <w:sz w:val="16"/>
                <w:szCs w:val="18"/>
              </w:rPr>
              <w:t>Overall</w:t>
            </w:r>
          </w:p>
        </w:tc>
        <w:tc>
          <w:tcPr>
            <w:tcW w:w="921" w:type="dxa"/>
            <w:tcBorders>
              <w:top w:val="single" w:sz="8" w:space="0" w:color="auto"/>
              <w:left w:val="nil"/>
              <w:bottom w:val="nil"/>
              <w:right w:val="nil"/>
            </w:tcBorders>
            <w:shd w:val="clear" w:color="auto" w:fill="auto"/>
            <w:noWrap/>
            <w:vAlign w:val="center"/>
            <w:hideMark/>
          </w:tcPr>
          <w:p w14:paraId="0B80B377" w14:textId="77777777" w:rsidR="002E7963" w:rsidRPr="00401564" w:rsidRDefault="002E7963" w:rsidP="00980A4A">
            <w:pPr>
              <w:keepNext/>
              <w:jc w:val="right"/>
              <w:rPr>
                <w:b/>
                <w:sz w:val="16"/>
                <w:szCs w:val="18"/>
              </w:rPr>
            </w:pPr>
            <w:r w:rsidRPr="00E64C17">
              <w:rPr>
                <w:b/>
                <w:color w:val="000000"/>
                <w:sz w:val="16"/>
                <w:rPrChange w:id="1432" w:author="Benjamin Bross" w:date="2019-01-11T13:58:00Z">
                  <w:rPr>
                    <w:b/>
                    <w:sz w:val="16"/>
                    <w:szCs w:val="18"/>
                  </w:rPr>
                </w:rPrChange>
              </w:rPr>
              <w:t>-0.</w:t>
            </w:r>
            <w:ins w:id="1433" w:author="Benjamin Bross" w:date="2019-01-11T13:58:00Z">
              <w:r w:rsidR="00E64C17" w:rsidRPr="00E64C17">
                <w:rPr>
                  <w:b/>
                  <w:color w:val="000000"/>
                  <w:sz w:val="16"/>
                  <w:szCs w:val="16"/>
                </w:rPr>
                <w:t>13</w:t>
              </w:r>
            </w:ins>
            <w:del w:id="1434" w:author="Benjamin Bross" w:date="2019-01-11T13:58:00Z">
              <w:r w:rsidRPr="00401564">
                <w:rPr>
                  <w:b/>
                  <w:sz w:val="16"/>
                  <w:szCs w:val="18"/>
                </w:rPr>
                <w:delText>11</w:delText>
              </w:r>
            </w:del>
            <w:r w:rsidRPr="00E64C17">
              <w:rPr>
                <w:b/>
                <w:color w:val="000000"/>
                <w:sz w:val="16"/>
                <w:rPrChange w:id="1435" w:author="Benjamin Bross" w:date="2019-01-11T13:58:00Z">
                  <w:rPr>
                    <w:b/>
                    <w:sz w:val="16"/>
                    <w:szCs w:val="18"/>
                  </w:rPr>
                </w:rPrChange>
              </w:rPr>
              <w:t>%</w:t>
            </w:r>
          </w:p>
        </w:tc>
        <w:tc>
          <w:tcPr>
            <w:tcW w:w="831" w:type="dxa"/>
            <w:tcBorders>
              <w:top w:val="single" w:sz="8" w:space="0" w:color="auto"/>
              <w:left w:val="nil"/>
              <w:bottom w:val="nil"/>
              <w:right w:val="nil"/>
            </w:tcBorders>
            <w:shd w:val="clear" w:color="auto" w:fill="auto"/>
            <w:noWrap/>
            <w:vAlign w:val="center"/>
            <w:hideMark/>
          </w:tcPr>
          <w:p w14:paraId="6371A67C" w14:textId="77777777" w:rsidR="002E7963" w:rsidRPr="00401564" w:rsidRDefault="002E7963" w:rsidP="00980A4A">
            <w:pPr>
              <w:keepNext/>
              <w:jc w:val="right"/>
              <w:rPr>
                <w:b/>
                <w:sz w:val="16"/>
                <w:szCs w:val="18"/>
              </w:rPr>
            </w:pPr>
            <w:r w:rsidRPr="00E64C17">
              <w:rPr>
                <w:b/>
                <w:color w:val="000000"/>
                <w:sz w:val="16"/>
                <w:rPrChange w:id="1436" w:author="Benjamin Bross" w:date="2019-01-11T13:58:00Z">
                  <w:rPr>
                    <w:b/>
                    <w:sz w:val="16"/>
                    <w:szCs w:val="18"/>
                  </w:rPr>
                </w:rPrChange>
              </w:rPr>
              <w:t>0.</w:t>
            </w:r>
            <w:ins w:id="1437" w:author="Benjamin Bross" w:date="2019-01-11T13:58:00Z">
              <w:r w:rsidR="00E64C17" w:rsidRPr="00E64C17">
                <w:rPr>
                  <w:b/>
                  <w:color w:val="000000"/>
                  <w:sz w:val="16"/>
                  <w:szCs w:val="16"/>
                </w:rPr>
                <w:t>39</w:t>
              </w:r>
            </w:ins>
            <w:del w:id="1438" w:author="Benjamin Bross" w:date="2019-01-11T13:58:00Z">
              <w:r w:rsidRPr="00401564">
                <w:rPr>
                  <w:b/>
                  <w:sz w:val="16"/>
                  <w:szCs w:val="18"/>
                </w:rPr>
                <w:delText>68</w:delText>
              </w:r>
            </w:del>
            <w:r w:rsidRPr="00E64C17">
              <w:rPr>
                <w:b/>
                <w:color w:val="000000"/>
                <w:sz w:val="16"/>
                <w:rPrChange w:id="1439" w:author="Benjamin Bross" w:date="2019-01-11T13:58:00Z">
                  <w:rPr>
                    <w:b/>
                    <w:sz w:val="16"/>
                    <w:szCs w:val="18"/>
                  </w:rPr>
                </w:rPrChange>
              </w:rPr>
              <w:t>%</w:t>
            </w:r>
          </w:p>
        </w:tc>
        <w:tc>
          <w:tcPr>
            <w:tcW w:w="831" w:type="dxa"/>
            <w:tcBorders>
              <w:top w:val="single" w:sz="8" w:space="0" w:color="auto"/>
              <w:left w:val="nil"/>
              <w:bottom w:val="nil"/>
              <w:right w:val="single" w:sz="4" w:space="0" w:color="auto"/>
            </w:tcBorders>
            <w:shd w:val="clear" w:color="auto" w:fill="auto"/>
            <w:noWrap/>
            <w:vAlign w:val="center"/>
            <w:hideMark/>
          </w:tcPr>
          <w:p w14:paraId="1A0CBD1D" w14:textId="77777777" w:rsidR="002E7963" w:rsidRPr="00401564" w:rsidRDefault="002E7963" w:rsidP="00980A4A">
            <w:pPr>
              <w:keepNext/>
              <w:jc w:val="right"/>
              <w:rPr>
                <w:b/>
                <w:sz w:val="16"/>
                <w:szCs w:val="18"/>
              </w:rPr>
            </w:pPr>
            <w:r w:rsidRPr="00E64C17">
              <w:rPr>
                <w:b/>
                <w:color w:val="000000"/>
                <w:sz w:val="16"/>
                <w:rPrChange w:id="1440" w:author="Benjamin Bross" w:date="2019-01-11T13:58:00Z">
                  <w:rPr>
                    <w:b/>
                    <w:sz w:val="16"/>
                    <w:szCs w:val="18"/>
                  </w:rPr>
                </w:rPrChange>
              </w:rPr>
              <w:t>0.</w:t>
            </w:r>
            <w:ins w:id="1441" w:author="Benjamin Bross" w:date="2019-01-11T13:58:00Z">
              <w:r w:rsidR="00E64C17" w:rsidRPr="00E64C17">
                <w:rPr>
                  <w:b/>
                  <w:color w:val="000000"/>
                  <w:sz w:val="16"/>
                  <w:szCs w:val="16"/>
                </w:rPr>
                <w:t>43</w:t>
              </w:r>
            </w:ins>
            <w:del w:id="1442" w:author="Benjamin Bross" w:date="2019-01-11T13:58:00Z">
              <w:r w:rsidRPr="00401564">
                <w:rPr>
                  <w:b/>
                  <w:sz w:val="16"/>
                  <w:szCs w:val="18"/>
                </w:rPr>
                <w:delText>40</w:delText>
              </w:r>
            </w:del>
            <w:r w:rsidRPr="00E64C17">
              <w:rPr>
                <w:b/>
                <w:color w:val="000000"/>
                <w:sz w:val="16"/>
                <w:rPrChange w:id="1443" w:author="Benjamin Bross" w:date="2019-01-11T13:58:00Z">
                  <w:rPr>
                    <w:b/>
                    <w:sz w:val="16"/>
                    <w:szCs w:val="18"/>
                  </w:rPr>
                </w:rPrChange>
              </w:rPr>
              <w:t>%</w:t>
            </w:r>
          </w:p>
        </w:tc>
        <w:tc>
          <w:tcPr>
            <w:tcW w:w="756" w:type="dxa"/>
            <w:tcBorders>
              <w:top w:val="single" w:sz="8" w:space="0" w:color="auto"/>
              <w:left w:val="nil"/>
              <w:bottom w:val="nil"/>
              <w:right w:val="nil"/>
            </w:tcBorders>
            <w:shd w:val="clear" w:color="auto" w:fill="auto"/>
            <w:noWrap/>
            <w:vAlign w:val="center"/>
            <w:hideMark/>
          </w:tcPr>
          <w:p w14:paraId="75BFC1BF" w14:textId="77777777" w:rsidR="002E7963" w:rsidRPr="00401564" w:rsidRDefault="00E64C17" w:rsidP="00980A4A">
            <w:pPr>
              <w:keepNext/>
              <w:jc w:val="right"/>
              <w:rPr>
                <w:b/>
                <w:sz w:val="16"/>
                <w:szCs w:val="18"/>
              </w:rPr>
            </w:pPr>
            <w:ins w:id="1444" w:author="Benjamin Bross" w:date="2019-01-11T13:58:00Z">
              <w:r w:rsidRPr="00E64C17">
                <w:rPr>
                  <w:b/>
                  <w:color w:val="000000"/>
                  <w:sz w:val="16"/>
                  <w:szCs w:val="16"/>
                </w:rPr>
                <w:t>101</w:t>
              </w:r>
            </w:ins>
            <w:del w:id="1445" w:author="Benjamin Bross" w:date="2019-01-11T13:58:00Z">
              <w:r w:rsidR="002E7963" w:rsidRPr="00401564">
                <w:rPr>
                  <w:b/>
                  <w:sz w:val="16"/>
                  <w:szCs w:val="18"/>
                </w:rPr>
                <w:delText>105</w:delText>
              </w:r>
            </w:del>
            <w:r w:rsidR="002E7963" w:rsidRPr="00E64C17">
              <w:rPr>
                <w:b/>
                <w:color w:val="000000"/>
                <w:sz w:val="16"/>
                <w:rPrChange w:id="1446" w:author="Benjamin Bross" w:date="2019-01-11T13:58:00Z">
                  <w:rPr>
                    <w:b/>
                    <w:sz w:val="16"/>
                    <w:szCs w:val="18"/>
                  </w:rPr>
                </w:rPrChange>
              </w:rPr>
              <w:t>%</w:t>
            </w:r>
          </w:p>
        </w:tc>
        <w:tc>
          <w:tcPr>
            <w:tcW w:w="756" w:type="dxa"/>
            <w:tcBorders>
              <w:top w:val="single" w:sz="8" w:space="0" w:color="auto"/>
              <w:left w:val="nil"/>
              <w:bottom w:val="nil"/>
              <w:right w:val="single" w:sz="8" w:space="0" w:color="auto"/>
            </w:tcBorders>
            <w:shd w:val="clear" w:color="auto" w:fill="auto"/>
            <w:noWrap/>
            <w:vAlign w:val="center"/>
            <w:hideMark/>
          </w:tcPr>
          <w:p w14:paraId="5878AFC6" w14:textId="77777777" w:rsidR="002E7963" w:rsidRPr="00401564" w:rsidRDefault="00E64C17" w:rsidP="00980A4A">
            <w:pPr>
              <w:keepNext/>
              <w:jc w:val="right"/>
              <w:rPr>
                <w:b/>
                <w:sz w:val="16"/>
                <w:szCs w:val="18"/>
              </w:rPr>
            </w:pPr>
            <w:ins w:id="1447" w:author="Benjamin Bross" w:date="2019-01-11T13:58:00Z">
              <w:r w:rsidRPr="00E64C17">
                <w:rPr>
                  <w:b/>
                  <w:color w:val="000000"/>
                  <w:sz w:val="16"/>
                  <w:szCs w:val="16"/>
                </w:rPr>
                <w:t>101</w:t>
              </w:r>
            </w:ins>
            <w:del w:id="1448" w:author="Benjamin Bross" w:date="2019-01-11T13:58:00Z">
              <w:r w:rsidR="002E7963" w:rsidRPr="00401564">
                <w:rPr>
                  <w:b/>
                  <w:sz w:val="16"/>
                  <w:szCs w:val="18"/>
                </w:rPr>
                <w:delText>100</w:delText>
              </w:r>
            </w:del>
            <w:r w:rsidR="002E7963" w:rsidRPr="00E64C17">
              <w:rPr>
                <w:b/>
                <w:color w:val="000000"/>
                <w:sz w:val="16"/>
                <w:rPrChange w:id="1449" w:author="Benjamin Bross" w:date="2019-01-11T13:58:00Z">
                  <w:rPr>
                    <w:b/>
                    <w:sz w:val="16"/>
                    <w:szCs w:val="18"/>
                  </w:rPr>
                </w:rPrChange>
              </w:rPr>
              <w:t>%</w:t>
            </w:r>
          </w:p>
        </w:tc>
      </w:tr>
      <w:tr w:rsidR="002E7963" w:rsidRPr="00401564" w14:paraId="0B2B1F7C" w14:textId="77777777" w:rsidTr="00980A4A">
        <w:trPr>
          <w:trHeight w:val="255"/>
        </w:trPr>
        <w:tc>
          <w:tcPr>
            <w:tcW w:w="1541" w:type="dxa"/>
            <w:tcBorders>
              <w:top w:val="single" w:sz="8" w:space="0" w:color="auto"/>
              <w:left w:val="single" w:sz="8" w:space="0" w:color="auto"/>
              <w:bottom w:val="nil"/>
              <w:right w:val="nil"/>
            </w:tcBorders>
            <w:shd w:val="clear" w:color="auto" w:fill="auto"/>
            <w:noWrap/>
            <w:vAlign w:val="center"/>
            <w:hideMark/>
          </w:tcPr>
          <w:p w14:paraId="6E7C5F20" w14:textId="77777777" w:rsidR="002E7963" w:rsidRPr="00401564" w:rsidRDefault="002E7963" w:rsidP="00980A4A">
            <w:pPr>
              <w:keepNext/>
              <w:jc w:val="center"/>
              <w:rPr>
                <w:sz w:val="16"/>
                <w:szCs w:val="18"/>
              </w:rPr>
            </w:pPr>
            <w:r w:rsidRPr="00401564">
              <w:rPr>
                <w:sz w:val="16"/>
                <w:szCs w:val="18"/>
              </w:rPr>
              <w:t>Class D</w:t>
            </w:r>
          </w:p>
        </w:tc>
        <w:tc>
          <w:tcPr>
            <w:tcW w:w="921" w:type="dxa"/>
            <w:tcBorders>
              <w:top w:val="single" w:sz="8" w:space="0" w:color="auto"/>
              <w:left w:val="single" w:sz="8" w:space="0" w:color="auto"/>
              <w:bottom w:val="nil"/>
              <w:right w:val="nil"/>
            </w:tcBorders>
            <w:shd w:val="clear" w:color="auto" w:fill="auto"/>
            <w:noWrap/>
            <w:vAlign w:val="center"/>
            <w:hideMark/>
          </w:tcPr>
          <w:p w14:paraId="345A4FE1" w14:textId="77777777" w:rsidR="002E7963" w:rsidRPr="00401564" w:rsidRDefault="002E7963" w:rsidP="00980A4A">
            <w:pPr>
              <w:keepNext/>
              <w:jc w:val="right"/>
              <w:rPr>
                <w:sz w:val="16"/>
                <w:szCs w:val="18"/>
              </w:rPr>
            </w:pPr>
            <w:r w:rsidRPr="0085768E">
              <w:rPr>
                <w:color w:val="000000"/>
                <w:sz w:val="16"/>
                <w:rPrChange w:id="1450" w:author="Benjamin Bross" w:date="2019-01-11T13:58:00Z">
                  <w:rPr>
                    <w:sz w:val="16"/>
                    <w:szCs w:val="18"/>
                  </w:rPr>
                </w:rPrChange>
              </w:rPr>
              <w:t>-0.47%</w:t>
            </w:r>
          </w:p>
        </w:tc>
        <w:tc>
          <w:tcPr>
            <w:tcW w:w="831" w:type="dxa"/>
            <w:tcBorders>
              <w:top w:val="single" w:sz="8" w:space="0" w:color="auto"/>
              <w:left w:val="nil"/>
              <w:bottom w:val="nil"/>
              <w:right w:val="nil"/>
            </w:tcBorders>
            <w:shd w:val="clear" w:color="auto" w:fill="auto"/>
            <w:noWrap/>
            <w:vAlign w:val="center"/>
            <w:hideMark/>
          </w:tcPr>
          <w:p w14:paraId="07B72AF5" w14:textId="77777777" w:rsidR="002E7963" w:rsidRPr="00401564" w:rsidRDefault="002E7963" w:rsidP="00980A4A">
            <w:pPr>
              <w:keepNext/>
              <w:jc w:val="right"/>
              <w:rPr>
                <w:sz w:val="16"/>
                <w:szCs w:val="18"/>
              </w:rPr>
            </w:pPr>
            <w:r w:rsidRPr="0085768E">
              <w:rPr>
                <w:color w:val="000000"/>
                <w:sz w:val="16"/>
                <w:rPrChange w:id="1451" w:author="Benjamin Bross" w:date="2019-01-11T13:58:00Z">
                  <w:rPr>
                    <w:sz w:val="16"/>
                    <w:szCs w:val="18"/>
                  </w:rPr>
                </w:rPrChange>
              </w:rPr>
              <w:t>1.</w:t>
            </w:r>
            <w:ins w:id="1452" w:author="Benjamin Bross" w:date="2019-01-11T13:58:00Z">
              <w:r w:rsidR="00E64C17" w:rsidRPr="0085768E">
                <w:rPr>
                  <w:color w:val="000000"/>
                  <w:sz w:val="16"/>
                  <w:szCs w:val="16"/>
                </w:rPr>
                <w:t>87</w:t>
              </w:r>
            </w:ins>
            <w:del w:id="1453" w:author="Benjamin Bross" w:date="2019-01-11T13:58:00Z">
              <w:r w:rsidRPr="00401564">
                <w:rPr>
                  <w:sz w:val="16"/>
                  <w:szCs w:val="18"/>
                </w:rPr>
                <w:delText>67</w:delText>
              </w:r>
            </w:del>
            <w:r w:rsidRPr="0085768E">
              <w:rPr>
                <w:color w:val="000000"/>
                <w:sz w:val="16"/>
                <w:rPrChange w:id="1454" w:author="Benjamin Bross" w:date="2019-01-11T13:58:00Z">
                  <w:rPr>
                    <w:sz w:val="16"/>
                    <w:szCs w:val="18"/>
                  </w:rPr>
                </w:rPrChange>
              </w:rPr>
              <w:t>%</w:t>
            </w:r>
          </w:p>
        </w:tc>
        <w:tc>
          <w:tcPr>
            <w:tcW w:w="831" w:type="dxa"/>
            <w:tcBorders>
              <w:top w:val="single" w:sz="8" w:space="0" w:color="auto"/>
              <w:left w:val="nil"/>
              <w:bottom w:val="nil"/>
              <w:right w:val="single" w:sz="4" w:space="0" w:color="auto"/>
            </w:tcBorders>
            <w:shd w:val="clear" w:color="auto" w:fill="auto"/>
            <w:noWrap/>
            <w:vAlign w:val="center"/>
            <w:hideMark/>
          </w:tcPr>
          <w:p w14:paraId="18F79FAB" w14:textId="77777777" w:rsidR="002E7963" w:rsidRPr="00401564" w:rsidRDefault="00E64C17" w:rsidP="00980A4A">
            <w:pPr>
              <w:keepNext/>
              <w:jc w:val="right"/>
              <w:rPr>
                <w:sz w:val="16"/>
                <w:szCs w:val="18"/>
              </w:rPr>
            </w:pPr>
            <w:ins w:id="1455" w:author="Benjamin Bross" w:date="2019-01-11T13:58:00Z">
              <w:r w:rsidRPr="0085768E">
                <w:rPr>
                  <w:color w:val="000000"/>
                  <w:sz w:val="16"/>
                  <w:szCs w:val="16"/>
                </w:rPr>
                <w:t>1.41</w:t>
              </w:r>
            </w:ins>
            <w:del w:id="1456" w:author="Benjamin Bross" w:date="2019-01-11T13:58:00Z">
              <w:r w:rsidR="002E7963" w:rsidRPr="00401564">
                <w:rPr>
                  <w:sz w:val="16"/>
                  <w:szCs w:val="18"/>
                </w:rPr>
                <w:delText>0.81</w:delText>
              </w:r>
            </w:del>
            <w:r w:rsidR="002E7963" w:rsidRPr="0085768E">
              <w:rPr>
                <w:color w:val="000000"/>
                <w:sz w:val="16"/>
                <w:rPrChange w:id="1457" w:author="Benjamin Bross" w:date="2019-01-11T13:58:00Z">
                  <w:rPr>
                    <w:sz w:val="16"/>
                    <w:szCs w:val="18"/>
                  </w:rPr>
                </w:rPrChange>
              </w:rPr>
              <w:t>%</w:t>
            </w:r>
          </w:p>
        </w:tc>
        <w:tc>
          <w:tcPr>
            <w:tcW w:w="756" w:type="dxa"/>
            <w:tcBorders>
              <w:top w:val="single" w:sz="8" w:space="0" w:color="auto"/>
              <w:left w:val="nil"/>
              <w:bottom w:val="nil"/>
              <w:right w:val="nil"/>
            </w:tcBorders>
            <w:shd w:val="clear" w:color="auto" w:fill="auto"/>
            <w:noWrap/>
            <w:vAlign w:val="center"/>
            <w:hideMark/>
          </w:tcPr>
          <w:p w14:paraId="6EB53278" w14:textId="77777777" w:rsidR="002E7963" w:rsidRPr="00401564" w:rsidRDefault="00E64C17" w:rsidP="00980A4A">
            <w:pPr>
              <w:keepNext/>
              <w:jc w:val="right"/>
              <w:rPr>
                <w:sz w:val="16"/>
                <w:szCs w:val="18"/>
              </w:rPr>
            </w:pPr>
            <w:ins w:id="1458" w:author="Benjamin Bross" w:date="2019-01-11T13:58:00Z">
              <w:r w:rsidRPr="0085768E">
                <w:rPr>
                  <w:color w:val="000000"/>
                  <w:sz w:val="16"/>
                  <w:szCs w:val="16"/>
                </w:rPr>
                <w:t>104</w:t>
              </w:r>
            </w:ins>
            <w:del w:id="1459" w:author="Benjamin Bross" w:date="2019-01-11T13:58:00Z">
              <w:r w:rsidR="002E7963" w:rsidRPr="00401564">
                <w:rPr>
                  <w:sz w:val="16"/>
                  <w:szCs w:val="18"/>
                </w:rPr>
                <w:delText>108</w:delText>
              </w:r>
            </w:del>
            <w:r w:rsidR="002E7963" w:rsidRPr="0085768E">
              <w:rPr>
                <w:color w:val="000000"/>
                <w:sz w:val="16"/>
                <w:rPrChange w:id="1460" w:author="Benjamin Bross" w:date="2019-01-11T13:58:00Z">
                  <w:rPr>
                    <w:sz w:val="16"/>
                    <w:szCs w:val="18"/>
                  </w:rPr>
                </w:rPrChange>
              </w:rPr>
              <w:t>%</w:t>
            </w:r>
          </w:p>
        </w:tc>
        <w:tc>
          <w:tcPr>
            <w:tcW w:w="756" w:type="dxa"/>
            <w:tcBorders>
              <w:top w:val="single" w:sz="8" w:space="0" w:color="auto"/>
              <w:left w:val="nil"/>
              <w:bottom w:val="nil"/>
              <w:right w:val="single" w:sz="8" w:space="0" w:color="auto"/>
            </w:tcBorders>
            <w:shd w:val="clear" w:color="auto" w:fill="auto"/>
            <w:noWrap/>
            <w:vAlign w:val="center"/>
            <w:hideMark/>
          </w:tcPr>
          <w:p w14:paraId="385E0D25" w14:textId="77777777" w:rsidR="002E7963" w:rsidRPr="00401564" w:rsidRDefault="00E64C17" w:rsidP="00980A4A">
            <w:pPr>
              <w:keepNext/>
              <w:jc w:val="right"/>
              <w:rPr>
                <w:sz w:val="16"/>
                <w:szCs w:val="18"/>
              </w:rPr>
            </w:pPr>
            <w:ins w:id="1461" w:author="Benjamin Bross" w:date="2019-01-11T13:58:00Z">
              <w:r w:rsidRPr="0085768E">
                <w:rPr>
                  <w:color w:val="000000"/>
                  <w:sz w:val="16"/>
                  <w:szCs w:val="16"/>
                </w:rPr>
                <w:t>97</w:t>
              </w:r>
            </w:ins>
            <w:del w:id="1462" w:author="Benjamin Bross" w:date="2019-01-11T13:58:00Z">
              <w:r w:rsidR="002E7963" w:rsidRPr="00401564">
                <w:rPr>
                  <w:sz w:val="16"/>
                  <w:szCs w:val="18"/>
                </w:rPr>
                <w:delText>99</w:delText>
              </w:r>
            </w:del>
            <w:r w:rsidR="002E7963" w:rsidRPr="0085768E">
              <w:rPr>
                <w:color w:val="000000"/>
                <w:sz w:val="16"/>
                <w:rPrChange w:id="1463" w:author="Benjamin Bross" w:date="2019-01-11T13:58:00Z">
                  <w:rPr>
                    <w:sz w:val="16"/>
                    <w:szCs w:val="18"/>
                  </w:rPr>
                </w:rPrChange>
              </w:rPr>
              <w:t>%</w:t>
            </w:r>
          </w:p>
        </w:tc>
      </w:tr>
      <w:tr w:rsidR="002E7963" w:rsidRPr="00401564" w14:paraId="6FCCB014" w14:textId="77777777" w:rsidTr="00980A4A">
        <w:trPr>
          <w:trHeight w:val="255"/>
        </w:trPr>
        <w:tc>
          <w:tcPr>
            <w:tcW w:w="1541" w:type="dxa"/>
            <w:tcBorders>
              <w:top w:val="nil"/>
              <w:left w:val="single" w:sz="8" w:space="0" w:color="auto"/>
              <w:bottom w:val="nil"/>
              <w:right w:val="nil"/>
            </w:tcBorders>
            <w:shd w:val="clear" w:color="auto" w:fill="auto"/>
            <w:noWrap/>
            <w:vAlign w:val="center"/>
            <w:hideMark/>
          </w:tcPr>
          <w:p w14:paraId="10637FC3" w14:textId="77777777" w:rsidR="002E7963" w:rsidRPr="00401564" w:rsidRDefault="002E7963" w:rsidP="00980A4A">
            <w:pPr>
              <w:keepNext/>
              <w:jc w:val="center"/>
              <w:rPr>
                <w:sz w:val="16"/>
                <w:szCs w:val="18"/>
              </w:rPr>
            </w:pPr>
            <w:r w:rsidRPr="00401564">
              <w:rPr>
                <w:sz w:val="16"/>
                <w:szCs w:val="18"/>
              </w:rPr>
              <w:t>Class F</w:t>
            </w:r>
          </w:p>
        </w:tc>
        <w:tc>
          <w:tcPr>
            <w:tcW w:w="921" w:type="dxa"/>
            <w:tcBorders>
              <w:top w:val="nil"/>
              <w:left w:val="single" w:sz="8" w:space="0" w:color="auto"/>
              <w:bottom w:val="nil"/>
              <w:right w:val="nil"/>
            </w:tcBorders>
            <w:shd w:val="clear" w:color="000000" w:fill="CCFFCC"/>
            <w:noWrap/>
            <w:vAlign w:val="center"/>
            <w:hideMark/>
          </w:tcPr>
          <w:p w14:paraId="542919A8" w14:textId="77777777" w:rsidR="002E7963" w:rsidRPr="00401564" w:rsidRDefault="002E7963" w:rsidP="00980A4A">
            <w:pPr>
              <w:keepNext/>
              <w:jc w:val="right"/>
              <w:rPr>
                <w:sz w:val="16"/>
                <w:szCs w:val="18"/>
              </w:rPr>
            </w:pPr>
            <w:r w:rsidRPr="00401564">
              <w:rPr>
                <w:sz w:val="16"/>
                <w:szCs w:val="18"/>
              </w:rPr>
              <w:t>-4.</w:t>
            </w:r>
            <w:ins w:id="1464" w:author="Benjamin Bross" w:date="2019-01-11T13:58:00Z">
              <w:r w:rsidR="00E64C17" w:rsidRPr="0085768E">
                <w:rPr>
                  <w:sz w:val="16"/>
                  <w:szCs w:val="16"/>
                </w:rPr>
                <w:t>42</w:t>
              </w:r>
            </w:ins>
            <w:del w:id="1465" w:author="Benjamin Bross" w:date="2019-01-11T13:58:00Z">
              <w:r w:rsidRPr="00401564">
                <w:rPr>
                  <w:sz w:val="16"/>
                  <w:szCs w:val="18"/>
                </w:rPr>
                <w:delText>56</w:delText>
              </w:r>
            </w:del>
            <w:r w:rsidRPr="00401564">
              <w:rPr>
                <w:sz w:val="16"/>
                <w:szCs w:val="18"/>
              </w:rPr>
              <w:t>%</w:t>
            </w:r>
          </w:p>
        </w:tc>
        <w:tc>
          <w:tcPr>
            <w:tcW w:w="831" w:type="dxa"/>
            <w:tcBorders>
              <w:top w:val="nil"/>
              <w:left w:val="nil"/>
              <w:bottom w:val="nil"/>
              <w:right w:val="nil"/>
            </w:tcBorders>
            <w:shd w:val="clear" w:color="auto" w:fill="auto"/>
            <w:noWrap/>
            <w:vAlign w:val="center"/>
            <w:hideMark/>
          </w:tcPr>
          <w:p w14:paraId="47CA1640" w14:textId="77777777" w:rsidR="002E7963" w:rsidRPr="00401564" w:rsidRDefault="002E7963" w:rsidP="00980A4A">
            <w:pPr>
              <w:keepNext/>
              <w:jc w:val="right"/>
              <w:rPr>
                <w:sz w:val="16"/>
                <w:szCs w:val="18"/>
              </w:rPr>
            </w:pPr>
            <w:r w:rsidRPr="0085768E">
              <w:rPr>
                <w:color w:val="000000"/>
                <w:sz w:val="16"/>
                <w:rPrChange w:id="1466" w:author="Benjamin Bross" w:date="2019-01-11T13:58:00Z">
                  <w:rPr>
                    <w:sz w:val="16"/>
                    <w:szCs w:val="18"/>
                  </w:rPr>
                </w:rPrChange>
              </w:rPr>
              <w:t>-2.</w:t>
            </w:r>
            <w:ins w:id="1467" w:author="Benjamin Bross" w:date="2019-01-11T13:58:00Z">
              <w:r w:rsidR="00E64C17" w:rsidRPr="0085768E">
                <w:rPr>
                  <w:color w:val="000000"/>
                  <w:sz w:val="16"/>
                  <w:szCs w:val="16"/>
                </w:rPr>
                <w:t>33</w:t>
              </w:r>
            </w:ins>
            <w:del w:id="1468" w:author="Benjamin Bross" w:date="2019-01-11T13:58:00Z">
              <w:r w:rsidRPr="00401564">
                <w:rPr>
                  <w:sz w:val="16"/>
                  <w:szCs w:val="18"/>
                </w:rPr>
                <w:delText>70</w:delText>
              </w:r>
            </w:del>
            <w:r w:rsidRPr="0085768E">
              <w:rPr>
                <w:color w:val="000000"/>
                <w:sz w:val="16"/>
                <w:rPrChange w:id="1469" w:author="Benjamin Bross" w:date="2019-01-11T13:58:00Z">
                  <w:rPr>
                    <w:sz w:val="16"/>
                    <w:szCs w:val="18"/>
                  </w:rPr>
                </w:rPrChange>
              </w:rPr>
              <w:t>%</w:t>
            </w:r>
          </w:p>
        </w:tc>
        <w:tc>
          <w:tcPr>
            <w:tcW w:w="831" w:type="dxa"/>
            <w:tcBorders>
              <w:top w:val="nil"/>
              <w:left w:val="nil"/>
              <w:bottom w:val="nil"/>
              <w:right w:val="single" w:sz="4" w:space="0" w:color="auto"/>
            </w:tcBorders>
            <w:shd w:val="clear" w:color="auto" w:fill="auto"/>
            <w:noWrap/>
            <w:vAlign w:val="center"/>
            <w:hideMark/>
          </w:tcPr>
          <w:p w14:paraId="2EC47562" w14:textId="77777777" w:rsidR="002E7963" w:rsidRPr="00401564" w:rsidRDefault="002E7963" w:rsidP="00980A4A">
            <w:pPr>
              <w:keepNext/>
              <w:jc w:val="right"/>
              <w:rPr>
                <w:sz w:val="16"/>
                <w:szCs w:val="18"/>
              </w:rPr>
            </w:pPr>
            <w:r w:rsidRPr="0085768E">
              <w:rPr>
                <w:color w:val="000000"/>
                <w:sz w:val="16"/>
                <w:rPrChange w:id="1470" w:author="Benjamin Bross" w:date="2019-01-11T13:58:00Z">
                  <w:rPr>
                    <w:sz w:val="16"/>
                    <w:szCs w:val="18"/>
                  </w:rPr>
                </w:rPrChange>
              </w:rPr>
              <w:t>-</w:t>
            </w:r>
            <w:ins w:id="1471" w:author="Benjamin Bross" w:date="2019-01-11T13:58:00Z">
              <w:r w:rsidR="00E64C17" w:rsidRPr="0085768E">
                <w:rPr>
                  <w:color w:val="000000"/>
                  <w:sz w:val="16"/>
                  <w:szCs w:val="16"/>
                </w:rPr>
                <w:t>2.37</w:t>
              </w:r>
            </w:ins>
            <w:del w:id="1472" w:author="Benjamin Bross" w:date="2019-01-11T13:58:00Z">
              <w:r w:rsidRPr="00401564">
                <w:rPr>
                  <w:sz w:val="16"/>
                  <w:szCs w:val="18"/>
                </w:rPr>
                <w:delText>1.91</w:delText>
              </w:r>
            </w:del>
            <w:r w:rsidRPr="0085768E">
              <w:rPr>
                <w:color w:val="000000"/>
                <w:sz w:val="16"/>
                <w:rPrChange w:id="1473" w:author="Benjamin Bross" w:date="2019-01-11T13:58:00Z">
                  <w:rPr>
                    <w:sz w:val="16"/>
                    <w:szCs w:val="18"/>
                  </w:rPr>
                </w:rPrChange>
              </w:rPr>
              <w:t>%</w:t>
            </w:r>
          </w:p>
        </w:tc>
        <w:tc>
          <w:tcPr>
            <w:tcW w:w="756" w:type="dxa"/>
            <w:tcBorders>
              <w:top w:val="nil"/>
              <w:left w:val="nil"/>
              <w:bottom w:val="nil"/>
              <w:right w:val="nil"/>
            </w:tcBorders>
            <w:shd w:val="clear" w:color="auto" w:fill="auto"/>
            <w:noWrap/>
            <w:vAlign w:val="center"/>
            <w:hideMark/>
          </w:tcPr>
          <w:p w14:paraId="41D80C2A" w14:textId="77777777" w:rsidR="002E7963" w:rsidRPr="00401564" w:rsidRDefault="00E64C17" w:rsidP="00980A4A">
            <w:pPr>
              <w:keepNext/>
              <w:jc w:val="right"/>
              <w:rPr>
                <w:sz w:val="16"/>
                <w:szCs w:val="18"/>
              </w:rPr>
            </w:pPr>
            <w:ins w:id="1474" w:author="Benjamin Bross" w:date="2019-01-11T13:58:00Z">
              <w:r w:rsidRPr="0085768E">
                <w:rPr>
                  <w:color w:val="000000"/>
                  <w:sz w:val="16"/>
                  <w:szCs w:val="16"/>
                </w:rPr>
                <w:t>102</w:t>
              </w:r>
            </w:ins>
            <w:del w:id="1475" w:author="Benjamin Bross" w:date="2019-01-11T13:58:00Z">
              <w:r w:rsidR="002E7963" w:rsidRPr="00401564">
                <w:rPr>
                  <w:sz w:val="16"/>
                  <w:szCs w:val="18"/>
                </w:rPr>
                <w:delText>104</w:delText>
              </w:r>
            </w:del>
            <w:r w:rsidR="002E7963" w:rsidRPr="0085768E">
              <w:rPr>
                <w:color w:val="000000"/>
                <w:sz w:val="16"/>
                <w:rPrChange w:id="1476" w:author="Benjamin Bross" w:date="2019-01-11T13:58:00Z">
                  <w:rPr>
                    <w:sz w:val="16"/>
                    <w:szCs w:val="18"/>
                  </w:rPr>
                </w:rPrChange>
              </w:rPr>
              <w:t>%</w:t>
            </w:r>
          </w:p>
        </w:tc>
        <w:tc>
          <w:tcPr>
            <w:tcW w:w="756" w:type="dxa"/>
            <w:tcBorders>
              <w:top w:val="nil"/>
              <w:left w:val="nil"/>
              <w:bottom w:val="nil"/>
              <w:right w:val="single" w:sz="8" w:space="0" w:color="auto"/>
            </w:tcBorders>
            <w:shd w:val="clear" w:color="auto" w:fill="auto"/>
            <w:noWrap/>
            <w:vAlign w:val="center"/>
            <w:hideMark/>
          </w:tcPr>
          <w:p w14:paraId="18577FC0" w14:textId="77777777" w:rsidR="002E7963" w:rsidRPr="00401564" w:rsidRDefault="00E64C17" w:rsidP="00980A4A">
            <w:pPr>
              <w:keepNext/>
              <w:jc w:val="right"/>
              <w:rPr>
                <w:sz w:val="16"/>
                <w:szCs w:val="18"/>
              </w:rPr>
            </w:pPr>
            <w:ins w:id="1477" w:author="Benjamin Bross" w:date="2019-01-11T13:58:00Z">
              <w:r w:rsidRPr="0085768E">
                <w:rPr>
                  <w:color w:val="000000"/>
                  <w:sz w:val="16"/>
                  <w:szCs w:val="16"/>
                </w:rPr>
                <w:t>99</w:t>
              </w:r>
            </w:ins>
            <w:del w:id="1478" w:author="Benjamin Bross" w:date="2019-01-11T13:58:00Z">
              <w:r w:rsidR="002E7963" w:rsidRPr="00401564">
                <w:rPr>
                  <w:sz w:val="16"/>
                  <w:szCs w:val="18"/>
                </w:rPr>
                <w:delText>98</w:delText>
              </w:r>
            </w:del>
            <w:r w:rsidR="002E7963" w:rsidRPr="0085768E">
              <w:rPr>
                <w:color w:val="000000"/>
                <w:sz w:val="16"/>
                <w:rPrChange w:id="1479" w:author="Benjamin Bross" w:date="2019-01-11T13:58:00Z">
                  <w:rPr>
                    <w:sz w:val="16"/>
                    <w:szCs w:val="18"/>
                  </w:rPr>
                </w:rPrChange>
              </w:rPr>
              <w:t>%</w:t>
            </w:r>
          </w:p>
        </w:tc>
      </w:tr>
      <w:tr w:rsidR="002E7963" w:rsidRPr="00401564" w14:paraId="0C8F27C5" w14:textId="77777777" w:rsidTr="00980A4A">
        <w:trPr>
          <w:trHeight w:val="255"/>
        </w:trPr>
        <w:tc>
          <w:tcPr>
            <w:tcW w:w="1541" w:type="dxa"/>
            <w:tcBorders>
              <w:top w:val="nil"/>
              <w:left w:val="single" w:sz="8" w:space="0" w:color="auto"/>
              <w:bottom w:val="single" w:sz="8" w:space="0" w:color="auto"/>
              <w:right w:val="nil"/>
            </w:tcBorders>
            <w:shd w:val="clear" w:color="auto" w:fill="auto"/>
            <w:noWrap/>
            <w:vAlign w:val="center"/>
            <w:hideMark/>
          </w:tcPr>
          <w:p w14:paraId="1A8BEC79" w14:textId="77777777" w:rsidR="002E7963" w:rsidRPr="00401564" w:rsidRDefault="002E7963" w:rsidP="00980A4A">
            <w:pPr>
              <w:jc w:val="center"/>
              <w:rPr>
                <w:sz w:val="16"/>
                <w:szCs w:val="18"/>
              </w:rPr>
            </w:pPr>
            <w:r w:rsidRPr="00401564">
              <w:rPr>
                <w:sz w:val="16"/>
                <w:szCs w:val="18"/>
              </w:rPr>
              <w:t>Class TGM</w:t>
            </w:r>
          </w:p>
        </w:tc>
        <w:tc>
          <w:tcPr>
            <w:tcW w:w="921" w:type="dxa"/>
            <w:tcBorders>
              <w:top w:val="nil"/>
              <w:left w:val="single" w:sz="8" w:space="0" w:color="auto"/>
              <w:bottom w:val="single" w:sz="8" w:space="0" w:color="auto"/>
              <w:right w:val="nil"/>
            </w:tcBorders>
            <w:shd w:val="clear" w:color="000000" w:fill="CCFFCC"/>
            <w:noWrap/>
            <w:vAlign w:val="center"/>
            <w:hideMark/>
          </w:tcPr>
          <w:p w14:paraId="04FBA584" w14:textId="77777777" w:rsidR="002E7963" w:rsidRPr="00401564" w:rsidRDefault="002E7963" w:rsidP="00980A4A">
            <w:pPr>
              <w:jc w:val="right"/>
              <w:rPr>
                <w:sz w:val="16"/>
                <w:szCs w:val="18"/>
              </w:rPr>
            </w:pPr>
            <w:r w:rsidRPr="00401564">
              <w:rPr>
                <w:sz w:val="16"/>
                <w:szCs w:val="18"/>
              </w:rPr>
              <w:t>-10.</w:t>
            </w:r>
            <w:ins w:id="1480" w:author="Benjamin Bross" w:date="2019-01-11T13:58:00Z">
              <w:r w:rsidR="00E64C17" w:rsidRPr="0085768E">
                <w:rPr>
                  <w:sz w:val="16"/>
                  <w:szCs w:val="16"/>
                </w:rPr>
                <w:t>19</w:t>
              </w:r>
            </w:ins>
            <w:del w:id="1481" w:author="Benjamin Bross" w:date="2019-01-11T13:58:00Z">
              <w:r w:rsidRPr="00401564">
                <w:rPr>
                  <w:sz w:val="16"/>
                  <w:szCs w:val="18"/>
                </w:rPr>
                <w:delText>51</w:delText>
              </w:r>
            </w:del>
            <w:r w:rsidRPr="00401564">
              <w:rPr>
                <w:sz w:val="16"/>
                <w:szCs w:val="18"/>
              </w:rPr>
              <w:t>%</w:t>
            </w:r>
          </w:p>
        </w:tc>
        <w:tc>
          <w:tcPr>
            <w:tcW w:w="831" w:type="dxa"/>
            <w:tcBorders>
              <w:top w:val="nil"/>
              <w:left w:val="nil"/>
              <w:bottom w:val="single" w:sz="8" w:space="0" w:color="auto"/>
              <w:right w:val="nil"/>
            </w:tcBorders>
            <w:shd w:val="clear" w:color="000000" w:fill="CCFFCC"/>
            <w:noWrap/>
            <w:vAlign w:val="center"/>
            <w:hideMark/>
          </w:tcPr>
          <w:p w14:paraId="45097E56" w14:textId="77777777" w:rsidR="002E7963" w:rsidRPr="00401564" w:rsidRDefault="002E7963" w:rsidP="00980A4A">
            <w:pPr>
              <w:jc w:val="right"/>
              <w:rPr>
                <w:sz w:val="16"/>
                <w:szCs w:val="18"/>
              </w:rPr>
            </w:pPr>
            <w:r w:rsidRPr="00401564">
              <w:rPr>
                <w:sz w:val="16"/>
                <w:szCs w:val="18"/>
              </w:rPr>
              <w:t>-7.</w:t>
            </w:r>
            <w:ins w:id="1482" w:author="Benjamin Bross" w:date="2019-01-11T13:58:00Z">
              <w:r w:rsidR="00E64C17" w:rsidRPr="0085768E">
                <w:rPr>
                  <w:sz w:val="16"/>
                  <w:szCs w:val="16"/>
                </w:rPr>
                <w:t>31</w:t>
              </w:r>
            </w:ins>
            <w:del w:id="1483" w:author="Benjamin Bross" w:date="2019-01-11T13:58:00Z">
              <w:r w:rsidRPr="00401564">
                <w:rPr>
                  <w:sz w:val="16"/>
                  <w:szCs w:val="18"/>
                </w:rPr>
                <w:delText>53</w:delText>
              </w:r>
            </w:del>
            <w:r w:rsidRPr="00401564">
              <w:rPr>
                <w:sz w:val="16"/>
                <w:szCs w:val="18"/>
              </w:rPr>
              <w:t>%</w:t>
            </w:r>
          </w:p>
        </w:tc>
        <w:tc>
          <w:tcPr>
            <w:tcW w:w="831" w:type="dxa"/>
            <w:tcBorders>
              <w:top w:val="nil"/>
              <w:left w:val="nil"/>
              <w:bottom w:val="single" w:sz="8" w:space="0" w:color="auto"/>
              <w:right w:val="single" w:sz="4" w:space="0" w:color="auto"/>
            </w:tcBorders>
            <w:shd w:val="clear" w:color="000000" w:fill="CCFFCC"/>
            <w:noWrap/>
            <w:vAlign w:val="center"/>
            <w:hideMark/>
          </w:tcPr>
          <w:p w14:paraId="18408ABA" w14:textId="77777777" w:rsidR="002E7963" w:rsidRPr="00401564" w:rsidRDefault="002E7963" w:rsidP="00980A4A">
            <w:pPr>
              <w:jc w:val="right"/>
              <w:rPr>
                <w:sz w:val="16"/>
                <w:szCs w:val="18"/>
              </w:rPr>
            </w:pPr>
            <w:r w:rsidRPr="00401564">
              <w:rPr>
                <w:sz w:val="16"/>
                <w:szCs w:val="18"/>
              </w:rPr>
              <w:t>-7.</w:t>
            </w:r>
            <w:ins w:id="1484" w:author="Benjamin Bross" w:date="2019-01-11T13:58:00Z">
              <w:r w:rsidR="00E64C17" w:rsidRPr="0085768E">
                <w:rPr>
                  <w:sz w:val="16"/>
                  <w:szCs w:val="16"/>
                </w:rPr>
                <w:t>52</w:t>
              </w:r>
            </w:ins>
            <w:del w:id="1485" w:author="Benjamin Bross" w:date="2019-01-11T13:58:00Z">
              <w:r w:rsidRPr="00401564">
                <w:rPr>
                  <w:sz w:val="16"/>
                  <w:szCs w:val="18"/>
                </w:rPr>
                <w:delText>76</w:delText>
              </w:r>
            </w:del>
            <w:r w:rsidRPr="00401564">
              <w:rPr>
                <w:sz w:val="16"/>
                <w:szCs w:val="18"/>
              </w:rPr>
              <w:t>%</w:t>
            </w:r>
          </w:p>
        </w:tc>
        <w:tc>
          <w:tcPr>
            <w:tcW w:w="756" w:type="dxa"/>
            <w:tcBorders>
              <w:top w:val="nil"/>
              <w:left w:val="nil"/>
              <w:bottom w:val="single" w:sz="8" w:space="0" w:color="auto"/>
              <w:right w:val="nil"/>
            </w:tcBorders>
            <w:shd w:val="clear" w:color="auto" w:fill="auto"/>
            <w:noWrap/>
            <w:vAlign w:val="center"/>
            <w:hideMark/>
          </w:tcPr>
          <w:p w14:paraId="7F16C11B" w14:textId="77777777" w:rsidR="002E7963" w:rsidRPr="00401564" w:rsidRDefault="00E64C17" w:rsidP="00980A4A">
            <w:pPr>
              <w:jc w:val="right"/>
              <w:rPr>
                <w:sz w:val="16"/>
                <w:szCs w:val="18"/>
              </w:rPr>
            </w:pPr>
            <w:ins w:id="1486" w:author="Benjamin Bross" w:date="2019-01-11T13:58:00Z">
              <w:r w:rsidRPr="0085768E">
                <w:rPr>
                  <w:color w:val="000000"/>
                  <w:sz w:val="16"/>
                  <w:szCs w:val="16"/>
                </w:rPr>
                <w:t>109</w:t>
              </w:r>
            </w:ins>
            <w:del w:id="1487" w:author="Benjamin Bross" w:date="2019-01-11T13:58:00Z">
              <w:r w:rsidR="002E7963" w:rsidRPr="00401564">
                <w:rPr>
                  <w:sz w:val="16"/>
                  <w:szCs w:val="18"/>
                </w:rPr>
                <w:delText>110</w:delText>
              </w:r>
            </w:del>
            <w:r w:rsidR="002E7963" w:rsidRPr="0085768E">
              <w:rPr>
                <w:color w:val="000000"/>
                <w:sz w:val="16"/>
                <w:rPrChange w:id="1488" w:author="Benjamin Bross" w:date="2019-01-11T13:58:00Z">
                  <w:rPr>
                    <w:sz w:val="16"/>
                    <w:szCs w:val="18"/>
                  </w:rPr>
                </w:rPrChange>
              </w:rPr>
              <w:t>%</w:t>
            </w:r>
          </w:p>
        </w:tc>
        <w:tc>
          <w:tcPr>
            <w:tcW w:w="756" w:type="dxa"/>
            <w:tcBorders>
              <w:top w:val="nil"/>
              <w:left w:val="nil"/>
              <w:bottom w:val="single" w:sz="8" w:space="0" w:color="auto"/>
              <w:right w:val="single" w:sz="8" w:space="0" w:color="auto"/>
            </w:tcBorders>
            <w:shd w:val="clear" w:color="auto" w:fill="auto"/>
            <w:noWrap/>
            <w:vAlign w:val="center"/>
            <w:hideMark/>
          </w:tcPr>
          <w:p w14:paraId="26FB2A36" w14:textId="77777777" w:rsidR="002E7963" w:rsidRPr="00401564" w:rsidRDefault="00E64C17" w:rsidP="00980A4A">
            <w:pPr>
              <w:jc w:val="right"/>
              <w:rPr>
                <w:sz w:val="16"/>
                <w:szCs w:val="18"/>
              </w:rPr>
            </w:pPr>
            <w:ins w:id="1489" w:author="Benjamin Bross" w:date="2019-01-11T13:58:00Z">
              <w:r w:rsidRPr="0085768E">
                <w:rPr>
                  <w:color w:val="000000"/>
                  <w:sz w:val="16"/>
                  <w:szCs w:val="16"/>
                </w:rPr>
                <w:t>96</w:t>
              </w:r>
            </w:ins>
            <w:del w:id="1490" w:author="Benjamin Bross" w:date="2019-01-11T13:58:00Z">
              <w:r w:rsidR="002E7963" w:rsidRPr="00401564">
                <w:rPr>
                  <w:sz w:val="16"/>
                  <w:szCs w:val="18"/>
                </w:rPr>
                <w:delText>92</w:delText>
              </w:r>
            </w:del>
            <w:r w:rsidR="002E7963" w:rsidRPr="0085768E">
              <w:rPr>
                <w:color w:val="000000"/>
                <w:sz w:val="16"/>
                <w:rPrChange w:id="1491" w:author="Benjamin Bross" w:date="2019-01-11T13:58:00Z">
                  <w:rPr>
                    <w:sz w:val="16"/>
                    <w:szCs w:val="18"/>
                  </w:rPr>
                </w:rPrChange>
              </w:rPr>
              <w:t>%</w:t>
            </w:r>
          </w:p>
        </w:tc>
      </w:tr>
    </w:tbl>
    <w:p w14:paraId="6AF57559" w14:textId="77777777" w:rsidR="002E7963" w:rsidRPr="00401564" w:rsidRDefault="002E7963" w:rsidP="002E7963"/>
    <w:p w14:paraId="65A3CDCB" w14:textId="77777777" w:rsidR="002E7963" w:rsidRPr="00401564" w:rsidRDefault="002E7963" w:rsidP="003302D7">
      <w:pPr>
        <w:pStyle w:val="Heading1"/>
      </w:pPr>
      <w:r w:rsidRPr="003302D7">
        <w:t>Conclusion</w:t>
      </w:r>
    </w:p>
    <w:p w14:paraId="581AC554" w14:textId="2F58FBF0" w:rsidR="002E7963" w:rsidRPr="005136E3" w:rsidRDefault="002E7963" w:rsidP="005136E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 xml:space="preserve">In this contribution, two </w:t>
      </w:r>
      <w:r w:rsidR="00BD2954" w:rsidRPr="005136E3">
        <w:rPr>
          <w:sz w:val="22"/>
          <w:szCs w:val="22"/>
        </w:rPr>
        <w:t>modification</w:t>
      </w:r>
      <w:r w:rsidRPr="005136E3">
        <w:rPr>
          <w:sz w:val="22"/>
          <w:szCs w:val="22"/>
        </w:rPr>
        <w:t xml:space="preserve">s are proposed. The first </w:t>
      </w:r>
      <w:r w:rsidR="00BD2954" w:rsidRPr="005136E3">
        <w:rPr>
          <w:sz w:val="22"/>
          <w:szCs w:val="22"/>
        </w:rPr>
        <w:t>modification</w:t>
      </w:r>
      <w:r w:rsidRPr="005136E3">
        <w:rPr>
          <w:sz w:val="22"/>
          <w:szCs w:val="22"/>
        </w:rPr>
        <w:t xml:space="preserve"> unifies transform skip (TS) and multiple transform selection (MTS) </w:t>
      </w:r>
      <w:proofErr w:type="spellStart"/>
      <w:r w:rsidRPr="005136E3">
        <w:rPr>
          <w:sz w:val="22"/>
          <w:szCs w:val="22"/>
        </w:rPr>
        <w:t>signalling</w:t>
      </w:r>
      <w:proofErr w:type="spellEnd"/>
      <w:r w:rsidRPr="005136E3">
        <w:rPr>
          <w:sz w:val="22"/>
          <w:szCs w:val="22"/>
        </w:rPr>
        <w:t xml:space="preserve"> in a single TU syntax element. This limits TS to luma transform blocks as well as extends it to transform block sizes up to 32x32. Results show that this increases the coding efficiency for screen content sequences in </w:t>
      </w:r>
      <w:r w:rsidR="00980A4A" w:rsidRPr="005136E3">
        <w:rPr>
          <w:sz w:val="22"/>
          <w:szCs w:val="22"/>
        </w:rPr>
        <w:t xml:space="preserve">the </w:t>
      </w:r>
      <w:r w:rsidRPr="005136E3">
        <w:rPr>
          <w:sz w:val="22"/>
          <w:szCs w:val="22"/>
        </w:rPr>
        <w:t>Class F and TGM set</w:t>
      </w:r>
      <w:r w:rsidR="00980A4A" w:rsidRPr="005136E3">
        <w:rPr>
          <w:sz w:val="22"/>
          <w:szCs w:val="22"/>
        </w:rPr>
        <w:t>s</w:t>
      </w:r>
      <w:r w:rsidRPr="005136E3">
        <w:rPr>
          <w:sz w:val="22"/>
          <w:szCs w:val="22"/>
        </w:rPr>
        <w:t xml:space="preserve"> up to -9.5% BD-rate Y. The second </w:t>
      </w:r>
      <w:r w:rsidR="00BD2954" w:rsidRPr="005136E3">
        <w:rPr>
          <w:sz w:val="22"/>
          <w:szCs w:val="22"/>
        </w:rPr>
        <w:t>one</w:t>
      </w:r>
      <w:r w:rsidRPr="005136E3">
        <w:rPr>
          <w:sz w:val="22"/>
          <w:szCs w:val="22"/>
        </w:rPr>
        <w:t xml:space="preserve"> modifies the transform coefficient level coding for the TS residual to account for the different signal characteristics</w:t>
      </w:r>
      <w:r w:rsidR="007E4ECE" w:rsidRPr="005136E3">
        <w:rPr>
          <w:sz w:val="22"/>
          <w:szCs w:val="22"/>
        </w:rPr>
        <w:t xml:space="preserve"> with</w:t>
      </w:r>
      <w:r w:rsidRPr="005136E3">
        <w:rPr>
          <w:sz w:val="22"/>
          <w:szCs w:val="22"/>
        </w:rPr>
        <w:t xml:space="preserve"> </w:t>
      </w:r>
      <w:r w:rsidR="007E4ECE" w:rsidRPr="005136E3">
        <w:rPr>
          <w:sz w:val="22"/>
          <w:szCs w:val="22"/>
        </w:rPr>
        <w:t xml:space="preserve">BD-Y-rates up to 21% for Class F and TGM sets. </w:t>
      </w:r>
      <w:r w:rsidR="00980A4A" w:rsidRPr="005136E3">
        <w:rPr>
          <w:sz w:val="22"/>
          <w:szCs w:val="22"/>
        </w:rPr>
        <w:t>Note that</w:t>
      </w:r>
      <w:r w:rsidRPr="005136E3">
        <w:rPr>
          <w:sz w:val="22"/>
          <w:szCs w:val="22"/>
        </w:rPr>
        <w:t xml:space="preserve"> the modified transform skip residual coding </w:t>
      </w:r>
      <w:r w:rsidR="00980A4A" w:rsidRPr="005136E3">
        <w:rPr>
          <w:sz w:val="22"/>
          <w:szCs w:val="22"/>
        </w:rPr>
        <w:t xml:space="preserve">can also be studied </w:t>
      </w:r>
      <w:r w:rsidRPr="005136E3">
        <w:rPr>
          <w:sz w:val="22"/>
          <w:szCs w:val="22"/>
        </w:rPr>
        <w:t xml:space="preserve">together with residual prediction techniques such as BDPCM from CE8 </w:t>
      </w:r>
      <w:r w:rsidRPr="005136E3">
        <w:rPr>
          <w:sz w:val="22"/>
          <w:szCs w:val="22"/>
        </w:rPr>
        <w:fldChar w:fldCharType="begin"/>
      </w:r>
      <w:r w:rsidRPr="005136E3">
        <w:rPr>
          <w:sz w:val="22"/>
          <w:szCs w:val="22"/>
        </w:rPr>
        <w:instrText xml:space="preserve"> REF _Ref534216011 \r \h </w:instrText>
      </w:r>
      <w:r w:rsidRPr="005136E3">
        <w:rPr>
          <w:sz w:val="22"/>
          <w:szCs w:val="22"/>
        </w:rPr>
      </w:r>
      <w:r w:rsidRPr="005136E3">
        <w:rPr>
          <w:sz w:val="22"/>
          <w:szCs w:val="22"/>
        </w:rPr>
        <w:fldChar w:fldCharType="separate"/>
      </w:r>
      <w:r w:rsidR="00BF7977" w:rsidRPr="005136E3">
        <w:rPr>
          <w:sz w:val="22"/>
          <w:szCs w:val="22"/>
        </w:rPr>
        <w:t>[3]</w:t>
      </w:r>
      <w:r w:rsidRPr="005136E3">
        <w:rPr>
          <w:sz w:val="22"/>
          <w:szCs w:val="22"/>
        </w:rPr>
        <w:fldChar w:fldCharType="end"/>
      </w:r>
      <w:r w:rsidRPr="005136E3">
        <w:rPr>
          <w:sz w:val="22"/>
          <w:szCs w:val="22"/>
        </w:rPr>
        <w:t>.</w:t>
      </w:r>
    </w:p>
    <w:p w14:paraId="16110687" w14:textId="77777777" w:rsidR="002E7963" w:rsidRPr="00401564" w:rsidRDefault="002E7963" w:rsidP="003302D7">
      <w:pPr>
        <w:pStyle w:val="Heading1"/>
      </w:pPr>
      <w:bookmarkStart w:id="1492" w:name="_Toc510034958"/>
      <w:r w:rsidRPr="003302D7">
        <w:lastRenderedPageBreak/>
        <w:t>References</w:t>
      </w:r>
      <w:bookmarkEnd w:id="1492"/>
    </w:p>
    <w:p w14:paraId="263428CF" w14:textId="5B4DF53E" w:rsidR="002E7963" w:rsidRPr="00401564" w:rsidRDefault="002E7963" w:rsidP="002E7963">
      <w:pPr>
        <w:pStyle w:val="ListParagraph"/>
        <w:numPr>
          <w:ilvl w:val="0"/>
          <w:numId w:val="20"/>
        </w:numPr>
        <w:rPr>
          <w:sz w:val="21"/>
        </w:rPr>
      </w:pPr>
      <w:bookmarkStart w:id="1493" w:name="_Ref514954631"/>
      <w:r w:rsidRPr="00401564">
        <w:rPr>
          <w:sz w:val="21"/>
        </w:rPr>
        <w:t xml:space="preserve">F. </w:t>
      </w:r>
      <w:proofErr w:type="spellStart"/>
      <w:r w:rsidRPr="00401564">
        <w:rPr>
          <w:sz w:val="21"/>
        </w:rPr>
        <w:t>Bossen</w:t>
      </w:r>
      <w:proofErr w:type="spellEnd"/>
      <w:r w:rsidRPr="00401564">
        <w:rPr>
          <w:sz w:val="21"/>
        </w:rPr>
        <w:t xml:space="preserve">, J. Boyce, X. Li, V. </w:t>
      </w:r>
      <w:proofErr w:type="spellStart"/>
      <w:r w:rsidRPr="00401564">
        <w:rPr>
          <w:sz w:val="21"/>
        </w:rPr>
        <w:t>Seregin</w:t>
      </w:r>
      <w:proofErr w:type="spellEnd"/>
      <w:r w:rsidRPr="00401564">
        <w:rPr>
          <w:sz w:val="21"/>
        </w:rPr>
        <w:t xml:space="preserve">, K. </w:t>
      </w:r>
      <w:proofErr w:type="spellStart"/>
      <w:r w:rsidRPr="00401564">
        <w:rPr>
          <w:sz w:val="21"/>
        </w:rPr>
        <w:t>Sühring</w:t>
      </w:r>
      <w:proofErr w:type="spellEnd"/>
      <w:r w:rsidRPr="00401564">
        <w:rPr>
          <w:sz w:val="21"/>
        </w:rPr>
        <w:t>, “JVET Common Test Conditions and Software Reference Configurations for SDR Video,” JVET-L1010, Macao, China, October 2018.</w:t>
      </w:r>
      <w:bookmarkEnd w:id="1493"/>
    </w:p>
    <w:p w14:paraId="4B47F6E6" w14:textId="77777777" w:rsidR="00BF7977" w:rsidRDefault="00BF7977" w:rsidP="00BF7977">
      <w:pPr>
        <w:pStyle w:val="ListParagraph"/>
        <w:numPr>
          <w:ilvl w:val="0"/>
          <w:numId w:val="20"/>
        </w:numPr>
        <w:rPr>
          <w:sz w:val="21"/>
        </w:rPr>
      </w:pPr>
      <w:bookmarkStart w:id="1494" w:name="_Ref534238913"/>
      <w:bookmarkStart w:id="1495" w:name="_Ref534216011"/>
      <w:r w:rsidRPr="00BF7977">
        <w:rPr>
          <w:sz w:val="21"/>
        </w:rPr>
        <w:t>T. Tsukuba, M. Ikeda, T. Suzuki</w:t>
      </w:r>
      <w:r w:rsidRPr="00401564">
        <w:rPr>
          <w:sz w:val="21"/>
        </w:rPr>
        <w:t>, “</w:t>
      </w:r>
      <w:r w:rsidRPr="00BF7977">
        <w:rPr>
          <w:sz w:val="21"/>
        </w:rPr>
        <w:t>Non-CE6: On transform skip for lager block</w:t>
      </w:r>
      <w:r w:rsidRPr="00401564">
        <w:rPr>
          <w:sz w:val="21"/>
        </w:rPr>
        <w:t>,” JVET-</w:t>
      </w:r>
      <w:r>
        <w:rPr>
          <w:sz w:val="21"/>
        </w:rPr>
        <w:t>M0</w:t>
      </w:r>
      <w:r w:rsidRPr="00401564">
        <w:rPr>
          <w:sz w:val="21"/>
        </w:rPr>
        <w:t>0</w:t>
      </w:r>
      <w:r>
        <w:rPr>
          <w:sz w:val="21"/>
        </w:rPr>
        <w:t>72</w:t>
      </w:r>
      <w:r w:rsidRPr="00401564">
        <w:rPr>
          <w:sz w:val="21"/>
        </w:rPr>
        <w:t xml:space="preserve">, </w:t>
      </w:r>
      <w:r>
        <w:rPr>
          <w:sz w:val="21"/>
        </w:rPr>
        <w:t>Marrakech</w:t>
      </w:r>
      <w:r w:rsidRPr="00401564">
        <w:rPr>
          <w:sz w:val="21"/>
        </w:rPr>
        <w:t xml:space="preserve">, </w:t>
      </w:r>
      <w:r>
        <w:rPr>
          <w:sz w:val="21"/>
        </w:rPr>
        <w:t>Morocco</w:t>
      </w:r>
      <w:r w:rsidRPr="00401564">
        <w:rPr>
          <w:sz w:val="21"/>
        </w:rPr>
        <w:t xml:space="preserve">, </w:t>
      </w:r>
      <w:r>
        <w:rPr>
          <w:sz w:val="21"/>
        </w:rPr>
        <w:t>January</w:t>
      </w:r>
      <w:r w:rsidRPr="00401564">
        <w:rPr>
          <w:sz w:val="21"/>
        </w:rPr>
        <w:t xml:space="preserve"> 201</w:t>
      </w:r>
      <w:r>
        <w:rPr>
          <w:sz w:val="21"/>
        </w:rPr>
        <w:t>9</w:t>
      </w:r>
      <w:r w:rsidRPr="00401564">
        <w:rPr>
          <w:sz w:val="21"/>
        </w:rPr>
        <w:t>.</w:t>
      </w:r>
      <w:bookmarkEnd w:id="1494"/>
    </w:p>
    <w:p w14:paraId="3A0E56C8" w14:textId="77777777" w:rsidR="002E7963" w:rsidRPr="00401564" w:rsidRDefault="002E7963" w:rsidP="002E7963">
      <w:pPr>
        <w:pStyle w:val="ListParagraph"/>
        <w:numPr>
          <w:ilvl w:val="0"/>
          <w:numId w:val="20"/>
        </w:numPr>
        <w:rPr>
          <w:sz w:val="21"/>
        </w:rPr>
      </w:pPr>
      <w:r w:rsidRPr="00401564">
        <w:rPr>
          <w:sz w:val="21"/>
        </w:rPr>
        <w:t>X. Xu, Y.-C. Chao, Y.-C. Sun, J. Xu, “Description of Core Experiment 8 (CE8): Screen Content Coding Tools,” JVET-L1028, Macao, China, October 2018.</w:t>
      </w:r>
      <w:bookmarkEnd w:id="1495"/>
    </w:p>
    <w:p w14:paraId="5F0CF8E4" w14:textId="77777777" w:rsidR="001F2594" w:rsidRPr="005B217D" w:rsidRDefault="001F2594" w:rsidP="003302D7">
      <w:pPr>
        <w:pStyle w:val="Heading1"/>
        <w:rPr>
          <w:lang w:val="en-CA"/>
        </w:rPr>
      </w:pPr>
      <w:r w:rsidRPr="005B217D">
        <w:rPr>
          <w:lang w:val="en-CA"/>
        </w:rPr>
        <w:t>Patent rights declaration</w:t>
      </w:r>
      <w:r w:rsidR="00B94B06" w:rsidRPr="005B217D">
        <w:rPr>
          <w:lang w:val="en-CA"/>
        </w:rPr>
        <w:t>(s)</w:t>
      </w:r>
    </w:p>
    <w:p w14:paraId="32EAF635" w14:textId="2DFC9DD4" w:rsidR="007F1F8B" w:rsidRPr="005136E3" w:rsidRDefault="003302D7" w:rsidP="007473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rPr>
      </w:pPr>
      <w:r w:rsidRPr="005136E3">
        <w:rPr>
          <w:sz w:val="22"/>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136E3" w:rsidSect="00A01439">
      <w:headerReference w:type="default" r:id="rId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1CAB2" w14:textId="77777777" w:rsidR="00E40E00" w:rsidRDefault="00E40E00">
      <w:r>
        <w:separator/>
      </w:r>
    </w:p>
  </w:endnote>
  <w:endnote w:type="continuationSeparator" w:id="0">
    <w:p w14:paraId="235E1650" w14:textId="77777777" w:rsidR="00E40E00" w:rsidRDefault="00E40E00">
      <w:r>
        <w:continuationSeparator/>
      </w:r>
    </w:p>
  </w:endnote>
  <w:endnote w:type="continuationNotice" w:id="1">
    <w:p w14:paraId="45D4AD96" w14:textId="77777777" w:rsidR="00E40E00" w:rsidRDefault="00E40E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BEE219A" w:rsidR="004F1D81" w:rsidRPr="00C00DDE" w:rsidRDefault="004F1D8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374E3">
      <w:rPr>
        <w:rStyle w:val="PageNumber"/>
        <w:noProof/>
      </w:rPr>
      <w:t>2019-01-11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2FBEC" w14:textId="77777777" w:rsidR="00E40E00" w:rsidRDefault="00E40E00">
      <w:r>
        <w:separator/>
      </w:r>
    </w:p>
  </w:footnote>
  <w:footnote w:type="continuationSeparator" w:id="0">
    <w:p w14:paraId="62E20522" w14:textId="77777777" w:rsidR="00E40E00" w:rsidRDefault="00E40E00">
      <w:r>
        <w:continuationSeparator/>
      </w:r>
    </w:p>
  </w:footnote>
  <w:footnote w:type="continuationNotice" w:id="1">
    <w:p w14:paraId="58D6C783" w14:textId="77777777" w:rsidR="00E40E00" w:rsidRDefault="00E40E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1D206" w14:textId="77777777" w:rsidR="004F1D81" w:rsidRDefault="004F1D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A039C"/>
    <w:multiLevelType w:val="hybridMultilevel"/>
    <w:tmpl w:val="56126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91BA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C3E3274"/>
    <w:multiLevelType w:val="hybridMultilevel"/>
    <w:tmpl w:val="7FC62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93F6F"/>
    <w:multiLevelType w:val="hybridMultilevel"/>
    <w:tmpl w:val="7DB88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94422F"/>
    <w:multiLevelType w:val="hybridMultilevel"/>
    <w:tmpl w:val="7ACC6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A1228B"/>
    <w:multiLevelType w:val="hybridMultilevel"/>
    <w:tmpl w:val="AE8E1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E97B77"/>
    <w:multiLevelType w:val="hybridMultilevel"/>
    <w:tmpl w:val="D2F45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6A55A83"/>
    <w:multiLevelType w:val="hybridMultilevel"/>
    <w:tmpl w:val="489299A2"/>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3"/>
  </w:num>
  <w:num w:numId="4">
    <w:abstractNumId w:val="11"/>
  </w:num>
  <w:num w:numId="5">
    <w:abstractNumId w:val="12"/>
  </w:num>
  <w:num w:numId="6">
    <w:abstractNumId w:val="8"/>
  </w:num>
  <w:num w:numId="7">
    <w:abstractNumId w:val="10"/>
  </w:num>
  <w:num w:numId="8">
    <w:abstractNumId w:val="8"/>
  </w:num>
  <w:num w:numId="9">
    <w:abstractNumId w:val="1"/>
  </w:num>
  <w:num w:numId="10">
    <w:abstractNumId w:val="7"/>
  </w:num>
  <w:num w:numId="11">
    <w:abstractNumId w:val="3"/>
  </w:num>
  <w:num w:numId="12">
    <w:abstractNumId w:val="15"/>
  </w:num>
  <w:num w:numId="13">
    <w:abstractNumId w:val="16"/>
  </w:num>
  <w:num w:numId="14">
    <w:abstractNumId w:val="17"/>
  </w:num>
  <w:num w:numId="15">
    <w:abstractNumId w:val="4"/>
  </w:num>
  <w:num w:numId="16">
    <w:abstractNumId w:val="8"/>
  </w:num>
  <w:num w:numId="17">
    <w:abstractNumId w:val="14"/>
  </w:num>
  <w:num w:numId="18">
    <w:abstractNumId w:val="19"/>
  </w:num>
  <w:num w:numId="19">
    <w:abstractNumId w:val="8"/>
  </w:num>
  <w:num w:numId="20">
    <w:abstractNumId w:val="9"/>
  </w:num>
  <w:num w:numId="21">
    <w:abstractNumId w:val="2"/>
  </w:num>
  <w:num w:numId="22">
    <w:abstractNumId w:val="6"/>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jamin Bross">
    <w15:presenceInfo w15:providerId="Windows Live" w15:userId="199bab30dea8ec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ED3"/>
    <w:rsid w:val="000308A3"/>
    <w:rsid w:val="000458BC"/>
    <w:rsid w:val="00045C41"/>
    <w:rsid w:val="00046C03"/>
    <w:rsid w:val="00065039"/>
    <w:rsid w:val="0007491B"/>
    <w:rsid w:val="0007614F"/>
    <w:rsid w:val="00081398"/>
    <w:rsid w:val="00094479"/>
    <w:rsid w:val="000962AC"/>
    <w:rsid w:val="000B0C0F"/>
    <w:rsid w:val="000B1C6B"/>
    <w:rsid w:val="000B4A78"/>
    <w:rsid w:val="000B4FF9"/>
    <w:rsid w:val="000C09AC"/>
    <w:rsid w:val="000E00F3"/>
    <w:rsid w:val="000F158C"/>
    <w:rsid w:val="00102F3D"/>
    <w:rsid w:val="00124E38"/>
    <w:rsid w:val="0012580B"/>
    <w:rsid w:val="001277E3"/>
    <w:rsid w:val="00131F90"/>
    <w:rsid w:val="0013458C"/>
    <w:rsid w:val="0013526E"/>
    <w:rsid w:val="00146152"/>
    <w:rsid w:val="00155526"/>
    <w:rsid w:val="001608D9"/>
    <w:rsid w:val="00171371"/>
    <w:rsid w:val="00175A24"/>
    <w:rsid w:val="00187E58"/>
    <w:rsid w:val="001A297E"/>
    <w:rsid w:val="001A368E"/>
    <w:rsid w:val="001A7329"/>
    <w:rsid w:val="001A792F"/>
    <w:rsid w:val="001A7DCE"/>
    <w:rsid w:val="001B4E28"/>
    <w:rsid w:val="001C09BC"/>
    <w:rsid w:val="001C3525"/>
    <w:rsid w:val="001C3AFB"/>
    <w:rsid w:val="001D1BD2"/>
    <w:rsid w:val="001D1EDD"/>
    <w:rsid w:val="001E0248"/>
    <w:rsid w:val="001E02BE"/>
    <w:rsid w:val="001E3B37"/>
    <w:rsid w:val="001E4CFE"/>
    <w:rsid w:val="001F2594"/>
    <w:rsid w:val="001F33D8"/>
    <w:rsid w:val="002055A6"/>
    <w:rsid w:val="00206460"/>
    <w:rsid w:val="002069B4"/>
    <w:rsid w:val="00215DFC"/>
    <w:rsid w:val="002212DF"/>
    <w:rsid w:val="00222CD4"/>
    <w:rsid w:val="00225016"/>
    <w:rsid w:val="002253CA"/>
    <w:rsid w:val="002264A6"/>
    <w:rsid w:val="00227BA7"/>
    <w:rsid w:val="0023011C"/>
    <w:rsid w:val="00230831"/>
    <w:rsid w:val="002375C1"/>
    <w:rsid w:val="00260CC8"/>
    <w:rsid w:val="00263398"/>
    <w:rsid w:val="00263B99"/>
    <w:rsid w:val="00266F06"/>
    <w:rsid w:val="00275BCF"/>
    <w:rsid w:val="00291E36"/>
    <w:rsid w:val="00292257"/>
    <w:rsid w:val="002A54E0"/>
    <w:rsid w:val="002B1595"/>
    <w:rsid w:val="002B191D"/>
    <w:rsid w:val="002B2E83"/>
    <w:rsid w:val="002B7A3E"/>
    <w:rsid w:val="002C5E85"/>
    <w:rsid w:val="002C6337"/>
    <w:rsid w:val="002D0AF6"/>
    <w:rsid w:val="002E7963"/>
    <w:rsid w:val="002F164D"/>
    <w:rsid w:val="003021BC"/>
    <w:rsid w:val="00306206"/>
    <w:rsid w:val="00317D85"/>
    <w:rsid w:val="00327C56"/>
    <w:rsid w:val="003302D7"/>
    <w:rsid w:val="003315A1"/>
    <w:rsid w:val="003373EC"/>
    <w:rsid w:val="00342FF4"/>
    <w:rsid w:val="00344E5A"/>
    <w:rsid w:val="00346148"/>
    <w:rsid w:val="00365F2A"/>
    <w:rsid w:val="003669EA"/>
    <w:rsid w:val="003706CC"/>
    <w:rsid w:val="00377710"/>
    <w:rsid w:val="003A2D8E"/>
    <w:rsid w:val="003A7CE6"/>
    <w:rsid w:val="003B4E4C"/>
    <w:rsid w:val="003C20E4"/>
    <w:rsid w:val="003D6342"/>
    <w:rsid w:val="003E6F90"/>
    <w:rsid w:val="003E73ED"/>
    <w:rsid w:val="003F5D0F"/>
    <w:rsid w:val="00414101"/>
    <w:rsid w:val="004155EB"/>
    <w:rsid w:val="004219CF"/>
    <w:rsid w:val="004234F0"/>
    <w:rsid w:val="00433DDB"/>
    <w:rsid w:val="00434D6F"/>
    <w:rsid w:val="00435A29"/>
    <w:rsid w:val="00437619"/>
    <w:rsid w:val="004547B3"/>
    <w:rsid w:val="00455A04"/>
    <w:rsid w:val="00465A1E"/>
    <w:rsid w:val="00482589"/>
    <w:rsid w:val="00482F0F"/>
    <w:rsid w:val="0049445A"/>
    <w:rsid w:val="004A2A63"/>
    <w:rsid w:val="004B210C"/>
    <w:rsid w:val="004D3CAF"/>
    <w:rsid w:val="004D405F"/>
    <w:rsid w:val="004E4F4F"/>
    <w:rsid w:val="004E6789"/>
    <w:rsid w:val="004F1D81"/>
    <w:rsid w:val="004F61E3"/>
    <w:rsid w:val="00502E10"/>
    <w:rsid w:val="0051015C"/>
    <w:rsid w:val="005136E3"/>
    <w:rsid w:val="00515B68"/>
    <w:rsid w:val="00516CF1"/>
    <w:rsid w:val="00531AE9"/>
    <w:rsid w:val="00550A66"/>
    <w:rsid w:val="005579C7"/>
    <w:rsid w:val="00562D59"/>
    <w:rsid w:val="00567EC7"/>
    <w:rsid w:val="00570013"/>
    <w:rsid w:val="005753EC"/>
    <w:rsid w:val="00576F24"/>
    <w:rsid w:val="005801A2"/>
    <w:rsid w:val="00590876"/>
    <w:rsid w:val="00593061"/>
    <w:rsid w:val="005952A5"/>
    <w:rsid w:val="005A2EFF"/>
    <w:rsid w:val="005A33A1"/>
    <w:rsid w:val="005B0F41"/>
    <w:rsid w:val="005B217D"/>
    <w:rsid w:val="005C385F"/>
    <w:rsid w:val="005E1AC6"/>
    <w:rsid w:val="005F6F1B"/>
    <w:rsid w:val="00615995"/>
    <w:rsid w:val="00616155"/>
    <w:rsid w:val="00624B33"/>
    <w:rsid w:val="0063041A"/>
    <w:rsid w:val="00630AA2"/>
    <w:rsid w:val="00633B61"/>
    <w:rsid w:val="006408EE"/>
    <w:rsid w:val="00646707"/>
    <w:rsid w:val="00656C02"/>
    <w:rsid w:val="00657F7E"/>
    <w:rsid w:val="00662E58"/>
    <w:rsid w:val="006637F2"/>
    <w:rsid w:val="006642A5"/>
    <w:rsid w:val="00664DCF"/>
    <w:rsid w:val="006828E0"/>
    <w:rsid w:val="0069257E"/>
    <w:rsid w:val="0069586E"/>
    <w:rsid w:val="00695CE0"/>
    <w:rsid w:val="006A0C3B"/>
    <w:rsid w:val="006B0FB7"/>
    <w:rsid w:val="006C5D39"/>
    <w:rsid w:val="006C6D6D"/>
    <w:rsid w:val="006D36E1"/>
    <w:rsid w:val="006D6D9B"/>
    <w:rsid w:val="006E2810"/>
    <w:rsid w:val="006E485A"/>
    <w:rsid w:val="006E5417"/>
    <w:rsid w:val="006E5763"/>
    <w:rsid w:val="006F0794"/>
    <w:rsid w:val="006F1CF6"/>
    <w:rsid w:val="006F7528"/>
    <w:rsid w:val="007023DE"/>
    <w:rsid w:val="00712F60"/>
    <w:rsid w:val="00720E3B"/>
    <w:rsid w:val="0074393F"/>
    <w:rsid w:val="00743E01"/>
    <w:rsid w:val="00745F6B"/>
    <w:rsid w:val="00747300"/>
    <w:rsid w:val="0075585E"/>
    <w:rsid w:val="00770571"/>
    <w:rsid w:val="00775B16"/>
    <w:rsid w:val="007768FF"/>
    <w:rsid w:val="007824D3"/>
    <w:rsid w:val="00796EE3"/>
    <w:rsid w:val="007A7D29"/>
    <w:rsid w:val="007B4AB8"/>
    <w:rsid w:val="007D1181"/>
    <w:rsid w:val="007D624C"/>
    <w:rsid w:val="007E01A3"/>
    <w:rsid w:val="007E2BDD"/>
    <w:rsid w:val="007E4ECE"/>
    <w:rsid w:val="007F1F8B"/>
    <w:rsid w:val="007F67A1"/>
    <w:rsid w:val="00811C05"/>
    <w:rsid w:val="008206C8"/>
    <w:rsid w:val="00831CD1"/>
    <w:rsid w:val="00833FC6"/>
    <w:rsid w:val="00853D79"/>
    <w:rsid w:val="0086387C"/>
    <w:rsid w:val="00870F33"/>
    <w:rsid w:val="00874A6C"/>
    <w:rsid w:val="00876C65"/>
    <w:rsid w:val="008A4B4C"/>
    <w:rsid w:val="008A548D"/>
    <w:rsid w:val="008C239F"/>
    <w:rsid w:val="008D0B4A"/>
    <w:rsid w:val="008E480C"/>
    <w:rsid w:val="0090134B"/>
    <w:rsid w:val="00907757"/>
    <w:rsid w:val="009212B0"/>
    <w:rsid w:val="00921FA1"/>
    <w:rsid w:val="009234A5"/>
    <w:rsid w:val="00933453"/>
    <w:rsid w:val="009336F7"/>
    <w:rsid w:val="0093636C"/>
    <w:rsid w:val="009374A7"/>
    <w:rsid w:val="00955F6D"/>
    <w:rsid w:val="00963A44"/>
    <w:rsid w:val="00977C16"/>
    <w:rsid w:val="00980A4A"/>
    <w:rsid w:val="0098551D"/>
    <w:rsid w:val="0099518F"/>
    <w:rsid w:val="009A221E"/>
    <w:rsid w:val="009A523D"/>
    <w:rsid w:val="009B02A1"/>
    <w:rsid w:val="009B3361"/>
    <w:rsid w:val="009D7CE6"/>
    <w:rsid w:val="009E2A86"/>
    <w:rsid w:val="009E42DC"/>
    <w:rsid w:val="009F496B"/>
    <w:rsid w:val="009F6C71"/>
    <w:rsid w:val="00A01439"/>
    <w:rsid w:val="00A02E61"/>
    <w:rsid w:val="00A05CFF"/>
    <w:rsid w:val="00A13048"/>
    <w:rsid w:val="00A32ED8"/>
    <w:rsid w:val="00A374E3"/>
    <w:rsid w:val="00A424F6"/>
    <w:rsid w:val="00A46843"/>
    <w:rsid w:val="00A51D6E"/>
    <w:rsid w:val="00A56B97"/>
    <w:rsid w:val="00A6093D"/>
    <w:rsid w:val="00A6684B"/>
    <w:rsid w:val="00A767DC"/>
    <w:rsid w:val="00A76A6D"/>
    <w:rsid w:val="00A83253"/>
    <w:rsid w:val="00AA577D"/>
    <w:rsid w:val="00AA6E84"/>
    <w:rsid w:val="00AA7419"/>
    <w:rsid w:val="00AB1A1C"/>
    <w:rsid w:val="00AD05A8"/>
    <w:rsid w:val="00AE341B"/>
    <w:rsid w:val="00AF1759"/>
    <w:rsid w:val="00AF5E5A"/>
    <w:rsid w:val="00B01905"/>
    <w:rsid w:val="00B07CA7"/>
    <w:rsid w:val="00B1279A"/>
    <w:rsid w:val="00B13165"/>
    <w:rsid w:val="00B4194A"/>
    <w:rsid w:val="00B437E8"/>
    <w:rsid w:val="00B43D52"/>
    <w:rsid w:val="00B5222E"/>
    <w:rsid w:val="00B53179"/>
    <w:rsid w:val="00B57A23"/>
    <w:rsid w:val="00B600CD"/>
    <w:rsid w:val="00B6198E"/>
    <w:rsid w:val="00B61C96"/>
    <w:rsid w:val="00B73A2A"/>
    <w:rsid w:val="00B75A51"/>
    <w:rsid w:val="00B827C6"/>
    <w:rsid w:val="00B94B06"/>
    <w:rsid w:val="00B94C28"/>
    <w:rsid w:val="00B957F6"/>
    <w:rsid w:val="00BB00A5"/>
    <w:rsid w:val="00BC10BA"/>
    <w:rsid w:val="00BC5AFD"/>
    <w:rsid w:val="00BD2954"/>
    <w:rsid w:val="00BF7977"/>
    <w:rsid w:val="00C00DDE"/>
    <w:rsid w:val="00C04F43"/>
    <w:rsid w:val="00C0609D"/>
    <w:rsid w:val="00C115AB"/>
    <w:rsid w:val="00C26CCB"/>
    <w:rsid w:val="00C30249"/>
    <w:rsid w:val="00C3723B"/>
    <w:rsid w:val="00C42466"/>
    <w:rsid w:val="00C606C9"/>
    <w:rsid w:val="00C80288"/>
    <w:rsid w:val="00C810A5"/>
    <w:rsid w:val="00C83C30"/>
    <w:rsid w:val="00C84003"/>
    <w:rsid w:val="00C90650"/>
    <w:rsid w:val="00C97D78"/>
    <w:rsid w:val="00CC2AAE"/>
    <w:rsid w:val="00CC5A42"/>
    <w:rsid w:val="00CC5D13"/>
    <w:rsid w:val="00CD0EAB"/>
    <w:rsid w:val="00CE5E02"/>
    <w:rsid w:val="00CF34DB"/>
    <w:rsid w:val="00CF3917"/>
    <w:rsid w:val="00CF558F"/>
    <w:rsid w:val="00D010C0"/>
    <w:rsid w:val="00D02E48"/>
    <w:rsid w:val="00D073E2"/>
    <w:rsid w:val="00D446EC"/>
    <w:rsid w:val="00D51BF0"/>
    <w:rsid w:val="00D521CA"/>
    <w:rsid w:val="00D531DB"/>
    <w:rsid w:val="00D55942"/>
    <w:rsid w:val="00D57088"/>
    <w:rsid w:val="00D807BF"/>
    <w:rsid w:val="00D82FCC"/>
    <w:rsid w:val="00DA17FC"/>
    <w:rsid w:val="00DA7887"/>
    <w:rsid w:val="00DB2C26"/>
    <w:rsid w:val="00DB4F91"/>
    <w:rsid w:val="00DD02F4"/>
    <w:rsid w:val="00DD6622"/>
    <w:rsid w:val="00DD7C77"/>
    <w:rsid w:val="00DE1C7C"/>
    <w:rsid w:val="00DE6B43"/>
    <w:rsid w:val="00DF1E5D"/>
    <w:rsid w:val="00E11923"/>
    <w:rsid w:val="00E262D4"/>
    <w:rsid w:val="00E34B2A"/>
    <w:rsid w:val="00E36250"/>
    <w:rsid w:val="00E40E00"/>
    <w:rsid w:val="00E47F2D"/>
    <w:rsid w:val="00E54511"/>
    <w:rsid w:val="00E61DAC"/>
    <w:rsid w:val="00E64C17"/>
    <w:rsid w:val="00E72B80"/>
    <w:rsid w:val="00E75FE3"/>
    <w:rsid w:val="00E849F4"/>
    <w:rsid w:val="00E86C4C"/>
    <w:rsid w:val="00E907A3"/>
    <w:rsid w:val="00EA5AE0"/>
    <w:rsid w:val="00EA6F14"/>
    <w:rsid w:val="00EB56E1"/>
    <w:rsid w:val="00EB7AB1"/>
    <w:rsid w:val="00EC6508"/>
    <w:rsid w:val="00EE7CD8"/>
    <w:rsid w:val="00EF37F6"/>
    <w:rsid w:val="00EF48CC"/>
    <w:rsid w:val="00EF5A15"/>
    <w:rsid w:val="00EF692F"/>
    <w:rsid w:val="00F00801"/>
    <w:rsid w:val="00F2488D"/>
    <w:rsid w:val="00F25226"/>
    <w:rsid w:val="00F601A0"/>
    <w:rsid w:val="00F62B9E"/>
    <w:rsid w:val="00F671E5"/>
    <w:rsid w:val="00F712E9"/>
    <w:rsid w:val="00F73032"/>
    <w:rsid w:val="00F829D3"/>
    <w:rsid w:val="00F848FC"/>
    <w:rsid w:val="00F906F6"/>
    <w:rsid w:val="00F9282A"/>
    <w:rsid w:val="00F96BAD"/>
    <w:rsid w:val="00FA139D"/>
    <w:rsid w:val="00FA22D8"/>
    <w:rsid w:val="00FA60F5"/>
    <w:rsid w:val="00FB0E84"/>
    <w:rsid w:val="00FB1E11"/>
    <w:rsid w:val="00FC2405"/>
    <w:rsid w:val="00FD01C2"/>
    <w:rsid w:val="00FE595C"/>
    <w:rsid w:val="00FE60D3"/>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7977"/>
    <w:rPr>
      <w:sz w:val="24"/>
      <w:szCs w:val="24"/>
    </w:rPr>
  </w:style>
  <w:style w:type="paragraph" w:styleId="Heading1">
    <w:name w:val="heading 1"/>
    <w:basedOn w:val="Normal"/>
    <w:next w:val="Normal"/>
    <w:link w:val="Heading1Char"/>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6198E"/>
    <w:pPr>
      <w:spacing w:before="120"/>
      <w:ind w:left="720"/>
      <w:contextualSpacing/>
      <w:jc w:val="both"/>
    </w:pPr>
    <w:rPr>
      <w:sz w:val="22"/>
      <w:szCs w:val="22"/>
      <w:lang w:val="en-CA"/>
    </w:rPr>
  </w:style>
  <w:style w:type="table" w:styleId="TableGrid">
    <w:name w:val="Table Grid"/>
    <w:basedOn w:val="TableNormal"/>
    <w:uiPriority w:val="39"/>
    <w:rsid w:val="00EF6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F692F"/>
    <w:rPr>
      <w:rFonts w:cs="Arial"/>
      <w:b/>
      <w:bCs/>
      <w:kern w:val="32"/>
      <w:sz w:val="32"/>
      <w:szCs w:val="32"/>
    </w:rPr>
  </w:style>
  <w:style w:type="paragraph" w:customStyle="1" w:styleId="tableheading">
    <w:name w:val="table heading"/>
    <w:basedOn w:val="Normal"/>
    <w:rsid w:val="00B13165"/>
    <w:pPr>
      <w:keepNext/>
      <w:keepLines/>
      <w:spacing w:after="60"/>
      <w:jc w:val="both"/>
    </w:pPr>
    <w:rPr>
      <w:rFonts w:eastAsia="Malgun Gothic"/>
      <w:b/>
      <w:bCs/>
      <w:sz w:val="20"/>
      <w:szCs w:val="22"/>
      <w:lang w:val="en-GB"/>
    </w:rPr>
  </w:style>
  <w:style w:type="paragraph" w:customStyle="1" w:styleId="tablesyntax">
    <w:name w:val="table syntax"/>
    <w:basedOn w:val="Normal"/>
    <w:link w:val="tablesyntaxChar"/>
    <w:rsid w:val="00B13165"/>
    <w:pPr>
      <w:keepNext/>
      <w:keepLines/>
      <w:tabs>
        <w:tab w:val="left" w:pos="216"/>
        <w:tab w:val="left" w:pos="432"/>
        <w:tab w:val="left" w:pos="648"/>
        <w:tab w:val="left" w:pos="864"/>
        <w:tab w:val="left" w:pos="1296"/>
        <w:tab w:val="left" w:pos="1512"/>
        <w:tab w:val="left" w:pos="1728"/>
        <w:tab w:val="left" w:pos="1944"/>
      </w:tabs>
    </w:pPr>
    <w:rPr>
      <w:rFonts w:eastAsia="Malgun Gothic"/>
      <w:sz w:val="20"/>
      <w:szCs w:val="22"/>
      <w:lang w:val="en-GB"/>
    </w:rPr>
  </w:style>
  <w:style w:type="character" w:customStyle="1" w:styleId="tablesyntaxChar">
    <w:name w:val="table syntax Char"/>
    <w:link w:val="tablesyntax"/>
    <w:locked/>
    <w:rsid w:val="00B13165"/>
    <w:rPr>
      <w:rFonts w:eastAsia="Malgun Gothic"/>
      <w:szCs w:val="22"/>
      <w:lang w:val="en-GB"/>
    </w:rPr>
  </w:style>
  <w:style w:type="paragraph" w:styleId="Caption">
    <w:name w:val="caption"/>
    <w:basedOn w:val="Normal"/>
    <w:next w:val="Normal"/>
    <w:uiPriority w:val="35"/>
    <w:unhideWhenUsed/>
    <w:qFormat/>
    <w:rsid w:val="002E7963"/>
    <w:pPr>
      <w:spacing w:after="200"/>
    </w:pPr>
    <w:rPr>
      <w:rFonts w:asciiTheme="minorHAnsi" w:eastAsia="SimSun" w:hAnsiTheme="minorHAnsi" w:cstheme="minorBidi"/>
      <w:i/>
      <w:iCs/>
      <w:color w:val="44546A" w:themeColor="text2"/>
      <w:sz w:val="18"/>
      <w:szCs w:val="18"/>
      <w:lang w:val="en-CA"/>
    </w:rPr>
  </w:style>
  <w:style w:type="paragraph" w:styleId="Revision">
    <w:name w:val="Revision"/>
    <w:hidden/>
    <w:uiPriority w:val="99"/>
    <w:semiHidden/>
    <w:rsid w:val="00EF5A1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339951">
      <w:bodyDiv w:val="1"/>
      <w:marLeft w:val="0"/>
      <w:marRight w:val="0"/>
      <w:marTop w:val="0"/>
      <w:marBottom w:val="0"/>
      <w:divBdr>
        <w:top w:val="none" w:sz="0" w:space="0" w:color="auto"/>
        <w:left w:val="none" w:sz="0" w:space="0" w:color="auto"/>
        <w:bottom w:val="none" w:sz="0" w:space="0" w:color="auto"/>
        <w:right w:val="none" w:sz="0" w:space="0" w:color="auto"/>
      </w:divBdr>
    </w:div>
    <w:div w:id="15453663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6000354">
      <w:bodyDiv w:val="1"/>
      <w:marLeft w:val="0"/>
      <w:marRight w:val="0"/>
      <w:marTop w:val="0"/>
      <w:marBottom w:val="0"/>
      <w:divBdr>
        <w:top w:val="none" w:sz="0" w:space="0" w:color="auto"/>
        <w:left w:val="none" w:sz="0" w:space="0" w:color="auto"/>
        <w:bottom w:val="none" w:sz="0" w:space="0" w:color="auto"/>
        <w:right w:val="none" w:sz="0" w:space="0" w:color="auto"/>
      </w:divBdr>
    </w:div>
    <w:div w:id="2066709377">
      <w:bodyDiv w:val="1"/>
      <w:marLeft w:val="0"/>
      <w:marRight w:val="0"/>
      <w:marTop w:val="0"/>
      <w:marBottom w:val="0"/>
      <w:divBdr>
        <w:top w:val="none" w:sz="0" w:space="0" w:color="auto"/>
        <w:left w:val="none" w:sz="0" w:space="0" w:color="auto"/>
        <w:bottom w:val="none" w:sz="0" w:space="0" w:color="auto"/>
        <w:right w:val="none" w:sz="0" w:space="0" w:color="auto"/>
      </w:divBdr>
    </w:div>
    <w:div w:id="212113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187</TotalTime>
  <Pages>13</Pages>
  <Words>4516</Words>
  <Characters>25744</Characters>
  <Application>Microsoft Office Word</Application>
  <DocSecurity>0</DocSecurity>
  <Lines>214</Lines>
  <Paragraphs>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30200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26</cp:revision>
  <cp:lastPrinted>1900-01-01T08:00:00Z</cp:lastPrinted>
  <dcterms:created xsi:type="dcterms:W3CDTF">2018-08-09T13:44:00Z</dcterms:created>
  <dcterms:modified xsi:type="dcterms:W3CDTF">2019-01-11T18:53:00Z</dcterms:modified>
</cp:coreProperties>
</file>