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D6147E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481056B0"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35DA7BD3"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19CD17FC"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6C1DD93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5022F570"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10CAC6CE"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E3983F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0F89286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1BDFA055"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16AF7918"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64C54D7B"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003A57A1"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1A0FF2D6"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0E3AD6B"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0D238A9F"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2789A292"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662E865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1E4A680"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053E9A86"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E27F6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E27F6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377F13BE"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7B05C33E"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6B2CCAF"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79C6ADE3"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43843E63"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2082EDD4"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79D726C8"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4DF7C5F5"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2929331E"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25803843"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42FB30CA"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673374C4"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57E73C4F"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5D0196B0"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0FEBEAC"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67E59311"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D47D10F"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72C1D23"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7266CF1C"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6D2447B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3DF98D6"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3F7187E"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49736FF1"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6C9A460B"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57DF77F"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C8CCBBA"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070A3DE"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3C4B5AE2"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31EA64C6"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3DFEE26"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0C01B7F"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04EB9C00"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DCC5CB4"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40D41C8"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5F10D40"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0B95F4AB"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32E21AD4"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1E6C7B">
        <w:trPr>
          <w:cantSplit/>
          <w:jc w:val="center"/>
        </w:trPr>
        <w:tc>
          <w:tcPr>
            <w:tcW w:w="7920" w:type="dxa"/>
          </w:tcPr>
          <w:p w14:paraId="77850B38" w14:textId="272C15E0"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1E6C7B">
        <w:trPr>
          <w:cantSplit/>
          <w:jc w:val="center"/>
        </w:trPr>
        <w:tc>
          <w:tcPr>
            <w:tcW w:w="7920" w:type="dxa"/>
          </w:tcPr>
          <w:p w14:paraId="7EE74A28" w14:textId="61500A90"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1E6C7B">
        <w:trPr>
          <w:cantSplit/>
          <w:jc w:val="center"/>
        </w:trPr>
        <w:tc>
          <w:tcPr>
            <w:tcW w:w="7920" w:type="dxa"/>
          </w:tcPr>
          <w:p w14:paraId="324019D0" w14:textId="56B22E7F"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1E6C7B">
        <w:trPr>
          <w:cantSplit/>
          <w:jc w:val="center"/>
        </w:trPr>
        <w:tc>
          <w:tcPr>
            <w:tcW w:w="7920" w:type="dxa"/>
          </w:tcPr>
          <w:p w14:paraId="7FE6F10C" w14:textId="0CAEA577"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1E6C7B">
        <w:trPr>
          <w:cantSplit/>
          <w:jc w:val="center"/>
        </w:trPr>
        <w:tc>
          <w:tcPr>
            <w:tcW w:w="7920" w:type="dxa"/>
          </w:tcPr>
          <w:p w14:paraId="16E797E4" w14:textId="230E8C37"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1E6C7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1E6C7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1E6C7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1E6C7B">
        <w:trPr>
          <w:cantSplit/>
          <w:jc w:val="center"/>
        </w:trPr>
        <w:tc>
          <w:tcPr>
            <w:tcW w:w="7920" w:type="dxa"/>
          </w:tcPr>
          <w:p w14:paraId="064BF0A4" w14:textId="0025E67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1E6C7B">
        <w:trPr>
          <w:cantSplit/>
          <w:jc w:val="center"/>
        </w:trPr>
        <w:tc>
          <w:tcPr>
            <w:tcW w:w="7920" w:type="dxa"/>
          </w:tcPr>
          <w:p w14:paraId="518FBD72" w14:textId="4F5B663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1E6C7B">
        <w:trPr>
          <w:cantSplit/>
          <w:jc w:val="center"/>
        </w:trPr>
        <w:tc>
          <w:tcPr>
            <w:tcW w:w="7920" w:type="dxa"/>
          </w:tcPr>
          <w:p w14:paraId="662CDABF" w14:textId="7DFC02A1"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1E6C7B">
        <w:trPr>
          <w:cantSplit/>
          <w:jc w:val="center"/>
        </w:trPr>
        <w:tc>
          <w:tcPr>
            <w:tcW w:w="7920" w:type="dxa"/>
          </w:tcPr>
          <w:p w14:paraId="109A1F9B" w14:textId="47FDCC1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1E6C7B">
        <w:trPr>
          <w:cantSplit/>
          <w:jc w:val="center"/>
        </w:trPr>
        <w:tc>
          <w:tcPr>
            <w:tcW w:w="7920" w:type="dxa"/>
          </w:tcPr>
          <w:p w14:paraId="44149380" w14:textId="6E8B0EBA"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1E6C7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1E6C7B">
        <w:trPr>
          <w:cantSplit/>
          <w:jc w:val="center"/>
        </w:trPr>
        <w:tc>
          <w:tcPr>
            <w:tcW w:w="7920" w:type="dxa"/>
          </w:tcPr>
          <w:p w14:paraId="3DA0F88A" w14:textId="67C0F24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1E6C7B">
        <w:trPr>
          <w:cantSplit/>
          <w:jc w:val="center"/>
        </w:trPr>
        <w:tc>
          <w:tcPr>
            <w:tcW w:w="7920" w:type="dxa"/>
          </w:tcPr>
          <w:p w14:paraId="1604C482" w14:textId="701A64A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1E6C7B">
        <w:trPr>
          <w:cantSplit/>
          <w:jc w:val="center"/>
        </w:trPr>
        <w:tc>
          <w:tcPr>
            <w:tcW w:w="7920" w:type="dxa"/>
          </w:tcPr>
          <w:p w14:paraId="427ABBCA" w14:textId="5C23FF16"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1E6C7B">
        <w:trPr>
          <w:cantSplit/>
          <w:jc w:val="center"/>
        </w:trPr>
        <w:tc>
          <w:tcPr>
            <w:tcW w:w="7920" w:type="dxa"/>
          </w:tcPr>
          <w:p w14:paraId="62661977" w14:textId="03D7707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1E6C7B">
        <w:trPr>
          <w:cantSplit/>
          <w:jc w:val="center"/>
        </w:trPr>
        <w:tc>
          <w:tcPr>
            <w:tcW w:w="7920" w:type="dxa"/>
          </w:tcPr>
          <w:p w14:paraId="305BBC30" w14:textId="7B0341CD"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1E6C7B">
        <w:trPr>
          <w:cantSplit/>
          <w:jc w:val="center"/>
        </w:trPr>
        <w:tc>
          <w:tcPr>
            <w:tcW w:w="7920" w:type="dxa"/>
          </w:tcPr>
          <w:p w14:paraId="5CD68DD7" w14:textId="47003FD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1E6C7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1E6C7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1E6C7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1E6C7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1E6C7B">
        <w:trPr>
          <w:cantSplit/>
          <w:jc w:val="center"/>
        </w:trPr>
        <w:tc>
          <w:tcPr>
            <w:tcW w:w="7920" w:type="dxa"/>
          </w:tcPr>
          <w:p w14:paraId="62750335" w14:textId="6F9F252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1E6C7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1E6C7B">
        <w:trPr>
          <w:cantSplit/>
          <w:jc w:val="center"/>
        </w:trPr>
        <w:tc>
          <w:tcPr>
            <w:tcW w:w="7920" w:type="dxa"/>
          </w:tcPr>
          <w:p w14:paraId="406DE6C2" w14:textId="47612C86"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1E6C7B">
        <w:trPr>
          <w:cantSplit/>
          <w:jc w:val="center"/>
        </w:trPr>
        <w:tc>
          <w:tcPr>
            <w:tcW w:w="7920" w:type="dxa"/>
          </w:tcPr>
          <w:p w14:paraId="368765D0" w14:textId="75F5E51F"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1E6C7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1E6C7B">
        <w:trPr>
          <w:trHeight w:val="204"/>
          <w:jc w:val="center"/>
        </w:trPr>
        <w:tc>
          <w:tcPr>
            <w:tcW w:w="7920" w:type="dxa"/>
          </w:tcPr>
          <w:p w14:paraId="6D22F917" w14:textId="7563CB4C"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1E6C7B">
        <w:trPr>
          <w:trHeight w:val="204"/>
          <w:jc w:val="center"/>
        </w:trPr>
        <w:tc>
          <w:tcPr>
            <w:tcW w:w="7920" w:type="dxa"/>
          </w:tcPr>
          <w:p w14:paraId="7E7C87BA" w14:textId="107B185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1E6C7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1E6C7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1E6C7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1E6C7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1E6C7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1E6C7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1E6C7B">
        <w:trPr>
          <w:cantSplit/>
          <w:jc w:val="center"/>
        </w:trPr>
        <w:tc>
          <w:tcPr>
            <w:tcW w:w="7920" w:type="dxa"/>
          </w:tcPr>
          <w:p w14:paraId="1A887CC5" w14:textId="5D60E96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1E6C7B">
        <w:trPr>
          <w:cantSplit/>
          <w:jc w:val="center"/>
        </w:trPr>
        <w:tc>
          <w:tcPr>
            <w:tcW w:w="7920" w:type="dxa"/>
          </w:tcPr>
          <w:p w14:paraId="0C086491" w14:textId="69E7695D"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1E6C7B">
        <w:trPr>
          <w:cantSplit/>
          <w:jc w:val="center"/>
        </w:trPr>
        <w:tc>
          <w:tcPr>
            <w:tcW w:w="7920" w:type="dxa"/>
          </w:tcPr>
          <w:p w14:paraId="344031CB" w14:textId="6DC1F72A"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1E6C7B">
        <w:trPr>
          <w:cantSplit/>
          <w:jc w:val="center"/>
        </w:trPr>
        <w:tc>
          <w:tcPr>
            <w:tcW w:w="7920" w:type="dxa"/>
          </w:tcPr>
          <w:p w14:paraId="7EBB4096" w14:textId="4533F30E"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1E6C7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1E6C7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1E6C7B">
        <w:trPr>
          <w:cantSplit/>
          <w:jc w:val="center"/>
        </w:trPr>
        <w:tc>
          <w:tcPr>
            <w:tcW w:w="7920" w:type="dxa"/>
          </w:tcPr>
          <w:p w14:paraId="4EA2A16B" w14:textId="75003008"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1E6C7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1E6C7B">
        <w:trPr>
          <w:cantSplit/>
          <w:jc w:val="center"/>
        </w:trPr>
        <w:tc>
          <w:tcPr>
            <w:tcW w:w="7920" w:type="dxa"/>
          </w:tcPr>
          <w:p w14:paraId="1DF55500" w14:textId="233F9BD8"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1E6C7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1E6C7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1E6C7B">
        <w:trPr>
          <w:cantSplit/>
          <w:jc w:val="center"/>
        </w:trPr>
        <w:tc>
          <w:tcPr>
            <w:tcW w:w="7920" w:type="dxa"/>
          </w:tcPr>
          <w:p w14:paraId="10C3967A" w14:textId="5A4A6789"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1E6C7B">
        <w:trPr>
          <w:cantSplit/>
          <w:jc w:val="center"/>
        </w:trPr>
        <w:tc>
          <w:tcPr>
            <w:tcW w:w="7920" w:type="dxa"/>
          </w:tcPr>
          <w:p w14:paraId="077E3199" w14:textId="7372EA34"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1E6C7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1E6C7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1E6C7B">
        <w:trPr>
          <w:cantSplit/>
          <w:jc w:val="center"/>
        </w:trPr>
        <w:tc>
          <w:tcPr>
            <w:tcW w:w="7920" w:type="dxa"/>
          </w:tcPr>
          <w:p w14:paraId="1B5CFAF9" w14:textId="3FD77373"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1E6C7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1E6C7B">
        <w:trPr>
          <w:cantSplit/>
          <w:jc w:val="center"/>
        </w:trPr>
        <w:tc>
          <w:tcPr>
            <w:tcW w:w="7920" w:type="dxa"/>
          </w:tcPr>
          <w:p w14:paraId="317D7018" w14:textId="4774D652"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1E6C7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1E6C7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1E6C7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1E6C7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1E6C7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684EF5EE"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383DAC1D"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3100A9A8"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017952B3"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1E6C7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1E6C7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1E6C7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26664724"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50B6407C"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49B33BBD"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4D4C737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000A78D2">
              <w:rPr>
                <w:rFonts w:eastAsia="PMingLiU"/>
                <w:bCs/>
                <w:noProof/>
                <w:kern w:val="2"/>
                <w:lang w:eastAsia="zh-TW"/>
              </w:rPr>
              <w:t>tile_group_</w:t>
            </w:r>
            <w:r w:rsidRPr="003F3F11">
              <w:rPr>
                <w:rFonts w:eastAsia="PMingLiU"/>
                <w:bCs/>
                <w:noProof/>
                <w:kern w:val="2"/>
                <w:lang w:eastAsia="zh-TW"/>
              </w:rPr>
              <w:t xml:space="preserve">sao_luma_flag  | |  </w:t>
            </w:r>
            <w:r w:rsidR="000A78D2">
              <w:rPr>
                <w:rFonts w:eastAsia="PMingLiU"/>
                <w:bCs/>
                <w:noProof/>
                <w:kern w:val="2"/>
                <w:lang w:eastAsia="zh-TW"/>
              </w:rPr>
              <w:t>tile_group_</w:t>
            </w:r>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08F7A8FB"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201A507F"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D14D87B"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8" w:name="_Toc287363768"/>
      <w:bookmarkStart w:id="719" w:name="_Toc311216761"/>
    </w:p>
    <w:bookmarkEnd w:id="718"/>
    <w:bookmarkEnd w:id="71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0" w:name="_Ref350100876"/>
      <w:bookmarkStart w:id="721" w:name="_Toc415475843"/>
      <w:bookmarkStart w:id="722" w:name="_Toc423599118"/>
      <w:bookmarkStart w:id="723" w:name="_Toc423601622"/>
      <w:r w:rsidRPr="00901B03">
        <w:rPr>
          <w:lang w:val="en-CA"/>
        </w:rPr>
        <w:t>Coding unit syntax</w:t>
      </w:r>
      <w:bookmarkEnd w:id="720"/>
      <w:bookmarkEnd w:id="721"/>
      <w:bookmarkEnd w:id="722"/>
      <w:bookmarkEnd w:id="72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3C1D8CD"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5EA6FC86"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4732888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109549DB"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4" w:name="_Toc351408736"/>
      <w:r w:rsidRPr="00901B03">
        <w:rPr>
          <w:lang w:val="en-CA"/>
        </w:rPr>
        <w:t>Motion vector difference syntax</w:t>
      </w:r>
      <w:bookmarkEnd w:id="72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5" w:name="_Ref398986432"/>
      <w:bookmarkStart w:id="726" w:name="_Toc415475846"/>
      <w:bookmarkStart w:id="727" w:name="_Toc423599121"/>
      <w:bookmarkStart w:id="728" w:name="_Toc423601625"/>
      <w:r w:rsidRPr="00901B03">
        <w:rPr>
          <w:lang w:val="en-CA"/>
        </w:rPr>
        <w:t>Transform tree syntax</w:t>
      </w:r>
      <w:bookmarkEnd w:id="725"/>
      <w:bookmarkEnd w:id="726"/>
      <w:bookmarkEnd w:id="727"/>
      <w:bookmarkEnd w:id="72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9" w:name="_Ref350100895"/>
      <w:bookmarkStart w:id="730" w:name="_Toc415475848"/>
      <w:bookmarkStart w:id="731" w:name="_Toc423599123"/>
      <w:bookmarkStart w:id="732"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9"/>
      <w:bookmarkEnd w:id="730"/>
      <w:bookmarkEnd w:id="731"/>
      <w:bookmarkEnd w:id="73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7A043786" w:rsidR="0048216F" w:rsidRPr="00901B03" w:rsidRDefault="0048216F" w:rsidP="005F2D0C">
            <w:pPr>
              <w:pStyle w:val="tablesyntax"/>
              <w:spacing w:before="20" w:after="20"/>
              <w:rPr>
                <w:lang w:val="en-CA"/>
              </w:rPr>
            </w:pPr>
            <w:r w:rsidRPr="00901B03">
              <w:rPr>
                <w:lang w:val="en-CA"/>
              </w:rPr>
              <w:tab/>
              <w:t xml:space="preserve">if( </w:t>
            </w:r>
            <w:del w:id="733" w:author="Benjamin Bross" w:date="2019-01-10T16:34:00Z">
              <w:r w:rsidRPr="00901B03" w:rsidDel="00B329EB">
                <w:rPr>
                  <w:lang w:val="en-CA"/>
                </w:rPr>
                <w:delText>( </w:delText>
              </w:r>
            </w:del>
            <w:del w:id="734" w:author="Benjamin Bross" w:date="2019-01-10T16:33:00Z">
              <w:r w:rsidRPr="00901B03" w:rsidDel="00B329EB">
                <w:rPr>
                  <w:lang w:val="en-CA"/>
                </w:rPr>
                <w:delText>( ( CuPredMode[ x0 ][ y0 ]  = =  MODE_INTRA )  &amp;&amp;  sps_mts_intra_enabled_flag ) | |</w:delText>
              </w:r>
              <w:r w:rsidRPr="00901B03" w:rsidDel="00B329EB">
                <w:rPr>
                  <w:color w:val="000000" w:themeColor="text1"/>
                  <w:lang w:val="en-CA"/>
                </w:rPr>
                <w:br/>
              </w:r>
              <w:r w:rsidRPr="00901B03" w:rsidDel="00B329EB">
                <w:rPr>
                  <w:lang w:val="en-CA"/>
                </w:rPr>
                <w:tab/>
              </w:r>
              <w:r w:rsidRPr="00901B03" w:rsidDel="00B329EB">
                <w:rPr>
                  <w:lang w:val="en-CA"/>
                </w:rPr>
                <w:tab/>
                <w:delText xml:space="preserve">  ( ( CuPredMode[ x0 ][ y0 ]  = =  MODE_INTER )  &amp;&amp;  sps_mts_inter_enabled_flag ) </w:delText>
              </w:r>
              <w:r w:rsidRPr="00901B03" w:rsidDel="00B329EB">
                <w:rPr>
                  <w:color w:val="000000" w:themeColor="text1"/>
                  <w:lang w:val="en-CA"/>
                </w:rPr>
                <w:br/>
              </w:r>
              <w:r w:rsidRPr="00901B03" w:rsidDel="00B329EB">
                <w:rPr>
                  <w:lang w:val="en-CA"/>
                </w:rPr>
                <w:tab/>
              </w:r>
              <w:r w:rsidRPr="00901B03" w:rsidDel="00B329EB">
                <w:rPr>
                  <w:lang w:val="en-CA"/>
                </w:rPr>
                <w:tab/>
                <w:delText xml:space="preserve"> </w:delText>
              </w:r>
            </w:del>
            <w:ins w:id="735" w:author="Benjamin Bross" w:date="2019-01-10T16:33:00Z">
              <w:r w:rsidR="00B329EB">
                <w:rPr>
                  <w:lang w:val="en-CA"/>
                </w:rPr>
                <w:t>MaxMtsIdx &gt; 0</w:t>
              </w:r>
            </w:ins>
            <w:ins w:id="736" w:author="Benjamin Bross" w:date="2019-01-10T16:12:00Z">
              <w:r w:rsidR="001919B8">
                <w:rPr>
                  <w:rFonts w:eastAsia="SimSun"/>
                  <w:lang w:val="en-CA" w:eastAsia="zh-CN"/>
                </w:rPr>
                <w:t>  </w:t>
              </w:r>
            </w:ins>
            <w:r w:rsidRPr="00901B03">
              <w:rPr>
                <w:lang w:val="en-CA"/>
              </w:rPr>
              <w:t>&amp;&amp;  tu_cbf_luma[ x0 ][ y0 ]  &amp;&amp;  </w:t>
            </w:r>
            <w:ins w:id="737" w:author="Benjamin Bross" w:date="2019-01-10T16:34:00Z">
              <w:r w:rsidR="00B329EB" w:rsidRPr="00901B03">
                <w:rPr>
                  <w:color w:val="000000" w:themeColor="text1"/>
                  <w:lang w:val="en-CA"/>
                </w:rPr>
                <w:br/>
              </w:r>
              <w:r w:rsidR="00B329EB" w:rsidRPr="00901B03">
                <w:rPr>
                  <w:lang w:val="en-CA"/>
                </w:rPr>
                <w:tab/>
              </w:r>
              <w:r w:rsidR="00B329EB" w:rsidRPr="00901B03">
                <w:rPr>
                  <w:lang w:val="en-CA"/>
                </w:rPr>
                <w:tab/>
                <w:t xml:space="preserve"> </w:t>
              </w:r>
            </w:ins>
            <w:r w:rsidRPr="00901B03">
              <w:rPr>
                <w:lang w:val="en-CA"/>
              </w:rPr>
              <w:t>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8D72CD3"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w:t>
            </w:r>
            <w:del w:id="738" w:author="Benjamin Bross" w:date="2019-01-10T16:13:00Z">
              <w:r w:rsidR="00A94275" w:rsidDel="00410B80">
                <w:rPr>
                  <w:b/>
                  <w:lang w:val="en-CA"/>
                </w:rPr>
                <w:delText>flag</w:delText>
              </w:r>
            </w:del>
            <w:ins w:id="739" w:author="Benjamin Bross" w:date="2019-01-10T16:13:00Z">
              <w:r w:rsidR="00410B80">
                <w:rPr>
                  <w:b/>
                  <w:lang w:val="en-CA"/>
                </w:rPr>
                <w:t>idx</w:t>
              </w:r>
            </w:ins>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40" w:name="_Ref291775503"/>
      <w:bookmarkStart w:id="741" w:name="_Toc311216766"/>
      <w:bookmarkStart w:id="742" w:name="_Toc317198739"/>
      <w:bookmarkStart w:id="743" w:name="_Toc415475849"/>
      <w:bookmarkStart w:id="744" w:name="_Toc423599124"/>
      <w:bookmarkStart w:id="745" w:name="_Toc423601628"/>
      <w:r w:rsidRPr="00901B03">
        <w:rPr>
          <w:lang w:val="en-CA"/>
        </w:rPr>
        <w:t>Residual coding syntax</w:t>
      </w:r>
      <w:bookmarkEnd w:id="740"/>
      <w:bookmarkEnd w:id="741"/>
      <w:bookmarkEnd w:id="742"/>
      <w:bookmarkEnd w:id="743"/>
      <w:bookmarkEnd w:id="744"/>
      <w:bookmarkEnd w:id="745"/>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rsidDel="00410B80" w14:paraId="20343FAA" w14:textId="5139685E" w:rsidTr="00EF3038">
        <w:trPr>
          <w:cantSplit/>
          <w:jc w:val="center"/>
          <w:del w:id="746" w:author="Benjamin Bross" w:date="2019-01-10T16:14:00Z"/>
        </w:trPr>
        <w:tc>
          <w:tcPr>
            <w:tcW w:w="7921" w:type="dxa"/>
          </w:tcPr>
          <w:p w14:paraId="12AC6300" w14:textId="7F89532D" w:rsidR="006D0940" w:rsidRPr="00901B03" w:rsidDel="00410B80" w:rsidRDefault="006D0940" w:rsidP="00F51721">
            <w:pPr>
              <w:pStyle w:val="tablesyntax"/>
              <w:keepNext w:val="0"/>
              <w:keepLines w:val="0"/>
              <w:spacing w:before="20" w:after="40"/>
              <w:ind w:right="-96"/>
              <w:rPr>
                <w:del w:id="747" w:author="Benjamin Bross" w:date="2019-01-10T16:14:00Z"/>
                <w:color w:val="000000" w:themeColor="text1"/>
                <w:lang w:val="en-CA"/>
              </w:rPr>
            </w:pPr>
            <w:del w:id="748" w:author="Benjamin Bross" w:date="2019-01-10T16:14:00Z">
              <w:r w:rsidRPr="00901B03" w:rsidDel="00410B80">
                <w:rPr>
                  <w:rFonts w:eastAsia="SimSun"/>
                  <w:lang w:val="en-CA" w:eastAsia="zh-CN"/>
                </w:rPr>
                <w:tab/>
                <w:delText xml:space="preserve">if( transform_skip_enabled_flag  &amp;&amp;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cIdx</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A94275" w:rsidDel="00410B80">
                <w:rPr>
                  <w:color w:val="000000" w:themeColor="text1"/>
                  <w:lang w:val="en-CA"/>
                </w:rPr>
                <w:delText>tu_mts_flag</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x0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y0</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w:delText>
              </w:r>
              <w:r w:rsidR="00F51721" w:rsidRPr="00901B03" w:rsidDel="00410B80">
                <w:rPr>
                  <w:color w:val="000000" w:themeColor="text1"/>
                  <w:lang w:val="en-CA"/>
                </w:rPr>
                <w:delText> </w:delText>
              </w:r>
              <w:r w:rsidR="00F51721" w:rsidRPr="00901B03" w:rsidDel="00410B80">
                <w:rPr>
                  <w:rFonts w:eastAsia="SimSun"/>
                  <w:lang w:val="en-CA" w:eastAsia="zh-CN"/>
                </w:rPr>
                <w:delText>0</w:delText>
              </w:r>
              <w:r w:rsidR="00F51721" w:rsidRPr="00901B03" w:rsidDel="00410B80">
                <w:rPr>
                  <w:color w:val="000000" w:themeColor="text1"/>
                  <w:lang w:val="en-CA"/>
                </w:rPr>
                <w:delText> </w:delText>
              </w:r>
              <w:r w:rsidR="00F51721" w:rsidRPr="00901B03" w:rsidDel="00410B80">
                <w:rPr>
                  <w:rFonts w:eastAsia="SimSun"/>
                  <w:lang w:val="en-CA" w:eastAsia="zh-CN"/>
                </w:rPr>
                <w:delText xml:space="preserve">)  &amp;&amp;  </w:delText>
              </w:r>
              <w:r w:rsidRPr="00901B03" w:rsidDel="00410B80">
                <w:rPr>
                  <w:color w:val="000000" w:themeColor="text1"/>
                  <w:lang w:val="en-CA"/>
                </w:rPr>
                <w:br/>
              </w:r>
              <w:r w:rsidRPr="00901B03" w:rsidDel="00410B80">
                <w:rPr>
                  <w:color w:val="000000" w:themeColor="text1"/>
                  <w:lang w:val="en-CA"/>
                </w:rPr>
                <w:tab/>
              </w:r>
              <w:r w:rsidRPr="00901B03" w:rsidDel="00410B80">
                <w:rPr>
                  <w:color w:val="000000" w:themeColor="text1"/>
                  <w:lang w:val="en-CA"/>
                </w:rPr>
                <w:tab/>
              </w:r>
              <w:r w:rsidR="00BD0C87" w:rsidRPr="00901B03" w:rsidDel="00410B80">
                <w:rPr>
                  <w:rFonts w:eastAsia="SimSun"/>
                  <w:lang w:val="en-CA" w:eastAsia="zh-CN"/>
                </w:rPr>
                <w:delText>(</w:delText>
              </w:r>
              <w:r w:rsidR="00BD0C87" w:rsidRPr="00901B03" w:rsidDel="00410B80">
                <w:rPr>
                  <w:color w:val="000000" w:themeColor="text1"/>
                  <w:lang w:val="en-CA"/>
                </w:rPr>
                <w:delText> </w:delText>
              </w:r>
              <w:r w:rsidRPr="00901B03" w:rsidDel="00410B80">
                <w:rPr>
                  <w:rFonts w:eastAsia="SimSun"/>
                  <w:lang w:val="en-CA" w:eastAsia="zh-CN"/>
                </w:rPr>
                <w:delText>log2TbWidth</w:delText>
              </w:r>
              <w:r w:rsidR="00BD0C87" w:rsidRPr="00901B03" w:rsidDel="00410B80">
                <w:rPr>
                  <w:color w:val="000000" w:themeColor="text1"/>
                  <w:lang w:val="en-CA"/>
                </w:rPr>
                <w:delText>  </w:delText>
              </w:r>
              <w:r w:rsidR="00BD0C87" w:rsidRPr="00901B03" w:rsidDel="00410B80">
                <w:rPr>
                  <w:rFonts w:eastAsia="SimSun"/>
                  <w:lang w:val="en-CA" w:eastAsia="zh-CN"/>
                </w:rPr>
                <w:delText>&lt;=</w:delText>
              </w:r>
              <w:r w:rsidR="00BD0C87" w:rsidRPr="00901B03" w:rsidDel="00410B80">
                <w:rPr>
                  <w:color w:val="000000" w:themeColor="text1"/>
                  <w:lang w:val="en-CA"/>
                </w:rPr>
                <w:delText>  </w:delText>
              </w:r>
              <w:r w:rsidR="003C4BC0" w:rsidRPr="00901B03" w:rsidDel="00410B80">
                <w:rPr>
                  <w:rFonts w:eastAsia="SimSun"/>
                  <w:lang w:val="en-CA" w:eastAsia="zh-CN"/>
                </w:rPr>
                <w:delText>2</w:delText>
              </w:r>
              <w:r w:rsidR="00BD0C87" w:rsidRPr="00901B03" w:rsidDel="00410B80">
                <w:rPr>
                  <w:color w:val="000000" w:themeColor="text1"/>
                  <w:lang w:val="en-CA"/>
                </w:rPr>
                <w:delText> )</w:delText>
              </w:r>
              <w:r w:rsidR="003C4BC0" w:rsidRPr="00901B03" w:rsidDel="00410B80">
                <w:rPr>
                  <w:rFonts w:eastAsia="SimSun"/>
                  <w:lang w:val="en-CA" w:eastAsia="zh-CN"/>
                </w:rPr>
                <w:delText xml:space="preserve">  &amp;&amp;  </w:delText>
              </w:r>
              <w:r w:rsidR="00BD0C87" w:rsidRPr="00901B03" w:rsidDel="00410B80">
                <w:rPr>
                  <w:rFonts w:eastAsia="SimSun"/>
                  <w:lang w:val="en-CA" w:eastAsia="zh-CN"/>
                </w:rPr>
                <w:delText>(</w:delText>
              </w:r>
              <w:r w:rsidR="00BD0C87" w:rsidRPr="00901B03" w:rsidDel="00410B80">
                <w:rPr>
                  <w:color w:val="000000" w:themeColor="text1"/>
                  <w:lang w:val="en-CA"/>
                </w:rPr>
                <w:delText> </w:delText>
              </w:r>
              <w:r w:rsidR="003C4BC0" w:rsidRPr="00901B03" w:rsidDel="00410B80">
                <w:rPr>
                  <w:rFonts w:eastAsia="SimSun"/>
                  <w:lang w:val="en-CA" w:eastAsia="zh-CN"/>
                </w:rPr>
                <w:delText>log2TbHeight</w:delText>
              </w:r>
              <w:r w:rsidR="00BD0C87" w:rsidRPr="00901B03" w:rsidDel="00410B80">
                <w:rPr>
                  <w:color w:val="000000" w:themeColor="text1"/>
                  <w:lang w:val="en-CA"/>
                </w:rPr>
                <w:delText>  </w:delText>
              </w:r>
              <w:r w:rsidR="00BD0C87" w:rsidRPr="00901B03" w:rsidDel="00410B80">
                <w:rPr>
                  <w:rFonts w:eastAsia="SimSun"/>
                  <w:lang w:val="en-CA" w:eastAsia="zh-CN"/>
                </w:rPr>
                <w:delText>&lt;=</w:delText>
              </w:r>
              <w:r w:rsidR="00BD0C87" w:rsidRPr="00901B03" w:rsidDel="00410B80">
                <w:rPr>
                  <w:color w:val="000000" w:themeColor="text1"/>
                  <w:lang w:val="en-CA"/>
                </w:rPr>
                <w:delText>  </w:delText>
              </w:r>
              <w:r w:rsidR="003C4BC0" w:rsidRPr="00901B03" w:rsidDel="00410B80">
                <w:rPr>
                  <w:rFonts w:eastAsia="SimSun"/>
                  <w:lang w:val="en-CA" w:eastAsia="zh-CN"/>
                </w:rPr>
                <w:delText>2</w:delText>
              </w:r>
              <w:r w:rsidR="00BD0C87" w:rsidRPr="00901B03" w:rsidDel="00410B80">
                <w:rPr>
                  <w:color w:val="000000" w:themeColor="text1"/>
                  <w:lang w:val="en-CA"/>
                </w:rPr>
                <w:delText> </w:delText>
              </w:r>
              <w:r w:rsidRPr="00901B03" w:rsidDel="00410B80">
                <w:rPr>
                  <w:rFonts w:eastAsia="SimSun"/>
                  <w:lang w:val="en-CA" w:eastAsia="zh-CN"/>
                </w:rPr>
                <w:delText>) )</w:delText>
              </w:r>
            </w:del>
          </w:p>
        </w:tc>
        <w:tc>
          <w:tcPr>
            <w:tcW w:w="1161" w:type="dxa"/>
            <w:gridSpan w:val="2"/>
          </w:tcPr>
          <w:p w14:paraId="7A5EC18D" w14:textId="5248E300" w:rsidR="006D0940" w:rsidRPr="00901B03" w:rsidDel="00410B80" w:rsidRDefault="006D0940" w:rsidP="006D0940">
            <w:pPr>
              <w:pStyle w:val="tableheading"/>
              <w:keepNext w:val="0"/>
              <w:keepLines w:val="0"/>
              <w:spacing w:before="20" w:after="40"/>
              <w:jc w:val="center"/>
              <w:rPr>
                <w:del w:id="749" w:author="Benjamin Bross" w:date="2019-01-10T16:14:00Z"/>
                <w:b w:val="0"/>
                <w:color w:val="000000" w:themeColor="text1"/>
                <w:lang w:val="en-CA"/>
              </w:rPr>
            </w:pPr>
          </w:p>
        </w:tc>
      </w:tr>
      <w:tr w:rsidR="006D0940" w:rsidRPr="00901B03" w:rsidDel="00410B80" w14:paraId="055CFC06" w14:textId="77442D9C" w:rsidTr="00EF3038">
        <w:trPr>
          <w:cantSplit/>
          <w:jc w:val="center"/>
          <w:del w:id="750" w:author="Benjamin Bross" w:date="2019-01-10T16:14:00Z"/>
        </w:trPr>
        <w:tc>
          <w:tcPr>
            <w:tcW w:w="7921" w:type="dxa"/>
          </w:tcPr>
          <w:p w14:paraId="0F7B1B2D" w14:textId="74432777" w:rsidR="006D0940" w:rsidRPr="00901B03" w:rsidDel="00410B80" w:rsidRDefault="006D0940" w:rsidP="004C6885">
            <w:pPr>
              <w:pStyle w:val="tablesyntax"/>
              <w:keepNext w:val="0"/>
              <w:keepLines w:val="0"/>
              <w:spacing w:before="20" w:after="40"/>
              <w:ind w:right="-96"/>
              <w:rPr>
                <w:del w:id="751" w:author="Benjamin Bross" w:date="2019-01-10T16:14:00Z"/>
                <w:color w:val="000000" w:themeColor="text1"/>
                <w:lang w:val="en-CA"/>
              </w:rPr>
            </w:pPr>
            <w:del w:id="752" w:author="Benjamin Bross" w:date="2019-01-10T16:14:00Z">
              <w:r w:rsidRPr="00901B03" w:rsidDel="00410B80">
                <w:rPr>
                  <w:rFonts w:eastAsia="SimSun"/>
                  <w:b/>
                  <w:lang w:val="en-CA" w:eastAsia="zh-CN"/>
                </w:rPr>
                <w:tab/>
              </w:r>
              <w:r w:rsidRPr="00901B03" w:rsidDel="00410B80">
                <w:rPr>
                  <w:rFonts w:eastAsia="SimSun"/>
                  <w:b/>
                  <w:lang w:val="en-CA" w:eastAsia="zh-CN"/>
                </w:rPr>
                <w:tab/>
                <w:delText>transform_skip_flag</w:delText>
              </w:r>
              <w:r w:rsidRPr="00901B03" w:rsidDel="00410B80">
                <w:rPr>
                  <w:rFonts w:eastAsia="SimSun"/>
                  <w:lang w:val="en-CA" w:eastAsia="zh-CN"/>
                </w:rPr>
                <w:delText>[ x0 ][ y0 ][ cIdx ]</w:delText>
              </w:r>
            </w:del>
          </w:p>
        </w:tc>
        <w:tc>
          <w:tcPr>
            <w:tcW w:w="1161" w:type="dxa"/>
            <w:gridSpan w:val="2"/>
          </w:tcPr>
          <w:p w14:paraId="00CE4C97" w14:textId="7D59C0BE" w:rsidR="006D0940" w:rsidRPr="00901B03" w:rsidDel="00410B80" w:rsidRDefault="006D0940" w:rsidP="006D0940">
            <w:pPr>
              <w:pStyle w:val="tableheading"/>
              <w:keepNext w:val="0"/>
              <w:keepLines w:val="0"/>
              <w:spacing w:before="20" w:after="40"/>
              <w:jc w:val="center"/>
              <w:rPr>
                <w:del w:id="753" w:author="Benjamin Bross" w:date="2019-01-10T16:14:00Z"/>
                <w:b w:val="0"/>
                <w:color w:val="000000" w:themeColor="text1"/>
                <w:lang w:val="en-CA"/>
              </w:rPr>
            </w:pPr>
            <w:del w:id="754" w:author="Benjamin Bross" w:date="2019-01-10T16:14:00Z">
              <w:r w:rsidRPr="00901B03" w:rsidDel="00410B80">
                <w:rPr>
                  <w:b w:val="0"/>
                  <w:color w:val="000000" w:themeColor="text1"/>
                  <w:lang w:val="en-CA"/>
                </w:rPr>
                <w:delText>ae(v)</w:delText>
              </w:r>
            </w:del>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rsidDel="00410B80" w14:paraId="5588FECD" w14:textId="4714C0D5" w:rsidTr="00EF3038">
        <w:trPr>
          <w:gridAfter w:val="1"/>
          <w:wAfter w:w="10" w:type="dxa"/>
          <w:cantSplit/>
          <w:jc w:val="center"/>
          <w:del w:id="755" w:author="Benjamin Bross" w:date="2019-01-10T16:14:00Z"/>
        </w:trPr>
        <w:tc>
          <w:tcPr>
            <w:tcW w:w="7921" w:type="dxa"/>
          </w:tcPr>
          <w:p w14:paraId="3044AE89" w14:textId="0AAE3329" w:rsidR="00425147" w:rsidRPr="00901B03" w:rsidDel="00410B80" w:rsidRDefault="00425147" w:rsidP="00425147">
            <w:pPr>
              <w:pStyle w:val="tablesyntax"/>
              <w:keepNext w:val="0"/>
              <w:keepLines w:val="0"/>
              <w:spacing w:before="20" w:after="40"/>
              <w:rPr>
                <w:del w:id="756" w:author="Benjamin Bross" w:date="2019-01-10T16:14:00Z"/>
                <w:rFonts w:eastAsia="SimSun"/>
                <w:color w:val="000000" w:themeColor="text1"/>
                <w:lang w:val="en-CA" w:eastAsia="zh-CN"/>
              </w:rPr>
            </w:pPr>
            <w:del w:id="757" w:author="Benjamin Bross" w:date="2019-01-10T16:14:00Z">
              <w:r w:rsidRPr="00901B03" w:rsidDel="00410B80">
                <w:rPr>
                  <w:rFonts w:eastAsia="SimSun"/>
                  <w:color w:val="000000" w:themeColor="text1"/>
                  <w:lang w:val="en-CA" w:eastAsia="zh-CN"/>
                </w:rPr>
                <w:tab/>
                <w:delText>if(</w:delText>
              </w:r>
              <w:r w:rsidRPr="00901B03" w:rsidDel="00410B80">
                <w:rPr>
                  <w:rFonts w:eastAsia="SimSun"/>
                  <w:lang w:val="en-CA" w:eastAsia="zh-CN"/>
                </w:rPr>
                <w:delText>  </w:delText>
              </w:r>
              <w:r w:rsidDel="00410B80">
                <w:rPr>
                  <w:lang w:val="en-CA" w:eastAsia="ko-KR"/>
                </w:rPr>
                <w:delText>tu_mts_flag</w:delText>
              </w:r>
              <w:r w:rsidRPr="00901B03" w:rsidDel="00410B80">
                <w:rPr>
                  <w:lang w:val="en-CA"/>
                </w:rPr>
                <w:delText>[ x0 ][ y0 ]</w:delText>
              </w:r>
              <w:r w:rsidRPr="00901B03" w:rsidDel="00410B80">
                <w:rPr>
                  <w:rFonts w:eastAsia="SimSun"/>
                  <w:lang w:val="en-CA" w:eastAsia="zh-CN"/>
                </w:rPr>
                <w:delText>  </w:delText>
              </w:r>
              <w:r w:rsidRPr="00901B03" w:rsidDel="00410B80">
                <w:rPr>
                  <w:lang w:val="en-CA"/>
                </w:rPr>
                <w:delText>&amp;&amp;</w:delText>
              </w:r>
              <w:r w:rsidRPr="00901B03" w:rsidDel="00410B80">
                <w:rPr>
                  <w:rFonts w:eastAsia="SimSun"/>
                  <w:lang w:val="en-CA" w:eastAsia="zh-CN"/>
                </w:rPr>
                <w:delText>  </w:delText>
              </w:r>
              <w:r w:rsidRPr="00901B03" w:rsidDel="00410B80">
                <w:rPr>
                  <w:rFonts w:eastAsia="SimSun"/>
                  <w:color w:val="000000" w:themeColor="text1"/>
                  <w:lang w:val="en-CA" w:eastAsia="zh-CN"/>
                </w:rPr>
                <w:delText>(</w:delText>
              </w:r>
              <w:r w:rsidRPr="00901B03" w:rsidDel="00410B80">
                <w:rPr>
                  <w:lang w:val="en-CA"/>
                </w:rPr>
                <w:delText> cIdx</w:delText>
              </w:r>
              <w:r w:rsidRPr="00901B03" w:rsidDel="00410B80">
                <w:rPr>
                  <w:rFonts w:eastAsia="SimSun"/>
                  <w:lang w:val="en-CA" w:eastAsia="zh-CN"/>
                </w:rPr>
                <w:delText>  </w:delText>
              </w:r>
              <w:r w:rsidRPr="00901B03" w:rsidDel="00410B80">
                <w:rPr>
                  <w:lang w:val="en-CA"/>
                </w:rPr>
                <w:delText>=</w:delText>
              </w:r>
              <w:r w:rsidRPr="00901B03" w:rsidDel="00410B80">
                <w:rPr>
                  <w:rFonts w:eastAsia="SimSun"/>
                  <w:lang w:val="en-CA" w:eastAsia="zh-CN"/>
                </w:rPr>
                <w:delText> </w:delText>
              </w:r>
              <w:r w:rsidRPr="00901B03" w:rsidDel="00410B80">
                <w:rPr>
                  <w:lang w:val="en-CA"/>
                </w:rPr>
                <w:delText>=</w:delText>
              </w:r>
              <w:r w:rsidRPr="00901B03" w:rsidDel="00410B80">
                <w:rPr>
                  <w:rFonts w:eastAsia="SimSun"/>
                  <w:lang w:val="en-CA" w:eastAsia="zh-CN"/>
                </w:rPr>
                <w:delText>  </w:delText>
              </w:r>
              <w:r w:rsidRPr="00901B03" w:rsidDel="00410B80">
                <w:rPr>
                  <w:lang w:val="en-CA"/>
                </w:rPr>
                <w:delText>0</w:delText>
              </w:r>
              <w:r w:rsidRPr="00901B03" w:rsidDel="00410B80">
                <w:rPr>
                  <w:rFonts w:eastAsia="SimSun"/>
                  <w:lang w:val="en-CA" w:eastAsia="zh-CN"/>
                </w:rPr>
                <w:delText> )  )</w:delText>
              </w:r>
            </w:del>
          </w:p>
        </w:tc>
        <w:tc>
          <w:tcPr>
            <w:tcW w:w="1151" w:type="dxa"/>
          </w:tcPr>
          <w:p w14:paraId="55E88D7E" w14:textId="57ED564E" w:rsidR="00425147" w:rsidRPr="00901B03" w:rsidDel="00410B80" w:rsidRDefault="00425147" w:rsidP="00425147">
            <w:pPr>
              <w:pStyle w:val="tableheading"/>
              <w:keepNext w:val="0"/>
              <w:keepLines w:val="0"/>
              <w:spacing w:before="20" w:after="40"/>
              <w:jc w:val="center"/>
              <w:rPr>
                <w:del w:id="758" w:author="Benjamin Bross" w:date="2019-01-10T16:14:00Z"/>
                <w:b w:val="0"/>
                <w:color w:val="000000" w:themeColor="text1"/>
                <w:lang w:val="en-CA"/>
              </w:rPr>
            </w:pPr>
          </w:p>
        </w:tc>
      </w:tr>
      <w:tr w:rsidR="00425147" w:rsidRPr="00901B03" w:rsidDel="00410B80" w14:paraId="3AE6463E" w14:textId="376C3C0F" w:rsidTr="00EF3038">
        <w:trPr>
          <w:gridAfter w:val="1"/>
          <w:wAfter w:w="10" w:type="dxa"/>
          <w:cantSplit/>
          <w:jc w:val="center"/>
          <w:del w:id="759" w:author="Benjamin Bross" w:date="2019-01-10T16:14:00Z"/>
        </w:trPr>
        <w:tc>
          <w:tcPr>
            <w:tcW w:w="7921" w:type="dxa"/>
          </w:tcPr>
          <w:p w14:paraId="03A3EB1F" w14:textId="72C2D521" w:rsidR="00425147" w:rsidRPr="00901B03" w:rsidDel="00410B80" w:rsidRDefault="00425147" w:rsidP="00425147">
            <w:pPr>
              <w:pStyle w:val="tablesyntax"/>
              <w:keepNext w:val="0"/>
              <w:keepLines w:val="0"/>
              <w:spacing w:before="20" w:after="40"/>
              <w:rPr>
                <w:del w:id="760" w:author="Benjamin Bross" w:date="2019-01-10T16:14:00Z"/>
                <w:rFonts w:eastAsia="SimSun"/>
                <w:color w:val="000000" w:themeColor="text1"/>
                <w:lang w:val="en-CA" w:eastAsia="zh-CN"/>
              </w:rPr>
            </w:pPr>
            <w:del w:id="761" w:author="Benjamin Bross" w:date="2019-01-10T16:14:00Z">
              <w:r w:rsidRPr="00901B03" w:rsidDel="00410B80">
                <w:rPr>
                  <w:rFonts w:eastAsia="SimSun"/>
                  <w:color w:val="000000" w:themeColor="text1"/>
                  <w:lang w:val="en-CA" w:eastAsia="zh-CN"/>
                </w:rPr>
                <w:tab/>
              </w:r>
              <w:r w:rsidRPr="00901B03" w:rsidDel="00410B80">
                <w:rPr>
                  <w:rFonts w:eastAsia="SimSun"/>
                  <w:color w:val="000000" w:themeColor="text1"/>
                  <w:lang w:val="en-CA" w:eastAsia="zh-CN"/>
                </w:rPr>
                <w:tab/>
              </w:r>
              <w:r w:rsidRPr="00901B03" w:rsidDel="00410B80">
                <w:rPr>
                  <w:rFonts w:eastAsia="SimSun"/>
                  <w:b/>
                  <w:color w:val="000000" w:themeColor="text1"/>
                  <w:lang w:val="en-CA" w:eastAsia="zh-CN"/>
                </w:rPr>
                <w:delText>mts_idx</w:delText>
              </w:r>
              <w:r w:rsidRPr="00901B03" w:rsidDel="00410B80">
                <w:rPr>
                  <w:lang w:val="en-CA"/>
                </w:rPr>
                <w:delText>[ x0 ][ y0 ]</w:delText>
              </w:r>
              <w:r w:rsidRPr="00901B03" w:rsidDel="00410B80">
                <w:rPr>
                  <w:rFonts w:eastAsia="SimSun"/>
                  <w:lang w:val="en-CA" w:eastAsia="zh-CN"/>
                </w:rPr>
                <w:delText>[ cIdx </w:delText>
              </w:r>
              <w:r w:rsidDel="00410B80">
                <w:rPr>
                  <w:rFonts w:eastAsia="SimSun"/>
                  <w:lang w:val="en-CA" w:eastAsia="zh-CN"/>
                </w:rPr>
                <w:delText>]</w:delText>
              </w:r>
            </w:del>
          </w:p>
        </w:tc>
        <w:tc>
          <w:tcPr>
            <w:tcW w:w="1151" w:type="dxa"/>
          </w:tcPr>
          <w:p w14:paraId="427FC646" w14:textId="7355A372" w:rsidR="00425147" w:rsidRPr="00901B03" w:rsidDel="00410B80" w:rsidRDefault="00425147" w:rsidP="00425147">
            <w:pPr>
              <w:pStyle w:val="tableheading"/>
              <w:keepNext w:val="0"/>
              <w:keepLines w:val="0"/>
              <w:spacing w:before="20" w:after="40"/>
              <w:jc w:val="center"/>
              <w:rPr>
                <w:del w:id="762" w:author="Benjamin Bross" w:date="2019-01-10T16:14:00Z"/>
                <w:b w:val="0"/>
                <w:color w:val="000000" w:themeColor="text1"/>
                <w:lang w:val="en-CA"/>
              </w:rPr>
            </w:pPr>
            <w:del w:id="763" w:author="Benjamin Bross" w:date="2019-01-10T16:14:00Z">
              <w:r w:rsidRPr="00901B03" w:rsidDel="00410B80">
                <w:rPr>
                  <w:b w:val="0"/>
                  <w:color w:val="000000" w:themeColor="text1"/>
                  <w:lang w:val="en-CA"/>
                </w:rPr>
                <w:delText>ae(v)</w:delText>
              </w:r>
            </w:del>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64" w:name="_Ref397950527"/>
      <w:bookmarkStart w:id="765" w:name="_Toc415475851"/>
      <w:bookmarkStart w:id="766" w:name="_Toc423599126"/>
      <w:bookmarkStart w:id="767" w:name="_Toc423601630"/>
      <w:bookmarkStart w:id="768" w:name="_Toc501130168"/>
      <w:bookmarkStart w:id="769" w:name="_Toc510795091"/>
      <w:bookmarkStart w:id="770" w:name="_Toc534510580"/>
      <w:r w:rsidRPr="00901B03">
        <w:rPr>
          <w:lang w:val="en-CA"/>
        </w:rPr>
        <w:t>Semantics</w:t>
      </w:r>
      <w:bookmarkEnd w:id="764"/>
      <w:bookmarkEnd w:id="765"/>
      <w:bookmarkEnd w:id="766"/>
      <w:bookmarkEnd w:id="767"/>
      <w:bookmarkEnd w:id="768"/>
      <w:bookmarkEnd w:id="769"/>
      <w:bookmarkEnd w:id="770"/>
    </w:p>
    <w:p w14:paraId="3D7E9E11" w14:textId="77777777" w:rsidR="0068500C" w:rsidRPr="00901B03" w:rsidRDefault="0068500C" w:rsidP="0068500C">
      <w:pPr>
        <w:pStyle w:val="Heading3"/>
        <w:rPr>
          <w:lang w:val="en-CA"/>
        </w:rPr>
      </w:pPr>
      <w:bookmarkStart w:id="771" w:name="_Toc415475852"/>
      <w:bookmarkStart w:id="772" w:name="_Toc423599127"/>
      <w:bookmarkStart w:id="773" w:name="_Toc423601631"/>
      <w:bookmarkStart w:id="774" w:name="_Toc501130169"/>
      <w:bookmarkStart w:id="775" w:name="_Toc510795092"/>
      <w:bookmarkStart w:id="776" w:name="_Toc534510581"/>
      <w:r w:rsidRPr="00901B03">
        <w:rPr>
          <w:lang w:val="en-CA"/>
        </w:rPr>
        <w:t>General</w:t>
      </w:r>
      <w:bookmarkEnd w:id="771"/>
      <w:bookmarkEnd w:id="772"/>
      <w:bookmarkEnd w:id="773"/>
      <w:bookmarkEnd w:id="774"/>
      <w:bookmarkEnd w:id="775"/>
      <w:bookmarkEnd w:id="776"/>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7" w:name="_Toc20134268"/>
      <w:bookmarkStart w:id="778" w:name="_Ref29357062"/>
      <w:bookmarkStart w:id="779" w:name="_Ref29357065"/>
      <w:bookmarkStart w:id="780" w:name="_Toc77680400"/>
      <w:bookmarkStart w:id="781" w:name="_Toc118289047"/>
      <w:bookmarkStart w:id="782" w:name="_Ref168820094"/>
      <w:bookmarkStart w:id="783" w:name="_Ref220341643"/>
      <w:bookmarkStart w:id="784" w:name="_Toc226456554"/>
      <w:bookmarkStart w:id="785" w:name="_Toc248045246"/>
      <w:bookmarkStart w:id="786" w:name="_Toc287363773"/>
      <w:bookmarkStart w:id="787" w:name="_Toc311216920"/>
      <w:bookmarkStart w:id="788" w:name="_Toc317198741"/>
      <w:bookmarkStart w:id="789" w:name="_Toc415475853"/>
      <w:bookmarkStart w:id="790" w:name="_Toc423599128"/>
      <w:bookmarkStart w:id="791" w:name="_Toc423601632"/>
      <w:bookmarkStart w:id="792" w:name="_Toc501130170"/>
      <w:bookmarkStart w:id="793" w:name="_Toc510795093"/>
      <w:bookmarkStart w:id="794" w:name="_Toc534510582"/>
      <w:r w:rsidRPr="00901B03">
        <w:rPr>
          <w:lang w:val="en-CA"/>
        </w:rPr>
        <w:t>NAL unit semantics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49DBD1C0" w14:textId="77777777" w:rsidR="0068500C" w:rsidRPr="00901B03" w:rsidDel="00112A5D" w:rsidRDefault="0068500C" w:rsidP="0068500C">
      <w:pPr>
        <w:pStyle w:val="Heading4"/>
        <w:rPr>
          <w:lang w:val="en-CA"/>
        </w:rPr>
      </w:pPr>
      <w:bookmarkStart w:id="795" w:name="_Ref398986473"/>
      <w:bookmarkStart w:id="796" w:name="_Toc415475854"/>
      <w:bookmarkStart w:id="797" w:name="_Toc423599129"/>
      <w:bookmarkStart w:id="798" w:name="_Toc423601633"/>
      <w:r w:rsidRPr="00901B03" w:rsidDel="00112A5D">
        <w:rPr>
          <w:lang w:val="en-CA"/>
        </w:rPr>
        <w:t>General NAL unit semantics</w:t>
      </w:r>
      <w:bookmarkEnd w:id="795"/>
      <w:bookmarkEnd w:id="796"/>
      <w:bookmarkEnd w:id="797"/>
      <w:bookmarkEnd w:id="798"/>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w:t>
      </w:r>
      <w:r w:rsidRPr="00901B03" w:rsidDel="00112A5D">
        <w:rPr>
          <w:lang w:val="en-CA"/>
        </w:rPr>
        <w:lastRenderedPageBreak/>
        <w:t xml:space="preserve">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9" w:name="_Ref398986483"/>
      <w:bookmarkStart w:id="800" w:name="_Toc415475855"/>
      <w:bookmarkStart w:id="801" w:name="_Toc423599130"/>
      <w:bookmarkStart w:id="802" w:name="_Toc423601634"/>
      <w:r w:rsidRPr="00901B03">
        <w:rPr>
          <w:lang w:val="en-CA"/>
        </w:rPr>
        <w:t>NAL unit header semantics</w:t>
      </w:r>
      <w:bookmarkEnd w:id="799"/>
      <w:bookmarkEnd w:id="800"/>
      <w:bookmarkEnd w:id="801"/>
      <w:bookmarkEnd w:id="802"/>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803" w:name="_Ref330857631"/>
      <w:bookmarkStart w:id="804" w:name="_Toc415476433"/>
      <w:bookmarkStart w:id="805" w:name="_Toc423602473"/>
      <w:bookmarkStart w:id="806" w:name="_Toc423602647"/>
      <w:bookmarkStart w:id="807" w:name="_Toc501130553"/>
      <w:bookmarkStart w:id="808"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803"/>
      <w:r w:rsidRPr="00901B03">
        <w:rPr>
          <w:lang w:val="en-CA"/>
        </w:rPr>
        <w:t xml:space="preserve"> – NAL unit type codes and NAL unit type classes</w:t>
      </w:r>
      <w:bookmarkEnd w:id="804"/>
      <w:bookmarkEnd w:id="805"/>
      <w:bookmarkEnd w:id="806"/>
      <w:bookmarkEnd w:id="807"/>
      <w:bookmarkEnd w:id="808"/>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4729EDA3"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E8E6C32"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28D975CF"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39895027"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3D4CCB8" w:rsidR="005D4498" w:rsidRPr="005D4498" w:rsidRDefault="005D4498" w:rsidP="0091166A">
            <w:pPr>
              <w:spacing w:beforeLines="25" w:before="60" w:afterLines="25" w:after="60"/>
              <w:jc w:val="center"/>
              <w:rPr>
                <w:b/>
                <w:sz w:val="24"/>
                <w:lang w:val="en-CA"/>
              </w:rPr>
            </w:pPr>
            <w:r w:rsidRPr="00D37A80">
              <w:rPr>
                <w:noProof/>
                <w:lang w:eastAsia="ko-KR"/>
              </w:rPr>
              <w:lastRenderedPageBreak/>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5BEA5E7"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DEF80CF"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1E6C7B" w:rsidRDefault="008334D6" w:rsidP="001D56C2">
      <w:pPr>
        <w:rPr>
          <w:noProof/>
        </w:rPr>
      </w:pPr>
    </w:p>
    <w:p w14:paraId="5DF177DF" w14:textId="14B39D7B" w:rsidR="00545B99" w:rsidRPr="001E6C7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582D62A2"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9" w:name="_Toc20134269"/>
      <w:bookmarkStart w:id="810" w:name="_Toc77680408"/>
      <w:bookmarkStart w:id="811" w:name="_Toc118289050"/>
      <w:bookmarkStart w:id="812" w:name="_Toc248045249"/>
      <w:bookmarkStart w:id="813" w:name="_Toc287363776"/>
      <w:bookmarkStart w:id="814" w:name="_Toc311216923"/>
      <w:bookmarkStart w:id="815" w:name="_Toc317198744"/>
      <w:bookmarkStart w:id="816" w:name="_Toc415475858"/>
      <w:bookmarkStart w:id="817" w:name="_Toc423599133"/>
      <w:bookmarkStart w:id="818" w:name="_Toc423601637"/>
      <w:bookmarkStart w:id="819" w:name="_Toc501130171"/>
      <w:bookmarkStart w:id="820" w:name="_Toc510795094"/>
      <w:bookmarkStart w:id="821" w:name="_Toc534510583"/>
      <w:r w:rsidRPr="00901B03">
        <w:rPr>
          <w:lang w:val="en-CA"/>
        </w:rPr>
        <w:t>Raw byte sequence payloads, trailing bits and byte alignment semantics</w:t>
      </w:r>
      <w:bookmarkEnd w:id="809"/>
      <w:bookmarkEnd w:id="810"/>
      <w:bookmarkEnd w:id="811"/>
      <w:bookmarkEnd w:id="812"/>
      <w:bookmarkEnd w:id="813"/>
      <w:bookmarkEnd w:id="814"/>
      <w:bookmarkEnd w:id="815"/>
      <w:bookmarkEnd w:id="816"/>
      <w:bookmarkEnd w:id="817"/>
      <w:bookmarkEnd w:id="818"/>
      <w:bookmarkEnd w:id="819"/>
      <w:bookmarkEnd w:id="820"/>
      <w:bookmarkEnd w:id="821"/>
    </w:p>
    <w:p w14:paraId="4B076B01" w14:textId="77777777" w:rsidR="0068500C" w:rsidRPr="00901B03" w:rsidRDefault="0068500C" w:rsidP="0068500C">
      <w:pPr>
        <w:pStyle w:val="Heading4"/>
        <w:rPr>
          <w:lang w:val="en-CA"/>
        </w:rPr>
      </w:pPr>
      <w:bookmarkStart w:id="822" w:name="_Toc415475860"/>
      <w:bookmarkStart w:id="823" w:name="_Toc423599135"/>
      <w:bookmarkStart w:id="824" w:name="_Toc423601639"/>
      <w:r w:rsidRPr="00901B03">
        <w:rPr>
          <w:lang w:val="en-CA"/>
        </w:rPr>
        <w:t>Sequence parameter set RBSP semantics</w:t>
      </w:r>
      <w:bookmarkEnd w:id="822"/>
      <w:bookmarkEnd w:id="823"/>
      <w:bookmarkEnd w:id="824"/>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602DCE18" w:rsidR="005A008E" w:rsidRPr="00563473" w:rsidRDefault="005A008E" w:rsidP="005A008E">
      <w:pPr>
        <w:rPr>
          <w:lang w:val="en-CA" w:eastAsia="ko-KR"/>
        </w:rPr>
      </w:pPr>
      <w:r w:rsidRPr="00AF1D8A">
        <w:rPr>
          <w:b/>
          <w:noProof/>
        </w:rPr>
        <w:lastRenderedPageBreak/>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lastRenderedPageBreak/>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25"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25"/>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73044D92"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lastRenderedPageBreak/>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6E3BCA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7C806C5F"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5CA725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6341A343"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821248B"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7B4E970"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70AD8BBC"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0C78102D"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 xml:space="preserve">tile </w:t>
      </w:r>
      <w:r w:rsidR="00DB7471">
        <w:rPr>
          <w:bCs/>
          <w:lang w:val="en-CA"/>
        </w:rPr>
        <w:lastRenderedPageBreak/>
        <w:t>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2DA0605A"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57C56C7F"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1214D529"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35CE27E1"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0DCB9BB"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3B457CF5"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01FD20D1"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w:t>
      </w:r>
      <w:r>
        <w:rPr>
          <w:bCs/>
          <w:lang w:val="en-CA"/>
        </w:rPr>
        <w:lastRenderedPageBreak/>
        <w:t>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0E379E1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6" w:name="_Toc317198746"/>
      <w:bookmarkStart w:id="827" w:name="_Toc415475861"/>
      <w:bookmarkStart w:id="828" w:name="_Toc423599136"/>
      <w:bookmarkStart w:id="829"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lastRenderedPageBreak/>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30" w:name="_Hlk524707248"/>
      <w:r>
        <w:rPr>
          <w:b/>
          <w:szCs w:val="22"/>
        </w:rPr>
        <w:t>sps_ref_wrap</w:t>
      </w:r>
      <w:r w:rsidRPr="00F40180">
        <w:rPr>
          <w:b/>
          <w:szCs w:val="22"/>
        </w:rPr>
        <w:t>around</w:t>
      </w:r>
      <w:r>
        <w:rPr>
          <w:b/>
          <w:szCs w:val="22"/>
        </w:rPr>
        <w:t>_offset</w:t>
      </w:r>
      <w:bookmarkEnd w:id="830"/>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78EE1566"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0B99EC9B"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49B1F3E"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w:t>
      </w:r>
      <w:ins w:id="831" w:author="Benjamin Bross" w:date="2019-01-10T16:16:00Z">
        <w:r w:rsidR="00410B80">
          <w:rPr>
            <w:lang w:val="en-CA"/>
          </w:rPr>
          <w:t>idx</w:t>
        </w:r>
        <w:r w:rsidR="00410B80" w:rsidRPr="00901B03">
          <w:rPr>
            <w:lang w:val="en-CA"/>
          </w:rPr>
          <w:t xml:space="preserve"> </w:t>
        </w:r>
        <w:r w:rsidR="00410B80">
          <w:rPr>
            <w:lang w:val="en-CA"/>
          </w:rPr>
          <w:t xml:space="preserve">indicates the usage of DCT-VIII </w:t>
        </w:r>
      </w:ins>
      <w:ins w:id="832" w:author="Benjamin Bross" w:date="2019-01-10T20:08:00Z">
        <w:r w:rsidR="008E7AFC">
          <w:rPr>
            <w:lang w:val="en-CA"/>
          </w:rPr>
          <w:t>and</w:t>
        </w:r>
      </w:ins>
      <w:ins w:id="833" w:author="Benjamin Bross" w:date="2019-01-10T16:16:00Z">
        <w:r w:rsidR="00410B80">
          <w:rPr>
            <w:lang w:val="en-CA"/>
          </w:rPr>
          <w:t xml:space="preserve"> DST-VII</w:t>
        </w:r>
      </w:ins>
      <w:ins w:id="834" w:author="Benjamin Bross" w:date="2019-01-10T20:08:00Z">
        <w:r w:rsidR="008E7AFC">
          <w:rPr>
            <w:lang w:val="en-CA"/>
          </w:rPr>
          <w:t xml:space="preserve"> transform kernels</w:t>
        </w:r>
      </w:ins>
      <w:del w:id="835" w:author="Benjamin Bross" w:date="2019-01-10T16:15:00Z">
        <w:r w:rsidR="00A94275" w:rsidDel="00410B80">
          <w:rPr>
            <w:lang w:val="en-CA"/>
          </w:rPr>
          <w:delText>flag</w:delText>
        </w:r>
      </w:del>
      <w:del w:id="836" w:author="Benjamin Bross" w:date="2019-01-10T16:16:00Z">
        <w:r w:rsidRPr="00901B03" w:rsidDel="00410B80">
          <w:rPr>
            <w:lang w:val="en-CA"/>
          </w:rPr>
          <w:delText xml:space="preserve"> may be present in the residual coding syntax</w:delText>
        </w:r>
      </w:del>
      <w:r w:rsidRPr="00901B03">
        <w:rPr>
          <w:lang w:val="en-CA"/>
        </w:rPr>
        <w:t xml:space="preserve"> for intra coding units. sps_mts_intra_enabled_flag equal to 0 specifies that </w:t>
      </w:r>
      <w:r w:rsidR="00A94275">
        <w:rPr>
          <w:lang w:val="en-CA"/>
        </w:rPr>
        <w:t>tu_mts_</w:t>
      </w:r>
      <w:ins w:id="837" w:author="Benjamin Bross" w:date="2019-01-10T16:16:00Z">
        <w:r w:rsidR="00410B80">
          <w:rPr>
            <w:lang w:val="en-CA"/>
          </w:rPr>
          <w:t>idx</w:t>
        </w:r>
        <w:r w:rsidR="00410B80" w:rsidRPr="00901B03">
          <w:rPr>
            <w:lang w:val="en-CA"/>
          </w:rPr>
          <w:t xml:space="preserve"> </w:t>
        </w:r>
        <w:r w:rsidR="00410B80">
          <w:rPr>
            <w:lang w:val="en-CA"/>
          </w:rPr>
          <w:t xml:space="preserve">does not indicate the usage of </w:t>
        </w:r>
      </w:ins>
      <w:ins w:id="838" w:author="Benjamin Bross" w:date="2019-01-10T20:09:00Z">
        <w:r w:rsidR="008E7AFC">
          <w:rPr>
            <w:lang w:val="en-CA"/>
          </w:rPr>
          <w:t>DCT-VIII and DST-VII transform kernels</w:t>
        </w:r>
      </w:ins>
      <w:del w:id="839" w:author="Benjamin Bross" w:date="2019-01-10T16:15:00Z">
        <w:r w:rsidR="00A94275" w:rsidDel="00410B80">
          <w:rPr>
            <w:lang w:val="en-CA"/>
          </w:rPr>
          <w:delText>flag</w:delText>
        </w:r>
      </w:del>
      <w:del w:id="840" w:author="Benjamin Bross" w:date="2019-01-10T16:16:00Z">
        <w:r w:rsidRPr="00901B03" w:rsidDel="00410B80">
          <w:rPr>
            <w:lang w:val="en-CA"/>
          </w:rPr>
          <w:delText xml:space="preserve"> is not present in the residual coding syntax</w:delText>
        </w:r>
      </w:del>
      <w:r w:rsidRPr="00901B03">
        <w:rPr>
          <w:lang w:val="en-CA"/>
        </w:rPr>
        <w:t xml:space="preserve"> for intra coding units.</w:t>
      </w:r>
    </w:p>
    <w:p w14:paraId="2A0903D8" w14:textId="72DF4AEE"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w:t>
      </w:r>
      <w:ins w:id="841" w:author="Benjamin Bross" w:date="2019-01-10T16:17:00Z">
        <w:r w:rsidR="00410B80">
          <w:rPr>
            <w:lang w:val="en-CA"/>
          </w:rPr>
          <w:t>idx</w:t>
        </w:r>
        <w:r w:rsidR="00410B80" w:rsidRPr="00901B03">
          <w:rPr>
            <w:lang w:val="en-CA"/>
          </w:rPr>
          <w:t xml:space="preserve"> </w:t>
        </w:r>
        <w:r w:rsidR="00410B80">
          <w:rPr>
            <w:lang w:val="en-CA"/>
          </w:rPr>
          <w:t xml:space="preserve">indicates the usage of DCT-VIII </w:t>
        </w:r>
      </w:ins>
      <w:ins w:id="842" w:author="Benjamin Bross" w:date="2019-01-10T20:09:00Z">
        <w:r w:rsidR="008E7AFC">
          <w:rPr>
            <w:lang w:val="en-CA"/>
          </w:rPr>
          <w:t>and</w:t>
        </w:r>
      </w:ins>
      <w:ins w:id="843" w:author="Benjamin Bross" w:date="2019-01-10T16:17:00Z">
        <w:r w:rsidR="00410B80">
          <w:rPr>
            <w:lang w:val="en-CA"/>
          </w:rPr>
          <w:t xml:space="preserve"> DST-VII</w:t>
        </w:r>
      </w:ins>
      <w:ins w:id="844" w:author="Benjamin Bross" w:date="2019-01-10T20:09:00Z">
        <w:r w:rsidR="008E7AFC">
          <w:rPr>
            <w:lang w:val="en-CA"/>
          </w:rPr>
          <w:t xml:space="preserve"> transform kernels</w:t>
        </w:r>
      </w:ins>
      <w:del w:id="845" w:author="Benjamin Bross" w:date="2019-01-10T16:17:00Z">
        <w:r w:rsidR="00A94275" w:rsidDel="00410B80">
          <w:rPr>
            <w:lang w:val="en-CA"/>
          </w:rPr>
          <w:delText>flag</w:delText>
        </w:r>
        <w:r w:rsidRPr="00901B03" w:rsidDel="00410B80">
          <w:rPr>
            <w:lang w:val="en-CA"/>
          </w:rPr>
          <w:delText xml:space="preserve"> may be present in the residual coding syntax</w:delText>
        </w:r>
      </w:del>
      <w:r w:rsidRPr="00901B03">
        <w:rPr>
          <w:lang w:val="en-CA"/>
        </w:rPr>
        <w:t xml:space="preserve"> for inter coding units. sps_mts_inter_enabled_flag equal to 0 specifies that </w:t>
      </w:r>
      <w:r w:rsidR="00A94275">
        <w:rPr>
          <w:lang w:val="en-CA"/>
        </w:rPr>
        <w:t>tu_mts_</w:t>
      </w:r>
      <w:ins w:id="846" w:author="Benjamin Bross" w:date="2019-01-10T16:17:00Z">
        <w:r w:rsidR="00410B80">
          <w:rPr>
            <w:lang w:val="en-CA"/>
          </w:rPr>
          <w:t>idx</w:t>
        </w:r>
        <w:r w:rsidR="00410B80" w:rsidRPr="00901B03">
          <w:rPr>
            <w:lang w:val="en-CA"/>
          </w:rPr>
          <w:t xml:space="preserve"> </w:t>
        </w:r>
        <w:r w:rsidR="00410B80">
          <w:rPr>
            <w:lang w:val="en-CA"/>
          </w:rPr>
          <w:t xml:space="preserve">does not indicate the usage of </w:t>
        </w:r>
      </w:ins>
      <w:ins w:id="847" w:author="Benjamin Bross" w:date="2019-01-10T20:09:00Z">
        <w:r w:rsidR="008E7AFC">
          <w:rPr>
            <w:lang w:val="en-CA"/>
          </w:rPr>
          <w:t>DCT-VIII and DST-VII transform kernels</w:t>
        </w:r>
      </w:ins>
      <w:del w:id="848" w:author="Benjamin Bross" w:date="2019-01-10T16:17:00Z">
        <w:r w:rsidR="00A94275" w:rsidDel="00410B80">
          <w:rPr>
            <w:lang w:val="en-CA"/>
          </w:rPr>
          <w:delText>flag</w:delText>
        </w:r>
        <w:r w:rsidRPr="00901B03" w:rsidDel="00410B80">
          <w:rPr>
            <w:lang w:val="en-CA"/>
          </w:rPr>
          <w:delText xml:space="preserve"> is not present in the residual coding syntax</w:delText>
        </w:r>
      </w:del>
      <w:r w:rsidRPr="00901B03">
        <w:rPr>
          <w:lang w:val="en-CA"/>
        </w:rPr>
        <w:t xml:space="preserve">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lastRenderedPageBreak/>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6"/>
      <w:bookmarkEnd w:id="827"/>
      <w:bookmarkEnd w:id="828"/>
      <w:bookmarkEnd w:id="829"/>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49" w:name="_Toc20134274"/>
      <w:bookmarkStart w:id="850" w:name="_Toc77680413"/>
      <w:bookmarkStart w:id="851" w:name="_Ref168820890"/>
      <w:bookmarkStart w:id="852" w:name="_Ref220341835"/>
      <w:bookmarkStart w:id="853" w:name="_Toc226456571"/>
      <w:bookmarkStart w:id="854" w:name="_Toc248045253"/>
      <w:bookmarkStart w:id="855" w:name="_Toc287363780"/>
      <w:bookmarkStart w:id="856" w:name="_Toc311216928"/>
      <w:bookmarkStart w:id="857" w:name="_Toc317198754"/>
      <w:bookmarkStart w:id="858" w:name="_Ref398989262"/>
      <w:bookmarkStart w:id="859" w:name="_Toc415475863"/>
      <w:bookmarkStart w:id="860" w:name="_Toc423599138"/>
      <w:bookmarkStart w:id="861"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lastRenderedPageBreak/>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646CC9D8"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4BF79553"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del w:id="862" w:author="Benjamin Bross" w:date="2019-01-10T22:02:00Z">
        <w:r w:rsidRPr="00901B03" w:rsidDel="00224E65">
          <w:rPr>
            <w:rFonts w:eastAsia="MS Mincho"/>
            <w:lang w:val="en-CA" w:eastAsia="ja-JP"/>
          </w:rPr>
          <w:delText>transform_skip_flag</w:delText>
        </w:r>
      </w:del>
      <w:ins w:id="863" w:author="Benjamin Bross" w:date="2019-01-11T12:53:00Z">
        <w:r w:rsidR="00A26993">
          <w:rPr>
            <w:rFonts w:eastAsia="MS Mincho"/>
            <w:lang w:val="en-CA" w:eastAsia="ja-JP"/>
          </w:rPr>
          <w:t>t</w:t>
        </w:r>
      </w:ins>
      <w:ins w:id="864" w:author="Benjamin Bross" w:date="2019-01-10T22:02:00Z">
        <w:r w:rsidR="00224E65">
          <w:rPr>
            <w:rFonts w:eastAsia="MS Mincho"/>
            <w:lang w:val="en-CA" w:eastAsia="ja-JP"/>
          </w:rPr>
          <w:t>u_mts_idx</w:t>
        </w:r>
      </w:ins>
      <w:del w:id="865" w:author="Benjamin Bross" w:date="2019-01-10T22:03:00Z">
        <w:r w:rsidRPr="00901B03" w:rsidDel="00224E65">
          <w:rPr>
            <w:rFonts w:eastAsia="MS Mincho"/>
            <w:lang w:val="en-CA" w:eastAsia="ja-JP"/>
          </w:rPr>
          <w:delText xml:space="preserve"> may </w:delText>
        </w:r>
      </w:del>
      <w:ins w:id="866" w:author="Benjamin Bross" w:date="2019-01-10T22:03:00Z">
        <w:r w:rsidR="00224E65">
          <w:rPr>
            <w:rFonts w:eastAsia="MS Mincho"/>
            <w:lang w:val="en-CA" w:eastAsia="ja-JP"/>
          </w:rPr>
          <w:t xml:space="preserve"> </w:t>
        </w:r>
        <w:r w:rsidR="00224E65">
          <w:rPr>
            <w:lang w:val="en-CA"/>
          </w:rPr>
          <w:t>indicates skip</w:t>
        </w:r>
      </w:ins>
      <w:ins w:id="867" w:author="Benjamin Bross" w:date="2019-01-10T22:04:00Z">
        <w:r w:rsidR="00224E65">
          <w:rPr>
            <w:lang w:val="en-CA"/>
          </w:rPr>
          <w:t>p</w:t>
        </w:r>
      </w:ins>
      <w:ins w:id="868" w:author="Benjamin Bross" w:date="2019-01-10T22:03:00Z">
        <w:r w:rsidR="00224E65">
          <w:rPr>
            <w:lang w:val="en-CA"/>
          </w:rPr>
          <w:t xml:space="preserve">ing the transform </w:t>
        </w:r>
      </w:ins>
      <w:del w:id="869" w:author="Benjamin Bross" w:date="2019-01-10T22:02:00Z">
        <w:r w:rsidRPr="00901B03" w:rsidDel="00224E65">
          <w:rPr>
            <w:rFonts w:eastAsia="MS Mincho"/>
            <w:lang w:val="en-CA" w:eastAsia="ja-JP"/>
          </w:rPr>
          <w:delText>be</w:delText>
        </w:r>
        <w:r w:rsidRPr="00901B03" w:rsidDel="00224E65">
          <w:rPr>
            <w:rFonts w:eastAsia="MS Mincho"/>
            <w:lang w:val="en-CA" w:eastAsia="zh-CN"/>
          </w:rPr>
          <w:delText xml:space="preserve"> present</w:delText>
        </w:r>
      </w:del>
      <w:ins w:id="870" w:author="Benjamin Bross" w:date="2019-01-10T22:02:00Z">
        <w:r w:rsidR="00224E65">
          <w:rPr>
            <w:rFonts w:eastAsia="MS Mincho"/>
            <w:lang w:val="en-CA" w:eastAsia="ja-JP"/>
          </w:rPr>
          <w:t>for</w:t>
        </w:r>
      </w:ins>
      <w:ins w:id="871" w:author="Benjamin Bross" w:date="2019-01-10T22:03:00Z">
        <w:r w:rsidR="00224E65">
          <w:rPr>
            <w:rFonts w:eastAsia="MS Mincho"/>
            <w:lang w:val="en-CA" w:eastAsia="ja-JP"/>
          </w:rPr>
          <w:t xml:space="preserve"> </w:t>
        </w:r>
      </w:ins>
      <w:ins w:id="872" w:author="Benjamin Bross" w:date="2019-01-10T22:04:00Z">
        <w:r w:rsidR="00224E65">
          <w:rPr>
            <w:rFonts w:eastAsia="MS Mincho"/>
            <w:lang w:val="en-CA" w:eastAsia="ja-JP"/>
          </w:rPr>
          <w:t>luma</w:t>
        </w:r>
      </w:ins>
      <w:ins w:id="873" w:author="Benjamin Bross" w:date="2019-01-10T22:05:00Z">
        <w:r w:rsidR="00224E65">
          <w:rPr>
            <w:rFonts w:eastAsia="MS Mincho"/>
            <w:lang w:val="en-CA" w:eastAsia="ja-JP"/>
          </w:rPr>
          <w:t xml:space="preserve"> residual blocks</w:t>
        </w:r>
      </w:ins>
      <w:r w:rsidRPr="00901B03">
        <w:rPr>
          <w:rFonts w:eastAsia="MS Mincho"/>
          <w:lang w:val="en-CA" w:eastAsia="zh-CN"/>
        </w:rPr>
        <w:t xml:space="preserve"> in the </w:t>
      </w:r>
      <w:del w:id="874" w:author="Benjamin Bross" w:date="2019-01-10T22:02:00Z">
        <w:r w:rsidRPr="00901B03" w:rsidDel="00224E65">
          <w:rPr>
            <w:rFonts w:eastAsia="MS Mincho"/>
            <w:lang w:val="en-CA" w:eastAsia="zh-CN"/>
          </w:rPr>
          <w:delText xml:space="preserve">residual </w:delText>
        </w:r>
      </w:del>
      <w:r w:rsidRPr="00901B03">
        <w:rPr>
          <w:rFonts w:eastAsia="MS Mincho"/>
          <w:lang w:val="en-CA" w:eastAsia="zh-CN"/>
        </w:rPr>
        <w:t xml:space="preserve">coding </w:t>
      </w:r>
      <w:ins w:id="875" w:author="Benjamin Bross" w:date="2019-01-10T22:02:00Z">
        <w:r w:rsidR="00224E65">
          <w:rPr>
            <w:rFonts w:eastAsia="MS Mincho"/>
            <w:lang w:val="en-CA" w:eastAsia="zh-CN"/>
          </w:rPr>
          <w:t xml:space="preserve">unit </w:t>
        </w:r>
      </w:ins>
      <w:r w:rsidRPr="00901B03">
        <w:rPr>
          <w:rFonts w:eastAsia="MS Mincho"/>
          <w:lang w:val="en-CA" w:eastAsia="zh-CN"/>
        </w:rPr>
        <w:t xml:space="preserve">syntax. transform_skip_enabled_flag equal to 0 specifies that </w:t>
      </w:r>
      <w:ins w:id="876" w:author="Benjamin Bross" w:date="2019-01-11T12:53:00Z">
        <w:r w:rsidR="00A26993">
          <w:rPr>
            <w:rFonts w:eastAsia="MS Mincho"/>
            <w:lang w:val="en-CA" w:eastAsia="ja-JP"/>
          </w:rPr>
          <w:t>t</w:t>
        </w:r>
      </w:ins>
      <w:ins w:id="877" w:author="Benjamin Bross" w:date="2019-01-10T22:05:00Z">
        <w:r w:rsidR="00224E65">
          <w:rPr>
            <w:rFonts w:eastAsia="MS Mincho"/>
            <w:lang w:val="en-CA" w:eastAsia="ja-JP"/>
          </w:rPr>
          <w:t xml:space="preserve">u_mts_idx does not </w:t>
        </w:r>
        <w:r w:rsidR="00224E65">
          <w:rPr>
            <w:lang w:val="en-CA"/>
          </w:rPr>
          <w:t xml:space="preserve">indicate skipping the transform </w:t>
        </w:r>
        <w:r w:rsidR="00224E65">
          <w:rPr>
            <w:rFonts w:eastAsia="MS Mincho"/>
            <w:lang w:val="en-CA" w:eastAsia="ja-JP"/>
          </w:rPr>
          <w:t>for luma residual blocks</w:t>
        </w:r>
      </w:ins>
      <w:del w:id="878" w:author="Benjamin Bross" w:date="2019-01-10T22:05:00Z">
        <w:r w:rsidRPr="00901B03" w:rsidDel="00224E65">
          <w:rPr>
            <w:rFonts w:eastAsia="MS Mincho"/>
            <w:lang w:val="en-CA" w:eastAsia="ja-JP"/>
          </w:rPr>
          <w:delText>transform_skip_flag is</w:delText>
        </w:r>
        <w:r w:rsidRPr="00901B03" w:rsidDel="00224E65">
          <w:rPr>
            <w:rFonts w:eastAsia="MS Mincho"/>
            <w:lang w:val="en-CA" w:eastAsia="zh-CN"/>
          </w:rPr>
          <w:delText xml:space="preserve"> not present in the residual</w:delText>
        </w:r>
      </w:del>
      <w:r w:rsidRPr="00901B03">
        <w:rPr>
          <w:rFonts w:eastAsia="MS Mincho"/>
          <w:lang w:val="en-CA" w:eastAsia="zh-CN"/>
        </w:rPr>
        <w:t xml:space="preserve">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4CC8D08"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4F9D2F1F"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27742BDA"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F90CFE9"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w:t>
      </w:r>
      <w:r w:rsidRPr="003F3F11">
        <w:rPr>
          <w:bCs/>
          <w:noProof/>
        </w:rPr>
        <w:lastRenderedPageBreak/>
        <w:t xml:space="preserve">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17DD21EE"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38B4AFA2"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246CDB7A"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79" w:name="_Ref398989280"/>
      <w:bookmarkStart w:id="880" w:name="_Toc415475864"/>
      <w:bookmarkStart w:id="881" w:name="_Toc423599139"/>
      <w:bookmarkStart w:id="882" w:name="_Toc423601643"/>
      <w:bookmarkStart w:id="883" w:name="_Toc20134275"/>
      <w:bookmarkEnd w:id="849"/>
      <w:bookmarkEnd w:id="850"/>
      <w:bookmarkEnd w:id="851"/>
      <w:bookmarkEnd w:id="852"/>
      <w:bookmarkEnd w:id="853"/>
      <w:bookmarkEnd w:id="854"/>
      <w:bookmarkEnd w:id="855"/>
      <w:bookmarkEnd w:id="856"/>
      <w:bookmarkEnd w:id="857"/>
      <w:bookmarkEnd w:id="858"/>
      <w:bookmarkEnd w:id="859"/>
      <w:bookmarkEnd w:id="860"/>
      <w:bookmarkEnd w:id="861"/>
      <w:r w:rsidRPr="00901B03">
        <w:rPr>
          <w:lang w:val="en-CA"/>
        </w:rPr>
        <w:t>End of sequence RBSP semantics</w:t>
      </w:r>
      <w:bookmarkEnd w:id="879"/>
      <w:bookmarkEnd w:id="880"/>
      <w:bookmarkEnd w:id="881"/>
      <w:bookmarkEnd w:id="882"/>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84" w:name="_Ref398989293"/>
      <w:bookmarkStart w:id="885" w:name="_Toc415475865"/>
      <w:bookmarkStart w:id="886" w:name="_Toc423599140"/>
      <w:bookmarkStart w:id="887" w:name="_Toc423601644"/>
      <w:r w:rsidRPr="00901B03">
        <w:rPr>
          <w:lang w:val="en-CA"/>
        </w:rPr>
        <w:t>End of bitstream RBSP semantics</w:t>
      </w:r>
      <w:bookmarkEnd w:id="884"/>
      <w:bookmarkEnd w:id="885"/>
      <w:bookmarkEnd w:id="886"/>
      <w:bookmarkEnd w:id="887"/>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F2C8E3D" w:rsidR="003B2EEB" w:rsidRPr="00901B03" w:rsidRDefault="00DB7471" w:rsidP="00834D5F">
      <w:pPr>
        <w:pStyle w:val="Heading4"/>
        <w:rPr>
          <w:lang w:val="en-CA"/>
        </w:rPr>
      </w:pPr>
      <w:bookmarkStart w:id="888" w:name="_Toc20134276"/>
      <w:bookmarkStart w:id="889" w:name="_Toc77680417"/>
      <w:bookmarkStart w:id="890" w:name="_Ref168820897"/>
      <w:bookmarkStart w:id="891" w:name="_Ref220341846"/>
      <w:bookmarkStart w:id="892" w:name="_Toc226456575"/>
      <w:bookmarkStart w:id="893" w:name="_Toc248045257"/>
      <w:bookmarkStart w:id="894" w:name="_Toc287363782"/>
      <w:bookmarkStart w:id="895" w:name="_Toc311216930"/>
      <w:bookmarkStart w:id="896" w:name="_Toc317198756"/>
      <w:bookmarkStart w:id="897" w:name="_Ref398989321"/>
      <w:bookmarkStart w:id="898" w:name="_Toc415475867"/>
      <w:bookmarkStart w:id="899" w:name="_Toc423599142"/>
      <w:bookmarkStart w:id="900" w:name="_Toc423601646"/>
      <w:bookmarkEnd w:id="883"/>
      <w:r>
        <w:rPr>
          <w:lang w:val="en-CA"/>
        </w:rPr>
        <w:t>Tile group</w:t>
      </w:r>
      <w:r w:rsidR="003B2EEB" w:rsidRPr="00901B03">
        <w:rPr>
          <w:lang w:val="en-CA"/>
        </w:rPr>
        <w:t xml:space="preserve"> layer RBSP semantics</w:t>
      </w:r>
      <w:bookmarkEnd w:id="888"/>
      <w:bookmarkEnd w:id="889"/>
      <w:bookmarkEnd w:id="890"/>
      <w:bookmarkEnd w:id="891"/>
      <w:bookmarkEnd w:id="892"/>
      <w:bookmarkEnd w:id="893"/>
      <w:bookmarkEnd w:id="894"/>
      <w:bookmarkEnd w:id="895"/>
      <w:bookmarkEnd w:id="896"/>
      <w:bookmarkEnd w:id="897"/>
      <w:bookmarkEnd w:id="898"/>
      <w:bookmarkEnd w:id="899"/>
      <w:bookmarkEnd w:id="900"/>
    </w:p>
    <w:p w14:paraId="024ADF1D" w14:textId="43A9F49F"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6A1A4AA1" w:rsidR="003B2EEB" w:rsidRPr="00901B03" w:rsidRDefault="003B2EEB" w:rsidP="00834D5F">
      <w:pPr>
        <w:pStyle w:val="Heading4"/>
        <w:rPr>
          <w:lang w:val="en-CA"/>
        </w:rPr>
      </w:pPr>
      <w:bookmarkStart w:id="901" w:name="_Toc317198757"/>
      <w:bookmarkStart w:id="902" w:name="_Toc338688377"/>
      <w:bookmarkStart w:id="903" w:name="_Toc20134282"/>
      <w:bookmarkStart w:id="904" w:name="_Ref57623190"/>
      <w:bookmarkStart w:id="905" w:name="_Toc77680422"/>
      <w:bookmarkStart w:id="906" w:name="_Ref168820902"/>
      <w:bookmarkStart w:id="907" w:name="_Ref220341849"/>
      <w:bookmarkStart w:id="908" w:name="_Toc226456580"/>
      <w:bookmarkStart w:id="909" w:name="_Toc248045259"/>
      <w:bookmarkStart w:id="910" w:name="_Toc287363783"/>
      <w:bookmarkStart w:id="911" w:name="_Toc311216931"/>
      <w:bookmarkStart w:id="912" w:name="_Toc317198758"/>
      <w:bookmarkStart w:id="913" w:name="_Ref398989334"/>
      <w:bookmarkStart w:id="914" w:name="_Toc415475868"/>
      <w:bookmarkStart w:id="915" w:name="_Toc423599143"/>
      <w:bookmarkStart w:id="916" w:name="_Toc423601647"/>
      <w:bookmarkEnd w:id="901"/>
      <w:bookmarkEnd w:id="902"/>
      <w:r w:rsidRPr="00901B03">
        <w:rPr>
          <w:lang w:val="en-CA"/>
        </w:rPr>
        <w:t xml:space="preserve">RBSP </w:t>
      </w:r>
      <w:r w:rsidR="00DB7471">
        <w:rPr>
          <w:lang w:val="en-CA"/>
        </w:rPr>
        <w:t>tile group</w:t>
      </w:r>
      <w:r w:rsidRPr="00901B03">
        <w:rPr>
          <w:lang w:val="en-CA"/>
        </w:rPr>
        <w:t xml:space="preserve"> trailing bits semantics</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8AC9B6E"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917" w:name="_Toc77680423"/>
      <w:bookmarkStart w:id="918" w:name="_Ref168820904"/>
      <w:bookmarkStart w:id="919" w:name="_Ref220341852"/>
      <w:bookmarkStart w:id="920" w:name="_Toc226456581"/>
      <w:bookmarkStart w:id="921" w:name="_Toc248045260"/>
      <w:bookmarkStart w:id="922" w:name="_Toc287363784"/>
      <w:bookmarkStart w:id="923" w:name="_Toc311216932"/>
      <w:bookmarkStart w:id="924" w:name="_Toc317198759"/>
      <w:bookmarkStart w:id="925" w:name="_Ref398989347"/>
      <w:bookmarkStart w:id="926" w:name="_Toc415475869"/>
      <w:bookmarkStart w:id="927" w:name="_Toc423599144"/>
      <w:bookmarkStart w:id="928" w:name="_Toc423601648"/>
      <w:r w:rsidRPr="00901B03">
        <w:rPr>
          <w:lang w:val="en-CA"/>
        </w:rPr>
        <w:t>RBSP trailing bits semantics</w:t>
      </w:r>
      <w:bookmarkEnd w:id="917"/>
      <w:bookmarkEnd w:id="918"/>
      <w:bookmarkEnd w:id="919"/>
      <w:bookmarkEnd w:id="920"/>
      <w:bookmarkEnd w:id="921"/>
      <w:bookmarkEnd w:id="922"/>
      <w:bookmarkEnd w:id="923"/>
      <w:bookmarkEnd w:id="924"/>
      <w:bookmarkEnd w:id="925"/>
      <w:bookmarkEnd w:id="926"/>
      <w:bookmarkEnd w:id="927"/>
      <w:bookmarkEnd w:id="928"/>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929" w:name="_Toc311216933"/>
      <w:bookmarkStart w:id="930" w:name="_Toc317198760"/>
      <w:bookmarkStart w:id="931" w:name="_Ref398989362"/>
      <w:bookmarkStart w:id="932" w:name="_Toc415475870"/>
      <w:bookmarkStart w:id="933" w:name="_Toc423599145"/>
      <w:bookmarkStart w:id="934" w:name="_Toc423601649"/>
      <w:r w:rsidRPr="00901B03">
        <w:rPr>
          <w:lang w:val="en-CA"/>
        </w:rPr>
        <w:lastRenderedPageBreak/>
        <w:t>Byte alignment semantics</w:t>
      </w:r>
      <w:bookmarkEnd w:id="929"/>
      <w:bookmarkEnd w:id="930"/>
      <w:bookmarkEnd w:id="931"/>
      <w:bookmarkEnd w:id="932"/>
      <w:bookmarkEnd w:id="933"/>
      <w:bookmarkEnd w:id="934"/>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00D3A21B" w:rsidR="001A52F9" w:rsidRPr="00901B03" w:rsidRDefault="00DB7471" w:rsidP="001A52F9">
      <w:pPr>
        <w:pStyle w:val="Heading3"/>
        <w:rPr>
          <w:lang w:val="en-CA"/>
        </w:rPr>
      </w:pPr>
      <w:bookmarkStart w:id="935" w:name="_Toc311216934"/>
      <w:bookmarkStart w:id="936" w:name="_Toc317198761"/>
      <w:bookmarkStart w:id="937" w:name="_Toc415475874"/>
      <w:bookmarkStart w:id="938" w:name="_Toc423599149"/>
      <w:bookmarkStart w:id="939" w:name="_Toc423601653"/>
      <w:bookmarkStart w:id="940" w:name="_Toc501130175"/>
      <w:bookmarkStart w:id="941" w:name="_Toc510795098"/>
      <w:bookmarkStart w:id="942" w:name="_Toc534510584"/>
      <w:r>
        <w:rPr>
          <w:lang w:val="en-CA"/>
        </w:rPr>
        <w:t>Tile group</w:t>
      </w:r>
      <w:r w:rsidR="001A52F9" w:rsidRPr="00901B03">
        <w:rPr>
          <w:lang w:val="en-CA"/>
        </w:rPr>
        <w:t xml:space="preserve"> header semantics</w:t>
      </w:r>
      <w:bookmarkEnd w:id="935"/>
      <w:bookmarkEnd w:id="936"/>
      <w:bookmarkEnd w:id="937"/>
      <w:bookmarkEnd w:id="938"/>
      <w:bookmarkEnd w:id="939"/>
      <w:bookmarkEnd w:id="940"/>
      <w:bookmarkEnd w:id="941"/>
      <w:bookmarkEnd w:id="942"/>
    </w:p>
    <w:p w14:paraId="0BDDA15D" w14:textId="56BE4F02"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BF7EB93"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5C842043"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3D690C4"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642036E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42E776B7" w:rsidR="00333CFB" w:rsidRPr="00901B03" w:rsidRDefault="00333CFB" w:rsidP="00333CFB">
      <w:pPr>
        <w:pStyle w:val="Caption"/>
        <w:rPr>
          <w:lang w:val="en-CA"/>
        </w:rPr>
      </w:pPr>
      <w:bookmarkStart w:id="943" w:name="_Ref317098952"/>
      <w:bookmarkStart w:id="944" w:name="_Toc415476439"/>
      <w:bookmarkStart w:id="945" w:name="_Toc423602480"/>
      <w:bookmarkStart w:id="946" w:name="_Toc423602654"/>
      <w:bookmarkStart w:id="947" w:name="_Toc501130559"/>
      <w:bookmarkStart w:id="948"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943"/>
      <w:r w:rsidRPr="00901B03">
        <w:rPr>
          <w:lang w:val="en-CA"/>
        </w:rPr>
        <w:t xml:space="preserve"> – Name association to </w:t>
      </w:r>
      <w:r w:rsidR="000A78D2">
        <w:rPr>
          <w:lang w:val="en-CA"/>
        </w:rPr>
        <w:t>tile_group_</w:t>
      </w:r>
      <w:r w:rsidRPr="00901B03">
        <w:rPr>
          <w:lang w:val="en-CA"/>
        </w:rPr>
        <w:t>type</w:t>
      </w:r>
      <w:bookmarkEnd w:id="944"/>
      <w:bookmarkEnd w:id="945"/>
      <w:bookmarkEnd w:id="946"/>
      <w:bookmarkEnd w:id="947"/>
      <w:bookmarkEnd w:id="9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4BB6F9A1"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45937938"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459E2A1E"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5FC29365"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469D6301"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1EEC0AF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60786525"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2A26FF73"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703C692"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7FE4865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72A567CB"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250544FC"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52CE7102"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531041B7"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559A478E"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2D6CE3E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4F01BE56"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00B2661D"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01457A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72A544C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B9584B5"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48CF8C62"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1831911"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6BF4F159"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2EDBDF44"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4410F7F6"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lastRenderedPageBreak/>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5A05846A"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20B5AD80"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4CDDCE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18A0FFE9"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73864DB5"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25FFE36"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7B203B1"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2344596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10264518"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231EEF7A"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E02E4E3"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949"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949"/>
      <w:r w:rsidR="00A02A87" w:rsidRPr="003F3F11">
        <w:rPr>
          <w:noProof/>
        </w:rPr>
        <w:t>)</w:t>
      </w:r>
    </w:p>
    <w:p w14:paraId="2A544A94" w14:textId="6013B466"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80B0A7" w:rsidR="00A02A87" w:rsidRPr="003F3F11" w:rsidRDefault="000A78D2" w:rsidP="00A02A87">
      <w:pPr>
        <w:rPr>
          <w:noProof/>
        </w:rPr>
      </w:pPr>
      <w:r>
        <w:rPr>
          <w:b/>
          <w:noProof/>
        </w:rPr>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3AFA1523"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640EE42B" w:rsidR="00BE6F01" w:rsidRPr="003F3F11" w:rsidRDefault="000A78D2" w:rsidP="00BE6F01">
      <w:pPr>
        <w:rPr>
          <w:noProof/>
          <w:lang w:eastAsia="zh-TW"/>
        </w:rPr>
      </w:pPr>
      <w:r>
        <w:rPr>
          <w:b/>
          <w:noProof/>
        </w:rPr>
        <w:lastRenderedPageBreak/>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25B8AD60"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390DB527" w:rsidR="00C04375" w:rsidRDefault="000A78D2" w:rsidP="00C04375">
      <w:pPr>
        <w:rPr>
          <w:rFonts w:eastAsia="PMingLiU"/>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PMingLiU"/>
          <w:bCs/>
          <w:lang w:eastAsia="zh-TW"/>
        </w:rPr>
        <w:t xml:space="preserve">equal to 1 specifies that adaptive loop filter </w:t>
      </w:r>
      <w:r w:rsidR="00C04375">
        <w:rPr>
          <w:rFonts w:eastAsia="PMingLiU"/>
          <w:bCs/>
          <w:lang w:eastAsia="zh-TW"/>
        </w:rPr>
        <w:t>is enabled and may be</w:t>
      </w:r>
      <w:r w:rsidR="00C04375" w:rsidRPr="00FB08DB">
        <w:rPr>
          <w:rFonts w:eastAsia="PMingLiU"/>
          <w:bCs/>
          <w:lang w:eastAsia="zh-TW"/>
        </w:rPr>
        <w:t xml:space="preserve"> applied </w:t>
      </w:r>
      <w:r w:rsidR="00C04375">
        <w:rPr>
          <w:rFonts w:eastAsia="PMingLiU"/>
          <w:bCs/>
          <w:lang w:eastAsia="zh-TW"/>
        </w:rPr>
        <w:t>to</w:t>
      </w:r>
      <w:r w:rsidR="00C04375" w:rsidRPr="00FB08DB">
        <w:rPr>
          <w:rFonts w:eastAsia="PMingLiU"/>
          <w:bCs/>
          <w:lang w:eastAsia="zh-TW"/>
        </w:rPr>
        <w:t xml:space="preserve"> </w:t>
      </w:r>
      <w:r w:rsidR="00C04375">
        <w:rPr>
          <w:rFonts w:eastAsia="PMingLiU"/>
          <w:bCs/>
          <w:lang w:eastAsia="zh-TW"/>
        </w:rPr>
        <w:t xml:space="preserve">Y, </w:t>
      </w:r>
      <w:r w:rsidR="00C04375" w:rsidRPr="00FB08DB">
        <w:rPr>
          <w:rFonts w:eastAsia="PMingLiU"/>
          <w:bCs/>
          <w:lang w:eastAsia="zh-TW"/>
        </w:rPr>
        <w:t>Cb</w:t>
      </w:r>
      <w:r w:rsidR="00C04375">
        <w:rPr>
          <w:rFonts w:eastAsia="PMingLiU"/>
          <w:bCs/>
          <w:lang w:eastAsia="zh-TW"/>
        </w:rPr>
        <w:t>, or Cr</w:t>
      </w:r>
      <w:r w:rsidR="00C04375" w:rsidRPr="00FB08DB">
        <w:rPr>
          <w:rFonts w:eastAsia="PMingLiU"/>
          <w:bCs/>
          <w:lang w:eastAsia="zh-TW"/>
        </w:rPr>
        <w:t xml:space="preserve"> </w:t>
      </w:r>
      <w:r w:rsidR="00C04375">
        <w:rPr>
          <w:rFonts w:eastAsia="PMingLiU"/>
          <w:bCs/>
          <w:lang w:eastAsia="zh-TW"/>
        </w:rPr>
        <w:t xml:space="preserve">colour </w:t>
      </w:r>
      <w:r w:rsidR="00C04375" w:rsidRPr="00FB08DB">
        <w:rPr>
          <w:rFonts w:eastAsia="PMingLiU"/>
          <w:bCs/>
          <w:lang w:eastAsia="zh-TW"/>
        </w:rPr>
        <w:t>component</w:t>
      </w:r>
      <w:r w:rsidR="00C04375">
        <w:rPr>
          <w:rFonts w:eastAsia="PMingLiU"/>
          <w:bCs/>
          <w:lang w:eastAsia="zh-TW"/>
        </w:rPr>
        <w:t xml:space="preserve"> in a </w:t>
      </w:r>
      <w:r w:rsidR="00DB7471">
        <w:rPr>
          <w:rFonts w:eastAsia="PMingLiU"/>
          <w:bCs/>
          <w:lang w:eastAsia="zh-TW"/>
        </w:rPr>
        <w:t>tile group</w:t>
      </w:r>
      <w:r w:rsidR="00C04375">
        <w:rPr>
          <w:rFonts w:eastAsia="PMingLiU"/>
          <w:bCs/>
          <w:lang w:eastAsia="zh-TW"/>
        </w:rPr>
        <w:t xml:space="preserve">. </w:t>
      </w:r>
      <w:r>
        <w:rPr>
          <w:rFonts w:eastAsia="PMingLiU"/>
          <w:bCs/>
          <w:lang w:eastAsia="zh-TW"/>
        </w:rPr>
        <w:t>tile_group_</w:t>
      </w:r>
      <w:r w:rsidR="00C04375">
        <w:rPr>
          <w:rFonts w:eastAsia="PMingLiU"/>
          <w:bCs/>
          <w:lang w:eastAsia="zh-TW"/>
        </w:rPr>
        <w:t>alf_enabled_flag</w:t>
      </w:r>
      <w:r w:rsidR="00C04375" w:rsidRPr="00FB08DB">
        <w:rPr>
          <w:rFonts w:eastAsia="PMingLiU"/>
          <w:bCs/>
          <w:lang w:eastAsia="zh-TW"/>
        </w:rPr>
        <w:t xml:space="preserve"> equal to 0 specifies that adaptive loop filter is disabled </w:t>
      </w:r>
      <w:r w:rsidR="00C04375">
        <w:rPr>
          <w:rFonts w:eastAsia="PMingLiU"/>
          <w:bCs/>
          <w:lang w:eastAsia="zh-TW"/>
        </w:rPr>
        <w:t>for all</w:t>
      </w:r>
      <w:r w:rsidR="00C04375" w:rsidRPr="00FB08DB">
        <w:rPr>
          <w:rFonts w:eastAsia="PMingLiU"/>
          <w:bCs/>
          <w:lang w:eastAsia="zh-TW"/>
        </w:rPr>
        <w:t xml:space="preserve"> </w:t>
      </w:r>
      <w:r w:rsidR="00C04375">
        <w:rPr>
          <w:rFonts w:eastAsia="PMingLiU"/>
          <w:bCs/>
          <w:lang w:val="en-US" w:eastAsia="zh-TW"/>
        </w:rPr>
        <w:t xml:space="preserve">colour </w:t>
      </w:r>
      <w:r w:rsidR="00C04375" w:rsidRPr="00FB08DB">
        <w:rPr>
          <w:rFonts w:eastAsia="PMingLiU"/>
          <w:bCs/>
          <w:lang w:eastAsia="zh-TW"/>
        </w:rPr>
        <w:t>component</w:t>
      </w:r>
      <w:r w:rsidR="00C04375">
        <w:rPr>
          <w:rFonts w:eastAsia="PMingLiU"/>
          <w:bCs/>
          <w:lang w:eastAsia="zh-TW"/>
        </w:rPr>
        <w:t xml:space="preserve">s in a </w:t>
      </w:r>
      <w:r w:rsidR="00DB7471">
        <w:rPr>
          <w:rFonts w:eastAsia="PMingLiU"/>
          <w:bCs/>
          <w:lang w:eastAsia="zh-TW"/>
        </w:rPr>
        <w:t>tile group</w:t>
      </w:r>
      <w:r w:rsidR="00C04375">
        <w:rPr>
          <w:rFonts w:eastAsia="PMingLiU"/>
          <w:bCs/>
          <w:lang w:eastAsia="zh-TW"/>
        </w:rPr>
        <w:t>.</w:t>
      </w:r>
    </w:p>
    <w:p w14:paraId="33B7A243" w14:textId="036F1DF9"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r w:rsidR="00DB7471">
        <w:rPr>
          <w:rFonts w:eastAsia="PMingLiU"/>
          <w:bCs/>
          <w:lang w:eastAsia="zh-TW"/>
        </w:rPr>
        <w:t>tile group</w:t>
      </w:r>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r w:rsidR="00DB7471">
        <w:rPr>
          <w:rFonts w:eastAsia="PMingLiU"/>
          <w:bCs/>
          <w:lang w:eastAsia="zh-TW"/>
        </w:rPr>
        <w:t>tile group</w:t>
      </w:r>
      <w:r w:rsidRPr="00036251">
        <w:rPr>
          <w:rFonts w:eastAsia="PMingLiU"/>
          <w:bCs/>
          <w:lang w:eastAsia="zh-TW"/>
        </w:rPr>
        <w:t xml:space="preserve"> is a P or B </w:t>
      </w:r>
      <w:r w:rsidR="00DB7471">
        <w:rPr>
          <w:rFonts w:eastAsia="PMingLiU"/>
          <w:bCs/>
          <w:lang w:eastAsia="zh-TW"/>
        </w:rPr>
        <w:t>tile group</w:t>
      </w:r>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58DD80DE"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r w:rsidR="00DB7471">
        <w:rPr>
          <w:rFonts w:eastAsia="PMingLiU"/>
          <w:bCs/>
          <w:lang w:eastAsia="zh-TW"/>
        </w:rPr>
        <w:t>tile group</w:t>
      </w:r>
      <w:r w:rsidR="00D643E0">
        <w:rPr>
          <w:rFonts w:eastAsia="PMingLiU"/>
          <w:bCs/>
          <w:lang w:eastAsia="zh-TW"/>
        </w:rPr>
        <w:t>, is derived as follows:</w:t>
      </w:r>
    </w:p>
    <w:p w14:paraId="26D8BBB5" w14:textId="44A5B351"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r w:rsidR="000A78D2">
        <w:rPr>
          <w:rFonts w:eastAsia="PMingLiU"/>
          <w:bCs/>
          <w:lang w:eastAsia="zh-TW"/>
        </w:rPr>
        <w:t>tile_group_</w:t>
      </w:r>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23DD0F2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r w:rsidR="00DB7471">
        <w:rPr>
          <w:rFonts w:eastAsia="PMingLiU"/>
          <w:bCs/>
          <w:lang w:eastAsia="zh-TW"/>
        </w:rPr>
        <w:t>tile group</w:t>
      </w:r>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2321146A"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16852393"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DC657CF"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E27F64" w:rsidP="00FF5BAB">
      <w:pPr>
        <w:pStyle w:val="Equation"/>
        <w:tabs>
          <w:tab w:val="left" w:pos="1170"/>
          <w:tab w:val="left" w:pos="1890"/>
        </w:tabs>
        <w:ind w:left="794"/>
        <w:rPr>
          <w:bCs/>
          <w:noProof/>
        </w:rPr>
      </w:pPr>
      <w:ins w:id="950" w:author="JVET-L0686" w:date="2019-01-06T03:30:00Z">
        <w:del w:id="951" w:author="JVET-L0686" w:date="2019-01-06T03:30:00Z">
          <w:r w:rsidRPr="003F3F11">
            <w:rPr>
              <w:noProof/>
              <w:position w:val="-32"/>
            </w:rPr>
            <w:object w:dxaOrig="5400" w:dyaOrig="720" w14:anchorId="65447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5pt;height:30.5pt;mso-width-percent:0;mso-height-percent:0;mso-width-percent:0;mso-height-percent:0" o:ole="">
                <v:imagedata r:id="rId38" o:title=""/>
              </v:shape>
              <o:OLEObject Type="Embed" ProgID="Equation.3" ShapeID="_x0000_i1025" DrawAspect="Content" ObjectID="_1608716524" r:id="rId39"/>
            </w:object>
          </w:r>
        </w:del>
      </w:ins>
      <w:r w:rsidR="00FF5BAB" w:rsidRPr="003F3F11">
        <w:rPr>
          <w:bCs/>
          <w:noProof/>
        </w:rPr>
        <w:tab/>
      </w:r>
      <w:r w:rsidR="00FF5BAB" w:rsidRPr="003F3F11">
        <w:rPr>
          <w:noProof/>
        </w:rPr>
        <w:t>(</w:t>
      </w:r>
      <w:r w:rsidR="00FF5BAB" w:rsidRPr="003F3F11">
        <w:rPr>
          <w:noProof/>
        </w:rPr>
        <w:fldChar w:fldCharType="begin" w:fldLock="1"/>
      </w:r>
      <w:r w:rsidR="00FF5BAB" w:rsidRPr="003F3F11">
        <w:rPr>
          <w:noProof/>
        </w:rPr>
        <w:instrText xml:space="preserve"> STYLEREF 1 \s </w:instrText>
      </w:r>
      <w:r w:rsidR="00FF5BAB" w:rsidRPr="003F3F11">
        <w:rPr>
          <w:noProof/>
        </w:rPr>
        <w:fldChar w:fldCharType="separate"/>
      </w:r>
      <w:r w:rsidR="003773BB">
        <w:rPr>
          <w:noProof/>
        </w:rPr>
        <w:t>7</w:t>
      </w:r>
      <w:r w:rsidR="00FF5BAB" w:rsidRPr="003F3F11">
        <w:rPr>
          <w:noProof/>
        </w:rPr>
        <w:fldChar w:fldCharType="end"/>
      </w:r>
      <w:r w:rsidR="00FF5BAB" w:rsidRPr="003F3F11">
        <w:rPr>
          <w:noProof/>
        </w:rPr>
        <w:noBreakHyphen/>
      </w:r>
      <w:r w:rsidR="00FF5BAB" w:rsidRPr="003F3F11">
        <w:rPr>
          <w:noProof/>
        </w:rPr>
        <w:fldChar w:fldCharType="begin" w:fldLock="1"/>
      </w:r>
      <w:r w:rsidR="00FF5BAB" w:rsidRPr="003F3F11">
        <w:rPr>
          <w:noProof/>
        </w:rPr>
        <w:instrText xml:space="preserve"> SEQ Equation \* ARABIC \s 1 </w:instrText>
      </w:r>
      <w:r w:rsidR="00FF5BAB" w:rsidRPr="003F3F11">
        <w:rPr>
          <w:noProof/>
        </w:rPr>
        <w:fldChar w:fldCharType="separate"/>
      </w:r>
      <w:r w:rsidR="003773BB">
        <w:rPr>
          <w:noProof/>
        </w:rPr>
        <w:t>49</w:t>
      </w:r>
      <w:r w:rsidR="00FF5BAB" w:rsidRPr="003F3F11">
        <w:rPr>
          <w:noProof/>
        </w:rPr>
        <w:fldChar w:fldCharType="end"/>
      </w:r>
      <w:r w:rsidR="00FF5BAB"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lastRenderedPageBreak/>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lastRenderedPageBreak/>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lastRenderedPageBreak/>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4D237AA3" w:rsidR="008B2CFD" w:rsidRPr="00901B03" w:rsidRDefault="00DB7471" w:rsidP="008B2CFD">
      <w:pPr>
        <w:pStyle w:val="Heading3"/>
        <w:rPr>
          <w:lang w:val="en-CA"/>
        </w:rPr>
      </w:pPr>
      <w:bookmarkStart w:id="952" w:name="_Toc415475879"/>
      <w:bookmarkStart w:id="953" w:name="_Toc423599154"/>
      <w:bookmarkStart w:id="954" w:name="_Toc423601658"/>
      <w:bookmarkStart w:id="955" w:name="_Toc501130177"/>
      <w:bookmarkStart w:id="956" w:name="_Toc510795100"/>
      <w:bookmarkStart w:id="957" w:name="_Toc534510585"/>
      <w:r>
        <w:rPr>
          <w:lang w:val="en-CA"/>
        </w:rPr>
        <w:t>Tile group</w:t>
      </w:r>
      <w:r w:rsidR="008B2CFD" w:rsidRPr="00901B03">
        <w:rPr>
          <w:lang w:val="en-CA"/>
        </w:rPr>
        <w:t xml:space="preserve"> data semantics</w:t>
      </w:r>
      <w:bookmarkEnd w:id="952"/>
      <w:bookmarkEnd w:id="953"/>
      <w:bookmarkEnd w:id="954"/>
      <w:bookmarkEnd w:id="955"/>
      <w:bookmarkEnd w:id="956"/>
      <w:bookmarkEnd w:id="957"/>
    </w:p>
    <w:p w14:paraId="5BC5CEDA" w14:textId="02929EFE"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583C2D92"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58" w:name="_Toc328577703"/>
      <w:bookmarkStart w:id="959" w:name="_Toc328598506"/>
      <w:bookmarkStart w:id="960" w:name="_Toc328663151"/>
      <w:bookmarkStart w:id="961" w:name="_Toc328752991"/>
      <w:bookmarkStart w:id="962" w:name="_Ref398990158"/>
      <w:bookmarkStart w:id="963" w:name="_Toc415475881"/>
      <w:bookmarkStart w:id="964" w:name="_Toc423599156"/>
      <w:bookmarkStart w:id="965" w:name="_Toc423601660"/>
      <w:bookmarkEnd w:id="958"/>
      <w:bookmarkEnd w:id="959"/>
      <w:bookmarkEnd w:id="960"/>
      <w:bookmarkEnd w:id="961"/>
      <w:r w:rsidRPr="00901B03">
        <w:rPr>
          <w:lang w:val="en-CA"/>
        </w:rPr>
        <w:t>Coding tree unit semantics</w:t>
      </w:r>
      <w:bookmarkEnd w:id="962"/>
      <w:bookmarkEnd w:id="963"/>
      <w:bookmarkEnd w:id="964"/>
      <w:bookmarkEnd w:id="965"/>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66" w:name="_Ref398990169"/>
      <w:bookmarkStart w:id="967" w:name="_Toc415475882"/>
      <w:bookmarkStart w:id="968" w:name="_Toc423599157"/>
      <w:bookmarkStart w:id="969" w:name="_Toc423601661"/>
    </w:p>
    <w:bookmarkEnd w:id="966"/>
    <w:bookmarkEnd w:id="967"/>
    <w:bookmarkEnd w:id="968"/>
    <w:bookmarkEnd w:id="969"/>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970" w:name="_Ref326759087"/>
      <w:bookmarkStart w:id="971" w:name="_Toc415476440"/>
      <w:bookmarkStart w:id="972" w:name="_Toc423602481"/>
      <w:bookmarkStart w:id="973" w:name="_Toc423602655"/>
      <w:bookmarkStart w:id="974" w:name="_Toc501130560"/>
      <w:bookmarkStart w:id="975"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70"/>
      <w:r w:rsidRPr="003F3F11">
        <w:rPr>
          <w:noProof/>
          <w:lang w:val="en-GB"/>
        </w:rPr>
        <w:t xml:space="preserve"> –</w:t>
      </w:r>
      <w:r w:rsidRPr="003F3F11">
        <w:rPr>
          <w:noProof/>
          <w:lang w:val="en-GB" w:eastAsia="ko-KR"/>
        </w:rPr>
        <w:t xml:space="preserve"> Specification of the SAO type</w:t>
      </w:r>
      <w:bookmarkEnd w:id="971"/>
      <w:bookmarkEnd w:id="972"/>
      <w:bookmarkEnd w:id="973"/>
      <w:bookmarkEnd w:id="974"/>
      <w:bookmarkEnd w:id="9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76" w:name="_Ref330849705"/>
      <w:bookmarkStart w:id="977" w:name="_Toc415476441"/>
      <w:bookmarkStart w:id="978" w:name="_Toc423602482"/>
      <w:bookmarkStart w:id="979" w:name="_Toc423602656"/>
      <w:bookmarkStart w:id="980" w:name="_Toc501130561"/>
      <w:bookmarkStart w:id="981"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76"/>
      <w:r w:rsidRPr="003F3F11">
        <w:rPr>
          <w:noProof/>
          <w:lang w:val="en-GB"/>
        </w:rPr>
        <w:t xml:space="preserve"> – Specification of the SAO edge offset class</w:t>
      </w:r>
      <w:bookmarkEnd w:id="977"/>
      <w:bookmarkEnd w:id="978"/>
      <w:bookmarkEnd w:id="979"/>
      <w:bookmarkEnd w:id="980"/>
      <w:bookmarkEnd w:id="9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82" w:name="_Ref398990180"/>
      <w:bookmarkStart w:id="983" w:name="_Toc415475883"/>
      <w:bookmarkStart w:id="984" w:name="_Toc423599158"/>
      <w:bookmarkStart w:id="985" w:name="_Toc423601662"/>
      <w:r w:rsidRPr="00901B03">
        <w:rPr>
          <w:lang w:val="en-CA"/>
        </w:rPr>
        <w:t>Coding quadtree semantics</w:t>
      </w:r>
      <w:bookmarkEnd w:id="982"/>
      <w:bookmarkEnd w:id="983"/>
      <w:bookmarkEnd w:id="984"/>
      <w:bookmarkEnd w:id="985"/>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86"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86"/>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87" w:name="_Ref285719228"/>
      <w:bookmarkStart w:id="988" w:name="_Ref293581640"/>
      <w:bookmarkStart w:id="989" w:name="_Toc287363924"/>
      <w:bookmarkStart w:id="990" w:name="_Toc415476442"/>
      <w:bookmarkStart w:id="991" w:name="_Toc423602483"/>
      <w:bookmarkStart w:id="992" w:name="_Toc423602657"/>
      <w:bookmarkStart w:id="993" w:name="_Toc501130562"/>
      <w:bookmarkStart w:id="994"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87"/>
      <w:bookmarkEnd w:id="988"/>
      <w:r w:rsidRPr="00901B03">
        <w:rPr>
          <w:lang w:val="en-CA"/>
        </w:rPr>
        <w:t xml:space="preserve"> – Specification of </w:t>
      </w:r>
      <w:bookmarkEnd w:id="989"/>
      <w:bookmarkEnd w:id="990"/>
      <w:bookmarkEnd w:id="991"/>
      <w:bookmarkEnd w:id="992"/>
      <w:bookmarkEnd w:id="993"/>
      <w:bookmarkEnd w:id="994"/>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95" w:name="_Toc342578186"/>
            <w:bookmarkStart w:id="996" w:name="_Toc311216945"/>
            <w:bookmarkStart w:id="997" w:name="_Toc311217033"/>
            <w:bookmarkStart w:id="998" w:name="_Toc311217083"/>
            <w:bookmarkStart w:id="999" w:name="_Toc311217090"/>
            <w:bookmarkStart w:id="1000" w:name="_Toc311217097"/>
            <w:bookmarkStart w:id="1001" w:name="_Toc311217147"/>
            <w:bookmarkStart w:id="1002" w:name="_Toc311217154"/>
            <w:bookmarkEnd w:id="995"/>
            <w:bookmarkEnd w:id="996"/>
            <w:bookmarkEnd w:id="997"/>
            <w:bookmarkEnd w:id="998"/>
            <w:bookmarkEnd w:id="999"/>
            <w:bookmarkEnd w:id="1000"/>
            <w:bookmarkEnd w:id="1001"/>
            <w:bookmarkEnd w:id="1002"/>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1003" w:name="_Ref398990193"/>
      <w:bookmarkStart w:id="1004" w:name="_Toc415475884"/>
      <w:bookmarkStart w:id="1005" w:name="_Toc423599159"/>
      <w:bookmarkStart w:id="1006" w:name="_Toc423601663"/>
      <w:r w:rsidRPr="00901B03">
        <w:rPr>
          <w:lang w:val="en-CA"/>
        </w:rPr>
        <w:t>Coding unit semantics</w:t>
      </w:r>
      <w:bookmarkEnd w:id="1003"/>
      <w:bookmarkEnd w:id="1004"/>
      <w:bookmarkEnd w:id="1005"/>
      <w:bookmarkEnd w:id="1006"/>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17AD2B1C"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0D9F7211" w14:textId="1E171ADE" w:rsidR="001B21E3" w:rsidRDefault="001B21E3" w:rsidP="002C2EA9">
      <w:pPr>
        <w:rPr>
          <w:ins w:id="1007" w:author="Benjamin Bross" w:date="2019-01-10T16:36:00Z"/>
          <w:lang w:val="en-CA"/>
        </w:rPr>
      </w:pPr>
      <w:ins w:id="1008" w:author="Benjamin Bross" w:date="2019-01-10T16:36:00Z">
        <w:r>
          <w:rPr>
            <w:lang w:val="en-CA"/>
          </w:rPr>
          <w:lastRenderedPageBreak/>
          <w:t xml:space="preserve">The variable MaxMtsIdx is derived as </w:t>
        </w:r>
      </w:ins>
      <w:ins w:id="1009" w:author="Benjamin Bross" w:date="2019-01-10T17:02:00Z">
        <w:r w:rsidR="00094AA5">
          <w:rPr>
            <w:lang w:val="en-CA"/>
          </w:rPr>
          <w:t xml:space="preserve">specified in </w:t>
        </w:r>
      </w:ins>
      <w:ins w:id="1010" w:author="Benjamin Bross" w:date="2019-01-10T17:03:00Z">
        <w:r w:rsidR="00FA219B">
          <w:rPr>
            <w:lang w:val="en-CA"/>
          </w:rPr>
          <w:fldChar w:fldCharType="begin"/>
        </w:r>
        <w:r w:rsidR="00FA219B">
          <w:rPr>
            <w:lang w:val="en-CA"/>
          </w:rPr>
          <w:instrText xml:space="preserve"> REF _Ref534903147 \h </w:instrText>
        </w:r>
      </w:ins>
      <w:r w:rsidR="00FA219B">
        <w:rPr>
          <w:lang w:val="en-CA"/>
        </w:rPr>
      </w:r>
      <w:r w:rsidR="00FA219B">
        <w:rPr>
          <w:lang w:val="en-CA"/>
        </w:rPr>
        <w:fldChar w:fldCharType="separate"/>
      </w:r>
      <w:ins w:id="1011" w:author="Benjamin Bross" w:date="2019-01-10T17:03:00Z">
        <w:r w:rsidR="00FA219B" w:rsidRPr="00901B03">
          <w:rPr>
            <w:lang w:val="en-CA"/>
          </w:rPr>
          <w:t>Table </w:t>
        </w:r>
        <w:r w:rsidR="00FA219B">
          <w:rPr>
            <w:noProof/>
            <w:lang w:val="en-CA"/>
          </w:rPr>
          <w:t>7</w:t>
        </w:r>
        <w:r w:rsidR="00FA219B">
          <w:rPr>
            <w:lang w:val="en-CA"/>
          </w:rPr>
          <w:noBreakHyphen/>
        </w:r>
        <w:r w:rsidR="00FA219B">
          <w:rPr>
            <w:noProof/>
            <w:lang w:val="en-CA"/>
          </w:rPr>
          <w:t>6</w:t>
        </w:r>
        <w:r w:rsidR="00FA219B">
          <w:rPr>
            <w:lang w:val="en-CA"/>
          </w:rPr>
          <w:fldChar w:fldCharType="end"/>
        </w:r>
      </w:ins>
      <w:ins w:id="1012" w:author="Benjamin Bross" w:date="2019-01-10T17:02:00Z">
        <w:r w:rsidR="00094AA5">
          <w:rPr>
            <w:lang w:val="en-CA"/>
          </w:rPr>
          <w:t>.</w:t>
        </w:r>
      </w:ins>
    </w:p>
    <w:p w14:paraId="133784F5" w14:textId="68954E26" w:rsidR="005D6C55" w:rsidRPr="00901B03" w:rsidRDefault="00E43BA5" w:rsidP="005D6C55">
      <w:pPr>
        <w:pStyle w:val="Caption"/>
        <w:rPr>
          <w:ins w:id="1013" w:author="Benjamin Bross" w:date="2019-01-10T16:48:00Z"/>
          <w:lang w:val="en-CA"/>
        </w:rPr>
      </w:pPr>
      <w:bookmarkStart w:id="1014" w:name="_Ref534903147"/>
      <w:ins w:id="1015" w:author="Benjamin Bross" w:date="2019-01-10T17:02:00Z">
        <w:r w:rsidRPr="00901B03">
          <w:rPr>
            <w:lang w:val="en-CA"/>
          </w:rPr>
          <w:t>Table </w:t>
        </w:r>
        <w:r>
          <w:rPr>
            <w:lang w:val="en-CA"/>
          </w:rPr>
          <w:fldChar w:fldCharType="begin" w:fldLock="1"/>
        </w:r>
        <w:r>
          <w:rPr>
            <w:lang w:val="en-CA"/>
          </w:rPr>
          <w:instrText xml:space="preserve"> STYLEREF 1 \s </w:instrText>
        </w:r>
        <w:r>
          <w:rPr>
            <w:lang w:val="en-CA"/>
          </w:rPr>
          <w:fldChar w:fldCharType="separate"/>
        </w:r>
        <w:r>
          <w:rPr>
            <w:noProof/>
            <w:lang w:val="en-CA"/>
          </w:rPr>
          <w:t>7</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6</w:t>
        </w:r>
        <w:r>
          <w:rPr>
            <w:lang w:val="en-CA"/>
          </w:rPr>
          <w:fldChar w:fldCharType="end"/>
        </w:r>
        <w:bookmarkEnd w:id="1014"/>
        <w:r w:rsidRPr="00901B03">
          <w:rPr>
            <w:lang w:val="en-CA"/>
          </w:rPr>
          <w:t xml:space="preserve"> – </w:t>
        </w:r>
      </w:ins>
      <w:ins w:id="1016" w:author="Benjamin Bross" w:date="2019-01-10T16:48:00Z">
        <w:r w:rsidR="005D6C55">
          <w:rPr>
            <w:lang w:val="en-CA"/>
          </w:rPr>
          <w:t>Specification</w:t>
        </w:r>
        <w:r w:rsidR="005D6C55" w:rsidRPr="00901B03">
          <w:rPr>
            <w:lang w:val="en-CA"/>
          </w:rPr>
          <w:t xml:space="preserve"> of </w:t>
        </w:r>
        <w:r w:rsidR="005D6C55">
          <w:rPr>
            <w:lang w:val="en-CA"/>
          </w:rPr>
          <w:t>MaxMtsIdx</w:t>
        </w:r>
      </w:ins>
      <w:ins w:id="1017" w:author="Benjamin Bross" w:date="2019-01-10T17:03:00Z">
        <w:r>
          <w:rPr>
            <w:b w:val="0"/>
            <w:lang w:val="en-CA"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18" w:author="Benjamin Bross" w:date="2019-01-10T17:0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6"/>
        <w:gridCol w:w="3273"/>
        <w:gridCol w:w="2460"/>
        <w:gridCol w:w="2560"/>
        <w:tblGridChange w:id="1019">
          <w:tblGrid>
            <w:gridCol w:w="1416"/>
            <w:gridCol w:w="496"/>
            <w:gridCol w:w="2777"/>
            <w:gridCol w:w="1126"/>
            <w:gridCol w:w="1334"/>
            <w:gridCol w:w="1226"/>
            <w:gridCol w:w="1334"/>
            <w:gridCol w:w="1226"/>
          </w:tblGrid>
        </w:tblGridChange>
      </w:tblGrid>
      <w:tr w:rsidR="00FB199C" w:rsidRPr="00901B03" w14:paraId="187ECC0C" w14:textId="3A25D565" w:rsidTr="00FB199C">
        <w:trPr>
          <w:jc w:val="center"/>
          <w:ins w:id="1020" w:author="Benjamin Bross" w:date="2019-01-10T16:48:00Z"/>
          <w:trPrChange w:id="1021" w:author="Benjamin Bross" w:date="2019-01-10T17:00:00Z">
            <w:trPr>
              <w:jc w:val="center"/>
            </w:trPr>
          </w:trPrChange>
        </w:trPr>
        <w:tc>
          <w:tcPr>
            <w:tcW w:w="1416" w:type="dxa"/>
            <w:shd w:val="clear" w:color="auto" w:fill="auto"/>
            <w:tcPrChange w:id="1022" w:author="Benjamin Bross" w:date="2019-01-10T17:00:00Z">
              <w:tcPr>
                <w:tcW w:w="1912" w:type="dxa"/>
                <w:gridSpan w:val="2"/>
                <w:shd w:val="clear" w:color="auto" w:fill="auto"/>
              </w:tcPr>
            </w:tcPrChange>
          </w:tcPr>
          <w:p w14:paraId="53F461B4" w14:textId="41C7DDD9" w:rsidR="00FB199C" w:rsidRPr="00901B03" w:rsidRDefault="00FB199C" w:rsidP="007B5FF5">
            <w:pPr>
              <w:tabs>
                <w:tab w:val="left" w:pos="284"/>
              </w:tabs>
              <w:jc w:val="center"/>
              <w:rPr>
                <w:ins w:id="1023" w:author="Benjamin Bross" w:date="2019-01-10T16:48:00Z"/>
                <w:szCs w:val="22"/>
                <w:lang w:val="en-CA" w:eastAsia="zh-CN"/>
              </w:rPr>
            </w:pPr>
            <w:ins w:id="1024" w:author="Benjamin Bross" w:date="2019-01-10T16:49:00Z">
              <w:r>
                <w:rPr>
                  <w:lang w:val="en-CA"/>
                </w:rPr>
                <w:t>MaxMtsIdx</w:t>
              </w:r>
            </w:ins>
          </w:p>
        </w:tc>
        <w:tc>
          <w:tcPr>
            <w:tcW w:w="3273" w:type="dxa"/>
            <w:shd w:val="clear" w:color="auto" w:fill="auto"/>
            <w:tcPrChange w:id="1025" w:author="Benjamin Bross" w:date="2019-01-10T17:00:00Z">
              <w:tcPr>
                <w:tcW w:w="3903" w:type="dxa"/>
                <w:gridSpan w:val="2"/>
                <w:shd w:val="clear" w:color="auto" w:fill="auto"/>
              </w:tcPr>
            </w:tcPrChange>
          </w:tcPr>
          <w:p w14:paraId="615517CC" w14:textId="3E69406F" w:rsidR="00FB199C" w:rsidRPr="00901B03" w:rsidRDefault="00FB199C" w:rsidP="007B5FF5">
            <w:pPr>
              <w:tabs>
                <w:tab w:val="left" w:pos="284"/>
              </w:tabs>
              <w:jc w:val="center"/>
              <w:rPr>
                <w:ins w:id="1026" w:author="Benjamin Bross" w:date="2019-01-10T16:48:00Z"/>
                <w:b/>
                <w:szCs w:val="22"/>
                <w:lang w:val="en-CA" w:eastAsia="zh-CN"/>
              </w:rPr>
            </w:pPr>
            <w:ins w:id="1027" w:author="Benjamin Bross" w:date="2019-01-10T16:50:00Z">
              <w:r w:rsidRPr="00901B03">
                <w:rPr>
                  <w:lang w:val="en-CA"/>
                </w:rPr>
                <w:t>CuPredMode[ x0 ][ y0 ]</w:t>
              </w:r>
            </w:ins>
            <w:ins w:id="1028" w:author="Benjamin Bross" w:date="2019-01-10T17:01:00Z">
              <w:r w:rsidRPr="00401564">
                <w:rPr>
                  <w:color w:val="000000" w:themeColor="text1"/>
                </w:rPr>
                <w:br/>
              </w:r>
            </w:ins>
            <w:ins w:id="1029" w:author="Benjamin Bross" w:date="2019-01-10T16:55:00Z">
              <w:r>
                <w:rPr>
                  <w:lang w:val="en-CA"/>
                </w:rPr>
                <w:t>= =  MODE_INTER</w:t>
              </w:r>
            </w:ins>
            <w:ins w:id="1030" w:author="Benjamin Bross" w:date="2019-01-10T16:59:00Z">
              <w:r>
                <w:rPr>
                  <w:lang w:val="en-CA"/>
                </w:rPr>
                <w:t xml:space="preserve"> &amp;&amp;  </w:t>
              </w:r>
              <w:r w:rsidRPr="00901B03">
                <w:rPr>
                  <w:lang w:val="en-CA"/>
                </w:rPr>
                <w:t>sps_mts_inter_enabled_flag</w:t>
              </w:r>
            </w:ins>
          </w:p>
        </w:tc>
        <w:tc>
          <w:tcPr>
            <w:tcW w:w="2460" w:type="dxa"/>
            <w:tcPrChange w:id="1031" w:author="Benjamin Bross" w:date="2019-01-10T17:00:00Z">
              <w:tcPr>
                <w:tcW w:w="2560" w:type="dxa"/>
                <w:gridSpan w:val="2"/>
              </w:tcPr>
            </w:tcPrChange>
          </w:tcPr>
          <w:p w14:paraId="7E3B8EEC" w14:textId="3233B692" w:rsidR="00FB199C" w:rsidRPr="00901B03" w:rsidRDefault="00FB199C" w:rsidP="007B5FF5">
            <w:pPr>
              <w:tabs>
                <w:tab w:val="left" w:pos="284"/>
              </w:tabs>
              <w:jc w:val="center"/>
              <w:rPr>
                <w:ins w:id="1032" w:author="Benjamin Bross" w:date="2019-01-10T17:00:00Z"/>
                <w:lang w:val="en-CA" w:eastAsia="zh-CN"/>
              </w:rPr>
            </w:pPr>
            <w:ins w:id="1033" w:author="Benjamin Bross" w:date="2019-01-10T17:00:00Z">
              <w:r w:rsidRPr="00901B03">
                <w:rPr>
                  <w:lang w:val="en-CA"/>
                </w:rPr>
                <w:t>CuPredMode[ x0 ][ y0 ]</w:t>
              </w:r>
            </w:ins>
            <w:ins w:id="1034" w:author="Benjamin Bross" w:date="2019-01-10T17:01:00Z">
              <w:r w:rsidRPr="00FB199C">
                <w:rPr>
                  <w:lang w:val="en-US"/>
                </w:rPr>
                <w:br/>
              </w:r>
            </w:ins>
            <w:ins w:id="1035" w:author="Benjamin Bross" w:date="2019-01-10T17:00:00Z">
              <w:r>
                <w:rPr>
                  <w:lang w:val="en-CA"/>
                </w:rPr>
                <w:t>= =  MODE_INTR</w:t>
              </w:r>
            </w:ins>
            <w:ins w:id="1036" w:author="Benjamin Bross" w:date="2019-01-10T17:03:00Z">
              <w:r w:rsidR="00E43BA5">
                <w:rPr>
                  <w:lang w:val="en-CA"/>
                </w:rPr>
                <w:t>A</w:t>
              </w:r>
            </w:ins>
            <w:ins w:id="1037" w:author="Benjamin Bross" w:date="2019-01-10T17:00:00Z">
              <w:r>
                <w:rPr>
                  <w:lang w:val="en-CA"/>
                </w:rPr>
                <w:t xml:space="preserve"> &amp;&amp;  </w:t>
              </w:r>
              <w:r w:rsidRPr="00901B03">
                <w:rPr>
                  <w:lang w:val="en-CA"/>
                </w:rPr>
                <w:t>sps_mts_intr</w:t>
              </w:r>
            </w:ins>
            <w:ins w:id="1038" w:author="Benjamin Bross" w:date="2019-01-10T17:03:00Z">
              <w:r w:rsidR="00E43BA5">
                <w:rPr>
                  <w:lang w:val="en-CA"/>
                </w:rPr>
                <w:t>a</w:t>
              </w:r>
            </w:ins>
            <w:ins w:id="1039" w:author="Benjamin Bross" w:date="2019-01-10T17:00:00Z">
              <w:r w:rsidRPr="00901B03">
                <w:rPr>
                  <w:lang w:val="en-CA"/>
                </w:rPr>
                <w:t>_enabled_flag</w:t>
              </w:r>
            </w:ins>
          </w:p>
        </w:tc>
        <w:tc>
          <w:tcPr>
            <w:tcW w:w="2560" w:type="dxa"/>
            <w:tcPrChange w:id="1040" w:author="Benjamin Bross" w:date="2019-01-10T17:00:00Z">
              <w:tcPr>
                <w:tcW w:w="2560" w:type="dxa"/>
                <w:gridSpan w:val="2"/>
              </w:tcPr>
            </w:tcPrChange>
          </w:tcPr>
          <w:p w14:paraId="587864B9" w14:textId="0AE4952D" w:rsidR="00FB199C" w:rsidRPr="00901B03" w:rsidRDefault="00FB199C" w:rsidP="007B5FF5">
            <w:pPr>
              <w:tabs>
                <w:tab w:val="left" w:pos="284"/>
              </w:tabs>
              <w:jc w:val="center"/>
              <w:rPr>
                <w:ins w:id="1041" w:author="Benjamin Bross" w:date="2019-01-10T16:53:00Z"/>
                <w:lang w:val="en-CA"/>
              </w:rPr>
            </w:pPr>
            <w:ins w:id="1042" w:author="Benjamin Bross" w:date="2019-01-10T16:53:00Z">
              <w:r w:rsidRPr="00901B03">
                <w:rPr>
                  <w:lang w:val="en-CA" w:eastAsia="zh-CN"/>
                </w:rPr>
                <w:t>transform_skip_enabled_flag</w:t>
              </w:r>
            </w:ins>
          </w:p>
        </w:tc>
      </w:tr>
      <w:tr w:rsidR="00FB199C" w:rsidRPr="00901B03" w14:paraId="1AA34423" w14:textId="1DBCEFAA" w:rsidTr="00FB199C">
        <w:trPr>
          <w:jc w:val="center"/>
          <w:ins w:id="1043" w:author="Benjamin Bross" w:date="2019-01-10T16:48:00Z"/>
          <w:trPrChange w:id="1044" w:author="Benjamin Bross" w:date="2019-01-10T17:00:00Z">
            <w:trPr>
              <w:jc w:val="center"/>
            </w:trPr>
          </w:trPrChange>
        </w:trPr>
        <w:tc>
          <w:tcPr>
            <w:tcW w:w="1416" w:type="dxa"/>
            <w:shd w:val="clear" w:color="auto" w:fill="auto"/>
            <w:tcPrChange w:id="1045" w:author="Benjamin Bross" w:date="2019-01-10T17:00:00Z">
              <w:tcPr>
                <w:tcW w:w="1912" w:type="dxa"/>
                <w:gridSpan w:val="2"/>
                <w:shd w:val="clear" w:color="auto" w:fill="auto"/>
              </w:tcPr>
            </w:tcPrChange>
          </w:tcPr>
          <w:p w14:paraId="5366A127" w14:textId="77777777" w:rsidR="00FB199C" w:rsidRPr="00901B03" w:rsidRDefault="00FB199C" w:rsidP="007B5FF5">
            <w:pPr>
              <w:tabs>
                <w:tab w:val="left" w:pos="284"/>
              </w:tabs>
              <w:jc w:val="center"/>
              <w:rPr>
                <w:ins w:id="1046" w:author="Benjamin Bross" w:date="2019-01-10T16:48:00Z"/>
                <w:szCs w:val="22"/>
                <w:lang w:val="en-CA" w:eastAsia="zh-CN"/>
              </w:rPr>
            </w:pPr>
            <w:ins w:id="1047" w:author="Benjamin Bross" w:date="2019-01-10T16:48:00Z">
              <w:r w:rsidRPr="00901B03">
                <w:rPr>
                  <w:szCs w:val="22"/>
                  <w:lang w:val="en-CA" w:eastAsia="zh-CN"/>
                </w:rPr>
                <w:t>0</w:t>
              </w:r>
            </w:ins>
          </w:p>
        </w:tc>
        <w:tc>
          <w:tcPr>
            <w:tcW w:w="3273" w:type="dxa"/>
            <w:shd w:val="clear" w:color="auto" w:fill="auto"/>
            <w:tcPrChange w:id="1048" w:author="Benjamin Bross" w:date="2019-01-10T17:00:00Z">
              <w:tcPr>
                <w:tcW w:w="3903" w:type="dxa"/>
                <w:gridSpan w:val="2"/>
                <w:shd w:val="clear" w:color="auto" w:fill="auto"/>
              </w:tcPr>
            </w:tcPrChange>
          </w:tcPr>
          <w:p w14:paraId="2341493C" w14:textId="0F8B1CF9" w:rsidR="00FB199C" w:rsidRPr="00901B03" w:rsidRDefault="00FB199C" w:rsidP="007B5FF5">
            <w:pPr>
              <w:tabs>
                <w:tab w:val="left" w:pos="284"/>
              </w:tabs>
              <w:jc w:val="center"/>
              <w:rPr>
                <w:ins w:id="1049" w:author="Benjamin Bross" w:date="2019-01-10T16:48:00Z"/>
                <w:szCs w:val="22"/>
                <w:lang w:val="en-CA" w:eastAsia="zh-CN"/>
              </w:rPr>
            </w:pPr>
            <w:ins w:id="1050" w:author="Benjamin Bross" w:date="2019-01-10T17:01:00Z">
              <w:r>
                <w:rPr>
                  <w:szCs w:val="22"/>
                  <w:lang w:val="en-CA" w:eastAsia="zh-CN"/>
                </w:rPr>
                <w:t>0</w:t>
              </w:r>
            </w:ins>
          </w:p>
        </w:tc>
        <w:tc>
          <w:tcPr>
            <w:tcW w:w="2460" w:type="dxa"/>
            <w:tcPrChange w:id="1051" w:author="Benjamin Bross" w:date="2019-01-10T17:00:00Z">
              <w:tcPr>
                <w:tcW w:w="2560" w:type="dxa"/>
                <w:gridSpan w:val="2"/>
              </w:tcPr>
            </w:tcPrChange>
          </w:tcPr>
          <w:p w14:paraId="32201961" w14:textId="07B0539C" w:rsidR="00FB199C" w:rsidRPr="00901B03" w:rsidRDefault="00FB199C" w:rsidP="007B5FF5">
            <w:pPr>
              <w:tabs>
                <w:tab w:val="left" w:pos="284"/>
              </w:tabs>
              <w:jc w:val="center"/>
              <w:rPr>
                <w:ins w:id="1052" w:author="Benjamin Bross" w:date="2019-01-10T17:00:00Z"/>
                <w:lang w:val="en-CA"/>
              </w:rPr>
            </w:pPr>
            <w:ins w:id="1053" w:author="Benjamin Bross" w:date="2019-01-10T17:01:00Z">
              <w:r>
                <w:rPr>
                  <w:lang w:val="en-CA"/>
                </w:rPr>
                <w:t>0</w:t>
              </w:r>
            </w:ins>
          </w:p>
        </w:tc>
        <w:tc>
          <w:tcPr>
            <w:tcW w:w="2560" w:type="dxa"/>
            <w:tcPrChange w:id="1054" w:author="Benjamin Bross" w:date="2019-01-10T17:00:00Z">
              <w:tcPr>
                <w:tcW w:w="2560" w:type="dxa"/>
                <w:gridSpan w:val="2"/>
              </w:tcPr>
            </w:tcPrChange>
          </w:tcPr>
          <w:p w14:paraId="74431A28" w14:textId="127C32CC" w:rsidR="00FB199C" w:rsidRPr="00901B03" w:rsidRDefault="00FB199C" w:rsidP="007B5FF5">
            <w:pPr>
              <w:tabs>
                <w:tab w:val="left" w:pos="284"/>
              </w:tabs>
              <w:jc w:val="center"/>
              <w:rPr>
                <w:ins w:id="1055" w:author="Benjamin Bross" w:date="2019-01-10T16:53:00Z"/>
                <w:lang w:val="en-CA"/>
              </w:rPr>
            </w:pPr>
            <w:ins w:id="1056" w:author="Benjamin Bross" w:date="2019-01-10T17:01:00Z">
              <w:r>
                <w:rPr>
                  <w:lang w:val="en-CA"/>
                </w:rPr>
                <w:t>0</w:t>
              </w:r>
            </w:ins>
          </w:p>
        </w:tc>
      </w:tr>
      <w:tr w:rsidR="00FB199C" w:rsidRPr="00901B03" w14:paraId="439BF07B" w14:textId="4D4F62B9" w:rsidTr="00FB199C">
        <w:trPr>
          <w:jc w:val="center"/>
          <w:ins w:id="1057" w:author="Benjamin Bross" w:date="2019-01-10T16:48:00Z"/>
          <w:trPrChange w:id="1058" w:author="Benjamin Bross" w:date="2019-01-10T17:00:00Z">
            <w:trPr>
              <w:jc w:val="center"/>
            </w:trPr>
          </w:trPrChange>
        </w:trPr>
        <w:tc>
          <w:tcPr>
            <w:tcW w:w="1416" w:type="dxa"/>
            <w:shd w:val="clear" w:color="auto" w:fill="auto"/>
            <w:tcPrChange w:id="1059" w:author="Benjamin Bross" w:date="2019-01-10T17:00:00Z">
              <w:tcPr>
                <w:tcW w:w="1912" w:type="dxa"/>
                <w:gridSpan w:val="2"/>
                <w:shd w:val="clear" w:color="auto" w:fill="auto"/>
              </w:tcPr>
            </w:tcPrChange>
          </w:tcPr>
          <w:p w14:paraId="0479B52E" w14:textId="77777777" w:rsidR="00FB199C" w:rsidRPr="00901B03" w:rsidRDefault="00FB199C" w:rsidP="007B5FF5">
            <w:pPr>
              <w:tabs>
                <w:tab w:val="left" w:pos="284"/>
              </w:tabs>
              <w:jc w:val="center"/>
              <w:rPr>
                <w:ins w:id="1060" w:author="Benjamin Bross" w:date="2019-01-10T16:48:00Z"/>
                <w:szCs w:val="22"/>
                <w:lang w:val="en-CA" w:eastAsia="zh-CN"/>
              </w:rPr>
            </w:pPr>
            <w:ins w:id="1061" w:author="Benjamin Bross" w:date="2019-01-10T16:48:00Z">
              <w:r w:rsidRPr="00901B03">
                <w:rPr>
                  <w:szCs w:val="22"/>
                  <w:lang w:val="en-CA" w:eastAsia="zh-CN"/>
                </w:rPr>
                <w:t>1</w:t>
              </w:r>
            </w:ins>
          </w:p>
        </w:tc>
        <w:tc>
          <w:tcPr>
            <w:tcW w:w="3273" w:type="dxa"/>
            <w:shd w:val="clear" w:color="auto" w:fill="auto"/>
            <w:tcPrChange w:id="1062" w:author="Benjamin Bross" w:date="2019-01-10T17:00:00Z">
              <w:tcPr>
                <w:tcW w:w="3903" w:type="dxa"/>
                <w:gridSpan w:val="2"/>
                <w:shd w:val="clear" w:color="auto" w:fill="auto"/>
              </w:tcPr>
            </w:tcPrChange>
          </w:tcPr>
          <w:p w14:paraId="4C285D9B" w14:textId="67C56368" w:rsidR="00FB199C" w:rsidRPr="00901B03" w:rsidRDefault="00FB199C" w:rsidP="007B5FF5">
            <w:pPr>
              <w:tabs>
                <w:tab w:val="left" w:pos="284"/>
              </w:tabs>
              <w:jc w:val="center"/>
              <w:rPr>
                <w:ins w:id="1063" w:author="Benjamin Bross" w:date="2019-01-10T16:48:00Z"/>
                <w:szCs w:val="22"/>
                <w:lang w:val="en-CA" w:eastAsia="zh-CN"/>
              </w:rPr>
            </w:pPr>
            <w:ins w:id="1064" w:author="Benjamin Bross" w:date="2019-01-10T17:01:00Z">
              <w:r>
                <w:rPr>
                  <w:szCs w:val="22"/>
                  <w:lang w:val="en-CA" w:eastAsia="zh-CN"/>
                </w:rPr>
                <w:t>0</w:t>
              </w:r>
            </w:ins>
          </w:p>
        </w:tc>
        <w:tc>
          <w:tcPr>
            <w:tcW w:w="2460" w:type="dxa"/>
            <w:tcPrChange w:id="1065" w:author="Benjamin Bross" w:date="2019-01-10T17:00:00Z">
              <w:tcPr>
                <w:tcW w:w="2560" w:type="dxa"/>
                <w:gridSpan w:val="2"/>
              </w:tcPr>
            </w:tcPrChange>
          </w:tcPr>
          <w:p w14:paraId="36CB268E" w14:textId="2D050040" w:rsidR="00FB199C" w:rsidRPr="00901B03" w:rsidRDefault="00FB199C" w:rsidP="007B5FF5">
            <w:pPr>
              <w:tabs>
                <w:tab w:val="left" w:pos="284"/>
              </w:tabs>
              <w:jc w:val="center"/>
              <w:rPr>
                <w:ins w:id="1066" w:author="Benjamin Bross" w:date="2019-01-10T17:00:00Z"/>
                <w:lang w:val="en-CA"/>
              </w:rPr>
            </w:pPr>
            <w:ins w:id="1067" w:author="Benjamin Bross" w:date="2019-01-10T17:01:00Z">
              <w:r>
                <w:rPr>
                  <w:lang w:val="en-CA"/>
                </w:rPr>
                <w:t>0</w:t>
              </w:r>
            </w:ins>
          </w:p>
        </w:tc>
        <w:tc>
          <w:tcPr>
            <w:tcW w:w="2560" w:type="dxa"/>
            <w:tcPrChange w:id="1068" w:author="Benjamin Bross" w:date="2019-01-10T17:00:00Z">
              <w:tcPr>
                <w:tcW w:w="2560" w:type="dxa"/>
                <w:gridSpan w:val="2"/>
              </w:tcPr>
            </w:tcPrChange>
          </w:tcPr>
          <w:p w14:paraId="798B2626" w14:textId="7969228F" w:rsidR="00FB199C" w:rsidRPr="00901B03" w:rsidRDefault="00FB199C" w:rsidP="007B5FF5">
            <w:pPr>
              <w:tabs>
                <w:tab w:val="left" w:pos="284"/>
              </w:tabs>
              <w:jc w:val="center"/>
              <w:rPr>
                <w:ins w:id="1069" w:author="Benjamin Bross" w:date="2019-01-10T16:53:00Z"/>
                <w:lang w:val="en-CA"/>
              </w:rPr>
            </w:pPr>
            <w:ins w:id="1070" w:author="Benjamin Bross" w:date="2019-01-10T17:01:00Z">
              <w:r>
                <w:rPr>
                  <w:lang w:val="en-CA"/>
                </w:rPr>
                <w:t>1</w:t>
              </w:r>
            </w:ins>
          </w:p>
        </w:tc>
      </w:tr>
      <w:tr w:rsidR="00FB199C" w:rsidRPr="00901B03" w14:paraId="4E3911A8" w14:textId="6A4382ED" w:rsidTr="00FB199C">
        <w:trPr>
          <w:jc w:val="center"/>
          <w:ins w:id="1071" w:author="Benjamin Bross" w:date="2019-01-10T16:48:00Z"/>
          <w:trPrChange w:id="1072" w:author="Benjamin Bross" w:date="2019-01-10T17:00:00Z">
            <w:trPr>
              <w:jc w:val="center"/>
            </w:trPr>
          </w:trPrChange>
        </w:trPr>
        <w:tc>
          <w:tcPr>
            <w:tcW w:w="1416" w:type="dxa"/>
            <w:shd w:val="clear" w:color="auto" w:fill="auto"/>
            <w:tcPrChange w:id="1073" w:author="Benjamin Bross" w:date="2019-01-10T17:00:00Z">
              <w:tcPr>
                <w:tcW w:w="1912" w:type="dxa"/>
                <w:gridSpan w:val="2"/>
                <w:shd w:val="clear" w:color="auto" w:fill="auto"/>
              </w:tcPr>
            </w:tcPrChange>
          </w:tcPr>
          <w:p w14:paraId="50656B1C" w14:textId="52CE9911" w:rsidR="00FB199C" w:rsidRPr="00901B03" w:rsidRDefault="00FB199C" w:rsidP="007B5FF5">
            <w:pPr>
              <w:tabs>
                <w:tab w:val="left" w:pos="284"/>
              </w:tabs>
              <w:jc w:val="center"/>
              <w:rPr>
                <w:ins w:id="1074" w:author="Benjamin Bross" w:date="2019-01-10T16:48:00Z"/>
                <w:szCs w:val="22"/>
                <w:lang w:val="en-CA" w:eastAsia="zh-CN"/>
              </w:rPr>
            </w:pPr>
            <w:ins w:id="1075" w:author="Benjamin Bross" w:date="2019-01-10T16:49:00Z">
              <w:r>
                <w:rPr>
                  <w:szCs w:val="22"/>
                  <w:lang w:val="en-CA" w:eastAsia="zh-CN"/>
                </w:rPr>
                <w:t>4</w:t>
              </w:r>
            </w:ins>
          </w:p>
        </w:tc>
        <w:tc>
          <w:tcPr>
            <w:tcW w:w="3273" w:type="dxa"/>
            <w:shd w:val="clear" w:color="auto" w:fill="auto"/>
            <w:tcPrChange w:id="1076" w:author="Benjamin Bross" w:date="2019-01-10T17:00:00Z">
              <w:tcPr>
                <w:tcW w:w="3903" w:type="dxa"/>
                <w:gridSpan w:val="2"/>
                <w:shd w:val="clear" w:color="auto" w:fill="auto"/>
              </w:tcPr>
            </w:tcPrChange>
          </w:tcPr>
          <w:p w14:paraId="5DCAF580" w14:textId="1896C126" w:rsidR="00FB199C" w:rsidRPr="00901B03" w:rsidRDefault="00FB199C" w:rsidP="007B5FF5">
            <w:pPr>
              <w:tabs>
                <w:tab w:val="left" w:pos="284"/>
              </w:tabs>
              <w:jc w:val="center"/>
              <w:rPr>
                <w:ins w:id="1077" w:author="Benjamin Bross" w:date="2019-01-10T16:48:00Z"/>
                <w:szCs w:val="22"/>
                <w:lang w:val="en-CA" w:eastAsia="zh-CN"/>
              </w:rPr>
            </w:pPr>
            <w:ins w:id="1078" w:author="Benjamin Bross" w:date="2019-01-10T17:02:00Z">
              <w:r>
                <w:rPr>
                  <w:szCs w:val="22"/>
                  <w:lang w:val="en-CA" w:eastAsia="zh-CN"/>
                </w:rPr>
                <w:t>0</w:t>
              </w:r>
            </w:ins>
          </w:p>
        </w:tc>
        <w:tc>
          <w:tcPr>
            <w:tcW w:w="2460" w:type="dxa"/>
            <w:tcPrChange w:id="1079" w:author="Benjamin Bross" w:date="2019-01-10T17:00:00Z">
              <w:tcPr>
                <w:tcW w:w="2560" w:type="dxa"/>
                <w:gridSpan w:val="2"/>
              </w:tcPr>
            </w:tcPrChange>
          </w:tcPr>
          <w:p w14:paraId="5F99758E" w14:textId="21B3D017" w:rsidR="00FB199C" w:rsidRDefault="00FB199C" w:rsidP="007B5FF5">
            <w:pPr>
              <w:tabs>
                <w:tab w:val="left" w:pos="284"/>
              </w:tabs>
              <w:jc w:val="center"/>
              <w:rPr>
                <w:ins w:id="1080" w:author="Benjamin Bross" w:date="2019-01-10T17:00:00Z"/>
                <w:szCs w:val="22"/>
                <w:lang w:val="en-CA" w:eastAsia="zh-CN"/>
              </w:rPr>
            </w:pPr>
            <w:ins w:id="1081" w:author="Benjamin Bross" w:date="2019-01-10T17:01:00Z">
              <w:r>
                <w:rPr>
                  <w:szCs w:val="22"/>
                  <w:lang w:val="en-CA" w:eastAsia="zh-CN"/>
                </w:rPr>
                <w:t>1</w:t>
              </w:r>
            </w:ins>
          </w:p>
        </w:tc>
        <w:tc>
          <w:tcPr>
            <w:tcW w:w="2560" w:type="dxa"/>
            <w:tcPrChange w:id="1082" w:author="Benjamin Bross" w:date="2019-01-10T17:00:00Z">
              <w:tcPr>
                <w:tcW w:w="2560" w:type="dxa"/>
                <w:gridSpan w:val="2"/>
              </w:tcPr>
            </w:tcPrChange>
          </w:tcPr>
          <w:p w14:paraId="3B02B981" w14:textId="0DEA937F" w:rsidR="00FB199C" w:rsidRDefault="00FB199C" w:rsidP="007B5FF5">
            <w:pPr>
              <w:tabs>
                <w:tab w:val="left" w:pos="284"/>
              </w:tabs>
              <w:jc w:val="center"/>
              <w:rPr>
                <w:ins w:id="1083" w:author="Benjamin Bross" w:date="2019-01-10T16:53:00Z"/>
                <w:szCs w:val="22"/>
                <w:lang w:val="en-CA" w:eastAsia="zh-CN"/>
              </w:rPr>
            </w:pPr>
            <w:ins w:id="1084" w:author="Benjamin Bross" w:date="2019-01-10T17:01:00Z">
              <w:r>
                <w:rPr>
                  <w:szCs w:val="22"/>
                  <w:lang w:val="en-CA" w:eastAsia="zh-CN"/>
                </w:rPr>
                <w:t>0</w:t>
              </w:r>
            </w:ins>
          </w:p>
        </w:tc>
      </w:tr>
      <w:tr w:rsidR="00FB199C" w:rsidRPr="00901B03" w14:paraId="78B158DE" w14:textId="729369EB" w:rsidTr="00FB199C">
        <w:trPr>
          <w:jc w:val="center"/>
          <w:ins w:id="1085" w:author="Benjamin Bross" w:date="2019-01-10T16:49:00Z"/>
          <w:trPrChange w:id="1086" w:author="Benjamin Bross" w:date="2019-01-10T17:00:00Z">
            <w:trPr>
              <w:jc w:val="center"/>
            </w:trPr>
          </w:trPrChange>
        </w:trPr>
        <w:tc>
          <w:tcPr>
            <w:tcW w:w="1416" w:type="dxa"/>
            <w:shd w:val="clear" w:color="auto" w:fill="auto"/>
            <w:tcPrChange w:id="1087" w:author="Benjamin Bross" w:date="2019-01-10T17:00:00Z">
              <w:tcPr>
                <w:tcW w:w="1912" w:type="dxa"/>
                <w:gridSpan w:val="2"/>
                <w:shd w:val="clear" w:color="auto" w:fill="auto"/>
              </w:tcPr>
            </w:tcPrChange>
          </w:tcPr>
          <w:p w14:paraId="3FA7226B" w14:textId="29DAEDBC" w:rsidR="00FB199C" w:rsidRPr="00901B03" w:rsidRDefault="00FB199C" w:rsidP="007B5FF5">
            <w:pPr>
              <w:tabs>
                <w:tab w:val="left" w:pos="284"/>
              </w:tabs>
              <w:jc w:val="center"/>
              <w:rPr>
                <w:ins w:id="1088" w:author="Benjamin Bross" w:date="2019-01-10T16:49:00Z"/>
                <w:szCs w:val="22"/>
                <w:lang w:val="en-CA" w:eastAsia="zh-CN"/>
              </w:rPr>
            </w:pPr>
            <w:ins w:id="1089" w:author="Benjamin Bross" w:date="2019-01-10T17:02:00Z">
              <w:r>
                <w:rPr>
                  <w:szCs w:val="22"/>
                  <w:lang w:val="en-CA" w:eastAsia="zh-CN"/>
                </w:rPr>
                <w:t>4</w:t>
              </w:r>
            </w:ins>
          </w:p>
        </w:tc>
        <w:tc>
          <w:tcPr>
            <w:tcW w:w="3273" w:type="dxa"/>
            <w:shd w:val="clear" w:color="auto" w:fill="auto"/>
            <w:tcPrChange w:id="1090" w:author="Benjamin Bross" w:date="2019-01-10T17:00:00Z">
              <w:tcPr>
                <w:tcW w:w="3903" w:type="dxa"/>
                <w:gridSpan w:val="2"/>
                <w:shd w:val="clear" w:color="auto" w:fill="auto"/>
              </w:tcPr>
            </w:tcPrChange>
          </w:tcPr>
          <w:p w14:paraId="09E03080" w14:textId="2042C2FE" w:rsidR="00FB199C" w:rsidRDefault="00FB199C" w:rsidP="007B5FF5">
            <w:pPr>
              <w:tabs>
                <w:tab w:val="left" w:pos="284"/>
              </w:tabs>
              <w:jc w:val="center"/>
              <w:rPr>
                <w:ins w:id="1091" w:author="Benjamin Bross" w:date="2019-01-10T16:49:00Z"/>
                <w:szCs w:val="22"/>
                <w:lang w:val="en-CA" w:eastAsia="zh-CN"/>
              </w:rPr>
            </w:pPr>
            <w:ins w:id="1092" w:author="Benjamin Bross" w:date="2019-01-10T17:02:00Z">
              <w:r>
                <w:rPr>
                  <w:szCs w:val="22"/>
                  <w:lang w:val="en-CA" w:eastAsia="zh-CN"/>
                </w:rPr>
                <w:t>1</w:t>
              </w:r>
            </w:ins>
          </w:p>
        </w:tc>
        <w:tc>
          <w:tcPr>
            <w:tcW w:w="2460" w:type="dxa"/>
            <w:tcPrChange w:id="1093" w:author="Benjamin Bross" w:date="2019-01-10T17:00:00Z">
              <w:tcPr>
                <w:tcW w:w="2560" w:type="dxa"/>
                <w:gridSpan w:val="2"/>
              </w:tcPr>
            </w:tcPrChange>
          </w:tcPr>
          <w:p w14:paraId="3109F5F2" w14:textId="6587629E" w:rsidR="00FB199C" w:rsidRDefault="00FB199C" w:rsidP="007B5FF5">
            <w:pPr>
              <w:tabs>
                <w:tab w:val="left" w:pos="284"/>
              </w:tabs>
              <w:jc w:val="center"/>
              <w:rPr>
                <w:ins w:id="1094" w:author="Benjamin Bross" w:date="2019-01-10T17:00:00Z"/>
                <w:szCs w:val="22"/>
                <w:lang w:val="en-CA" w:eastAsia="zh-CN"/>
              </w:rPr>
            </w:pPr>
            <w:ins w:id="1095" w:author="Benjamin Bross" w:date="2019-01-10T17:01:00Z">
              <w:r>
                <w:rPr>
                  <w:szCs w:val="22"/>
                  <w:lang w:val="en-CA" w:eastAsia="zh-CN"/>
                </w:rPr>
                <w:t>0</w:t>
              </w:r>
            </w:ins>
          </w:p>
        </w:tc>
        <w:tc>
          <w:tcPr>
            <w:tcW w:w="2560" w:type="dxa"/>
            <w:tcPrChange w:id="1096" w:author="Benjamin Bross" w:date="2019-01-10T17:00:00Z">
              <w:tcPr>
                <w:tcW w:w="2560" w:type="dxa"/>
                <w:gridSpan w:val="2"/>
              </w:tcPr>
            </w:tcPrChange>
          </w:tcPr>
          <w:p w14:paraId="1C535755" w14:textId="3661A2B3" w:rsidR="00FB199C" w:rsidRDefault="00FB199C" w:rsidP="007B5FF5">
            <w:pPr>
              <w:tabs>
                <w:tab w:val="left" w:pos="284"/>
              </w:tabs>
              <w:jc w:val="center"/>
              <w:rPr>
                <w:ins w:id="1097" w:author="Benjamin Bross" w:date="2019-01-10T16:53:00Z"/>
                <w:szCs w:val="22"/>
                <w:lang w:val="en-CA" w:eastAsia="zh-CN"/>
              </w:rPr>
            </w:pPr>
            <w:ins w:id="1098" w:author="Benjamin Bross" w:date="2019-01-10T17:02:00Z">
              <w:r>
                <w:rPr>
                  <w:szCs w:val="22"/>
                  <w:lang w:val="en-CA" w:eastAsia="zh-CN"/>
                </w:rPr>
                <w:t>0</w:t>
              </w:r>
            </w:ins>
          </w:p>
        </w:tc>
      </w:tr>
      <w:tr w:rsidR="00FB199C" w:rsidRPr="00901B03" w14:paraId="147484F6" w14:textId="77777777" w:rsidTr="00FB199C">
        <w:trPr>
          <w:jc w:val="center"/>
          <w:ins w:id="1099" w:author="Benjamin Bross" w:date="2019-01-10T17:02:00Z"/>
        </w:trPr>
        <w:tc>
          <w:tcPr>
            <w:tcW w:w="1416" w:type="dxa"/>
            <w:shd w:val="clear" w:color="auto" w:fill="auto"/>
          </w:tcPr>
          <w:p w14:paraId="666F7B93" w14:textId="18D10CC5" w:rsidR="00FB199C" w:rsidRDefault="00FB199C" w:rsidP="00FB199C">
            <w:pPr>
              <w:tabs>
                <w:tab w:val="left" w:pos="284"/>
              </w:tabs>
              <w:jc w:val="center"/>
              <w:rPr>
                <w:ins w:id="1100" w:author="Benjamin Bross" w:date="2019-01-10T17:02:00Z"/>
                <w:szCs w:val="22"/>
                <w:lang w:val="en-CA" w:eastAsia="zh-CN"/>
              </w:rPr>
            </w:pPr>
            <w:ins w:id="1101" w:author="Benjamin Bross" w:date="2019-01-10T17:02:00Z">
              <w:r>
                <w:rPr>
                  <w:szCs w:val="22"/>
                  <w:lang w:val="en-CA" w:eastAsia="zh-CN"/>
                </w:rPr>
                <w:t>5</w:t>
              </w:r>
            </w:ins>
          </w:p>
        </w:tc>
        <w:tc>
          <w:tcPr>
            <w:tcW w:w="3273" w:type="dxa"/>
            <w:shd w:val="clear" w:color="auto" w:fill="auto"/>
          </w:tcPr>
          <w:p w14:paraId="5DE49F13" w14:textId="6E64EC28" w:rsidR="00FB199C" w:rsidRDefault="00FB199C" w:rsidP="00FB199C">
            <w:pPr>
              <w:tabs>
                <w:tab w:val="left" w:pos="284"/>
              </w:tabs>
              <w:jc w:val="center"/>
              <w:rPr>
                <w:ins w:id="1102" w:author="Benjamin Bross" w:date="2019-01-10T17:02:00Z"/>
                <w:szCs w:val="22"/>
                <w:lang w:val="en-CA" w:eastAsia="zh-CN"/>
              </w:rPr>
            </w:pPr>
            <w:ins w:id="1103" w:author="Benjamin Bross" w:date="2019-01-10T17:02:00Z">
              <w:r>
                <w:rPr>
                  <w:szCs w:val="22"/>
                  <w:lang w:val="en-CA" w:eastAsia="zh-CN"/>
                </w:rPr>
                <w:t>0</w:t>
              </w:r>
            </w:ins>
          </w:p>
        </w:tc>
        <w:tc>
          <w:tcPr>
            <w:tcW w:w="2460" w:type="dxa"/>
          </w:tcPr>
          <w:p w14:paraId="26B79297" w14:textId="779D75E5" w:rsidR="00FB199C" w:rsidRDefault="00FB199C" w:rsidP="00FB199C">
            <w:pPr>
              <w:tabs>
                <w:tab w:val="left" w:pos="284"/>
              </w:tabs>
              <w:jc w:val="center"/>
              <w:rPr>
                <w:ins w:id="1104" w:author="Benjamin Bross" w:date="2019-01-10T17:02:00Z"/>
                <w:szCs w:val="22"/>
                <w:lang w:val="en-CA" w:eastAsia="zh-CN"/>
              </w:rPr>
            </w:pPr>
            <w:ins w:id="1105" w:author="Benjamin Bross" w:date="2019-01-10T17:02:00Z">
              <w:r>
                <w:rPr>
                  <w:szCs w:val="22"/>
                  <w:lang w:val="en-CA" w:eastAsia="zh-CN"/>
                </w:rPr>
                <w:t>1</w:t>
              </w:r>
            </w:ins>
          </w:p>
        </w:tc>
        <w:tc>
          <w:tcPr>
            <w:tcW w:w="2560" w:type="dxa"/>
          </w:tcPr>
          <w:p w14:paraId="6B7F79E7" w14:textId="064059A3" w:rsidR="00FB199C" w:rsidRDefault="00FB199C" w:rsidP="00FB199C">
            <w:pPr>
              <w:tabs>
                <w:tab w:val="left" w:pos="284"/>
              </w:tabs>
              <w:jc w:val="center"/>
              <w:rPr>
                <w:ins w:id="1106" w:author="Benjamin Bross" w:date="2019-01-10T17:02:00Z"/>
                <w:szCs w:val="22"/>
                <w:lang w:val="en-CA" w:eastAsia="zh-CN"/>
              </w:rPr>
            </w:pPr>
            <w:ins w:id="1107" w:author="Benjamin Bross" w:date="2019-01-10T17:02:00Z">
              <w:r>
                <w:rPr>
                  <w:szCs w:val="22"/>
                  <w:lang w:val="en-CA" w:eastAsia="zh-CN"/>
                </w:rPr>
                <w:t>1</w:t>
              </w:r>
            </w:ins>
          </w:p>
        </w:tc>
      </w:tr>
      <w:tr w:rsidR="00FB199C" w:rsidRPr="00901B03" w14:paraId="17491423" w14:textId="77777777" w:rsidTr="00FB199C">
        <w:trPr>
          <w:jc w:val="center"/>
          <w:ins w:id="1108" w:author="Benjamin Bross" w:date="2019-01-10T17:02:00Z"/>
        </w:trPr>
        <w:tc>
          <w:tcPr>
            <w:tcW w:w="1416" w:type="dxa"/>
            <w:shd w:val="clear" w:color="auto" w:fill="auto"/>
          </w:tcPr>
          <w:p w14:paraId="0DA84E58" w14:textId="0A9AA002" w:rsidR="00FB199C" w:rsidRDefault="00FB199C" w:rsidP="00FB199C">
            <w:pPr>
              <w:tabs>
                <w:tab w:val="left" w:pos="284"/>
              </w:tabs>
              <w:jc w:val="center"/>
              <w:rPr>
                <w:ins w:id="1109" w:author="Benjamin Bross" w:date="2019-01-10T17:02:00Z"/>
                <w:szCs w:val="22"/>
                <w:lang w:val="en-CA" w:eastAsia="zh-CN"/>
              </w:rPr>
            </w:pPr>
            <w:ins w:id="1110" w:author="Benjamin Bross" w:date="2019-01-10T17:02:00Z">
              <w:r>
                <w:rPr>
                  <w:szCs w:val="22"/>
                  <w:lang w:val="en-CA" w:eastAsia="zh-CN"/>
                </w:rPr>
                <w:t>5</w:t>
              </w:r>
            </w:ins>
          </w:p>
        </w:tc>
        <w:tc>
          <w:tcPr>
            <w:tcW w:w="3273" w:type="dxa"/>
            <w:shd w:val="clear" w:color="auto" w:fill="auto"/>
          </w:tcPr>
          <w:p w14:paraId="0CD236FA" w14:textId="6EC0D35E" w:rsidR="00FB199C" w:rsidRDefault="00FB199C" w:rsidP="00FB199C">
            <w:pPr>
              <w:tabs>
                <w:tab w:val="left" w:pos="284"/>
              </w:tabs>
              <w:jc w:val="center"/>
              <w:rPr>
                <w:ins w:id="1111" w:author="Benjamin Bross" w:date="2019-01-10T17:02:00Z"/>
                <w:szCs w:val="22"/>
                <w:lang w:val="en-CA" w:eastAsia="zh-CN"/>
              </w:rPr>
            </w:pPr>
            <w:ins w:id="1112" w:author="Benjamin Bross" w:date="2019-01-10T17:02:00Z">
              <w:r>
                <w:rPr>
                  <w:szCs w:val="22"/>
                  <w:lang w:val="en-CA" w:eastAsia="zh-CN"/>
                </w:rPr>
                <w:t>1</w:t>
              </w:r>
            </w:ins>
          </w:p>
        </w:tc>
        <w:tc>
          <w:tcPr>
            <w:tcW w:w="2460" w:type="dxa"/>
          </w:tcPr>
          <w:p w14:paraId="7793C05A" w14:textId="76799CAE" w:rsidR="00FB199C" w:rsidRDefault="00FB199C" w:rsidP="00FB199C">
            <w:pPr>
              <w:tabs>
                <w:tab w:val="left" w:pos="284"/>
              </w:tabs>
              <w:jc w:val="center"/>
              <w:rPr>
                <w:ins w:id="1113" w:author="Benjamin Bross" w:date="2019-01-10T17:02:00Z"/>
                <w:szCs w:val="22"/>
                <w:lang w:val="en-CA" w:eastAsia="zh-CN"/>
              </w:rPr>
            </w:pPr>
            <w:ins w:id="1114" w:author="Benjamin Bross" w:date="2019-01-10T17:02:00Z">
              <w:r>
                <w:rPr>
                  <w:szCs w:val="22"/>
                  <w:lang w:val="en-CA" w:eastAsia="zh-CN"/>
                </w:rPr>
                <w:t>0</w:t>
              </w:r>
            </w:ins>
          </w:p>
        </w:tc>
        <w:tc>
          <w:tcPr>
            <w:tcW w:w="2560" w:type="dxa"/>
          </w:tcPr>
          <w:p w14:paraId="7A472AFD" w14:textId="00CEC8C9" w:rsidR="00FB199C" w:rsidRDefault="00FB199C" w:rsidP="00FB199C">
            <w:pPr>
              <w:tabs>
                <w:tab w:val="left" w:pos="284"/>
              </w:tabs>
              <w:jc w:val="center"/>
              <w:rPr>
                <w:ins w:id="1115" w:author="Benjamin Bross" w:date="2019-01-10T17:02:00Z"/>
                <w:szCs w:val="22"/>
                <w:lang w:val="en-CA" w:eastAsia="zh-CN"/>
              </w:rPr>
            </w:pPr>
            <w:ins w:id="1116" w:author="Benjamin Bross" w:date="2019-01-10T17:02:00Z">
              <w:r>
                <w:rPr>
                  <w:szCs w:val="22"/>
                  <w:lang w:val="en-CA" w:eastAsia="zh-CN"/>
                </w:rPr>
                <w:t>1</w:t>
              </w:r>
            </w:ins>
          </w:p>
        </w:tc>
      </w:tr>
    </w:tbl>
    <w:p w14:paraId="7E6731EB" w14:textId="77777777" w:rsidR="005D6C55" w:rsidRDefault="005D6C55" w:rsidP="005D6C55">
      <w:pPr>
        <w:rPr>
          <w:ins w:id="1117" w:author="Benjamin Bross" w:date="2019-01-10T16:48:00Z"/>
          <w:lang w:val="en-CA" w:eastAsia="ko-KR"/>
        </w:rPr>
      </w:pPr>
    </w:p>
    <w:p w14:paraId="67CDAF69" w14:textId="3FD3746B"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1118"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118"/>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1119" w:name="_Ref525735509"/>
      <w:bookmarkStart w:id="1120" w:name="_Ref278907130"/>
      <w:bookmarkStart w:id="1121" w:name="_Toc287363925"/>
      <w:bookmarkStart w:id="1122"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19"/>
      <w:r w:rsidRPr="00901B03">
        <w:rPr>
          <w:lang w:val="en-CA"/>
        </w:rPr>
        <w:t xml:space="preserve"> – Name association to inter prediction mode</w:t>
      </w:r>
      <w:bookmarkEnd w:id="1120"/>
      <w:bookmarkEnd w:id="1121"/>
      <w:bookmarkEnd w:id="1122"/>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2305DCEE"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32F95D1F" w:rsidR="0024794E" w:rsidRPr="00901B03" w:rsidRDefault="0024794E" w:rsidP="0024794E">
      <w:pPr>
        <w:tabs>
          <w:tab w:val="left" w:pos="284"/>
        </w:tabs>
        <w:rPr>
          <w:szCs w:val="22"/>
          <w:lang w:val="en-CA"/>
        </w:rPr>
      </w:pPr>
      <w:bookmarkStart w:id="1123"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23762CC1"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1124" w:name="_Ref523236955"/>
      <w:bookmarkStart w:id="1125"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124"/>
      <w:r w:rsidRPr="00901B03">
        <w:rPr>
          <w:lang w:val="en-CA"/>
        </w:rPr>
        <w:t xml:space="preserve"> – Interpretation of </w:t>
      </w:r>
      <w:bookmarkEnd w:id="1125"/>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61709A19"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lastRenderedPageBreak/>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1123"/>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lastRenderedPageBreak/>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1126"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12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112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112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lastRenderedPageBreak/>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0A2A2D68"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4A0B2A61"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128" w:name="_Toc351408776"/>
      <w:r w:rsidRPr="00901B03">
        <w:rPr>
          <w:lang w:val="en-CA"/>
        </w:rPr>
        <w:t>Motion vector difference semantics</w:t>
      </w:r>
      <w:bookmarkEnd w:id="112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 xml:space="preserve">difference between a list X vector component to be used and its prediction. The array indices x0, y0 specify the </w:t>
      </w:r>
      <w:r w:rsidR="00AD137E" w:rsidRPr="00901B03">
        <w:rPr>
          <w:lang w:val="en-CA"/>
        </w:rPr>
        <w:lastRenderedPageBreak/>
        <w:t>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lastRenderedPageBreak/>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2005F0A4" w:rsidR="00227D29" w:rsidRPr="00901B03" w:rsidRDefault="00A94275" w:rsidP="00227D29">
      <w:pPr>
        <w:rPr>
          <w:lang w:val="en-CA"/>
        </w:rPr>
      </w:pPr>
      <w:r>
        <w:rPr>
          <w:b/>
          <w:lang w:val="en-CA"/>
        </w:rPr>
        <w:t>tu</w:t>
      </w:r>
      <w:r w:rsidR="007D5C3E">
        <w:rPr>
          <w:b/>
          <w:lang w:val="en-CA"/>
        </w:rPr>
        <w:t>_mts_</w:t>
      </w:r>
      <w:ins w:id="1129" w:author="Benjamin Bross" w:date="2019-01-10T16:18:00Z">
        <w:r w:rsidR="007A19F6">
          <w:rPr>
            <w:b/>
            <w:lang w:val="en-CA"/>
          </w:rPr>
          <w:t>idx</w:t>
        </w:r>
      </w:ins>
      <w:del w:id="1130" w:author="Benjamin Bross" w:date="2019-01-10T16:18:00Z">
        <w:r w:rsidR="007D5C3E" w:rsidDel="007A19F6">
          <w:rPr>
            <w:b/>
            <w:lang w:val="en-CA"/>
          </w:rPr>
          <w:delText>flag</w:delText>
        </w:r>
      </w:del>
      <w:r w:rsidR="00227D29" w:rsidRPr="00901B03">
        <w:rPr>
          <w:lang w:val="en-CA"/>
        </w:rPr>
        <w:t xml:space="preserve">[ x0 ][ y0 ] </w:t>
      </w:r>
      <w:del w:id="1131" w:author="Benjamin Bross" w:date="2019-01-10T16:22:00Z">
        <w:r w:rsidR="00227D29" w:rsidRPr="00901B03" w:rsidDel="00C3312D">
          <w:rPr>
            <w:lang w:val="en-CA"/>
          </w:rPr>
          <w:delText xml:space="preserve">equal to 1 </w:delText>
        </w:r>
      </w:del>
      <w:r w:rsidR="00227D29" w:rsidRPr="00901B03">
        <w:rPr>
          <w:lang w:val="en-CA"/>
        </w:rPr>
        <w:t xml:space="preserve">specifies </w:t>
      </w:r>
      <w:del w:id="1132" w:author="Benjamin Bross" w:date="2019-01-10T17:29:00Z">
        <w:r w:rsidR="00227D29" w:rsidRPr="00901B03" w:rsidDel="003170F9">
          <w:rPr>
            <w:lang w:val="en-CA"/>
          </w:rPr>
          <w:delText>th</w:delText>
        </w:r>
      </w:del>
      <w:del w:id="1133" w:author="Benjamin Bross" w:date="2019-01-10T16:22:00Z">
        <w:r w:rsidR="00227D29" w:rsidRPr="00901B03" w:rsidDel="00C3312D">
          <w:rPr>
            <w:lang w:val="en-CA"/>
          </w:rPr>
          <w:delText>at multiple</w:delText>
        </w:r>
      </w:del>
      <w:del w:id="1134" w:author="Benjamin Bross" w:date="2019-01-10T17:29:00Z">
        <w:r w:rsidR="00227D29" w:rsidRPr="00901B03" w:rsidDel="003170F9">
          <w:rPr>
            <w:lang w:val="en-CA"/>
          </w:rPr>
          <w:delText xml:space="preserve"> </w:delText>
        </w:r>
      </w:del>
      <w:ins w:id="1135" w:author="Benjamin Bross" w:date="2019-01-10T17:28:00Z">
        <w:r w:rsidR="003170F9" w:rsidRPr="00901B03">
          <w:rPr>
            <w:lang w:val="en-CA"/>
          </w:rPr>
          <w:t xml:space="preserve">which </w:t>
        </w:r>
      </w:ins>
      <w:r w:rsidR="00227D29" w:rsidRPr="00901B03">
        <w:rPr>
          <w:lang w:val="en-CA"/>
        </w:rPr>
        <w:t xml:space="preserve">transform </w:t>
      </w:r>
      <w:ins w:id="1136" w:author="Benjamin Bross" w:date="2019-01-10T17:29:00Z">
        <w:r w:rsidR="003170F9" w:rsidRPr="00901B03">
          <w:rPr>
            <w:lang w:val="en-CA"/>
          </w:rPr>
          <w:t xml:space="preserve">kernels are </w:t>
        </w:r>
      </w:ins>
      <w:del w:id="1137" w:author="Benjamin Bross" w:date="2019-01-10T16:22:00Z">
        <w:r w:rsidR="00227D29" w:rsidRPr="00901B03" w:rsidDel="00C3312D">
          <w:rPr>
            <w:lang w:val="en-CA"/>
          </w:rPr>
          <w:delText xml:space="preserve">selection is </w:delText>
        </w:r>
      </w:del>
      <w:r w:rsidR="00227D29" w:rsidRPr="00901B03">
        <w:rPr>
          <w:lang w:val="en-CA"/>
        </w:rPr>
        <w:t xml:space="preserve">applied to the residual samples </w:t>
      </w:r>
      <w:ins w:id="1138" w:author="Benjamin Bross" w:date="2019-01-10T17:29:00Z">
        <w:r w:rsidR="003170F9" w:rsidRPr="00901B03">
          <w:rPr>
            <w:lang w:val="en-CA"/>
          </w:rPr>
          <w:t xml:space="preserve">along the horizontal and vertical direction </w:t>
        </w:r>
      </w:ins>
      <w:r w:rsidR="00227D29" w:rsidRPr="00901B03">
        <w:rPr>
          <w:lang w:val="en-CA"/>
        </w:rPr>
        <w:t xml:space="preserve">of the associated luma transform block. </w:t>
      </w:r>
      <w:del w:id="1139" w:author="Benjamin Bross" w:date="2019-01-10T16:22:00Z">
        <w:r w:rsidDel="00C3312D">
          <w:rPr>
            <w:lang w:val="en-CA"/>
          </w:rPr>
          <w:delText>tu</w:delText>
        </w:r>
        <w:r w:rsidR="007D5C3E" w:rsidDel="00C3312D">
          <w:rPr>
            <w:lang w:val="en-CA"/>
          </w:rPr>
          <w:delText>_mts_flag</w:delText>
        </w:r>
        <w:r w:rsidR="00227D29" w:rsidRPr="00901B03" w:rsidDel="00C3312D">
          <w:rPr>
            <w:lang w:val="en-CA"/>
          </w:rPr>
          <w:delText xml:space="preserve">[ x0 ][ y0 ] equal to 0 specifies that multiple transform selection is not applied to the residual samples of the associated luma transform block. </w:delText>
        </w:r>
      </w:del>
      <w:r w:rsidR="00227D29" w:rsidRPr="00901B03">
        <w:rPr>
          <w:lang w:val="en-CA"/>
        </w:rPr>
        <w:t>The array indices x0, y0 specify the location ( x0, y0 ) of the top-left luma sample of the considered transform block relative to the top-left luma sample of the picture.</w:t>
      </w:r>
    </w:p>
    <w:p w14:paraId="65278CA0" w14:textId="5DA10B41" w:rsidR="00227D29" w:rsidRDefault="00227D29" w:rsidP="00227D29">
      <w:pPr>
        <w:rPr>
          <w:ins w:id="1140" w:author="Benjamin Bross" w:date="2019-01-10T20:12:00Z"/>
          <w:lang w:val="en-CA"/>
        </w:rPr>
      </w:pPr>
      <w:r w:rsidRPr="00901B03">
        <w:rPr>
          <w:lang w:val="en-CA"/>
        </w:rPr>
        <w:t xml:space="preserve">When </w:t>
      </w:r>
      <w:r w:rsidR="00A94275">
        <w:rPr>
          <w:lang w:val="en-CA"/>
        </w:rPr>
        <w:t>tu_mts_</w:t>
      </w:r>
      <w:ins w:id="1141" w:author="Benjamin Bross" w:date="2019-01-10T16:18:00Z">
        <w:r w:rsidR="007A19F6">
          <w:rPr>
            <w:lang w:val="en-CA"/>
          </w:rPr>
          <w:t>idx</w:t>
        </w:r>
      </w:ins>
      <w:del w:id="1142" w:author="Benjamin Bross" w:date="2019-01-10T16:18:00Z">
        <w:r w:rsidR="00A94275" w:rsidDel="007A19F6">
          <w:rPr>
            <w:lang w:val="en-CA"/>
          </w:rPr>
          <w:delText>flag</w:delText>
        </w:r>
      </w:del>
      <w:r w:rsidRPr="00901B03">
        <w:rPr>
          <w:lang w:val="en-CA"/>
        </w:rPr>
        <w:t xml:space="preserve">[ x0 ][ y0 ] is not present, it is inferred to be equal to </w:t>
      </w:r>
      <w:ins w:id="1143" w:author="Benjamin Bross" w:date="2019-01-10T17:27:00Z">
        <w:r w:rsidR="003170F9">
          <w:rPr>
            <w:lang w:val="en-CA"/>
          </w:rPr>
          <w:t>1</w:t>
        </w:r>
      </w:ins>
      <w:del w:id="1144" w:author="Benjamin Bross" w:date="2019-01-10T21:58:00Z">
        <w:r w:rsidRPr="00901B03" w:rsidDel="009033D3">
          <w:rPr>
            <w:lang w:val="en-CA"/>
          </w:rPr>
          <w:delText>0</w:delText>
        </w:r>
      </w:del>
      <w:r w:rsidRPr="00901B03">
        <w:rPr>
          <w:lang w:val="en-CA"/>
        </w:rPr>
        <w:t>.</w:t>
      </w:r>
    </w:p>
    <w:p w14:paraId="780BBB6D" w14:textId="07E16BA2" w:rsidR="00680652" w:rsidRPr="00901B03" w:rsidRDefault="00680652" w:rsidP="00680652">
      <w:pPr>
        <w:rPr>
          <w:ins w:id="1145" w:author="Benjamin Bross" w:date="2019-01-10T20:21:00Z"/>
          <w:lang w:val="en-CA" w:eastAsia="ko-KR"/>
        </w:rPr>
      </w:pPr>
      <w:ins w:id="1146" w:author="Benjamin Bross" w:date="2019-01-10T20:21:00Z">
        <w:r w:rsidRPr="00901B03">
          <w:rPr>
            <w:lang w:val="en-CA" w:eastAsia="ko-KR"/>
          </w:rPr>
          <w:t xml:space="preserve">The variable </w:t>
        </w:r>
        <w:r>
          <w:rPr>
            <w:lang w:val="en-CA" w:eastAsia="ko-KR"/>
          </w:rPr>
          <w:t>TrHorType</w:t>
        </w:r>
        <w:r w:rsidRPr="00901B03">
          <w:rPr>
            <w:lang w:val="en-CA" w:eastAsia="ko-KR"/>
          </w:rPr>
          <w:t xml:space="preserve"> specifying the horizontal transform kernel and the variable </w:t>
        </w:r>
        <w:r>
          <w:rPr>
            <w:lang w:val="en-CA" w:eastAsia="ko-KR"/>
          </w:rPr>
          <w:t>TrVerType</w:t>
        </w:r>
        <w:r w:rsidRPr="00901B03">
          <w:rPr>
            <w:lang w:val="en-CA" w:eastAsia="ko-KR"/>
          </w:rPr>
          <w:t xml:space="preserve">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ins>
      <w:r w:rsidRPr="00901B03">
        <w:rPr>
          <w:lang w:val="en-CA" w:eastAsia="ko-KR"/>
        </w:rPr>
      </w:r>
      <w:ins w:id="1147" w:author="Benjamin Bross" w:date="2019-01-10T20:21:00Z">
        <w:r w:rsidRPr="00901B03">
          <w:rPr>
            <w:lang w:val="en-CA" w:eastAsia="ko-KR"/>
          </w:rPr>
          <w:fldChar w:fldCharType="separate"/>
        </w:r>
        <w:r w:rsidRPr="00901B03">
          <w:rPr>
            <w:lang w:val="en-CA"/>
          </w:rPr>
          <w:t xml:space="preserve">Table </w:t>
        </w:r>
        <w:r>
          <w:rPr>
            <w:noProof/>
            <w:lang w:val="en-CA"/>
          </w:rPr>
          <w:t>8</w:t>
        </w:r>
        <w:r>
          <w:rPr>
            <w:lang w:val="en-CA"/>
          </w:rPr>
          <w:noBreakHyphen/>
        </w:r>
        <w:r>
          <w:rPr>
            <w:noProof/>
            <w:lang w:val="en-CA"/>
          </w:rPr>
          <w:t>16</w:t>
        </w:r>
        <w:r w:rsidRPr="00901B03">
          <w:rPr>
            <w:lang w:val="en-CA" w:eastAsia="ko-KR"/>
          </w:rPr>
          <w:fldChar w:fldCharType="end"/>
        </w:r>
        <w:r w:rsidRPr="00901B03">
          <w:rPr>
            <w:lang w:val="en-CA" w:eastAsia="ko-KR"/>
          </w:rPr>
          <w:t xml:space="preserve"> depending on </w:t>
        </w:r>
      </w:ins>
      <w:ins w:id="1148" w:author="Benjamin Bross" w:date="2019-01-11T12:53:00Z">
        <w:r w:rsidR="00C06A14">
          <w:rPr>
            <w:lang w:val="en-CA" w:eastAsia="ko-KR"/>
          </w:rPr>
          <w:t>t</w:t>
        </w:r>
      </w:ins>
      <w:ins w:id="1149" w:author="Benjamin Bross" w:date="2019-01-10T20:21:00Z">
        <w:r>
          <w:rPr>
            <w:lang w:val="en-CA" w:eastAsia="ko-KR"/>
          </w:rPr>
          <w:t>u_</w:t>
        </w: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ins>
    </w:p>
    <w:p w14:paraId="75223B0E" w14:textId="77777777" w:rsidR="00680652" w:rsidRPr="00901B03" w:rsidRDefault="00680652" w:rsidP="00680652">
      <w:pPr>
        <w:rPr>
          <w:ins w:id="1150" w:author="Benjamin Bross" w:date="2019-01-10T20:21:00Z"/>
          <w:lang w:val="en-CA" w:eastAsia="ko-KR"/>
        </w:rPr>
      </w:pPr>
    </w:p>
    <w:p w14:paraId="3D408F08" w14:textId="5556748A" w:rsidR="00680652" w:rsidRPr="00901B03" w:rsidRDefault="00680652" w:rsidP="00680652">
      <w:pPr>
        <w:pStyle w:val="Caption"/>
        <w:rPr>
          <w:ins w:id="1151" w:author="Benjamin Bross" w:date="2019-01-10T20:21:00Z"/>
          <w:lang w:val="en-CA"/>
        </w:rPr>
      </w:pPr>
      <w:ins w:id="1152" w:author="Benjamin Bross" w:date="2019-01-10T20:21:00Z">
        <w:r w:rsidRPr="00901B03">
          <w:rPr>
            <w:lang w:val="en-CA"/>
          </w:rPr>
          <w:t xml:space="preserve">Table </w:t>
        </w:r>
        <w:r>
          <w:rPr>
            <w:lang w:val="en-CA"/>
          </w:rPr>
          <w:fldChar w:fldCharType="begin" w:fldLock="1"/>
        </w:r>
        <w:r>
          <w:rPr>
            <w:lang w:val="en-CA"/>
          </w:rPr>
          <w:instrText xml:space="preserve"> STYLEREF 1 \s </w:instrText>
        </w:r>
        <w:r>
          <w:rPr>
            <w:lang w:val="en-CA"/>
          </w:rPr>
          <w:fldChar w:fldCharType="separate"/>
        </w:r>
        <w:r>
          <w:rPr>
            <w:noProof/>
            <w:lang w:val="en-CA"/>
          </w:rPr>
          <w:t>8</w:t>
        </w:r>
        <w:r>
          <w:rPr>
            <w:lang w:val="en-CA"/>
          </w:rPr>
          <w:fldChar w:fldCharType="end"/>
        </w:r>
        <w:r>
          <w:rPr>
            <w:lang w:val="en-CA"/>
          </w:rPr>
          <w:noBreakHyphen/>
        </w:r>
        <w:r>
          <w:rPr>
            <w:lang w:val="en-CA"/>
          </w:rPr>
          <w:fldChar w:fldCharType="begin" w:fldLock="1"/>
        </w:r>
        <w:r>
          <w:rPr>
            <w:lang w:val="en-CA"/>
          </w:rPr>
          <w:instrText xml:space="preserve"> SEQ Table \* ARABIC \s 1 </w:instrText>
        </w:r>
        <w:r>
          <w:rPr>
            <w:lang w:val="en-CA"/>
          </w:rPr>
          <w:fldChar w:fldCharType="separate"/>
        </w:r>
        <w:r>
          <w:rPr>
            <w:noProof/>
            <w:lang w:val="en-CA"/>
          </w:rPr>
          <w:t>16</w:t>
        </w:r>
        <w:r>
          <w:rPr>
            <w:lang w:val="en-CA"/>
          </w:rPr>
          <w:fldChar w:fldCharType="end"/>
        </w:r>
        <w:r w:rsidRPr="00901B03">
          <w:rPr>
            <w:lang w:val="en-CA"/>
          </w:rPr>
          <w:t xml:space="preserve"> – </w:t>
        </w:r>
        <w:r w:rsidRPr="00901B03">
          <w:rPr>
            <w:lang w:val="en-CA" w:eastAsia="ko-KR"/>
          </w:rPr>
          <w:t xml:space="preserve">Specification of </w:t>
        </w:r>
        <w:r>
          <w:rPr>
            <w:lang w:val="en-CA" w:eastAsia="ko-KR"/>
          </w:rPr>
          <w:t>TrHor</w:t>
        </w:r>
        <w:r w:rsidRPr="00901B03">
          <w:rPr>
            <w:lang w:val="en-CA" w:eastAsia="ko-KR"/>
          </w:rPr>
          <w:t>Type</w:t>
        </w:r>
        <w:r>
          <w:rPr>
            <w:lang w:val="en-CA" w:eastAsia="ko-KR"/>
          </w:rPr>
          <w:t xml:space="preserve"> </w:t>
        </w:r>
        <w:r w:rsidRPr="00901B03">
          <w:rPr>
            <w:lang w:val="en-CA" w:eastAsia="ko-KR"/>
          </w:rPr>
          <w:t xml:space="preserve">and </w:t>
        </w:r>
        <w:r>
          <w:rPr>
            <w:lang w:val="en-CA" w:eastAsia="ko-KR"/>
          </w:rPr>
          <w:t>TrVer</w:t>
        </w:r>
        <w:r w:rsidRPr="00901B03">
          <w:rPr>
            <w:lang w:val="en-CA" w:eastAsia="ko-KR"/>
          </w:rPr>
          <w:t xml:space="preserve">Type depending on </w:t>
        </w:r>
      </w:ins>
      <w:ins w:id="1153" w:author="Benjamin Bross" w:date="2019-01-11T12:53:00Z">
        <w:r w:rsidR="00C06A14">
          <w:rPr>
            <w:lang w:val="en-CA" w:eastAsia="ko-KR"/>
          </w:rPr>
          <w:t>t</w:t>
        </w:r>
      </w:ins>
      <w:ins w:id="1154" w:author="Benjamin Bross" w:date="2019-01-10T20:21:00Z">
        <w:r>
          <w:rPr>
            <w:lang w:val="en-CA" w:eastAsia="ko-KR"/>
          </w:rPr>
          <w:t>u_</w:t>
        </w:r>
        <w:r w:rsidRPr="00901B03">
          <w:rPr>
            <w:lang w:val="en-CA" w:eastAsia="ko-KR"/>
          </w:rPr>
          <w:t>mts_idx[ x</w:t>
        </w:r>
        <w:r>
          <w:rPr>
            <w:lang w:val="en-CA" w:eastAsia="ko-KR"/>
          </w:rPr>
          <w:t>0</w:t>
        </w:r>
        <w:r w:rsidRPr="00901B03">
          <w:rPr>
            <w:lang w:val="en-CA" w:eastAsia="ko-KR"/>
          </w:rPr>
          <w:t> ][ y</w:t>
        </w:r>
        <w:r>
          <w:rPr>
            <w:lang w:val="en-CA" w:eastAsia="ko-KR"/>
          </w:rPr>
          <w:t>0</w:t>
        </w:r>
        <w:r w:rsidRPr="00901B03">
          <w:rPr>
            <w:lang w:val="en-CA" w:eastAsia="ko-KR"/>
          </w:rPr>
          <w:t> ]</w:t>
        </w:r>
      </w:ins>
    </w:p>
    <w:tbl>
      <w:tblPr>
        <w:tblStyle w:val="TableGrid"/>
        <w:tblW w:w="0" w:type="auto"/>
        <w:jc w:val="center"/>
        <w:tblLook w:val="04A0" w:firstRow="1" w:lastRow="0" w:firstColumn="1" w:lastColumn="0" w:noHBand="0" w:noVBand="1"/>
        <w:tblPrChange w:id="1155" w:author="Benjamin Bross" w:date="2019-01-10T21:58:00Z">
          <w:tblPr>
            <w:tblStyle w:val="TableGrid"/>
            <w:tblW w:w="0" w:type="auto"/>
            <w:jc w:val="center"/>
            <w:tblLook w:val="04A0" w:firstRow="1" w:lastRow="0" w:firstColumn="1" w:lastColumn="0" w:noHBand="0" w:noVBand="1"/>
          </w:tblPr>
        </w:tblPrChange>
      </w:tblPr>
      <w:tblGrid>
        <w:gridCol w:w="1922"/>
        <w:gridCol w:w="1922"/>
        <w:gridCol w:w="2293"/>
        <w:gridCol w:w="1178"/>
        <w:gridCol w:w="1222"/>
        <w:gridCol w:w="1172"/>
        <w:tblGridChange w:id="1156">
          <w:tblGrid>
            <w:gridCol w:w="2164"/>
            <w:gridCol w:w="2163"/>
            <w:gridCol w:w="2849"/>
            <w:gridCol w:w="1221"/>
            <w:gridCol w:w="1312"/>
            <w:gridCol w:w="1312"/>
          </w:tblGrid>
        </w:tblGridChange>
      </w:tblGrid>
      <w:tr w:rsidR="003D5557" w:rsidRPr="00901B03" w14:paraId="0EF1609A" w14:textId="504A0BFC" w:rsidTr="009033D3">
        <w:trPr>
          <w:jc w:val="center"/>
          <w:ins w:id="1157" w:author="Benjamin Bross" w:date="2019-01-10T20:21:00Z"/>
          <w:trPrChange w:id="1158" w:author="Benjamin Bross" w:date="2019-01-10T21:58:00Z">
            <w:trPr>
              <w:jc w:val="center"/>
            </w:trPr>
          </w:trPrChange>
        </w:trPr>
        <w:tc>
          <w:tcPr>
            <w:tcW w:w="6137" w:type="dxa"/>
            <w:gridSpan w:val="3"/>
            <w:vAlign w:val="center"/>
            <w:tcPrChange w:id="1159" w:author="Benjamin Bross" w:date="2019-01-10T21:58:00Z">
              <w:tcPr>
                <w:tcW w:w="7176" w:type="dxa"/>
                <w:gridSpan w:val="3"/>
                <w:vAlign w:val="center"/>
              </w:tcPr>
            </w:tcPrChange>
          </w:tcPr>
          <w:p w14:paraId="70BC04FD" w14:textId="655FB6C0" w:rsidR="003D5557" w:rsidRPr="00901B03" w:rsidRDefault="00C06A14" w:rsidP="00680652">
            <w:pPr>
              <w:keepNext/>
              <w:keepLines/>
              <w:jc w:val="center"/>
              <w:rPr>
                <w:ins w:id="1160" w:author="Benjamin Bross" w:date="2019-01-10T20:21:00Z"/>
                <w:lang w:val="en-CA" w:eastAsia="ko-KR"/>
              </w:rPr>
            </w:pPr>
            <w:ins w:id="1161" w:author="Benjamin Bross" w:date="2019-01-11T12:53:00Z">
              <w:r>
                <w:rPr>
                  <w:lang w:val="en-CA" w:eastAsia="ko-KR"/>
                </w:rPr>
                <w:t>t</w:t>
              </w:r>
            </w:ins>
            <w:ins w:id="1162" w:author="Benjamin Bross" w:date="2019-01-10T20:21:00Z">
              <w:r w:rsidR="003D5557">
                <w:rPr>
                  <w:lang w:val="en-CA" w:eastAsia="ko-KR"/>
                </w:rPr>
                <w:t>u_</w:t>
              </w:r>
              <w:r w:rsidR="003D5557" w:rsidRPr="00901B03">
                <w:rPr>
                  <w:lang w:val="en-CA" w:eastAsia="ko-KR"/>
                </w:rPr>
                <w:t>mts_idx[ </w:t>
              </w:r>
              <w:r w:rsidR="003D5557" w:rsidRPr="00901B03">
                <w:rPr>
                  <w:lang w:val="en-CA"/>
                </w:rPr>
                <w:t>x</w:t>
              </w:r>
              <w:r w:rsidR="003D5557">
                <w:rPr>
                  <w:lang w:val="en-CA"/>
                </w:rPr>
                <w:t>0</w:t>
              </w:r>
              <w:r w:rsidR="003D5557" w:rsidRPr="00901B03">
                <w:rPr>
                  <w:lang w:val="en-CA" w:eastAsia="ko-KR"/>
                </w:rPr>
                <w:t> ][ </w:t>
              </w:r>
              <w:r w:rsidR="003D5557" w:rsidRPr="00901B03">
                <w:rPr>
                  <w:lang w:val="en-CA"/>
                </w:rPr>
                <w:t>y</w:t>
              </w:r>
              <w:r w:rsidR="003D5557">
                <w:rPr>
                  <w:lang w:val="en-CA"/>
                </w:rPr>
                <w:t>0</w:t>
              </w:r>
              <w:r w:rsidR="003D5557" w:rsidRPr="00901B03">
                <w:rPr>
                  <w:lang w:val="en-CA" w:eastAsia="ko-KR"/>
                </w:rPr>
                <w:t> ]</w:t>
              </w:r>
            </w:ins>
          </w:p>
        </w:tc>
        <w:tc>
          <w:tcPr>
            <w:tcW w:w="1178" w:type="dxa"/>
            <w:vAlign w:val="center"/>
            <w:tcPrChange w:id="1163" w:author="Benjamin Bross" w:date="2019-01-10T21:58:00Z">
              <w:tcPr>
                <w:tcW w:w="1221" w:type="dxa"/>
                <w:vAlign w:val="center"/>
              </w:tcPr>
            </w:tcPrChange>
          </w:tcPr>
          <w:p w14:paraId="78184B01" w14:textId="77777777" w:rsidR="003D5557" w:rsidRPr="00901B03" w:rsidRDefault="003D5557" w:rsidP="00680652">
            <w:pPr>
              <w:keepNext/>
              <w:keepLines/>
              <w:jc w:val="center"/>
              <w:rPr>
                <w:ins w:id="1164" w:author="Benjamin Bross" w:date="2019-01-10T20:21:00Z"/>
                <w:lang w:val="en-CA" w:eastAsia="ko-KR"/>
              </w:rPr>
            </w:pPr>
            <w:ins w:id="1165" w:author="Benjamin Bross" w:date="2019-01-10T20:21:00Z">
              <w:r>
                <w:rPr>
                  <w:lang w:val="en-CA" w:eastAsia="ko-KR"/>
                </w:rPr>
                <w:t>TrHor</w:t>
              </w:r>
              <w:r w:rsidRPr="00901B03">
                <w:rPr>
                  <w:lang w:val="en-CA" w:eastAsia="ko-KR"/>
                </w:rPr>
                <w:t>Type</w:t>
              </w:r>
            </w:ins>
          </w:p>
        </w:tc>
        <w:tc>
          <w:tcPr>
            <w:tcW w:w="1222" w:type="dxa"/>
            <w:vAlign w:val="center"/>
            <w:tcPrChange w:id="1166" w:author="Benjamin Bross" w:date="2019-01-10T21:58:00Z">
              <w:tcPr>
                <w:tcW w:w="1312" w:type="dxa"/>
                <w:vAlign w:val="center"/>
              </w:tcPr>
            </w:tcPrChange>
          </w:tcPr>
          <w:p w14:paraId="5702512F" w14:textId="77777777" w:rsidR="003D5557" w:rsidRPr="00901B03" w:rsidRDefault="003D5557" w:rsidP="00680652">
            <w:pPr>
              <w:keepNext/>
              <w:keepLines/>
              <w:jc w:val="center"/>
              <w:rPr>
                <w:ins w:id="1167" w:author="Benjamin Bross" w:date="2019-01-10T20:21:00Z"/>
                <w:lang w:val="en-CA" w:eastAsia="ko-KR"/>
              </w:rPr>
            </w:pPr>
            <w:ins w:id="1168" w:author="Benjamin Bross" w:date="2019-01-10T20:21:00Z">
              <w:r>
                <w:rPr>
                  <w:lang w:val="en-CA" w:eastAsia="ko-KR"/>
                </w:rPr>
                <w:t>T</w:t>
              </w:r>
              <w:r w:rsidRPr="00901B03">
                <w:rPr>
                  <w:lang w:val="en-CA" w:eastAsia="ko-KR"/>
                </w:rPr>
                <w:t>r</w:t>
              </w:r>
              <w:r>
                <w:rPr>
                  <w:lang w:val="en-CA" w:eastAsia="ko-KR"/>
                </w:rPr>
                <w:t>Ver</w:t>
              </w:r>
              <w:r w:rsidRPr="00901B03">
                <w:rPr>
                  <w:lang w:val="en-CA" w:eastAsia="ko-KR"/>
                </w:rPr>
                <w:t>Type</w:t>
              </w:r>
            </w:ins>
          </w:p>
        </w:tc>
        <w:tc>
          <w:tcPr>
            <w:tcW w:w="1172" w:type="dxa"/>
            <w:tcPrChange w:id="1169" w:author="Benjamin Bross" w:date="2019-01-10T21:58:00Z">
              <w:tcPr>
                <w:tcW w:w="1312" w:type="dxa"/>
              </w:tcPr>
            </w:tcPrChange>
          </w:tcPr>
          <w:p w14:paraId="43BAA5E7" w14:textId="52B78B1C" w:rsidR="003D5557" w:rsidRDefault="003D5557" w:rsidP="00680652">
            <w:pPr>
              <w:keepNext/>
              <w:keepLines/>
              <w:jc w:val="center"/>
              <w:rPr>
                <w:ins w:id="1170" w:author="Benjamin Bross" w:date="2019-01-10T21:57:00Z"/>
                <w:lang w:val="en-CA" w:eastAsia="ko-KR"/>
              </w:rPr>
            </w:pPr>
            <w:ins w:id="1171" w:author="Benjamin Bross" w:date="2019-01-10T21:57:00Z">
              <w:r>
                <w:rPr>
                  <w:lang w:val="en-CA" w:eastAsia="ko-KR"/>
                </w:rPr>
                <w:t>IsTrafoSkip</w:t>
              </w:r>
            </w:ins>
          </w:p>
        </w:tc>
      </w:tr>
      <w:tr w:rsidR="003D5557" w:rsidRPr="00901B03" w14:paraId="7667465E" w14:textId="6A7B6336" w:rsidTr="009033D3">
        <w:trPr>
          <w:jc w:val="center"/>
          <w:ins w:id="1172" w:author="Benjamin Bross" w:date="2019-01-10T20:21:00Z"/>
          <w:trPrChange w:id="1173" w:author="Benjamin Bross" w:date="2019-01-10T21:58:00Z">
            <w:trPr>
              <w:jc w:val="center"/>
            </w:trPr>
          </w:trPrChange>
        </w:trPr>
        <w:tc>
          <w:tcPr>
            <w:tcW w:w="1922" w:type="dxa"/>
            <w:vAlign w:val="center"/>
            <w:tcPrChange w:id="1174" w:author="Benjamin Bross" w:date="2019-01-10T21:58:00Z">
              <w:tcPr>
                <w:tcW w:w="2164" w:type="dxa"/>
                <w:vAlign w:val="center"/>
              </w:tcPr>
            </w:tcPrChange>
          </w:tcPr>
          <w:p w14:paraId="5D13B655" w14:textId="77777777" w:rsidR="003D5557" w:rsidRPr="00901B03" w:rsidRDefault="003D5557" w:rsidP="00680652">
            <w:pPr>
              <w:keepNext/>
              <w:keepLines/>
              <w:jc w:val="center"/>
              <w:rPr>
                <w:ins w:id="1175" w:author="Benjamin Bross" w:date="2019-01-10T20:21:00Z"/>
                <w:lang w:val="en-CA" w:eastAsia="ko-KR"/>
              </w:rPr>
            </w:pPr>
            <w:ins w:id="1176" w:author="Benjamin Bross" w:date="2019-01-10T20:21:00Z">
              <w:r>
                <w:rPr>
                  <w:lang w:val="en-CA" w:eastAsia="ko-KR"/>
                </w:rPr>
                <w:t>MaxMtsIdx = = 1</w:t>
              </w:r>
            </w:ins>
          </w:p>
        </w:tc>
        <w:tc>
          <w:tcPr>
            <w:tcW w:w="1922" w:type="dxa"/>
            <w:vAlign w:val="center"/>
            <w:tcPrChange w:id="1177" w:author="Benjamin Bross" w:date="2019-01-10T21:58:00Z">
              <w:tcPr>
                <w:tcW w:w="2163" w:type="dxa"/>
                <w:vAlign w:val="center"/>
              </w:tcPr>
            </w:tcPrChange>
          </w:tcPr>
          <w:p w14:paraId="5846B22B" w14:textId="4223DE78" w:rsidR="003D5557" w:rsidRPr="00901B03" w:rsidRDefault="003D5557" w:rsidP="00680652">
            <w:pPr>
              <w:keepNext/>
              <w:keepLines/>
              <w:jc w:val="center"/>
              <w:rPr>
                <w:ins w:id="1178" w:author="Benjamin Bross" w:date="2019-01-10T20:21:00Z"/>
                <w:lang w:val="en-CA" w:eastAsia="ko-KR"/>
              </w:rPr>
            </w:pPr>
            <w:ins w:id="1179" w:author="Benjamin Bross" w:date="2019-01-10T20:21:00Z">
              <w:r>
                <w:rPr>
                  <w:lang w:val="en-CA" w:eastAsia="ko-KR"/>
                </w:rPr>
                <w:t>MaxMtsIdx = = 4</w:t>
              </w:r>
            </w:ins>
          </w:p>
        </w:tc>
        <w:tc>
          <w:tcPr>
            <w:tcW w:w="2293" w:type="dxa"/>
            <w:vAlign w:val="center"/>
            <w:tcPrChange w:id="1180" w:author="Benjamin Bross" w:date="2019-01-10T21:58:00Z">
              <w:tcPr>
                <w:tcW w:w="2849" w:type="dxa"/>
                <w:vAlign w:val="center"/>
              </w:tcPr>
            </w:tcPrChange>
          </w:tcPr>
          <w:p w14:paraId="2B2E0CEA" w14:textId="77777777" w:rsidR="003D5557" w:rsidRPr="00901B03" w:rsidRDefault="003D5557" w:rsidP="00680652">
            <w:pPr>
              <w:keepNext/>
              <w:keepLines/>
              <w:jc w:val="center"/>
              <w:rPr>
                <w:ins w:id="1181" w:author="Benjamin Bross" w:date="2019-01-10T20:21:00Z"/>
                <w:lang w:val="en-CA" w:eastAsia="ko-KR"/>
              </w:rPr>
            </w:pPr>
            <w:ins w:id="1182" w:author="Benjamin Bross" w:date="2019-01-10T20:21:00Z">
              <w:r>
                <w:rPr>
                  <w:lang w:val="en-CA" w:eastAsia="ko-KR"/>
                </w:rPr>
                <w:t>MaxMtsIdx = = 5</w:t>
              </w:r>
            </w:ins>
          </w:p>
        </w:tc>
        <w:tc>
          <w:tcPr>
            <w:tcW w:w="1178" w:type="dxa"/>
            <w:vAlign w:val="center"/>
            <w:tcPrChange w:id="1183" w:author="Benjamin Bross" w:date="2019-01-10T21:58:00Z">
              <w:tcPr>
                <w:tcW w:w="1221" w:type="dxa"/>
                <w:vAlign w:val="center"/>
              </w:tcPr>
            </w:tcPrChange>
          </w:tcPr>
          <w:p w14:paraId="20B23910" w14:textId="77777777" w:rsidR="003D5557" w:rsidRPr="00901B03" w:rsidRDefault="003D5557" w:rsidP="00680652">
            <w:pPr>
              <w:keepNext/>
              <w:keepLines/>
              <w:jc w:val="center"/>
              <w:rPr>
                <w:ins w:id="1184" w:author="Benjamin Bross" w:date="2019-01-10T20:21:00Z"/>
                <w:lang w:val="en-CA" w:eastAsia="ko-KR"/>
              </w:rPr>
            </w:pPr>
          </w:p>
        </w:tc>
        <w:tc>
          <w:tcPr>
            <w:tcW w:w="1222" w:type="dxa"/>
            <w:vAlign w:val="center"/>
            <w:tcPrChange w:id="1185" w:author="Benjamin Bross" w:date="2019-01-10T21:58:00Z">
              <w:tcPr>
                <w:tcW w:w="1312" w:type="dxa"/>
                <w:vAlign w:val="center"/>
              </w:tcPr>
            </w:tcPrChange>
          </w:tcPr>
          <w:p w14:paraId="7043DC4C" w14:textId="77777777" w:rsidR="003D5557" w:rsidRPr="00901B03" w:rsidRDefault="003D5557" w:rsidP="00680652">
            <w:pPr>
              <w:keepNext/>
              <w:keepLines/>
              <w:jc w:val="center"/>
              <w:rPr>
                <w:ins w:id="1186" w:author="Benjamin Bross" w:date="2019-01-10T20:21:00Z"/>
                <w:lang w:val="en-CA" w:eastAsia="ko-KR"/>
              </w:rPr>
            </w:pPr>
          </w:p>
        </w:tc>
        <w:tc>
          <w:tcPr>
            <w:tcW w:w="1172" w:type="dxa"/>
            <w:tcPrChange w:id="1187" w:author="Benjamin Bross" w:date="2019-01-10T21:58:00Z">
              <w:tcPr>
                <w:tcW w:w="1312" w:type="dxa"/>
              </w:tcPr>
            </w:tcPrChange>
          </w:tcPr>
          <w:p w14:paraId="1A99F5B9" w14:textId="77777777" w:rsidR="003D5557" w:rsidRPr="00901B03" w:rsidRDefault="003D5557" w:rsidP="00680652">
            <w:pPr>
              <w:keepNext/>
              <w:keepLines/>
              <w:jc w:val="center"/>
              <w:rPr>
                <w:ins w:id="1188" w:author="Benjamin Bross" w:date="2019-01-10T21:57:00Z"/>
                <w:lang w:val="en-CA" w:eastAsia="ko-KR"/>
              </w:rPr>
            </w:pPr>
          </w:p>
        </w:tc>
      </w:tr>
      <w:tr w:rsidR="003D5557" w:rsidRPr="00901B03" w14:paraId="21EFAAA7" w14:textId="1F746B4A" w:rsidTr="009033D3">
        <w:trPr>
          <w:jc w:val="center"/>
          <w:ins w:id="1189" w:author="Benjamin Bross" w:date="2019-01-10T20:21:00Z"/>
          <w:trPrChange w:id="1190" w:author="Benjamin Bross" w:date="2019-01-10T21:58:00Z">
            <w:trPr>
              <w:jc w:val="center"/>
            </w:trPr>
          </w:trPrChange>
        </w:trPr>
        <w:tc>
          <w:tcPr>
            <w:tcW w:w="1922" w:type="dxa"/>
            <w:vAlign w:val="center"/>
            <w:tcPrChange w:id="1191" w:author="Benjamin Bross" w:date="2019-01-10T21:58:00Z">
              <w:tcPr>
                <w:tcW w:w="2164" w:type="dxa"/>
                <w:vAlign w:val="center"/>
              </w:tcPr>
            </w:tcPrChange>
          </w:tcPr>
          <w:p w14:paraId="7303809A" w14:textId="77777777" w:rsidR="003D5557" w:rsidRPr="00901B03" w:rsidRDefault="003D5557" w:rsidP="00680652">
            <w:pPr>
              <w:keepNext/>
              <w:keepLines/>
              <w:jc w:val="center"/>
              <w:rPr>
                <w:ins w:id="1192" w:author="Benjamin Bross" w:date="2019-01-10T20:21:00Z"/>
                <w:lang w:val="en-CA" w:eastAsia="ko-KR"/>
              </w:rPr>
            </w:pPr>
            <w:ins w:id="1193" w:author="Benjamin Bross" w:date="2019-01-10T20:21:00Z">
              <w:r>
                <w:rPr>
                  <w:lang w:val="en-CA" w:eastAsia="ko-KR"/>
                </w:rPr>
                <w:t>0</w:t>
              </w:r>
            </w:ins>
          </w:p>
        </w:tc>
        <w:tc>
          <w:tcPr>
            <w:tcW w:w="1922" w:type="dxa"/>
            <w:vAlign w:val="center"/>
            <w:tcPrChange w:id="1194" w:author="Benjamin Bross" w:date="2019-01-10T21:58:00Z">
              <w:tcPr>
                <w:tcW w:w="2163" w:type="dxa"/>
                <w:vAlign w:val="center"/>
              </w:tcPr>
            </w:tcPrChange>
          </w:tcPr>
          <w:p w14:paraId="686988E8" w14:textId="77777777" w:rsidR="003D5557" w:rsidRPr="00901B03" w:rsidRDefault="003D5557" w:rsidP="00680652">
            <w:pPr>
              <w:keepNext/>
              <w:keepLines/>
              <w:jc w:val="center"/>
              <w:rPr>
                <w:ins w:id="1195" w:author="Benjamin Bross" w:date="2019-01-10T20:21:00Z"/>
                <w:lang w:val="en-CA" w:eastAsia="ko-KR"/>
              </w:rPr>
            </w:pPr>
            <w:ins w:id="1196" w:author="Benjamin Bross" w:date="2019-01-10T20:21:00Z">
              <w:r>
                <w:rPr>
                  <w:lang w:val="en-CA" w:eastAsia="ko-KR"/>
                </w:rPr>
                <w:t>-</w:t>
              </w:r>
            </w:ins>
          </w:p>
        </w:tc>
        <w:tc>
          <w:tcPr>
            <w:tcW w:w="2293" w:type="dxa"/>
            <w:vAlign w:val="center"/>
            <w:tcPrChange w:id="1197" w:author="Benjamin Bross" w:date="2019-01-10T21:58:00Z">
              <w:tcPr>
                <w:tcW w:w="2849" w:type="dxa"/>
                <w:vAlign w:val="center"/>
              </w:tcPr>
            </w:tcPrChange>
          </w:tcPr>
          <w:p w14:paraId="33B61AF4" w14:textId="77777777" w:rsidR="003D5557" w:rsidRPr="00901B03" w:rsidRDefault="003D5557" w:rsidP="00680652">
            <w:pPr>
              <w:keepNext/>
              <w:keepLines/>
              <w:jc w:val="center"/>
              <w:rPr>
                <w:ins w:id="1198" w:author="Benjamin Bross" w:date="2019-01-10T20:21:00Z"/>
                <w:lang w:val="en-CA" w:eastAsia="ko-KR"/>
              </w:rPr>
            </w:pPr>
            <w:ins w:id="1199" w:author="Benjamin Bross" w:date="2019-01-10T20:21:00Z">
              <w:r>
                <w:rPr>
                  <w:lang w:val="en-CA" w:eastAsia="ko-KR"/>
                </w:rPr>
                <w:t>0</w:t>
              </w:r>
            </w:ins>
          </w:p>
        </w:tc>
        <w:tc>
          <w:tcPr>
            <w:tcW w:w="1178" w:type="dxa"/>
            <w:vAlign w:val="center"/>
            <w:tcPrChange w:id="1200" w:author="Benjamin Bross" w:date="2019-01-10T21:58:00Z">
              <w:tcPr>
                <w:tcW w:w="1221" w:type="dxa"/>
                <w:vAlign w:val="center"/>
              </w:tcPr>
            </w:tcPrChange>
          </w:tcPr>
          <w:p w14:paraId="6C34C0FB" w14:textId="77777777" w:rsidR="003D5557" w:rsidRPr="00901B03" w:rsidRDefault="003D5557" w:rsidP="00680652">
            <w:pPr>
              <w:keepNext/>
              <w:keepLines/>
              <w:jc w:val="center"/>
              <w:rPr>
                <w:ins w:id="1201" w:author="Benjamin Bross" w:date="2019-01-10T20:21:00Z"/>
                <w:lang w:val="en-CA" w:eastAsia="ko-KR"/>
              </w:rPr>
            </w:pPr>
            <w:ins w:id="1202" w:author="Benjamin Bross" w:date="2019-01-10T20:21:00Z">
              <w:r w:rsidRPr="00901B03">
                <w:rPr>
                  <w:lang w:val="en-CA" w:eastAsia="ko-KR"/>
                </w:rPr>
                <w:t>−</w:t>
              </w:r>
              <w:r>
                <w:rPr>
                  <w:lang w:val="en-CA" w:eastAsia="ko-KR"/>
                </w:rPr>
                <w:t>1</w:t>
              </w:r>
            </w:ins>
          </w:p>
        </w:tc>
        <w:tc>
          <w:tcPr>
            <w:tcW w:w="1222" w:type="dxa"/>
            <w:vAlign w:val="center"/>
            <w:tcPrChange w:id="1203" w:author="Benjamin Bross" w:date="2019-01-10T21:58:00Z">
              <w:tcPr>
                <w:tcW w:w="1312" w:type="dxa"/>
                <w:vAlign w:val="center"/>
              </w:tcPr>
            </w:tcPrChange>
          </w:tcPr>
          <w:p w14:paraId="3EDC3BD2" w14:textId="77777777" w:rsidR="003D5557" w:rsidRPr="00901B03" w:rsidRDefault="003D5557" w:rsidP="00680652">
            <w:pPr>
              <w:keepNext/>
              <w:keepLines/>
              <w:jc w:val="center"/>
              <w:rPr>
                <w:ins w:id="1204" w:author="Benjamin Bross" w:date="2019-01-10T20:21:00Z"/>
                <w:lang w:val="en-CA" w:eastAsia="ko-KR"/>
              </w:rPr>
            </w:pPr>
            <w:ins w:id="1205" w:author="Benjamin Bross" w:date="2019-01-10T20:21:00Z">
              <w:r w:rsidRPr="00901B03">
                <w:rPr>
                  <w:lang w:val="en-CA" w:eastAsia="ko-KR"/>
                </w:rPr>
                <w:t>−</w:t>
              </w:r>
              <w:r>
                <w:rPr>
                  <w:lang w:val="en-CA" w:eastAsia="ko-KR"/>
                </w:rPr>
                <w:t>1</w:t>
              </w:r>
            </w:ins>
          </w:p>
        </w:tc>
        <w:tc>
          <w:tcPr>
            <w:tcW w:w="1172" w:type="dxa"/>
            <w:tcPrChange w:id="1206" w:author="Benjamin Bross" w:date="2019-01-10T21:58:00Z">
              <w:tcPr>
                <w:tcW w:w="1312" w:type="dxa"/>
              </w:tcPr>
            </w:tcPrChange>
          </w:tcPr>
          <w:p w14:paraId="5044A862" w14:textId="5C224253" w:rsidR="003D5557" w:rsidRPr="00901B03" w:rsidRDefault="003D5557" w:rsidP="00680652">
            <w:pPr>
              <w:keepNext/>
              <w:keepLines/>
              <w:jc w:val="center"/>
              <w:rPr>
                <w:ins w:id="1207" w:author="Benjamin Bross" w:date="2019-01-10T21:57:00Z"/>
                <w:lang w:val="en-CA" w:eastAsia="ko-KR"/>
              </w:rPr>
            </w:pPr>
            <w:ins w:id="1208" w:author="Benjamin Bross" w:date="2019-01-10T21:58:00Z">
              <w:r>
                <w:rPr>
                  <w:lang w:val="en-CA" w:eastAsia="ko-KR"/>
                </w:rPr>
                <w:t>1</w:t>
              </w:r>
            </w:ins>
          </w:p>
        </w:tc>
      </w:tr>
      <w:tr w:rsidR="003D5557" w:rsidRPr="00901B03" w14:paraId="5BB2EC74" w14:textId="74FCA1C6" w:rsidTr="009033D3">
        <w:trPr>
          <w:jc w:val="center"/>
          <w:ins w:id="1209" w:author="Benjamin Bross" w:date="2019-01-10T20:21:00Z"/>
          <w:trPrChange w:id="1210" w:author="Benjamin Bross" w:date="2019-01-10T21:58:00Z">
            <w:trPr>
              <w:jc w:val="center"/>
            </w:trPr>
          </w:trPrChange>
        </w:trPr>
        <w:tc>
          <w:tcPr>
            <w:tcW w:w="1922" w:type="dxa"/>
            <w:vAlign w:val="center"/>
            <w:tcPrChange w:id="1211" w:author="Benjamin Bross" w:date="2019-01-10T21:58:00Z">
              <w:tcPr>
                <w:tcW w:w="2164" w:type="dxa"/>
                <w:vAlign w:val="center"/>
              </w:tcPr>
            </w:tcPrChange>
          </w:tcPr>
          <w:p w14:paraId="02728776" w14:textId="77777777" w:rsidR="003D5557" w:rsidRPr="00901B03" w:rsidRDefault="003D5557" w:rsidP="00680652">
            <w:pPr>
              <w:keepNext/>
              <w:keepLines/>
              <w:jc w:val="center"/>
              <w:rPr>
                <w:ins w:id="1212" w:author="Benjamin Bross" w:date="2019-01-10T20:21:00Z"/>
                <w:lang w:val="en-CA" w:eastAsia="ko-KR"/>
              </w:rPr>
            </w:pPr>
            <w:ins w:id="1213" w:author="Benjamin Bross" w:date="2019-01-10T20:21:00Z">
              <w:r>
                <w:rPr>
                  <w:lang w:val="en-CA" w:eastAsia="ko-KR"/>
                </w:rPr>
                <w:t>1</w:t>
              </w:r>
            </w:ins>
          </w:p>
        </w:tc>
        <w:tc>
          <w:tcPr>
            <w:tcW w:w="1922" w:type="dxa"/>
            <w:vAlign w:val="center"/>
            <w:tcPrChange w:id="1214" w:author="Benjamin Bross" w:date="2019-01-10T21:58:00Z">
              <w:tcPr>
                <w:tcW w:w="2163" w:type="dxa"/>
                <w:vAlign w:val="center"/>
              </w:tcPr>
            </w:tcPrChange>
          </w:tcPr>
          <w:p w14:paraId="7EC37595" w14:textId="77777777" w:rsidR="003D5557" w:rsidRPr="00901B03" w:rsidRDefault="003D5557" w:rsidP="00680652">
            <w:pPr>
              <w:keepNext/>
              <w:keepLines/>
              <w:jc w:val="center"/>
              <w:rPr>
                <w:ins w:id="1215" w:author="Benjamin Bross" w:date="2019-01-10T20:21:00Z"/>
                <w:lang w:val="en-CA" w:eastAsia="ko-KR"/>
              </w:rPr>
            </w:pPr>
            <w:ins w:id="1216" w:author="Benjamin Bross" w:date="2019-01-10T20:21:00Z">
              <w:r>
                <w:rPr>
                  <w:lang w:val="en-CA" w:eastAsia="ko-KR"/>
                </w:rPr>
                <w:t>0</w:t>
              </w:r>
            </w:ins>
          </w:p>
        </w:tc>
        <w:tc>
          <w:tcPr>
            <w:tcW w:w="2293" w:type="dxa"/>
            <w:vAlign w:val="center"/>
            <w:tcPrChange w:id="1217" w:author="Benjamin Bross" w:date="2019-01-10T21:58:00Z">
              <w:tcPr>
                <w:tcW w:w="2849" w:type="dxa"/>
                <w:vAlign w:val="center"/>
              </w:tcPr>
            </w:tcPrChange>
          </w:tcPr>
          <w:p w14:paraId="2B82CC6B" w14:textId="77777777" w:rsidR="003D5557" w:rsidRPr="00901B03" w:rsidRDefault="003D5557" w:rsidP="00680652">
            <w:pPr>
              <w:keepNext/>
              <w:keepLines/>
              <w:jc w:val="center"/>
              <w:rPr>
                <w:ins w:id="1218" w:author="Benjamin Bross" w:date="2019-01-10T20:21:00Z"/>
                <w:lang w:val="en-CA" w:eastAsia="ko-KR"/>
              </w:rPr>
            </w:pPr>
            <w:ins w:id="1219" w:author="Benjamin Bross" w:date="2019-01-10T20:21:00Z">
              <w:r>
                <w:rPr>
                  <w:lang w:val="en-CA" w:eastAsia="ko-KR"/>
                </w:rPr>
                <w:t>1</w:t>
              </w:r>
            </w:ins>
          </w:p>
        </w:tc>
        <w:tc>
          <w:tcPr>
            <w:tcW w:w="1178" w:type="dxa"/>
            <w:vAlign w:val="center"/>
            <w:tcPrChange w:id="1220" w:author="Benjamin Bross" w:date="2019-01-10T21:58:00Z">
              <w:tcPr>
                <w:tcW w:w="1221" w:type="dxa"/>
                <w:vAlign w:val="center"/>
              </w:tcPr>
            </w:tcPrChange>
          </w:tcPr>
          <w:p w14:paraId="53E8F604" w14:textId="77777777" w:rsidR="003D5557" w:rsidRPr="00901B03" w:rsidRDefault="003D5557" w:rsidP="00680652">
            <w:pPr>
              <w:keepNext/>
              <w:keepLines/>
              <w:jc w:val="center"/>
              <w:rPr>
                <w:ins w:id="1221" w:author="Benjamin Bross" w:date="2019-01-10T20:21:00Z"/>
                <w:lang w:val="en-CA" w:eastAsia="ko-KR"/>
              </w:rPr>
            </w:pPr>
            <w:ins w:id="1222" w:author="Benjamin Bross" w:date="2019-01-10T20:21:00Z">
              <w:r w:rsidRPr="00901B03">
                <w:rPr>
                  <w:lang w:val="en-CA" w:eastAsia="ko-KR"/>
                </w:rPr>
                <w:t>0</w:t>
              </w:r>
            </w:ins>
          </w:p>
        </w:tc>
        <w:tc>
          <w:tcPr>
            <w:tcW w:w="1222" w:type="dxa"/>
            <w:vAlign w:val="center"/>
            <w:tcPrChange w:id="1223" w:author="Benjamin Bross" w:date="2019-01-10T21:58:00Z">
              <w:tcPr>
                <w:tcW w:w="1312" w:type="dxa"/>
                <w:vAlign w:val="center"/>
              </w:tcPr>
            </w:tcPrChange>
          </w:tcPr>
          <w:p w14:paraId="2B32ECCB" w14:textId="77777777" w:rsidR="003D5557" w:rsidRPr="00901B03" w:rsidRDefault="003D5557" w:rsidP="00680652">
            <w:pPr>
              <w:keepNext/>
              <w:keepLines/>
              <w:jc w:val="center"/>
              <w:rPr>
                <w:ins w:id="1224" w:author="Benjamin Bross" w:date="2019-01-10T20:21:00Z"/>
                <w:lang w:val="en-CA" w:eastAsia="ko-KR"/>
              </w:rPr>
            </w:pPr>
            <w:ins w:id="1225" w:author="Benjamin Bross" w:date="2019-01-10T20:21:00Z">
              <w:r w:rsidRPr="00901B03">
                <w:rPr>
                  <w:lang w:val="en-CA" w:eastAsia="ko-KR"/>
                </w:rPr>
                <w:t>0</w:t>
              </w:r>
            </w:ins>
          </w:p>
        </w:tc>
        <w:tc>
          <w:tcPr>
            <w:tcW w:w="1172" w:type="dxa"/>
            <w:tcPrChange w:id="1226" w:author="Benjamin Bross" w:date="2019-01-10T21:58:00Z">
              <w:tcPr>
                <w:tcW w:w="1312" w:type="dxa"/>
              </w:tcPr>
            </w:tcPrChange>
          </w:tcPr>
          <w:p w14:paraId="1AD71188" w14:textId="763C960D" w:rsidR="003D5557" w:rsidRPr="00901B03" w:rsidRDefault="003D5557" w:rsidP="00680652">
            <w:pPr>
              <w:keepNext/>
              <w:keepLines/>
              <w:jc w:val="center"/>
              <w:rPr>
                <w:ins w:id="1227" w:author="Benjamin Bross" w:date="2019-01-10T21:57:00Z"/>
                <w:lang w:val="en-CA" w:eastAsia="ko-KR"/>
              </w:rPr>
            </w:pPr>
            <w:ins w:id="1228" w:author="Benjamin Bross" w:date="2019-01-10T21:58:00Z">
              <w:r>
                <w:rPr>
                  <w:lang w:val="en-CA" w:eastAsia="ko-KR"/>
                </w:rPr>
                <w:t>0</w:t>
              </w:r>
            </w:ins>
          </w:p>
        </w:tc>
      </w:tr>
      <w:tr w:rsidR="003D5557" w:rsidRPr="00901B03" w14:paraId="5AF6B48A" w14:textId="47C857C3" w:rsidTr="009033D3">
        <w:trPr>
          <w:jc w:val="center"/>
          <w:ins w:id="1229" w:author="Benjamin Bross" w:date="2019-01-10T20:21:00Z"/>
          <w:trPrChange w:id="1230" w:author="Benjamin Bross" w:date="2019-01-10T21:58:00Z">
            <w:trPr>
              <w:jc w:val="center"/>
            </w:trPr>
          </w:trPrChange>
        </w:trPr>
        <w:tc>
          <w:tcPr>
            <w:tcW w:w="1922" w:type="dxa"/>
            <w:vAlign w:val="center"/>
            <w:tcPrChange w:id="1231" w:author="Benjamin Bross" w:date="2019-01-10T21:58:00Z">
              <w:tcPr>
                <w:tcW w:w="2164" w:type="dxa"/>
                <w:vAlign w:val="center"/>
              </w:tcPr>
            </w:tcPrChange>
          </w:tcPr>
          <w:p w14:paraId="7A260DA1" w14:textId="77777777" w:rsidR="003D5557" w:rsidRDefault="003D5557" w:rsidP="00680652">
            <w:pPr>
              <w:keepNext/>
              <w:keepLines/>
              <w:jc w:val="center"/>
              <w:rPr>
                <w:ins w:id="1232" w:author="Benjamin Bross" w:date="2019-01-10T20:21:00Z"/>
                <w:lang w:val="en-CA" w:eastAsia="ko-KR"/>
              </w:rPr>
            </w:pPr>
            <w:ins w:id="1233" w:author="Benjamin Bross" w:date="2019-01-10T20:21:00Z">
              <w:r>
                <w:rPr>
                  <w:lang w:val="en-CA" w:eastAsia="ko-KR"/>
                </w:rPr>
                <w:t>-</w:t>
              </w:r>
            </w:ins>
          </w:p>
        </w:tc>
        <w:tc>
          <w:tcPr>
            <w:tcW w:w="1922" w:type="dxa"/>
            <w:vAlign w:val="center"/>
            <w:tcPrChange w:id="1234" w:author="Benjamin Bross" w:date="2019-01-10T21:58:00Z">
              <w:tcPr>
                <w:tcW w:w="2163" w:type="dxa"/>
                <w:vAlign w:val="center"/>
              </w:tcPr>
            </w:tcPrChange>
          </w:tcPr>
          <w:p w14:paraId="20E5E47C" w14:textId="77777777" w:rsidR="003D5557" w:rsidRDefault="003D5557" w:rsidP="00680652">
            <w:pPr>
              <w:keepNext/>
              <w:keepLines/>
              <w:jc w:val="center"/>
              <w:rPr>
                <w:ins w:id="1235" w:author="Benjamin Bross" w:date="2019-01-10T20:21:00Z"/>
                <w:lang w:val="en-CA" w:eastAsia="ko-KR"/>
              </w:rPr>
            </w:pPr>
            <w:ins w:id="1236" w:author="Benjamin Bross" w:date="2019-01-10T20:21:00Z">
              <w:r>
                <w:rPr>
                  <w:lang w:val="en-CA" w:eastAsia="ko-KR"/>
                </w:rPr>
                <w:t>1</w:t>
              </w:r>
            </w:ins>
          </w:p>
        </w:tc>
        <w:tc>
          <w:tcPr>
            <w:tcW w:w="2293" w:type="dxa"/>
            <w:vAlign w:val="center"/>
            <w:tcPrChange w:id="1237" w:author="Benjamin Bross" w:date="2019-01-10T21:58:00Z">
              <w:tcPr>
                <w:tcW w:w="2849" w:type="dxa"/>
                <w:vAlign w:val="center"/>
              </w:tcPr>
            </w:tcPrChange>
          </w:tcPr>
          <w:p w14:paraId="2E7B1A6D" w14:textId="77777777" w:rsidR="003D5557" w:rsidRPr="00901B03" w:rsidRDefault="003D5557" w:rsidP="00680652">
            <w:pPr>
              <w:keepNext/>
              <w:keepLines/>
              <w:jc w:val="center"/>
              <w:rPr>
                <w:ins w:id="1238" w:author="Benjamin Bross" w:date="2019-01-10T20:21:00Z"/>
                <w:lang w:val="en-CA" w:eastAsia="ko-KR"/>
              </w:rPr>
            </w:pPr>
            <w:ins w:id="1239" w:author="Benjamin Bross" w:date="2019-01-10T20:21:00Z">
              <w:r>
                <w:rPr>
                  <w:lang w:val="en-CA" w:eastAsia="ko-KR"/>
                </w:rPr>
                <w:t>2</w:t>
              </w:r>
            </w:ins>
          </w:p>
        </w:tc>
        <w:tc>
          <w:tcPr>
            <w:tcW w:w="1178" w:type="dxa"/>
            <w:vAlign w:val="center"/>
            <w:tcPrChange w:id="1240" w:author="Benjamin Bross" w:date="2019-01-10T21:58:00Z">
              <w:tcPr>
                <w:tcW w:w="1221" w:type="dxa"/>
                <w:vAlign w:val="center"/>
              </w:tcPr>
            </w:tcPrChange>
          </w:tcPr>
          <w:p w14:paraId="43B195F9" w14:textId="77777777" w:rsidR="003D5557" w:rsidRPr="00901B03" w:rsidRDefault="003D5557" w:rsidP="00680652">
            <w:pPr>
              <w:keepNext/>
              <w:keepLines/>
              <w:jc w:val="center"/>
              <w:rPr>
                <w:ins w:id="1241" w:author="Benjamin Bross" w:date="2019-01-10T20:21:00Z"/>
                <w:lang w:val="en-CA" w:eastAsia="ko-KR"/>
              </w:rPr>
            </w:pPr>
            <w:ins w:id="1242" w:author="Benjamin Bross" w:date="2019-01-10T20:21:00Z">
              <w:r w:rsidRPr="00901B03">
                <w:rPr>
                  <w:lang w:val="en-CA" w:eastAsia="ko-KR"/>
                </w:rPr>
                <w:t>1</w:t>
              </w:r>
            </w:ins>
          </w:p>
        </w:tc>
        <w:tc>
          <w:tcPr>
            <w:tcW w:w="1222" w:type="dxa"/>
            <w:vAlign w:val="center"/>
            <w:tcPrChange w:id="1243" w:author="Benjamin Bross" w:date="2019-01-10T21:58:00Z">
              <w:tcPr>
                <w:tcW w:w="1312" w:type="dxa"/>
                <w:vAlign w:val="center"/>
              </w:tcPr>
            </w:tcPrChange>
          </w:tcPr>
          <w:p w14:paraId="0ED34B26" w14:textId="77777777" w:rsidR="003D5557" w:rsidRPr="00901B03" w:rsidRDefault="003D5557" w:rsidP="00680652">
            <w:pPr>
              <w:keepNext/>
              <w:keepLines/>
              <w:jc w:val="center"/>
              <w:rPr>
                <w:ins w:id="1244" w:author="Benjamin Bross" w:date="2019-01-10T20:21:00Z"/>
                <w:lang w:val="en-CA" w:eastAsia="ko-KR"/>
              </w:rPr>
            </w:pPr>
            <w:ins w:id="1245" w:author="Benjamin Bross" w:date="2019-01-10T20:21:00Z">
              <w:r w:rsidRPr="00901B03">
                <w:rPr>
                  <w:lang w:val="en-CA" w:eastAsia="ko-KR"/>
                </w:rPr>
                <w:t>1</w:t>
              </w:r>
            </w:ins>
          </w:p>
        </w:tc>
        <w:tc>
          <w:tcPr>
            <w:tcW w:w="1172" w:type="dxa"/>
            <w:tcPrChange w:id="1246" w:author="Benjamin Bross" w:date="2019-01-10T21:58:00Z">
              <w:tcPr>
                <w:tcW w:w="1312" w:type="dxa"/>
              </w:tcPr>
            </w:tcPrChange>
          </w:tcPr>
          <w:p w14:paraId="6BDBA702" w14:textId="75237F16" w:rsidR="003D5557" w:rsidRPr="00901B03" w:rsidRDefault="003D5557" w:rsidP="00680652">
            <w:pPr>
              <w:keepNext/>
              <w:keepLines/>
              <w:jc w:val="center"/>
              <w:rPr>
                <w:ins w:id="1247" w:author="Benjamin Bross" w:date="2019-01-10T21:57:00Z"/>
                <w:lang w:val="en-CA" w:eastAsia="ko-KR"/>
              </w:rPr>
            </w:pPr>
            <w:ins w:id="1248" w:author="Benjamin Bross" w:date="2019-01-10T21:58:00Z">
              <w:r>
                <w:rPr>
                  <w:lang w:val="en-CA" w:eastAsia="ko-KR"/>
                </w:rPr>
                <w:t>0</w:t>
              </w:r>
            </w:ins>
          </w:p>
        </w:tc>
      </w:tr>
      <w:tr w:rsidR="003D5557" w:rsidRPr="00901B03" w14:paraId="016274CC" w14:textId="64A2E964" w:rsidTr="009033D3">
        <w:trPr>
          <w:jc w:val="center"/>
          <w:ins w:id="1249" w:author="Benjamin Bross" w:date="2019-01-10T20:21:00Z"/>
          <w:trPrChange w:id="1250" w:author="Benjamin Bross" w:date="2019-01-10T21:58:00Z">
            <w:trPr>
              <w:jc w:val="center"/>
            </w:trPr>
          </w:trPrChange>
        </w:trPr>
        <w:tc>
          <w:tcPr>
            <w:tcW w:w="1922" w:type="dxa"/>
            <w:vAlign w:val="center"/>
            <w:tcPrChange w:id="1251" w:author="Benjamin Bross" w:date="2019-01-10T21:58:00Z">
              <w:tcPr>
                <w:tcW w:w="2164" w:type="dxa"/>
                <w:vAlign w:val="center"/>
              </w:tcPr>
            </w:tcPrChange>
          </w:tcPr>
          <w:p w14:paraId="4578F3C4" w14:textId="77777777" w:rsidR="003D5557" w:rsidRPr="00901B03" w:rsidRDefault="003D5557" w:rsidP="00680652">
            <w:pPr>
              <w:keepNext/>
              <w:keepLines/>
              <w:jc w:val="center"/>
              <w:rPr>
                <w:ins w:id="1252" w:author="Benjamin Bross" w:date="2019-01-10T20:21:00Z"/>
                <w:lang w:val="en-CA" w:eastAsia="ko-KR"/>
              </w:rPr>
            </w:pPr>
            <w:ins w:id="1253" w:author="Benjamin Bross" w:date="2019-01-10T20:21:00Z">
              <w:r>
                <w:rPr>
                  <w:lang w:val="en-CA" w:eastAsia="ko-KR"/>
                </w:rPr>
                <w:t>-</w:t>
              </w:r>
            </w:ins>
          </w:p>
        </w:tc>
        <w:tc>
          <w:tcPr>
            <w:tcW w:w="1922" w:type="dxa"/>
            <w:vAlign w:val="center"/>
            <w:tcPrChange w:id="1254" w:author="Benjamin Bross" w:date="2019-01-10T21:58:00Z">
              <w:tcPr>
                <w:tcW w:w="2163" w:type="dxa"/>
                <w:vAlign w:val="center"/>
              </w:tcPr>
            </w:tcPrChange>
          </w:tcPr>
          <w:p w14:paraId="4C2C73AE" w14:textId="77777777" w:rsidR="003D5557" w:rsidRPr="00901B03" w:rsidRDefault="003D5557" w:rsidP="00680652">
            <w:pPr>
              <w:keepNext/>
              <w:keepLines/>
              <w:jc w:val="center"/>
              <w:rPr>
                <w:ins w:id="1255" w:author="Benjamin Bross" w:date="2019-01-10T20:21:00Z"/>
                <w:lang w:val="en-CA" w:eastAsia="ko-KR"/>
              </w:rPr>
            </w:pPr>
            <w:ins w:id="1256" w:author="Benjamin Bross" w:date="2019-01-10T20:21:00Z">
              <w:r>
                <w:rPr>
                  <w:lang w:val="en-CA" w:eastAsia="ko-KR"/>
                </w:rPr>
                <w:t>2</w:t>
              </w:r>
            </w:ins>
          </w:p>
        </w:tc>
        <w:tc>
          <w:tcPr>
            <w:tcW w:w="2293" w:type="dxa"/>
            <w:vAlign w:val="center"/>
            <w:tcPrChange w:id="1257" w:author="Benjamin Bross" w:date="2019-01-10T21:58:00Z">
              <w:tcPr>
                <w:tcW w:w="2849" w:type="dxa"/>
                <w:vAlign w:val="center"/>
              </w:tcPr>
            </w:tcPrChange>
          </w:tcPr>
          <w:p w14:paraId="605EAD01" w14:textId="77777777" w:rsidR="003D5557" w:rsidRPr="00901B03" w:rsidRDefault="003D5557" w:rsidP="00680652">
            <w:pPr>
              <w:keepNext/>
              <w:keepLines/>
              <w:jc w:val="center"/>
              <w:rPr>
                <w:ins w:id="1258" w:author="Benjamin Bross" w:date="2019-01-10T20:21:00Z"/>
                <w:lang w:val="en-CA" w:eastAsia="ko-KR"/>
              </w:rPr>
            </w:pPr>
            <w:ins w:id="1259" w:author="Benjamin Bross" w:date="2019-01-10T20:21:00Z">
              <w:r>
                <w:rPr>
                  <w:lang w:val="en-CA" w:eastAsia="ko-KR"/>
                </w:rPr>
                <w:t>3</w:t>
              </w:r>
            </w:ins>
          </w:p>
        </w:tc>
        <w:tc>
          <w:tcPr>
            <w:tcW w:w="1178" w:type="dxa"/>
            <w:vAlign w:val="center"/>
            <w:tcPrChange w:id="1260" w:author="Benjamin Bross" w:date="2019-01-10T21:58:00Z">
              <w:tcPr>
                <w:tcW w:w="1221" w:type="dxa"/>
                <w:vAlign w:val="center"/>
              </w:tcPr>
            </w:tcPrChange>
          </w:tcPr>
          <w:p w14:paraId="2B1FF48D" w14:textId="77777777" w:rsidR="003D5557" w:rsidRPr="00901B03" w:rsidRDefault="003D5557" w:rsidP="00680652">
            <w:pPr>
              <w:keepNext/>
              <w:keepLines/>
              <w:jc w:val="center"/>
              <w:rPr>
                <w:ins w:id="1261" w:author="Benjamin Bross" w:date="2019-01-10T20:21:00Z"/>
                <w:lang w:val="en-CA" w:eastAsia="ko-KR"/>
              </w:rPr>
            </w:pPr>
            <w:ins w:id="1262" w:author="Benjamin Bross" w:date="2019-01-10T20:21:00Z">
              <w:r w:rsidRPr="00901B03">
                <w:rPr>
                  <w:lang w:val="en-CA" w:eastAsia="ko-KR"/>
                </w:rPr>
                <w:t>2</w:t>
              </w:r>
            </w:ins>
          </w:p>
        </w:tc>
        <w:tc>
          <w:tcPr>
            <w:tcW w:w="1222" w:type="dxa"/>
            <w:vAlign w:val="center"/>
            <w:tcPrChange w:id="1263" w:author="Benjamin Bross" w:date="2019-01-10T21:58:00Z">
              <w:tcPr>
                <w:tcW w:w="1312" w:type="dxa"/>
                <w:vAlign w:val="center"/>
              </w:tcPr>
            </w:tcPrChange>
          </w:tcPr>
          <w:p w14:paraId="03F5A25D" w14:textId="77777777" w:rsidR="003D5557" w:rsidRPr="00901B03" w:rsidRDefault="003D5557" w:rsidP="00680652">
            <w:pPr>
              <w:keepNext/>
              <w:keepLines/>
              <w:jc w:val="center"/>
              <w:rPr>
                <w:ins w:id="1264" w:author="Benjamin Bross" w:date="2019-01-10T20:21:00Z"/>
                <w:lang w:val="en-CA" w:eastAsia="ko-KR"/>
              </w:rPr>
            </w:pPr>
            <w:ins w:id="1265" w:author="Benjamin Bross" w:date="2019-01-10T20:21:00Z">
              <w:r w:rsidRPr="00901B03">
                <w:rPr>
                  <w:lang w:val="en-CA" w:eastAsia="ko-KR"/>
                </w:rPr>
                <w:t>1</w:t>
              </w:r>
            </w:ins>
          </w:p>
        </w:tc>
        <w:tc>
          <w:tcPr>
            <w:tcW w:w="1172" w:type="dxa"/>
            <w:tcPrChange w:id="1266" w:author="Benjamin Bross" w:date="2019-01-10T21:58:00Z">
              <w:tcPr>
                <w:tcW w:w="1312" w:type="dxa"/>
              </w:tcPr>
            </w:tcPrChange>
          </w:tcPr>
          <w:p w14:paraId="58E0904C" w14:textId="0F9FE528" w:rsidR="003D5557" w:rsidRPr="00901B03" w:rsidRDefault="003D5557" w:rsidP="00680652">
            <w:pPr>
              <w:keepNext/>
              <w:keepLines/>
              <w:jc w:val="center"/>
              <w:rPr>
                <w:ins w:id="1267" w:author="Benjamin Bross" w:date="2019-01-10T21:57:00Z"/>
                <w:lang w:val="en-CA" w:eastAsia="ko-KR"/>
              </w:rPr>
            </w:pPr>
            <w:ins w:id="1268" w:author="Benjamin Bross" w:date="2019-01-10T21:58:00Z">
              <w:r>
                <w:rPr>
                  <w:lang w:val="en-CA" w:eastAsia="ko-KR"/>
                </w:rPr>
                <w:t>0</w:t>
              </w:r>
            </w:ins>
          </w:p>
        </w:tc>
      </w:tr>
      <w:tr w:rsidR="003D5557" w:rsidRPr="00901B03" w14:paraId="7079D15B" w14:textId="3A0C8DD3" w:rsidTr="009033D3">
        <w:trPr>
          <w:jc w:val="center"/>
          <w:ins w:id="1269" w:author="Benjamin Bross" w:date="2019-01-10T20:21:00Z"/>
          <w:trPrChange w:id="1270" w:author="Benjamin Bross" w:date="2019-01-10T21:58:00Z">
            <w:trPr>
              <w:jc w:val="center"/>
            </w:trPr>
          </w:trPrChange>
        </w:trPr>
        <w:tc>
          <w:tcPr>
            <w:tcW w:w="1922" w:type="dxa"/>
            <w:vAlign w:val="center"/>
            <w:tcPrChange w:id="1271" w:author="Benjamin Bross" w:date="2019-01-10T21:58:00Z">
              <w:tcPr>
                <w:tcW w:w="2164" w:type="dxa"/>
                <w:vAlign w:val="center"/>
              </w:tcPr>
            </w:tcPrChange>
          </w:tcPr>
          <w:p w14:paraId="392773A0" w14:textId="77777777" w:rsidR="003D5557" w:rsidRPr="00901B03" w:rsidRDefault="003D5557" w:rsidP="00680652">
            <w:pPr>
              <w:keepNext/>
              <w:keepLines/>
              <w:jc w:val="center"/>
              <w:rPr>
                <w:ins w:id="1272" w:author="Benjamin Bross" w:date="2019-01-10T20:21:00Z"/>
                <w:lang w:val="en-CA" w:eastAsia="ko-KR"/>
              </w:rPr>
            </w:pPr>
            <w:ins w:id="1273" w:author="Benjamin Bross" w:date="2019-01-10T20:21:00Z">
              <w:r>
                <w:rPr>
                  <w:lang w:val="en-CA" w:eastAsia="ko-KR"/>
                </w:rPr>
                <w:t>-</w:t>
              </w:r>
            </w:ins>
          </w:p>
        </w:tc>
        <w:tc>
          <w:tcPr>
            <w:tcW w:w="1922" w:type="dxa"/>
            <w:vAlign w:val="center"/>
            <w:tcPrChange w:id="1274" w:author="Benjamin Bross" w:date="2019-01-10T21:58:00Z">
              <w:tcPr>
                <w:tcW w:w="2163" w:type="dxa"/>
                <w:vAlign w:val="center"/>
              </w:tcPr>
            </w:tcPrChange>
          </w:tcPr>
          <w:p w14:paraId="398B9FD6" w14:textId="77777777" w:rsidR="003D5557" w:rsidRPr="00901B03" w:rsidRDefault="003D5557" w:rsidP="00680652">
            <w:pPr>
              <w:keepNext/>
              <w:keepLines/>
              <w:jc w:val="center"/>
              <w:rPr>
                <w:ins w:id="1275" w:author="Benjamin Bross" w:date="2019-01-10T20:21:00Z"/>
                <w:lang w:val="en-CA" w:eastAsia="ko-KR"/>
              </w:rPr>
            </w:pPr>
            <w:ins w:id="1276" w:author="Benjamin Bross" w:date="2019-01-10T20:21:00Z">
              <w:r>
                <w:rPr>
                  <w:lang w:val="en-CA" w:eastAsia="ko-KR"/>
                </w:rPr>
                <w:t>3</w:t>
              </w:r>
            </w:ins>
          </w:p>
        </w:tc>
        <w:tc>
          <w:tcPr>
            <w:tcW w:w="2293" w:type="dxa"/>
            <w:vAlign w:val="center"/>
            <w:tcPrChange w:id="1277" w:author="Benjamin Bross" w:date="2019-01-10T21:58:00Z">
              <w:tcPr>
                <w:tcW w:w="2849" w:type="dxa"/>
                <w:vAlign w:val="center"/>
              </w:tcPr>
            </w:tcPrChange>
          </w:tcPr>
          <w:p w14:paraId="3C7FAA76" w14:textId="77777777" w:rsidR="003D5557" w:rsidRPr="00901B03" w:rsidRDefault="003D5557" w:rsidP="00680652">
            <w:pPr>
              <w:keepNext/>
              <w:keepLines/>
              <w:jc w:val="center"/>
              <w:rPr>
                <w:ins w:id="1278" w:author="Benjamin Bross" w:date="2019-01-10T20:21:00Z"/>
                <w:lang w:val="en-CA" w:eastAsia="ko-KR"/>
              </w:rPr>
            </w:pPr>
            <w:ins w:id="1279" w:author="Benjamin Bross" w:date="2019-01-10T20:21:00Z">
              <w:r>
                <w:rPr>
                  <w:lang w:val="en-CA" w:eastAsia="ko-KR"/>
                </w:rPr>
                <w:t>4</w:t>
              </w:r>
            </w:ins>
          </w:p>
        </w:tc>
        <w:tc>
          <w:tcPr>
            <w:tcW w:w="1178" w:type="dxa"/>
            <w:vAlign w:val="center"/>
            <w:tcPrChange w:id="1280" w:author="Benjamin Bross" w:date="2019-01-10T21:58:00Z">
              <w:tcPr>
                <w:tcW w:w="1221" w:type="dxa"/>
                <w:vAlign w:val="center"/>
              </w:tcPr>
            </w:tcPrChange>
          </w:tcPr>
          <w:p w14:paraId="08BB42EB" w14:textId="77777777" w:rsidR="003D5557" w:rsidRPr="00901B03" w:rsidRDefault="003D5557" w:rsidP="00680652">
            <w:pPr>
              <w:keepNext/>
              <w:keepLines/>
              <w:jc w:val="center"/>
              <w:rPr>
                <w:ins w:id="1281" w:author="Benjamin Bross" w:date="2019-01-10T20:21:00Z"/>
                <w:lang w:val="en-CA" w:eastAsia="ko-KR"/>
              </w:rPr>
            </w:pPr>
            <w:ins w:id="1282" w:author="Benjamin Bross" w:date="2019-01-10T20:21:00Z">
              <w:r w:rsidRPr="00901B03">
                <w:rPr>
                  <w:lang w:val="en-CA" w:eastAsia="ko-KR"/>
                </w:rPr>
                <w:t>1</w:t>
              </w:r>
            </w:ins>
          </w:p>
        </w:tc>
        <w:tc>
          <w:tcPr>
            <w:tcW w:w="1222" w:type="dxa"/>
            <w:vAlign w:val="center"/>
            <w:tcPrChange w:id="1283" w:author="Benjamin Bross" w:date="2019-01-10T21:58:00Z">
              <w:tcPr>
                <w:tcW w:w="1312" w:type="dxa"/>
                <w:vAlign w:val="center"/>
              </w:tcPr>
            </w:tcPrChange>
          </w:tcPr>
          <w:p w14:paraId="1302E0E1" w14:textId="77777777" w:rsidR="003D5557" w:rsidRPr="00901B03" w:rsidRDefault="003D5557" w:rsidP="00680652">
            <w:pPr>
              <w:keepNext/>
              <w:keepLines/>
              <w:jc w:val="center"/>
              <w:rPr>
                <w:ins w:id="1284" w:author="Benjamin Bross" w:date="2019-01-10T20:21:00Z"/>
                <w:lang w:val="en-CA" w:eastAsia="ko-KR"/>
              </w:rPr>
            </w:pPr>
            <w:ins w:id="1285" w:author="Benjamin Bross" w:date="2019-01-10T20:21:00Z">
              <w:r w:rsidRPr="00901B03">
                <w:rPr>
                  <w:lang w:val="en-CA" w:eastAsia="ko-KR"/>
                </w:rPr>
                <w:t>2</w:t>
              </w:r>
            </w:ins>
          </w:p>
        </w:tc>
        <w:tc>
          <w:tcPr>
            <w:tcW w:w="1172" w:type="dxa"/>
            <w:tcPrChange w:id="1286" w:author="Benjamin Bross" w:date="2019-01-10T21:58:00Z">
              <w:tcPr>
                <w:tcW w:w="1312" w:type="dxa"/>
              </w:tcPr>
            </w:tcPrChange>
          </w:tcPr>
          <w:p w14:paraId="0EA9A5CE" w14:textId="0894512D" w:rsidR="003D5557" w:rsidRPr="00901B03" w:rsidRDefault="003D5557" w:rsidP="00680652">
            <w:pPr>
              <w:keepNext/>
              <w:keepLines/>
              <w:jc w:val="center"/>
              <w:rPr>
                <w:ins w:id="1287" w:author="Benjamin Bross" w:date="2019-01-10T21:57:00Z"/>
                <w:lang w:val="en-CA" w:eastAsia="ko-KR"/>
              </w:rPr>
            </w:pPr>
            <w:ins w:id="1288" w:author="Benjamin Bross" w:date="2019-01-10T21:58:00Z">
              <w:r>
                <w:rPr>
                  <w:lang w:val="en-CA" w:eastAsia="ko-KR"/>
                </w:rPr>
                <w:t>0</w:t>
              </w:r>
            </w:ins>
          </w:p>
        </w:tc>
      </w:tr>
      <w:tr w:rsidR="003D5557" w:rsidRPr="00901B03" w14:paraId="710D1D48" w14:textId="1D4A949F" w:rsidTr="009033D3">
        <w:trPr>
          <w:jc w:val="center"/>
          <w:ins w:id="1289" w:author="Benjamin Bross" w:date="2019-01-10T20:21:00Z"/>
          <w:trPrChange w:id="1290" w:author="Benjamin Bross" w:date="2019-01-10T21:58:00Z">
            <w:trPr>
              <w:jc w:val="center"/>
            </w:trPr>
          </w:trPrChange>
        </w:trPr>
        <w:tc>
          <w:tcPr>
            <w:tcW w:w="1922" w:type="dxa"/>
            <w:vAlign w:val="center"/>
            <w:tcPrChange w:id="1291" w:author="Benjamin Bross" w:date="2019-01-10T21:58:00Z">
              <w:tcPr>
                <w:tcW w:w="2164" w:type="dxa"/>
                <w:vAlign w:val="center"/>
              </w:tcPr>
            </w:tcPrChange>
          </w:tcPr>
          <w:p w14:paraId="0C61840D" w14:textId="77777777" w:rsidR="003D5557" w:rsidRPr="00901B03" w:rsidRDefault="003D5557" w:rsidP="00680652">
            <w:pPr>
              <w:jc w:val="center"/>
              <w:rPr>
                <w:ins w:id="1292" w:author="Benjamin Bross" w:date="2019-01-10T20:21:00Z"/>
                <w:lang w:val="en-CA" w:eastAsia="ko-KR"/>
              </w:rPr>
            </w:pPr>
            <w:ins w:id="1293" w:author="Benjamin Bross" w:date="2019-01-10T20:21:00Z">
              <w:r>
                <w:rPr>
                  <w:lang w:val="en-CA" w:eastAsia="ko-KR"/>
                </w:rPr>
                <w:t>-</w:t>
              </w:r>
            </w:ins>
          </w:p>
        </w:tc>
        <w:tc>
          <w:tcPr>
            <w:tcW w:w="1922" w:type="dxa"/>
            <w:vAlign w:val="center"/>
            <w:tcPrChange w:id="1294" w:author="Benjamin Bross" w:date="2019-01-10T21:58:00Z">
              <w:tcPr>
                <w:tcW w:w="2163" w:type="dxa"/>
                <w:vAlign w:val="center"/>
              </w:tcPr>
            </w:tcPrChange>
          </w:tcPr>
          <w:p w14:paraId="1413A118" w14:textId="77777777" w:rsidR="003D5557" w:rsidRPr="00901B03" w:rsidRDefault="003D5557" w:rsidP="00680652">
            <w:pPr>
              <w:jc w:val="center"/>
              <w:rPr>
                <w:ins w:id="1295" w:author="Benjamin Bross" w:date="2019-01-10T20:21:00Z"/>
                <w:lang w:val="en-CA" w:eastAsia="ko-KR"/>
              </w:rPr>
            </w:pPr>
            <w:ins w:id="1296" w:author="Benjamin Bross" w:date="2019-01-10T20:21:00Z">
              <w:r>
                <w:rPr>
                  <w:lang w:val="en-CA" w:eastAsia="ko-KR"/>
                </w:rPr>
                <w:t>4</w:t>
              </w:r>
            </w:ins>
          </w:p>
        </w:tc>
        <w:tc>
          <w:tcPr>
            <w:tcW w:w="2293" w:type="dxa"/>
            <w:vAlign w:val="center"/>
            <w:tcPrChange w:id="1297" w:author="Benjamin Bross" w:date="2019-01-10T21:58:00Z">
              <w:tcPr>
                <w:tcW w:w="2849" w:type="dxa"/>
                <w:vAlign w:val="center"/>
              </w:tcPr>
            </w:tcPrChange>
          </w:tcPr>
          <w:p w14:paraId="5017DC4D" w14:textId="77777777" w:rsidR="003D5557" w:rsidRPr="00901B03" w:rsidRDefault="003D5557" w:rsidP="00680652">
            <w:pPr>
              <w:jc w:val="center"/>
              <w:rPr>
                <w:ins w:id="1298" w:author="Benjamin Bross" w:date="2019-01-10T20:21:00Z"/>
                <w:lang w:val="en-CA" w:eastAsia="ko-KR"/>
              </w:rPr>
            </w:pPr>
            <w:ins w:id="1299" w:author="Benjamin Bross" w:date="2019-01-10T20:21:00Z">
              <w:r>
                <w:rPr>
                  <w:lang w:val="en-CA" w:eastAsia="ko-KR"/>
                </w:rPr>
                <w:t>5</w:t>
              </w:r>
            </w:ins>
          </w:p>
        </w:tc>
        <w:tc>
          <w:tcPr>
            <w:tcW w:w="1178" w:type="dxa"/>
            <w:vAlign w:val="center"/>
            <w:tcPrChange w:id="1300" w:author="Benjamin Bross" w:date="2019-01-10T21:58:00Z">
              <w:tcPr>
                <w:tcW w:w="1221" w:type="dxa"/>
                <w:vAlign w:val="center"/>
              </w:tcPr>
            </w:tcPrChange>
          </w:tcPr>
          <w:p w14:paraId="3E6B53DC" w14:textId="77777777" w:rsidR="003D5557" w:rsidRPr="00901B03" w:rsidRDefault="003D5557" w:rsidP="00680652">
            <w:pPr>
              <w:jc w:val="center"/>
              <w:rPr>
                <w:ins w:id="1301" w:author="Benjamin Bross" w:date="2019-01-10T20:21:00Z"/>
                <w:lang w:val="en-CA" w:eastAsia="ko-KR"/>
              </w:rPr>
            </w:pPr>
            <w:ins w:id="1302" w:author="Benjamin Bross" w:date="2019-01-10T20:21:00Z">
              <w:r w:rsidRPr="00901B03">
                <w:rPr>
                  <w:lang w:val="en-CA" w:eastAsia="ko-KR"/>
                </w:rPr>
                <w:t>2</w:t>
              </w:r>
            </w:ins>
          </w:p>
        </w:tc>
        <w:tc>
          <w:tcPr>
            <w:tcW w:w="1222" w:type="dxa"/>
            <w:vAlign w:val="center"/>
            <w:tcPrChange w:id="1303" w:author="Benjamin Bross" w:date="2019-01-10T21:58:00Z">
              <w:tcPr>
                <w:tcW w:w="1312" w:type="dxa"/>
                <w:vAlign w:val="center"/>
              </w:tcPr>
            </w:tcPrChange>
          </w:tcPr>
          <w:p w14:paraId="367CE940" w14:textId="77777777" w:rsidR="003D5557" w:rsidRPr="00901B03" w:rsidRDefault="003D5557" w:rsidP="00680652">
            <w:pPr>
              <w:jc w:val="center"/>
              <w:rPr>
                <w:ins w:id="1304" w:author="Benjamin Bross" w:date="2019-01-10T20:21:00Z"/>
                <w:lang w:val="en-CA" w:eastAsia="ko-KR"/>
              </w:rPr>
            </w:pPr>
            <w:ins w:id="1305" w:author="Benjamin Bross" w:date="2019-01-10T20:21:00Z">
              <w:r w:rsidRPr="00901B03">
                <w:rPr>
                  <w:lang w:val="en-CA" w:eastAsia="ko-KR"/>
                </w:rPr>
                <w:t>2</w:t>
              </w:r>
            </w:ins>
          </w:p>
        </w:tc>
        <w:tc>
          <w:tcPr>
            <w:tcW w:w="1172" w:type="dxa"/>
            <w:tcPrChange w:id="1306" w:author="Benjamin Bross" w:date="2019-01-10T21:58:00Z">
              <w:tcPr>
                <w:tcW w:w="1312" w:type="dxa"/>
              </w:tcPr>
            </w:tcPrChange>
          </w:tcPr>
          <w:p w14:paraId="513467DC" w14:textId="2F81BDA3" w:rsidR="003D5557" w:rsidRPr="00901B03" w:rsidRDefault="003D5557" w:rsidP="00680652">
            <w:pPr>
              <w:jc w:val="center"/>
              <w:rPr>
                <w:ins w:id="1307" w:author="Benjamin Bross" w:date="2019-01-10T21:57:00Z"/>
                <w:lang w:val="en-CA" w:eastAsia="ko-KR"/>
              </w:rPr>
            </w:pPr>
            <w:ins w:id="1308" w:author="Benjamin Bross" w:date="2019-01-10T21:58:00Z">
              <w:r>
                <w:rPr>
                  <w:lang w:val="en-CA" w:eastAsia="ko-KR"/>
                </w:rPr>
                <w:t>0</w:t>
              </w:r>
            </w:ins>
          </w:p>
        </w:tc>
      </w:tr>
    </w:tbl>
    <w:p w14:paraId="1F29359D" w14:textId="77777777" w:rsidR="00680652" w:rsidRPr="00901B03" w:rsidRDefault="00680652" w:rsidP="00680652">
      <w:pPr>
        <w:rPr>
          <w:ins w:id="1309" w:author="Benjamin Bross" w:date="2019-01-10T20:21:00Z"/>
          <w:lang w:val="en-CA" w:eastAsia="ko-KR"/>
        </w:rPr>
      </w:pPr>
    </w:p>
    <w:p w14:paraId="35C8D70F" w14:textId="62350F9E" w:rsidR="00C66FC7" w:rsidRPr="00901B03" w:rsidDel="00680652" w:rsidRDefault="00C66FC7" w:rsidP="00C66FC7">
      <w:pPr>
        <w:rPr>
          <w:del w:id="1310" w:author="Benjamin Bross" w:date="2019-01-10T20:21:00Z"/>
          <w:moveTo w:id="1311" w:author="Benjamin Bross" w:date="2019-01-10T20:12:00Z"/>
          <w:lang w:val="en-CA" w:eastAsia="ko-KR"/>
        </w:rPr>
      </w:pPr>
      <w:moveToRangeStart w:id="1312" w:author="Benjamin Bross" w:date="2019-01-10T20:12:00Z" w:name="move534914467"/>
      <w:moveTo w:id="1313" w:author="Benjamin Bross" w:date="2019-01-10T20:12:00Z">
        <w:del w:id="1314" w:author="Benjamin Bross" w:date="2019-01-10T20:21:00Z">
          <w:r w:rsidRPr="00901B03" w:rsidDel="00680652">
            <w:rPr>
              <w:lang w:val="en-CA" w:eastAsia="ko-KR"/>
            </w:rPr>
            <w:delText xml:space="preserve">The variable </w:delText>
          </w:r>
        </w:del>
        <w:del w:id="1315" w:author="Benjamin Bross" w:date="2019-01-10T20:12:00Z">
          <w:r w:rsidRPr="00901B03" w:rsidDel="00C66FC7">
            <w:rPr>
              <w:lang w:val="en-CA" w:eastAsia="ko-KR"/>
            </w:rPr>
            <w:delText>trTypeHor</w:delText>
          </w:r>
        </w:del>
        <w:del w:id="1316" w:author="Benjamin Bross" w:date="2019-01-10T20:21:00Z">
          <w:r w:rsidRPr="00901B03" w:rsidDel="00680652">
            <w:rPr>
              <w:lang w:val="en-CA" w:eastAsia="ko-KR"/>
            </w:rPr>
            <w:delText xml:space="preserve"> specifying the horizontal transform kernel and the variable </w:delText>
          </w:r>
        </w:del>
        <w:del w:id="1317" w:author="Benjamin Bross" w:date="2019-01-10T20:12:00Z">
          <w:r w:rsidRPr="00901B03" w:rsidDel="00C66FC7">
            <w:rPr>
              <w:lang w:val="en-CA" w:eastAsia="ko-KR"/>
            </w:rPr>
            <w:delText>trTypeVer</w:delText>
          </w:r>
        </w:del>
        <w:del w:id="1318" w:author="Benjamin Bross" w:date="2019-01-10T20:21:00Z">
          <w:r w:rsidRPr="00901B03" w:rsidDel="00680652">
            <w:rPr>
              <w:lang w:val="en-CA" w:eastAsia="ko-KR"/>
            </w:rPr>
            <w:delText xml:space="preserve"> specifying the vertical transform kernel are derived in </w:delText>
          </w:r>
          <w:r w:rsidRPr="00901B03" w:rsidDel="00680652">
            <w:rPr>
              <w:lang w:val="en-CA" w:eastAsia="ko-KR"/>
            </w:rPr>
            <w:fldChar w:fldCharType="begin" w:fldLock="1"/>
          </w:r>
          <w:r w:rsidRPr="00901B03" w:rsidDel="00680652">
            <w:rPr>
              <w:lang w:val="en-CA" w:eastAsia="ko-KR"/>
            </w:rPr>
            <w:delInstrText xml:space="preserve"> REF _Ref522136682 \h </w:delInstrText>
          </w:r>
        </w:del>
      </w:moveTo>
      <w:del w:id="1319" w:author="Benjamin Bross" w:date="2019-01-10T20:21:00Z">
        <w:r w:rsidRPr="00901B03" w:rsidDel="00680652">
          <w:rPr>
            <w:lang w:val="en-CA" w:eastAsia="ko-KR"/>
          </w:rPr>
        </w:r>
      </w:del>
      <w:moveTo w:id="1320" w:author="Benjamin Bross" w:date="2019-01-10T20:12:00Z">
        <w:del w:id="1321" w:author="Benjamin Bross" w:date="2019-01-10T20:21:00Z">
          <w:r w:rsidRPr="00901B03" w:rsidDel="00680652">
            <w:rPr>
              <w:lang w:val="en-CA" w:eastAsia="ko-KR"/>
            </w:rPr>
            <w:fldChar w:fldCharType="separate"/>
          </w:r>
          <w:r w:rsidRPr="00901B03" w:rsidDel="00680652">
            <w:rPr>
              <w:lang w:val="en-CA"/>
            </w:rPr>
            <w:delText xml:space="preserve">Table </w:delText>
          </w:r>
          <w:r w:rsidDel="00680652">
            <w:rPr>
              <w:noProof/>
              <w:lang w:val="en-CA"/>
            </w:rPr>
            <w:delText>8</w:delText>
          </w:r>
          <w:r w:rsidDel="00680652">
            <w:rPr>
              <w:lang w:val="en-CA"/>
            </w:rPr>
            <w:noBreakHyphen/>
          </w:r>
          <w:r w:rsidDel="00680652">
            <w:rPr>
              <w:noProof/>
              <w:lang w:val="en-CA"/>
            </w:rPr>
            <w:delText>16</w:delText>
          </w:r>
          <w:r w:rsidRPr="00901B03" w:rsidDel="00680652">
            <w:rPr>
              <w:lang w:val="en-CA" w:eastAsia="ko-KR"/>
            </w:rPr>
            <w:fldChar w:fldCharType="end"/>
          </w:r>
          <w:r w:rsidRPr="00901B03" w:rsidDel="00680652">
            <w:rPr>
              <w:lang w:val="en-CA" w:eastAsia="ko-KR"/>
            </w:rPr>
            <w:delText xml:space="preserve"> depending on mts_idx[ </w:delText>
          </w:r>
          <w:r w:rsidRPr="00901B03" w:rsidDel="00680652">
            <w:rPr>
              <w:lang w:val="en-CA"/>
            </w:rPr>
            <w:delText>xTbY</w:delText>
          </w:r>
          <w:r w:rsidRPr="00901B03" w:rsidDel="00680652">
            <w:rPr>
              <w:lang w:val="en-CA" w:eastAsia="ko-KR"/>
            </w:rPr>
            <w:delText> ][ </w:delText>
          </w:r>
          <w:r w:rsidRPr="00901B03" w:rsidDel="00680652">
            <w:rPr>
              <w:lang w:val="en-CA"/>
            </w:rPr>
            <w:delText>yTbY</w:delText>
          </w:r>
          <w:r w:rsidRPr="00901B03" w:rsidDel="00680652">
            <w:rPr>
              <w:lang w:val="en-CA" w:eastAsia="ko-KR"/>
            </w:rPr>
            <w:delText> ]</w:delText>
          </w:r>
        </w:del>
        <w:del w:id="1322" w:author="Benjamin Bross" w:date="2019-01-10T20:12:00Z">
          <w:r w:rsidRPr="00901B03" w:rsidDel="00C66FC7">
            <w:rPr>
              <w:lang w:val="en-CA" w:eastAsia="zh-CN"/>
            </w:rPr>
            <w:delText>[ cIdx </w:delText>
          </w:r>
          <w:r w:rsidRPr="00901B03" w:rsidDel="00C66FC7">
            <w:rPr>
              <w:lang w:val="en-CA" w:eastAsia="ko-KR"/>
            </w:rPr>
            <w:delText>]</w:delText>
          </w:r>
        </w:del>
        <w:del w:id="1323" w:author="Benjamin Bross" w:date="2019-01-10T20:21:00Z">
          <w:r w:rsidRPr="00901B03" w:rsidDel="00680652">
            <w:rPr>
              <w:lang w:val="en-CA" w:eastAsia="ko-KR"/>
            </w:rPr>
            <w:delText>.</w:delText>
          </w:r>
        </w:del>
      </w:moveTo>
    </w:p>
    <w:moveToRangeEnd w:id="1312"/>
    <w:p w14:paraId="0639AC1C" w14:textId="77777777" w:rsidR="00C66FC7" w:rsidRPr="00901B03" w:rsidRDefault="00C66FC7" w:rsidP="00227D29">
      <w:pPr>
        <w:rPr>
          <w:lang w:val="en-CA"/>
        </w:rPr>
      </w:pP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4FB2B055" w:rsidR="004A6F62" w:rsidRPr="00901B03" w:rsidDel="003170F9" w:rsidRDefault="004A6F62" w:rsidP="004A6F62">
      <w:pPr>
        <w:tabs>
          <w:tab w:val="clear" w:pos="794"/>
          <w:tab w:val="left" w:pos="400"/>
        </w:tabs>
        <w:rPr>
          <w:del w:id="1324" w:author="Benjamin Bross" w:date="2019-01-10T17:27:00Z"/>
          <w:lang w:val="en-CA" w:eastAsia="zh-CN"/>
        </w:rPr>
      </w:pPr>
      <w:del w:id="1325" w:author="Benjamin Bross" w:date="2019-01-10T17:27:00Z">
        <w:r w:rsidRPr="00901B03" w:rsidDel="003170F9">
          <w:rPr>
            <w:b/>
            <w:lang w:val="en-CA" w:eastAsia="zh-CN"/>
          </w:rPr>
          <w:delText>transform_skip_flag</w:delText>
        </w:r>
        <w:r w:rsidRPr="00901B03" w:rsidDel="003170F9">
          <w:rPr>
            <w:lang w:val="en-CA" w:eastAsia="zh-CN"/>
          </w:rPr>
          <w:delText>[ x0 ][ y0 ][ cIdx ] specifies whether a transform is applied to the associated transform block or not: The array indices x0, y0 specify the location (</w:delText>
        </w:r>
        <w:r w:rsidR="0072188E" w:rsidDel="003170F9">
          <w:rPr>
            <w:lang w:val="en-CA" w:eastAsia="zh-CN"/>
          </w:rPr>
          <w:delText> </w:delText>
        </w:r>
        <w:r w:rsidRPr="00901B03" w:rsidDel="003170F9">
          <w:rPr>
            <w:lang w:val="en-CA" w:eastAsia="zh-CN"/>
          </w:rPr>
          <w:delText>x0,</w:delText>
        </w:r>
        <w:r w:rsidR="0072188E" w:rsidDel="003170F9">
          <w:rPr>
            <w:lang w:val="en-CA" w:eastAsia="zh-CN"/>
          </w:rPr>
          <w:delText> </w:delText>
        </w:r>
        <w:r w:rsidRPr="00901B03" w:rsidDel="003170F9">
          <w:rPr>
            <w:lang w:val="en-CA" w:eastAsia="zh-CN"/>
          </w:rPr>
          <w:delText>y0</w:delText>
        </w:r>
        <w:r w:rsidR="0072188E" w:rsidDel="003170F9">
          <w:rPr>
            <w:lang w:val="en-CA" w:eastAsia="zh-CN"/>
          </w:rPr>
          <w:delText> </w:delText>
        </w:r>
        <w:r w:rsidRPr="00901B03" w:rsidDel="003170F9">
          <w:rPr>
            <w:lang w:val="en-CA" w:eastAsia="zh-CN"/>
          </w:rPr>
          <w:delText xml:space="preserve">) of the top-left luma sample of the considered transform block relative to the top-left luma sample of the picture. The array index cIdx specifies an indicator for the colour component; it is equal to 0 for luma, equal to 1 for Cb and equal to 2 for Cr. </w:delText>
        </w:r>
        <w:r w:rsidR="00351E19" w:rsidDel="003170F9">
          <w:rPr>
            <w:lang w:val="en-CA" w:eastAsia="zh-CN"/>
          </w:rPr>
          <w:delText>t</w:delText>
        </w:r>
        <w:r w:rsidR="00351E19" w:rsidRPr="00901B03" w:rsidDel="003170F9">
          <w:rPr>
            <w:lang w:val="en-CA" w:eastAsia="zh-CN"/>
          </w:rPr>
          <w:delText>ransform_skip_flag</w:delText>
        </w:r>
        <w:r w:rsidRPr="00901B03" w:rsidDel="003170F9">
          <w:rPr>
            <w:lang w:val="en-CA" w:eastAsia="zh-CN"/>
          </w:rPr>
          <w:delText xml:space="preserve">[ x0 ][ y0 ][ cIdx ] equal to 1 specifies that no transform is applied to the current transform block. </w:delText>
        </w:r>
        <w:r w:rsidR="00351E19" w:rsidDel="003170F9">
          <w:rPr>
            <w:lang w:val="en-CA" w:eastAsia="zh-CN"/>
          </w:rPr>
          <w:delText>t</w:delText>
        </w:r>
        <w:r w:rsidRPr="00901B03" w:rsidDel="003170F9">
          <w:rPr>
            <w:lang w:val="en-CA" w:eastAsia="zh-CN"/>
          </w:rPr>
          <w:delText xml:space="preserve">ransform_skip_flag[ x0 ][ y0 ][ cIdx ] equal to 0 specifies that the decision whether transform is applied to the current transform block or not depends on other syntax elements. When transform_skip_flag[ x0 ][ y0 ][ cIdx ] is not present, it is inferred to be equal to 0. </w:delText>
        </w:r>
      </w:del>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lastRenderedPageBreak/>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0CF3EA8" w:rsidR="00BD6821" w:rsidRPr="00901B03" w:rsidDel="003170F9" w:rsidRDefault="00DB56A8" w:rsidP="00BD6821">
      <w:pPr>
        <w:tabs>
          <w:tab w:val="clear" w:pos="794"/>
          <w:tab w:val="left" w:pos="400"/>
        </w:tabs>
        <w:rPr>
          <w:del w:id="1326" w:author="Benjamin Bross" w:date="2019-01-10T17:28:00Z"/>
          <w:lang w:val="en-CA"/>
        </w:rPr>
      </w:pPr>
      <w:del w:id="1327" w:author="Benjamin Bross" w:date="2019-01-10T17:28:00Z">
        <w:r w:rsidDel="003170F9">
          <w:rPr>
            <w:b/>
            <w:lang w:val="en-CA"/>
          </w:rPr>
          <w:delText>m</w:delText>
        </w:r>
        <w:r w:rsidR="00BD6821" w:rsidRPr="00901B03" w:rsidDel="003170F9">
          <w:rPr>
            <w:b/>
            <w:lang w:val="en-CA"/>
          </w:rPr>
          <w:delText>ts_idx</w:delText>
        </w:r>
        <w:r w:rsidR="00BD6821" w:rsidRPr="00901B03" w:rsidDel="003170F9">
          <w:rPr>
            <w:lang w:val="en-CA"/>
          </w:rPr>
          <w:delText>[ x0 ][ y0 ]</w:delText>
        </w:r>
        <w:r w:rsidR="00741501" w:rsidRPr="00901B03" w:rsidDel="003170F9">
          <w:rPr>
            <w:lang w:val="en-CA" w:eastAsia="zh-CN"/>
          </w:rPr>
          <w:delText>[ cIdx </w:delText>
        </w:r>
        <w:r w:rsidR="00C76C96" w:rsidDel="003170F9">
          <w:rPr>
            <w:lang w:val="en-CA" w:eastAsia="zh-CN"/>
          </w:rPr>
          <w:delText>]</w:delText>
        </w:r>
        <w:r w:rsidR="00BD6821" w:rsidRPr="00901B03" w:rsidDel="003170F9">
          <w:rPr>
            <w:lang w:val="en-CA"/>
          </w:rPr>
          <w:delTex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delText>
        </w:r>
        <w:r w:rsidR="005B6100" w:rsidDel="003170F9">
          <w:rPr>
            <w:lang w:val="en-CA"/>
          </w:rPr>
          <w:delText xml:space="preserve"> t</w:delText>
        </w:r>
        <w:r w:rsidR="005B6100" w:rsidRPr="00901B03" w:rsidDel="003170F9">
          <w:rPr>
            <w:lang w:val="en-CA" w:eastAsia="zh-CN"/>
          </w:rPr>
          <w:delText xml:space="preserve">he array index cIdx specifies an indicator for the colour component; it is equal to 0 for luma, equal to 1 for Cb and equal to 2 for Cr. </w:delText>
        </w:r>
      </w:del>
    </w:p>
    <w:p w14:paraId="5DE5C9FE" w14:textId="3993B36D" w:rsidR="007A25E7" w:rsidDel="003170F9" w:rsidRDefault="00BD6821" w:rsidP="00E83180">
      <w:pPr>
        <w:tabs>
          <w:tab w:val="clear" w:pos="794"/>
          <w:tab w:val="left" w:pos="400"/>
        </w:tabs>
        <w:rPr>
          <w:del w:id="1328" w:author="Benjamin Bross" w:date="2019-01-10T17:28:00Z"/>
          <w:lang w:val="en-CA"/>
        </w:rPr>
      </w:pPr>
      <w:del w:id="1329" w:author="Benjamin Bross" w:date="2019-01-10T17:28:00Z">
        <w:r w:rsidRPr="00901B03" w:rsidDel="003170F9">
          <w:rPr>
            <w:lang w:val="en-CA"/>
          </w:rPr>
          <w:delText>When mts_idx[ x0 ][ y0 ]</w:delText>
        </w:r>
        <w:r w:rsidR="00741501" w:rsidRPr="00901B03" w:rsidDel="003170F9">
          <w:rPr>
            <w:lang w:val="en-CA" w:eastAsia="zh-CN"/>
          </w:rPr>
          <w:delText>[ cIdx </w:delText>
        </w:r>
        <w:r w:rsidR="00C76C96" w:rsidDel="003170F9">
          <w:rPr>
            <w:lang w:val="en-CA" w:eastAsia="zh-CN"/>
          </w:rPr>
          <w:delText>]</w:delText>
        </w:r>
        <w:r w:rsidRPr="00901B03" w:rsidDel="003170F9">
          <w:rPr>
            <w:lang w:val="en-CA"/>
          </w:rPr>
          <w:delText xml:space="preserve"> is not present, it is inferred </w:delText>
        </w:r>
        <w:r w:rsidR="007A25E7" w:rsidDel="003170F9">
          <w:rPr>
            <w:lang w:val="en-CA"/>
          </w:rPr>
          <w:delText>to be equal to</w:delText>
        </w:r>
        <w:r w:rsidR="00741501" w:rsidDel="003170F9">
          <w:rPr>
            <w:lang w:val="en-CA"/>
          </w:rPr>
          <w:delText> </w:delText>
        </w:r>
        <w:r w:rsidR="007A25E7" w:rsidRPr="00901B03" w:rsidDel="003170F9">
          <w:rPr>
            <w:lang w:val="en-CA"/>
          </w:rPr>
          <w:delText>−1</w:delText>
        </w:r>
        <w:r w:rsidR="007A25E7" w:rsidDel="003170F9">
          <w:rPr>
            <w:lang w:val="en-CA"/>
          </w:rPr>
          <w:delText>.</w:delText>
        </w:r>
      </w:del>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330" w:name="_Toc534510586"/>
      <w:r w:rsidRPr="00901B03">
        <w:rPr>
          <w:lang w:val="en-CA"/>
        </w:rPr>
        <w:t>Decoding process</w:t>
      </w:r>
      <w:bookmarkEnd w:id="1330"/>
    </w:p>
    <w:p w14:paraId="57EC42E9" w14:textId="77777777" w:rsidR="0012023F" w:rsidRPr="00901B03" w:rsidRDefault="0012023F" w:rsidP="0012023F">
      <w:pPr>
        <w:pStyle w:val="Heading2"/>
        <w:rPr>
          <w:lang w:val="en-CA"/>
        </w:rPr>
      </w:pPr>
      <w:bookmarkStart w:id="1331" w:name="_Toc534510587"/>
      <w:r w:rsidRPr="00901B03">
        <w:rPr>
          <w:lang w:val="en-CA"/>
        </w:rPr>
        <w:t>General decoding process</w:t>
      </w:r>
      <w:bookmarkEnd w:id="1331"/>
    </w:p>
    <w:p w14:paraId="08605BEE" w14:textId="2965AC59" w:rsidR="006A71C0" w:rsidRPr="00901B03" w:rsidRDefault="00DB7471" w:rsidP="006A71C0">
      <w:pPr>
        <w:pStyle w:val="Heading2"/>
        <w:rPr>
          <w:lang w:val="en-CA"/>
        </w:rPr>
      </w:pPr>
      <w:bookmarkStart w:id="1332" w:name="_Toc534510588"/>
      <w:r>
        <w:rPr>
          <w:lang w:val="en-CA"/>
        </w:rPr>
        <w:t>Tile group</w:t>
      </w:r>
      <w:r w:rsidR="006A71C0" w:rsidRPr="00D05B5F">
        <w:rPr>
          <w:lang w:val="en-CA"/>
        </w:rPr>
        <w:t xml:space="preserve"> decoding process</w:t>
      </w:r>
      <w:bookmarkEnd w:id="1332"/>
    </w:p>
    <w:p w14:paraId="73B37421" w14:textId="2438EB91" w:rsidR="006A71C0" w:rsidRPr="00901B03" w:rsidRDefault="006A71C0" w:rsidP="006A71C0">
      <w:pPr>
        <w:pStyle w:val="Heading3"/>
        <w:rPr>
          <w:lang w:val="en-CA" w:eastAsia="ko-KR"/>
        </w:rPr>
      </w:pPr>
      <w:bookmarkStart w:id="1333" w:name="_Toc534510589"/>
      <w:r>
        <w:rPr>
          <w:lang w:val="en-CA" w:eastAsia="ko-KR"/>
        </w:rPr>
        <w:t>Decoding process for picture order count</w:t>
      </w:r>
      <w:bookmarkEnd w:id="1333"/>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1334" w:name="_Hlt22461470"/>
      <w:bookmarkEnd w:id="1334"/>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27384843"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20020B32"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09743DD5"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lastRenderedPageBreak/>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4B74BE7D" w:rsidR="006A71C0" w:rsidRPr="003F3F11" w:rsidRDefault="006A71C0" w:rsidP="006A71C0">
      <w:pPr>
        <w:pStyle w:val="Note1"/>
        <w:spacing w:before="120"/>
        <w:rPr>
          <w:noProof/>
        </w:rPr>
      </w:pPr>
      <w:r w:rsidRPr="003F3F11">
        <w:rPr>
          <w:noProof/>
        </w:rPr>
        <w:t>NOTE </w:t>
      </w:r>
      <w:r w:rsidR="007A19F6">
        <w:rPr>
          <w:noProof/>
        </w:rPr>
        <w:fldChar w:fldCharType="begin" w:fldLock="1"/>
      </w:r>
      <w:r w:rsidR="007A19F6">
        <w:rPr>
          <w:noProof/>
        </w:rPr>
        <w:instrText xml:space="preserve"> SEQ NoteCounter \s 9 \* MERGEFORMAT </w:instrText>
      </w:r>
      <w:r w:rsidR="007A19F6">
        <w:rPr>
          <w:noProof/>
        </w:rPr>
        <w:fldChar w:fldCharType="separate"/>
      </w:r>
      <w:r w:rsidR="003773BB">
        <w:rPr>
          <w:noProof/>
        </w:rPr>
        <w:t>1</w:t>
      </w:r>
      <w:r w:rsidR="007A19F6">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1335" w:name="_Hlt22605870"/>
      <w:bookmarkEnd w:id="1335"/>
    </w:p>
    <w:p w14:paraId="3D7F9334" w14:textId="4B68007E" w:rsidR="006A71C0" w:rsidRPr="00D05B5F" w:rsidRDefault="006A71C0" w:rsidP="006A71C0">
      <w:pPr>
        <w:pStyle w:val="Note1"/>
        <w:rPr>
          <w:lang w:val="en-CA" w:eastAsia="ko-KR"/>
        </w:rPr>
      </w:pPr>
      <w:r w:rsidRPr="003F3F11">
        <w:rPr>
          <w:noProof/>
        </w:rPr>
        <w:t>NOTE </w:t>
      </w:r>
      <w:r w:rsidR="007A19F6">
        <w:rPr>
          <w:noProof/>
        </w:rPr>
        <w:fldChar w:fldCharType="begin" w:fldLock="1"/>
      </w:r>
      <w:r w:rsidR="007A19F6">
        <w:rPr>
          <w:noProof/>
        </w:rPr>
        <w:instrText xml:space="preserve"> SEQ NoteCounter \s 9 \* MERGEFORMAT </w:instrText>
      </w:r>
      <w:r w:rsidR="007A19F6">
        <w:rPr>
          <w:noProof/>
        </w:rPr>
        <w:fldChar w:fldCharType="separate"/>
      </w:r>
      <w:r w:rsidR="003773BB">
        <w:rPr>
          <w:noProof/>
        </w:rPr>
        <w:t>2</w:t>
      </w:r>
      <w:r w:rsidR="007A19F6">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1336" w:name="_Toc534510590"/>
      <w:r w:rsidRPr="00901B03">
        <w:rPr>
          <w:lang w:val="en-CA"/>
        </w:rPr>
        <w:t>Decoding process for cod</w:t>
      </w:r>
      <w:bookmarkStart w:id="1337" w:name="_Toc287363813"/>
      <w:bookmarkStart w:id="1338" w:name="_Toc311217244"/>
      <w:bookmarkStart w:id="1339" w:name="_Toc317198791"/>
      <w:bookmarkStart w:id="1340" w:name="_Ref398992129"/>
      <w:bookmarkStart w:id="1341" w:name="_Ref398993355"/>
      <w:bookmarkStart w:id="1342" w:name="_Toc415475906"/>
      <w:bookmarkStart w:id="1343" w:name="_Toc423599181"/>
      <w:bookmarkStart w:id="1344" w:name="_Toc423601685"/>
      <w:bookmarkStart w:id="1345" w:name="_Toc462913180"/>
      <w:r w:rsidRPr="00901B03">
        <w:rPr>
          <w:lang w:val="en-CA"/>
        </w:rPr>
        <w:t>ing units coded in intra prediction mode</w:t>
      </w:r>
      <w:bookmarkEnd w:id="1336"/>
      <w:bookmarkEnd w:id="1337"/>
      <w:bookmarkEnd w:id="1338"/>
      <w:bookmarkEnd w:id="1339"/>
      <w:bookmarkEnd w:id="1340"/>
      <w:bookmarkEnd w:id="1341"/>
      <w:bookmarkEnd w:id="1342"/>
      <w:bookmarkEnd w:id="1343"/>
      <w:bookmarkEnd w:id="1344"/>
      <w:bookmarkEnd w:id="1345"/>
    </w:p>
    <w:p w14:paraId="4A3AD9A2" w14:textId="77777777" w:rsidR="00647EAA" w:rsidRPr="00901B03" w:rsidRDefault="00647EAA" w:rsidP="00647EAA">
      <w:pPr>
        <w:pStyle w:val="Heading3"/>
        <w:rPr>
          <w:lang w:val="en-CA" w:eastAsia="ko-KR"/>
        </w:rPr>
      </w:pPr>
      <w:bookmarkStart w:id="1346" w:name="_Ref414881399"/>
      <w:bookmarkStart w:id="1347" w:name="_Toc415475907"/>
      <w:bookmarkStart w:id="1348" w:name="_Toc423599182"/>
      <w:bookmarkStart w:id="1349" w:name="_Toc423601686"/>
      <w:bookmarkStart w:id="1350" w:name="_Toc462913181"/>
      <w:bookmarkStart w:id="1351" w:name="_Toc534510591"/>
      <w:r w:rsidRPr="00901B03">
        <w:rPr>
          <w:lang w:val="en-CA" w:eastAsia="ko-KR"/>
        </w:rPr>
        <w:t xml:space="preserve">General </w:t>
      </w:r>
      <w:r w:rsidRPr="00901B03">
        <w:rPr>
          <w:lang w:val="en-CA"/>
        </w:rPr>
        <w:t>decoding process for coding units coded in intra prediction mode</w:t>
      </w:r>
      <w:bookmarkEnd w:id="1346"/>
      <w:bookmarkEnd w:id="1347"/>
      <w:bookmarkEnd w:id="1348"/>
      <w:bookmarkEnd w:id="1349"/>
      <w:bookmarkEnd w:id="1350"/>
      <w:bookmarkEnd w:id="135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1352" w:name="_Ref296586571"/>
      <w:bookmarkStart w:id="1353" w:name="_Toc311217245"/>
      <w:bookmarkStart w:id="1354" w:name="_Toc317198792"/>
      <w:bookmarkStart w:id="1355" w:name="_Ref397950282"/>
      <w:bookmarkStart w:id="1356" w:name="_Ref397950366"/>
      <w:bookmarkStart w:id="1357" w:name="_Toc415475908"/>
      <w:bookmarkStart w:id="1358" w:name="_Toc423599183"/>
      <w:bookmarkStart w:id="1359" w:name="_Toc423601687"/>
      <w:bookmarkStart w:id="136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361" w:name="_Ref522182246"/>
      <w:bookmarkStart w:id="1362" w:name="_Toc534510592"/>
      <w:r w:rsidRPr="00901B03">
        <w:rPr>
          <w:lang w:val="en-CA" w:eastAsia="ko-KR"/>
        </w:rPr>
        <w:t>Derivation process for luma intra prediction mode</w:t>
      </w:r>
      <w:bookmarkEnd w:id="1352"/>
      <w:bookmarkEnd w:id="1353"/>
      <w:bookmarkEnd w:id="1354"/>
      <w:bookmarkEnd w:id="1355"/>
      <w:bookmarkEnd w:id="1356"/>
      <w:bookmarkEnd w:id="1357"/>
      <w:bookmarkEnd w:id="1358"/>
      <w:bookmarkEnd w:id="1359"/>
      <w:bookmarkEnd w:id="1360"/>
      <w:bookmarkEnd w:id="1361"/>
      <w:bookmarkEnd w:id="136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363" w:name="_Ref521602371"/>
      <w:bookmarkStart w:id="1364" w:name="_Toc415476444"/>
      <w:bookmarkStart w:id="1365" w:name="_Toc423602485"/>
      <w:bookmarkStart w:id="1366" w:name="_Toc423602659"/>
      <w:bookmarkStart w:id="136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3"/>
      <w:r w:rsidRPr="00901B03">
        <w:rPr>
          <w:lang w:val="en-CA"/>
        </w:rPr>
        <w:t xml:space="preserve"> – </w:t>
      </w:r>
      <w:r w:rsidRPr="00901B03">
        <w:rPr>
          <w:lang w:val="en-CA" w:eastAsia="ko-KR"/>
        </w:rPr>
        <w:t>Specification of intra prediction mode and associated names</w:t>
      </w:r>
      <w:bookmarkEnd w:id="1364"/>
      <w:bookmarkEnd w:id="1365"/>
      <w:bookmarkEnd w:id="1366"/>
      <w:bookmarkEnd w:id="1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368" w:name="_Ref287029616"/>
      <w:bookmarkStart w:id="1369" w:name="_Toc287363815"/>
      <w:bookmarkStart w:id="1370" w:name="_Toc311217246"/>
      <w:bookmarkStart w:id="1371" w:name="_Toc317198793"/>
      <w:bookmarkStart w:id="1372" w:name="_Toc415475909"/>
      <w:bookmarkStart w:id="1373" w:name="_Toc423599184"/>
      <w:bookmarkStart w:id="1374" w:name="_Toc423601688"/>
      <w:bookmarkStart w:id="1375" w:name="_Toc462913183"/>
      <w:bookmarkStart w:id="1376" w:name="_Toc534510593"/>
      <w:bookmarkStart w:id="1377" w:name="_Ref278061700"/>
      <w:r w:rsidRPr="00901B03">
        <w:rPr>
          <w:lang w:val="en-CA" w:eastAsia="ko-KR"/>
        </w:rPr>
        <w:t>Derivation process for chroma intra prediction mode</w:t>
      </w:r>
      <w:bookmarkEnd w:id="1368"/>
      <w:bookmarkEnd w:id="1369"/>
      <w:bookmarkEnd w:id="1370"/>
      <w:bookmarkEnd w:id="1371"/>
      <w:bookmarkEnd w:id="1372"/>
      <w:bookmarkEnd w:id="1373"/>
      <w:bookmarkEnd w:id="1374"/>
      <w:bookmarkEnd w:id="1375"/>
      <w:bookmarkEnd w:id="137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378" w:name="_Ref527199571"/>
      <w:bookmarkStart w:id="1379" w:name="_Ref521602936"/>
      <w:bookmarkStart w:id="1380" w:name="_Toc415476445"/>
      <w:bookmarkStart w:id="1381" w:name="_Toc423602487"/>
      <w:bookmarkStart w:id="1382" w:name="_Toc423602661"/>
      <w:bookmarkStart w:id="138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8"/>
      <w:r w:rsidRPr="00901B03">
        <w:rPr>
          <w:lang w:val="en-CA"/>
        </w:rPr>
        <w:t xml:space="preserve"> – </w:t>
      </w:r>
      <w:bookmarkEnd w:id="1379"/>
      <w:r w:rsidR="00647EAA" w:rsidRPr="00901B03">
        <w:rPr>
          <w:lang w:val="en-CA" w:eastAsia="ko-KR"/>
        </w:rPr>
        <w:t>Specification of</w:t>
      </w:r>
      <w:bookmarkEnd w:id="1380"/>
      <w:bookmarkEnd w:id="1381"/>
      <w:bookmarkEnd w:id="1382"/>
      <w:bookmarkEnd w:id="138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384" w:name="_Ref287031486"/>
      <w:bookmarkStart w:id="1385" w:name="_Toc287363816"/>
      <w:bookmarkStart w:id="1386" w:name="_Toc311217247"/>
      <w:bookmarkStart w:id="1387" w:name="_Toc317198794"/>
      <w:bookmarkStart w:id="1388" w:name="_Toc415475910"/>
      <w:bookmarkStart w:id="1389" w:name="_Toc423599185"/>
      <w:bookmarkStart w:id="1390" w:name="_Toc423601689"/>
      <w:bookmarkStart w:id="1391" w:name="_Toc462913184"/>
    </w:p>
    <w:p w14:paraId="3BE8D305" w14:textId="48F82538" w:rsidR="00755B19" w:rsidRPr="00901B03" w:rsidRDefault="007C2F5E" w:rsidP="00755B19">
      <w:pPr>
        <w:pStyle w:val="Caption"/>
        <w:keepLines/>
        <w:rPr>
          <w:lang w:val="en-CA" w:eastAsia="ko-KR"/>
        </w:rPr>
      </w:pPr>
      <w:bookmarkStart w:id="139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39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393" w:name="_Toc534510594"/>
      <w:r w:rsidRPr="00901B03">
        <w:rPr>
          <w:lang w:val="en-CA"/>
        </w:rPr>
        <w:t>Decoding process for intra blocks</w:t>
      </w:r>
      <w:bookmarkEnd w:id="1377"/>
      <w:bookmarkEnd w:id="1384"/>
      <w:bookmarkEnd w:id="1385"/>
      <w:bookmarkEnd w:id="1386"/>
      <w:bookmarkEnd w:id="1387"/>
      <w:bookmarkEnd w:id="1388"/>
      <w:bookmarkEnd w:id="1389"/>
      <w:bookmarkEnd w:id="1390"/>
      <w:bookmarkEnd w:id="1391"/>
      <w:bookmarkEnd w:id="1393"/>
    </w:p>
    <w:p w14:paraId="582680FF" w14:textId="77777777" w:rsidR="00647EAA" w:rsidRPr="00901B03" w:rsidRDefault="00647EAA" w:rsidP="00647EAA">
      <w:pPr>
        <w:pStyle w:val="Heading4"/>
        <w:rPr>
          <w:lang w:val="en-CA"/>
        </w:rPr>
      </w:pPr>
      <w:bookmarkStart w:id="1394" w:name="_Ref330805510"/>
      <w:bookmarkStart w:id="1395" w:name="_Toc415475911"/>
      <w:bookmarkStart w:id="1396" w:name="_Toc423599186"/>
      <w:bookmarkStart w:id="1397" w:name="_Toc423601690"/>
      <w:r w:rsidRPr="00901B03">
        <w:rPr>
          <w:lang w:val="en-CA"/>
        </w:rPr>
        <w:t>General decoding process for intra blocks</w:t>
      </w:r>
      <w:bookmarkEnd w:id="1394"/>
      <w:bookmarkEnd w:id="1395"/>
      <w:bookmarkEnd w:id="1396"/>
      <w:bookmarkEnd w:id="139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398" w:name="_Ref278117568"/>
      <w:bookmarkStart w:id="1399" w:name="_Toc287363817"/>
      <w:bookmarkStart w:id="1400" w:name="_Toc311217248"/>
      <w:bookmarkStart w:id="1401" w:name="_Toc317198795"/>
      <w:bookmarkStart w:id="1402" w:name="_Toc415475912"/>
      <w:bookmarkStart w:id="1403" w:name="_Toc423599187"/>
      <w:bookmarkStart w:id="1404"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1398"/>
      <w:bookmarkEnd w:id="1399"/>
      <w:bookmarkEnd w:id="1400"/>
      <w:bookmarkEnd w:id="1401"/>
      <w:bookmarkEnd w:id="1402"/>
      <w:bookmarkEnd w:id="1403"/>
      <w:bookmarkEnd w:id="1404"/>
    </w:p>
    <w:p w14:paraId="426B1A72" w14:textId="77777777" w:rsidR="00734323" w:rsidRPr="00901B03" w:rsidRDefault="00734323" w:rsidP="00734323">
      <w:pPr>
        <w:pStyle w:val="Heading5"/>
        <w:rPr>
          <w:lang w:val="en-CA"/>
        </w:rPr>
      </w:pPr>
      <w:bookmarkStart w:id="1405" w:name="_Ref330805706"/>
      <w:r w:rsidRPr="00901B03">
        <w:rPr>
          <w:lang w:val="en-CA"/>
        </w:rPr>
        <w:t>General intra sample prediction</w:t>
      </w:r>
      <w:bookmarkEnd w:id="140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406" w:name="_Ref521666736"/>
      <w:bookmarkStart w:id="1407" w:name="_Ref295462130"/>
      <w:bookmarkStart w:id="1408"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40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406"/>
      <w:bookmarkEnd w:id="140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410" w:name="_Ref522097034"/>
      <w:r w:rsidRPr="00901B03">
        <w:rPr>
          <w:lang w:val="en-CA"/>
        </w:rPr>
        <w:lastRenderedPageBreak/>
        <w:t>Reference sample substitution process</w:t>
      </w:r>
      <w:bookmarkEnd w:id="1407"/>
      <w:bookmarkEnd w:id="1408"/>
      <w:bookmarkEnd w:id="141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411" w:name="_Ref287018737"/>
      <w:bookmarkStart w:id="1412" w:name="_Ref278123331"/>
      <w:r w:rsidRPr="00901B03">
        <w:rPr>
          <w:lang w:val="en-CA"/>
        </w:rPr>
        <w:t>Reference sample filtering process</w:t>
      </w:r>
      <w:bookmarkEnd w:id="141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413" w:name="_Ref330805871"/>
      <w:bookmarkStart w:id="1414" w:name="_Ref414881514"/>
      <w:bookmarkStart w:id="1415" w:name="_Ref296540310"/>
      <w:bookmarkStart w:id="1416" w:name="_Ref330805887"/>
      <w:bookmarkStart w:id="1417" w:name="_Ref414881515"/>
      <w:bookmarkEnd w:id="141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418" w:name="_Ref522100713"/>
      <w:r w:rsidRPr="00901B03">
        <w:rPr>
          <w:lang w:val="en-CA"/>
        </w:rPr>
        <w:t>Specification of INTRA_PLANAR intra prediction mode</w:t>
      </w:r>
      <w:bookmarkEnd w:id="1413"/>
      <w:bookmarkEnd w:id="1414"/>
      <w:bookmarkEnd w:id="141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41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415"/>
      <w:bookmarkEnd w:id="1416"/>
      <w:bookmarkEnd w:id="1417"/>
      <w:bookmarkEnd w:id="1419"/>
    </w:p>
    <w:p w14:paraId="628756D9" w14:textId="77777777" w:rsidR="00647EAA" w:rsidRPr="00901B03" w:rsidRDefault="00647EAA" w:rsidP="00647EAA">
      <w:pPr>
        <w:rPr>
          <w:lang w:val="en-CA"/>
        </w:rPr>
      </w:pPr>
      <w:bookmarkStart w:id="1420" w:name="_Ref278123339"/>
      <w:bookmarkStart w:id="1421" w:name="_Ref414881516"/>
      <w:bookmarkStart w:id="142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423" w:name="_Hlk520222874"/>
      <w:r w:rsidRPr="00901B03">
        <w:rPr>
          <w:lang w:val="en-CA" w:eastAsia="ko-KR"/>
        </w:rPr>
        <w:t> </w:t>
      </w:r>
      <w:bookmarkEnd w:id="142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424"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42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420"/>
      <w:bookmarkEnd w:id="1421"/>
      <w:r w:rsidRPr="00901B03">
        <w:rPr>
          <w:lang w:val="en-CA"/>
        </w:rPr>
        <w:t>s</w:t>
      </w:r>
      <w:bookmarkEnd w:id="1422"/>
      <w:bookmarkEnd w:id="1424"/>
      <w:bookmarkEnd w:id="142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42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2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42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42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428" w:name="_Ref530672817"/>
      <w:bookmarkStart w:id="1429" w:name="_Ref521611858"/>
      <w:bookmarkStart w:id="1430" w:name="_Toc287363932"/>
      <w:bookmarkStart w:id="1431" w:name="_Toc415476448"/>
      <w:bookmarkStart w:id="1432" w:name="_Toc423602491"/>
      <w:bookmarkStart w:id="1433" w:name="_Toc423602665"/>
      <w:bookmarkStart w:id="1434"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28"/>
      <w:r w:rsidRPr="00901B03">
        <w:rPr>
          <w:lang w:val="en-CA"/>
        </w:rPr>
        <w:t xml:space="preserve"> – </w:t>
      </w:r>
      <w:bookmarkEnd w:id="1429"/>
      <w:r w:rsidR="00647EAA" w:rsidRPr="00901B03">
        <w:rPr>
          <w:lang w:val="en-CA" w:eastAsia="ko-KR"/>
        </w:rPr>
        <w:t>Specification of intraPredAngle</w:t>
      </w:r>
      <w:bookmarkEnd w:id="1430"/>
      <w:bookmarkEnd w:id="1431"/>
      <w:bookmarkEnd w:id="1432"/>
      <w:bookmarkEnd w:id="1433"/>
      <w:bookmarkEnd w:id="14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435"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43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436" w:name="_Hlk529786089"/>
      <w:r>
        <w:rPr>
          <w:lang w:val="en-CA" w:eastAsia="ko-KR"/>
        </w:rPr>
        <w:t>filterFlag  ?  fG[ iFact ][ j ]  </w:t>
      </w:r>
      <w:r w:rsidRPr="00A33C17">
        <w:rPr>
          <w:lang w:val="en-CA" w:eastAsia="ko-KR"/>
        </w:rPr>
        <w:t>:</w:t>
      </w:r>
      <w:bookmarkEnd w:id="143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437" w:name="_Ref519626026"/>
      <w:bookmarkStart w:id="143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437"/>
      <w:bookmarkEnd w:id="143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43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43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440" w:name="_Toc534510595"/>
      <w:bookmarkStart w:id="1441" w:name="_Toc415475914"/>
      <w:bookmarkStart w:id="1442" w:name="_Toc423599189"/>
      <w:bookmarkStart w:id="1443" w:name="_Toc423601693"/>
      <w:bookmarkStart w:id="1444" w:name="_Toc501130196"/>
      <w:bookmarkStart w:id="1445" w:name="_Toc503777900"/>
      <w:r w:rsidRPr="00901B03">
        <w:rPr>
          <w:lang w:val="en-CA"/>
        </w:rPr>
        <w:t>Decoding process for coding units coded in inter prediction mode</w:t>
      </w:r>
      <w:bookmarkEnd w:id="1440"/>
    </w:p>
    <w:p w14:paraId="7A19F078" w14:textId="77777777" w:rsidR="0057383D" w:rsidRPr="00901B03" w:rsidDel="003C51E6" w:rsidRDefault="0057383D" w:rsidP="0057383D">
      <w:pPr>
        <w:pStyle w:val="Heading3"/>
        <w:rPr>
          <w:lang w:val="en-CA"/>
        </w:rPr>
      </w:pPr>
      <w:bookmarkStart w:id="1446" w:name="_Toc534510596"/>
      <w:r w:rsidRPr="00901B03" w:rsidDel="003C51E6">
        <w:rPr>
          <w:lang w:val="en-CA"/>
        </w:rPr>
        <w:t>General decoding process for coding units coded in inter prediction mode</w:t>
      </w:r>
      <w:bookmarkEnd w:id="1441"/>
      <w:bookmarkEnd w:id="1442"/>
      <w:bookmarkEnd w:id="1443"/>
      <w:bookmarkEnd w:id="1444"/>
      <w:bookmarkEnd w:id="1445"/>
      <w:bookmarkEnd w:id="144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447" w:name="_Ref278982626"/>
      <w:bookmarkStart w:id="1448" w:name="_Toc287363821"/>
      <w:bookmarkStart w:id="1449" w:name="_Toc311217252"/>
      <w:bookmarkStart w:id="1450" w:name="_Toc317198799"/>
      <w:bookmarkStart w:id="1451" w:name="_Toc415475918"/>
      <w:bookmarkStart w:id="1452" w:name="_Toc423599193"/>
      <w:bookmarkStart w:id="1453" w:name="_Toc423601697"/>
      <w:bookmarkStart w:id="1454" w:name="_Toc534510597"/>
      <w:r w:rsidRPr="00901B03" w:rsidDel="003C51E6">
        <w:rPr>
          <w:lang w:val="en-CA"/>
        </w:rPr>
        <w:t>Derivation process for motion vector components and reference indices</w:t>
      </w:r>
      <w:bookmarkEnd w:id="1447"/>
      <w:bookmarkEnd w:id="1448"/>
      <w:bookmarkEnd w:id="1449"/>
      <w:bookmarkEnd w:id="1450"/>
      <w:bookmarkEnd w:id="1451"/>
      <w:bookmarkEnd w:id="1452"/>
      <w:bookmarkEnd w:id="1453"/>
      <w:bookmarkEnd w:id="1454"/>
    </w:p>
    <w:p w14:paraId="1A61F3FA" w14:textId="77777777" w:rsidR="0057383D" w:rsidRPr="00901B03" w:rsidDel="003C51E6" w:rsidRDefault="0057383D" w:rsidP="0057383D">
      <w:pPr>
        <w:pStyle w:val="Heading4"/>
        <w:rPr>
          <w:lang w:val="en-CA"/>
        </w:rPr>
      </w:pPr>
      <w:bookmarkStart w:id="1455" w:name="_Ref522363521"/>
      <w:r w:rsidRPr="00901B03" w:rsidDel="003C51E6">
        <w:rPr>
          <w:lang w:val="en-CA"/>
        </w:rPr>
        <w:t>General</w:t>
      </w:r>
      <w:bookmarkEnd w:id="145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lastRenderedPageBreak/>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45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456"/>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457" w:name="_Ref271908485"/>
      <w:bookmarkStart w:id="1458" w:name="_Ref279147148"/>
      <w:r w:rsidRPr="00901B03" w:rsidDel="003C51E6">
        <w:rPr>
          <w:lang w:val="en-CA"/>
        </w:rPr>
        <w:t>Derivation process for luma motion vectors for merge</w:t>
      </w:r>
      <w:bookmarkEnd w:id="1457"/>
      <w:r w:rsidRPr="00901B03" w:rsidDel="003C51E6">
        <w:rPr>
          <w:lang w:val="en-CA"/>
        </w:rPr>
        <w:t xml:space="preserve"> mode</w:t>
      </w:r>
      <w:bookmarkEnd w:id="145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3A10C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459" w:name="_Ref331176897"/>
      <w:r w:rsidRPr="00901B03" w:rsidDel="003C51E6">
        <w:rPr>
          <w:lang w:val="en-CA"/>
        </w:rPr>
        <w:t>Derivation process for spatial merging candidates</w:t>
      </w:r>
      <w:bookmarkEnd w:id="145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460" w:name="_Ref300150884"/>
      <w:bookmarkStart w:id="146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460"/>
      <w:r w:rsidRPr="00901B03" w:rsidDel="003C51E6">
        <w:rPr>
          <w:lang w:val="en-CA"/>
        </w:rPr>
        <w:t>s</w:t>
      </w:r>
      <w:bookmarkEnd w:id="146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259626DC"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4C2706B6"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46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463" w:name="_Ref300223182"/>
      <w:bookmarkStart w:id="1464" w:name="_Toc415476450"/>
      <w:bookmarkStart w:id="1465" w:name="_Toc423602493"/>
      <w:bookmarkStart w:id="1466" w:name="_Toc423602667"/>
      <w:bookmarkStart w:id="1467" w:name="_Toc501130570"/>
      <w:bookmarkStart w:id="146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46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464"/>
      <w:bookmarkEnd w:id="1465"/>
      <w:bookmarkEnd w:id="1466"/>
      <w:bookmarkEnd w:id="1467"/>
      <w:bookmarkEnd w:id="146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469" w:name="_Ref300150902"/>
      <w:bookmarkStart w:id="1470" w:name="_Ref522366447"/>
      <w:bookmarkEnd w:id="1462"/>
      <w:r w:rsidRPr="00901B03" w:rsidDel="003C51E6">
        <w:rPr>
          <w:lang w:val="en-CA"/>
        </w:rPr>
        <w:t>Derivation process for zero motion vector merging candidate</w:t>
      </w:r>
      <w:bookmarkEnd w:id="1469"/>
      <w:r w:rsidRPr="00901B03" w:rsidDel="003C51E6">
        <w:rPr>
          <w:lang w:val="en-CA"/>
        </w:rPr>
        <w:t>s</w:t>
      </w:r>
      <w:bookmarkEnd w:id="147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10395467" w:rsidR="0057383D" w:rsidRPr="00901B03" w:rsidDel="003C51E6" w:rsidRDefault="0057383D" w:rsidP="0057383D">
      <w:pPr>
        <w:numPr>
          <w:ilvl w:val="0"/>
          <w:numId w:val="5"/>
        </w:numPr>
        <w:rPr>
          <w:lang w:val="en-CA"/>
        </w:rPr>
      </w:pPr>
      <w:r w:rsidRPr="00901B03" w:rsidDel="003C51E6">
        <w:rPr>
          <w:lang w:val="en-CA"/>
        </w:rPr>
        <w:lastRenderedPageBreak/>
        <w:t xml:space="preserve">If </w:t>
      </w:r>
      <w:r w:rsidR="000A78D2">
        <w:rPr>
          <w:lang w:val="en-CA"/>
        </w:rPr>
        <w:t>tile_group_</w:t>
      </w:r>
      <w:r w:rsidRPr="00901B03" w:rsidDel="003C51E6">
        <w:rPr>
          <w:lang w:val="en-CA"/>
        </w:rPr>
        <w:t>type is equal to P, numRefIdx is set equal to num_ref_idx_l0_active_minus1 + 1.</w:t>
      </w:r>
    </w:p>
    <w:p w14:paraId="00B290CE" w14:textId="0267B68F"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5FD335D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44C51AD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471"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147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472" w:name="_Ref532478537"/>
      <w:r>
        <w:rPr>
          <w:lang w:val="en-CA" w:eastAsia="ko-KR"/>
        </w:rPr>
        <w:t xml:space="preserve">Derivation process for </w:t>
      </w:r>
      <w:r>
        <w:rPr>
          <w:lang w:val="en-CA"/>
        </w:rPr>
        <w:t>merge</w:t>
      </w:r>
      <w:r>
        <w:rPr>
          <w:lang w:val="en-CA" w:eastAsia="ko-KR"/>
        </w:rPr>
        <w:t xml:space="preserve"> motion vector difference</w:t>
      </w:r>
      <w:bookmarkEnd w:id="147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473" w:name="_Ref330806115"/>
      <w:r w:rsidRPr="00901B03" w:rsidDel="003C51E6">
        <w:rPr>
          <w:lang w:val="en-CA"/>
        </w:rPr>
        <w:t>Derivation process for luma motion vector prediction</w:t>
      </w:r>
      <w:bookmarkEnd w:id="147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474" w:name="_Ref524456024"/>
      <w:r w:rsidRPr="00901B03" w:rsidDel="003C51E6">
        <w:rPr>
          <w:lang w:val="en-CA"/>
        </w:rPr>
        <w:t>Derivation process for mo</w:t>
      </w:r>
      <w:r>
        <w:rPr>
          <w:lang w:val="en-CA"/>
        </w:rPr>
        <w:t>tion vector predictor candidate list</w:t>
      </w:r>
      <w:bookmarkEnd w:id="147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475" w:name="_Ref261985008"/>
      <w:bookmarkStart w:id="147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475"/>
      <w:bookmarkEnd w:id="147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477" w:name="_Ref522366805"/>
      <w:bookmarkStart w:id="1478" w:name="_Toc287363899"/>
      <w:bookmarkStart w:id="1479" w:name="_Toc317198626"/>
      <w:bookmarkStart w:id="1480" w:name="_Toc415476398"/>
      <w:bookmarkStart w:id="1481" w:name="_Toc423602668"/>
      <w:bookmarkStart w:id="1482" w:name="_Toc423603304"/>
      <w:bookmarkStart w:id="1483" w:name="_Toc501130518"/>
      <w:bookmarkStart w:id="148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477"/>
      <w:r w:rsidRPr="00901B03" w:rsidDel="003C51E6">
        <w:rPr>
          <w:lang w:val="en-CA"/>
        </w:rPr>
        <w:t xml:space="preserve"> – </w:t>
      </w:r>
      <w:r w:rsidRPr="00901B03" w:rsidDel="003C51E6">
        <w:rPr>
          <w:lang w:val="en-CA" w:eastAsia="ko-KR"/>
        </w:rPr>
        <w:t>Spatial motion vector neighbours</w:t>
      </w:r>
      <w:bookmarkEnd w:id="1478"/>
      <w:bookmarkEnd w:id="1479"/>
      <w:r w:rsidRPr="00901B03" w:rsidDel="003C51E6">
        <w:rPr>
          <w:lang w:val="en-CA" w:eastAsia="ko-KR"/>
        </w:rPr>
        <w:t xml:space="preserve"> (informative)</w:t>
      </w:r>
      <w:bookmarkEnd w:id="1480"/>
      <w:bookmarkEnd w:id="1481"/>
      <w:bookmarkEnd w:id="1482"/>
      <w:bookmarkEnd w:id="1483"/>
      <w:bookmarkEnd w:id="148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485" w:name="_Ref300570067"/>
      <w:r w:rsidRPr="00901B03" w:rsidDel="003C51E6">
        <w:rPr>
          <w:lang w:val="en-CA"/>
        </w:rPr>
        <w:t>Derivation process for temporal luma motion vector prediction</w:t>
      </w:r>
      <w:bookmarkEnd w:id="148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8A2F77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EFBFF12"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486" w:name="_Ref342330774"/>
      <w:r w:rsidRPr="00901B03" w:rsidDel="003C51E6">
        <w:rPr>
          <w:lang w:val="en-CA"/>
        </w:rPr>
        <w:t>Derivation process for collocated motion vectors</w:t>
      </w:r>
      <w:bookmarkEnd w:id="148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24753EE4"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40FA734A"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487" w:name="_Ref282002252"/>
      <w:r w:rsidRPr="00901B03" w:rsidDel="003C51E6">
        <w:rPr>
          <w:lang w:val="en-CA"/>
        </w:rPr>
        <w:t>Derivation process for chroma motion vectors</w:t>
      </w:r>
      <w:bookmarkEnd w:id="148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488" w:name="_Ref524531299"/>
      <w:r w:rsidRPr="00901B03">
        <w:rPr>
          <w:lang w:val="en-CA" w:eastAsia="ko-KR"/>
        </w:rPr>
        <w:t>Rounding process for motion vectors</w:t>
      </w:r>
      <w:bookmarkEnd w:id="148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71BC5E8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38CE9B99"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489" w:name="_Ref532376975"/>
      <w:r w:rsidRPr="00651315">
        <w:t>Updating</w:t>
      </w:r>
      <w:r w:rsidRPr="00643BCA">
        <w:t xml:space="preserve"> proce</w:t>
      </w:r>
      <w:r>
        <w:t>ss for the history-bas</w:t>
      </w:r>
      <w:bookmarkStart w:id="1490" w:name="_Ref531704409"/>
      <w:r>
        <w:t xml:space="preserve">ed motion vector predictor </w:t>
      </w:r>
      <w:r w:rsidR="00935EE5">
        <w:t xml:space="preserve">candidate </w:t>
      </w:r>
      <w:r>
        <w:t>list</w:t>
      </w:r>
      <w:bookmarkEnd w:id="1489"/>
      <w:bookmarkEnd w:id="149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491" w:name="_Toc534510598"/>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491"/>
    </w:p>
    <w:p w14:paraId="0C4956F7" w14:textId="77777777" w:rsidR="0030382C" w:rsidRPr="00804990" w:rsidRDefault="0030382C" w:rsidP="0030382C">
      <w:pPr>
        <w:pStyle w:val="Heading4"/>
        <w:rPr>
          <w:color w:val="000000" w:themeColor="text1"/>
          <w:lang w:val="en-CA"/>
        </w:rPr>
      </w:pPr>
      <w:bookmarkStart w:id="1492" w:name="_Ref527711097"/>
      <w:r w:rsidRPr="00804990" w:rsidDel="003C51E6">
        <w:rPr>
          <w:color w:val="000000" w:themeColor="text1"/>
          <w:lang w:val="en-CA"/>
        </w:rPr>
        <w:t>General</w:t>
      </w:r>
      <w:bookmarkEnd w:id="149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49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49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69340C74"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7046E036"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lastRenderedPageBreak/>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494"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49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49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49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6A1460BD"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2AD02CDF"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496" w:name="_Ref527981534"/>
      <w:r w:rsidRPr="00804990">
        <w:rPr>
          <w:color w:val="000000" w:themeColor="text1"/>
          <w:lang w:val="en-CA" w:eastAsia="ko-KR"/>
        </w:rPr>
        <w:t xml:space="preserve">Derivation process for uni-prediction </w:t>
      </w:r>
      <w:bookmarkEnd w:id="149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xml:space="preserve">, the prediction list utilization flags predFlagLXN </w:t>
      </w:r>
      <w:r w:rsidRPr="00804990">
        <w:rPr>
          <w:color w:val="000000" w:themeColor="text1"/>
          <w:lang w:val="en-CA" w:eastAsia="ko-KR"/>
        </w:rPr>
        <w:lastRenderedPageBreak/>
        <w:t>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lastRenderedPageBreak/>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497" w:name="_Ref528169506"/>
      <w:r>
        <w:rPr>
          <w:color w:val="000000" w:themeColor="text1"/>
          <w:lang w:val="en-CA"/>
        </w:rPr>
        <w:t>Comparison process for u</w:t>
      </w:r>
      <w:r w:rsidRPr="00804990">
        <w:rPr>
          <w:color w:val="000000" w:themeColor="text1"/>
          <w:lang w:val="en-CA"/>
        </w:rPr>
        <w:t>ni-prediction luma motion vector</w:t>
      </w:r>
      <w:bookmarkEnd w:id="149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49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49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lastRenderedPageBreak/>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499"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499"/>
    </w:p>
    <w:p w14:paraId="341C2F23" w14:textId="77777777" w:rsidR="00E46C7A" w:rsidRPr="00901B03" w:rsidRDefault="00E46C7A" w:rsidP="00E46C7A">
      <w:pPr>
        <w:pStyle w:val="Heading4"/>
        <w:rPr>
          <w:lang w:val="en-CA" w:eastAsia="ko-KR"/>
        </w:rPr>
      </w:pPr>
      <w:bookmarkStart w:id="1500" w:name="_Ref524379592"/>
      <w:r w:rsidRPr="00901B03">
        <w:rPr>
          <w:lang w:val="en-CA" w:eastAsia="ko-KR"/>
        </w:rPr>
        <w:t>General</w:t>
      </w:r>
      <w:bookmarkEnd w:id="150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lastRenderedPageBreak/>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50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50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lastRenderedPageBreak/>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lastRenderedPageBreak/>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1448D1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5D0837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lastRenderedPageBreak/>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502" w:name="_Ref531205325"/>
      <w:r>
        <w:rPr>
          <w:rFonts w:eastAsia="Malgun Gothic"/>
          <w:lang w:val="en-CA" w:eastAsia="ko-KR"/>
        </w:rPr>
        <w:t>Derivation process for subblock-based temporal merging candidates</w:t>
      </w:r>
      <w:bookmarkEnd w:id="150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B5082C2"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AB54975"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lastRenderedPageBreak/>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503" w:name="_Ref531265651"/>
      <w:r>
        <w:rPr>
          <w:lang w:val="en-CA" w:eastAsia="ko-KR"/>
        </w:rPr>
        <w:t>Derivation process for subblock-based temporal merging base motion data</w:t>
      </w:r>
      <w:bookmarkEnd w:id="150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lastRenderedPageBreak/>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DC86E30"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0D38326F"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lastRenderedPageBreak/>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504" w:name="_Ref524382949"/>
      <w:r w:rsidRPr="00901B03">
        <w:rPr>
          <w:lang w:val="en-CA" w:eastAsia="ko-KR"/>
        </w:rPr>
        <w:t>Derivation process for luma affine control point motion vectors from a neighbouring block</w:t>
      </w:r>
      <w:bookmarkEnd w:id="150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50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50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3FF37DB4"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1C9DA8E5"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lastRenderedPageBreak/>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7651D00"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lastRenderedPageBreak/>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506" w:name="_Ref522625587"/>
      <w:bookmarkStart w:id="1507" w:name="_Ref524385281"/>
      <w:r w:rsidRPr="00901B03">
        <w:rPr>
          <w:lang w:val="en-CA"/>
        </w:rPr>
        <w:t>Derivation process for luma affine control point motion vector predictor</w:t>
      </w:r>
      <w:bookmarkEnd w:id="1506"/>
      <w:r w:rsidRPr="00901B03">
        <w:rPr>
          <w:lang w:val="en-CA"/>
        </w:rPr>
        <w:t>s</w:t>
      </w:r>
      <w:bookmarkEnd w:id="1507"/>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lastRenderedPageBreak/>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lastRenderedPageBreak/>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508" w:name="_Ref519541702"/>
      <w:bookmarkStart w:id="1509"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508"/>
      <w:r w:rsidR="009706B1">
        <w:rPr>
          <w:lang w:val="en-CA"/>
        </w:rPr>
        <w:t xml:space="preserve"> prediction</w:t>
      </w:r>
      <w:r w:rsidR="00EE0632">
        <w:rPr>
          <w:lang w:val="en-CA"/>
        </w:rPr>
        <w:t xml:space="preserve"> candidate</w:t>
      </w:r>
      <w:r w:rsidR="00627F04">
        <w:rPr>
          <w:lang w:val="en-CA"/>
        </w:rPr>
        <w:t>s</w:t>
      </w:r>
      <w:bookmarkEnd w:id="1509"/>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lastRenderedPageBreak/>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510"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510"/>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511" w:name="_Ref519540614"/>
      <w:r w:rsidRPr="00901B03">
        <w:rPr>
          <w:lang w:val="en-CA"/>
        </w:rPr>
        <w:t>Derivation process for motion vector</w:t>
      </w:r>
      <w:bookmarkEnd w:id="1511"/>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lastRenderedPageBreak/>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w:t>
      </w:r>
      <w:r>
        <w:rPr>
          <w:rFonts w:eastAsia="Malgun Gothic"/>
          <w:lang w:val="en-CA" w:eastAsia="ko-KR"/>
        </w:rPr>
        <w:lastRenderedPageBreak/>
        <w:t xml:space="preserve">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512" w:name="_Ref531882744"/>
      <w:bookmarkStart w:id="1513" w:name="_Ref532491373"/>
      <w:bookmarkStart w:id="1514" w:name="_Toc534510600"/>
      <w:r w:rsidRPr="00901B03">
        <w:rPr>
          <w:lang w:val="en-CA" w:eastAsia="ko-KR"/>
        </w:rPr>
        <w:t>Derivation process for intra prediction mode</w:t>
      </w:r>
      <w:r>
        <w:rPr>
          <w:lang w:val="en-CA" w:eastAsia="ko-KR"/>
        </w:rPr>
        <w:t xml:space="preserve"> in combined merge and intra </w:t>
      </w:r>
      <w:bookmarkEnd w:id="1512"/>
      <w:r>
        <w:rPr>
          <w:lang w:val="en-CA" w:eastAsia="ko-KR"/>
        </w:rPr>
        <w:t>prediction</w:t>
      </w:r>
      <w:bookmarkEnd w:id="1513"/>
      <w:bookmarkEnd w:id="1514"/>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515" w:name="_Ref278969665"/>
      <w:bookmarkStart w:id="1516" w:name="_Toc287363819"/>
      <w:bookmarkStart w:id="1517" w:name="_Toc311217250"/>
      <w:bookmarkStart w:id="1518" w:name="_Toc317198797"/>
      <w:bookmarkStart w:id="1519" w:name="_Toc415475915"/>
      <w:bookmarkStart w:id="1520" w:name="_Toc423599190"/>
      <w:bookmarkStart w:id="1521" w:name="_Toc423601694"/>
      <w:bookmarkStart w:id="1522" w:name="_Toc501130197"/>
      <w:bookmarkStart w:id="1523" w:name="_Toc503777901"/>
      <w:bookmarkStart w:id="1524" w:name="_Ref522363461"/>
      <w:bookmarkStart w:id="1525" w:name="_Toc534510601"/>
      <w:r w:rsidRPr="00901B03">
        <w:rPr>
          <w:lang w:val="en-CA"/>
        </w:rPr>
        <w:lastRenderedPageBreak/>
        <w:t>Decoding process for i</w:t>
      </w:r>
      <w:r w:rsidRPr="00901B03" w:rsidDel="003C51E6">
        <w:rPr>
          <w:lang w:val="en-CA"/>
        </w:rPr>
        <w:t xml:space="preserve">nter </w:t>
      </w:r>
      <w:bookmarkEnd w:id="1515"/>
      <w:bookmarkEnd w:id="1516"/>
      <w:bookmarkEnd w:id="1517"/>
      <w:bookmarkEnd w:id="1518"/>
      <w:bookmarkEnd w:id="1519"/>
      <w:bookmarkEnd w:id="1520"/>
      <w:bookmarkEnd w:id="1521"/>
      <w:bookmarkEnd w:id="1522"/>
      <w:bookmarkEnd w:id="1523"/>
      <w:r w:rsidRPr="00901B03">
        <w:rPr>
          <w:lang w:val="en-CA"/>
        </w:rPr>
        <w:t>blocks</w:t>
      </w:r>
      <w:bookmarkEnd w:id="1524"/>
      <w:bookmarkEnd w:id="1525"/>
    </w:p>
    <w:p w14:paraId="60B645A6" w14:textId="77777777" w:rsidR="00C35DAA" w:rsidRDefault="00C35DAA" w:rsidP="00C35DAA">
      <w:pPr>
        <w:pStyle w:val="Heading4"/>
        <w:rPr>
          <w:lang w:val="en-CA" w:eastAsia="ko-KR"/>
        </w:rPr>
      </w:pPr>
      <w:bookmarkStart w:id="1526" w:name="_Ref524460607"/>
      <w:r>
        <w:rPr>
          <w:lang w:val="en-CA" w:eastAsia="ko-KR"/>
        </w:rPr>
        <w:t>General</w:t>
      </w:r>
      <w:bookmarkEnd w:id="1526"/>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lastRenderedPageBreak/>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− 1, are </w:t>
      </w:r>
      <w:r w:rsidR="0057383D" w:rsidRPr="00901B03" w:rsidDel="003C51E6">
        <w:rPr>
          <w:lang w:val="en-CA" w:eastAsia="ko-KR"/>
        </w:rPr>
        <w:lastRenderedPageBreak/>
        <w:t>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527" w:name="_Ref330936353"/>
      <w:r w:rsidRPr="00901B03" w:rsidDel="003C51E6">
        <w:rPr>
          <w:lang w:val="en-CA"/>
        </w:rPr>
        <w:t>Reference picture selection process</w:t>
      </w:r>
      <w:bookmarkEnd w:id="1527"/>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528" w:name="_Ref278220057"/>
      <w:r w:rsidRPr="00901B03" w:rsidDel="003C51E6">
        <w:rPr>
          <w:lang w:val="en-CA"/>
        </w:rPr>
        <w:t>Fractional sample interpolation process</w:t>
      </w:r>
      <w:bookmarkEnd w:id="1528"/>
    </w:p>
    <w:p w14:paraId="46E5B7AD" w14:textId="77777777" w:rsidR="0057383D" w:rsidRPr="00901B03" w:rsidDel="003C51E6" w:rsidRDefault="0057383D" w:rsidP="0057383D">
      <w:pPr>
        <w:pStyle w:val="Heading5"/>
        <w:rPr>
          <w:lang w:val="en-CA"/>
        </w:rPr>
      </w:pPr>
      <w:bookmarkStart w:id="1529" w:name="_Ref414881912"/>
      <w:r w:rsidRPr="00901B03" w:rsidDel="003C51E6">
        <w:rPr>
          <w:lang w:val="en-CA"/>
        </w:rPr>
        <w:t>General</w:t>
      </w:r>
      <w:bookmarkEnd w:id="1529"/>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lastRenderedPageBreak/>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530"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530"/>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531"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531"/>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532"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532"/>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533"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33"/>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534" w:name="_Ref278221402"/>
      <w:r w:rsidRPr="00901B03" w:rsidDel="003C51E6">
        <w:rPr>
          <w:lang w:val="en-CA"/>
        </w:rPr>
        <w:t>Chroma sample interpolation process</w:t>
      </w:r>
      <w:bookmarkEnd w:id="1534"/>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535"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35"/>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536" w:name="_Hlk526634677"/>
      <w:bookmarkStart w:id="1537"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536"/>
    <w:bookmarkEnd w:id="1537"/>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538" w:name="_Ref278220086"/>
      <w:r w:rsidRPr="00901B03" w:rsidDel="003C51E6">
        <w:rPr>
          <w:lang w:val="en-CA"/>
        </w:rPr>
        <w:t>Weighted sample prediction process</w:t>
      </w:r>
      <w:bookmarkEnd w:id="1538"/>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539" w:name="_Ref531882861"/>
      <w:r w:rsidRPr="00901B03" w:rsidDel="003C51E6">
        <w:rPr>
          <w:lang w:val="en-CA"/>
        </w:rPr>
        <w:lastRenderedPageBreak/>
        <w:t>Weighted sample prediction process</w:t>
      </w:r>
      <w:r>
        <w:rPr>
          <w:lang w:val="en-CA"/>
        </w:rPr>
        <w:t xml:space="preserve"> for combined merge and intra prediction</w:t>
      </w:r>
      <w:bookmarkEnd w:id="1539"/>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540"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540"/>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541"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541"/>
    </w:p>
    <w:p w14:paraId="2AA86730" w14:textId="77777777" w:rsidR="008678CF" w:rsidRPr="00804990" w:rsidRDefault="008678CF" w:rsidP="008678CF">
      <w:pPr>
        <w:pStyle w:val="Heading4"/>
        <w:rPr>
          <w:color w:val="000000" w:themeColor="text1"/>
          <w:lang w:val="en-CA" w:eastAsia="ko-KR"/>
        </w:rPr>
      </w:pPr>
      <w:bookmarkStart w:id="1542" w:name="_Ref527993772"/>
      <w:r w:rsidRPr="00804990">
        <w:rPr>
          <w:color w:val="000000" w:themeColor="text1"/>
          <w:lang w:val="en-CA" w:eastAsia="ko-KR"/>
        </w:rPr>
        <w:t>General</w:t>
      </w:r>
      <w:bookmarkEnd w:id="1542"/>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543"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543"/>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544"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544"/>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545"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545"/>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546" w:name="_Ref528067726"/>
      <w:r w:rsidRPr="00804990">
        <w:rPr>
          <w:color w:val="000000" w:themeColor="text1"/>
          <w:lang w:val="en-CA" w:eastAsia="ko-KR"/>
        </w:rPr>
        <w:t>Motion vector storing process for triangle merge mode</w:t>
      </w:r>
      <w:bookmarkEnd w:id="1546"/>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547" w:name="_Ref528577940"/>
      <w:r w:rsidRPr="00804990">
        <w:rPr>
          <w:color w:val="000000" w:themeColor="text1"/>
          <w:lang w:val="en-CA" w:eastAsia="ko-KR"/>
        </w:rPr>
        <w:t>Reference picture mapping process for triangle merge mode</w:t>
      </w:r>
      <w:bookmarkEnd w:id="1547"/>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548" w:name="_Ref522376711"/>
      <w:bookmarkStart w:id="1549"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548"/>
      <w:bookmarkEnd w:id="1549"/>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550" w:name="_Toc534510604"/>
      <w:r w:rsidRPr="00901B03">
        <w:rPr>
          <w:lang w:val="en-CA"/>
        </w:rPr>
        <w:t>Scaling, transformation and array construction process</w:t>
      </w:r>
      <w:bookmarkEnd w:id="1550"/>
    </w:p>
    <w:p w14:paraId="56B1D733" w14:textId="77777777" w:rsidR="0012023F" w:rsidRPr="00901B03" w:rsidRDefault="0012023F" w:rsidP="0012023F">
      <w:pPr>
        <w:pStyle w:val="Heading3"/>
        <w:rPr>
          <w:lang w:val="en-CA"/>
        </w:rPr>
      </w:pPr>
      <w:bookmarkStart w:id="1551" w:name="_Ref529267130"/>
      <w:bookmarkStart w:id="1552" w:name="_Toc534510605"/>
      <w:r w:rsidRPr="00901B03">
        <w:rPr>
          <w:lang w:val="en-CA"/>
        </w:rPr>
        <w:t>Derivation process for quantization parameters</w:t>
      </w:r>
      <w:bookmarkEnd w:id="1551"/>
      <w:bookmarkEnd w:id="1552"/>
    </w:p>
    <w:p w14:paraId="002ADECB" w14:textId="77777777" w:rsidR="0000502C" w:rsidRDefault="001537FB" w:rsidP="001676FB">
      <w:pPr>
        <w:rPr>
          <w:lang w:val="en-CA"/>
        </w:rPr>
      </w:pPr>
      <w:bookmarkStart w:id="1553"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554" w:name="_Toc324427951"/>
      <w:bookmarkStart w:id="1555" w:name="_Toc324427952"/>
      <w:bookmarkEnd w:id="1554"/>
      <w:bookmarkEnd w:id="1555"/>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2D16719A"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5110EA4D"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10F95F25"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9C3D9BE"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79853CEA"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556" w:name="_Ref81308924"/>
      <w:bookmarkStart w:id="1557" w:name="_Ref22911311"/>
      <w:bookmarkStart w:id="1558" w:name="_Ref22911306"/>
      <w:bookmarkStart w:id="1559" w:name="_Ref81308921"/>
      <w:bookmarkStart w:id="1560" w:name="_Toc77680780"/>
      <w:bookmarkStart w:id="1561" w:name="_Toc118289114"/>
      <w:bookmarkStart w:id="1562" w:name="_Toc246350714"/>
      <w:bookmarkStart w:id="1563" w:name="_Toc259024363"/>
      <w:bookmarkStart w:id="1564" w:name="_Toc415476453"/>
      <w:bookmarkStart w:id="1565" w:name="_Toc423602499"/>
      <w:bookmarkStart w:id="1566" w:name="_Toc423602673"/>
      <w:bookmarkStart w:id="1567" w:name="_Toc501130573"/>
      <w:bookmarkStart w:id="1568"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556"/>
      <w:bookmarkEnd w:id="1557"/>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558"/>
      <w:r w:rsidRPr="003F3F11">
        <w:rPr>
          <w:noProof/>
          <w:lang w:val="en-GB"/>
        </w:rPr>
        <w:t>qPi</w:t>
      </w:r>
      <w:bookmarkEnd w:id="1559"/>
      <w:bookmarkEnd w:id="1560"/>
      <w:bookmarkEnd w:id="1561"/>
      <w:bookmarkEnd w:id="1562"/>
      <w:bookmarkEnd w:id="1563"/>
      <w:r w:rsidRPr="003F3F11">
        <w:rPr>
          <w:noProof/>
          <w:lang w:val="en-GB"/>
        </w:rPr>
        <w:t xml:space="preserve"> for ChromaArrayType equal to 1</w:t>
      </w:r>
      <w:bookmarkEnd w:id="1564"/>
      <w:bookmarkEnd w:id="1565"/>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569" w:name="_Ref522189476"/>
      <w:bookmarkStart w:id="1570" w:name="_Toc534510606"/>
      <w:r w:rsidRPr="00901B03">
        <w:rPr>
          <w:lang w:val="en-CA"/>
        </w:rPr>
        <w:t>Scaling and transformation process</w:t>
      </w:r>
      <w:bookmarkEnd w:id="1569"/>
      <w:bookmarkEnd w:id="1570"/>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EF7568F"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del w:id="1571" w:author="Benjamin Bross" w:date="2019-01-10T22:00:00Z">
        <w:r w:rsidRPr="00901B03" w:rsidDel="00224E65">
          <w:rPr>
            <w:lang w:val="en-CA" w:eastAsia="ko-KR"/>
          </w:rPr>
          <w:delText>transform_skip_flag</w:delText>
        </w:r>
        <w:r w:rsidRPr="00901B03" w:rsidDel="00224E65">
          <w:rPr>
            <w:lang w:val="en-CA"/>
          </w:rPr>
          <w:delText>[ xT</w:delText>
        </w:r>
        <w:r w:rsidRPr="00901B03" w:rsidDel="00224E65">
          <w:rPr>
            <w:lang w:val="en-CA" w:eastAsia="ko-KR"/>
          </w:rPr>
          <w:delText>bY</w:delText>
        </w:r>
        <w:r w:rsidRPr="00901B03" w:rsidDel="00224E65">
          <w:rPr>
            <w:lang w:val="en-CA"/>
          </w:rPr>
          <w:delText> ][ yT</w:delText>
        </w:r>
        <w:r w:rsidRPr="00901B03" w:rsidDel="00224E65">
          <w:rPr>
            <w:lang w:val="en-CA" w:eastAsia="ko-KR"/>
          </w:rPr>
          <w:delText>bY</w:delText>
        </w:r>
        <w:r w:rsidRPr="00901B03" w:rsidDel="00224E65">
          <w:rPr>
            <w:lang w:val="en-CA"/>
          </w:rPr>
          <w:delText> ][ cIdx ]</w:delText>
        </w:r>
      </w:del>
      <w:ins w:id="1572" w:author="Benjamin Bross" w:date="2019-01-10T22:00:00Z">
        <w:r w:rsidR="00224E65">
          <w:rPr>
            <w:lang w:val="en-CA" w:eastAsia="ko-KR"/>
          </w:rPr>
          <w:t>IsTrafoSkip</w:t>
        </w:r>
      </w:ins>
      <w:r w:rsidRPr="00901B03">
        <w:rPr>
          <w:lang w:val="en-CA" w:eastAsia="zh-CN"/>
        </w:rPr>
        <w:t xml:space="preserve"> is equal to 1</w:t>
      </w:r>
      <w:ins w:id="1573" w:author="Benjamin Bross" w:date="2019-01-10T22:00:00Z">
        <w:r w:rsidR="00224E65">
          <w:rPr>
            <w:lang w:val="en-CA" w:eastAsia="zh-CN"/>
          </w:rPr>
          <w:t xml:space="preserve"> and cIdx is equal to </w:t>
        </w:r>
      </w:ins>
      <w:ins w:id="1574" w:author="Benjamin Bross" w:date="2019-01-10T22:01:00Z">
        <w:r w:rsidR="00224E65">
          <w:rPr>
            <w:lang w:val="en-CA" w:eastAsia="zh-CN"/>
          </w:rPr>
          <w:t>0</w:t>
        </w:r>
      </w:ins>
      <w:r w:rsidRPr="00901B03">
        <w:rPr>
          <w:lang w:val="en-CA" w:eastAsia="zh-CN"/>
        </w:rPr>
        <w:t xml:space="preserve">,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4E20148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del w:id="1575" w:author="Benjamin Bross" w:date="2019-01-10T22:00:00Z">
        <w:r w:rsidR="00A80C05" w:rsidRPr="00901B03" w:rsidDel="00224E65">
          <w:rPr>
            <w:lang w:val="en-CA" w:eastAsia="ko-KR"/>
          </w:rPr>
          <w:delText>transform_skip_flag</w:delText>
        </w:r>
        <w:r w:rsidR="00A80C05" w:rsidRPr="00901B03" w:rsidDel="00224E65">
          <w:rPr>
            <w:lang w:val="en-CA"/>
          </w:rPr>
          <w:delText>[ xT</w:delText>
        </w:r>
        <w:r w:rsidR="00A80C05" w:rsidRPr="00901B03" w:rsidDel="00224E65">
          <w:rPr>
            <w:lang w:val="en-CA" w:eastAsia="ko-KR"/>
          </w:rPr>
          <w:delText>bY</w:delText>
        </w:r>
        <w:r w:rsidR="00A80C05" w:rsidRPr="00901B03" w:rsidDel="00224E65">
          <w:rPr>
            <w:lang w:val="en-CA"/>
          </w:rPr>
          <w:delText> ][ yT</w:delText>
        </w:r>
        <w:r w:rsidR="00A80C05" w:rsidRPr="00901B03" w:rsidDel="00224E65">
          <w:rPr>
            <w:lang w:val="en-CA" w:eastAsia="ko-KR"/>
          </w:rPr>
          <w:delText>bY</w:delText>
        </w:r>
        <w:r w:rsidR="00A80C05" w:rsidRPr="00901B03" w:rsidDel="00224E65">
          <w:rPr>
            <w:lang w:val="en-CA"/>
          </w:rPr>
          <w:delText> ][ cIdx ]</w:delText>
        </w:r>
      </w:del>
      <w:ins w:id="1576" w:author="Benjamin Bross" w:date="2019-01-10T22:00:00Z">
        <w:r w:rsidR="00224E65">
          <w:rPr>
            <w:lang w:val="en-CA" w:eastAsia="ko-KR"/>
          </w:rPr>
          <w:t>IsTrafoSkip</w:t>
        </w:r>
      </w:ins>
      <w:r w:rsidR="00A80C05" w:rsidRPr="00901B03">
        <w:rPr>
          <w:lang w:val="en-CA" w:eastAsia="zh-CN"/>
        </w:rPr>
        <w:t xml:space="preserve"> is equal to 0</w:t>
      </w:r>
      <w:ins w:id="1577" w:author="Benjamin Bross" w:date="2019-01-10T22:00:00Z">
        <w:r w:rsidR="00224E65">
          <w:rPr>
            <w:lang w:val="en-CA" w:eastAsia="zh-CN"/>
          </w:rPr>
          <w:t xml:space="preserve"> or cIdx is not equal to 0</w:t>
        </w:r>
      </w:ins>
      <w:r w:rsidR="00A80C05" w:rsidRPr="00901B03">
        <w:rPr>
          <w:lang w:val="en-CA" w:eastAsia="zh-CN"/>
        </w:rPr>
        <w:t>)</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578" w:name="_Ref522189399"/>
      <w:bookmarkStart w:id="1579" w:name="_Toc534510607"/>
      <w:r w:rsidRPr="00901B03">
        <w:rPr>
          <w:lang w:val="en-CA"/>
        </w:rPr>
        <w:t>Scaling process for transform coefficients</w:t>
      </w:r>
      <w:bookmarkEnd w:id="1553"/>
      <w:bookmarkEnd w:id="1578"/>
      <w:bookmarkEnd w:id="157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580" w:name="_Ref522119035"/>
      <w:bookmarkStart w:id="1581" w:name="_Toc534510608"/>
      <w:bookmarkStart w:id="1582" w:name="_Ref521609060"/>
      <w:r w:rsidRPr="00901B03">
        <w:rPr>
          <w:lang w:val="en-CA"/>
        </w:rPr>
        <w:t>Transformation process for scaled transform coefficients</w:t>
      </w:r>
      <w:bookmarkEnd w:id="1580"/>
      <w:bookmarkEnd w:id="1581"/>
    </w:p>
    <w:p w14:paraId="153ADCD6" w14:textId="77777777" w:rsidR="00660FC7" w:rsidRPr="00901B03" w:rsidRDefault="00660FC7" w:rsidP="00660FC7">
      <w:pPr>
        <w:pStyle w:val="Heading4"/>
        <w:rPr>
          <w:lang w:val="en-CA" w:eastAsia="ko-KR"/>
        </w:rPr>
      </w:pPr>
      <w:bookmarkStart w:id="1583" w:name="_Ref522130276"/>
      <w:r w:rsidRPr="00901B03">
        <w:rPr>
          <w:lang w:val="en-CA" w:eastAsia="ko-KR"/>
        </w:rPr>
        <w:t>General</w:t>
      </w:r>
      <w:bookmarkEnd w:id="158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73FB7C7F" w:rsidR="00660FC7" w:rsidRPr="00901B03" w:rsidDel="00C66FC7" w:rsidRDefault="00660FC7" w:rsidP="00660FC7">
      <w:pPr>
        <w:rPr>
          <w:moveFrom w:id="1584" w:author="Benjamin Bross" w:date="2019-01-10T20:12:00Z"/>
          <w:lang w:val="en-CA" w:eastAsia="ko-KR"/>
        </w:rPr>
      </w:pPr>
      <w:moveFromRangeStart w:id="1585" w:author="Benjamin Bross" w:date="2019-01-10T20:12:00Z" w:name="move534914467"/>
      <w:moveFrom w:id="1586" w:author="Benjamin Bross" w:date="2019-01-10T20:12:00Z">
        <w:r w:rsidRPr="00901B03" w:rsidDel="00C66FC7">
          <w:rPr>
            <w:lang w:val="en-CA" w:eastAsia="ko-KR"/>
          </w:rPr>
          <w:t xml:space="preserve">The variable trTypeHor specifying the horizontal transform kernel and the variable trTypeVer specifying the vertical transform kernel are derived in </w:t>
        </w:r>
        <w:r w:rsidRPr="00901B03" w:rsidDel="00C66FC7">
          <w:rPr>
            <w:lang w:val="en-CA" w:eastAsia="ko-KR"/>
          </w:rPr>
          <w:fldChar w:fldCharType="begin" w:fldLock="1"/>
        </w:r>
        <w:r w:rsidRPr="00901B03" w:rsidDel="00C66FC7">
          <w:rPr>
            <w:lang w:val="en-CA" w:eastAsia="ko-KR"/>
          </w:rPr>
          <w:instrText xml:space="preserve"> REF _Ref522136682 \h </w:instrText>
        </w:r>
      </w:moveFrom>
      <w:del w:id="1587" w:author="Benjamin Bross" w:date="2019-01-10T20:12:00Z">
        <w:r w:rsidRPr="00901B03" w:rsidDel="00C66FC7">
          <w:rPr>
            <w:lang w:val="en-CA" w:eastAsia="ko-KR"/>
          </w:rPr>
        </w:r>
      </w:del>
      <w:moveFrom w:id="1588" w:author="Benjamin Bross" w:date="2019-01-10T20:12:00Z">
        <w:r w:rsidRPr="00901B03" w:rsidDel="00C66FC7">
          <w:rPr>
            <w:lang w:val="en-CA" w:eastAsia="ko-KR"/>
          </w:rPr>
          <w:fldChar w:fldCharType="separate"/>
        </w:r>
        <w:r w:rsidR="003773BB" w:rsidRPr="00901B03" w:rsidDel="00C66FC7">
          <w:rPr>
            <w:lang w:val="en-CA"/>
          </w:rPr>
          <w:t xml:space="preserve">Table </w:t>
        </w:r>
        <w:r w:rsidR="003773BB" w:rsidDel="00C66FC7">
          <w:rPr>
            <w:noProof/>
            <w:lang w:val="en-CA"/>
          </w:rPr>
          <w:t>8</w:t>
        </w:r>
        <w:r w:rsidR="003773BB" w:rsidDel="00C66FC7">
          <w:rPr>
            <w:lang w:val="en-CA"/>
          </w:rPr>
          <w:noBreakHyphen/>
        </w:r>
        <w:r w:rsidR="003773BB" w:rsidDel="00C66FC7">
          <w:rPr>
            <w:noProof/>
            <w:lang w:val="en-CA"/>
          </w:rPr>
          <w:t>16</w:t>
        </w:r>
        <w:r w:rsidRPr="00901B03" w:rsidDel="00C66FC7">
          <w:rPr>
            <w:lang w:val="en-CA" w:eastAsia="ko-KR"/>
          </w:rPr>
          <w:fldChar w:fldCharType="end"/>
        </w:r>
        <w:r w:rsidRPr="00901B03" w:rsidDel="00C66FC7">
          <w:rPr>
            <w:lang w:val="en-CA" w:eastAsia="ko-KR"/>
          </w:rPr>
          <w:t xml:space="preserve"> depending on mts_idx[ </w:t>
        </w:r>
        <w:r w:rsidR="00433F45" w:rsidRPr="00901B03" w:rsidDel="00C66FC7">
          <w:rPr>
            <w:lang w:val="en-CA"/>
          </w:rPr>
          <w:t>xTbY</w:t>
        </w:r>
        <w:r w:rsidRPr="00901B03" w:rsidDel="00C66FC7">
          <w:rPr>
            <w:lang w:val="en-CA" w:eastAsia="ko-KR"/>
          </w:rPr>
          <w:t> ][ </w:t>
        </w:r>
        <w:r w:rsidR="00433F45" w:rsidRPr="00901B03" w:rsidDel="00C66FC7">
          <w:rPr>
            <w:lang w:val="en-CA"/>
          </w:rPr>
          <w:t>yTbY</w:t>
        </w:r>
        <w:r w:rsidRPr="00901B03" w:rsidDel="00C66FC7">
          <w:rPr>
            <w:lang w:val="en-CA" w:eastAsia="ko-KR"/>
          </w:rPr>
          <w:t> ]</w:t>
        </w:r>
        <w:r w:rsidR="00741501" w:rsidRPr="00901B03" w:rsidDel="00C66FC7">
          <w:rPr>
            <w:lang w:val="en-CA" w:eastAsia="zh-CN"/>
          </w:rPr>
          <w:t>[ cIdx </w:t>
        </w:r>
        <w:r w:rsidRPr="00901B03" w:rsidDel="00C66FC7">
          <w:rPr>
            <w:lang w:val="en-CA" w:eastAsia="ko-KR"/>
          </w:rPr>
          <w:t>].</w:t>
        </w:r>
      </w:moveFrom>
    </w:p>
    <w:p w14:paraId="52A051FF" w14:textId="742BCA53" w:rsidR="0095395C" w:rsidRDefault="0095395C" w:rsidP="0095395C">
      <w:pPr>
        <w:rPr>
          <w:lang w:val="en-CA" w:eastAsia="ko-KR"/>
        </w:rPr>
      </w:pPr>
      <w:bookmarkStart w:id="1589" w:name="_Ref522130363"/>
      <w:moveFromRangeEnd w:id="1585"/>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2F97A65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xml:space="preserve"> − 1 and the transform type variable trType set equal to </w:t>
      </w:r>
      <w:ins w:id="1590" w:author="Benjamin Bross" w:date="2019-01-10T20:11:00Z">
        <w:r w:rsidR="00C66FC7">
          <w:rPr>
            <w:lang w:val="en-CA" w:eastAsia="ko-KR"/>
          </w:rPr>
          <w:t>T</w:t>
        </w:r>
        <w:r w:rsidR="00C66FC7" w:rsidRPr="00901B03">
          <w:rPr>
            <w:lang w:val="en-CA" w:eastAsia="ko-KR"/>
          </w:rPr>
          <w:t>r</w:t>
        </w:r>
        <w:r w:rsidR="00C66FC7">
          <w:rPr>
            <w:lang w:val="en-CA" w:eastAsia="ko-KR"/>
          </w:rPr>
          <w:t>Ver</w:t>
        </w:r>
        <w:r w:rsidR="00C66FC7" w:rsidRPr="00901B03">
          <w:rPr>
            <w:lang w:val="en-CA" w:eastAsia="ko-KR"/>
          </w:rPr>
          <w:t>Type</w:t>
        </w:r>
      </w:ins>
      <w:del w:id="1591" w:author="Benjamin Bross" w:date="2019-01-10T20:11:00Z">
        <w:r w:rsidRPr="00901B03" w:rsidDel="00C66FC7">
          <w:rPr>
            <w:lang w:val="en-CA" w:eastAsia="ko-KR"/>
          </w:rPr>
          <w:delText>trTypeVer</w:delText>
        </w:r>
      </w:del>
      <w:r w:rsidRPr="00901B03">
        <w:rPr>
          <w:lang w:val="en-CA" w:eastAsia="ko-KR"/>
        </w:rPr>
        <w:t xml:space="preserve">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0516E97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xml:space="preserve"> − 1 and the transform type variable trType set equal to </w:t>
      </w:r>
      <w:del w:id="1592" w:author="Benjamin Bross" w:date="2019-01-10T20:11:00Z">
        <w:r w:rsidRPr="00901B03" w:rsidDel="00C66FC7">
          <w:rPr>
            <w:lang w:val="en-CA" w:eastAsia="ko-KR"/>
          </w:rPr>
          <w:delText xml:space="preserve">trTypeHor </w:delText>
        </w:r>
      </w:del>
      <w:ins w:id="1593" w:author="Benjamin Bross" w:date="2019-01-10T20:11:00Z">
        <w:r w:rsidR="00C66FC7">
          <w:rPr>
            <w:lang w:val="en-CA" w:eastAsia="ko-KR"/>
          </w:rPr>
          <w:t>TrHorType</w:t>
        </w:r>
        <w:r w:rsidR="00C66FC7" w:rsidRPr="00901B03">
          <w:rPr>
            <w:lang w:val="en-CA" w:eastAsia="ko-KR"/>
          </w:rPr>
          <w:t xml:space="preserve"> </w:t>
        </w:r>
      </w:ins>
      <w:r w:rsidRPr="00901B03">
        <w:rPr>
          <w:lang w:val="en-CA" w:eastAsia="ko-KR"/>
        </w:rPr>
        <w:t>as inputs, and the output is the list r[ x ][ y ] with x = 0..nTbW − 1.</w:t>
      </w:r>
    </w:p>
    <w:p w14:paraId="73FF2FFF" w14:textId="42421704" w:rsidR="00660FC7" w:rsidRPr="00901B03" w:rsidDel="00C66FC7" w:rsidRDefault="00660FC7" w:rsidP="00660FC7">
      <w:pPr>
        <w:rPr>
          <w:del w:id="1594" w:author="Benjamin Bross" w:date="2019-01-10T20:13:00Z"/>
          <w:lang w:val="en-CA" w:eastAsia="ko-KR"/>
        </w:rPr>
      </w:pPr>
    </w:p>
    <w:p w14:paraId="1FE13683" w14:textId="7D26A080" w:rsidR="00660FC7" w:rsidRPr="00901B03" w:rsidDel="00C66FC7" w:rsidRDefault="00660FC7" w:rsidP="00660FC7">
      <w:pPr>
        <w:pStyle w:val="Caption"/>
        <w:rPr>
          <w:del w:id="1595" w:author="Benjamin Bross" w:date="2019-01-10T20:13:00Z"/>
          <w:lang w:val="en-CA"/>
        </w:rPr>
      </w:pPr>
      <w:bookmarkStart w:id="1596" w:name="_Ref522136682"/>
      <w:del w:id="1597" w:author="Benjamin Bross" w:date="2019-01-10T20:13:00Z">
        <w:r w:rsidRPr="00901B03" w:rsidDel="00C66FC7">
          <w:rPr>
            <w:lang w:val="en-CA"/>
          </w:rPr>
          <w:delText xml:space="preserve">Table </w:delText>
        </w:r>
        <w:r w:rsidR="007F6735" w:rsidDel="00C66FC7">
          <w:rPr>
            <w:b w:val="0"/>
            <w:bCs w:val="0"/>
            <w:lang w:val="en-CA"/>
          </w:rPr>
          <w:fldChar w:fldCharType="begin" w:fldLock="1"/>
        </w:r>
        <w:r w:rsidR="007F6735" w:rsidDel="00C66FC7">
          <w:rPr>
            <w:lang w:val="en-CA"/>
          </w:rPr>
          <w:delInstrText xml:space="preserve"> STYLEREF 1 \s </w:delInstrText>
        </w:r>
        <w:r w:rsidR="007F6735" w:rsidDel="00C66FC7">
          <w:rPr>
            <w:b w:val="0"/>
            <w:bCs w:val="0"/>
            <w:lang w:val="en-CA"/>
          </w:rPr>
          <w:fldChar w:fldCharType="separate"/>
        </w:r>
        <w:r w:rsidR="003773BB" w:rsidDel="00C66FC7">
          <w:rPr>
            <w:noProof/>
            <w:lang w:val="en-CA"/>
          </w:rPr>
          <w:delText>8</w:delText>
        </w:r>
        <w:r w:rsidR="007F6735" w:rsidDel="00C66FC7">
          <w:rPr>
            <w:b w:val="0"/>
            <w:bCs w:val="0"/>
            <w:lang w:val="en-CA"/>
          </w:rPr>
          <w:fldChar w:fldCharType="end"/>
        </w:r>
        <w:r w:rsidR="007F6735" w:rsidDel="00C66FC7">
          <w:rPr>
            <w:lang w:val="en-CA"/>
          </w:rPr>
          <w:noBreakHyphen/>
        </w:r>
        <w:r w:rsidR="007F6735" w:rsidDel="00C66FC7">
          <w:rPr>
            <w:b w:val="0"/>
            <w:bCs w:val="0"/>
            <w:lang w:val="en-CA"/>
          </w:rPr>
          <w:fldChar w:fldCharType="begin" w:fldLock="1"/>
        </w:r>
        <w:r w:rsidR="007F6735" w:rsidDel="00C66FC7">
          <w:rPr>
            <w:lang w:val="en-CA"/>
          </w:rPr>
          <w:delInstrText xml:space="preserve"> SEQ Table \* ARABIC \s 1 </w:delInstrText>
        </w:r>
        <w:r w:rsidR="007F6735" w:rsidDel="00C66FC7">
          <w:rPr>
            <w:b w:val="0"/>
            <w:bCs w:val="0"/>
            <w:lang w:val="en-CA"/>
          </w:rPr>
          <w:fldChar w:fldCharType="separate"/>
        </w:r>
        <w:r w:rsidR="003773BB" w:rsidDel="00C66FC7">
          <w:rPr>
            <w:noProof/>
            <w:lang w:val="en-CA"/>
          </w:rPr>
          <w:delText>16</w:delText>
        </w:r>
        <w:r w:rsidR="007F6735" w:rsidDel="00C66FC7">
          <w:rPr>
            <w:b w:val="0"/>
            <w:bCs w:val="0"/>
            <w:lang w:val="en-CA"/>
          </w:rPr>
          <w:fldChar w:fldCharType="end"/>
        </w:r>
        <w:bookmarkEnd w:id="1589"/>
        <w:bookmarkEnd w:id="1596"/>
        <w:r w:rsidRPr="00901B03" w:rsidDel="00C66FC7">
          <w:rPr>
            <w:lang w:val="en-CA"/>
          </w:rPr>
          <w:delText xml:space="preserve"> – </w:delText>
        </w:r>
        <w:r w:rsidRPr="00901B03" w:rsidDel="00C66FC7">
          <w:rPr>
            <w:lang w:val="en-CA" w:eastAsia="ko-KR"/>
          </w:rPr>
          <w:delText>Specification of trTypeHor and trTypeVer depending on mts_idx[ x ][ y ]</w:delText>
        </w:r>
        <w:r w:rsidR="00741501" w:rsidRPr="00901B03" w:rsidDel="00C66FC7">
          <w:rPr>
            <w:rFonts w:eastAsia="SimSun"/>
            <w:lang w:val="en-CA" w:eastAsia="zh-CN"/>
          </w:rPr>
          <w:delText>[ cIdx </w:delText>
        </w:r>
        <w:r w:rsidRPr="00901B03" w:rsidDel="00C66FC7">
          <w:rPr>
            <w:lang w:val="en-CA" w:eastAsia="ko-KR"/>
          </w:rPr>
          <w:delText>]</w:delText>
        </w:r>
      </w:del>
    </w:p>
    <w:tbl>
      <w:tblPr>
        <w:tblStyle w:val="TableGrid"/>
        <w:tblW w:w="0" w:type="auto"/>
        <w:jc w:val="center"/>
        <w:tblLook w:val="04A0" w:firstRow="1" w:lastRow="0" w:firstColumn="1" w:lastColumn="0" w:noHBand="0" w:noVBand="1"/>
      </w:tblPr>
      <w:tblGrid>
        <w:gridCol w:w="2849"/>
        <w:gridCol w:w="1278"/>
        <w:gridCol w:w="1405"/>
      </w:tblGrid>
      <w:tr w:rsidR="00C76C96" w:rsidRPr="00901B03" w:rsidDel="00C66FC7" w14:paraId="66C80831" w14:textId="48C8E393" w:rsidTr="00C76C96">
        <w:trPr>
          <w:jc w:val="center"/>
          <w:del w:id="1598" w:author="Benjamin Bross" w:date="2019-01-10T20:13:00Z"/>
        </w:trPr>
        <w:tc>
          <w:tcPr>
            <w:tcW w:w="2849" w:type="dxa"/>
          </w:tcPr>
          <w:p w14:paraId="29DA9E8F" w14:textId="5D6173DC" w:rsidR="00C76C96" w:rsidRPr="00901B03" w:rsidDel="00C66FC7" w:rsidRDefault="00C76C96" w:rsidP="00E83180">
            <w:pPr>
              <w:keepNext/>
              <w:keepLines/>
              <w:rPr>
                <w:del w:id="1599" w:author="Benjamin Bross" w:date="2019-01-10T20:13:00Z"/>
                <w:lang w:val="en-CA" w:eastAsia="ko-KR"/>
              </w:rPr>
            </w:pPr>
            <w:del w:id="1600" w:author="Benjamin Bross" w:date="2019-01-10T20:13:00Z">
              <w:r w:rsidRPr="00901B03" w:rsidDel="00C66FC7">
                <w:rPr>
                  <w:lang w:val="en-CA" w:eastAsia="ko-KR"/>
                </w:rPr>
                <w:delText>mts_idx[ </w:delText>
              </w:r>
              <w:r w:rsidRPr="00901B03" w:rsidDel="00C66FC7">
                <w:rPr>
                  <w:lang w:val="en-CA"/>
                </w:rPr>
                <w:delText>xTbY</w:delText>
              </w:r>
              <w:r w:rsidRPr="00901B03" w:rsidDel="00C66FC7">
                <w:rPr>
                  <w:lang w:val="en-CA" w:eastAsia="ko-KR"/>
                </w:rPr>
                <w:delText> ][ </w:delText>
              </w:r>
              <w:r w:rsidRPr="00901B03" w:rsidDel="00C66FC7">
                <w:rPr>
                  <w:lang w:val="en-CA"/>
                </w:rPr>
                <w:delText>yTbY</w:delText>
              </w:r>
              <w:r w:rsidRPr="00901B03" w:rsidDel="00C66FC7">
                <w:rPr>
                  <w:lang w:val="en-CA" w:eastAsia="ko-KR"/>
                </w:rPr>
                <w:delText> ]</w:delText>
              </w:r>
              <w:r w:rsidRPr="00901B03" w:rsidDel="00C66FC7">
                <w:rPr>
                  <w:lang w:val="en-CA"/>
                </w:rPr>
                <w:delText>[ cIdx </w:delText>
              </w:r>
              <w:r w:rsidDel="00C66FC7">
                <w:rPr>
                  <w:lang w:val="en-CA"/>
                </w:rPr>
                <w:delText>]</w:delText>
              </w:r>
            </w:del>
          </w:p>
        </w:tc>
        <w:tc>
          <w:tcPr>
            <w:tcW w:w="1278" w:type="dxa"/>
          </w:tcPr>
          <w:p w14:paraId="4301A04D" w14:textId="7EA6A0A0" w:rsidR="00C76C96" w:rsidRPr="00901B03" w:rsidDel="00C66FC7" w:rsidRDefault="00C76C96" w:rsidP="00E83180">
            <w:pPr>
              <w:keepNext/>
              <w:keepLines/>
              <w:rPr>
                <w:del w:id="1601" w:author="Benjamin Bross" w:date="2019-01-10T20:13:00Z"/>
                <w:lang w:val="en-CA" w:eastAsia="ko-KR"/>
              </w:rPr>
            </w:pPr>
            <w:del w:id="1602" w:author="Benjamin Bross" w:date="2019-01-10T20:13:00Z">
              <w:r w:rsidRPr="00901B03" w:rsidDel="00C66FC7">
                <w:rPr>
                  <w:lang w:val="en-CA" w:eastAsia="ko-KR"/>
                </w:rPr>
                <w:delText>trTypeHor</w:delText>
              </w:r>
            </w:del>
          </w:p>
        </w:tc>
        <w:tc>
          <w:tcPr>
            <w:tcW w:w="1405" w:type="dxa"/>
          </w:tcPr>
          <w:p w14:paraId="306F8756" w14:textId="596D14EE" w:rsidR="00C76C96" w:rsidRPr="00901B03" w:rsidDel="00C66FC7" w:rsidRDefault="00C76C96" w:rsidP="00E83180">
            <w:pPr>
              <w:keepNext/>
              <w:keepLines/>
              <w:rPr>
                <w:del w:id="1603" w:author="Benjamin Bross" w:date="2019-01-10T20:13:00Z"/>
                <w:lang w:val="en-CA" w:eastAsia="ko-KR"/>
              </w:rPr>
            </w:pPr>
            <w:del w:id="1604" w:author="Benjamin Bross" w:date="2019-01-10T20:13:00Z">
              <w:r w:rsidRPr="00901B03" w:rsidDel="00C66FC7">
                <w:rPr>
                  <w:lang w:val="en-CA" w:eastAsia="ko-KR"/>
                </w:rPr>
                <w:delText>trTypeVer</w:delText>
              </w:r>
            </w:del>
          </w:p>
        </w:tc>
      </w:tr>
      <w:tr w:rsidR="00C76C96" w:rsidRPr="00901B03" w:rsidDel="00C66FC7" w14:paraId="761FBB94" w14:textId="29A90AE1" w:rsidTr="00C76C96">
        <w:trPr>
          <w:jc w:val="center"/>
          <w:del w:id="1605" w:author="Benjamin Bross" w:date="2019-01-10T20:13:00Z"/>
        </w:trPr>
        <w:tc>
          <w:tcPr>
            <w:tcW w:w="2849" w:type="dxa"/>
            <w:vAlign w:val="center"/>
          </w:tcPr>
          <w:p w14:paraId="22EF25DB" w14:textId="5DCF5492" w:rsidR="00C76C96" w:rsidRPr="00901B03" w:rsidDel="00C66FC7" w:rsidRDefault="00C76C96" w:rsidP="00E83180">
            <w:pPr>
              <w:keepNext/>
              <w:keepLines/>
              <w:jc w:val="center"/>
              <w:rPr>
                <w:del w:id="1606" w:author="Benjamin Bross" w:date="2019-01-10T20:13:00Z"/>
                <w:lang w:val="en-CA" w:eastAsia="ko-KR"/>
              </w:rPr>
            </w:pPr>
            <w:del w:id="1607" w:author="Benjamin Bross" w:date="2019-01-10T17:31:00Z">
              <w:r w:rsidRPr="00901B03" w:rsidDel="00444A9F">
                <w:rPr>
                  <w:lang w:val="en-CA" w:eastAsia="ko-KR"/>
                </w:rPr>
                <w:delText>−</w:delText>
              </w:r>
            </w:del>
            <w:del w:id="1608" w:author="Benjamin Bross" w:date="2019-01-10T20:13:00Z">
              <w:r w:rsidRPr="00901B03" w:rsidDel="00C66FC7">
                <w:rPr>
                  <w:lang w:val="en-CA" w:eastAsia="ko-KR"/>
                </w:rPr>
                <w:delText>1</w:delText>
              </w:r>
            </w:del>
          </w:p>
        </w:tc>
        <w:tc>
          <w:tcPr>
            <w:tcW w:w="1278" w:type="dxa"/>
          </w:tcPr>
          <w:p w14:paraId="4B8C052B" w14:textId="75EC3A87" w:rsidR="00C76C96" w:rsidRPr="00901B03" w:rsidDel="00C66FC7" w:rsidRDefault="00C76C96" w:rsidP="00E83180">
            <w:pPr>
              <w:keepNext/>
              <w:keepLines/>
              <w:rPr>
                <w:del w:id="1609" w:author="Benjamin Bross" w:date="2019-01-10T20:13:00Z"/>
                <w:lang w:val="en-CA" w:eastAsia="ko-KR"/>
              </w:rPr>
            </w:pPr>
            <w:del w:id="1610" w:author="Benjamin Bross" w:date="2019-01-10T20:13:00Z">
              <w:r w:rsidRPr="00901B03" w:rsidDel="00C66FC7">
                <w:rPr>
                  <w:lang w:val="en-CA" w:eastAsia="ko-KR"/>
                </w:rPr>
                <w:delText>0</w:delText>
              </w:r>
            </w:del>
          </w:p>
        </w:tc>
        <w:tc>
          <w:tcPr>
            <w:tcW w:w="1405" w:type="dxa"/>
          </w:tcPr>
          <w:p w14:paraId="55AF2ED1" w14:textId="028E56EA" w:rsidR="00C76C96" w:rsidRPr="00901B03" w:rsidDel="00C66FC7" w:rsidRDefault="00C76C96" w:rsidP="00E83180">
            <w:pPr>
              <w:keepNext/>
              <w:keepLines/>
              <w:rPr>
                <w:del w:id="1611" w:author="Benjamin Bross" w:date="2019-01-10T20:13:00Z"/>
                <w:lang w:val="en-CA" w:eastAsia="ko-KR"/>
              </w:rPr>
            </w:pPr>
            <w:del w:id="1612" w:author="Benjamin Bross" w:date="2019-01-10T20:13:00Z">
              <w:r w:rsidRPr="00901B03" w:rsidDel="00C66FC7">
                <w:rPr>
                  <w:lang w:val="en-CA" w:eastAsia="ko-KR"/>
                </w:rPr>
                <w:delText>0</w:delText>
              </w:r>
            </w:del>
          </w:p>
        </w:tc>
      </w:tr>
      <w:tr w:rsidR="00C76C96" w:rsidRPr="00901B03" w:rsidDel="00C66FC7" w14:paraId="7579150B" w14:textId="5A2FC592" w:rsidTr="00C76C96">
        <w:trPr>
          <w:jc w:val="center"/>
          <w:del w:id="1613" w:author="Benjamin Bross" w:date="2019-01-10T20:13:00Z"/>
        </w:trPr>
        <w:tc>
          <w:tcPr>
            <w:tcW w:w="2849" w:type="dxa"/>
            <w:vAlign w:val="center"/>
          </w:tcPr>
          <w:p w14:paraId="3A6C2283" w14:textId="57AF76FD" w:rsidR="00C76C96" w:rsidRPr="00901B03" w:rsidDel="00C66FC7" w:rsidRDefault="00C76C96" w:rsidP="00E83180">
            <w:pPr>
              <w:keepNext/>
              <w:keepLines/>
              <w:jc w:val="center"/>
              <w:rPr>
                <w:del w:id="1614" w:author="Benjamin Bross" w:date="2019-01-10T20:13:00Z"/>
                <w:lang w:val="en-CA" w:eastAsia="ko-KR"/>
              </w:rPr>
            </w:pPr>
            <w:del w:id="1615" w:author="Benjamin Bross" w:date="2019-01-10T17:31:00Z">
              <w:r w:rsidRPr="00901B03" w:rsidDel="00444A9F">
                <w:rPr>
                  <w:lang w:val="en-CA" w:eastAsia="ko-KR"/>
                </w:rPr>
                <w:delText>0</w:delText>
              </w:r>
            </w:del>
          </w:p>
        </w:tc>
        <w:tc>
          <w:tcPr>
            <w:tcW w:w="1278" w:type="dxa"/>
          </w:tcPr>
          <w:p w14:paraId="6174DE45" w14:textId="0174B708" w:rsidR="00C76C96" w:rsidRPr="00901B03" w:rsidDel="00C66FC7" w:rsidRDefault="00C76C96" w:rsidP="00E83180">
            <w:pPr>
              <w:keepNext/>
              <w:keepLines/>
              <w:rPr>
                <w:del w:id="1616" w:author="Benjamin Bross" w:date="2019-01-10T20:13:00Z"/>
                <w:lang w:val="en-CA" w:eastAsia="ko-KR"/>
              </w:rPr>
            </w:pPr>
            <w:del w:id="1617" w:author="Benjamin Bross" w:date="2019-01-10T20:13:00Z">
              <w:r w:rsidRPr="00901B03" w:rsidDel="00C66FC7">
                <w:rPr>
                  <w:lang w:val="en-CA" w:eastAsia="ko-KR"/>
                </w:rPr>
                <w:delText>1</w:delText>
              </w:r>
            </w:del>
          </w:p>
        </w:tc>
        <w:tc>
          <w:tcPr>
            <w:tcW w:w="1405" w:type="dxa"/>
          </w:tcPr>
          <w:p w14:paraId="5B7FDF5F" w14:textId="759E6FB1" w:rsidR="00C76C96" w:rsidRPr="00901B03" w:rsidDel="00C66FC7" w:rsidRDefault="00C76C96" w:rsidP="00E83180">
            <w:pPr>
              <w:keepNext/>
              <w:keepLines/>
              <w:rPr>
                <w:del w:id="1618" w:author="Benjamin Bross" w:date="2019-01-10T20:13:00Z"/>
                <w:lang w:val="en-CA" w:eastAsia="ko-KR"/>
              </w:rPr>
            </w:pPr>
            <w:del w:id="1619" w:author="Benjamin Bross" w:date="2019-01-10T20:13:00Z">
              <w:r w:rsidRPr="00901B03" w:rsidDel="00C66FC7">
                <w:rPr>
                  <w:lang w:val="en-CA" w:eastAsia="ko-KR"/>
                </w:rPr>
                <w:delText>1</w:delText>
              </w:r>
            </w:del>
          </w:p>
        </w:tc>
      </w:tr>
      <w:tr w:rsidR="00C76C96" w:rsidRPr="00901B03" w:rsidDel="00C66FC7" w14:paraId="292145AE" w14:textId="26A24F09" w:rsidTr="00C76C96">
        <w:trPr>
          <w:jc w:val="center"/>
          <w:del w:id="1620" w:author="Benjamin Bross" w:date="2019-01-10T20:13:00Z"/>
        </w:trPr>
        <w:tc>
          <w:tcPr>
            <w:tcW w:w="2849" w:type="dxa"/>
            <w:vAlign w:val="center"/>
          </w:tcPr>
          <w:p w14:paraId="41292ACD" w14:textId="75BB698C" w:rsidR="00C76C96" w:rsidRPr="00901B03" w:rsidDel="00C66FC7" w:rsidRDefault="00C76C96" w:rsidP="00E83180">
            <w:pPr>
              <w:keepNext/>
              <w:keepLines/>
              <w:jc w:val="center"/>
              <w:rPr>
                <w:del w:id="1621" w:author="Benjamin Bross" w:date="2019-01-10T20:13:00Z"/>
                <w:lang w:val="en-CA" w:eastAsia="ko-KR"/>
              </w:rPr>
            </w:pPr>
            <w:del w:id="1622" w:author="Benjamin Bross" w:date="2019-01-10T20:13:00Z">
              <w:r w:rsidRPr="00901B03" w:rsidDel="00C66FC7">
                <w:rPr>
                  <w:lang w:val="en-CA" w:eastAsia="ko-KR"/>
                </w:rPr>
                <w:delText>1</w:delText>
              </w:r>
            </w:del>
          </w:p>
        </w:tc>
        <w:tc>
          <w:tcPr>
            <w:tcW w:w="1278" w:type="dxa"/>
          </w:tcPr>
          <w:p w14:paraId="635BD236" w14:textId="31CD1533" w:rsidR="00C76C96" w:rsidRPr="00901B03" w:rsidDel="00C66FC7" w:rsidRDefault="00C76C96" w:rsidP="00E83180">
            <w:pPr>
              <w:keepNext/>
              <w:keepLines/>
              <w:rPr>
                <w:del w:id="1623" w:author="Benjamin Bross" w:date="2019-01-10T20:13:00Z"/>
                <w:lang w:val="en-CA" w:eastAsia="ko-KR"/>
              </w:rPr>
            </w:pPr>
            <w:del w:id="1624" w:author="Benjamin Bross" w:date="2019-01-10T20:13:00Z">
              <w:r w:rsidRPr="00901B03" w:rsidDel="00C66FC7">
                <w:rPr>
                  <w:lang w:val="en-CA" w:eastAsia="ko-KR"/>
                </w:rPr>
                <w:delText>2</w:delText>
              </w:r>
            </w:del>
          </w:p>
        </w:tc>
        <w:tc>
          <w:tcPr>
            <w:tcW w:w="1405" w:type="dxa"/>
          </w:tcPr>
          <w:p w14:paraId="549C565B" w14:textId="23B30A63" w:rsidR="00C76C96" w:rsidRPr="00901B03" w:rsidDel="00C66FC7" w:rsidRDefault="00C76C96" w:rsidP="00E83180">
            <w:pPr>
              <w:keepNext/>
              <w:keepLines/>
              <w:rPr>
                <w:del w:id="1625" w:author="Benjamin Bross" w:date="2019-01-10T20:13:00Z"/>
                <w:lang w:val="en-CA" w:eastAsia="ko-KR"/>
              </w:rPr>
            </w:pPr>
            <w:del w:id="1626" w:author="Benjamin Bross" w:date="2019-01-10T20:13:00Z">
              <w:r w:rsidRPr="00901B03" w:rsidDel="00C66FC7">
                <w:rPr>
                  <w:lang w:val="en-CA" w:eastAsia="ko-KR"/>
                </w:rPr>
                <w:delText>1</w:delText>
              </w:r>
            </w:del>
          </w:p>
        </w:tc>
      </w:tr>
      <w:tr w:rsidR="00C76C96" w:rsidRPr="00901B03" w:rsidDel="00C66FC7" w14:paraId="4103E3AE" w14:textId="7543D939" w:rsidTr="00C76C96">
        <w:trPr>
          <w:jc w:val="center"/>
          <w:del w:id="1627" w:author="Benjamin Bross" w:date="2019-01-10T20:13:00Z"/>
        </w:trPr>
        <w:tc>
          <w:tcPr>
            <w:tcW w:w="2849" w:type="dxa"/>
            <w:vAlign w:val="center"/>
          </w:tcPr>
          <w:p w14:paraId="7C7AF1AF" w14:textId="3BBEC24B" w:rsidR="00C76C96" w:rsidRPr="00901B03" w:rsidDel="00C66FC7" w:rsidRDefault="00C76C96" w:rsidP="00E83180">
            <w:pPr>
              <w:keepNext/>
              <w:keepLines/>
              <w:jc w:val="center"/>
              <w:rPr>
                <w:del w:id="1628" w:author="Benjamin Bross" w:date="2019-01-10T20:13:00Z"/>
                <w:lang w:val="en-CA" w:eastAsia="ko-KR"/>
              </w:rPr>
            </w:pPr>
            <w:del w:id="1629" w:author="Benjamin Bross" w:date="2019-01-10T20:13:00Z">
              <w:r w:rsidRPr="00901B03" w:rsidDel="00C66FC7">
                <w:rPr>
                  <w:lang w:val="en-CA" w:eastAsia="ko-KR"/>
                </w:rPr>
                <w:delText>2</w:delText>
              </w:r>
            </w:del>
          </w:p>
        </w:tc>
        <w:tc>
          <w:tcPr>
            <w:tcW w:w="1278" w:type="dxa"/>
          </w:tcPr>
          <w:p w14:paraId="1396BFBC" w14:textId="20308FAA" w:rsidR="00C76C96" w:rsidRPr="00901B03" w:rsidDel="00C66FC7" w:rsidRDefault="00C76C96" w:rsidP="00E83180">
            <w:pPr>
              <w:keepNext/>
              <w:keepLines/>
              <w:rPr>
                <w:del w:id="1630" w:author="Benjamin Bross" w:date="2019-01-10T20:13:00Z"/>
                <w:lang w:val="en-CA" w:eastAsia="ko-KR"/>
              </w:rPr>
            </w:pPr>
            <w:del w:id="1631" w:author="Benjamin Bross" w:date="2019-01-10T20:13:00Z">
              <w:r w:rsidRPr="00901B03" w:rsidDel="00C66FC7">
                <w:rPr>
                  <w:lang w:val="en-CA" w:eastAsia="ko-KR"/>
                </w:rPr>
                <w:delText>1</w:delText>
              </w:r>
            </w:del>
          </w:p>
        </w:tc>
        <w:tc>
          <w:tcPr>
            <w:tcW w:w="1405" w:type="dxa"/>
          </w:tcPr>
          <w:p w14:paraId="19465E33" w14:textId="02042D20" w:rsidR="00C76C96" w:rsidRPr="00901B03" w:rsidDel="00C66FC7" w:rsidRDefault="00C76C96" w:rsidP="00E83180">
            <w:pPr>
              <w:keepNext/>
              <w:keepLines/>
              <w:rPr>
                <w:del w:id="1632" w:author="Benjamin Bross" w:date="2019-01-10T20:13:00Z"/>
                <w:lang w:val="en-CA" w:eastAsia="ko-KR"/>
              </w:rPr>
            </w:pPr>
            <w:del w:id="1633" w:author="Benjamin Bross" w:date="2019-01-10T20:13:00Z">
              <w:r w:rsidRPr="00901B03" w:rsidDel="00C66FC7">
                <w:rPr>
                  <w:lang w:val="en-CA" w:eastAsia="ko-KR"/>
                </w:rPr>
                <w:delText>2</w:delText>
              </w:r>
            </w:del>
          </w:p>
        </w:tc>
      </w:tr>
      <w:tr w:rsidR="00C76C96" w:rsidRPr="00901B03" w:rsidDel="00C66FC7" w14:paraId="0A52D55C" w14:textId="4AC7CCE4" w:rsidTr="00C76C96">
        <w:trPr>
          <w:jc w:val="center"/>
          <w:del w:id="1634" w:author="Benjamin Bross" w:date="2019-01-10T20:13:00Z"/>
        </w:trPr>
        <w:tc>
          <w:tcPr>
            <w:tcW w:w="2849" w:type="dxa"/>
            <w:vAlign w:val="center"/>
          </w:tcPr>
          <w:p w14:paraId="4D426566" w14:textId="46F14D2E" w:rsidR="00C76C96" w:rsidRPr="00901B03" w:rsidDel="00C66FC7" w:rsidRDefault="00C76C96" w:rsidP="00C76C96">
            <w:pPr>
              <w:jc w:val="center"/>
              <w:rPr>
                <w:del w:id="1635" w:author="Benjamin Bross" w:date="2019-01-10T20:13:00Z"/>
                <w:lang w:val="en-CA" w:eastAsia="ko-KR"/>
              </w:rPr>
            </w:pPr>
            <w:del w:id="1636" w:author="Benjamin Bross" w:date="2019-01-10T20:13:00Z">
              <w:r w:rsidRPr="00901B03" w:rsidDel="00C66FC7">
                <w:rPr>
                  <w:lang w:val="en-CA" w:eastAsia="ko-KR"/>
                </w:rPr>
                <w:delText>3</w:delText>
              </w:r>
            </w:del>
          </w:p>
        </w:tc>
        <w:tc>
          <w:tcPr>
            <w:tcW w:w="1278" w:type="dxa"/>
          </w:tcPr>
          <w:p w14:paraId="0738D612" w14:textId="322AB6A7" w:rsidR="00C76C96" w:rsidRPr="00901B03" w:rsidDel="00C66FC7" w:rsidRDefault="00C76C96" w:rsidP="00C76C96">
            <w:pPr>
              <w:rPr>
                <w:del w:id="1637" w:author="Benjamin Bross" w:date="2019-01-10T20:13:00Z"/>
                <w:lang w:val="en-CA" w:eastAsia="ko-KR"/>
              </w:rPr>
            </w:pPr>
            <w:del w:id="1638" w:author="Benjamin Bross" w:date="2019-01-10T20:13:00Z">
              <w:r w:rsidRPr="00901B03" w:rsidDel="00C66FC7">
                <w:rPr>
                  <w:lang w:val="en-CA" w:eastAsia="ko-KR"/>
                </w:rPr>
                <w:delText>2</w:delText>
              </w:r>
            </w:del>
          </w:p>
        </w:tc>
        <w:tc>
          <w:tcPr>
            <w:tcW w:w="1405" w:type="dxa"/>
          </w:tcPr>
          <w:p w14:paraId="2A79261D" w14:textId="2BADEF73" w:rsidR="00C76C96" w:rsidRPr="00901B03" w:rsidDel="00C66FC7" w:rsidRDefault="00C76C96" w:rsidP="00C76C96">
            <w:pPr>
              <w:rPr>
                <w:del w:id="1639" w:author="Benjamin Bross" w:date="2019-01-10T20:13:00Z"/>
                <w:lang w:val="en-CA" w:eastAsia="ko-KR"/>
              </w:rPr>
            </w:pPr>
            <w:del w:id="1640" w:author="Benjamin Bross" w:date="2019-01-10T20:13:00Z">
              <w:r w:rsidRPr="00901B03" w:rsidDel="00C66FC7">
                <w:rPr>
                  <w:lang w:val="en-CA" w:eastAsia="ko-KR"/>
                </w:rPr>
                <w:delText>2</w:delText>
              </w:r>
            </w:del>
          </w:p>
        </w:tc>
      </w:tr>
    </w:tbl>
    <w:p w14:paraId="26CFE04C" w14:textId="6E0C36EB" w:rsidR="00660FC7" w:rsidRPr="00901B03" w:rsidDel="00C66FC7" w:rsidRDefault="00660FC7" w:rsidP="00660FC7">
      <w:pPr>
        <w:rPr>
          <w:del w:id="1641" w:author="Benjamin Bross" w:date="2019-01-10T20:13:00Z"/>
          <w:lang w:val="en-CA" w:eastAsia="ko-KR"/>
        </w:rPr>
      </w:pPr>
    </w:p>
    <w:p w14:paraId="0FDC8E17" w14:textId="77777777" w:rsidR="00660FC7" w:rsidRPr="00901B03" w:rsidRDefault="00660FC7" w:rsidP="00660FC7">
      <w:pPr>
        <w:pStyle w:val="Heading4"/>
        <w:rPr>
          <w:lang w:val="en-CA" w:eastAsia="ko-KR"/>
        </w:rPr>
      </w:pPr>
      <w:bookmarkStart w:id="1642" w:name="_Ref522122832"/>
      <w:r w:rsidRPr="00901B03">
        <w:rPr>
          <w:lang w:val="en-CA" w:eastAsia="ko-KR"/>
        </w:rPr>
        <w:t>Transformation process</w:t>
      </w:r>
      <w:bookmarkEnd w:id="164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643" w:name="_Ref522136373"/>
      <w:r w:rsidRPr="00901B03">
        <w:rPr>
          <w:lang w:val="en-CA" w:eastAsia="ko-KR"/>
        </w:rPr>
        <w:t>Transformation matrix derivation process</w:t>
      </w:r>
      <w:bookmarkEnd w:id="164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lastRenderedPageBreak/>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644" w:name="_Ref522356730"/>
      <w:bookmarkStart w:id="1645" w:name="_Toc534510609"/>
      <w:r w:rsidRPr="00901B03" w:rsidDel="00CB1E38">
        <w:rPr>
          <w:lang w:val="en-CA" w:eastAsia="ko-KR"/>
        </w:rPr>
        <w:lastRenderedPageBreak/>
        <w:t>Picture reconstruction process</w:t>
      </w:r>
      <w:bookmarkEnd w:id="1582"/>
      <w:bookmarkEnd w:id="1644"/>
      <w:bookmarkEnd w:id="164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646" w:name="_Ref525237963"/>
      <w:bookmarkStart w:id="1647" w:name="_Toc534510610"/>
      <w:bookmarkStart w:id="1648" w:name="_Toc311217275"/>
      <w:bookmarkStart w:id="1649" w:name="_Toc317198821"/>
      <w:bookmarkStart w:id="1650" w:name="_Ref328751872"/>
      <w:bookmarkStart w:id="1651" w:name="_Toc329080092"/>
      <w:r>
        <w:t>In-loop Filter Process</w:t>
      </w:r>
      <w:bookmarkEnd w:id="1646"/>
      <w:bookmarkEnd w:id="1647"/>
    </w:p>
    <w:p w14:paraId="73BFE04A" w14:textId="77777777" w:rsidR="00412188" w:rsidRPr="00901B03" w:rsidRDefault="00412188" w:rsidP="00412188">
      <w:pPr>
        <w:pStyle w:val="Heading3"/>
        <w:rPr>
          <w:lang w:val="en-CA"/>
        </w:rPr>
      </w:pPr>
      <w:bookmarkStart w:id="1652" w:name="_Toc534510611"/>
      <w:r>
        <w:rPr>
          <w:lang w:val="en-CA"/>
        </w:rPr>
        <w:t>General</w:t>
      </w:r>
      <w:bookmarkEnd w:id="165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653" w:name="_Toc328753049"/>
      <w:bookmarkStart w:id="1654" w:name="_Toc328753051"/>
      <w:bookmarkStart w:id="1655" w:name="_Toc328753054"/>
      <w:bookmarkStart w:id="1656" w:name="_Toc328753057"/>
      <w:bookmarkStart w:id="1657" w:name="_Toc328753059"/>
      <w:bookmarkStart w:id="1658" w:name="_Toc287363837"/>
      <w:bookmarkStart w:id="1659" w:name="_Toc311217268"/>
      <w:bookmarkStart w:id="1660" w:name="_Toc317198813"/>
      <w:bookmarkStart w:id="1661" w:name="_Ref328751836"/>
      <w:bookmarkStart w:id="1662" w:name="_Toc415475936"/>
      <w:bookmarkStart w:id="1663" w:name="_Toc423599211"/>
      <w:bookmarkStart w:id="1664" w:name="_Toc423601715"/>
      <w:bookmarkStart w:id="1665" w:name="_Toc462913201"/>
      <w:bookmarkStart w:id="1666" w:name="_Toc534510612"/>
      <w:bookmarkEnd w:id="1653"/>
      <w:bookmarkEnd w:id="1654"/>
      <w:bookmarkEnd w:id="1655"/>
      <w:bookmarkEnd w:id="1656"/>
      <w:bookmarkEnd w:id="1657"/>
      <w:r w:rsidRPr="005F2784">
        <w:rPr>
          <w:lang w:val="en-CA"/>
        </w:rPr>
        <w:t>Deblocking</w:t>
      </w:r>
      <w:r w:rsidRPr="00617CB8">
        <w:rPr>
          <w:noProof/>
        </w:rPr>
        <w:t xml:space="preserve"> filter process</w:t>
      </w:r>
      <w:bookmarkEnd w:id="1658"/>
      <w:bookmarkEnd w:id="1659"/>
      <w:bookmarkEnd w:id="1660"/>
      <w:bookmarkEnd w:id="1661"/>
      <w:bookmarkEnd w:id="1662"/>
      <w:bookmarkEnd w:id="1663"/>
      <w:bookmarkEnd w:id="1664"/>
      <w:bookmarkEnd w:id="1665"/>
      <w:bookmarkEnd w:id="1666"/>
    </w:p>
    <w:p w14:paraId="2B2AD794" w14:textId="77777777" w:rsidR="002A17B2" w:rsidRDefault="002A17B2" w:rsidP="002A17B2">
      <w:pPr>
        <w:pStyle w:val="Heading4"/>
        <w:rPr>
          <w:lang w:val="en-CA"/>
        </w:rPr>
      </w:pPr>
      <w:bookmarkStart w:id="1667" w:name="_Ref525222184"/>
      <w:r>
        <w:rPr>
          <w:lang w:val="en-CA"/>
        </w:rPr>
        <w:t>General</w:t>
      </w:r>
      <w:bookmarkEnd w:id="166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679DC883"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5CCC2A0C"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668" w:name="_Ref350429267"/>
      <w:bookmarkStart w:id="1669" w:name="_Toc415476454"/>
      <w:bookmarkStart w:id="1670" w:name="_Toc423602500"/>
      <w:bookmarkStart w:id="1671" w:name="_Toc423602674"/>
      <w:bookmarkStart w:id="1672" w:name="_Toc501130574"/>
      <w:bookmarkStart w:id="167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668"/>
      <w:r w:rsidRPr="003F3F11">
        <w:rPr>
          <w:noProof/>
          <w:lang w:val="en-GB"/>
        </w:rPr>
        <w:t xml:space="preserve"> – Name of association to edgeType</w:t>
      </w:r>
      <w:bookmarkEnd w:id="1669"/>
      <w:bookmarkEnd w:id="1670"/>
      <w:bookmarkEnd w:id="1671"/>
      <w:bookmarkEnd w:id="1672"/>
      <w:bookmarkEnd w:id="1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0B39C89B" w:rsidR="001A4417" w:rsidRDefault="001A4417" w:rsidP="001A4417">
      <w:pPr>
        <w:rPr>
          <w:noProof/>
          <w:lang w:eastAsia="ko-KR"/>
        </w:rPr>
      </w:pPr>
      <w:bookmarkStart w:id="1674"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42D197A8"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DB3EE74"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67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675" w:name="_Ref528611194"/>
      <w:r>
        <w:rPr>
          <w:noProof/>
          <w:lang w:eastAsia="ko-KR"/>
        </w:rPr>
        <w:t>Deblocking filter process for one direction</w:t>
      </w:r>
      <w:bookmarkEnd w:id="167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676" w:name="_Ref325462643"/>
      <w:bookmarkStart w:id="1677" w:name="_Toc415475938"/>
      <w:bookmarkStart w:id="1678" w:name="_Toc423599213"/>
      <w:bookmarkStart w:id="167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1C0E3ED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F05FE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676"/>
    <w:bookmarkEnd w:id="1677"/>
    <w:bookmarkEnd w:id="1678"/>
    <w:bookmarkEnd w:id="167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680" w:name="_Ref528075678"/>
      <w:r w:rsidRPr="003F3F11">
        <w:rPr>
          <w:noProof/>
        </w:rPr>
        <w:t xml:space="preserve">Derivation process of </w:t>
      </w:r>
      <w:r w:rsidRPr="00455784">
        <w:t>transform</w:t>
      </w:r>
      <w:r w:rsidRPr="003F3F11">
        <w:rPr>
          <w:noProof/>
        </w:rPr>
        <w:t xml:space="preserve"> block boundary</w:t>
      </w:r>
      <w:bookmarkEnd w:id="168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681" w:name="_Toc335234596"/>
      <w:bookmarkStart w:id="1682" w:name="_Toc335234597"/>
      <w:bookmarkEnd w:id="1681"/>
      <w:bookmarkEnd w:id="1682"/>
    </w:p>
    <w:p w14:paraId="7399245C" w14:textId="77777777" w:rsidR="00C54A5A" w:rsidRPr="003F3F11" w:rsidRDefault="00C54A5A" w:rsidP="00C54A5A">
      <w:pPr>
        <w:pStyle w:val="Heading4"/>
        <w:rPr>
          <w:noProof/>
        </w:rPr>
      </w:pPr>
      <w:bookmarkStart w:id="1683" w:name="_Ref280369361"/>
      <w:bookmarkStart w:id="1684" w:name="_Toc287363839"/>
      <w:bookmarkStart w:id="1685" w:name="_Toc311217270"/>
      <w:bookmarkStart w:id="1686" w:name="_Toc317198815"/>
      <w:bookmarkStart w:id="1687" w:name="_Toc415475939"/>
      <w:bookmarkStart w:id="1688" w:name="_Toc423599214"/>
      <w:bookmarkStart w:id="1689" w:name="_Toc423601718"/>
      <w:r w:rsidRPr="003F3F11">
        <w:rPr>
          <w:noProof/>
        </w:rPr>
        <w:t xml:space="preserve">Derivation process of </w:t>
      </w:r>
      <w:r>
        <w:rPr>
          <w:noProof/>
        </w:rPr>
        <w:t>coding sub</w:t>
      </w:r>
      <w:r w:rsidRPr="003F3F11">
        <w:rPr>
          <w:noProof/>
        </w:rPr>
        <w:t>block boundary</w:t>
      </w:r>
      <w:bookmarkEnd w:id="1683"/>
      <w:bookmarkEnd w:id="1684"/>
      <w:bookmarkEnd w:id="1685"/>
      <w:bookmarkEnd w:id="1686"/>
      <w:bookmarkEnd w:id="1687"/>
      <w:bookmarkEnd w:id="1688"/>
      <w:bookmarkEnd w:id="1689"/>
    </w:p>
    <w:p w14:paraId="0B1F357A" w14:textId="77777777" w:rsidR="00457510" w:rsidRPr="003F3F11" w:rsidRDefault="00457510" w:rsidP="00457510">
      <w:pPr>
        <w:tabs>
          <w:tab w:val="left" w:pos="284"/>
        </w:tabs>
        <w:ind w:left="284" w:hanging="284"/>
        <w:rPr>
          <w:noProof/>
          <w:lang w:eastAsia="ko-KR"/>
        </w:rPr>
      </w:pPr>
      <w:bookmarkStart w:id="1690" w:name="_Toc335234600"/>
      <w:bookmarkStart w:id="1691" w:name="_Toc335234602"/>
      <w:bookmarkStart w:id="1692" w:name="_Toc311217271"/>
      <w:bookmarkStart w:id="1693" w:name="_Toc317198816"/>
      <w:bookmarkStart w:id="1694" w:name="_Ref324946706"/>
      <w:bookmarkStart w:id="1695" w:name="_Toc415475940"/>
      <w:bookmarkStart w:id="1696" w:name="_Toc423599215"/>
      <w:bookmarkStart w:id="1697" w:name="_Toc423601719"/>
      <w:bookmarkEnd w:id="1690"/>
      <w:bookmarkEnd w:id="169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698" w:name="_Ref528080907"/>
      <w:r w:rsidRPr="003F3F11">
        <w:rPr>
          <w:noProof/>
        </w:rPr>
        <w:t xml:space="preserve">Derivation process of boundary </w:t>
      </w:r>
      <w:r w:rsidRPr="00455784">
        <w:t>filtering</w:t>
      </w:r>
      <w:r w:rsidRPr="003F3F11">
        <w:rPr>
          <w:noProof/>
        </w:rPr>
        <w:t xml:space="preserve"> strength</w:t>
      </w:r>
      <w:bookmarkEnd w:id="1692"/>
      <w:bookmarkEnd w:id="1693"/>
      <w:bookmarkEnd w:id="1694"/>
      <w:bookmarkEnd w:id="1695"/>
      <w:bookmarkEnd w:id="1696"/>
      <w:bookmarkEnd w:id="1697"/>
      <w:bookmarkEnd w:id="169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699" w:name="_Toc415475941"/>
      <w:bookmarkStart w:id="1700" w:name="_Toc423599216"/>
      <w:bookmarkStart w:id="1701" w:name="_Toc423601720"/>
      <w:bookmarkStart w:id="1702" w:name="_Ref280383764"/>
      <w:bookmarkStart w:id="1703" w:name="_Toc287363841"/>
      <w:bookmarkStart w:id="1704" w:name="_Toc311217272"/>
      <w:bookmarkStart w:id="1705" w:name="_Toc317198817"/>
      <w:bookmarkStart w:id="1706" w:name="_Ref324947263"/>
      <w:r w:rsidRPr="00455C83">
        <w:t>Edge</w:t>
      </w:r>
      <w:r w:rsidRPr="003F3F11">
        <w:rPr>
          <w:noProof/>
        </w:rPr>
        <w:t xml:space="preserve"> filtering process</w:t>
      </w:r>
      <w:bookmarkEnd w:id="1699"/>
      <w:bookmarkEnd w:id="1700"/>
      <w:bookmarkEnd w:id="1701"/>
    </w:p>
    <w:p w14:paraId="44AF0966" w14:textId="77777777" w:rsidR="00D20C80" w:rsidRPr="003F3F11" w:rsidRDefault="00D20C80" w:rsidP="00455C83">
      <w:pPr>
        <w:pStyle w:val="Heading5"/>
        <w:rPr>
          <w:noProof/>
        </w:rPr>
      </w:pPr>
      <w:bookmarkStart w:id="1707" w:name="_Ref325644368"/>
      <w:r w:rsidRPr="003F3F11">
        <w:rPr>
          <w:noProof/>
        </w:rPr>
        <w:t xml:space="preserve">Vertical edge filtering </w:t>
      </w:r>
      <w:r w:rsidRPr="00455C83">
        <w:t>process</w:t>
      </w:r>
      <w:bookmarkEnd w:id="1702"/>
      <w:bookmarkEnd w:id="1703"/>
      <w:bookmarkEnd w:id="1704"/>
      <w:bookmarkEnd w:id="1705"/>
      <w:bookmarkEnd w:id="1706"/>
      <w:bookmarkEnd w:id="170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0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0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09" w:name="_Ref295419313"/>
      <w:bookmarkStart w:id="1710" w:name="_Ref528317037"/>
      <w:bookmarkStart w:id="1711" w:name="_Ref282080392"/>
      <w:r>
        <w:rPr>
          <w:noProof/>
        </w:rPr>
        <w:t xml:space="preserve">Decision process for </w:t>
      </w:r>
      <w:r w:rsidR="00D3507C" w:rsidRPr="003F3F11">
        <w:rPr>
          <w:noProof/>
        </w:rPr>
        <w:t xml:space="preserve">block </w:t>
      </w:r>
      <w:r w:rsidR="00D3507C" w:rsidRPr="00455C83">
        <w:t>edge</w:t>
      </w:r>
      <w:bookmarkEnd w:id="1709"/>
      <w:r w:rsidR="00D3507C" w:rsidRPr="00455C83">
        <w:t>s</w:t>
      </w:r>
      <w:bookmarkEnd w:id="171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C9C5DF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3FBE7BE"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1F641D6"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121FC9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712" w:name="_Ref335135732"/>
      <w:bookmarkStart w:id="1713" w:name="_Toc415476455"/>
      <w:bookmarkStart w:id="1714" w:name="_Toc423602501"/>
      <w:bookmarkStart w:id="1715" w:name="_Toc423602675"/>
      <w:bookmarkStart w:id="1716" w:name="_Toc501130575"/>
      <w:bookmarkStart w:id="1717" w:name="_Toc510795500"/>
      <w:bookmarkStart w:id="171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71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13"/>
      <w:bookmarkEnd w:id="1714"/>
      <w:bookmarkEnd w:id="1715"/>
      <w:bookmarkEnd w:id="1716"/>
      <w:bookmarkEnd w:id="171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719" w:name="_Ref336339730"/>
      <w:r>
        <w:rPr>
          <w:noProof/>
        </w:rPr>
        <w:t xml:space="preserve">Filtering process for </w:t>
      </w:r>
      <w:r w:rsidR="00D3507C" w:rsidRPr="003F3F11">
        <w:rPr>
          <w:noProof/>
        </w:rPr>
        <w:t>block edge</w:t>
      </w:r>
      <w:bookmarkEnd w:id="1711"/>
      <w:bookmarkEnd w:id="1718"/>
      <w:r w:rsidR="00D3507C" w:rsidRPr="003F3F11">
        <w:rPr>
          <w:noProof/>
        </w:rPr>
        <w:t>s</w:t>
      </w:r>
      <w:bookmarkEnd w:id="171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720" w:name="_Ref286594894"/>
      <w:bookmarkStart w:id="1721" w:name="_Ref280386596"/>
      <w:r w:rsidRPr="003F3F11">
        <w:rPr>
          <w:noProof/>
        </w:rPr>
        <w:t>Filtering process for chroma block edge</w:t>
      </w:r>
      <w:bookmarkEnd w:id="172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C39944"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0DB86B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3F013E33"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722" w:name="_Ref295421791"/>
      <w:r>
        <w:rPr>
          <w:noProof/>
        </w:rPr>
        <w:t xml:space="preserve">Decision process for a </w:t>
      </w:r>
      <w:r w:rsidR="00D3507C" w:rsidRPr="003F3F11">
        <w:rPr>
          <w:noProof/>
        </w:rPr>
        <w:t>sample</w:t>
      </w:r>
      <w:bookmarkEnd w:id="172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723" w:name="_Ref286594180"/>
      <w:r>
        <w:rPr>
          <w:noProof/>
        </w:rPr>
        <w:t xml:space="preserve">Filtering process for a </w:t>
      </w:r>
      <w:r w:rsidR="00D3507C" w:rsidRPr="00455C83">
        <w:t>sample</w:t>
      </w:r>
      <w:bookmarkEnd w:id="1721"/>
      <w:bookmarkEnd w:id="172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724" w:name="_Toc335234780"/>
      <w:bookmarkStart w:id="1725" w:name="_Ref286595152"/>
      <w:bookmarkEnd w:id="1724"/>
      <w:r w:rsidRPr="003F3F11">
        <w:rPr>
          <w:noProof/>
        </w:rPr>
        <w:lastRenderedPageBreak/>
        <w:t>Filtering process for a chroma sample</w:t>
      </w:r>
      <w:bookmarkEnd w:id="172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726" w:name="_Toc311217273"/>
      <w:bookmarkStart w:id="1727" w:name="_Toc317198819"/>
      <w:bookmarkStart w:id="1728" w:name="_Ref328751851"/>
      <w:bookmarkStart w:id="1729" w:name="_Toc415475942"/>
      <w:bookmarkStart w:id="1730" w:name="_Toc423599217"/>
      <w:bookmarkStart w:id="1731" w:name="_Toc423601721"/>
      <w:bookmarkStart w:id="1732" w:name="_Toc501130212"/>
      <w:bookmarkStart w:id="1733" w:name="_Toc510795135"/>
      <w:bookmarkStart w:id="1734" w:name="_Toc534510613"/>
      <w:bookmarkStart w:id="1735" w:name="_Toc287363842"/>
      <w:r w:rsidRPr="003F3F11">
        <w:rPr>
          <w:noProof/>
          <w:lang w:eastAsia="ko-KR"/>
        </w:rPr>
        <w:t xml:space="preserve">Sample </w:t>
      </w:r>
      <w:r w:rsidRPr="00AC35FC">
        <w:t>adaptive</w:t>
      </w:r>
      <w:r w:rsidRPr="003F3F11">
        <w:rPr>
          <w:noProof/>
          <w:lang w:eastAsia="ko-KR"/>
        </w:rPr>
        <w:t xml:space="preserve"> offset process</w:t>
      </w:r>
      <w:bookmarkEnd w:id="1726"/>
      <w:bookmarkEnd w:id="1727"/>
      <w:bookmarkEnd w:id="1728"/>
      <w:bookmarkEnd w:id="1729"/>
      <w:bookmarkEnd w:id="1730"/>
      <w:bookmarkEnd w:id="1731"/>
      <w:bookmarkEnd w:id="1732"/>
      <w:bookmarkEnd w:id="1733"/>
      <w:bookmarkEnd w:id="1734"/>
    </w:p>
    <w:p w14:paraId="740940E6" w14:textId="77777777" w:rsidR="00C32BC6" w:rsidRPr="003F3F11" w:rsidRDefault="00C32BC6" w:rsidP="00C32BC6">
      <w:pPr>
        <w:pStyle w:val="Heading4"/>
        <w:rPr>
          <w:noProof/>
          <w:lang w:eastAsia="ko-KR"/>
        </w:rPr>
      </w:pPr>
      <w:bookmarkStart w:id="1736" w:name="_Toc415475943"/>
      <w:bookmarkStart w:id="1737" w:name="_Toc423599218"/>
      <w:bookmarkStart w:id="1738" w:name="_Toc423601722"/>
      <w:bookmarkStart w:id="1739" w:name="_Ref528056849"/>
      <w:r w:rsidRPr="00AC35FC">
        <w:t>General</w:t>
      </w:r>
      <w:bookmarkEnd w:id="1736"/>
      <w:bookmarkEnd w:id="1737"/>
      <w:bookmarkEnd w:id="1738"/>
      <w:bookmarkEnd w:id="173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11A3AA9"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3D6B9343"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291D623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740" w:name="_Toc327178233"/>
      <w:bookmarkStart w:id="1741" w:name="_Ref305587094"/>
      <w:bookmarkStart w:id="1742" w:name="_Toc311217274"/>
      <w:bookmarkStart w:id="1743" w:name="_Toc317198820"/>
      <w:bookmarkStart w:id="1744" w:name="_Toc415475944"/>
      <w:bookmarkStart w:id="1745" w:name="_Toc423599219"/>
      <w:bookmarkStart w:id="1746" w:name="_Toc423601723"/>
      <w:bookmarkEnd w:id="1740"/>
      <w:r w:rsidRPr="003F3F11">
        <w:rPr>
          <w:noProof/>
        </w:rPr>
        <w:lastRenderedPageBreak/>
        <w:t xml:space="preserve">CTB </w:t>
      </w:r>
      <w:r w:rsidRPr="00AC35FC">
        <w:t>modification</w:t>
      </w:r>
      <w:r w:rsidRPr="003F3F11">
        <w:rPr>
          <w:noProof/>
        </w:rPr>
        <w:t xml:space="preserve"> process</w:t>
      </w:r>
      <w:bookmarkEnd w:id="1741"/>
      <w:bookmarkEnd w:id="1742"/>
      <w:bookmarkEnd w:id="1743"/>
      <w:bookmarkEnd w:id="1744"/>
      <w:bookmarkEnd w:id="1745"/>
      <w:bookmarkEnd w:id="174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674C96D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r w:rsidR="00DB7471">
        <w:rPr>
          <w:rFonts w:eastAsia="PMingLiU"/>
          <w:noProof/>
          <w:lang w:eastAsia="zh-TW"/>
        </w:rPr>
        <w:t>tile group</w:t>
      </w:r>
      <w:r w:rsidRPr="003F3F11">
        <w:rPr>
          <w:rFonts w:eastAsia="PMingLiU"/>
          <w:noProof/>
          <w:lang w:eastAsia="zh-TW"/>
        </w:rPr>
        <w:t xml:space="preserve"> and one of the following two conditions is true:</w:t>
      </w:r>
    </w:p>
    <w:p w14:paraId="3A3CCE63" w14:textId="4CC876D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91586D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000A78D2">
        <w:rPr>
          <w:rFonts w:eastAsia="PMingLiU"/>
          <w:noProof/>
          <w:highlight w:val="yellow"/>
          <w:lang w:eastAsia="zh-TW"/>
        </w:rPr>
        <w:lastRenderedPageBreak/>
        <w:t>tile_group_</w:t>
      </w:r>
      <w:r w:rsidRPr="00175D92">
        <w:rPr>
          <w:rFonts w:eastAsia="PMingLiU"/>
          <w:noProof/>
          <w:highlight w:val="yellow"/>
          <w:lang w:eastAsia="zh-TW"/>
        </w:rPr>
        <w:t>loop_filter_across</w:t>
      </w:r>
      <w:r w:rsidR="000A78D2">
        <w:rPr>
          <w:rFonts w:eastAsia="PMingLiU"/>
          <w:noProof/>
          <w:highlight w:val="yellow"/>
          <w:lang w:eastAsia="zh-TW"/>
        </w:rPr>
        <w:t>_tile_group</w:t>
      </w:r>
      <w:r w:rsidRPr="00175D92">
        <w:rPr>
          <w:rFonts w:eastAsia="PMingLiU"/>
          <w:noProof/>
          <w:highlight w:val="yellow"/>
          <w:lang w:eastAsia="zh-TW"/>
        </w:rPr>
        <w:t>s_enabled_flag</w:t>
      </w:r>
      <w:r w:rsidRPr="003F3F11">
        <w:rPr>
          <w:rFonts w:eastAsia="PMingLiU"/>
          <w:noProof/>
          <w:lang w:eastAsia="zh-TW"/>
        </w:rPr>
        <w:t xml:space="preserve"> in the </w:t>
      </w:r>
      <w:r w:rsidR="00DB7471">
        <w:rPr>
          <w:rFonts w:eastAsia="PMingLiU"/>
          <w:noProof/>
          <w:lang w:eastAsia="zh-TW"/>
        </w:rPr>
        <w:t>tile group</w:t>
      </w:r>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59E3F46C"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747" w:name="_Ref305592425"/>
      <w:bookmarkStart w:id="1748" w:name="_Toc415476456"/>
      <w:bookmarkStart w:id="1749" w:name="_Toc423602502"/>
      <w:bookmarkStart w:id="1750" w:name="_Toc423602676"/>
      <w:bookmarkStart w:id="1751" w:name="_Toc501130576"/>
      <w:bookmarkStart w:id="175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74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748"/>
      <w:bookmarkEnd w:id="1749"/>
      <w:bookmarkEnd w:id="1750"/>
      <w:bookmarkEnd w:id="1751"/>
      <w:bookmarkEnd w:id="17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73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753" w:name="_Toc534510614"/>
      <w:r w:rsidRPr="005F2784">
        <w:rPr>
          <w:lang w:val="en-CA"/>
        </w:rPr>
        <w:t>Adaptive</w:t>
      </w:r>
      <w:r w:rsidRPr="003F17AE">
        <w:t xml:space="preserve"> loop filter process</w:t>
      </w:r>
      <w:bookmarkEnd w:id="1648"/>
      <w:bookmarkEnd w:id="1649"/>
      <w:bookmarkEnd w:id="1650"/>
      <w:bookmarkEnd w:id="1651"/>
      <w:bookmarkEnd w:id="1753"/>
    </w:p>
    <w:p w14:paraId="0951E1D7" w14:textId="77777777" w:rsidR="00412188" w:rsidRPr="00901B03" w:rsidRDefault="00412188" w:rsidP="00412188">
      <w:pPr>
        <w:pStyle w:val="Heading4"/>
        <w:rPr>
          <w:lang w:val="en-CA" w:eastAsia="ko-KR"/>
        </w:rPr>
      </w:pPr>
      <w:bookmarkStart w:id="1754" w:name="_Ref525222192"/>
      <w:r w:rsidRPr="00901B03">
        <w:rPr>
          <w:lang w:val="en-CA" w:eastAsia="ko-KR"/>
        </w:rPr>
        <w:t>General</w:t>
      </w:r>
      <w:bookmarkEnd w:id="175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5FEDF8BF"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755" w:name="_Ref328067389"/>
      <w:bookmarkStart w:id="1756" w:name="_Toc329080094"/>
    </w:p>
    <w:p w14:paraId="77A76E87" w14:textId="77777777" w:rsidR="00DF2463" w:rsidRDefault="00DF2463" w:rsidP="00DF2463">
      <w:pPr>
        <w:pStyle w:val="Heading4"/>
        <w:tabs>
          <w:tab w:val="num" w:pos="862"/>
        </w:tabs>
        <w:ind w:left="1870" w:hanging="1870"/>
        <w:jc w:val="left"/>
      </w:pPr>
      <w:bookmarkStart w:id="1757" w:name="_Ref328573810"/>
      <w:bookmarkStart w:id="1758" w:name="_Toc329080095"/>
      <w:r w:rsidRPr="00E1755A">
        <w:t>Coding tree block filtering process for luma samples</w:t>
      </w:r>
      <w:bookmarkEnd w:id="1757"/>
      <w:bookmarkEnd w:id="1758"/>
    </w:p>
    <w:p w14:paraId="3DD74862" w14:textId="77777777" w:rsidR="003C7A29" w:rsidRPr="00E21744" w:rsidRDefault="003C7A29" w:rsidP="003C7A29">
      <w:pPr>
        <w:tabs>
          <w:tab w:val="left" w:pos="284"/>
        </w:tabs>
        <w:ind w:left="284" w:hanging="284"/>
        <w:rPr>
          <w:lang w:eastAsia="ko-KR"/>
        </w:rPr>
      </w:pPr>
      <w:bookmarkStart w:id="1759" w:name="_Ref287542912"/>
      <w:bookmarkStart w:id="1760" w:name="_Toc311217278"/>
      <w:bookmarkStart w:id="176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76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759"/>
      <w:bookmarkEnd w:id="1760"/>
      <w:bookmarkEnd w:id="1761"/>
      <w:bookmarkEnd w:id="1762"/>
    </w:p>
    <w:bookmarkEnd w:id="1755"/>
    <w:bookmarkEnd w:id="175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763" w:name="_Ref525240265"/>
      <w:r w:rsidRPr="00E1755A">
        <w:t>Coding tree block filtering process for chroma samples</w:t>
      </w:r>
      <w:bookmarkEnd w:id="176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764" w:name="_Hlk519484903"/>
      <w:r w:rsidRPr="008C12BD">
        <w:rPr>
          <w:vertAlign w:val="subscript"/>
          <w:lang w:eastAsia="ko-KR"/>
        </w:rPr>
        <w:t>−</w:t>
      </w:r>
      <w:bookmarkEnd w:id="176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765" w:name="_Toc348981919"/>
      <w:bookmarkStart w:id="1766" w:name="_Toc348981922"/>
      <w:bookmarkStart w:id="1767" w:name="_Toc348981991"/>
      <w:bookmarkStart w:id="1768" w:name="_Toc534510615"/>
      <w:bookmarkEnd w:id="1765"/>
      <w:bookmarkEnd w:id="1766"/>
      <w:bookmarkEnd w:id="1767"/>
      <w:r w:rsidRPr="00901B03">
        <w:rPr>
          <w:lang w:val="en-CA"/>
        </w:rPr>
        <w:t>Parsing process</w:t>
      </w:r>
      <w:bookmarkEnd w:id="1768"/>
    </w:p>
    <w:p w14:paraId="506C1109" w14:textId="77777777" w:rsidR="00822405" w:rsidRPr="00901B03" w:rsidRDefault="00822405" w:rsidP="00822405">
      <w:pPr>
        <w:pStyle w:val="Heading2"/>
        <w:rPr>
          <w:lang w:val="en-CA"/>
        </w:rPr>
      </w:pPr>
      <w:bookmarkStart w:id="1769" w:name="_Toc534510616"/>
      <w:r w:rsidRPr="00901B03">
        <w:rPr>
          <w:lang w:val="en-CA"/>
        </w:rPr>
        <w:t>General</w:t>
      </w:r>
      <w:bookmarkEnd w:id="176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770" w:name="_Ref522195041"/>
      <w:bookmarkStart w:id="1771" w:name="_Toc534510617"/>
      <w:r w:rsidRPr="00901B03">
        <w:rPr>
          <w:lang w:val="en-CA"/>
        </w:rPr>
        <w:t xml:space="preserve">Parsing process for </w:t>
      </w:r>
      <w:r w:rsidR="00463328">
        <w:rPr>
          <w:lang w:val="en-CA"/>
        </w:rPr>
        <w:t>k</w:t>
      </w:r>
      <w:r w:rsidRPr="00901B03">
        <w:rPr>
          <w:lang w:val="en-CA"/>
        </w:rPr>
        <w:t>-th order Exp-Golomb codes</w:t>
      </w:r>
      <w:bookmarkEnd w:id="1770"/>
      <w:bookmarkEnd w:id="1771"/>
    </w:p>
    <w:p w14:paraId="49A18386" w14:textId="77777777" w:rsidR="00AF4EBD" w:rsidRPr="00901B03" w:rsidRDefault="00AF4EBD" w:rsidP="00AF4EBD">
      <w:pPr>
        <w:pStyle w:val="Heading3"/>
        <w:rPr>
          <w:lang w:val="en-CA"/>
        </w:rPr>
      </w:pPr>
      <w:bookmarkStart w:id="1772" w:name="_Toc415475948"/>
      <w:bookmarkStart w:id="1773" w:name="_Toc423599223"/>
      <w:bookmarkStart w:id="1774" w:name="_Toc423601727"/>
      <w:bookmarkStart w:id="1775" w:name="_Toc501130216"/>
      <w:bookmarkStart w:id="1776" w:name="_Toc503777920"/>
      <w:bookmarkStart w:id="1777" w:name="_Toc534510618"/>
      <w:r w:rsidRPr="00901B03">
        <w:rPr>
          <w:lang w:val="en-CA"/>
        </w:rPr>
        <w:t>General</w:t>
      </w:r>
      <w:bookmarkEnd w:id="1772"/>
      <w:bookmarkEnd w:id="1773"/>
      <w:bookmarkEnd w:id="1774"/>
      <w:bookmarkEnd w:id="1775"/>
      <w:bookmarkEnd w:id="1776"/>
      <w:bookmarkEnd w:id="177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778" w:name="_Ref24091501"/>
      <w:bookmarkStart w:id="1779" w:name="_Ref289853906"/>
      <w:bookmarkStart w:id="1780" w:name="_Toc77680783"/>
      <w:bookmarkStart w:id="1781" w:name="_Toc118289132"/>
      <w:bookmarkStart w:id="1782" w:name="_Toc246350717"/>
      <w:bookmarkStart w:id="1783" w:name="_Toc287363941"/>
      <w:bookmarkStart w:id="1784" w:name="_Toc415476457"/>
      <w:bookmarkStart w:id="1785" w:name="_Toc423602503"/>
      <w:bookmarkStart w:id="1786" w:name="_Toc423602677"/>
      <w:bookmarkStart w:id="1787" w:name="_Toc501130577"/>
      <w:bookmarkStart w:id="178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778"/>
      <w:bookmarkEnd w:id="1779"/>
      <w:r w:rsidRPr="00901B03">
        <w:rPr>
          <w:lang w:val="en-CA"/>
        </w:rPr>
        <w:t xml:space="preserve"> – Bit strings with "prefix" and "suffix" bits and assignment to codeNum ranges (informative)</w:t>
      </w:r>
      <w:bookmarkEnd w:id="1780"/>
      <w:bookmarkEnd w:id="1781"/>
      <w:bookmarkEnd w:id="1782"/>
      <w:bookmarkEnd w:id="1783"/>
      <w:bookmarkEnd w:id="1784"/>
      <w:bookmarkEnd w:id="1785"/>
      <w:bookmarkEnd w:id="1786"/>
      <w:bookmarkEnd w:id="1787"/>
      <w:bookmarkEnd w:id="1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789" w:name="_Ref19418112"/>
      <w:bookmarkStart w:id="1790" w:name="_Toc16578098"/>
      <w:bookmarkStart w:id="1791" w:name="_Toc17563188"/>
      <w:bookmarkStart w:id="1792" w:name="_Toc77680784"/>
      <w:bookmarkStart w:id="1793" w:name="_Toc118289133"/>
      <w:bookmarkStart w:id="1794" w:name="_Toc246350718"/>
      <w:bookmarkStart w:id="1795" w:name="_Toc287363942"/>
      <w:bookmarkStart w:id="1796" w:name="_Toc415476458"/>
      <w:bookmarkStart w:id="1797" w:name="_Toc423602504"/>
      <w:bookmarkStart w:id="1798" w:name="_Toc423602678"/>
      <w:bookmarkStart w:id="1799" w:name="_Toc501130578"/>
      <w:bookmarkStart w:id="180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789"/>
      <w:r w:rsidRPr="00901B03">
        <w:rPr>
          <w:lang w:val="en-CA"/>
        </w:rPr>
        <w:t xml:space="preserve"> – Exp-Golomb bit strings and codeNum in explicit form</w:t>
      </w:r>
      <w:bookmarkEnd w:id="1790"/>
      <w:r w:rsidRPr="00901B03">
        <w:rPr>
          <w:lang w:val="en-CA"/>
        </w:rPr>
        <w:t xml:space="preserve"> and used as ue(v)</w:t>
      </w:r>
      <w:bookmarkEnd w:id="1791"/>
      <w:r w:rsidRPr="00901B03">
        <w:rPr>
          <w:lang w:val="en-CA"/>
        </w:rPr>
        <w:t xml:space="preserve"> (informative)</w:t>
      </w:r>
      <w:bookmarkEnd w:id="1792"/>
      <w:bookmarkEnd w:id="1793"/>
      <w:bookmarkEnd w:id="1794"/>
      <w:bookmarkEnd w:id="1795"/>
      <w:bookmarkEnd w:id="1796"/>
      <w:bookmarkEnd w:id="1797"/>
      <w:bookmarkEnd w:id="1798"/>
      <w:bookmarkEnd w:id="1799"/>
      <w:bookmarkEnd w:id="180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01" w:name="_Toc328598990"/>
      <w:bookmarkStart w:id="1802" w:name="_Toc328663636"/>
      <w:bookmarkStart w:id="1803" w:name="_Toc328753505"/>
      <w:bookmarkStart w:id="1804" w:name="_Toc328598993"/>
      <w:bookmarkStart w:id="1805" w:name="_Toc328663639"/>
      <w:bookmarkStart w:id="1806" w:name="_Toc328753508"/>
      <w:bookmarkStart w:id="1807" w:name="_Toc328598996"/>
      <w:bookmarkStart w:id="1808" w:name="_Toc328663642"/>
      <w:bookmarkStart w:id="1809" w:name="_Toc328753511"/>
      <w:bookmarkStart w:id="1810" w:name="_Toc328599001"/>
      <w:bookmarkStart w:id="1811" w:name="_Toc328663647"/>
      <w:bookmarkStart w:id="1812" w:name="_Toc328753516"/>
      <w:bookmarkStart w:id="1813" w:name="_Toc328599003"/>
      <w:bookmarkStart w:id="1814" w:name="_Toc328663649"/>
      <w:bookmarkStart w:id="1815" w:name="_Toc328753518"/>
      <w:bookmarkStart w:id="1816" w:name="_Toc328599006"/>
      <w:bookmarkStart w:id="1817" w:name="_Toc328663652"/>
      <w:bookmarkStart w:id="1818" w:name="_Toc328753521"/>
      <w:bookmarkStart w:id="1819" w:name="_Toc328599008"/>
      <w:bookmarkStart w:id="1820" w:name="_Toc328663654"/>
      <w:bookmarkStart w:id="1821" w:name="_Toc328753523"/>
      <w:bookmarkStart w:id="1822" w:name="_Toc16577839"/>
      <w:bookmarkStart w:id="1823" w:name="_Toc20134382"/>
      <w:bookmarkStart w:id="1824" w:name="_Ref24094007"/>
      <w:bookmarkStart w:id="1825" w:name="_Ref33182036"/>
      <w:bookmarkStart w:id="1826" w:name="_Toc77680543"/>
      <w:bookmarkStart w:id="1827" w:name="_Toc118289134"/>
      <w:bookmarkStart w:id="1828" w:name="_Toc226456731"/>
      <w:bookmarkStart w:id="1829" w:name="_Toc248045366"/>
      <w:bookmarkStart w:id="1830" w:name="_Toc287363848"/>
      <w:bookmarkStart w:id="1831" w:name="_Toc311217283"/>
      <w:bookmarkStart w:id="1832" w:name="_Toc317198831"/>
      <w:bookmarkStart w:id="1833" w:name="_Toc415475949"/>
      <w:bookmarkStart w:id="1834" w:name="_Toc423599224"/>
      <w:bookmarkStart w:id="1835" w:name="_Toc423601728"/>
      <w:bookmarkStart w:id="1836" w:name="_Toc501130217"/>
      <w:bookmarkStart w:id="1837" w:name="_Toc503777921"/>
      <w:bookmarkStart w:id="1838" w:name="_Ref522195066"/>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839" w:name="_Ref522196280"/>
      <w:bookmarkStart w:id="1840" w:name="_Toc534510619"/>
      <w:r w:rsidRPr="00901B03">
        <w:rPr>
          <w:lang w:val="en-CA"/>
        </w:rPr>
        <w:t>Mapping process for signed Exp-Golomb codes</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841" w:name="_Ref328664225"/>
      <w:bookmarkStart w:id="1842" w:name="_Toc415476459"/>
      <w:bookmarkStart w:id="1843" w:name="_Toc423602505"/>
      <w:bookmarkStart w:id="1844" w:name="_Toc423602679"/>
      <w:bookmarkStart w:id="1845" w:name="_Toc501130579"/>
      <w:bookmarkStart w:id="184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841"/>
      <w:r w:rsidRPr="00901B03">
        <w:rPr>
          <w:lang w:val="en-CA"/>
        </w:rPr>
        <w:t xml:space="preserve"> – Assignment of syntax element to codeNum for signed Exp-Golomb coded syntax elements se(v)</w:t>
      </w:r>
      <w:bookmarkStart w:id="1847" w:name="_Toc22727479"/>
      <w:bookmarkStart w:id="1848" w:name="_Toc22728252"/>
      <w:bookmarkStart w:id="1849" w:name="_Toc22728986"/>
      <w:bookmarkStart w:id="1850" w:name="_Toc22790490"/>
      <w:bookmarkStart w:id="1851" w:name="_Toc22727483"/>
      <w:bookmarkStart w:id="1852" w:name="_Toc22728256"/>
      <w:bookmarkStart w:id="1853" w:name="_Toc22728990"/>
      <w:bookmarkStart w:id="1854" w:name="_Toc22790494"/>
      <w:bookmarkStart w:id="1855" w:name="_Toc22006965"/>
      <w:bookmarkStart w:id="1856" w:name="_Toc22033244"/>
      <w:bookmarkStart w:id="1857" w:name="_Ref24214586"/>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857"/>
    </w:tbl>
    <w:p w14:paraId="3837886A" w14:textId="77777777" w:rsidR="00C1543B" w:rsidRDefault="00C1543B" w:rsidP="0085481D">
      <w:pPr>
        <w:rPr>
          <w:lang w:val="en-CA"/>
        </w:rPr>
      </w:pPr>
    </w:p>
    <w:p w14:paraId="1489A61F" w14:textId="77777777" w:rsidR="00994058" w:rsidRDefault="00994058" w:rsidP="00994058">
      <w:pPr>
        <w:pStyle w:val="Heading2"/>
      </w:pPr>
      <w:bookmarkStart w:id="1858" w:name="_Ref328591245"/>
      <w:bookmarkStart w:id="1859" w:name="_Toc329080099"/>
      <w:bookmarkStart w:id="1860" w:name="_Toc534510620"/>
      <w:r>
        <w:lastRenderedPageBreak/>
        <w:t>Parsing process for truncated unary codes</w:t>
      </w:r>
      <w:bookmarkEnd w:id="1858"/>
      <w:bookmarkEnd w:id="1859"/>
      <w:bookmarkEnd w:id="1860"/>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861" w:name="_Ref525301903"/>
      <w:bookmarkStart w:id="1862" w:name="_Toc534510621"/>
      <w:r>
        <w:t>Parsing process for truncated b</w:t>
      </w:r>
      <w:r w:rsidR="00994058">
        <w:t>inary codes</w:t>
      </w:r>
      <w:bookmarkEnd w:id="1861"/>
      <w:bookmarkEnd w:id="1862"/>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2EAF85D8" w:rsidR="00822405" w:rsidRPr="00901B03" w:rsidRDefault="00822405" w:rsidP="00822405">
      <w:pPr>
        <w:pStyle w:val="Heading2"/>
        <w:rPr>
          <w:lang w:val="en-CA"/>
        </w:rPr>
      </w:pPr>
      <w:bookmarkStart w:id="1863" w:name="_Ref522195046"/>
      <w:bookmarkStart w:id="1864" w:name="_Toc534510622"/>
      <w:r w:rsidRPr="00901B03">
        <w:rPr>
          <w:lang w:val="en-CA"/>
        </w:rPr>
        <w:t xml:space="preserve">CABAC parsing process for </w:t>
      </w:r>
      <w:r w:rsidR="00DB7471">
        <w:rPr>
          <w:lang w:val="en-CA"/>
        </w:rPr>
        <w:t>tile group</w:t>
      </w:r>
      <w:r w:rsidRPr="00901B03">
        <w:rPr>
          <w:lang w:val="en-CA"/>
        </w:rPr>
        <w:t xml:space="preserve"> data</w:t>
      </w:r>
      <w:bookmarkEnd w:id="1863"/>
      <w:bookmarkEnd w:id="1864"/>
    </w:p>
    <w:p w14:paraId="53E456F6" w14:textId="7E3B747D" w:rsidR="00822405" w:rsidRDefault="00822405" w:rsidP="00822405">
      <w:pPr>
        <w:pStyle w:val="Heading3"/>
        <w:rPr>
          <w:lang w:val="en-CA"/>
        </w:rPr>
      </w:pPr>
      <w:bookmarkStart w:id="1865" w:name="_Toc534510623"/>
      <w:r w:rsidRPr="00901B03">
        <w:rPr>
          <w:lang w:val="en-CA"/>
        </w:rPr>
        <w:t>General</w:t>
      </w:r>
      <w:bookmarkEnd w:id="1865"/>
    </w:p>
    <w:p w14:paraId="793B012C" w14:textId="369F699B"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866" w:name="_Toc534510533"/>
      <w:bookmarkStart w:id="1867" w:name="_Toc534510624"/>
      <w:bookmarkStart w:id="1868" w:name="_Toc534510625"/>
      <w:bookmarkStart w:id="1869" w:name="_Ref534654349"/>
      <w:bookmarkEnd w:id="1866"/>
      <w:bookmarkEnd w:id="1867"/>
      <w:r w:rsidRPr="00901B03">
        <w:rPr>
          <w:lang w:val="en-CA"/>
        </w:rPr>
        <w:t>Initialization process</w:t>
      </w:r>
      <w:bookmarkEnd w:id="1868"/>
      <w:bookmarkEnd w:id="1869"/>
    </w:p>
    <w:p w14:paraId="77EBB13E" w14:textId="77777777" w:rsidR="00822405" w:rsidRPr="00901B03" w:rsidRDefault="00822405" w:rsidP="00822405">
      <w:pPr>
        <w:pStyle w:val="Heading3"/>
        <w:rPr>
          <w:lang w:val="en-CA"/>
        </w:rPr>
      </w:pPr>
      <w:bookmarkStart w:id="1870" w:name="_Ref531794831"/>
      <w:bookmarkStart w:id="1871" w:name="_Toc534510626"/>
      <w:r w:rsidRPr="00901B03">
        <w:rPr>
          <w:lang w:val="en-CA"/>
        </w:rPr>
        <w:t>Binarization process</w:t>
      </w:r>
      <w:bookmarkEnd w:id="1870"/>
      <w:bookmarkEnd w:id="1871"/>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lastRenderedPageBreak/>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872" w:name="_Ref24979544"/>
      <w:bookmarkStart w:id="1873"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874" w:name="_Ref348982529"/>
            <w:bookmarkStart w:id="1875" w:name="_Ref348982525"/>
            <w:bookmarkStart w:id="1876" w:name="_Toc415476494"/>
            <w:bookmarkStart w:id="1877" w:name="_Toc423602544"/>
            <w:bookmarkStart w:id="1878" w:name="_Toc423602718"/>
            <w:bookmarkStart w:id="1879" w:name="_Toc501130619"/>
            <w:bookmarkStart w:id="1880" w:name="_Toc503770627"/>
            <w:bookmarkStart w:id="1881" w:name="_Ref36263687"/>
            <w:bookmarkStart w:id="1882" w:name="_Ref36264235"/>
            <w:bookmarkStart w:id="1883" w:name="_Toc77680555"/>
            <w:bookmarkStart w:id="1884" w:name="_Toc226456744"/>
            <w:bookmarkStart w:id="1885" w:name="_Toc248045379"/>
            <w:bookmarkStart w:id="1886" w:name="_Toc259021489"/>
            <w:bookmarkStart w:id="1887" w:name="_Toc311219994"/>
            <w:bookmarkStart w:id="1888" w:name="_Toc317198839"/>
            <w:bookmarkStart w:id="1889" w:name="_Ref325473970"/>
            <w:bookmarkStart w:id="1890" w:name="_Ref328759133"/>
            <w:bookmarkEnd w:id="1872"/>
            <w:bookmarkEnd w:id="187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874"/>
            <w:r w:rsidRPr="00901B03">
              <w:rPr>
                <w:lang w:val="en-CA"/>
              </w:rPr>
              <w:t xml:space="preserve"> – Syntax elements and associated binarization</w:t>
            </w:r>
            <w:bookmarkEnd w:id="1875"/>
            <w:r w:rsidRPr="00901B03">
              <w:rPr>
                <w:lang w:val="en-CA"/>
              </w:rPr>
              <w:t>s</w:t>
            </w:r>
            <w:bookmarkEnd w:id="1876"/>
            <w:bookmarkEnd w:id="1877"/>
            <w:bookmarkEnd w:id="1878"/>
            <w:bookmarkEnd w:id="1879"/>
            <w:bookmarkEnd w:id="1880"/>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3251F946"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0DD4D138"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3D552381" w:rsidR="00DC35DF" w:rsidRPr="00901B03" w:rsidRDefault="00DC35DF" w:rsidP="00DC35DF">
            <w:pPr>
              <w:pStyle w:val="TableText"/>
              <w:keepNext/>
              <w:jc w:val="left"/>
              <w:rPr>
                <w:sz w:val="16"/>
                <w:szCs w:val="16"/>
                <w:lang w:val="en-CA" w:eastAsia="ko-KR"/>
              </w:rPr>
            </w:pPr>
            <w:r>
              <w:rPr>
                <w:sz w:val="16"/>
                <w:szCs w:val="16"/>
                <w:lang w:val="en-CA" w:eastAsia="ko-KR"/>
              </w:rPr>
              <w:t>tu_mts_</w:t>
            </w:r>
            <w:ins w:id="1891" w:author="Benjamin Bross" w:date="2019-01-10T16:23:00Z">
              <w:r w:rsidR="00C3312D">
                <w:rPr>
                  <w:sz w:val="16"/>
                  <w:szCs w:val="16"/>
                  <w:lang w:val="en-CA" w:eastAsia="ko-KR"/>
                </w:rPr>
                <w:t>idx</w:t>
              </w:r>
            </w:ins>
            <w:del w:id="1892" w:author="Benjamin Bross" w:date="2019-01-10T16:23:00Z">
              <w:r w:rsidDel="00C3312D">
                <w:rPr>
                  <w:sz w:val="16"/>
                  <w:szCs w:val="16"/>
                  <w:lang w:val="en-CA" w:eastAsia="ko-KR"/>
                </w:rPr>
                <w:delText>flag</w:delText>
              </w:r>
            </w:del>
            <w:r w:rsidRPr="00901B03">
              <w:rPr>
                <w:rFonts w:eastAsia="PMingLiU"/>
                <w:sz w:val="16"/>
                <w:szCs w:val="16"/>
                <w:lang w:val="en-CA" w:eastAsia="zh-TW"/>
              </w:rPr>
              <w:t>[ ][ ]</w:t>
            </w:r>
          </w:p>
        </w:tc>
        <w:tc>
          <w:tcPr>
            <w:tcW w:w="812" w:type="dxa"/>
          </w:tcPr>
          <w:p w14:paraId="06310C9A" w14:textId="3D30A26D" w:rsidR="00DC35DF" w:rsidRPr="00901B03" w:rsidRDefault="00C3312D" w:rsidP="00DC35DF">
            <w:pPr>
              <w:pStyle w:val="TableText"/>
              <w:keepNext/>
              <w:jc w:val="left"/>
              <w:rPr>
                <w:bCs/>
                <w:sz w:val="16"/>
                <w:szCs w:val="16"/>
                <w:lang w:val="en-CA"/>
              </w:rPr>
            </w:pPr>
            <w:ins w:id="1893" w:author="Benjamin Bross" w:date="2019-01-10T16:27:00Z">
              <w:r>
                <w:rPr>
                  <w:bCs/>
                  <w:sz w:val="16"/>
                  <w:szCs w:val="16"/>
                  <w:lang w:val="en-CA"/>
                </w:rPr>
                <w:t>TR</w:t>
              </w:r>
            </w:ins>
            <w:del w:id="1894" w:author="Benjamin Bross" w:date="2019-01-10T16:27:00Z">
              <w:r w:rsidR="00DC35DF" w:rsidRPr="00901B03" w:rsidDel="00C3312D">
                <w:rPr>
                  <w:bCs/>
                  <w:sz w:val="16"/>
                  <w:szCs w:val="16"/>
                  <w:lang w:val="en-CA"/>
                </w:rPr>
                <w:delText>FL</w:delText>
              </w:r>
            </w:del>
          </w:p>
        </w:tc>
        <w:tc>
          <w:tcPr>
            <w:tcW w:w="4612" w:type="dxa"/>
            <w:vAlign w:val="center"/>
          </w:tcPr>
          <w:p w14:paraId="22BD2A2B" w14:textId="7FE52A17" w:rsidR="00DC35DF" w:rsidRPr="00901B03" w:rsidRDefault="00DC35DF" w:rsidP="00DC35DF">
            <w:pPr>
              <w:pStyle w:val="TableText"/>
              <w:keepNext/>
              <w:jc w:val="left"/>
              <w:rPr>
                <w:sz w:val="16"/>
                <w:szCs w:val="16"/>
                <w:lang w:val="en-CA" w:eastAsia="ko-KR"/>
              </w:rPr>
            </w:pPr>
            <w:r w:rsidRPr="00901B03">
              <w:rPr>
                <w:sz w:val="16"/>
                <w:szCs w:val="16"/>
                <w:lang w:val="en-CA" w:eastAsia="ko-KR"/>
              </w:rPr>
              <w:t xml:space="preserve">cMax = </w:t>
            </w:r>
            <w:ins w:id="1895" w:author="Benjamin Bross" w:date="2019-01-10T20:07:00Z">
              <w:r w:rsidR="009C10A7">
                <w:rPr>
                  <w:sz w:val="16"/>
                  <w:szCs w:val="16"/>
                  <w:lang w:val="en-CA" w:eastAsia="ko-KR"/>
                </w:rPr>
                <w:t>MaxMtsIdx</w:t>
              </w:r>
            </w:ins>
            <w:ins w:id="1896" w:author="Benjamin Bross" w:date="2019-01-10T16:29:00Z">
              <w:r w:rsidR="00E02921" w:rsidRPr="00901B03">
                <w:rPr>
                  <w:sz w:val="16"/>
                  <w:szCs w:val="16"/>
                  <w:lang w:val="en-CA"/>
                </w:rPr>
                <w:t>, cRiceParam = 0</w:t>
              </w:r>
            </w:ins>
            <w:del w:id="1897" w:author="Benjamin Bross" w:date="2019-01-10T16:29:00Z">
              <w:r w:rsidRPr="00901B03" w:rsidDel="00E02921">
                <w:rPr>
                  <w:sz w:val="16"/>
                  <w:szCs w:val="16"/>
                  <w:lang w:val="en-CA" w:eastAsia="ko-KR"/>
                </w:rPr>
                <w:delText>1</w:delText>
              </w:r>
            </w:del>
          </w:p>
        </w:tc>
      </w:tr>
      <w:tr w:rsidR="00DC35DF" w:rsidRPr="00901B03" w:rsidDel="00C3312D" w14:paraId="797ACBB1" w14:textId="4FF96567" w:rsidTr="00D76066">
        <w:trPr>
          <w:cantSplit/>
          <w:trHeight w:val="290"/>
          <w:jc w:val="center"/>
          <w:del w:id="1898" w:author="Benjamin Bross" w:date="2019-01-10T16:27:00Z"/>
        </w:trPr>
        <w:tc>
          <w:tcPr>
            <w:tcW w:w="1635" w:type="dxa"/>
          </w:tcPr>
          <w:p w14:paraId="0DD152D5" w14:textId="3CB2A006" w:rsidR="00DC35DF" w:rsidRPr="00901B03" w:rsidDel="00C3312D" w:rsidRDefault="00DC35DF" w:rsidP="00DC35DF">
            <w:pPr>
              <w:pStyle w:val="TableText"/>
              <w:keepNext/>
              <w:jc w:val="left"/>
              <w:rPr>
                <w:del w:id="1899" w:author="Benjamin Bross" w:date="2019-01-10T16:27:00Z"/>
                <w:sz w:val="16"/>
                <w:szCs w:val="16"/>
                <w:lang w:val="en-CA" w:eastAsia="ko-KR"/>
              </w:rPr>
            </w:pPr>
          </w:p>
        </w:tc>
        <w:tc>
          <w:tcPr>
            <w:tcW w:w="2411" w:type="dxa"/>
            <w:vAlign w:val="center"/>
          </w:tcPr>
          <w:p w14:paraId="32637EF6" w14:textId="2BB1CA37" w:rsidR="00DC35DF" w:rsidRPr="00901B03" w:rsidDel="00C3312D" w:rsidRDefault="00DC35DF" w:rsidP="00DC35DF">
            <w:pPr>
              <w:pStyle w:val="TableText"/>
              <w:keepNext/>
              <w:jc w:val="left"/>
              <w:rPr>
                <w:del w:id="1900" w:author="Benjamin Bross" w:date="2019-01-10T16:27:00Z"/>
                <w:sz w:val="16"/>
                <w:szCs w:val="16"/>
                <w:lang w:val="en-CA" w:eastAsia="ko-KR"/>
              </w:rPr>
            </w:pPr>
            <w:del w:id="1901" w:author="Benjamin Bross" w:date="2019-01-10T16:27:00Z">
              <w:r w:rsidRPr="00901B03" w:rsidDel="00C3312D">
                <w:rPr>
                  <w:sz w:val="16"/>
                  <w:szCs w:val="16"/>
                  <w:lang w:val="en-CA" w:eastAsia="ko-KR"/>
                </w:rPr>
                <w:delText>transform_skip_flag[ ][ ][ ]</w:delText>
              </w:r>
            </w:del>
          </w:p>
        </w:tc>
        <w:tc>
          <w:tcPr>
            <w:tcW w:w="812" w:type="dxa"/>
          </w:tcPr>
          <w:p w14:paraId="2E0A6515" w14:textId="5EA7771F" w:rsidR="00DC35DF" w:rsidRPr="00901B03" w:rsidDel="00C3312D" w:rsidRDefault="00DC35DF" w:rsidP="00DC35DF">
            <w:pPr>
              <w:pStyle w:val="TableText"/>
              <w:keepNext/>
              <w:jc w:val="left"/>
              <w:rPr>
                <w:del w:id="1902" w:author="Benjamin Bross" w:date="2019-01-10T16:27:00Z"/>
                <w:bCs/>
                <w:sz w:val="16"/>
                <w:szCs w:val="16"/>
                <w:lang w:val="en-CA"/>
              </w:rPr>
            </w:pPr>
            <w:del w:id="1903" w:author="Benjamin Bross" w:date="2019-01-10T16:27:00Z">
              <w:r w:rsidRPr="00901B03" w:rsidDel="00C3312D">
                <w:rPr>
                  <w:bCs/>
                  <w:sz w:val="16"/>
                  <w:szCs w:val="16"/>
                  <w:lang w:val="en-CA"/>
                </w:rPr>
                <w:delText>FL</w:delText>
              </w:r>
            </w:del>
          </w:p>
        </w:tc>
        <w:tc>
          <w:tcPr>
            <w:tcW w:w="4612" w:type="dxa"/>
            <w:vAlign w:val="center"/>
          </w:tcPr>
          <w:p w14:paraId="5FD49591" w14:textId="480A58B1" w:rsidR="00DC35DF" w:rsidRPr="00901B03" w:rsidDel="00C3312D" w:rsidRDefault="00DC35DF" w:rsidP="00DC35DF">
            <w:pPr>
              <w:pStyle w:val="TableText"/>
              <w:keepNext/>
              <w:jc w:val="left"/>
              <w:rPr>
                <w:del w:id="1904" w:author="Benjamin Bross" w:date="2019-01-10T16:27:00Z"/>
                <w:sz w:val="16"/>
                <w:szCs w:val="16"/>
                <w:lang w:val="en-CA" w:eastAsia="ko-KR"/>
              </w:rPr>
            </w:pPr>
            <w:del w:id="1905" w:author="Benjamin Bross" w:date="2019-01-10T16:27:00Z">
              <w:r w:rsidRPr="00901B03" w:rsidDel="00C3312D">
                <w:rPr>
                  <w:bCs/>
                  <w:sz w:val="16"/>
                  <w:szCs w:val="16"/>
                  <w:lang w:val="en-CA"/>
                </w:rPr>
                <w:delText>cMax = 1</w:delText>
              </w:r>
            </w:del>
          </w:p>
        </w:tc>
      </w:tr>
      <w:tr w:rsidR="00C3312D" w:rsidRPr="00901B03" w14:paraId="001756D1" w14:textId="77777777" w:rsidTr="00D76066">
        <w:trPr>
          <w:cantSplit/>
          <w:trHeight w:val="290"/>
          <w:jc w:val="center"/>
        </w:trPr>
        <w:tc>
          <w:tcPr>
            <w:tcW w:w="1635" w:type="dxa"/>
            <w:vMerge w:val="restart"/>
          </w:tcPr>
          <w:p w14:paraId="76E53457" w14:textId="72BDA59F" w:rsidR="00C3312D" w:rsidRPr="00901B03" w:rsidRDefault="00C3312D"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5215F54D"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C3312D" w:rsidRPr="00901B03" w:rsidRDefault="00C3312D"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C3312D" w:rsidRPr="00901B03" w14:paraId="1D6F76CB" w14:textId="77777777" w:rsidTr="00D76066">
        <w:trPr>
          <w:cantSplit/>
          <w:trHeight w:val="290"/>
          <w:jc w:val="center"/>
        </w:trPr>
        <w:tc>
          <w:tcPr>
            <w:tcW w:w="1635" w:type="dxa"/>
            <w:vMerge/>
          </w:tcPr>
          <w:p w14:paraId="1A6A2EC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76921BA7"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C3312D" w:rsidRPr="00901B03" w14:paraId="34CF2ABC" w14:textId="77777777" w:rsidTr="00D76066">
        <w:trPr>
          <w:cantSplit/>
          <w:trHeight w:val="290"/>
          <w:jc w:val="center"/>
        </w:trPr>
        <w:tc>
          <w:tcPr>
            <w:tcW w:w="1635" w:type="dxa"/>
            <w:vMerge/>
          </w:tcPr>
          <w:p w14:paraId="582D0876"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52AA71FB"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C3312D" w:rsidRPr="00901B03" w14:paraId="033926A3" w14:textId="77777777" w:rsidTr="00D76066">
        <w:trPr>
          <w:cantSplit/>
          <w:trHeight w:val="290"/>
          <w:jc w:val="center"/>
        </w:trPr>
        <w:tc>
          <w:tcPr>
            <w:tcW w:w="1635" w:type="dxa"/>
            <w:vMerge/>
          </w:tcPr>
          <w:p w14:paraId="0AA7327C"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4B487DC3"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C3312D" w:rsidRPr="00901B03" w14:paraId="76B17CCD" w14:textId="77777777" w:rsidTr="00D76066">
        <w:trPr>
          <w:cantSplit/>
          <w:trHeight w:val="290"/>
          <w:jc w:val="center"/>
        </w:trPr>
        <w:tc>
          <w:tcPr>
            <w:tcW w:w="1635" w:type="dxa"/>
            <w:vMerge/>
          </w:tcPr>
          <w:p w14:paraId="428BE972"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0C879708"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2A84BF7F" w14:textId="77777777" w:rsidTr="00D76066">
        <w:trPr>
          <w:cantSplit/>
          <w:jc w:val="center"/>
        </w:trPr>
        <w:tc>
          <w:tcPr>
            <w:tcW w:w="1635" w:type="dxa"/>
            <w:vMerge/>
          </w:tcPr>
          <w:p w14:paraId="120DCDAB"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3697E314"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559816E7" w14:textId="77777777" w:rsidTr="00D76066">
        <w:trPr>
          <w:cantSplit/>
          <w:jc w:val="center"/>
        </w:trPr>
        <w:tc>
          <w:tcPr>
            <w:tcW w:w="1635" w:type="dxa"/>
            <w:vMerge/>
          </w:tcPr>
          <w:p w14:paraId="41B3292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13F8C7A"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1852FE3E" w14:textId="77777777" w:rsidTr="00D76066">
        <w:trPr>
          <w:cantSplit/>
          <w:trHeight w:val="290"/>
          <w:jc w:val="center"/>
        </w:trPr>
        <w:tc>
          <w:tcPr>
            <w:tcW w:w="1635" w:type="dxa"/>
            <w:vMerge/>
          </w:tcPr>
          <w:p w14:paraId="46B37229"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6D2F6B5B" w14:textId="49E18FDE" w:rsidR="00C3312D" w:rsidRPr="00901B03" w:rsidRDefault="00C3312D"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C3312D" w:rsidRPr="00901B03" w:rsidRDefault="00C3312D"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165E6DBD" w14:textId="77777777" w:rsidTr="00D76066">
        <w:trPr>
          <w:cantSplit/>
          <w:trHeight w:val="290"/>
          <w:jc w:val="center"/>
        </w:trPr>
        <w:tc>
          <w:tcPr>
            <w:tcW w:w="1635" w:type="dxa"/>
            <w:vMerge/>
          </w:tcPr>
          <w:p w14:paraId="42F04FFD"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83970FC" w14:textId="6D59130F" w:rsidR="00C3312D" w:rsidRPr="00901B03" w:rsidRDefault="00C3312D"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C3312D" w:rsidRPr="00901B03" w:rsidRDefault="00C3312D"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C3312D" w:rsidRPr="00901B03" w:rsidRDefault="00C3312D" w:rsidP="00DC35DF">
            <w:pPr>
              <w:pStyle w:val="TableText"/>
              <w:keepNext/>
              <w:jc w:val="left"/>
              <w:rPr>
                <w:sz w:val="16"/>
                <w:szCs w:val="16"/>
                <w:lang w:val="en-CA" w:eastAsia="ko-KR"/>
              </w:rPr>
            </w:pPr>
            <w:r w:rsidRPr="00901B03">
              <w:rPr>
                <w:bCs/>
                <w:sz w:val="16"/>
                <w:szCs w:val="16"/>
                <w:lang w:val="en-CA"/>
              </w:rPr>
              <w:t>cMax = 1</w:t>
            </w:r>
          </w:p>
        </w:tc>
      </w:tr>
      <w:tr w:rsidR="00C3312D" w:rsidRPr="00901B03" w14:paraId="61D02C1C" w14:textId="77777777" w:rsidTr="00D76066">
        <w:trPr>
          <w:cantSplit/>
          <w:trHeight w:val="290"/>
          <w:jc w:val="center"/>
        </w:trPr>
        <w:tc>
          <w:tcPr>
            <w:tcW w:w="1635" w:type="dxa"/>
            <w:vMerge/>
          </w:tcPr>
          <w:p w14:paraId="3FA4BA1C"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2D84A4D5" w14:textId="77777777" w:rsidR="00C3312D" w:rsidRPr="00901B03" w:rsidRDefault="00C3312D"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C3312D" w:rsidRPr="00901B03" w:rsidRDefault="00C3312D"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C3312D" w:rsidRPr="00901B03" w:rsidRDefault="00C3312D"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C3312D" w:rsidRPr="00901B03" w14:paraId="0764D4FA" w14:textId="77777777" w:rsidTr="00D76066">
        <w:trPr>
          <w:cantSplit/>
          <w:trHeight w:val="290"/>
          <w:jc w:val="center"/>
        </w:trPr>
        <w:tc>
          <w:tcPr>
            <w:tcW w:w="1635" w:type="dxa"/>
            <w:vMerge/>
          </w:tcPr>
          <w:p w14:paraId="74A91301" w14:textId="77777777" w:rsidR="00C3312D" w:rsidRPr="00901B03" w:rsidRDefault="00C3312D" w:rsidP="00DC35DF">
            <w:pPr>
              <w:pStyle w:val="TableText"/>
              <w:keepNext/>
              <w:jc w:val="left"/>
              <w:rPr>
                <w:sz w:val="16"/>
                <w:szCs w:val="16"/>
                <w:lang w:val="en-CA" w:eastAsia="ko-KR"/>
              </w:rPr>
            </w:pPr>
          </w:p>
        </w:tc>
        <w:tc>
          <w:tcPr>
            <w:tcW w:w="2411" w:type="dxa"/>
            <w:vAlign w:val="center"/>
          </w:tcPr>
          <w:p w14:paraId="154B0EEB" w14:textId="1B8A8FBC" w:rsidR="00C3312D" w:rsidRPr="00901B03" w:rsidRDefault="00C3312D"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C3312D" w:rsidRPr="00901B03" w:rsidRDefault="00C3312D"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Pr>
                <w:bCs/>
                <w:sz w:val="16"/>
                <w:szCs w:val="16"/>
                <w:lang w:val="en-CA"/>
              </w:rPr>
              <w:t>9.5.3.11</w:t>
            </w:r>
            <w:r>
              <w:rPr>
                <w:bCs/>
                <w:sz w:val="16"/>
                <w:szCs w:val="16"/>
                <w:lang w:val="en-CA"/>
              </w:rPr>
              <w:fldChar w:fldCharType="end"/>
            </w:r>
          </w:p>
        </w:tc>
        <w:tc>
          <w:tcPr>
            <w:tcW w:w="4612" w:type="dxa"/>
            <w:vAlign w:val="center"/>
          </w:tcPr>
          <w:p w14:paraId="2BEB92A0" w14:textId="6B4A423B" w:rsidR="00C3312D" w:rsidRPr="00901B03" w:rsidRDefault="00C3312D" w:rsidP="00DC35DF">
            <w:pPr>
              <w:pStyle w:val="TableText"/>
              <w:keepNext/>
              <w:jc w:val="left"/>
              <w:rPr>
                <w:sz w:val="16"/>
                <w:lang w:val="en-CA"/>
              </w:rPr>
            </w:pPr>
            <w:r w:rsidRPr="00901B03">
              <w:rPr>
                <w:sz w:val="16"/>
                <w:lang w:val="en-CA"/>
              </w:rPr>
              <w:t>cIdx, x0, y0, xC, yC, log2TbWidth, log2TbHeight</w:t>
            </w:r>
          </w:p>
        </w:tc>
      </w:tr>
      <w:tr w:rsidR="00C3312D" w:rsidRPr="00901B03" w14:paraId="68D55BE9" w14:textId="77777777" w:rsidTr="00D76066">
        <w:trPr>
          <w:cantSplit/>
          <w:jc w:val="center"/>
        </w:trPr>
        <w:tc>
          <w:tcPr>
            <w:tcW w:w="1635" w:type="dxa"/>
            <w:vMerge/>
          </w:tcPr>
          <w:p w14:paraId="0A3912BB" w14:textId="77777777" w:rsidR="00C3312D" w:rsidRPr="00901B03" w:rsidRDefault="00C3312D" w:rsidP="00DC35DF">
            <w:pPr>
              <w:pStyle w:val="TableText"/>
              <w:jc w:val="left"/>
              <w:rPr>
                <w:sz w:val="16"/>
                <w:szCs w:val="16"/>
                <w:lang w:val="en-CA" w:eastAsia="ko-KR"/>
              </w:rPr>
            </w:pPr>
          </w:p>
        </w:tc>
        <w:tc>
          <w:tcPr>
            <w:tcW w:w="2411" w:type="dxa"/>
            <w:vAlign w:val="center"/>
          </w:tcPr>
          <w:p w14:paraId="4A903A45" w14:textId="77777777" w:rsidR="00C3312D" w:rsidRPr="00901B03" w:rsidRDefault="00C3312D"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C3312D" w:rsidRPr="00901B03" w:rsidRDefault="00C3312D"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C3312D" w:rsidRPr="00901B03" w:rsidRDefault="00C3312D" w:rsidP="00DC35DF">
            <w:pPr>
              <w:pStyle w:val="TableText"/>
              <w:jc w:val="left"/>
              <w:rPr>
                <w:sz w:val="16"/>
                <w:szCs w:val="16"/>
                <w:lang w:val="en-CA" w:eastAsia="ko-KR"/>
              </w:rPr>
            </w:pPr>
            <w:r w:rsidRPr="00901B03">
              <w:rPr>
                <w:bCs/>
                <w:sz w:val="16"/>
                <w:szCs w:val="16"/>
                <w:lang w:val="en-CA"/>
              </w:rPr>
              <w:t>cMax = 1</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06" w:name="_Ref521414586"/>
      <w:bookmarkStart w:id="1907" w:name="_Ref531785844"/>
      <w:bookmarkStart w:id="1908" w:name="_Ref288484869"/>
      <w:bookmarkStart w:id="1909" w:name="_Toc311219996"/>
      <w:bookmarkStart w:id="1910" w:name="_Toc317198841"/>
      <w:bookmarkStart w:id="1911" w:name="_Toc415475960"/>
      <w:bookmarkStart w:id="1912" w:name="_Toc423599235"/>
      <w:bookmarkStart w:id="1913" w:name="_Toc423601739"/>
      <w:bookmarkEnd w:id="1881"/>
      <w:bookmarkEnd w:id="1882"/>
      <w:bookmarkEnd w:id="1883"/>
      <w:bookmarkEnd w:id="1884"/>
      <w:bookmarkEnd w:id="1885"/>
      <w:bookmarkEnd w:id="1886"/>
      <w:bookmarkEnd w:id="1887"/>
      <w:bookmarkEnd w:id="1888"/>
      <w:bookmarkEnd w:id="1889"/>
      <w:bookmarkEnd w:id="1890"/>
      <w:r w:rsidRPr="00901B03">
        <w:rPr>
          <w:lang w:val="en-CA"/>
        </w:rPr>
        <w:t xml:space="preserve">Rice parameter </w:t>
      </w:r>
      <w:bookmarkEnd w:id="1906"/>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07"/>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lastRenderedPageBreak/>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914"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914"/>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15" w:name="_Ref521414246"/>
      <w:r w:rsidRPr="00901B03">
        <w:rPr>
          <w:lang w:val="en-CA"/>
        </w:rPr>
        <w:t>Truncated Rice binarization process</w:t>
      </w:r>
      <w:bookmarkEnd w:id="1908"/>
      <w:bookmarkEnd w:id="1909"/>
      <w:bookmarkEnd w:id="1910"/>
      <w:bookmarkEnd w:id="1911"/>
      <w:bookmarkEnd w:id="1912"/>
      <w:bookmarkEnd w:id="1913"/>
      <w:bookmarkEnd w:id="1915"/>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916" w:name="_Ref348966321"/>
      <w:bookmarkStart w:id="1917" w:name="_Toc415476495"/>
      <w:bookmarkStart w:id="1918" w:name="_Toc423602545"/>
      <w:bookmarkStart w:id="1919" w:name="_Toc423602719"/>
      <w:bookmarkStart w:id="1920" w:name="_Toc501130620"/>
      <w:bookmarkStart w:id="1921"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916"/>
      <w:r w:rsidRPr="00901B03">
        <w:rPr>
          <w:lang w:val="en-CA"/>
        </w:rPr>
        <w:t xml:space="preserve"> – Bin string of the unary binarization (informative)</w:t>
      </w:r>
      <w:bookmarkEnd w:id="1917"/>
      <w:bookmarkEnd w:id="1918"/>
      <w:bookmarkEnd w:id="1919"/>
      <w:bookmarkEnd w:id="1920"/>
      <w:bookmarkEnd w:id="19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22" w:name="_Ref290293381"/>
      <w:bookmarkStart w:id="1923" w:name="_Toc311219997"/>
      <w:bookmarkStart w:id="1924" w:name="_Toc317198842"/>
      <w:bookmarkStart w:id="1925" w:name="_Toc415475961"/>
      <w:bookmarkStart w:id="1926" w:name="_Toc423599236"/>
      <w:bookmarkStart w:id="1927" w:name="_Toc423601740"/>
      <w:bookmarkStart w:id="1928" w:name="_Ref289359037"/>
      <w:bookmarkStart w:id="1929" w:name="_Ref397945857"/>
      <w:bookmarkStart w:id="1930" w:name="_Toc415475963"/>
      <w:bookmarkStart w:id="1931" w:name="_Toc423599238"/>
      <w:bookmarkStart w:id="1932"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933" w:name="_Ref522203422"/>
      <w:r w:rsidRPr="00901B03">
        <w:rPr>
          <w:lang w:val="en-CA"/>
        </w:rPr>
        <w:t>k-th order Exp-Golomb binarization process</w:t>
      </w:r>
      <w:bookmarkEnd w:id="1922"/>
      <w:bookmarkEnd w:id="1923"/>
      <w:bookmarkEnd w:id="1924"/>
      <w:bookmarkEnd w:id="1925"/>
      <w:bookmarkEnd w:id="1926"/>
      <w:bookmarkEnd w:id="1927"/>
      <w:bookmarkEnd w:id="1933"/>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928"/>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934" w:name="_Ref521414259"/>
      <w:r w:rsidRPr="00901B03">
        <w:rPr>
          <w:lang w:val="en-CA"/>
        </w:rPr>
        <w:t>Fixed-length binarization process</w:t>
      </w:r>
      <w:bookmarkEnd w:id="1929"/>
      <w:bookmarkEnd w:id="1930"/>
      <w:bookmarkEnd w:id="1931"/>
      <w:bookmarkEnd w:id="1932"/>
      <w:bookmarkEnd w:id="1934"/>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935" w:name="_Ref316563275"/>
      <w:bookmarkStart w:id="1936" w:name="_Toc317198847"/>
      <w:bookmarkStart w:id="1937" w:name="_Toc415475965"/>
      <w:bookmarkStart w:id="1938" w:name="_Toc423599240"/>
      <w:bookmarkStart w:id="1939" w:name="_Toc423601744"/>
      <w:r w:rsidRPr="00901B03">
        <w:rPr>
          <w:lang w:val="en-CA"/>
        </w:rPr>
        <w:t>Binarization process for intra_chroma_pred_mode</w:t>
      </w:r>
      <w:bookmarkEnd w:id="1935"/>
      <w:bookmarkEnd w:id="1936"/>
      <w:bookmarkEnd w:id="1937"/>
      <w:bookmarkEnd w:id="1938"/>
      <w:bookmarkEnd w:id="1939"/>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940" w:name="_Ref521660927"/>
      <w:bookmarkStart w:id="1941" w:name="_Toc415476497"/>
      <w:bookmarkStart w:id="1942" w:name="_Toc423602547"/>
      <w:bookmarkStart w:id="1943" w:name="_Toc423602721"/>
      <w:bookmarkStart w:id="1944"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940"/>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941"/>
      <w:bookmarkEnd w:id="1942"/>
      <w:bookmarkEnd w:id="1943"/>
      <w:bookmarkEnd w:id="1944"/>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945" w:name="_Ref523930842"/>
      <w:bookmarkStart w:id="1946"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945"/>
      <w:r w:rsidRPr="00901B03">
        <w:rPr>
          <w:lang w:val="en-CA"/>
        </w:rPr>
        <w:t xml:space="preserve"> – </w:t>
      </w:r>
      <w:bookmarkEnd w:id="1946"/>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947" w:name="_Ref329430368"/>
      <w:bookmarkStart w:id="1948" w:name="_Toc415475966"/>
      <w:bookmarkStart w:id="1949" w:name="_Toc423599241"/>
      <w:bookmarkStart w:id="1950" w:name="_Toc423601745"/>
      <w:bookmarkStart w:id="1951" w:name="_Ref349671779"/>
      <w:bookmarkStart w:id="1952" w:name="_Ref349671851"/>
      <w:bookmarkStart w:id="1953" w:name="_Ref414882139"/>
      <w:bookmarkStart w:id="1954" w:name="_Ref414882152"/>
      <w:bookmarkStart w:id="1955" w:name="_Toc415475968"/>
      <w:bookmarkStart w:id="1956" w:name="_Toc423599243"/>
      <w:bookmarkStart w:id="1957" w:name="_Toc423601747"/>
    </w:p>
    <w:p w14:paraId="7FC1CAD4" w14:textId="77777777" w:rsidR="000447F4" w:rsidRPr="00901B03" w:rsidRDefault="000447F4" w:rsidP="000447F4">
      <w:pPr>
        <w:pStyle w:val="Heading4"/>
        <w:rPr>
          <w:lang w:val="en-CA"/>
        </w:rPr>
      </w:pPr>
      <w:bookmarkStart w:id="1958" w:name="_Ref523930566"/>
      <w:r w:rsidRPr="00901B03">
        <w:rPr>
          <w:lang w:val="en-CA"/>
        </w:rPr>
        <w:t>Binarization process for inter_pred_idc</w:t>
      </w:r>
      <w:bookmarkEnd w:id="1947"/>
      <w:bookmarkEnd w:id="1948"/>
      <w:bookmarkEnd w:id="1949"/>
      <w:bookmarkEnd w:id="1950"/>
      <w:bookmarkEnd w:id="1958"/>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959" w:name="_Ref329430266"/>
      <w:bookmarkStart w:id="1960" w:name="_Toc415476498"/>
      <w:bookmarkStart w:id="1961" w:name="_Toc423602548"/>
      <w:bookmarkStart w:id="1962" w:name="_Toc423602722"/>
      <w:bookmarkStart w:id="1963" w:name="_Toc501130623"/>
      <w:bookmarkStart w:id="1964"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959"/>
      <w:r w:rsidRPr="00901B03">
        <w:rPr>
          <w:lang w:val="en-CA"/>
        </w:rPr>
        <w:t xml:space="preserve"> – Binarization for inter_pred_idc</w:t>
      </w:r>
      <w:bookmarkEnd w:id="1960"/>
      <w:bookmarkEnd w:id="1961"/>
      <w:bookmarkEnd w:id="1962"/>
      <w:bookmarkEnd w:id="1963"/>
      <w:bookmarkEnd w:id="1964"/>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965" w:name="_Ref348967608"/>
      <w:bookmarkStart w:id="1966" w:name="_Toc415475967"/>
      <w:bookmarkStart w:id="1967" w:name="_Toc423599242"/>
      <w:bookmarkStart w:id="1968" w:name="_Toc423601746"/>
      <w:r w:rsidRPr="003113DE">
        <w:t>Binarization</w:t>
      </w:r>
      <w:r w:rsidRPr="003F3F11">
        <w:rPr>
          <w:noProof/>
        </w:rPr>
        <w:t xml:space="preserve"> process for cu_qp_delta_abs</w:t>
      </w:r>
      <w:bookmarkEnd w:id="1965"/>
      <w:bookmarkEnd w:id="1966"/>
      <w:bookmarkEnd w:id="1967"/>
      <w:bookmarkEnd w:id="1968"/>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969" w:name="_Ref522196437"/>
      <w:bookmarkEnd w:id="1951"/>
      <w:bookmarkEnd w:id="1952"/>
      <w:bookmarkEnd w:id="1953"/>
      <w:bookmarkEnd w:id="1954"/>
      <w:bookmarkEnd w:id="1955"/>
      <w:bookmarkEnd w:id="1956"/>
      <w:bookmarkEnd w:id="1957"/>
      <w:r w:rsidRPr="00901B03">
        <w:rPr>
          <w:lang w:val="en-CA"/>
        </w:rPr>
        <w:t>Binarization process for abs_</w:t>
      </w:r>
      <w:r w:rsidRPr="00901B03">
        <w:rPr>
          <w:rFonts w:eastAsia="MS Mincho"/>
          <w:lang w:val="en-CA"/>
        </w:rPr>
        <w:t>remainder[ ]</w:t>
      </w:r>
      <w:bookmarkEnd w:id="1969"/>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970"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970"/>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971" w:name="_Toc534510627"/>
      <w:r w:rsidRPr="00901B03">
        <w:rPr>
          <w:lang w:val="en-CA"/>
        </w:rPr>
        <w:t>Decoding process flow</w:t>
      </w:r>
      <w:bookmarkEnd w:id="1971"/>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972"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973" w:name="_Ref531947415"/>
      <w:r w:rsidRPr="00901B03">
        <w:rPr>
          <w:lang w:val="en-CA"/>
        </w:rPr>
        <w:t>Derivation process for ctxTable, ctxIdx and bypassFlag</w:t>
      </w:r>
      <w:bookmarkEnd w:id="1972"/>
      <w:bookmarkEnd w:id="1973"/>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974"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975" w:name="_Ref24886394"/>
      <w:bookmarkStart w:id="1976" w:name="_Ref24886390"/>
      <w:bookmarkStart w:id="1977" w:name="_Toc22893632"/>
    </w:p>
    <w:bookmarkEnd w:id="1975"/>
    <w:bookmarkEnd w:id="1976"/>
    <w:bookmarkEnd w:id="1977"/>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978" w:name="_Ref348982591"/>
            <w:bookmarkStart w:id="1979" w:name="_Toc415476499"/>
            <w:bookmarkStart w:id="1980" w:name="_Toc423602549"/>
            <w:bookmarkStart w:id="1981" w:name="_Toc423602723"/>
            <w:bookmarkStart w:id="1982" w:name="_Toc501130624"/>
            <w:bookmarkStart w:id="1983" w:name="_Toc510795549"/>
            <w:bookmarkStart w:id="1984"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978"/>
            <w:r w:rsidRPr="003F3F11">
              <w:rPr>
                <w:noProof/>
                <w:lang w:val="en-GB"/>
              </w:rPr>
              <w:t xml:space="preserve"> – Assignment of ctxInc to syntax elements with context coded bins</w:t>
            </w:r>
            <w:bookmarkEnd w:id="1979"/>
            <w:bookmarkEnd w:id="1980"/>
            <w:bookmarkEnd w:id="1981"/>
            <w:bookmarkEnd w:id="1982"/>
            <w:bookmarkEnd w:id="1983"/>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377B550E" w:rsidR="00545DCE" w:rsidRPr="003F3F11" w:rsidRDefault="00545DCE" w:rsidP="00FA7B58">
            <w:pPr>
              <w:jc w:val="left"/>
              <w:rPr>
                <w:noProof/>
                <w:sz w:val="16"/>
                <w:szCs w:val="16"/>
              </w:rPr>
            </w:pPr>
            <w:r w:rsidRPr="003F3F11">
              <w:rPr>
                <w:rFonts w:eastAsia="PMingLiU"/>
                <w:noProof/>
                <w:kern w:val="2"/>
                <w:sz w:val="16"/>
                <w:szCs w:val="16"/>
                <w:lang w:eastAsia="zh-TW"/>
              </w:rPr>
              <w:t>end_of</w:t>
            </w:r>
            <w:r w:rsidR="000A78D2">
              <w:rPr>
                <w:rFonts w:eastAsia="PMingLiU"/>
                <w:noProof/>
                <w:kern w:val="2"/>
                <w:sz w:val="16"/>
                <w:szCs w:val="16"/>
                <w:lang w:eastAsia="zh-TW"/>
              </w:rPr>
              <w:t>_tile_group</w:t>
            </w:r>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6BE4C337" w:rsidR="00DC35DF" w:rsidRPr="003F3F11" w:rsidRDefault="00DC35DF" w:rsidP="00DC35DF">
            <w:pPr>
              <w:jc w:val="left"/>
              <w:rPr>
                <w:noProof/>
                <w:sz w:val="16"/>
                <w:szCs w:val="16"/>
                <w:lang w:eastAsia="ko-KR"/>
              </w:rPr>
            </w:pPr>
            <w:r>
              <w:rPr>
                <w:sz w:val="16"/>
                <w:szCs w:val="16"/>
                <w:lang w:val="en-CA" w:eastAsia="ko-KR"/>
              </w:rPr>
              <w:t>tu_mts_</w:t>
            </w:r>
            <w:del w:id="1985" w:author="Benjamin Bross" w:date="2019-01-10T17:04:00Z">
              <w:r w:rsidDel="00233277">
                <w:rPr>
                  <w:sz w:val="16"/>
                  <w:szCs w:val="16"/>
                  <w:lang w:val="en-CA" w:eastAsia="ko-KR"/>
                </w:rPr>
                <w:delText>flag</w:delText>
              </w:r>
            </w:del>
            <w:ins w:id="1986" w:author="Benjamin Bross" w:date="2019-01-10T17:04:00Z">
              <w:r w:rsidR="00233277">
                <w:rPr>
                  <w:sz w:val="16"/>
                  <w:szCs w:val="16"/>
                  <w:lang w:val="en-CA" w:eastAsia="ko-KR"/>
                </w:rPr>
                <w:t>idx</w:t>
              </w:r>
            </w:ins>
            <w:r w:rsidRPr="00901B03">
              <w:rPr>
                <w:rFonts w:eastAsia="PMingLiU"/>
                <w:sz w:val="16"/>
                <w:szCs w:val="16"/>
                <w:lang w:val="en-CA" w:eastAsia="zh-TW"/>
              </w:rPr>
              <w:t>[ ][ ]</w:t>
            </w:r>
            <w:ins w:id="1987" w:author="Benjamin Bross" w:date="2019-01-10T17:06:00Z">
              <w:r w:rsidR="00156C91" w:rsidRPr="003F3F11">
                <w:rPr>
                  <w:noProof/>
                  <w:sz w:val="16"/>
                  <w:szCs w:val="16"/>
                </w:rPr>
                <w:br/>
              </w:r>
            </w:ins>
            <w:ins w:id="1988" w:author="Benjamin Bross" w:date="2019-01-10T17:07:00Z">
              <w:r w:rsidR="00156C91">
                <w:rPr>
                  <w:noProof/>
                  <w:sz w:val="16"/>
                  <w:szCs w:val="16"/>
                  <w:lang w:eastAsia="ko-KR"/>
                </w:rPr>
                <w:t>Max</w:t>
              </w:r>
            </w:ins>
            <w:ins w:id="1989" w:author="Benjamin Bross" w:date="2019-01-10T17:06:00Z">
              <w:r w:rsidR="00156C91">
                <w:rPr>
                  <w:noProof/>
                  <w:sz w:val="16"/>
                  <w:szCs w:val="16"/>
                  <w:lang w:eastAsia="ko-KR"/>
                </w:rPr>
                <w:t>MtsIdx  = = </w:t>
              </w:r>
            </w:ins>
            <w:ins w:id="1990" w:author="Benjamin Bross" w:date="2019-01-10T17:07:00Z">
              <w:r w:rsidR="00156C91">
                <w:rPr>
                  <w:noProof/>
                  <w:sz w:val="16"/>
                  <w:szCs w:val="16"/>
                  <w:lang w:eastAsia="ko-KR"/>
                </w:rPr>
                <w:t> </w:t>
              </w:r>
            </w:ins>
            <w:ins w:id="1991" w:author="Benjamin Bross" w:date="2019-01-10T17:06:00Z">
              <w:r w:rsidR="00156C91">
                <w:rPr>
                  <w:noProof/>
                  <w:sz w:val="16"/>
                  <w:szCs w:val="16"/>
                  <w:lang w:eastAsia="ko-KR"/>
                </w:rPr>
                <w:t>1</w:t>
              </w:r>
            </w:ins>
          </w:p>
        </w:tc>
        <w:tc>
          <w:tcPr>
            <w:tcW w:w="1437" w:type="dxa"/>
            <w:gridSpan w:val="2"/>
            <w:vAlign w:val="center"/>
          </w:tcPr>
          <w:p w14:paraId="51FB6402" w14:textId="3CED0A32" w:rsidR="00DC35DF" w:rsidRPr="003F3F11" w:rsidRDefault="008F2935" w:rsidP="00DC35DF">
            <w:pPr>
              <w:jc w:val="center"/>
              <w:rPr>
                <w:rFonts w:eastAsia="PMingLiU"/>
                <w:noProof/>
                <w:sz w:val="16"/>
                <w:szCs w:val="16"/>
                <w:lang w:eastAsia="zh-TW"/>
              </w:rPr>
            </w:pPr>
            <w:ins w:id="1992" w:author="Benjamin Bross" w:date="2019-01-10T17:05:00Z">
              <w:r>
                <w:rPr>
                  <w:rFonts w:eastAsia="PMingLiU"/>
                  <w:noProof/>
                  <w:sz w:val="16"/>
                  <w:szCs w:val="16"/>
                  <w:lang w:eastAsia="zh-TW"/>
                </w:rPr>
                <w:t>0</w:t>
              </w:r>
            </w:ins>
            <w:del w:id="1993" w:author="Benjamin Bross" w:date="2019-01-10T17:04:00Z">
              <w:r w:rsidR="00DC35DF" w:rsidDel="00233277">
                <w:rPr>
                  <w:rFonts w:eastAsia="PMingLiU"/>
                  <w:noProof/>
                  <w:sz w:val="16"/>
                  <w:szCs w:val="16"/>
                  <w:lang w:eastAsia="zh-TW"/>
                </w:rPr>
                <w:delText>cqtDepth</w:delText>
              </w:r>
            </w:del>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8F2935" w:rsidRPr="003F3F11" w14:paraId="627FCF87" w14:textId="77777777" w:rsidTr="00FA7B58">
        <w:trPr>
          <w:cantSplit/>
          <w:jc w:val="center"/>
          <w:ins w:id="1994" w:author="Benjamin Bross" w:date="2019-01-10T17:05:00Z"/>
        </w:trPr>
        <w:tc>
          <w:tcPr>
            <w:tcW w:w="2727" w:type="dxa"/>
            <w:vAlign w:val="center"/>
          </w:tcPr>
          <w:p w14:paraId="69EC673D" w14:textId="3C59C8ED" w:rsidR="008F2935" w:rsidRDefault="00824B69" w:rsidP="00DC35DF">
            <w:pPr>
              <w:jc w:val="left"/>
              <w:rPr>
                <w:ins w:id="1995" w:author="Benjamin Bross" w:date="2019-01-10T17:05:00Z"/>
                <w:sz w:val="16"/>
                <w:szCs w:val="16"/>
                <w:lang w:val="en-CA" w:eastAsia="ko-KR"/>
              </w:rPr>
            </w:pPr>
            <w:ins w:id="1996" w:author="Benjamin Bross" w:date="2019-01-11T12:54:00Z">
              <w:r>
                <w:rPr>
                  <w:sz w:val="16"/>
                  <w:szCs w:val="16"/>
                  <w:lang w:val="en-CA" w:eastAsia="ko-KR"/>
                </w:rPr>
                <w:t>t</w:t>
              </w:r>
            </w:ins>
            <w:ins w:id="1997" w:author="Benjamin Bross" w:date="2019-01-10T17:05:00Z">
              <w:r w:rsidR="008F2935">
                <w:rPr>
                  <w:sz w:val="16"/>
                  <w:szCs w:val="16"/>
                  <w:lang w:val="en-CA" w:eastAsia="ko-KR"/>
                </w:rPr>
                <w:t>u_mts_idx</w:t>
              </w:r>
              <w:r w:rsidR="008F2935" w:rsidRPr="00901B03">
                <w:rPr>
                  <w:rFonts w:eastAsia="PMingLiU"/>
                  <w:sz w:val="16"/>
                  <w:szCs w:val="16"/>
                  <w:lang w:val="en-CA" w:eastAsia="zh-TW"/>
                </w:rPr>
                <w:t>[ ][ ]</w:t>
              </w:r>
            </w:ins>
            <w:ins w:id="1998" w:author="Benjamin Bross" w:date="2019-01-10T17:06:00Z">
              <w:r w:rsidR="00156C91" w:rsidRPr="003F3F11">
                <w:rPr>
                  <w:noProof/>
                  <w:sz w:val="16"/>
                  <w:szCs w:val="16"/>
                </w:rPr>
                <w:br/>
              </w:r>
            </w:ins>
            <w:ins w:id="1999" w:author="Benjamin Bross" w:date="2019-01-10T17:07:00Z">
              <w:r w:rsidR="00156C91">
                <w:rPr>
                  <w:noProof/>
                  <w:sz w:val="16"/>
                  <w:szCs w:val="16"/>
                  <w:lang w:eastAsia="ko-KR"/>
                </w:rPr>
                <w:t>MaxMtsIdx  = =  4</w:t>
              </w:r>
            </w:ins>
          </w:p>
        </w:tc>
        <w:tc>
          <w:tcPr>
            <w:tcW w:w="1437" w:type="dxa"/>
            <w:gridSpan w:val="2"/>
            <w:vAlign w:val="center"/>
          </w:tcPr>
          <w:p w14:paraId="2D41816D" w14:textId="09D8BE4C" w:rsidR="008F2935" w:rsidDel="00233277" w:rsidRDefault="008F2935" w:rsidP="00DC35DF">
            <w:pPr>
              <w:jc w:val="center"/>
              <w:rPr>
                <w:ins w:id="2000" w:author="Benjamin Bross" w:date="2019-01-10T17:05:00Z"/>
                <w:rFonts w:eastAsia="PMingLiU"/>
                <w:noProof/>
                <w:sz w:val="16"/>
                <w:szCs w:val="16"/>
                <w:lang w:eastAsia="zh-TW"/>
              </w:rPr>
            </w:pPr>
            <w:ins w:id="2001" w:author="Benjamin Bross" w:date="2019-01-10T17:05:00Z">
              <w:r>
                <w:rPr>
                  <w:rFonts w:eastAsia="PMingLiU"/>
                  <w:noProof/>
                  <w:sz w:val="16"/>
                  <w:szCs w:val="16"/>
                  <w:lang w:eastAsia="zh-TW"/>
                </w:rPr>
                <w:t>1 + cqtDepth</w:t>
              </w:r>
            </w:ins>
          </w:p>
        </w:tc>
        <w:tc>
          <w:tcPr>
            <w:tcW w:w="1008" w:type="dxa"/>
            <w:vAlign w:val="center"/>
          </w:tcPr>
          <w:p w14:paraId="450F0C83" w14:textId="6F2421CC" w:rsidR="008F2935" w:rsidRPr="003F3F11" w:rsidRDefault="008F2935" w:rsidP="00DC35DF">
            <w:pPr>
              <w:jc w:val="center"/>
              <w:rPr>
                <w:ins w:id="2002" w:author="Benjamin Bross" w:date="2019-01-10T17:05:00Z"/>
                <w:noProof/>
                <w:sz w:val="16"/>
                <w:szCs w:val="16"/>
              </w:rPr>
            </w:pPr>
            <w:ins w:id="2003" w:author="Benjamin Bross" w:date="2019-01-10T17:06:00Z">
              <w:r>
                <w:rPr>
                  <w:noProof/>
                  <w:sz w:val="16"/>
                  <w:szCs w:val="16"/>
                </w:rPr>
                <w:t>7</w:t>
              </w:r>
            </w:ins>
          </w:p>
        </w:tc>
        <w:tc>
          <w:tcPr>
            <w:tcW w:w="1008" w:type="dxa"/>
            <w:vAlign w:val="center"/>
          </w:tcPr>
          <w:p w14:paraId="6D5FD63A" w14:textId="558C5AED" w:rsidR="008F2935" w:rsidRPr="003F3F11" w:rsidRDefault="008F2935" w:rsidP="00DC35DF">
            <w:pPr>
              <w:jc w:val="center"/>
              <w:rPr>
                <w:ins w:id="2004" w:author="Benjamin Bross" w:date="2019-01-10T17:05:00Z"/>
                <w:noProof/>
                <w:sz w:val="16"/>
                <w:szCs w:val="16"/>
              </w:rPr>
            </w:pPr>
            <w:ins w:id="2005" w:author="Benjamin Bross" w:date="2019-01-10T17:06:00Z">
              <w:r>
                <w:rPr>
                  <w:noProof/>
                  <w:sz w:val="16"/>
                  <w:szCs w:val="16"/>
                </w:rPr>
                <w:t>8</w:t>
              </w:r>
            </w:ins>
          </w:p>
        </w:tc>
        <w:tc>
          <w:tcPr>
            <w:tcW w:w="1008" w:type="dxa"/>
            <w:vAlign w:val="center"/>
          </w:tcPr>
          <w:p w14:paraId="10AA6AB5" w14:textId="5A22BD90" w:rsidR="008F2935" w:rsidRPr="003F3F11" w:rsidRDefault="008F2935" w:rsidP="00DC35DF">
            <w:pPr>
              <w:jc w:val="center"/>
              <w:rPr>
                <w:ins w:id="2006" w:author="Benjamin Bross" w:date="2019-01-10T17:05:00Z"/>
                <w:noProof/>
                <w:sz w:val="16"/>
                <w:szCs w:val="16"/>
              </w:rPr>
            </w:pPr>
            <w:ins w:id="2007" w:author="Benjamin Bross" w:date="2019-01-10T17:06:00Z">
              <w:r>
                <w:rPr>
                  <w:noProof/>
                  <w:sz w:val="16"/>
                  <w:szCs w:val="16"/>
                </w:rPr>
                <w:t>9</w:t>
              </w:r>
            </w:ins>
          </w:p>
        </w:tc>
        <w:tc>
          <w:tcPr>
            <w:tcW w:w="1008" w:type="dxa"/>
            <w:vAlign w:val="center"/>
          </w:tcPr>
          <w:p w14:paraId="74CC4A23" w14:textId="13050517" w:rsidR="008F2935" w:rsidRPr="003F3F11" w:rsidRDefault="008F2935" w:rsidP="00DC35DF">
            <w:pPr>
              <w:jc w:val="center"/>
              <w:rPr>
                <w:ins w:id="2008" w:author="Benjamin Bross" w:date="2019-01-10T17:05:00Z"/>
                <w:noProof/>
                <w:sz w:val="16"/>
                <w:szCs w:val="16"/>
              </w:rPr>
            </w:pPr>
            <w:ins w:id="2009" w:author="Benjamin Bross" w:date="2019-01-10T17:06:00Z">
              <w:r>
                <w:rPr>
                  <w:noProof/>
                  <w:sz w:val="16"/>
                  <w:szCs w:val="16"/>
                </w:rPr>
                <w:t>na</w:t>
              </w:r>
            </w:ins>
          </w:p>
        </w:tc>
        <w:tc>
          <w:tcPr>
            <w:tcW w:w="1008" w:type="dxa"/>
            <w:vAlign w:val="center"/>
          </w:tcPr>
          <w:p w14:paraId="5C451D3F" w14:textId="438DD662" w:rsidR="008F2935" w:rsidRPr="003F3F11" w:rsidRDefault="008F2935" w:rsidP="00DC35DF">
            <w:pPr>
              <w:jc w:val="center"/>
              <w:rPr>
                <w:ins w:id="2010" w:author="Benjamin Bross" w:date="2019-01-10T17:05:00Z"/>
                <w:noProof/>
                <w:sz w:val="16"/>
                <w:szCs w:val="16"/>
              </w:rPr>
            </w:pPr>
            <w:ins w:id="2011" w:author="Benjamin Bross" w:date="2019-01-10T17:06:00Z">
              <w:r>
                <w:rPr>
                  <w:noProof/>
                  <w:sz w:val="16"/>
                  <w:szCs w:val="16"/>
                </w:rPr>
                <w:t>na</w:t>
              </w:r>
            </w:ins>
          </w:p>
        </w:tc>
      </w:tr>
      <w:tr w:rsidR="008F2935" w:rsidRPr="003F3F11" w14:paraId="43BA2BA8" w14:textId="77777777" w:rsidTr="00FA7B58">
        <w:trPr>
          <w:cantSplit/>
          <w:jc w:val="center"/>
          <w:ins w:id="2012" w:author="Benjamin Bross" w:date="2019-01-10T17:05:00Z"/>
        </w:trPr>
        <w:tc>
          <w:tcPr>
            <w:tcW w:w="2727" w:type="dxa"/>
            <w:vAlign w:val="center"/>
          </w:tcPr>
          <w:p w14:paraId="1E81F861" w14:textId="61BC4067" w:rsidR="008F2935" w:rsidRDefault="00824B69" w:rsidP="008F2935">
            <w:pPr>
              <w:jc w:val="left"/>
              <w:rPr>
                <w:ins w:id="2013" w:author="Benjamin Bross" w:date="2019-01-10T17:05:00Z"/>
                <w:sz w:val="16"/>
                <w:szCs w:val="16"/>
                <w:lang w:val="en-CA" w:eastAsia="ko-KR"/>
              </w:rPr>
            </w:pPr>
            <w:bookmarkStart w:id="2014" w:name="_GoBack"/>
            <w:bookmarkEnd w:id="2014"/>
            <w:ins w:id="2015" w:author="Benjamin Bross" w:date="2019-01-11T12:54:00Z">
              <w:r>
                <w:rPr>
                  <w:sz w:val="16"/>
                  <w:szCs w:val="16"/>
                  <w:lang w:val="en-CA" w:eastAsia="ko-KR"/>
                </w:rPr>
                <w:t>t</w:t>
              </w:r>
            </w:ins>
            <w:ins w:id="2016" w:author="Benjamin Bross" w:date="2019-01-10T17:05:00Z">
              <w:r w:rsidR="008F2935">
                <w:rPr>
                  <w:sz w:val="16"/>
                  <w:szCs w:val="16"/>
                  <w:lang w:val="en-CA" w:eastAsia="ko-KR"/>
                </w:rPr>
                <w:t>u_mts_idx</w:t>
              </w:r>
              <w:r w:rsidR="008F2935" w:rsidRPr="00901B03">
                <w:rPr>
                  <w:rFonts w:eastAsia="PMingLiU"/>
                  <w:sz w:val="16"/>
                  <w:szCs w:val="16"/>
                  <w:lang w:val="en-CA" w:eastAsia="zh-TW"/>
                </w:rPr>
                <w:t>[ ][ ]</w:t>
              </w:r>
            </w:ins>
            <w:ins w:id="2017" w:author="Benjamin Bross" w:date="2019-01-10T17:06:00Z">
              <w:r w:rsidR="00156C91" w:rsidRPr="003F3F11">
                <w:rPr>
                  <w:noProof/>
                  <w:sz w:val="16"/>
                  <w:szCs w:val="16"/>
                </w:rPr>
                <w:br/>
              </w:r>
            </w:ins>
            <w:ins w:id="2018" w:author="Benjamin Bross" w:date="2019-01-10T17:07:00Z">
              <w:r w:rsidR="00156C91">
                <w:rPr>
                  <w:noProof/>
                  <w:sz w:val="16"/>
                  <w:szCs w:val="16"/>
                  <w:lang w:eastAsia="ko-KR"/>
                </w:rPr>
                <w:t>MaxMtsIdx  = =  5</w:t>
              </w:r>
            </w:ins>
          </w:p>
        </w:tc>
        <w:tc>
          <w:tcPr>
            <w:tcW w:w="1437" w:type="dxa"/>
            <w:gridSpan w:val="2"/>
            <w:vAlign w:val="center"/>
          </w:tcPr>
          <w:p w14:paraId="7B2276A7" w14:textId="485FAB63" w:rsidR="008F2935" w:rsidDel="00233277" w:rsidRDefault="008F2935" w:rsidP="008F2935">
            <w:pPr>
              <w:jc w:val="center"/>
              <w:rPr>
                <w:ins w:id="2019" w:author="Benjamin Bross" w:date="2019-01-10T17:05:00Z"/>
                <w:rFonts w:eastAsia="PMingLiU"/>
                <w:noProof/>
                <w:sz w:val="16"/>
                <w:szCs w:val="16"/>
                <w:lang w:eastAsia="zh-TW"/>
              </w:rPr>
            </w:pPr>
            <w:ins w:id="2020" w:author="Benjamin Bross" w:date="2019-01-10T17:06:00Z">
              <w:r>
                <w:rPr>
                  <w:rFonts w:eastAsia="PMingLiU"/>
                  <w:noProof/>
                  <w:sz w:val="16"/>
                  <w:szCs w:val="16"/>
                  <w:lang w:eastAsia="zh-TW"/>
                </w:rPr>
                <w:t>0</w:t>
              </w:r>
            </w:ins>
          </w:p>
        </w:tc>
        <w:tc>
          <w:tcPr>
            <w:tcW w:w="1008" w:type="dxa"/>
            <w:vAlign w:val="center"/>
          </w:tcPr>
          <w:p w14:paraId="742EE791" w14:textId="452658D1" w:rsidR="008F2935" w:rsidRPr="003F3F11" w:rsidRDefault="008F2935" w:rsidP="008F2935">
            <w:pPr>
              <w:jc w:val="center"/>
              <w:rPr>
                <w:ins w:id="2021" w:author="Benjamin Bross" w:date="2019-01-10T17:05:00Z"/>
                <w:noProof/>
                <w:sz w:val="16"/>
                <w:szCs w:val="16"/>
              </w:rPr>
            </w:pPr>
            <w:ins w:id="2022" w:author="Benjamin Bross" w:date="2019-01-10T17:06:00Z">
              <w:r>
                <w:rPr>
                  <w:rFonts w:eastAsia="PMingLiU"/>
                  <w:noProof/>
                  <w:sz w:val="16"/>
                  <w:szCs w:val="16"/>
                  <w:lang w:eastAsia="zh-TW"/>
                </w:rPr>
                <w:t>1 + cqtDepth</w:t>
              </w:r>
            </w:ins>
          </w:p>
        </w:tc>
        <w:tc>
          <w:tcPr>
            <w:tcW w:w="1008" w:type="dxa"/>
            <w:vAlign w:val="center"/>
          </w:tcPr>
          <w:p w14:paraId="46768C1A" w14:textId="26E3D8F0" w:rsidR="008F2935" w:rsidRPr="003F3F11" w:rsidRDefault="008F2935" w:rsidP="008F2935">
            <w:pPr>
              <w:jc w:val="center"/>
              <w:rPr>
                <w:ins w:id="2023" w:author="Benjamin Bross" w:date="2019-01-10T17:05:00Z"/>
                <w:noProof/>
                <w:sz w:val="16"/>
                <w:szCs w:val="16"/>
              </w:rPr>
            </w:pPr>
            <w:ins w:id="2024" w:author="Benjamin Bross" w:date="2019-01-10T17:06:00Z">
              <w:r>
                <w:rPr>
                  <w:noProof/>
                  <w:sz w:val="16"/>
                  <w:szCs w:val="16"/>
                </w:rPr>
                <w:t>7</w:t>
              </w:r>
            </w:ins>
          </w:p>
        </w:tc>
        <w:tc>
          <w:tcPr>
            <w:tcW w:w="1008" w:type="dxa"/>
            <w:vAlign w:val="center"/>
          </w:tcPr>
          <w:p w14:paraId="4CE9A6F9" w14:textId="0E0630C1" w:rsidR="008F2935" w:rsidRPr="003F3F11" w:rsidRDefault="008F2935" w:rsidP="008F2935">
            <w:pPr>
              <w:jc w:val="center"/>
              <w:rPr>
                <w:ins w:id="2025" w:author="Benjamin Bross" w:date="2019-01-10T17:05:00Z"/>
                <w:noProof/>
                <w:sz w:val="16"/>
                <w:szCs w:val="16"/>
              </w:rPr>
            </w:pPr>
            <w:ins w:id="2026" w:author="Benjamin Bross" w:date="2019-01-10T17:06:00Z">
              <w:r>
                <w:rPr>
                  <w:noProof/>
                  <w:sz w:val="16"/>
                  <w:szCs w:val="16"/>
                </w:rPr>
                <w:t>8</w:t>
              </w:r>
            </w:ins>
          </w:p>
        </w:tc>
        <w:tc>
          <w:tcPr>
            <w:tcW w:w="1008" w:type="dxa"/>
            <w:vAlign w:val="center"/>
          </w:tcPr>
          <w:p w14:paraId="3AB77D04" w14:textId="1E890D1E" w:rsidR="008F2935" w:rsidRPr="003F3F11" w:rsidRDefault="008F2935" w:rsidP="008F2935">
            <w:pPr>
              <w:jc w:val="center"/>
              <w:rPr>
                <w:ins w:id="2027" w:author="Benjamin Bross" w:date="2019-01-10T17:05:00Z"/>
                <w:noProof/>
                <w:sz w:val="16"/>
                <w:szCs w:val="16"/>
              </w:rPr>
            </w:pPr>
            <w:ins w:id="2028" w:author="Benjamin Bross" w:date="2019-01-10T17:06:00Z">
              <w:r>
                <w:rPr>
                  <w:noProof/>
                  <w:sz w:val="16"/>
                  <w:szCs w:val="16"/>
                </w:rPr>
                <w:t>9</w:t>
              </w:r>
            </w:ins>
          </w:p>
        </w:tc>
        <w:tc>
          <w:tcPr>
            <w:tcW w:w="1008" w:type="dxa"/>
            <w:vAlign w:val="center"/>
          </w:tcPr>
          <w:p w14:paraId="2C43E523" w14:textId="05F6B89C" w:rsidR="008F2935" w:rsidRPr="003F3F11" w:rsidRDefault="008F2935" w:rsidP="008F2935">
            <w:pPr>
              <w:jc w:val="center"/>
              <w:rPr>
                <w:ins w:id="2029" w:author="Benjamin Bross" w:date="2019-01-10T17:05:00Z"/>
                <w:noProof/>
                <w:sz w:val="16"/>
                <w:szCs w:val="16"/>
              </w:rPr>
            </w:pPr>
            <w:ins w:id="2030" w:author="Benjamin Bross" w:date="2019-01-10T17:06:00Z">
              <w:r>
                <w:rPr>
                  <w:noProof/>
                  <w:sz w:val="16"/>
                  <w:szCs w:val="16"/>
                </w:rPr>
                <w:t>na</w:t>
              </w:r>
            </w:ins>
          </w:p>
        </w:tc>
      </w:tr>
      <w:tr w:rsidR="008F2935" w:rsidRPr="003F3F11" w:rsidDel="009D3247" w14:paraId="221A1063" w14:textId="44086AAF" w:rsidTr="00FA7B58">
        <w:trPr>
          <w:cantSplit/>
          <w:jc w:val="center"/>
          <w:del w:id="2031" w:author="Benjamin Bross" w:date="2019-01-10T17:07:00Z"/>
        </w:trPr>
        <w:tc>
          <w:tcPr>
            <w:tcW w:w="2727" w:type="dxa"/>
          </w:tcPr>
          <w:p w14:paraId="405E9326" w14:textId="0E004F03" w:rsidR="008F2935" w:rsidRPr="003F3F11" w:rsidDel="009D3247" w:rsidRDefault="008F2935" w:rsidP="008F2935">
            <w:pPr>
              <w:jc w:val="left"/>
              <w:rPr>
                <w:del w:id="2032" w:author="Benjamin Bross" w:date="2019-01-10T17:07:00Z"/>
                <w:noProof/>
                <w:sz w:val="16"/>
                <w:szCs w:val="16"/>
                <w:lang w:eastAsia="ko-KR"/>
              </w:rPr>
            </w:pPr>
            <w:del w:id="2033" w:author="Benjamin Bross" w:date="2019-01-10T17:07:00Z">
              <w:r w:rsidRPr="003F3F11" w:rsidDel="009D3247">
                <w:rPr>
                  <w:noProof/>
                  <w:sz w:val="16"/>
                  <w:szCs w:val="16"/>
                  <w:lang w:eastAsia="ko-KR"/>
                </w:rPr>
                <w:delText>transform_skip_flag[ ][ ][ ]</w:delText>
              </w:r>
            </w:del>
          </w:p>
        </w:tc>
        <w:tc>
          <w:tcPr>
            <w:tcW w:w="1437" w:type="dxa"/>
            <w:gridSpan w:val="2"/>
            <w:vAlign w:val="center"/>
          </w:tcPr>
          <w:p w14:paraId="073FF592" w14:textId="4B20F307" w:rsidR="008F2935" w:rsidRPr="003F3F11" w:rsidDel="009D3247" w:rsidRDefault="008F2935" w:rsidP="008F2935">
            <w:pPr>
              <w:jc w:val="center"/>
              <w:rPr>
                <w:del w:id="2034" w:author="Benjamin Bross" w:date="2019-01-10T17:07:00Z"/>
                <w:noProof/>
                <w:sz w:val="16"/>
                <w:szCs w:val="16"/>
              </w:rPr>
            </w:pPr>
            <w:del w:id="2035" w:author="Benjamin Bross" w:date="2019-01-10T17:07:00Z">
              <w:r w:rsidDel="009D3247">
                <w:rPr>
                  <w:rFonts w:eastAsia="PMingLiU"/>
                  <w:noProof/>
                  <w:sz w:val="16"/>
                  <w:szCs w:val="16"/>
                  <w:lang w:eastAsia="zh-TW"/>
                </w:rPr>
                <w:delText>cIdx = = </w:delText>
              </w:r>
              <w:r w:rsidRPr="003F3F11" w:rsidDel="009D3247">
                <w:rPr>
                  <w:noProof/>
                  <w:sz w:val="16"/>
                  <w:szCs w:val="16"/>
                </w:rPr>
                <w:delText>0</w:delText>
              </w:r>
              <w:r w:rsidDel="009D3247">
                <w:rPr>
                  <w:noProof/>
                  <w:sz w:val="16"/>
                  <w:szCs w:val="16"/>
                </w:rPr>
                <w:delText xml:space="preserve">  ?</w:delText>
              </w:r>
              <w:r w:rsidRPr="003F3F11" w:rsidDel="009D3247">
                <w:rPr>
                  <w:noProof/>
                  <w:sz w:val="16"/>
                  <w:szCs w:val="16"/>
                </w:rPr>
                <w:br/>
              </w:r>
              <w:r w:rsidDel="009D3247">
                <w:rPr>
                  <w:rFonts w:eastAsia="PMingLiU"/>
                  <w:noProof/>
                  <w:sz w:val="16"/>
                  <w:szCs w:val="16"/>
                  <w:lang w:eastAsia="zh-TW"/>
                </w:rPr>
                <w:delText>0  :  1</w:delText>
              </w:r>
            </w:del>
          </w:p>
        </w:tc>
        <w:tc>
          <w:tcPr>
            <w:tcW w:w="1008" w:type="dxa"/>
            <w:vAlign w:val="center"/>
          </w:tcPr>
          <w:p w14:paraId="3BBC9092" w14:textId="4A1833D3" w:rsidR="008F2935" w:rsidRPr="003F3F11" w:rsidDel="009D3247" w:rsidRDefault="008F2935" w:rsidP="008F2935">
            <w:pPr>
              <w:jc w:val="center"/>
              <w:rPr>
                <w:del w:id="2036" w:author="Benjamin Bross" w:date="2019-01-10T17:07:00Z"/>
                <w:noProof/>
                <w:sz w:val="16"/>
                <w:szCs w:val="16"/>
              </w:rPr>
            </w:pPr>
            <w:del w:id="2037" w:author="Benjamin Bross" w:date="2019-01-10T17:07:00Z">
              <w:r w:rsidRPr="003F3F11" w:rsidDel="009D3247">
                <w:rPr>
                  <w:noProof/>
                  <w:sz w:val="16"/>
                  <w:szCs w:val="16"/>
                </w:rPr>
                <w:delText>na</w:delText>
              </w:r>
            </w:del>
          </w:p>
        </w:tc>
        <w:tc>
          <w:tcPr>
            <w:tcW w:w="1008" w:type="dxa"/>
            <w:vAlign w:val="center"/>
          </w:tcPr>
          <w:p w14:paraId="4C030329" w14:textId="1D890F27" w:rsidR="008F2935" w:rsidRPr="003F3F11" w:rsidDel="009D3247" w:rsidRDefault="008F2935" w:rsidP="008F2935">
            <w:pPr>
              <w:jc w:val="center"/>
              <w:rPr>
                <w:del w:id="2038" w:author="Benjamin Bross" w:date="2019-01-10T17:07:00Z"/>
                <w:noProof/>
                <w:sz w:val="16"/>
                <w:szCs w:val="16"/>
              </w:rPr>
            </w:pPr>
            <w:del w:id="2039" w:author="Benjamin Bross" w:date="2019-01-10T17:07:00Z">
              <w:r w:rsidRPr="003F3F11" w:rsidDel="009D3247">
                <w:rPr>
                  <w:noProof/>
                  <w:sz w:val="16"/>
                  <w:szCs w:val="16"/>
                </w:rPr>
                <w:delText>na</w:delText>
              </w:r>
            </w:del>
          </w:p>
        </w:tc>
        <w:tc>
          <w:tcPr>
            <w:tcW w:w="1008" w:type="dxa"/>
            <w:vAlign w:val="center"/>
          </w:tcPr>
          <w:p w14:paraId="2A9D18BB" w14:textId="2E171B6B" w:rsidR="008F2935" w:rsidRPr="003F3F11" w:rsidDel="009D3247" w:rsidRDefault="008F2935" w:rsidP="008F2935">
            <w:pPr>
              <w:jc w:val="center"/>
              <w:rPr>
                <w:del w:id="2040" w:author="Benjamin Bross" w:date="2019-01-10T17:07:00Z"/>
                <w:noProof/>
                <w:sz w:val="16"/>
                <w:szCs w:val="16"/>
              </w:rPr>
            </w:pPr>
            <w:del w:id="2041" w:author="Benjamin Bross" w:date="2019-01-10T17:07:00Z">
              <w:r w:rsidRPr="003F3F11" w:rsidDel="009D3247">
                <w:rPr>
                  <w:noProof/>
                  <w:sz w:val="16"/>
                  <w:szCs w:val="16"/>
                </w:rPr>
                <w:delText>na</w:delText>
              </w:r>
            </w:del>
          </w:p>
        </w:tc>
        <w:tc>
          <w:tcPr>
            <w:tcW w:w="1008" w:type="dxa"/>
            <w:vAlign w:val="center"/>
          </w:tcPr>
          <w:p w14:paraId="67CA99CB" w14:textId="47839FF4" w:rsidR="008F2935" w:rsidRPr="003F3F11" w:rsidDel="009D3247" w:rsidRDefault="008F2935" w:rsidP="008F2935">
            <w:pPr>
              <w:jc w:val="center"/>
              <w:rPr>
                <w:del w:id="2042" w:author="Benjamin Bross" w:date="2019-01-10T17:07:00Z"/>
                <w:noProof/>
                <w:sz w:val="16"/>
                <w:szCs w:val="16"/>
              </w:rPr>
            </w:pPr>
            <w:del w:id="2043" w:author="Benjamin Bross" w:date="2019-01-10T17:07:00Z">
              <w:r w:rsidRPr="003F3F11" w:rsidDel="009D3247">
                <w:rPr>
                  <w:noProof/>
                  <w:sz w:val="16"/>
                  <w:szCs w:val="16"/>
                </w:rPr>
                <w:delText>na</w:delText>
              </w:r>
            </w:del>
          </w:p>
        </w:tc>
        <w:tc>
          <w:tcPr>
            <w:tcW w:w="1008" w:type="dxa"/>
            <w:vAlign w:val="center"/>
          </w:tcPr>
          <w:p w14:paraId="627AF51C" w14:textId="1F9C2371" w:rsidR="008F2935" w:rsidRPr="003F3F11" w:rsidDel="009D3247" w:rsidRDefault="008F2935" w:rsidP="008F2935">
            <w:pPr>
              <w:jc w:val="center"/>
              <w:rPr>
                <w:del w:id="2044" w:author="Benjamin Bross" w:date="2019-01-10T17:07:00Z"/>
                <w:noProof/>
                <w:sz w:val="16"/>
                <w:szCs w:val="16"/>
              </w:rPr>
            </w:pPr>
            <w:del w:id="2045" w:author="Benjamin Bross" w:date="2019-01-10T17:07:00Z">
              <w:r w:rsidRPr="003F3F11" w:rsidDel="009D3247">
                <w:rPr>
                  <w:noProof/>
                  <w:sz w:val="16"/>
                  <w:szCs w:val="16"/>
                </w:rPr>
                <w:delText>na</w:delText>
              </w:r>
            </w:del>
          </w:p>
        </w:tc>
      </w:tr>
      <w:tr w:rsidR="008F2935" w:rsidRPr="003F3F11" w14:paraId="4CBCEDC8" w14:textId="77777777" w:rsidTr="00FA7B58">
        <w:trPr>
          <w:cantSplit/>
          <w:jc w:val="center"/>
        </w:trPr>
        <w:tc>
          <w:tcPr>
            <w:tcW w:w="2727" w:type="dxa"/>
          </w:tcPr>
          <w:p w14:paraId="5CF357F1" w14:textId="77777777" w:rsidR="008F2935" w:rsidRPr="003F3F11" w:rsidRDefault="008F2935" w:rsidP="008F2935">
            <w:pPr>
              <w:keepLines/>
              <w:jc w:val="left"/>
              <w:rPr>
                <w:noProof/>
                <w:sz w:val="16"/>
                <w:szCs w:val="16"/>
                <w:lang w:eastAsia="ko-KR"/>
              </w:rPr>
            </w:pPr>
            <w:r w:rsidRPr="003F3F11">
              <w:rPr>
                <w:noProof/>
                <w:sz w:val="16"/>
                <w:szCs w:val="16"/>
                <w:lang w:eastAsia="ko-KR"/>
              </w:rPr>
              <w:lastRenderedPageBreak/>
              <w:t>last_sig_coeff_x_prefix</w:t>
            </w:r>
          </w:p>
        </w:tc>
        <w:tc>
          <w:tcPr>
            <w:tcW w:w="6477" w:type="dxa"/>
            <w:gridSpan w:val="7"/>
          </w:tcPr>
          <w:p w14:paraId="7E81984E" w14:textId="47FE00E9" w:rsidR="008F2935" w:rsidRPr="003F3F11" w:rsidRDefault="008F2935" w:rsidP="008F2935">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Pr>
                <w:noProof/>
                <w:sz w:val="16"/>
                <w:szCs w:val="16"/>
              </w:rPr>
              <w:t>9.5.4.2.3</w:t>
            </w:r>
            <w:r>
              <w:fldChar w:fldCharType="end"/>
            </w:r>
            <w:r w:rsidRPr="003F3F11">
              <w:rPr>
                <w:noProof/>
                <w:sz w:val="16"/>
                <w:szCs w:val="16"/>
              </w:rPr>
              <w:t>)</w:t>
            </w:r>
          </w:p>
        </w:tc>
      </w:tr>
      <w:tr w:rsidR="008F2935" w:rsidRPr="003F3F11" w14:paraId="626BEE61" w14:textId="77777777" w:rsidTr="00FA7B58">
        <w:trPr>
          <w:cantSplit/>
          <w:jc w:val="center"/>
        </w:trPr>
        <w:tc>
          <w:tcPr>
            <w:tcW w:w="2727" w:type="dxa"/>
          </w:tcPr>
          <w:p w14:paraId="06FAFED5"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8F2935" w:rsidRPr="003F3F11" w:rsidRDefault="008F2935" w:rsidP="008F2935">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Pr="003773BB">
              <w:rPr>
                <w:noProof/>
                <w:sz w:val="16"/>
                <w:szCs w:val="16"/>
              </w:rPr>
              <w:t>9.5.4.2.3</w:t>
            </w:r>
            <w:r w:rsidRPr="003F3F11">
              <w:fldChar w:fldCharType="end"/>
            </w:r>
            <w:r w:rsidRPr="003F3F11">
              <w:rPr>
                <w:noProof/>
                <w:sz w:val="16"/>
                <w:szCs w:val="16"/>
              </w:rPr>
              <w:t>)</w:t>
            </w:r>
          </w:p>
        </w:tc>
      </w:tr>
      <w:tr w:rsidR="008F2935" w:rsidRPr="003F3F11" w14:paraId="053F2284" w14:textId="77777777" w:rsidTr="00FA7B58">
        <w:trPr>
          <w:cantSplit/>
          <w:jc w:val="center"/>
        </w:trPr>
        <w:tc>
          <w:tcPr>
            <w:tcW w:w="2727" w:type="dxa"/>
          </w:tcPr>
          <w:p w14:paraId="61A4E165"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r>
      <w:tr w:rsidR="008F2935" w:rsidRPr="003F3F11" w14:paraId="08A7B482" w14:textId="77777777" w:rsidTr="00FA7B58">
        <w:trPr>
          <w:cantSplit/>
          <w:jc w:val="center"/>
        </w:trPr>
        <w:tc>
          <w:tcPr>
            <w:tcW w:w="2727" w:type="dxa"/>
          </w:tcPr>
          <w:p w14:paraId="621BCD8F" w14:textId="77777777" w:rsidR="008F2935" w:rsidRPr="003F3F11" w:rsidRDefault="008F2935" w:rsidP="008F2935">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8F2935" w:rsidRPr="003F3F11" w:rsidRDefault="008F2935" w:rsidP="008F2935">
            <w:pPr>
              <w:keepLines/>
              <w:jc w:val="center"/>
              <w:rPr>
                <w:noProof/>
                <w:sz w:val="16"/>
                <w:szCs w:val="16"/>
              </w:rPr>
            </w:pPr>
            <w:r w:rsidRPr="003F3F11">
              <w:rPr>
                <w:rFonts w:eastAsia="PMingLiU"/>
                <w:noProof/>
                <w:sz w:val="16"/>
                <w:szCs w:val="16"/>
                <w:lang w:eastAsia="zh-TW"/>
              </w:rPr>
              <w:t>bypass</w:t>
            </w:r>
          </w:p>
        </w:tc>
      </w:tr>
      <w:tr w:rsidR="008F2935" w:rsidRPr="003F3F11" w14:paraId="716A8717" w14:textId="77777777" w:rsidTr="00FA7B58">
        <w:trPr>
          <w:cantSplit/>
          <w:jc w:val="center"/>
        </w:trPr>
        <w:tc>
          <w:tcPr>
            <w:tcW w:w="2727" w:type="dxa"/>
          </w:tcPr>
          <w:p w14:paraId="24C48DE9" w14:textId="77777777" w:rsidR="008F2935" w:rsidRPr="003F3F11" w:rsidRDefault="008F2935" w:rsidP="008F2935">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8F2935" w:rsidRPr="003F3F11" w:rsidRDefault="008F2935" w:rsidP="008F2935">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27E8AC24"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2420A80A"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13DB3BA3" w14:textId="77777777" w:rsidR="008F2935" w:rsidRPr="003F3F11" w:rsidRDefault="008F2935" w:rsidP="008F2935">
            <w:pPr>
              <w:keepLines/>
              <w:jc w:val="center"/>
              <w:rPr>
                <w:noProof/>
                <w:sz w:val="16"/>
                <w:szCs w:val="16"/>
              </w:rPr>
            </w:pPr>
            <w:r w:rsidRPr="003F3F11">
              <w:rPr>
                <w:noProof/>
                <w:sz w:val="16"/>
                <w:szCs w:val="16"/>
              </w:rPr>
              <w:t>na</w:t>
            </w:r>
          </w:p>
        </w:tc>
        <w:tc>
          <w:tcPr>
            <w:tcW w:w="1008" w:type="dxa"/>
          </w:tcPr>
          <w:p w14:paraId="5C8B91F0" w14:textId="77777777" w:rsidR="008F2935" w:rsidRPr="003F3F11" w:rsidRDefault="008F2935" w:rsidP="008F2935">
            <w:pPr>
              <w:keepLines/>
              <w:jc w:val="center"/>
              <w:rPr>
                <w:noProof/>
                <w:sz w:val="16"/>
                <w:szCs w:val="16"/>
              </w:rPr>
            </w:pPr>
            <w:r w:rsidRPr="003F3F11">
              <w:rPr>
                <w:noProof/>
                <w:sz w:val="16"/>
                <w:szCs w:val="16"/>
              </w:rPr>
              <w:t>na</w:t>
            </w:r>
          </w:p>
        </w:tc>
      </w:tr>
      <w:tr w:rsidR="008F2935" w:rsidRPr="003F3F11" w14:paraId="033748F5" w14:textId="77777777" w:rsidTr="00FA7B58">
        <w:trPr>
          <w:cantSplit/>
          <w:jc w:val="center"/>
        </w:trPr>
        <w:tc>
          <w:tcPr>
            <w:tcW w:w="2727" w:type="dxa"/>
          </w:tcPr>
          <w:p w14:paraId="1ECD7492" w14:textId="77777777" w:rsidR="008F2935" w:rsidRPr="003F3F11" w:rsidRDefault="008F2935" w:rsidP="008F2935">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8F2935" w:rsidRPr="003F3F11" w:rsidRDefault="008F2935" w:rsidP="008F2935">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Pr>
                <w:noProof/>
                <w:sz w:val="16"/>
                <w:szCs w:val="16"/>
              </w:rPr>
              <w:t>9.5.4.2.6</w:t>
            </w:r>
            <w:r>
              <w:fldChar w:fldCharType="end"/>
            </w:r>
            <w:r w:rsidRPr="003F3F11">
              <w:rPr>
                <w:noProof/>
                <w:sz w:val="16"/>
                <w:szCs w:val="16"/>
              </w:rPr>
              <w:t>)</w:t>
            </w:r>
          </w:p>
        </w:tc>
        <w:tc>
          <w:tcPr>
            <w:tcW w:w="1008" w:type="dxa"/>
          </w:tcPr>
          <w:p w14:paraId="0290F225"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0DA638F5"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3CE3B55F"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06B1C7FF" w14:textId="77777777" w:rsidR="008F2935" w:rsidRPr="003F3F11" w:rsidRDefault="008F2935" w:rsidP="008F2935">
            <w:pPr>
              <w:jc w:val="center"/>
              <w:rPr>
                <w:noProof/>
                <w:sz w:val="16"/>
                <w:szCs w:val="16"/>
              </w:rPr>
            </w:pPr>
            <w:r w:rsidRPr="003F3F11">
              <w:rPr>
                <w:noProof/>
                <w:sz w:val="16"/>
                <w:szCs w:val="16"/>
              </w:rPr>
              <w:t>na</w:t>
            </w:r>
          </w:p>
        </w:tc>
        <w:tc>
          <w:tcPr>
            <w:tcW w:w="1008" w:type="dxa"/>
          </w:tcPr>
          <w:p w14:paraId="6D5223E0"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555F057E" w14:textId="77777777" w:rsidTr="00FA7B58">
        <w:trPr>
          <w:cantSplit/>
          <w:jc w:val="center"/>
        </w:trPr>
        <w:tc>
          <w:tcPr>
            <w:tcW w:w="2727" w:type="dxa"/>
            <w:vAlign w:val="center"/>
          </w:tcPr>
          <w:p w14:paraId="7AF686CA" w14:textId="77777777" w:rsidR="008F2935" w:rsidRPr="003F3F11" w:rsidRDefault="008F2935" w:rsidP="008F2935">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696EEE95"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5FC3A889"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70258AE0"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B4D9DEC"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BB04BF7"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2BF47284" w14:textId="77777777" w:rsidTr="00FA7B58">
        <w:trPr>
          <w:cantSplit/>
          <w:jc w:val="center"/>
        </w:trPr>
        <w:tc>
          <w:tcPr>
            <w:tcW w:w="2727" w:type="dxa"/>
            <w:vAlign w:val="center"/>
          </w:tcPr>
          <w:p w14:paraId="3962868B" w14:textId="77777777" w:rsidR="008F2935" w:rsidRPr="003F3F11" w:rsidRDefault="008F2935" w:rsidP="008F2935">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3BE05C00"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2936423F"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219820FD"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43642EE"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0B28712"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7FC72BE5" w14:textId="77777777" w:rsidTr="00FA7B58">
        <w:trPr>
          <w:cantSplit/>
          <w:jc w:val="center"/>
        </w:trPr>
        <w:tc>
          <w:tcPr>
            <w:tcW w:w="2727" w:type="dxa"/>
            <w:vAlign w:val="center"/>
          </w:tcPr>
          <w:p w14:paraId="5BD9F589" w14:textId="77777777" w:rsidR="008F2935" w:rsidRPr="003F3F11" w:rsidRDefault="008F2935" w:rsidP="008F2935">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8F2935" w:rsidRPr="003F3F11" w:rsidRDefault="008F2935" w:rsidP="008F2935">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Pr>
                <w:noProof/>
                <w:sz w:val="16"/>
                <w:szCs w:val="16"/>
              </w:rPr>
              <w:t>9.5.4.2.7</w:t>
            </w:r>
            <w:r>
              <w:fldChar w:fldCharType="end"/>
            </w:r>
            <w:r w:rsidRPr="003F3F11">
              <w:rPr>
                <w:noProof/>
                <w:sz w:val="16"/>
                <w:szCs w:val="16"/>
              </w:rPr>
              <w:t>)</w:t>
            </w:r>
          </w:p>
        </w:tc>
        <w:tc>
          <w:tcPr>
            <w:tcW w:w="1008" w:type="dxa"/>
            <w:vAlign w:val="center"/>
          </w:tcPr>
          <w:p w14:paraId="4280D4BC"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36E0257"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0E5CBFD7"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173854BA" w14:textId="77777777" w:rsidR="008F2935" w:rsidRPr="003F3F11" w:rsidRDefault="008F2935" w:rsidP="008F2935">
            <w:pPr>
              <w:jc w:val="center"/>
              <w:rPr>
                <w:noProof/>
                <w:sz w:val="16"/>
                <w:szCs w:val="16"/>
              </w:rPr>
            </w:pPr>
            <w:r w:rsidRPr="003F3F11">
              <w:rPr>
                <w:noProof/>
                <w:sz w:val="16"/>
                <w:szCs w:val="16"/>
              </w:rPr>
              <w:t>na</w:t>
            </w:r>
          </w:p>
        </w:tc>
        <w:tc>
          <w:tcPr>
            <w:tcW w:w="1008" w:type="dxa"/>
            <w:vAlign w:val="center"/>
          </w:tcPr>
          <w:p w14:paraId="67173132" w14:textId="77777777" w:rsidR="008F2935" w:rsidRPr="003F3F11" w:rsidRDefault="008F2935" w:rsidP="008F2935">
            <w:pPr>
              <w:jc w:val="center"/>
              <w:rPr>
                <w:noProof/>
                <w:sz w:val="16"/>
                <w:szCs w:val="16"/>
              </w:rPr>
            </w:pPr>
            <w:r w:rsidRPr="003F3F11">
              <w:rPr>
                <w:noProof/>
                <w:sz w:val="16"/>
                <w:szCs w:val="16"/>
              </w:rPr>
              <w:t>na</w:t>
            </w:r>
          </w:p>
        </w:tc>
      </w:tr>
      <w:tr w:rsidR="008F2935" w:rsidRPr="003F3F11" w14:paraId="12A8A681" w14:textId="77777777" w:rsidTr="00FA7B58">
        <w:trPr>
          <w:cantSplit/>
          <w:jc w:val="center"/>
        </w:trPr>
        <w:tc>
          <w:tcPr>
            <w:tcW w:w="2727" w:type="dxa"/>
            <w:vAlign w:val="center"/>
          </w:tcPr>
          <w:p w14:paraId="16EBDD24" w14:textId="77777777" w:rsidR="008F2935" w:rsidRPr="003F3F11" w:rsidRDefault="008F2935" w:rsidP="008F2935">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r>
      <w:tr w:rsidR="008F2935" w:rsidRPr="003F3F11" w14:paraId="32CC6A25" w14:textId="77777777" w:rsidTr="00FA7B58">
        <w:trPr>
          <w:cantSplit/>
          <w:jc w:val="center"/>
        </w:trPr>
        <w:tc>
          <w:tcPr>
            <w:tcW w:w="2727" w:type="dxa"/>
            <w:vAlign w:val="center"/>
          </w:tcPr>
          <w:p w14:paraId="6B08598F" w14:textId="77777777" w:rsidR="008F2935" w:rsidRPr="003F3F11" w:rsidRDefault="008F2935" w:rsidP="008F2935">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8F2935" w:rsidRPr="003F3F11" w:rsidRDefault="008F2935" w:rsidP="008F2935">
            <w:pPr>
              <w:jc w:val="center"/>
              <w:rPr>
                <w:noProof/>
                <w:sz w:val="16"/>
                <w:szCs w:val="16"/>
              </w:rPr>
            </w:pPr>
            <w:r w:rsidRPr="003F3F11">
              <w:rPr>
                <w:rFonts w:eastAsia="PMingLiU"/>
                <w:noProof/>
                <w:sz w:val="16"/>
                <w:szCs w:val="16"/>
                <w:lang w:eastAsia="zh-TW"/>
              </w:rPr>
              <w:t>bypass</w:t>
            </w:r>
          </w:p>
        </w:tc>
      </w:tr>
      <w:tr w:rsidR="008F2935"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F2935" w:rsidRPr="003F3F11" w:rsidRDefault="008F2935" w:rsidP="008F2935">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8F2935" w:rsidRPr="003F3F11" w:rsidRDefault="008F2935" w:rsidP="008F2935">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F2935" w:rsidRPr="003F3F11" w:rsidRDefault="008F2935" w:rsidP="008F2935">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F2935" w:rsidRPr="003F3F11" w:rsidRDefault="008F2935" w:rsidP="008F2935">
            <w:pPr>
              <w:jc w:val="center"/>
              <w:rPr>
                <w:sz w:val="16"/>
                <w:szCs w:val="16"/>
              </w:rPr>
            </w:pPr>
            <w:r w:rsidRPr="003F3F11">
              <w:rPr>
                <w:noProof/>
                <w:sz w:val="16"/>
                <w:szCs w:val="16"/>
              </w:rPr>
              <w:t>na</w:t>
            </w:r>
          </w:p>
        </w:tc>
      </w:tr>
      <w:tr w:rsidR="008F2935" w:rsidRPr="003F3F11" w:rsidDel="009D3247" w14:paraId="3BBE1D7C" w14:textId="033CF4E1" w:rsidTr="00FA7B58">
        <w:trPr>
          <w:cantSplit/>
          <w:jc w:val="center"/>
          <w:del w:id="2046" w:author="Benjamin Bross" w:date="2019-01-10T17:08: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52317C22" w:rsidR="008F2935" w:rsidRPr="003F3F11" w:rsidDel="009D3247" w:rsidRDefault="008F2935" w:rsidP="008F2935">
            <w:pPr>
              <w:jc w:val="left"/>
              <w:rPr>
                <w:del w:id="2047" w:author="Benjamin Bross" w:date="2019-01-10T17:08:00Z"/>
                <w:sz w:val="16"/>
                <w:szCs w:val="16"/>
                <w:lang w:eastAsia="ko-KR"/>
              </w:rPr>
            </w:pPr>
            <w:del w:id="2048" w:author="Benjamin Bross" w:date="2019-01-10T17:08:00Z">
              <w:r w:rsidRPr="00901B03" w:rsidDel="009D3247">
                <w:rPr>
                  <w:sz w:val="16"/>
                  <w:szCs w:val="16"/>
                  <w:lang w:val="en-CA" w:eastAsia="ko-KR"/>
                </w:rPr>
                <w:delText>mts_idx</w:delText>
              </w:r>
              <w:r w:rsidRPr="00901B03" w:rsidDel="009D3247">
                <w:rPr>
                  <w:rFonts w:eastAsia="PMingLiU"/>
                  <w:sz w:val="16"/>
                  <w:szCs w:val="16"/>
                  <w:lang w:val="en-CA" w:eastAsia="zh-TW"/>
                </w:rPr>
                <w:delText>[ ][ ][ </w:delText>
              </w:r>
              <w:r w:rsidDel="009D3247">
                <w:rPr>
                  <w:rFonts w:eastAsia="PMingLiU"/>
                  <w:sz w:val="16"/>
                  <w:szCs w:val="16"/>
                  <w:lang w:val="en-CA" w:eastAsia="zh-TW"/>
                </w:rPr>
                <w:delText>]</w:delText>
              </w:r>
              <w:r w:rsidRPr="003F3F11" w:rsidDel="009D3247">
                <w:rPr>
                  <w:noProof/>
                  <w:sz w:val="16"/>
                  <w:szCs w:val="16"/>
                </w:rPr>
                <w:delText xml:space="preserve"> </w:delText>
              </w:r>
              <w:r w:rsidRPr="003F3F11" w:rsidDel="009D3247">
                <w:rPr>
                  <w:noProof/>
                  <w:sz w:val="16"/>
                  <w:szCs w:val="16"/>
                </w:rPr>
                <w:br/>
              </w:r>
              <w:r w:rsidRPr="00331AB6" w:rsidDel="009D3247">
                <w:rPr>
                  <w:rFonts w:eastAsia="PMingLiU"/>
                  <w:sz w:val="14"/>
                  <w:szCs w:val="16"/>
                  <w:lang w:val="en-CA" w:eastAsia="zh-TW"/>
                </w:rPr>
                <w:delText>CuPredMode[ x0 ][ y0 ]</w:delText>
              </w:r>
              <w:r w:rsidRPr="00177C64" w:rsidDel="009D3247">
                <w:rPr>
                  <w:rFonts w:eastAsia="PMingLiU"/>
                  <w:sz w:val="14"/>
                  <w:szCs w:val="16"/>
                  <w:lang w:val="en-CA" w:eastAsia="zh-TW"/>
                </w:rPr>
                <w:delText xml:space="preserve"> = = </w:delText>
              </w:r>
              <w:r w:rsidRPr="00331AB6" w:rsidDel="009D3247">
                <w:rPr>
                  <w:rFonts w:eastAsia="PMingLiU"/>
                  <w:sz w:val="14"/>
                  <w:szCs w:val="16"/>
                  <w:lang w:val="en-CA" w:eastAsia="zh-TW"/>
                </w:rPr>
                <w:delText>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316F7E04" w:rsidR="008F2935" w:rsidRPr="003F3F11" w:rsidDel="009D3247" w:rsidRDefault="008F2935" w:rsidP="008F2935">
            <w:pPr>
              <w:jc w:val="center"/>
              <w:rPr>
                <w:del w:id="2049" w:author="Benjamin Bross" w:date="2019-01-10T17:08:00Z"/>
                <w:sz w:val="16"/>
                <w:szCs w:val="16"/>
              </w:rPr>
            </w:pPr>
            <w:del w:id="2050" w:author="Benjamin Bross" w:date="2019-01-10T17:08:00Z">
              <w:r w:rsidRPr="003F3F11" w:rsidDel="009D3247">
                <w:rPr>
                  <w:noProof/>
                  <w:sz w:val="16"/>
                  <w:szCs w:val="16"/>
                </w:rPr>
                <w:delText>0</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0DA8C5EF" w:rsidR="008F2935" w:rsidRPr="003F3F11" w:rsidDel="009D3247" w:rsidRDefault="008F2935" w:rsidP="008F2935">
            <w:pPr>
              <w:jc w:val="center"/>
              <w:rPr>
                <w:del w:id="2051" w:author="Benjamin Bross" w:date="2019-01-10T17:08:00Z"/>
                <w:sz w:val="16"/>
                <w:szCs w:val="16"/>
              </w:rPr>
            </w:pPr>
            <w:del w:id="2052" w:author="Benjamin Bross" w:date="2019-01-10T17:08:00Z">
              <w:r w:rsidRPr="003F3F11" w:rsidDel="009D3247">
                <w:rPr>
                  <w:noProof/>
                  <w:sz w:val="16"/>
                  <w:szCs w:val="16"/>
                </w:rPr>
                <w:delText>1</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EA58CBC" w:rsidR="008F2935" w:rsidRPr="003F3F11" w:rsidDel="009D3247" w:rsidRDefault="008F2935" w:rsidP="008F2935">
            <w:pPr>
              <w:jc w:val="center"/>
              <w:rPr>
                <w:del w:id="2053" w:author="Benjamin Bross" w:date="2019-01-10T17:08:00Z"/>
                <w:sz w:val="16"/>
                <w:szCs w:val="16"/>
              </w:rPr>
            </w:pPr>
            <w:del w:id="2054"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30A9570C" w:rsidR="008F2935" w:rsidRPr="003F3F11" w:rsidDel="009D3247" w:rsidRDefault="008F2935" w:rsidP="008F2935">
            <w:pPr>
              <w:jc w:val="center"/>
              <w:rPr>
                <w:del w:id="2055" w:author="Benjamin Bross" w:date="2019-01-10T17:08:00Z"/>
                <w:sz w:val="16"/>
                <w:szCs w:val="16"/>
              </w:rPr>
            </w:pPr>
            <w:del w:id="2056"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3B725EC8" w:rsidR="008F2935" w:rsidRPr="003F3F11" w:rsidDel="009D3247" w:rsidRDefault="008F2935" w:rsidP="008F2935">
            <w:pPr>
              <w:jc w:val="center"/>
              <w:rPr>
                <w:del w:id="2057" w:author="Benjamin Bross" w:date="2019-01-10T17:08:00Z"/>
                <w:sz w:val="16"/>
                <w:szCs w:val="16"/>
              </w:rPr>
            </w:pPr>
            <w:del w:id="2058"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1425A523" w:rsidR="008F2935" w:rsidRPr="003F3F11" w:rsidDel="009D3247" w:rsidRDefault="008F2935" w:rsidP="008F2935">
            <w:pPr>
              <w:jc w:val="center"/>
              <w:rPr>
                <w:del w:id="2059" w:author="Benjamin Bross" w:date="2019-01-10T17:08:00Z"/>
                <w:sz w:val="16"/>
                <w:szCs w:val="16"/>
              </w:rPr>
            </w:pPr>
            <w:del w:id="2060" w:author="Benjamin Bross" w:date="2019-01-10T17:08:00Z">
              <w:r w:rsidRPr="003F3F11" w:rsidDel="009D3247">
                <w:rPr>
                  <w:noProof/>
                  <w:sz w:val="16"/>
                  <w:szCs w:val="16"/>
                </w:rPr>
                <w:delText>na</w:delText>
              </w:r>
            </w:del>
          </w:p>
        </w:tc>
      </w:tr>
      <w:tr w:rsidR="008F2935" w:rsidRPr="003F3F11" w:rsidDel="009D3247" w14:paraId="2B442B1A" w14:textId="661BD2BE" w:rsidTr="00FA7B58">
        <w:trPr>
          <w:cantSplit/>
          <w:jc w:val="center"/>
          <w:del w:id="2061" w:author="Benjamin Bross" w:date="2019-01-10T17:08:00Z"/>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6061986C" w:rsidR="008F2935" w:rsidRPr="00901B03" w:rsidDel="009D3247" w:rsidRDefault="008F2935" w:rsidP="008F2935">
            <w:pPr>
              <w:jc w:val="left"/>
              <w:rPr>
                <w:del w:id="2062" w:author="Benjamin Bross" w:date="2019-01-10T17:08:00Z"/>
                <w:sz w:val="16"/>
                <w:szCs w:val="16"/>
                <w:lang w:val="en-CA" w:eastAsia="ko-KR"/>
              </w:rPr>
            </w:pPr>
            <w:del w:id="2063" w:author="Benjamin Bross" w:date="2019-01-10T17:08:00Z">
              <w:r w:rsidRPr="00901B03" w:rsidDel="009D3247">
                <w:rPr>
                  <w:sz w:val="16"/>
                  <w:szCs w:val="16"/>
                  <w:lang w:val="en-CA" w:eastAsia="ko-KR"/>
                </w:rPr>
                <w:delText>mts_idx</w:delText>
              </w:r>
              <w:r w:rsidRPr="00901B03" w:rsidDel="009D3247">
                <w:rPr>
                  <w:rFonts w:eastAsia="PMingLiU"/>
                  <w:sz w:val="16"/>
                  <w:szCs w:val="16"/>
                  <w:lang w:val="en-CA" w:eastAsia="zh-TW"/>
                </w:rPr>
                <w:delText>[ ][ ][ </w:delText>
              </w:r>
              <w:r w:rsidDel="009D3247">
                <w:rPr>
                  <w:rFonts w:eastAsia="PMingLiU"/>
                  <w:sz w:val="16"/>
                  <w:szCs w:val="16"/>
                  <w:lang w:val="en-CA" w:eastAsia="zh-TW"/>
                </w:rPr>
                <w:delText>]</w:delText>
              </w:r>
              <w:r w:rsidRPr="003F3F11" w:rsidDel="009D3247">
                <w:rPr>
                  <w:noProof/>
                  <w:sz w:val="16"/>
                  <w:szCs w:val="16"/>
                </w:rPr>
                <w:delText xml:space="preserve"> </w:delText>
              </w:r>
              <w:r w:rsidRPr="003F3F11" w:rsidDel="009D3247">
                <w:rPr>
                  <w:noProof/>
                  <w:sz w:val="16"/>
                  <w:szCs w:val="16"/>
                </w:rPr>
                <w:br/>
              </w:r>
              <w:r w:rsidRPr="00331AB6" w:rsidDel="009D3247">
                <w:rPr>
                  <w:rFonts w:eastAsia="PMingLiU"/>
                  <w:sz w:val="14"/>
                  <w:szCs w:val="16"/>
                  <w:lang w:val="en-CA" w:eastAsia="zh-TW"/>
                </w:rPr>
                <w:delText>CuPredMode[ x0 ][ y0 ]</w:delText>
              </w:r>
              <w:r w:rsidDel="009D3247">
                <w:rPr>
                  <w:rFonts w:eastAsia="PMingLiU"/>
                  <w:sz w:val="14"/>
                  <w:szCs w:val="16"/>
                  <w:lang w:val="en-CA" w:eastAsia="zh-TW"/>
                </w:rPr>
                <w:delText xml:space="preserve"> !</w:delText>
              </w:r>
              <w:r w:rsidRPr="00177C64" w:rsidDel="009D3247">
                <w:rPr>
                  <w:rFonts w:eastAsia="PMingLiU"/>
                  <w:sz w:val="14"/>
                  <w:szCs w:val="16"/>
                  <w:lang w:val="en-CA" w:eastAsia="zh-TW"/>
                </w:rPr>
                <w:delText xml:space="preserve"> = </w:delText>
              </w:r>
              <w:r w:rsidRPr="00331AB6" w:rsidDel="009D3247">
                <w:rPr>
                  <w:rFonts w:eastAsia="PMingLiU"/>
                  <w:sz w:val="14"/>
                  <w:szCs w:val="16"/>
                  <w:lang w:val="en-CA" w:eastAsia="zh-TW"/>
                </w:rPr>
                <w:delText>MODE_INTRA</w:delText>
              </w:r>
            </w:del>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659C49A4" w:rsidR="008F2935" w:rsidRPr="00052C1B" w:rsidDel="009D3247" w:rsidRDefault="008F2935" w:rsidP="008F2935">
            <w:pPr>
              <w:jc w:val="center"/>
              <w:rPr>
                <w:del w:id="2064" w:author="Benjamin Bross" w:date="2019-01-10T17:08:00Z"/>
                <w:noProof/>
                <w:sz w:val="16"/>
                <w:szCs w:val="16"/>
                <w:highlight w:val="yellow"/>
              </w:rPr>
            </w:pPr>
            <w:del w:id="2065" w:author="Benjamin Bross" w:date="2019-01-10T17:08:00Z">
              <w:r w:rsidDel="009D3247">
                <w:rPr>
                  <w:noProof/>
                  <w:sz w:val="16"/>
                  <w:szCs w:val="16"/>
                </w:rPr>
                <w:delText>2</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2A8E55BB" w:rsidR="008F2935" w:rsidRPr="00052C1B" w:rsidDel="009D3247" w:rsidRDefault="008F2935" w:rsidP="008F2935">
            <w:pPr>
              <w:jc w:val="center"/>
              <w:rPr>
                <w:del w:id="2066" w:author="Benjamin Bross" w:date="2019-01-10T17:08:00Z"/>
                <w:noProof/>
                <w:sz w:val="16"/>
                <w:szCs w:val="16"/>
                <w:highlight w:val="yellow"/>
              </w:rPr>
            </w:pPr>
            <w:del w:id="2067" w:author="Benjamin Bross" w:date="2019-01-10T17:08:00Z">
              <w:r w:rsidDel="009D3247">
                <w:rPr>
                  <w:noProof/>
                  <w:sz w:val="16"/>
                  <w:szCs w:val="16"/>
                </w:rPr>
                <w:delText>3</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6E74F917" w:rsidR="008F2935" w:rsidRPr="00052C1B" w:rsidDel="009D3247" w:rsidRDefault="008F2935" w:rsidP="008F2935">
            <w:pPr>
              <w:jc w:val="center"/>
              <w:rPr>
                <w:del w:id="2068" w:author="Benjamin Bross" w:date="2019-01-10T17:08:00Z"/>
                <w:noProof/>
                <w:sz w:val="16"/>
                <w:szCs w:val="16"/>
                <w:highlight w:val="yellow"/>
              </w:rPr>
            </w:pPr>
            <w:del w:id="2069"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3A449245" w:rsidR="008F2935" w:rsidRPr="00052C1B" w:rsidDel="009D3247" w:rsidRDefault="008F2935" w:rsidP="008F2935">
            <w:pPr>
              <w:jc w:val="center"/>
              <w:rPr>
                <w:del w:id="2070" w:author="Benjamin Bross" w:date="2019-01-10T17:08:00Z"/>
                <w:noProof/>
                <w:sz w:val="16"/>
                <w:szCs w:val="16"/>
                <w:highlight w:val="yellow"/>
              </w:rPr>
            </w:pPr>
            <w:del w:id="2071"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3199053D" w:rsidR="008F2935" w:rsidRPr="00052C1B" w:rsidDel="009D3247" w:rsidRDefault="008F2935" w:rsidP="008F2935">
            <w:pPr>
              <w:jc w:val="center"/>
              <w:rPr>
                <w:del w:id="2072" w:author="Benjamin Bross" w:date="2019-01-10T17:08:00Z"/>
                <w:noProof/>
                <w:sz w:val="16"/>
                <w:szCs w:val="16"/>
                <w:highlight w:val="yellow"/>
              </w:rPr>
            </w:pPr>
            <w:del w:id="2073" w:author="Benjamin Bross" w:date="2019-01-10T17:08:00Z">
              <w:r w:rsidRPr="003F3F11" w:rsidDel="009D3247">
                <w:rPr>
                  <w:noProof/>
                  <w:sz w:val="16"/>
                  <w:szCs w:val="16"/>
                </w:rPr>
                <w:delText>na</w:delText>
              </w:r>
            </w:del>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590D1642" w:rsidR="008F2935" w:rsidRPr="00052C1B" w:rsidDel="009D3247" w:rsidRDefault="008F2935" w:rsidP="008F2935">
            <w:pPr>
              <w:jc w:val="center"/>
              <w:rPr>
                <w:del w:id="2074" w:author="Benjamin Bross" w:date="2019-01-10T17:08:00Z"/>
                <w:noProof/>
                <w:sz w:val="16"/>
                <w:szCs w:val="16"/>
                <w:highlight w:val="yellow"/>
              </w:rPr>
            </w:pPr>
            <w:del w:id="2075" w:author="Benjamin Bross" w:date="2019-01-10T17:08:00Z">
              <w:r w:rsidRPr="003F3F11" w:rsidDel="009D3247">
                <w:rPr>
                  <w:noProof/>
                  <w:sz w:val="16"/>
                  <w:szCs w:val="16"/>
                </w:rPr>
                <w:delText>na</w:delText>
              </w:r>
            </w:del>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076" w:name="_Ref531882307"/>
      <w:r w:rsidRPr="00ED3B0B">
        <w:rPr>
          <w:noProof/>
        </w:rPr>
        <w:t xml:space="preserve">Derivation process of </w:t>
      </w:r>
      <w:r>
        <w:rPr>
          <w:noProof/>
        </w:rPr>
        <w:t>ctxInc</w:t>
      </w:r>
      <w:r w:rsidRPr="00ED3B0B">
        <w:rPr>
          <w:noProof/>
        </w:rPr>
        <w:t xml:space="preserve"> using left and above syntax elements</w:t>
      </w:r>
      <w:bookmarkEnd w:id="1974"/>
      <w:bookmarkEnd w:id="1984"/>
      <w:bookmarkEnd w:id="207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2077" w:name="_Ref307236174"/>
      <w:bookmarkStart w:id="2078" w:name="_Ref291609253"/>
      <w:bookmarkStart w:id="2079"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207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78"/>
      <w:bookmarkEnd w:id="207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80" w:name="_Ref292721074"/>
      <w:bookmarkStart w:id="2081" w:name="_Ref291600518"/>
    </w:p>
    <w:p w14:paraId="20BA96AC" w14:textId="77777777" w:rsidR="00F75413" w:rsidRPr="003F3F11" w:rsidRDefault="00F75413" w:rsidP="00F75413">
      <w:pPr>
        <w:pStyle w:val="Heading5"/>
        <w:rPr>
          <w:noProof/>
        </w:rPr>
      </w:pPr>
      <w:bookmarkStart w:id="2082" w:name="_Ref342575447"/>
      <w:r w:rsidRPr="00331AB6">
        <w:t>Derivation</w:t>
      </w:r>
      <w:r w:rsidRPr="003F3F11">
        <w:rPr>
          <w:noProof/>
        </w:rPr>
        <w:t xml:space="preserve"> process of ctxInc for the syntax elements last_sig_coeff_x_prefix and last_sig_coeff_y</w:t>
      </w:r>
      <w:bookmarkEnd w:id="2080"/>
      <w:r w:rsidRPr="003F3F11">
        <w:rPr>
          <w:noProof/>
        </w:rPr>
        <w:t>_prefix</w:t>
      </w:r>
      <w:bookmarkEnd w:id="208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8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83"/>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2081"/>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084" w:name="_Ref314514016"/>
      <w:bookmarkStart w:id="2085" w:name="_Ref414882176"/>
      <w:r w:rsidRPr="003F3F11">
        <w:rPr>
          <w:noProof/>
        </w:rPr>
        <w:t xml:space="preserve">Derivation process of </w:t>
      </w:r>
      <w:r w:rsidRPr="00331AB6">
        <w:t>ctxInc</w:t>
      </w:r>
      <w:r w:rsidRPr="003F3F11">
        <w:rPr>
          <w:noProof/>
        </w:rPr>
        <w:t xml:space="preserve"> for the syntax element </w:t>
      </w:r>
      <w:bookmarkEnd w:id="2084"/>
      <w:r w:rsidRPr="003F3F11">
        <w:rPr>
          <w:noProof/>
        </w:rPr>
        <w:t>coded_sub_block_flag</w:t>
      </w:r>
      <w:bookmarkEnd w:id="208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086" w:name="_Ref519514137"/>
      <w:r w:rsidRPr="00901B03">
        <w:rPr>
          <w:lang w:val="en-CA"/>
        </w:rPr>
        <w:t>Derivation process for the variables locNumSig, locSumAbsPass1</w:t>
      </w:r>
      <w:bookmarkEnd w:id="208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087" w:name="_Ref531876091"/>
      <w:r w:rsidRPr="00901B03">
        <w:rPr>
          <w:lang w:val="en-CA"/>
        </w:rPr>
        <w:t>Derivation process of ctxInc for the syntax element sig_coeff_flag</w:t>
      </w:r>
      <w:bookmarkEnd w:id="208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08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8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089" w:name="_Ref24877878"/>
      <w:bookmarkStart w:id="2090" w:name="_Toc77680576"/>
      <w:bookmarkStart w:id="2091" w:name="_Toc226456766"/>
      <w:bookmarkStart w:id="2092" w:name="_Toc248045388"/>
      <w:bookmarkStart w:id="2093" w:name="_Toc287363858"/>
      <w:bookmarkStart w:id="2094" w:name="_Toc311220006"/>
      <w:bookmarkStart w:id="2095" w:name="_Toc317198850"/>
      <w:bookmarkStart w:id="2096" w:name="_Toc415475972"/>
      <w:bookmarkStart w:id="2097" w:name="_Toc423599247"/>
      <w:bookmarkStart w:id="2098" w:name="_Toc423601751"/>
      <w:r w:rsidRPr="00331AB6">
        <w:t>Arithmetic</w:t>
      </w:r>
      <w:r w:rsidRPr="003F3F11">
        <w:rPr>
          <w:noProof/>
        </w:rPr>
        <w:t xml:space="preserve"> decoding process</w:t>
      </w:r>
      <w:bookmarkEnd w:id="2089"/>
      <w:bookmarkEnd w:id="2090"/>
      <w:bookmarkEnd w:id="2091"/>
      <w:bookmarkEnd w:id="2092"/>
      <w:bookmarkEnd w:id="2093"/>
      <w:bookmarkEnd w:id="2094"/>
      <w:bookmarkEnd w:id="2095"/>
      <w:bookmarkEnd w:id="2096"/>
      <w:bookmarkEnd w:id="2097"/>
      <w:bookmarkEnd w:id="2098"/>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099" w:name="_Ref33021086"/>
      <w:bookmarkStart w:id="2100" w:name="_Toc77680577"/>
      <w:bookmarkStart w:id="2101" w:name="_Toc226456767"/>
      <w:r w:rsidRPr="003F3F11">
        <w:t>Arithmetic</w:t>
      </w:r>
      <w:r w:rsidRPr="003F3F11">
        <w:rPr>
          <w:noProof/>
        </w:rPr>
        <w:t xml:space="preserve"> decoding process for a binary decision</w:t>
      </w:r>
      <w:bookmarkEnd w:id="2099"/>
      <w:bookmarkEnd w:id="2100"/>
      <w:bookmarkEnd w:id="2101"/>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102" w:name="_Ref34033995"/>
      <w:bookmarkStart w:id="2103" w:name="_Toc77680579"/>
      <w:bookmarkStart w:id="2104" w:name="_Toc226456769"/>
      <w:r w:rsidRPr="00331AB6">
        <w:t>Renormalization</w:t>
      </w:r>
      <w:r w:rsidRPr="003F3F11">
        <w:rPr>
          <w:noProof/>
        </w:rPr>
        <w:t xml:space="preserve"> process in the arithmetic decoding engine</w:t>
      </w:r>
      <w:bookmarkEnd w:id="2102"/>
      <w:bookmarkEnd w:id="2103"/>
      <w:bookmarkEnd w:id="210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105" w:name="_Ref350088480"/>
      <w:r w:rsidRPr="003F3F11">
        <w:rPr>
          <w:noProof/>
        </w:rPr>
        <w:t xml:space="preserve">Bypass </w:t>
      </w:r>
      <w:r w:rsidRPr="003F3F11">
        <w:t>decoding</w:t>
      </w:r>
      <w:r w:rsidRPr="003F3F11">
        <w:rPr>
          <w:noProof/>
        </w:rPr>
        <w:t xml:space="preserve"> process for binary decisions</w:t>
      </w:r>
      <w:bookmarkEnd w:id="2105"/>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106" w:name="_Ref350088372"/>
      <w:r w:rsidRPr="00331AB6">
        <w:t>Decoding</w:t>
      </w:r>
      <w:r w:rsidRPr="003F3F11">
        <w:rPr>
          <w:noProof/>
        </w:rPr>
        <w:t xml:space="preserve"> process for binary decisions before termination</w:t>
      </w:r>
      <w:bookmarkEnd w:id="210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A2541" w14:textId="77777777" w:rsidR="00E27F64" w:rsidRDefault="00E27F64" w:rsidP="00D909B6">
      <w:pPr>
        <w:spacing w:before="0"/>
      </w:pPr>
      <w:r>
        <w:separator/>
      </w:r>
    </w:p>
  </w:endnote>
  <w:endnote w:type="continuationSeparator" w:id="0">
    <w:p w14:paraId="2FA6F25F" w14:textId="77777777" w:rsidR="00E27F64" w:rsidRDefault="00E27F64" w:rsidP="00D909B6">
      <w:pPr>
        <w:spacing w:before="0"/>
      </w:pPr>
      <w:r>
        <w:continuationSeparator/>
      </w:r>
    </w:p>
  </w:endnote>
  <w:endnote w:type="continuationNotice" w:id="1">
    <w:p w14:paraId="32CAE4AB" w14:textId="77777777" w:rsidR="00E27F64" w:rsidRDefault="00E27F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auto"/>
    <w:pitch w:val="variable"/>
    <w:sig w:usb0="E0002AE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200050000000000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206030504050203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75585559" w:rsidR="00680652" w:rsidRPr="00F44891" w:rsidRDefault="00680652">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92E2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1BEE17E" w:rsidR="00680652" w:rsidRDefault="00680652">
    <w:pPr>
      <w:pStyle w:val="Footer"/>
    </w:pPr>
    <w:r>
      <w:tab/>
    </w:r>
    <w:r>
      <w:tab/>
    </w:r>
    <w:r>
      <w:tab/>
    </w:r>
    <w:r>
      <w:fldChar w:fldCharType="begin"/>
    </w:r>
    <w:r>
      <w:instrText>styleref foot</w:instrText>
    </w:r>
    <w:r>
      <w:fldChar w:fldCharType="separate"/>
    </w:r>
    <w:r w:rsidR="00B92E22">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138F85C" w:rsidR="00680652" w:rsidRDefault="00680652">
    <w:pPr>
      <w:pStyle w:val="Footer"/>
    </w:pPr>
    <w:r>
      <w:rPr>
        <w:b w:val="0"/>
      </w:rPr>
      <w:fldChar w:fldCharType="begin"/>
    </w:r>
    <w:r>
      <w:rPr>
        <w:b w:val="0"/>
      </w:rPr>
      <w:instrText>PAGE</w:instrText>
    </w:r>
    <w:r>
      <w:rPr>
        <w:b w:val="0"/>
      </w:rPr>
      <w:fldChar w:fldCharType="separate"/>
    </w:r>
    <w:r>
      <w:rPr>
        <w:b w:val="0"/>
        <w:noProof/>
      </w:rPr>
      <w:t>224</w:t>
    </w:r>
    <w:r>
      <w:rPr>
        <w:b w:val="0"/>
      </w:rPr>
      <w:fldChar w:fldCharType="end"/>
    </w:r>
    <w:r>
      <w:tab/>
    </w:r>
    <w:r>
      <w:fldChar w:fldCharType="begin"/>
    </w:r>
    <w:r>
      <w:instrText>styleref foot</w:instrText>
    </w:r>
    <w:r>
      <w:fldChar w:fldCharType="separate"/>
    </w:r>
    <w:r w:rsidR="00824B69">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80151CB" w:rsidR="00680652" w:rsidRDefault="00680652">
    <w:pPr>
      <w:pStyle w:val="Footer"/>
    </w:pPr>
    <w:r>
      <w:tab/>
    </w:r>
    <w:r>
      <w:tab/>
    </w:r>
    <w:r>
      <w:tab/>
    </w:r>
    <w:r>
      <w:fldChar w:fldCharType="begin"/>
    </w:r>
    <w:r>
      <w:instrText>styleref foot</w:instrText>
    </w:r>
    <w:r>
      <w:fldChar w:fldCharType="separate"/>
    </w:r>
    <w:r w:rsidR="00824B69">
      <w:rPr>
        <w:noProof/>
      </w:rPr>
      <w:t>ITU-T Rec. H.VVC</w:t>
    </w:r>
    <w:r>
      <w:fldChar w:fldCharType="end"/>
    </w:r>
    <w:r>
      <w:tab/>
    </w:r>
    <w:r>
      <w:rPr>
        <w:b w:val="0"/>
      </w:rPr>
      <w:fldChar w:fldCharType="begin"/>
    </w:r>
    <w:r>
      <w:rPr>
        <w:b w:val="0"/>
      </w:rPr>
      <w:instrText>PAGE</w:instrText>
    </w:r>
    <w:r>
      <w:rPr>
        <w:b w:val="0"/>
      </w:rPr>
      <w:fldChar w:fldCharType="separate"/>
    </w:r>
    <w:r>
      <w:rPr>
        <w:b w:val="0"/>
        <w:noProof/>
      </w:rPr>
      <w:t>225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A16575" w14:textId="77777777" w:rsidR="00E27F64" w:rsidRDefault="00E27F6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6D03BA28" w14:textId="77777777" w:rsidR="00E27F64" w:rsidRDefault="00E27F64" w:rsidP="00D909B6">
      <w:pPr>
        <w:spacing w:before="0"/>
      </w:pPr>
      <w:r>
        <w:continuationSeparator/>
      </w:r>
    </w:p>
  </w:footnote>
  <w:footnote w:type="continuationNotice" w:id="1">
    <w:p w14:paraId="5E226F26" w14:textId="77777777" w:rsidR="00E27F64" w:rsidRDefault="00E27F6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680652" w:rsidRDefault="00680652">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680652" w:rsidRDefault="00680652">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680652" w:rsidRDefault="00680652">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680652" w:rsidRDefault="00680652">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680652" w:rsidRPr="00F670C9" w:rsidRDefault="00680652">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680652" w:rsidRDefault="0068065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B88ADFF" w:rsidR="00680652" w:rsidRDefault="00680652">
    <w:pPr>
      <w:pStyle w:val="Header"/>
    </w:pPr>
    <w:r>
      <w:rPr>
        <w:b/>
      </w:rPr>
      <w:fldChar w:fldCharType="begin"/>
    </w:r>
    <w:r>
      <w:rPr>
        <w:b/>
      </w:rPr>
      <w:instrText>styleref head</w:instrText>
    </w:r>
    <w:r>
      <w:rPr>
        <w:b/>
      </w:rPr>
      <w:fldChar w:fldCharType="separate"/>
    </w:r>
    <w:r w:rsidR="00824B69">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7E0378FE" w:rsidR="00680652" w:rsidRDefault="00680652">
    <w:pPr>
      <w:pStyle w:val="Header"/>
    </w:pPr>
    <w:r>
      <w:rPr>
        <w:b/>
      </w:rPr>
      <w:tab/>
    </w:r>
    <w:r>
      <w:rPr>
        <w:b/>
      </w:rPr>
      <w:tab/>
    </w:r>
    <w:r>
      <w:rPr>
        <w:b/>
      </w:rPr>
      <w:tab/>
    </w:r>
    <w:r>
      <w:rPr>
        <w:b/>
      </w:rPr>
      <w:fldChar w:fldCharType="begin"/>
    </w:r>
    <w:r>
      <w:rPr>
        <w:b/>
      </w:rPr>
      <w:instrText>styleref head</w:instrText>
    </w:r>
    <w:r>
      <w:rPr>
        <w:b/>
      </w:rPr>
      <w:fldChar w:fldCharType="separate"/>
    </w:r>
    <w:r w:rsidR="00824B69">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enjamin Bross">
    <w15:presenceInfo w15:providerId="Windows Live" w15:userId="199bab30dea8ecf3"/>
  </w15:person>
  <w15:person w15:author="JVET-L0686">
    <w15:presenceInfo w15:providerId="None" w15:userId="JVET-L0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AA5"/>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1EC4"/>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6C91"/>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9B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21E3"/>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6C7B"/>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E65"/>
    <w:rsid w:val="00225C88"/>
    <w:rsid w:val="0022709D"/>
    <w:rsid w:val="0022752B"/>
    <w:rsid w:val="0022791A"/>
    <w:rsid w:val="00227B68"/>
    <w:rsid w:val="00227D29"/>
    <w:rsid w:val="00227D46"/>
    <w:rsid w:val="00230264"/>
    <w:rsid w:val="00230382"/>
    <w:rsid w:val="00230705"/>
    <w:rsid w:val="00231F0B"/>
    <w:rsid w:val="00232DFD"/>
    <w:rsid w:val="00233277"/>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0F9"/>
    <w:rsid w:val="0031746C"/>
    <w:rsid w:val="00320506"/>
    <w:rsid w:val="003206EE"/>
    <w:rsid w:val="003212A1"/>
    <w:rsid w:val="00321633"/>
    <w:rsid w:val="003225B5"/>
    <w:rsid w:val="003229F2"/>
    <w:rsid w:val="00323849"/>
    <w:rsid w:val="00323C00"/>
    <w:rsid w:val="00323CAF"/>
    <w:rsid w:val="0032447C"/>
    <w:rsid w:val="003246AB"/>
    <w:rsid w:val="00324C2E"/>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59F8"/>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557"/>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0B80"/>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A9F"/>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3D"/>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09"/>
    <w:rsid w:val="005D643C"/>
    <w:rsid w:val="005D6485"/>
    <w:rsid w:val="005D68EB"/>
    <w:rsid w:val="005D6C5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5CB"/>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652"/>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9F6"/>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5FF5"/>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4B69"/>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AFC"/>
    <w:rsid w:val="008E7DED"/>
    <w:rsid w:val="008F07F6"/>
    <w:rsid w:val="008F107A"/>
    <w:rsid w:val="008F10F7"/>
    <w:rsid w:val="008F1AA7"/>
    <w:rsid w:val="008F2935"/>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3D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0A7"/>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247"/>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1F91"/>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A82"/>
    <w:rsid w:val="00A26993"/>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9EB"/>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1D95"/>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2E22"/>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6A14"/>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12D"/>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6FC7"/>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5D2A"/>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921"/>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AF1"/>
    <w:rsid w:val="00E21E9E"/>
    <w:rsid w:val="00E226DC"/>
    <w:rsid w:val="00E228C9"/>
    <w:rsid w:val="00E232BD"/>
    <w:rsid w:val="00E24DC0"/>
    <w:rsid w:val="00E257D6"/>
    <w:rsid w:val="00E26A87"/>
    <w:rsid w:val="00E27600"/>
    <w:rsid w:val="00E27671"/>
    <w:rsid w:val="00E27984"/>
    <w:rsid w:val="00E279C7"/>
    <w:rsid w:val="00E27F64"/>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3BA5"/>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876D0"/>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19B"/>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199C"/>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0A6F94-37C7-BF4E-A38E-6601B5EFD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334</TotalTime>
  <Pages>233</Pages>
  <Words>111706</Words>
  <Characters>636727</Characters>
  <Application>Microsoft Office Word</Application>
  <DocSecurity>0</DocSecurity>
  <Lines>5306</Lines>
  <Paragraphs>1493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746940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Benjamin Bross</cp:lastModifiedBy>
  <cp:revision>94</cp:revision>
  <cp:lastPrinted>2018-08-10T01:41:00Z</cp:lastPrinted>
  <dcterms:created xsi:type="dcterms:W3CDTF">2019-01-04T20:00:00Z</dcterms:created>
  <dcterms:modified xsi:type="dcterms:W3CDTF">2019-01-11T11:54:00Z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