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5D913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920BB">
              <w:rPr>
                <w:lang w:val="en-CA"/>
              </w:rPr>
              <w:t>0444</w:t>
            </w:r>
            <w:ins w:id="0" w:author="Daniel Luo" w:date="2019-01-08T12:08:00Z">
              <w:r w:rsidR="00F769B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ACBC0A" w:rsidR="00E61DAC" w:rsidRPr="005B217D" w:rsidRDefault="00DD2B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ins w:id="1" w:author="Daniel Luo" w:date="2019-01-08T12:11:00Z">
              <w:r w:rsidR="00A7404B">
                <w:rPr>
                  <w:b/>
                  <w:szCs w:val="22"/>
                  <w:lang w:val="en-CA"/>
                </w:rPr>
                <w:t>4</w:t>
              </w:r>
            </w:ins>
            <w:bookmarkStart w:id="2" w:name="_GoBack"/>
            <w:bookmarkEnd w:id="2"/>
            <w:del w:id="3" w:author="Daniel Luo" w:date="2019-01-08T12:11:00Z">
              <w:r w:rsidDel="00A7404B">
                <w:rPr>
                  <w:b/>
                  <w:szCs w:val="22"/>
                  <w:lang w:val="en-CA"/>
                </w:rPr>
                <w:delText>2</w:delText>
              </w:r>
            </w:del>
            <w:r>
              <w:rPr>
                <w:b/>
                <w:szCs w:val="22"/>
                <w:lang w:val="en-CA"/>
              </w:rPr>
              <w:t xml:space="preserve">-related: </w:t>
            </w:r>
            <w:r w:rsidR="00273F7C">
              <w:rPr>
                <w:b/>
                <w:szCs w:val="22"/>
                <w:lang w:val="en-CA"/>
              </w:rPr>
              <w:t xml:space="preserve">Simplified </w:t>
            </w:r>
            <w:r w:rsidR="00F658DD">
              <w:rPr>
                <w:b/>
                <w:szCs w:val="22"/>
                <w:lang w:val="en-CA"/>
              </w:rPr>
              <w:t xml:space="preserve">symmetric </w:t>
            </w:r>
            <w:r>
              <w:rPr>
                <w:b/>
                <w:szCs w:val="22"/>
                <w:lang w:val="en-CA"/>
              </w:rPr>
              <w:t>MVD</w:t>
            </w:r>
            <w:r w:rsidR="00273F7C">
              <w:rPr>
                <w:b/>
                <w:szCs w:val="22"/>
                <w:lang w:val="en-CA"/>
              </w:rPr>
              <w:t xml:space="preserve"> based on CE4.4.3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3D035" w:rsidR="00E61DAC" w:rsidRPr="005B217D" w:rsidRDefault="00DD2BA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FD25A" w:rsidR="00E61DAC" w:rsidRPr="005B217D" w:rsidRDefault="00DD2BA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C778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Jiancong Luo</w:t>
            </w: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BB6EBD" w14:textId="6464EA2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+1-</w:t>
            </w:r>
            <w:r w:rsidR="00273F7C"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62E19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43AE5303" w14:textId="11DBF1C0" w:rsidR="00DD2BA4" w:rsidRDefault="006875ED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DD2BA4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0E77EF94" w:rsidR="00DD2BA4" w:rsidRPr="005B217D" w:rsidRDefault="00DD2BA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03C4EB" w:rsidR="00E61DAC" w:rsidRPr="005B217D" w:rsidRDefault="00A62E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3FF73C" w:rsidR="00263398" w:rsidRPr="005B217D" w:rsidRDefault="00D90F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35E1D">
        <w:rPr>
          <w:szCs w:val="22"/>
          <w:lang w:val="en-CA"/>
        </w:rPr>
        <w:t>propose</w:t>
      </w:r>
      <w:r w:rsidR="002E1841">
        <w:rPr>
          <w:szCs w:val="22"/>
          <w:lang w:val="en-CA"/>
        </w:rPr>
        <w:t>s</w:t>
      </w:r>
      <w:r w:rsidR="00335E1D">
        <w:rPr>
          <w:szCs w:val="22"/>
          <w:lang w:val="en-CA"/>
        </w:rPr>
        <w:t xml:space="preserve"> a</w:t>
      </w:r>
      <w:r w:rsidR="00463424">
        <w:rPr>
          <w:szCs w:val="22"/>
          <w:lang w:val="en-CA"/>
        </w:rPr>
        <w:t xml:space="preserve"> </w:t>
      </w:r>
      <w:r w:rsidR="00F658DD">
        <w:rPr>
          <w:szCs w:val="22"/>
          <w:lang w:val="en-CA"/>
        </w:rPr>
        <w:t xml:space="preserve">simplified </w:t>
      </w:r>
      <w:r w:rsidR="00463424">
        <w:rPr>
          <w:szCs w:val="22"/>
          <w:lang w:val="en-CA"/>
        </w:rPr>
        <w:t>symmetric MVD mode for bi-prediction</w:t>
      </w:r>
      <w:r w:rsidR="00F658DD">
        <w:rPr>
          <w:szCs w:val="22"/>
          <w:lang w:val="en-CA"/>
        </w:rPr>
        <w:t xml:space="preserve"> based on the </w:t>
      </w:r>
      <w:r w:rsidR="00416817">
        <w:rPr>
          <w:szCs w:val="22"/>
          <w:lang w:val="en-CA"/>
        </w:rPr>
        <w:t xml:space="preserve">corresponding </w:t>
      </w:r>
      <w:r w:rsidR="00F658DD">
        <w:rPr>
          <w:szCs w:val="22"/>
          <w:lang w:val="en-CA"/>
        </w:rPr>
        <w:t>CE test CE4.4.3</w:t>
      </w:r>
      <w:r w:rsidR="00463424">
        <w:rPr>
          <w:szCs w:val="22"/>
          <w:lang w:val="en-CA"/>
        </w:rPr>
        <w:t xml:space="preserve">. With the symmetric MVD mode, MVD of list 1 is not signaled but derived </w:t>
      </w:r>
      <w:r w:rsidR="00550D55">
        <w:rPr>
          <w:szCs w:val="22"/>
          <w:lang w:val="en-CA"/>
        </w:rPr>
        <w:t>f</w:t>
      </w:r>
      <w:r w:rsidR="00463424">
        <w:rPr>
          <w:szCs w:val="22"/>
          <w:lang w:val="en-CA"/>
        </w:rPr>
        <w:t xml:space="preserve">rom </w:t>
      </w:r>
      <w:r w:rsidR="00F658DD">
        <w:rPr>
          <w:szCs w:val="22"/>
          <w:lang w:val="en-CA"/>
        </w:rPr>
        <w:t xml:space="preserve">the signaled </w:t>
      </w:r>
      <w:r w:rsidR="00463424">
        <w:rPr>
          <w:szCs w:val="22"/>
          <w:lang w:val="en-CA"/>
        </w:rPr>
        <w:t>MVD of list 0</w:t>
      </w:r>
      <w:r w:rsidR="00550D55">
        <w:rPr>
          <w:szCs w:val="22"/>
          <w:lang w:val="en-CA"/>
        </w:rPr>
        <w:t>, and reference picture indices of both list 0 and list 1 are not signaled but derived</w:t>
      </w:r>
      <w:r w:rsidR="00463424">
        <w:rPr>
          <w:szCs w:val="22"/>
          <w:lang w:val="en-CA"/>
        </w:rPr>
        <w:t xml:space="preserve"> </w:t>
      </w:r>
      <w:r w:rsidR="00550D55">
        <w:rPr>
          <w:szCs w:val="22"/>
          <w:lang w:val="en-CA"/>
        </w:rPr>
        <w:t xml:space="preserve">based on the POC of reference pictures and the current picture. </w:t>
      </w:r>
      <w:r w:rsidR="00416817">
        <w:rPr>
          <w:szCs w:val="22"/>
          <w:lang w:val="en-CA"/>
        </w:rPr>
        <w:t xml:space="preserve">Two items are </w:t>
      </w:r>
      <w:r w:rsidR="00463424">
        <w:rPr>
          <w:szCs w:val="22"/>
          <w:lang w:val="en-CA"/>
        </w:rPr>
        <w:t>proposed</w:t>
      </w:r>
      <w:r w:rsidR="00416817">
        <w:rPr>
          <w:szCs w:val="22"/>
          <w:lang w:val="en-CA"/>
        </w:rPr>
        <w:t xml:space="preserve"> in this contribution: (1)</w:t>
      </w:r>
      <w:r w:rsidR="00463424">
        <w:rPr>
          <w:szCs w:val="22"/>
          <w:lang w:val="en-CA"/>
        </w:rPr>
        <w:t xml:space="preserve"> </w:t>
      </w:r>
      <w:r w:rsidR="00416817">
        <w:rPr>
          <w:szCs w:val="22"/>
          <w:lang w:val="en-CA"/>
        </w:rPr>
        <w:t xml:space="preserve">Disabling </w:t>
      </w:r>
      <w:r w:rsidR="00F658DD">
        <w:rPr>
          <w:szCs w:val="22"/>
          <w:lang w:val="en-CA"/>
        </w:rPr>
        <w:t>bi-directional optical flow (</w:t>
      </w:r>
      <w:r w:rsidR="00463424">
        <w:rPr>
          <w:szCs w:val="22"/>
          <w:lang w:val="en-CA"/>
        </w:rPr>
        <w:t>BDOF</w:t>
      </w:r>
      <w:r w:rsidR="00F658DD">
        <w:rPr>
          <w:szCs w:val="22"/>
          <w:lang w:val="en-CA"/>
        </w:rPr>
        <w:t>)</w:t>
      </w:r>
      <w:r w:rsidR="00463424">
        <w:rPr>
          <w:szCs w:val="22"/>
          <w:lang w:val="en-CA"/>
        </w:rPr>
        <w:t xml:space="preserve"> </w:t>
      </w:r>
      <w:r w:rsidR="00416817">
        <w:rPr>
          <w:szCs w:val="22"/>
          <w:lang w:val="en-CA"/>
        </w:rPr>
        <w:t xml:space="preserve">for </w:t>
      </w:r>
      <w:r w:rsidR="00463424">
        <w:rPr>
          <w:szCs w:val="22"/>
          <w:lang w:val="en-CA"/>
        </w:rPr>
        <w:t>symmetric MVD mode</w:t>
      </w:r>
      <w:r w:rsidR="00416817">
        <w:rPr>
          <w:szCs w:val="22"/>
          <w:lang w:val="en-CA"/>
        </w:rPr>
        <w:t>;(2) encoder optimizations to improve the performance</w:t>
      </w:r>
      <w:r w:rsidR="00463424">
        <w:rPr>
          <w:szCs w:val="22"/>
          <w:lang w:val="en-CA"/>
        </w:rPr>
        <w:t xml:space="preserve">. The simulation results reportedly show on average 0.33% BD rate saving with </w:t>
      </w:r>
      <w:r w:rsidR="00DA1F72">
        <w:rPr>
          <w:szCs w:val="22"/>
          <w:lang w:val="en-CA"/>
        </w:rPr>
        <w:t>105</w:t>
      </w:r>
      <w:r w:rsidR="00463424">
        <w:rPr>
          <w:szCs w:val="22"/>
          <w:lang w:val="en-CA"/>
        </w:rPr>
        <w:t xml:space="preserve">% encoding time for RA configuration over VTM 3.0. </w:t>
      </w:r>
    </w:p>
    <w:p w14:paraId="7D2AC1F0" w14:textId="5FA47B8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D7EAC9" w14:textId="773F6D8A" w:rsidR="002E1841" w:rsidRDefault="002E1841" w:rsidP="00463424">
      <w:pPr>
        <w:rPr>
          <w:szCs w:val="22"/>
          <w:lang w:val="en-CA"/>
        </w:rPr>
      </w:pPr>
      <w:r>
        <w:rPr>
          <w:szCs w:val="22"/>
          <w:lang w:val="en-CA"/>
        </w:rPr>
        <w:t>A symmetric MVD mode for bi-prediction is proposed in JVET-L0370</w:t>
      </w:r>
      <w:r w:rsidR="003516D7">
        <w:rPr>
          <w:szCs w:val="22"/>
          <w:lang w:val="en-CA"/>
        </w:rPr>
        <w:t xml:space="preserve"> </w:t>
      </w:r>
      <w:r w:rsidR="003516D7">
        <w:rPr>
          <w:szCs w:val="22"/>
          <w:lang w:val="en-CA"/>
        </w:rPr>
        <w:fldChar w:fldCharType="begin"/>
      </w:r>
      <w:r w:rsidR="003516D7">
        <w:rPr>
          <w:szCs w:val="22"/>
          <w:lang w:val="en-CA"/>
        </w:rPr>
        <w:instrText xml:space="preserve"> REF _Ref534187282 \r \h </w:instrText>
      </w:r>
      <w:r w:rsidR="003516D7">
        <w:rPr>
          <w:szCs w:val="22"/>
          <w:lang w:val="en-CA"/>
        </w:rPr>
      </w:r>
      <w:r w:rsidR="003516D7">
        <w:rPr>
          <w:szCs w:val="22"/>
          <w:lang w:val="en-CA"/>
        </w:rPr>
        <w:fldChar w:fldCharType="separate"/>
      </w:r>
      <w:r w:rsidR="003516D7">
        <w:rPr>
          <w:szCs w:val="22"/>
          <w:lang w:val="en-CA"/>
        </w:rPr>
        <w:t>[2]</w:t>
      </w:r>
      <w:r w:rsidR="003516D7">
        <w:rPr>
          <w:szCs w:val="22"/>
          <w:lang w:val="en-CA"/>
        </w:rPr>
        <w:fldChar w:fldCharType="end"/>
      </w:r>
      <w:r w:rsidR="00F77FA7">
        <w:rPr>
          <w:szCs w:val="22"/>
          <w:lang w:val="en-CA"/>
        </w:rPr>
        <w:t xml:space="preserve">. With the symmetric MVD mode, motion information including reference picture indices of both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0 and </w:t>
      </w:r>
      <w:r w:rsidR="00416817">
        <w:rPr>
          <w:szCs w:val="22"/>
          <w:lang w:val="en-CA"/>
        </w:rPr>
        <w:t>list-</w:t>
      </w:r>
      <w:r w:rsidR="00F77FA7">
        <w:rPr>
          <w:szCs w:val="22"/>
          <w:lang w:val="en-CA"/>
        </w:rPr>
        <w:t xml:space="preserve">1 and MVD of </w:t>
      </w:r>
      <w:r w:rsidR="00416817">
        <w:rPr>
          <w:szCs w:val="22"/>
          <w:lang w:val="en-CA"/>
        </w:rPr>
        <w:t xml:space="preserve">list-1 </w:t>
      </w:r>
      <w:r w:rsidR="00F77FA7">
        <w:rPr>
          <w:szCs w:val="22"/>
          <w:lang w:val="en-CA"/>
        </w:rPr>
        <w:t>are not signaled but derived. Based on this work, it is proposed to disable BDOF when symmetric MVD mode is applied.</w:t>
      </w:r>
    </w:p>
    <w:p w14:paraId="201E73F1" w14:textId="37E25DD7" w:rsidR="00F77FA7" w:rsidRDefault="00F77FA7" w:rsidP="00463424">
      <w:pPr>
        <w:rPr>
          <w:szCs w:val="22"/>
          <w:lang w:eastAsia="de-DE"/>
        </w:rPr>
      </w:pPr>
      <w:r>
        <w:rPr>
          <w:szCs w:val="22"/>
          <w:lang w:val="en-CA"/>
        </w:rPr>
        <w:t>The decoding process of the proposed symmetric MVD mode is described below:</w:t>
      </w:r>
    </w:p>
    <w:p w14:paraId="6D753A54" w14:textId="41A47414" w:rsidR="008632EC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Firstly, in slice level, variables BiDirPredFlag, RefIdxSymL0 and RefIdxSymL1 are derived as follows:</w:t>
      </w:r>
    </w:p>
    <w:p w14:paraId="01CF9279" w14:textId="3F5254D4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If mvd_l1_zero_flag is 1, </w:t>
      </w:r>
      <w:r>
        <w:rPr>
          <w:noProof/>
          <w:lang w:eastAsia="zh-CN"/>
        </w:rPr>
        <w:t>BiDirPredFlag is set equal to 0.</w:t>
      </w:r>
    </w:p>
    <w:p w14:paraId="12BFC47E" w14:textId="575A3BDF" w:rsidR="008632EC" w:rsidRDefault="008632EC" w:rsidP="004634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Otherwise, </w:t>
      </w:r>
      <w:r w:rsidR="00416817">
        <w:rPr>
          <w:noProof/>
        </w:rPr>
        <w:t xml:space="preserve">if the nearst reference picture in list-0 and the nearst reference picture in </w:t>
      </w:r>
      <w:r w:rsidR="0074758A">
        <w:rPr>
          <w:noProof/>
        </w:rPr>
        <w:t xml:space="preserve">list-1 form a </w:t>
      </w:r>
      <w:r w:rsidR="00FD5D70">
        <w:rPr>
          <w:noProof/>
        </w:rPr>
        <w:t xml:space="preserve">forward and backward </w:t>
      </w:r>
      <w:r w:rsidR="0074758A">
        <w:rPr>
          <w:noProof/>
        </w:rPr>
        <w:t>pair of reference pictures</w:t>
      </w:r>
      <w:r w:rsidR="00FD5D70">
        <w:rPr>
          <w:noProof/>
        </w:rPr>
        <w:t xml:space="preserve"> or a backward and forward pair of reference pictures</w:t>
      </w:r>
      <w:r w:rsidR="0074758A">
        <w:rPr>
          <w:noProof/>
        </w:rPr>
        <w:t xml:space="preserve">, </w:t>
      </w:r>
      <w:r w:rsidR="0074758A">
        <w:rPr>
          <w:szCs w:val="22"/>
          <w:lang w:eastAsia="de-DE"/>
        </w:rPr>
        <w:t>BiDirPredFlag is set to 1. Otherwise BiDirPredFlag is set to 0.</w:t>
      </w:r>
      <w:r w:rsidR="0074758A">
        <w:rPr>
          <w:noProof/>
        </w:rPr>
        <w:t xml:space="preserve"> </w:t>
      </w:r>
    </w:p>
    <w:p w14:paraId="660F71C2" w14:textId="284E3663" w:rsidR="00463424" w:rsidRDefault="00463424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>Secondly, in CU level, a</w:t>
      </w:r>
      <w:r w:rsidRPr="004F41F2">
        <w:rPr>
          <w:szCs w:val="22"/>
          <w:lang w:eastAsia="de-DE"/>
        </w:rPr>
        <w:t xml:space="preserve"> symmetrical mode flag indicating whether symmetrical mode is used or not is explicitly signaled if </w:t>
      </w:r>
      <w:r>
        <w:rPr>
          <w:szCs w:val="22"/>
          <w:lang w:eastAsia="de-DE"/>
        </w:rPr>
        <w:t>the CU</w:t>
      </w:r>
      <w:r w:rsidRPr="004F41F2">
        <w:rPr>
          <w:szCs w:val="22"/>
          <w:lang w:eastAsia="de-DE"/>
        </w:rPr>
        <w:t xml:space="preserve"> is bi-prediction</w:t>
      </w:r>
      <w:r>
        <w:rPr>
          <w:szCs w:val="22"/>
          <w:lang w:eastAsia="de-DE"/>
        </w:rPr>
        <w:t xml:space="preserve"> </w:t>
      </w:r>
      <w:r w:rsidR="0074758A">
        <w:rPr>
          <w:szCs w:val="22"/>
          <w:lang w:eastAsia="de-DE"/>
        </w:rPr>
        <w:t xml:space="preserve">coded </w:t>
      </w:r>
      <w:r>
        <w:rPr>
          <w:szCs w:val="22"/>
          <w:lang w:eastAsia="de-DE"/>
        </w:rPr>
        <w:t>and BiDirPredFlag is equal to 1</w:t>
      </w:r>
      <w:r w:rsidRPr="004F41F2">
        <w:rPr>
          <w:szCs w:val="22"/>
          <w:lang w:eastAsia="de-DE"/>
        </w:rPr>
        <w:t xml:space="preserve">. </w:t>
      </w:r>
    </w:p>
    <w:p w14:paraId="798C0E4B" w14:textId="2C54318F" w:rsidR="00463424" w:rsidRPr="004F41F2" w:rsidRDefault="00463424" w:rsidP="00463424">
      <w:pPr>
        <w:rPr>
          <w:szCs w:val="22"/>
          <w:lang w:eastAsia="de-DE"/>
        </w:rPr>
      </w:pPr>
      <w:r w:rsidRPr="004F41F2">
        <w:rPr>
          <w:szCs w:val="22"/>
          <w:lang w:eastAsia="de-DE"/>
        </w:rPr>
        <w:t xml:space="preserve">When the </w:t>
      </w:r>
      <w:r w:rsidR="0074758A" w:rsidRPr="004F41F2">
        <w:rPr>
          <w:szCs w:val="22"/>
          <w:lang w:eastAsia="de-DE"/>
        </w:rPr>
        <w:t xml:space="preserve">symmetrical mode </w:t>
      </w:r>
      <w:r w:rsidRPr="004F41F2">
        <w:rPr>
          <w:szCs w:val="22"/>
          <w:lang w:eastAsia="de-DE"/>
        </w:rPr>
        <w:t>flag is true,</w:t>
      </w:r>
      <w:r>
        <w:rPr>
          <w:szCs w:val="22"/>
          <w:lang w:eastAsia="de-DE"/>
        </w:rPr>
        <w:t xml:space="preserve"> only mvp_l0</w:t>
      </w:r>
      <w:r w:rsidRPr="00881147">
        <w:rPr>
          <w:szCs w:val="22"/>
          <w:lang w:eastAsia="de-DE"/>
        </w:rPr>
        <w:t>_flag</w:t>
      </w:r>
      <w:r>
        <w:rPr>
          <w:szCs w:val="22"/>
          <w:lang w:eastAsia="de-DE"/>
        </w:rPr>
        <w:t xml:space="preserve">, mvp_l1_flag and MVD0 are explicitly signaled. The reference indices </w:t>
      </w:r>
      <w:r w:rsidR="0074758A">
        <w:rPr>
          <w:szCs w:val="22"/>
          <w:lang w:eastAsia="de-DE"/>
        </w:rPr>
        <w:t xml:space="preserve">for list-0 and list-1 </w:t>
      </w:r>
      <w:r>
        <w:rPr>
          <w:szCs w:val="22"/>
          <w:lang w:eastAsia="de-DE"/>
        </w:rPr>
        <w:t xml:space="preserve">are set equal to </w:t>
      </w:r>
      <w:r w:rsidR="0074758A">
        <w:rPr>
          <w:szCs w:val="22"/>
          <w:lang w:eastAsia="de-DE"/>
        </w:rPr>
        <w:t>the pair of reference pictures</w:t>
      </w:r>
      <w:r>
        <w:rPr>
          <w:szCs w:val="22"/>
          <w:lang w:eastAsia="de-DE"/>
        </w:rPr>
        <w:t xml:space="preserve">, respectively. </w:t>
      </w:r>
      <w:r w:rsidRPr="004F41F2">
        <w:rPr>
          <w:szCs w:val="22"/>
          <w:lang w:eastAsia="de-DE"/>
        </w:rPr>
        <w:t>MVD</w:t>
      </w:r>
      <w:r>
        <w:rPr>
          <w:szCs w:val="22"/>
          <w:lang w:eastAsia="de-DE"/>
        </w:rPr>
        <w:t>1</w:t>
      </w:r>
      <w:r w:rsidRPr="004F41F2">
        <w:rPr>
          <w:szCs w:val="22"/>
          <w:lang w:eastAsia="de-DE"/>
        </w:rPr>
        <w:t xml:space="preserve"> is set</w:t>
      </w:r>
      <w:r>
        <w:rPr>
          <w:szCs w:val="22"/>
          <w:lang w:eastAsia="de-DE"/>
        </w:rPr>
        <w:t xml:space="preserve"> equal</w:t>
      </w:r>
      <w:r w:rsidRPr="004F41F2">
        <w:rPr>
          <w:szCs w:val="22"/>
          <w:lang w:eastAsia="de-DE"/>
        </w:rPr>
        <w:t xml:space="preserve"> to </w:t>
      </w:r>
      <w:r w:rsidR="0074758A">
        <w:rPr>
          <w:szCs w:val="22"/>
          <w:lang w:eastAsia="de-DE"/>
        </w:rPr>
        <w:t>(</w:t>
      </w:r>
      <w:r w:rsidRPr="004F41F2">
        <w:rPr>
          <w:szCs w:val="22"/>
          <w:lang w:eastAsia="de-DE"/>
        </w:rPr>
        <w:t>–MVD</w:t>
      </w:r>
      <w:r>
        <w:rPr>
          <w:szCs w:val="22"/>
          <w:lang w:eastAsia="de-DE"/>
        </w:rPr>
        <w:t>0</w:t>
      </w:r>
      <w:r w:rsidR="0074758A">
        <w:rPr>
          <w:szCs w:val="22"/>
          <w:lang w:eastAsia="de-DE"/>
        </w:rPr>
        <w:t>)</w:t>
      </w:r>
      <w:r w:rsidRPr="004F41F2">
        <w:rPr>
          <w:szCs w:val="22"/>
          <w:lang w:eastAsia="de-DE"/>
        </w:rPr>
        <w:t>. The final motion vectors are shown in below formula.</w:t>
      </w:r>
    </w:p>
    <w:p w14:paraId="0D0D45E4" w14:textId="380D9B24" w:rsidR="00463424" w:rsidRPr="00497CC3" w:rsidRDefault="006875ED" w:rsidP="00463424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7D0591E3" w14:textId="346541F6" w:rsidR="00497CC3" w:rsidRPr="004F41F2" w:rsidRDefault="00497CC3" w:rsidP="00463424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Thirdly, when </w:t>
      </w:r>
      <w:r w:rsidR="00407431">
        <w:rPr>
          <w:szCs w:val="22"/>
          <w:lang w:eastAsia="de-DE"/>
        </w:rPr>
        <w:t>symmetric</w:t>
      </w:r>
      <w:r w:rsidR="00F23E8E">
        <w:rPr>
          <w:szCs w:val="22"/>
          <w:lang w:eastAsia="de-DE"/>
        </w:rPr>
        <w:t xml:space="preserve"> mode </w:t>
      </w:r>
      <w:r w:rsidR="00407431">
        <w:rPr>
          <w:szCs w:val="22"/>
          <w:lang w:eastAsia="de-DE"/>
        </w:rPr>
        <w:t xml:space="preserve">flag is </w:t>
      </w:r>
      <w:r w:rsidR="00F23E8E">
        <w:rPr>
          <w:szCs w:val="22"/>
          <w:lang w:eastAsia="de-DE"/>
        </w:rPr>
        <w:t>true</w:t>
      </w:r>
      <w:r w:rsidR="00407431">
        <w:rPr>
          <w:szCs w:val="22"/>
          <w:lang w:eastAsia="de-DE"/>
        </w:rPr>
        <w:t>, BDOF is not applied to the prediction</w:t>
      </w:r>
      <w:r w:rsidR="0074758A">
        <w:rPr>
          <w:szCs w:val="22"/>
          <w:lang w:eastAsia="de-DE"/>
        </w:rPr>
        <w:t xml:space="preserve"> to reduce the complexity</w:t>
      </w:r>
      <w:r w:rsidR="00407431">
        <w:rPr>
          <w:szCs w:val="22"/>
          <w:lang w:eastAsia="de-DE"/>
        </w:rPr>
        <w:t>.</w:t>
      </w:r>
    </w:p>
    <w:bookmarkStart w:id="4" w:name="_Hlk534239278"/>
    <w:p w14:paraId="513EEC02" w14:textId="2BE41269" w:rsidR="00463424" w:rsidRPr="008A3548" w:rsidRDefault="007D01E7" w:rsidP="00463424">
      <w:pPr>
        <w:jc w:val="center"/>
        <w:rPr>
          <w:szCs w:val="22"/>
        </w:rPr>
      </w:pPr>
      <w:r w:rsidRPr="004F41F2">
        <w:rPr>
          <w:szCs w:val="22"/>
        </w:rPr>
        <w:object w:dxaOrig="9096" w:dyaOrig="3192" w14:anchorId="24196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45pt;height:159pt" o:ole="">
            <v:imagedata r:id="rId12" o:title=""/>
          </v:shape>
          <o:OLEObject Type="Embed" ProgID="Visio.Drawing.15" ShapeID="_x0000_i1025" DrawAspect="Content" ObjectID="_1608454625" r:id="rId13"/>
        </w:object>
      </w:r>
      <w:bookmarkEnd w:id="4"/>
    </w:p>
    <w:p w14:paraId="75F0DAB2" w14:textId="77777777" w:rsidR="00463424" w:rsidRDefault="00463424" w:rsidP="00463424">
      <w:pPr>
        <w:tabs>
          <w:tab w:val="clear" w:pos="360"/>
          <w:tab w:val="left" w:pos="420"/>
        </w:tabs>
        <w:jc w:val="center"/>
        <w:rPr>
          <w:szCs w:val="22"/>
        </w:rPr>
      </w:pPr>
      <w:bookmarkStart w:id="5" w:name="_Ref519612531"/>
      <w:r w:rsidRPr="004F41F2">
        <w:rPr>
          <w:szCs w:val="22"/>
        </w:rPr>
        <w:t xml:space="preserve">Figure </w:t>
      </w:r>
      <w:r w:rsidRPr="004F41F2">
        <w:rPr>
          <w:noProof/>
          <w:szCs w:val="22"/>
        </w:rPr>
        <w:fldChar w:fldCharType="begin"/>
      </w:r>
      <w:r w:rsidRPr="004F41F2">
        <w:rPr>
          <w:noProof/>
          <w:szCs w:val="22"/>
        </w:rPr>
        <w:instrText xml:space="preserve"> SEQ Figure \* ARABIC </w:instrText>
      </w:r>
      <w:r w:rsidRPr="004F41F2">
        <w:rPr>
          <w:noProof/>
          <w:szCs w:val="22"/>
        </w:rPr>
        <w:fldChar w:fldCharType="separate"/>
      </w:r>
      <w:r>
        <w:rPr>
          <w:noProof/>
          <w:szCs w:val="22"/>
        </w:rPr>
        <w:t>1</w:t>
      </w:r>
      <w:r w:rsidRPr="004F41F2">
        <w:rPr>
          <w:noProof/>
          <w:szCs w:val="22"/>
        </w:rPr>
        <w:fldChar w:fldCharType="end"/>
      </w:r>
      <w:bookmarkEnd w:id="5"/>
      <w:r w:rsidRPr="008A3548">
        <w:rPr>
          <w:szCs w:val="22"/>
        </w:rPr>
        <w:t xml:space="preserve"> Illustration for symmetrical mode</w:t>
      </w:r>
    </w:p>
    <w:p w14:paraId="6B890F46" w14:textId="5FA4780D" w:rsidR="00463424" w:rsidRPr="004F41F2" w:rsidRDefault="00463424" w:rsidP="00463424">
      <w:pPr>
        <w:tabs>
          <w:tab w:val="clear" w:pos="360"/>
          <w:tab w:val="left" w:pos="420"/>
        </w:tabs>
        <w:jc w:val="center"/>
        <w:rPr>
          <w:szCs w:val="22"/>
        </w:rPr>
      </w:pPr>
    </w:p>
    <w:p w14:paraId="37C55E59" w14:textId="439E7233" w:rsidR="00F23E8E" w:rsidRPr="00BF5BA6" w:rsidRDefault="00E73888" w:rsidP="00BF5BA6">
      <w:pPr>
        <w:rPr>
          <w:szCs w:val="22"/>
          <w:lang w:val="en-CA"/>
        </w:rPr>
      </w:pPr>
      <w:r w:rsidRPr="00E73888">
        <w:rPr>
          <w:szCs w:val="22"/>
          <w:lang w:val="en-CA"/>
        </w:rPr>
        <w:t xml:space="preserve">In </w:t>
      </w:r>
      <w:r w:rsidR="0045288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encoder</w:t>
      </w:r>
      <w:r w:rsidR="00BD392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symmetric MVD </w:t>
      </w:r>
      <w:r w:rsidR="00BD392E">
        <w:rPr>
          <w:szCs w:val="22"/>
          <w:lang w:val="en-CA"/>
        </w:rPr>
        <w:t>motion estimation</w:t>
      </w:r>
      <w:r>
        <w:rPr>
          <w:szCs w:val="22"/>
          <w:lang w:val="en-CA"/>
        </w:rPr>
        <w:t xml:space="preserve"> start</w:t>
      </w:r>
      <w:r w:rsidR="0045288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initial MV </w:t>
      </w:r>
      <w:r w:rsidR="00434C1B">
        <w:rPr>
          <w:szCs w:val="22"/>
          <w:lang w:val="en-CA"/>
        </w:rPr>
        <w:t xml:space="preserve">evaluation. A set of </w:t>
      </w:r>
      <w:r w:rsidRPr="00E73888">
        <w:rPr>
          <w:szCs w:val="22"/>
          <w:lang w:val="en-CA"/>
        </w:rPr>
        <w:t xml:space="preserve">initial MV candidates </w:t>
      </w:r>
      <w:r w:rsidR="00434C1B">
        <w:rPr>
          <w:szCs w:val="22"/>
          <w:lang w:val="en-CA"/>
        </w:rPr>
        <w:t>comprising of the MV obtained from uni-prediction search, the MV obtained from bi-prediction search and the MVs from the AM</w:t>
      </w:r>
      <w:r w:rsidR="00452885">
        <w:rPr>
          <w:szCs w:val="22"/>
          <w:lang w:val="en-CA"/>
        </w:rPr>
        <w:t>V</w:t>
      </w:r>
      <w:r w:rsidR="00434C1B">
        <w:rPr>
          <w:szCs w:val="22"/>
          <w:lang w:val="en-CA"/>
        </w:rPr>
        <w:t>P list. T</w:t>
      </w:r>
      <w:r w:rsidRPr="00E73888">
        <w:rPr>
          <w:szCs w:val="22"/>
          <w:lang w:val="en-CA"/>
        </w:rPr>
        <w:t xml:space="preserve">he one with the lowest rate-distortion cost </w:t>
      </w:r>
      <w:r w:rsidR="00434C1B">
        <w:rPr>
          <w:szCs w:val="22"/>
          <w:lang w:val="en-CA"/>
        </w:rPr>
        <w:t xml:space="preserve">is </w:t>
      </w:r>
      <w:r w:rsidR="00291E57">
        <w:rPr>
          <w:szCs w:val="22"/>
          <w:lang w:val="en-CA"/>
        </w:rPr>
        <w:t>chosen</w:t>
      </w:r>
      <w:r w:rsidR="00434C1B">
        <w:rPr>
          <w:szCs w:val="22"/>
          <w:lang w:val="en-CA"/>
        </w:rPr>
        <w:t xml:space="preserve"> </w:t>
      </w:r>
      <w:r w:rsidRPr="00E73888">
        <w:rPr>
          <w:szCs w:val="22"/>
          <w:lang w:val="en-CA"/>
        </w:rPr>
        <w:t xml:space="preserve">to be the initial MV for the symmetric MVD </w:t>
      </w:r>
      <w:r w:rsidR="00434C1B">
        <w:rPr>
          <w:szCs w:val="22"/>
          <w:lang w:val="en-CA"/>
        </w:rPr>
        <w:t xml:space="preserve">motion </w:t>
      </w:r>
      <w:r w:rsidR="00B21377">
        <w:rPr>
          <w:szCs w:val="22"/>
          <w:lang w:val="en-CA"/>
        </w:rPr>
        <w:t>search</w:t>
      </w:r>
      <w:r w:rsidRPr="00E73888">
        <w:rPr>
          <w:szCs w:val="22"/>
          <w:lang w:val="en-CA"/>
        </w:rPr>
        <w:t>.</w:t>
      </w:r>
    </w:p>
    <w:p w14:paraId="5D721590" w14:textId="4894B94A" w:rsidR="00463424" w:rsidRDefault="00463424" w:rsidP="0046342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539A21D" w14:textId="7FE0224E" w:rsidR="001F2594" w:rsidRDefault="00335E1D" w:rsidP="009234A5">
      <w:pPr>
        <w:rPr>
          <w:lang w:val="en-CA" w:eastAsia="zh-CN"/>
        </w:rPr>
      </w:pPr>
      <w:r>
        <w:rPr>
          <w:szCs w:val="22"/>
          <w:lang w:val="en-CA"/>
        </w:rPr>
        <w:t>The cont</w:t>
      </w:r>
      <w:r w:rsidR="00404295">
        <w:rPr>
          <w:szCs w:val="22"/>
          <w:lang w:val="en-CA"/>
        </w:rPr>
        <w:t>ribution has been implemented</w:t>
      </w:r>
      <w:r>
        <w:rPr>
          <w:szCs w:val="22"/>
          <w:lang w:val="en-CA"/>
        </w:rPr>
        <w:t xml:space="preserve"> on top of VTM 3.0</w:t>
      </w:r>
      <w:r w:rsidR="00DA1F72">
        <w:rPr>
          <w:szCs w:val="22"/>
          <w:lang w:val="en-CA"/>
        </w:rPr>
        <w:t xml:space="preserve"> based on CE4.4.3 in CE4 </w:t>
      </w:r>
      <w:r w:rsidR="00DA1F72">
        <w:rPr>
          <w:lang w:val="en-CA" w:eastAsia="zh-CN"/>
        </w:rPr>
        <w:fldChar w:fldCharType="begin"/>
      </w:r>
      <w:r w:rsidR="00DA1F72">
        <w:rPr>
          <w:lang w:val="en-CA" w:eastAsia="zh-CN"/>
        </w:rPr>
        <w:instrText xml:space="preserve"> REF _Ref518249327 \r \h </w:instrText>
      </w:r>
      <w:r w:rsidR="00DA1F72">
        <w:rPr>
          <w:lang w:val="en-CA" w:eastAsia="zh-CN"/>
        </w:rPr>
      </w:r>
      <w:r w:rsidR="00DA1F72">
        <w:rPr>
          <w:lang w:val="en-CA" w:eastAsia="zh-CN"/>
        </w:rPr>
        <w:fldChar w:fldCharType="separate"/>
      </w:r>
      <w:r w:rsidR="00DA1F72">
        <w:rPr>
          <w:lang w:val="en-CA" w:eastAsia="zh-CN"/>
        </w:rPr>
        <w:t>[1]</w:t>
      </w:r>
      <w:r w:rsidR="00DA1F72">
        <w:rPr>
          <w:lang w:val="en-CA" w:eastAsia="zh-CN"/>
        </w:rPr>
        <w:fldChar w:fldCharType="end"/>
      </w:r>
      <w:r>
        <w:rPr>
          <w:szCs w:val="22"/>
          <w:lang w:val="en-CA"/>
        </w:rPr>
        <w:t xml:space="preserve">. </w:t>
      </w:r>
      <w:r w:rsidRPr="00062BBA">
        <w:rPr>
          <w:lang w:val="en-CA" w:eastAsia="zh-CN"/>
        </w:rPr>
        <w:t>The test condition descri</w:t>
      </w:r>
      <w:r w:rsidR="00594DF1"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DA1F72">
        <w:rPr>
          <w:lang w:val="en-CA" w:eastAsia="zh-CN"/>
        </w:rPr>
        <w:t>L</w:t>
      </w:r>
      <w:r w:rsidR="00DA1F72" w:rsidRPr="00062BBA">
        <w:rPr>
          <w:lang w:val="en-CA" w:eastAsia="zh-CN"/>
        </w:rPr>
        <w:t xml:space="preserve">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594DF1">
        <w:rPr>
          <w:lang w:val="en-CA" w:eastAsia="zh-CN"/>
        </w:rPr>
        <w:t xml:space="preserve">to verify </w:t>
      </w:r>
      <w:r w:rsidRPr="00062BBA">
        <w:rPr>
          <w:lang w:val="en-CA" w:eastAsia="zh-CN"/>
        </w:rPr>
        <w:t>the contribution.</w:t>
      </w:r>
      <w:r>
        <w:rPr>
          <w:lang w:val="en-CA" w:eastAsia="zh-CN"/>
        </w:rPr>
        <w:t xml:space="preserve"> </w:t>
      </w:r>
      <w:r w:rsidRPr="00062BBA">
        <w:rPr>
          <w:lang w:val="en-CA" w:eastAsia="zh-CN"/>
        </w:rPr>
        <w:t>The results are summarized in</w:t>
      </w:r>
      <w:r w:rsidR="000147CC">
        <w:rPr>
          <w:lang w:val="en-CA" w:eastAsia="zh-CN"/>
        </w:rPr>
        <w:t xml:space="preserve"> </w:t>
      </w:r>
      <w:r w:rsidR="000147CC">
        <w:rPr>
          <w:lang w:val="en-CA" w:eastAsia="zh-CN"/>
        </w:rPr>
        <w:fldChar w:fldCharType="begin"/>
      </w:r>
      <w:r w:rsidR="000147CC">
        <w:rPr>
          <w:lang w:val="en-CA" w:eastAsia="zh-CN"/>
        </w:rPr>
        <w:instrText xml:space="preserve"> REF _Ref518385564 \h </w:instrText>
      </w:r>
      <w:r w:rsidR="000147CC">
        <w:rPr>
          <w:lang w:val="en-CA" w:eastAsia="zh-CN"/>
        </w:rPr>
      </w:r>
      <w:r w:rsidR="000147CC">
        <w:rPr>
          <w:lang w:val="en-CA" w:eastAsia="zh-CN"/>
        </w:rPr>
        <w:fldChar w:fldCharType="separate"/>
      </w:r>
      <w:r w:rsidR="00496628">
        <w:rPr>
          <w:szCs w:val="22"/>
          <w:lang w:val="en-CA"/>
        </w:rPr>
        <w:t xml:space="preserve">Table </w:t>
      </w:r>
      <w:r w:rsidR="00496628">
        <w:rPr>
          <w:noProof/>
          <w:szCs w:val="22"/>
          <w:lang w:val="en-CA"/>
        </w:rPr>
        <w:t>1</w:t>
      </w:r>
      <w:r w:rsidR="000147CC"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32F826A" w14:textId="2B6C5F4A" w:rsidR="00C01DA9" w:rsidRPr="00C01DA9" w:rsidRDefault="00C01DA9" w:rsidP="00C01DA9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6" w:name="_Ref518385564"/>
      <w:bookmarkStart w:id="7" w:name="_Ref534187657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496628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6"/>
      <w:r>
        <w:rPr>
          <w:szCs w:val="22"/>
          <w:lang w:val="en-CA"/>
        </w:rPr>
        <w:t xml:space="preserve"> Coding performance of </w:t>
      </w:r>
      <w:r w:rsidR="00D31FEE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symmetric MVD over VTM3.0</w:t>
      </w:r>
      <w:bookmarkEnd w:id="7"/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1137"/>
        <w:gridCol w:w="1037"/>
      </w:tblGrid>
      <w:tr w:rsidR="00C01DA9" w:rsidRPr="00C01DA9" w14:paraId="58DD05FA" w14:textId="77777777" w:rsidTr="00014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5C8E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C650A" w14:textId="5EC8B393" w:rsidR="00C01DA9" w:rsidRPr="00C01DA9" w:rsidRDefault="002E0320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r w:rsidR="00C01DA9"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Acess Main 10</w:t>
            </w:r>
          </w:p>
        </w:tc>
      </w:tr>
      <w:tr w:rsidR="00C01DA9" w:rsidRPr="00C01DA9" w14:paraId="4A852BCC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D64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34971" w14:textId="2B7AB6E0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VTM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</w:t>
            </w:r>
          </w:p>
        </w:tc>
      </w:tr>
      <w:tr w:rsidR="00C01DA9" w:rsidRPr="00C01DA9" w14:paraId="10DB179F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1057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D4A3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54F1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98AF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6A95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BD62" w14:textId="77777777" w:rsidR="00C01DA9" w:rsidRPr="00C01DA9" w:rsidRDefault="00C01DA9" w:rsidP="00C01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</w:p>
        </w:tc>
      </w:tr>
      <w:tr w:rsidR="00336EAA" w:rsidRPr="00C01DA9" w14:paraId="3A105D34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D906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7FBE" w14:textId="3D94845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-0.34%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5738" w14:textId="64224A35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-0.44%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C5D9" w14:textId="2F568BF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-0.46%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131D" w14:textId="41C111C5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0DFD" w14:textId="1CD8224B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99%</w:delText>
              </w:r>
            </w:del>
          </w:p>
        </w:tc>
      </w:tr>
      <w:tr w:rsidR="00336EAA" w:rsidRPr="00C01DA9" w14:paraId="63024887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9DF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1BA8" w14:textId="15670B76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8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C5FC" w14:textId="0C99AB73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0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-0.41%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391A" w14:textId="512BDE3F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2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-0.41%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6B25" w14:textId="7FFCB39A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4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35F9" w14:textId="6E19C283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6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14:paraId="7DD60251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5049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FA48" w14:textId="0181B688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28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-0.34%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5601" w14:textId="1938F29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0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3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2089" w14:textId="38046F4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2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3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-0.33%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D5C6" w14:textId="1D62C938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4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FB01" w14:textId="0F986366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6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14:paraId="60645F0B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DD08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3C44" w14:textId="385F3ADB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38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-0.25%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FE08" w14:textId="168F5C0B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0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41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-0.27%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029" w14:textId="4314B879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2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3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-0.22%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5B23" w14:textId="4D2A1206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4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5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104%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F2F4" w14:textId="0CE4333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6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14:paraId="005F4EA8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1220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0308" w14:textId="4EC4361A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48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2698" w14:textId="585C6E84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5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6325" w14:textId="00F2D30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1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58AF" w14:textId="0769350A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3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0E09" w14:textId="153C1430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5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336EAA" w:rsidRPr="00C01DA9" w14:paraId="05130B46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F46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3BC4" w14:textId="5BFCFEF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7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5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-0.33%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C68A" w14:textId="6A1FBCB4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59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6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-0.35%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B30" w14:textId="6A110403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1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6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-0.34%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B5C1" w14:textId="3F910E9C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3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105%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7220" w14:textId="4B22379F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5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14:paraId="739EC183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125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626F" w14:textId="34745869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7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-0.17%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F591" w14:textId="6B6BF79A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69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7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-0.29%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B330" w14:textId="24A26074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1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7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-0.18%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77C" w14:textId="3627DF8A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3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104%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1217" w14:textId="42D1CCDE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5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100%</w:delText>
              </w:r>
            </w:del>
          </w:p>
        </w:tc>
      </w:tr>
      <w:tr w:rsidR="00336EAA" w:rsidRPr="00C01DA9" w14:paraId="18F7448C" w14:textId="77777777" w:rsidTr="00C01D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B188" w14:textId="7777777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7A75" w14:textId="60A9CA97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7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78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C25C" w14:textId="33C025FF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79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80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ED75" w14:textId="281A83ED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1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2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785" w14:textId="74917E72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3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4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173C" w14:textId="5C21E8C9" w:rsidR="00336EAA" w:rsidRPr="00C01DA9" w:rsidRDefault="00336EAA" w:rsidP="00336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5" w:author="Daniel Luo" w:date="2019-01-08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6" w:author="Daniel Luo" w:date="2019-01-08T12:10:00Z">
              <w:r w:rsidRPr="00C01DA9" w:rsidDel="00A23B40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</w:tr>
    </w:tbl>
    <w:p w14:paraId="10DF1B32" w14:textId="0568BBB7" w:rsidR="00C01DA9" w:rsidRDefault="00C01DA9" w:rsidP="009234A5">
      <w:pPr>
        <w:rPr>
          <w:szCs w:val="22"/>
          <w:lang w:val="en-CA"/>
        </w:rPr>
      </w:pPr>
    </w:p>
    <w:p w14:paraId="1DF5FF39" w14:textId="67116633" w:rsidR="00496628" w:rsidRDefault="0049662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the performance of this contribution is compared with CE4.4.3 in </w:t>
      </w:r>
      <w:r w:rsidR="000F758B">
        <w:rPr>
          <w:szCs w:val="22"/>
          <w:lang w:val="en-CA"/>
        </w:rPr>
        <w:fldChar w:fldCharType="begin"/>
      </w:r>
      <w:r w:rsidR="000F758B">
        <w:rPr>
          <w:szCs w:val="22"/>
          <w:lang w:val="en-CA"/>
        </w:rPr>
        <w:instrText xml:space="preserve"> REF _Ref534192438 \h </w:instrText>
      </w:r>
      <w:r w:rsidR="000F758B">
        <w:rPr>
          <w:szCs w:val="22"/>
          <w:lang w:val="en-CA"/>
        </w:rPr>
      </w:r>
      <w:r w:rsidR="000F758B">
        <w:rPr>
          <w:szCs w:val="22"/>
          <w:lang w:val="en-CA"/>
        </w:rPr>
        <w:fldChar w:fldCharType="separate"/>
      </w:r>
      <w:r w:rsidR="000F758B">
        <w:rPr>
          <w:szCs w:val="22"/>
          <w:lang w:val="en-CA"/>
        </w:rPr>
        <w:t xml:space="preserve">Table </w:t>
      </w:r>
      <w:r w:rsidR="000F758B">
        <w:rPr>
          <w:noProof/>
          <w:szCs w:val="22"/>
          <w:lang w:val="en-CA"/>
        </w:rPr>
        <w:t>2</w:t>
      </w:r>
      <w:r w:rsidR="000F758B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5453E1F" w14:textId="218AA9D1" w:rsidR="00D31FEE" w:rsidRDefault="00D31FEE" w:rsidP="00C41668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87" w:name="_Ref534192438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F758B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87"/>
      <w:r>
        <w:rPr>
          <w:szCs w:val="22"/>
          <w:lang w:val="en-CA"/>
        </w:rPr>
        <w:t xml:space="preserve"> Coding performance of proposed symmetric MVD over CE4.4.3</w:t>
      </w:r>
    </w:p>
    <w:tbl>
      <w:tblPr>
        <w:tblW w:w="5981" w:type="dxa"/>
        <w:jc w:val="center"/>
        <w:tblLook w:val="04A0" w:firstRow="1" w:lastRow="0" w:firstColumn="1" w:lastColumn="0" w:noHBand="0" w:noVBand="1"/>
      </w:tblPr>
      <w:tblGrid>
        <w:gridCol w:w="1640"/>
        <w:gridCol w:w="937"/>
        <w:gridCol w:w="937"/>
        <w:gridCol w:w="937"/>
        <w:gridCol w:w="1137"/>
        <w:gridCol w:w="1137"/>
      </w:tblGrid>
      <w:tr w:rsidR="00496628" w:rsidRPr="00C01DA9" w14:paraId="1FB96F91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CE7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DD02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14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</w:t>
            </w: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Acess Main 10</w:t>
            </w:r>
          </w:p>
        </w:tc>
      </w:tr>
      <w:tr w:rsidR="00496628" w:rsidRPr="00C01DA9" w14:paraId="1478B16F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DF59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32B9" w14:textId="7AAB3AE5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D31F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CE4.4.3</w:t>
            </w:r>
          </w:p>
        </w:tc>
      </w:tr>
      <w:tr w:rsidR="00496628" w:rsidRPr="00C01DA9" w14:paraId="337F32D4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BB13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BA3F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BD8E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D30B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1A8D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46A0" w14:textId="77777777" w:rsidR="00496628" w:rsidRPr="00C01DA9" w:rsidRDefault="00496628" w:rsidP="00291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</w:p>
        </w:tc>
      </w:tr>
      <w:tr w:rsidR="00240A83" w:rsidRPr="00C01DA9" w14:paraId="28DD5D47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CC87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24E5" w14:textId="45876236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88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8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3478" w14:textId="346E0CF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0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9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99D1" w14:textId="3D044DBC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2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9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9F92" w14:textId="159E4FD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4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8A2B" w14:textId="7387A2AC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6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0A83" w:rsidRPr="00C01DA9" w14:paraId="54AD6A70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3579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4423" w14:textId="6EBC5D10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98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9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E31C" w14:textId="1C2CB73D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0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0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6E54" w14:textId="5BB0A353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2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0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7F75" w14:textId="39618960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4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778F" w14:textId="4341B716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6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14:paraId="4EEE063F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1B17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F102" w14:textId="325B501F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08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0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C7A6" w14:textId="28B21C0A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0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1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F0C3" w14:textId="63EA68D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2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1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149" w14:textId="454BA630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4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65AB" w14:textId="08E33439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6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14:paraId="5DA92DBE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706A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lastRenderedPageBreak/>
              <w:t>Class C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4E99" w14:textId="1FB86BDC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18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1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3759" w14:textId="27153ED3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0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21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1D3C" w14:textId="343358E4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2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23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60B6" w14:textId="02F573F8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4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FEC3" w14:textId="37A9925A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6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7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14:paraId="7E1C18BD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C6FD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A025" w14:textId="30DCC880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28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9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62D0" w14:textId="2104AD32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del w:id="130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A852" w14:textId="650EDCC6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1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2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4B3" w14:textId="4017F13A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3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4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F8BC" w14:textId="745A6A40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5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6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</w:p>
        </w:tc>
      </w:tr>
      <w:tr w:rsidR="00240A83" w:rsidRPr="00C01DA9" w14:paraId="006F6DA2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FFB3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560" w14:textId="7ECB3F93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7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38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5B6D" w14:textId="42C05381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39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40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3F7D" w14:textId="123C31D0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1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42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5E8C" w14:textId="4E93214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3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4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0D48" w14:textId="5F1A8AA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5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6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0A83" w:rsidRPr="00C01DA9" w14:paraId="24FE2BB6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799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A7D1" w14:textId="516AC06E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7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48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DD0F" w14:textId="4F8E824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49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50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6404" w14:textId="1A58D0AE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1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52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9F95" w14:textId="2E84463A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3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4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DE75" w14:textId="09CEADED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5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" w:author="Daniel Luo" w:date="2019-01-08T12:09:00Z">
              <w:r w:rsidDel="00EA5DB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0A83" w:rsidRPr="00C01DA9" w14:paraId="6B55987B" w14:textId="77777777" w:rsidTr="002919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ACAC" w14:textId="7777777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C01DA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2E3C" w14:textId="014B1802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7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58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6EEB" w14:textId="3861C13D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59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60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ECE9" w14:textId="23EA8CF6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1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62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81AF" w14:textId="292EFF57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3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4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E4A6" w14:textId="10ABFFC4" w:rsidR="00240A83" w:rsidRPr="00C01DA9" w:rsidRDefault="00240A83" w:rsidP="0024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ins w:id="165" w:author="Daniel Luo" w:date="2019-01-08T12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6" w:author="Daniel Luo" w:date="2019-01-08T12:09:00Z">
              <w:r w:rsidRPr="00C01DA9" w:rsidDel="00EA5DB4">
                <w:rPr>
                  <w:rFonts w:ascii="Arial" w:hAnsi="Arial" w:cs="Arial"/>
                  <w:color w:val="000000"/>
                  <w:sz w:val="18"/>
                  <w:szCs w:val="18"/>
                  <w:lang w:val="en-CA" w:eastAsia="zh-CN"/>
                </w:rPr>
                <w:delText>-</w:delText>
              </w:r>
            </w:del>
          </w:p>
        </w:tc>
      </w:tr>
    </w:tbl>
    <w:p w14:paraId="672CDD51" w14:textId="77777777" w:rsidR="00496628" w:rsidRPr="005B217D" w:rsidRDefault="00496628" w:rsidP="009234A5">
      <w:pPr>
        <w:rPr>
          <w:szCs w:val="22"/>
          <w:lang w:val="en-CA"/>
        </w:rPr>
      </w:pPr>
    </w:p>
    <w:p w14:paraId="42C35B50" w14:textId="0B97EC9F" w:rsidR="00335E1D" w:rsidRDefault="00335E1D" w:rsidP="00335E1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Conclusion</w:t>
      </w:r>
      <w:r w:rsidRPr="00060982">
        <w:rPr>
          <w:lang w:val="en-CA"/>
        </w:rPr>
        <w:t>s</w:t>
      </w:r>
    </w:p>
    <w:p w14:paraId="5E5D56CB" w14:textId="4C181A34" w:rsidR="001F7CFB" w:rsidRPr="001F7CFB" w:rsidRDefault="00EB7B6D" w:rsidP="001F7CFB">
      <w:pPr>
        <w:rPr>
          <w:lang w:val="en-CA"/>
        </w:rPr>
      </w:pPr>
      <w:r w:rsidRPr="00EB7B6D">
        <w:rPr>
          <w:lang w:val="en-CA"/>
        </w:rPr>
        <w:t xml:space="preserve">This contribution </w:t>
      </w:r>
      <w:r>
        <w:rPr>
          <w:lang w:val="en-CA"/>
        </w:rPr>
        <w:t xml:space="preserve">proposes a </w:t>
      </w:r>
      <w:r w:rsidR="00DA1F72">
        <w:rPr>
          <w:lang w:val="en-CA"/>
        </w:rPr>
        <w:t xml:space="preserve">simplified </w:t>
      </w:r>
      <w:r>
        <w:rPr>
          <w:lang w:val="en-CA"/>
        </w:rPr>
        <w:t>symmetric MVD mode for bi-prediction</w:t>
      </w:r>
      <w:r w:rsidR="00DA1F72">
        <w:rPr>
          <w:lang w:val="en-CA"/>
        </w:rPr>
        <w:t xml:space="preserve"> coding</w:t>
      </w:r>
      <w:r>
        <w:rPr>
          <w:lang w:val="en-CA"/>
        </w:rPr>
        <w:t xml:space="preserve">. </w:t>
      </w:r>
      <w:r w:rsidRPr="00EB7B6D">
        <w:rPr>
          <w:lang w:val="en-CA"/>
        </w:rPr>
        <w:t xml:space="preserve">The proposed mode </w:t>
      </w:r>
      <w:r>
        <w:rPr>
          <w:lang w:val="en-CA"/>
        </w:rPr>
        <w:t xml:space="preserve">derives the reference picture indices for both list 0 and list 1 based on POC of reference pictures and current picture. The proposed mode </w:t>
      </w:r>
      <w:r w:rsidRPr="00EB7B6D">
        <w:rPr>
          <w:lang w:val="en-CA"/>
        </w:rPr>
        <w:t xml:space="preserve">derives the MVD for the list 1 from list 0 based on </w:t>
      </w:r>
      <w:r>
        <w:rPr>
          <w:lang w:val="en-CA"/>
        </w:rPr>
        <w:t xml:space="preserve">the assumption of linear motion. When the proposed </w:t>
      </w:r>
      <w:r w:rsidR="00DA1F72">
        <w:rPr>
          <w:lang w:val="en-CA"/>
        </w:rPr>
        <w:t xml:space="preserve">symmetric MVD </w:t>
      </w:r>
      <w:r>
        <w:rPr>
          <w:lang w:val="en-CA"/>
        </w:rPr>
        <w:t>mode is applied, the BDOF is not applied on the prediction.</w:t>
      </w:r>
      <w:r w:rsidRPr="00EB7B6D">
        <w:rPr>
          <w:lang w:val="en-CA"/>
        </w:rPr>
        <w:t xml:space="preserve"> Simulation results reportedly shows on average 0.</w:t>
      </w:r>
      <w:r>
        <w:rPr>
          <w:lang w:val="en-CA"/>
        </w:rPr>
        <w:t>33</w:t>
      </w:r>
      <w:r w:rsidRPr="00EB7B6D">
        <w:rPr>
          <w:lang w:val="en-CA"/>
        </w:rPr>
        <w:t xml:space="preserve">% BD-rate saving with </w:t>
      </w:r>
      <w:r w:rsidR="00DA1F72">
        <w:rPr>
          <w:lang w:val="en-CA"/>
        </w:rPr>
        <w:t>105</w:t>
      </w:r>
      <w:r w:rsidRPr="00EB7B6D">
        <w:rPr>
          <w:lang w:val="en-CA"/>
        </w:rPr>
        <w:t>% encoding time for</w:t>
      </w:r>
      <w:r>
        <w:rPr>
          <w:lang w:val="en-CA"/>
        </w:rPr>
        <w:t xml:space="preserve"> RA configuration over VTM-3.0</w:t>
      </w:r>
      <w:r w:rsidRPr="00EB7B6D">
        <w:rPr>
          <w:lang w:val="en-CA"/>
        </w:rPr>
        <w:t>.</w:t>
      </w:r>
    </w:p>
    <w:p w14:paraId="03756275" w14:textId="77777777" w:rsidR="00335E1D" w:rsidRDefault="00335E1D" w:rsidP="00335E1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FFF6C9" w14:textId="4377E40D" w:rsidR="00335E1D" w:rsidRPr="00A70A39" w:rsidRDefault="00335E1D" w:rsidP="00335E1D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67" w:name="_Ref518249327"/>
      <w:r>
        <w:rPr>
          <w:szCs w:val="22"/>
          <w:lang w:val="en-CA"/>
        </w:rPr>
        <w:t xml:space="preserve">H. Yang, S. Liu, K. Zhang, </w:t>
      </w:r>
      <w:r w:rsidRPr="005C3B74">
        <w:rPr>
          <w:color w:val="000000" w:themeColor="text1"/>
        </w:rPr>
        <w:t>“</w:t>
      </w:r>
      <w:r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 w:rsidR="00DA1F72"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 xml:space="preserve">1024, the </w:t>
      </w:r>
      <w:r w:rsidR="00DA1F72" w:rsidRPr="005C3B74">
        <w:rPr>
          <w:color w:val="000000"/>
          <w:shd w:val="clear" w:color="auto" w:fill="FFFFFF"/>
        </w:rPr>
        <w:t>1</w:t>
      </w:r>
      <w:r w:rsidR="00DA1F72">
        <w:rPr>
          <w:color w:val="000000"/>
          <w:shd w:val="clear" w:color="auto" w:fill="FFFFFF"/>
        </w:rPr>
        <w:t>2</w:t>
      </w:r>
      <w:r w:rsidR="00DA1F72" w:rsidRPr="005C3B74">
        <w:rPr>
          <w:color w:val="000000"/>
          <w:shd w:val="clear" w:color="auto" w:fill="FFFFFF"/>
          <w:vertAlign w:val="superscript"/>
        </w:rPr>
        <w:t>th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 w:rsidR="00DA1F72">
        <w:rPr>
          <w:color w:val="000000"/>
          <w:shd w:val="clear" w:color="auto" w:fill="FFFFFF"/>
        </w:rPr>
        <w:t>Oct</w:t>
      </w:r>
      <w:r w:rsidR="00DA1F72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2018, </w:t>
      </w:r>
      <w:r w:rsidR="00DA1F72">
        <w:rPr>
          <w:color w:val="000000"/>
          <w:shd w:val="clear" w:color="auto" w:fill="FFFFFF"/>
        </w:rPr>
        <w:t>Macao, CN</w:t>
      </w:r>
      <w:r>
        <w:rPr>
          <w:szCs w:val="22"/>
          <w:lang w:val="en-CA"/>
        </w:rPr>
        <w:t>.</w:t>
      </w:r>
      <w:bookmarkEnd w:id="167"/>
    </w:p>
    <w:p w14:paraId="557B20D4" w14:textId="67519D0F" w:rsidR="00335E1D" w:rsidRPr="00335E1D" w:rsidRDefault="00A70A39" w:rsidP="00A70A3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68" w:name="_Ref534187282"/>
      <w:r>
        <w:rPr>
          <w:szCs w:val="22"/>
          <w:lang w:val="en-CA"/>
        </w:rPr>
        <w:t>H. Chen, H. Yang, J. Chen, “</w:t>
      </w:r>
      <w:r w:rsidRPr="00A70A39">
        <w:rPr>
          <w:szCs w:val="22"/>
          <w:lang w:val="en-CA"/>
        </w:rPr>
        <w:t>CE4: Symmetrical MVD mode (Test 4.5.1)</w:t>
      </w:r>
      <w:r>
        <w:rPr>
          <w:szCs w:val="22"/>
          <w:lang w:val="en-CA"/>
        </w:rPr>
        <w:t>”, JVET-L0370, the 12</w:t>
      </w:r>
      <w:r w:rsidRPr="00A70A3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Oct. 2018, Macao, CN.</w:t>
      </w:r>
      <w:bookmarkEnd w:id="168"/>
    </w:p>
    <w:p w14:paraId="5F0CF8E4" w14:textId="4EF985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E8ED51" w:rsidR="00342FF4" w:rsidRPr="005B217D" w:rsidRDefault="0099484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InterDitigal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E3C4E" w14:textId="77777777" w:rsidR="006875ED" w:rsidRDefault="006875ED">
      <w:r>
        <w:separator/>
      </w:r>
    </w:p>
  </w:endnote>
  <w:endnote w:type="continuationSeparator" w:id="0">
    <w:p w14:paraId="29A8E4C8" w14:textId="77777777" w:rsidR="006875ED" w:rsidRDefault="0068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817B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404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69B8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A1498" w14:textId="77777777" w:rsidR="006875ED" w:rsidRDefault="006875ED">
      <w:r>
        <w:separator/>
      </w:r>
    </w:p>
  </w:footnote>
  <w:footnote w:type="continuationSeparator" w:id="0">
    <w:p w14:paraId="69AEB84A" w14:textId="77777777" w:rsidR="006875ED" w:rsidRDefault="00687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-1-5-21-1844237615-1580818891-725345543-39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50"/>
    <w:rsid w:val="000065A2"/>
    <w:rsid w:val="000147CC"/>
    <w:rsid w:val="000308A3"/>
    <w:rsid w:val="000458BC"/>
    <w:rsid w:val="00045C41"/>
    <w:rsid w:val="00046C03"/>
    <w:rsid w:val="00065039"/>
    <w:rsid w:val="000658A4"/>
    <w:rsid w:val="0007614F"/>
    <w:rsid w:val="00081398"/>
    <w:rsid w:val="00094479"/>
    <w:rsid w:val="000962AC"/>
    <w:rsid w:val="000B0C0F"/>
    <w:rsid w:val="000B1C6B"/>
    <w:rsid w:val="000B4FF9"/>
    <w:rsid w:val="000C09AC"/>
    <w:rsid w:val="000C0F8D"/>
    <w:rsid w:val="000E00F3"/>
    <w:rsid w:val="000F158C"/>
    <w:rsid w:val="000F758B"/>
    <w:rsid w:val="00102F3D"/>
    <w:rsid w:val="00104B2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CF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83"/>
    <w:rsid w:val="00263398"/>
    <w:rsid w:val="00263B99"/>
    <w:rsid w:val="00266F06"/>
    <w:rsid w:val="00273F7C"/>
    <w:rsid w:val="00275BCF"/>
    <w:rsid w:val="00291E36"/>
    <w:rsid w:val="00291E57"/>
    <w:rsid w:val="00292257"/>
    <w:rsid w:val="002A54E0"/>
    <w:rsid w:val="002B11DA"/>
    <w:rsid w:val="002B1595"/>
    <w:rsid w:val="002B191D"/>
    <w:rsid w:val="002B2E83"/>
    <w:rsid w:val="002D0AF6"/>
    <w:rsid w:val="002E0320"/>
    <w:rsid w:val="002E1841"/>
    <w:rsid w:val="002F164D"/>
    <w:rsid w:val="003021BC"/>
    <w:rsid w:val="00306206"/>
    <w:rsid w:val="00317D85"/>
    <w:rsid w:val="00327C56"/>
    <w:rsid w:val="003315A1"/>
    <w:rsid w:val="00335E1D"/>
    <w:rsid w:val="00336EAA"/>
    <w:rsid w:val="003373EC"/>
    <w:rsid w:val="00342FF4"/>
    <w:rsid w:val="00344E5A"/>
    <w:rsid w:val="00346148"/>
    <w:rsid w:val="003516D7"/>
    <w:rsid w:val="00357B6E"/>
    <w:rsid w:val="003669EA"/>
    <w:rsid w:val="003706CC"/>
    <w:rsid w:val="00377710"/>
    <w:rsid w:val="003A2D8E"/>
    <w:rsid w:val="003A7CE6"/>
    <w:rsid w:val="003B2B62"/>
    <w:rsid w:val="003C20E4"/>
    <w:rsid w:val="003D6342"/>
    <w:rsid w:val="003E6F90"/>
    <w:rsid w:val="003E73ED"/>
    <w:rsid w:val="003F5D0F"/>
    <w:rsid w:val="00404295"/>
    <w:rsid w:val="00407431"/>
    <w:rsid w:val="00414101"/>
    <w:rsid w:val="00416817"/>
    <w:rsid w:val="004219CF"/>
    <w:rsid w:val="004234F0"/>
    <w:rsid w:val="00433DDB"/>
    <w:rsid w:val="00434C1B"/>
    <w:rsid w:val="00435A29"/>
    <w:rsid w:val="00437619"/>
    <w:rsid w:val="00452885"/>
    <w:rsid w:val="00463424"/>
    <w:rsid w:val="00465A1E"/>
    <w:rsid w:val="00473BE5"/>
    <w:rsid w:val="004920BB"/>
    <w:rsid w:val="0049445A"/>
    <w:rsid w:val="00496628"/>
    <w:rsid w:val="00497CC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0D55"/>
    <w:rsid w:val="005660B6"/>
    <w:rsid w:val="00567EC7"/>
    <w:rsid w:val="00570013"/>
    <w:rsid w:val="005753EC"/>
    <w:rsid w:val="005801A2"/>
    <w:rsid w:val="00587526"/>
    <w:rsid w:val="00594DF1"/>
    <w:rsid w:val="005952A5"/>
    <w:rsid w:val="005A33A1"/>
    <w:rsid w:val="005B217D"/>
    <w:rsid w:val="005C385F"/>
    <w:rsid w:val="005E1AC6"/>
    <w:rsid w:val="005F6F1B"/>
    <w:rsid w:val="00610FCC"/>
    <w:rsid w:val="00615995"/>
    <w:rsid w:val="00616155"/>
    <w:rsid w:val="00624B33"/>
    <w:rsid w:val="0063041A"/>
    <w:rsid w:val="00630AA2"/>
    <w:rsid w:val="00646707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875ED"/>
    <w:rsid w:val="006C5D39"/>
    <w:rsid w:val="006D6D9B"/>
    <w:rsid w:val="006E2810"/>
    <w:rsid w:val="006E5417"/>
    <w:rsid w:val="006F0794"/>
    <w:rsid w:val="006F3DA9"/>
    <w:rsid w:val="006F7528"/>
    <w:rsid w:val="007023DE"/>
    <w:rsid w:val="00712F60"/>
    <w:rsid w:val="00720E3B"/>
    <w:rsid w:val="00721B66"/>
    <w:rsid w:val="0074393F"/>
    <w:rsid w:val="00745F6B"/>
    <w:rsid w:val="0074758A"/>
    <w:rsid w:val="0075585E"/>
    <w:rsid w:val="007658DA"/>
    <w:rsid w:val="00770571"/>
    <w:rsid w:val="007768FF"/>
    <w:rsid w:val="007824D3"/>
    <w:rsid w:val="00786995"/>
    <w:rsid w:val="00796EE3"/>
    <w:rsid w:val="007A7D29"/>
    <w:rsid w:val="007B4AB8"/>
    <w:rsid w:val="007D01E7"/>
    <w:rsid w:val="007D1181"/>
    <w:rsid w:val="007E01A3"/>
    <w:rsid w:val="007F1F8B"/>
    <w:rsid w:val="007F5D06"/>
    <w:rsid w:val="007F67A1"/>
    <w:rsid w:val="00811C05"/>
    <w:rsid w:val="008206C8"/>
    <w:rsid w:val="008632EC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484B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E19"/>
    <w:rsid w:val="00A70A39"/>
    <w:rsid w:val="00A7404B"/>
    <w:rsid w:val="00A767DC"/>
    <w:rsid w:val="00A76A6D"/>
    <w:rsid w:val="00A83253"/>
    <w:rsid w:val="00AA6E84"/>
    <w:rsid w:val="00AB1A1C"/>
    <w:rsid w:val="00AB6DEB"/>
    <w:rsid w:val="00AD05A8"/>
    <w:rsid w:val="00AE341B"/>
    <w:rsid w:val="00B01905"/>
    <w:rsid w:val="00B07CA7"/>
    <w:rsid w:val="00B1279A"/>
    <w:rsid w:val="00B21377"/>
    <w:rsid w:val="00B4194A"/>
    <w:rsid w:val="00B437E8"/>
    <w:rsid w:val="00B5222E"/>
    <w:rsid w:val="00B53179"/>
    <w:rsid w:val="00B57A23"/>
    <w:rsid w:val="00B600CD"/>
    <w:rsid w:val="00B61C96"/>
    <w:rsid w:val="00B72B1C"/>
    <w:rsid w:val="00B73A2A"/>
    <w:rsid w:val="00B75A51"/>
    <w:rsid w:val="00B827C6"/>
    <w:rsid w:val="00B94B06"/>
    <w:rsid w:val="00B94C28"/>
    <w:rsid w:val="00BC10BA"/>
    <w:rsid w:val="00BC5AFD"/>
    <w:rsid w:val="00BD392E"/>
    <w:rsid w:val="00BF5BA6"/>
    <w:rsid w:val="00C00DDE"/>
    <w:rsid w:val="00C01DA9"/>
    <w:rsid w:val="00C04F43"/>
    <w:rsid w:val="00C0609D"/>
    <w:rsid w:val="00C115AB"/>
    <w:rsid w:val="00C26CCB"/>
    <w:rsid w:val="00C30249"/>
    <w:rsid w:val="00C3723B"/>
    <w:rsid w:val="00C41668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FEE"/>
    <w:rsid w:val="00D446EC"/>
    <w:rsid w:val="00D51BF0"/>
    <w:rsid w:val="00D531DB"/>
    <w:rsid w:val="00D55942"/>
    <w:rsid w:val="00D807BF"/>
    <w:rsid w:val="00D82FCC"/>
    <w:rsid w:val="00D90FDA"/>
    <w:rsid w:val="00DA17FC"/>
    <w:rsid w:val="00DA1F72"/>
    <w:rsid w:val="00DA7887"/>
    <w:rsid w:val="00DB2C26"/>
    <w:rsid w:val="00DD02F4"/>
    <w:rsid w:val="00DD2BA4"/>
    <w:rsid w:val="00DD6622"/>
    <w:rsid w:val="00DE1C7C"/>
    <w:rsid w:val="00DE6B43"/>
    <w:rsid w:val="00E11923"/>
    <w:rsid w:val="00E262D4"/>
    <w:rsid w:val="00E36250"/>
    <w:rsid w:val="00E47F2D"/>
    <w:rsid w:val="00E517B6"/>
    <w:rsid w:val="00E54511"/>
    <w:rsid w:val="00E61DAC"/>
    <w:rsid w:val="00E72B80"/>
    <w:rsid w:val="00E73888"/>
    <w:rsid w:val="00E75FE3"/>
    <w:rsid w:val="00E86C4C"/>
    <w:rsid w:val="00E907A3"/>
    <w:rsid w:val="00E94104"/>
    <w:rsid w:val="00EA5AE0"/>
    <w:rsid w:val="00EB56E1"/>
    <w:rsid w:val="00EB7AB1"/>
    <w:rsid w:val="00EB7B6D"/>
    <w:rsid w:val="00EE7CD8"/>
    <w:rsid w:val="00EF37F6"/>
    <w:rsid w:val="00EF48CC"/>
    <w:rsid w:val="00F00801"/>
    <w:rsid w:val="00F23E8E"/>
    <w:rsid w:val="00F2488D"/>
    <w:rsid w:val="00F565E6"/>
    <w:rsid w:val="00F601A0"/>
    <w:rsid w:val="00F658DD"/>
    <w:rsid w:val="00F712E9"/>
    <w:rsid w:val="00F73032"/>
    <w:rsid w:val="00F769B8"/>
    <w:rsid w:val="00F77FA7"/>
    <w:rsid w:val="00F848FC"/>
    <w:rsid w:val="00F906F6"/>
    <w:rsid w:val="00F9282A"/>
    <w:rsid w:val="00F96BAD"/>
    <w:rsid w:val="00FA139D"/>
    <w:rsid w:val="00FA52C2"/>
    <w:rsid w:val="00FA60F5"/>
    <w:rsid w:val="00FB0E84"/>
    <w:rsid w:val="00FC2405"/>
    <w:rsid w:val="00FD01C2"/>
    <w:rsid w:val="00FD5D70"/>
    <w:rsid w:val="00FE52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Luo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4FF0-C89C-4FE4-A07A-5719034C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6</cp:revision>
  <cp:lastPrinted>1900-01-01T08:00:00Z</cp:lastPrinted>
  <dcterms:created xsi:type="dcterms:W3CDTF">2019-01-07T16:48:00Z</dcterms:created>
  <dcterms:modified xsi:type="dcterms:W3CDTF">2019-01-08T17:11:00Z</dcterms:modified>
</cp:coreProperties>
</file>