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11A07A56"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B65E80">
              <w:rPr>
                <w:rFonts w:hint="eastAsia"/>
                <w:lang w:val="en-CA" w:eastAsia="zh-CN"/>
              </w:rPr>
              <w:t>408</w:t>
            </w:r>
            <w:r w:rsidR="00E47F2D" w:rsidRPr="00E47F2D">
              <w:rPr>
                <w:lang w:val="en-CA"/>
              </w:rPr>
              <w:t>-</w:t>
            </w:r>
            <w:del w:id="1" w:author="Xiaozhong Xu" w:date="2019-01-10T21:13:00Z">
              <w:r w:rsidR="00E47F2D" w:rsidRPr="00E47F2D" w:rsidDel="003B4723">
                <w:rPr>
                  <w:lang w:val="en-CA"/>
                </w:rPr>
                <w:delText>v</w:delText>
              </w:r>
              <w:r w:rsidR="00094776" w:rsidDel="003B4723">
                <w:rPr>
                  <w:lang w:val="en-CA"/>
                </w:rPr>
                <w:delText>1</w:delText>
              </w:r>
            </w:del>
            <w:ins w:id="2" w:author="Xiaozhong Xu" w:date="2019-01-10T21:13:00Z">
              <w:r w:rsidR="003B4723" w:rsidRPr="00E47F2D">
                <w:rPr>
                  <w:lang w:val="en-CA"/>
                </w:rPr>
                <w:t>v</w:t>
              </w:r>
              <w:r w:rsidR="003B472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88368B"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3A24C9" w:rsidR="00E61DAC" w:rsidRPr="005B217D" w:rsidRDefault="00741C77" w:rsidP="00082E62">
            <w:pPr>
              <w:spacing w:before="60" w:after="60"/>
              <w:rPr>
                <w:b/>
                <w:szCs w:val="22"/>
                <w:lang w:val="en-CA"/>
              </w:rPr>
            </w:pPr>
            <w:r w:rsidRPr="00741C77">
              <w:rPr>
                <w:b/>
                <w:szCs w:val="22"/>
                <w:lang w:val="en-CA"/>
              </w:rPr>
              <w:t>CE8: CPR reference memory reuse with</w:t>
            </w:r>
            <w:r w:rsidR="00DC127B">
              <w:rPr>
                <w:b/>
                <w:szCs w:val="22"/>
                <w:lang w:val="en-CA"/>
              </w:rPr>
              <w:t xml:space="preserve"> reduced </w:t>
            </w:r>
            <w:r w:rsidRPr="00741C77">
              <w:rPr>
                <w:b/>
                <w:szCs w:val="22"/>
                <w:lang w:val="en-CA"/>
              </w:rPr>
              <w:t>memory requirement (CE8.1.2</w:t>
            </w:r>
            <w:r w:rsidR="0088368B">
              <w:rPr>
                <w:b/>
                <w:szCs w:val="22"/>
                <w:lang w:val="en-CA"/>
              </w:rPr>
              <w:t>b</w:t>
            </w:r>
            <w:r w:rsidRPr="00741C77">
              <w:rPr>
                <w:b/>
                <w:szCs w:val="22"/>
                <w:lang w:val="en-CA"/>
              </w:rPr>
              <w:t xml:space="preserve"> and CE8.1.2</w:t>
            </w:r>
            <w:r w:rsidR="0088368B">
              <w:rPr>
                <w:b/>
                <w:szCs w:val="22"/>
                <w:lang w:val="en-CA"/>
              </w:rPr>
              <w:t>c</w:t>
            </w:r>
            <w:r w:rsidRPr="00741C77">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4676CA" w14:textId="77777777" w:rsidR="00E61DAC" w:rsidRDefault="00741C77" w:rsidP="00CE5CA5">
            <w:pPr>
              <w:spacing w:before="60" w:after="60"/>
              <w:rPr>
                <w:szCs w:val="22"/>
                <w:lang w:val="en-CA"/>
              </w:rPr>
            </w:pPr>
            <w:r>
              <w:rPr>
                <w:szCs w:val="22"/>
                <w:lang w:val="en-CA"/>
              </w:rPr>
              <w:t>Xiaozhong Xu, Xiang Li and Shan Liu</w:t>
            </w:r>
            <w:r w:rsidR="0085015B">
              <w:rPr>
                <w:szCs w:val="22"/>
                <w:lang w:val="en-CA"/>
              </w:rPr>
              <w:t xml:space="preserve"> (Tencent)</w:t>
            </w:r>
            <w:r w:rsidR="00500730">
              <w:rPr>
                <w:szCs w:val="22"/>
                <w:lang w:val="en-CA"/>
              </w:rPr>
              <w:t xml:space="preserve"> </w:t>
            </w:r>
            <w:r w:rsidR="00E61DAC" w:rsidRPr="005B217D">
              <w:rPr>
                <w:szCs w:val="22"/>
                <w:lang w:val="en-CA"/>
              </w:rPr>
              <w:br/>
            </w:r>
            <w:r w:rsidR="0085015B">
              <w:rPr>
                <w:szCs w:val="22"/>
                <w:lang w:val="en-CA"/>
              </w:rPr>
              <w:t>Eric Chai</w:t>
            </w:r>
          </w:p>
          <w:p w14:paraId="49D81240" w14:textId="23A1CD01" w:rsidR="0085015B" w:rsidRPr="005B217D" w:rsidRDefault="0085015B" w:rsidP="00CE5CA5">
            <w:pPr>
              <w:spacing w:before="60" w:after="60"/>
              <w:rPr>
                <w:szCs w:val="22"/>
                <w:lang w:val="en-CA"/>
              </w:rPr>
            </w:pPr>
            <w:r>
              <w:rPr>
                <w:szCs w:val="22"/>
                <w:lang w:val="en-CA"/>
              </w:rPr>
              <w:t>(</w:t>
            </w:r>
            <w:proofErr w:type="spellStart"/>
            <w:r>
              <w:rPr>
                <w:szCs w:val="22"/>
                <w:lang w:val="en-CA"/>
              </w:rPr>
              <w:t>Ubilinx</w:t>
            </w:r>
            <w:proofErr w:type="spellEnd"/>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F681824" w14:textId="77777777" w:rsidR="00500730" w:rsidRDefault="00E61DAC" w:rsidP="00CE5CA5">
            <w:pPr>
              <w:spacing w:before="60" w:after="60"/>
              <w:rPr>
                <w:rStyle w:val="Hyperlink"/>
                <w:szCs w:val="22"/>
                <w:lang w:val="en-CA"/>
              </w:rPr>
            </w:pPr>
            <w:r w:rsidRPr="005B217D">
              <w:rPr>
                <w:szCs w:val="22"/>
                <w:lang w:val="en-CA"/>
              </w:rPr>
              <w:br/>
            </w:r>
            <w:hyperlink r:id="rId10" w:history="1">
              <w:r w:rsidR="00741C77" w:rsidRPr="00085762">
                <w:rPr>
                  <w:rStyle w:val="Hyperlink"/>
                  <w:szCs w:val="22"/>
                  <w:lang w:val="en-CA"/>
                </w:rPr>
                <w:t>xiaozhongxu@tencent.com</w:t>
              </w:r>
            </w:hyperlink>
          </w:p>
          <w:p w14:paraId="32C2ABFD" w14:textId="4A1972B4" w:rsidR="0085015B" w:rsidRPr="005B217D" w:rsidRDefault="0085015B" w:rsidP="00CE5CA5">
            <w:pPr>
              <w:spacing w:before="60" w:after="60"/>
              <w:rPr>
                <w:szCs w:val="22"/>
                <w:lang w:val="en-CA"/>
              </w:rPr>
            </w:pPr>
            <w:r w:rsidRPr="0085015B">
              <w:rPr>
                <w:szCs w:val="22"/>
                <w:lang w:val="en-CA"/>
              </w:rPr>
              <w:t>eric.chai@ublnx.com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C37C4A9" w:rsidR="00E61DAC" w:rsidRPr="005B217D" w:rsidRDefault="00A37A07">
            <w:pPr>
              <w:spacing w:before="60" w:after="60"/>
              <w:rPr>
                <w:szCs w:val="22"/>
                <w:lang w:val="en-CA"/>
              </w:rPr>
            </w:pPr>
            <w:r>
              <w:rPr>
                <w:rFonts w:hint="eastAsia"/>
                <w:szCs w:val="22"/>
                <w:lang w:val="en-CA" w:eastAsia="zh-CN"/>
              </w:rPr>
              <w:t>Tencent</w:t>
            </w:r>
            <w:r w:rsidR="00F8285A">
              <w:rPr>
                <w:szCs w:val="22"/>
                <w:lang w:val="en-CA" w:eastAsia="zh-CN"/>
              </w:rPr>
              <w:t xml:space="preserve">, </w:t>
            </w:r>
            <w:proofErr w:type="spellStart"/>
            <w:r w:rsidR="00F8285A">
              <w:rPr>
                <w:szCs w:val="22"/>
                <w:lang w:val="en-CA" w:eastAsia="zh-CN"/>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F9A9F7" w14:textId="569E2349" w:rsidR="00220743" w:rsidRDefault="00994CF8" w:rsidP="006E23C5">
      <w:pPr>
        <w:rPr>
          <w:szCs w:val="22"/>
          <w:lang w:val="en-CA"/>
        </w:rPr>
      </w:pPr>
      <w:r>
        <w:rPr>
          <w:szCs w:val="22"/>
          <w:lang w:val="en-CA"/>
        </w:rPr>
        <w:t>This contribution reports the CE test results for CE8.1.2</w:t>
      </w:r>
      <w:r w:rsidR="00E41A2D">
        <w:rPr>
          <w:szCs w:val="22"/>
          <w:lang w:val="en-CA"/>
        </w:rPr>
        <w:t>b</w:t>
      </w:r>
      <w:r>
        <w:rPr>
          <w:szCs w:val="22"/>
          <w:lang w:val="en-CA"/>
        </w:rPr>
        <w:t xml:space="preserve"> and CE8.</w:t>
      </w:r>
      <w:r w:rsidR="00120DC7">
        <w:rPr>
          <w:szCs w:val="22"/>
          <w:lang w:val="en-CA"/>
        </w:rPr>
        <w:t>1</w:t>
      </w:r>
      <w:r>
        <w:rPr>
          <w:szCs w:val="22"/>
          <w:lang w:val="en-CA"/>
        </w:rPr>
        <w:t>.2</w:t>
      </w:r>
      <w:r w:rsidR="00E41A2D">
        <w:rPr>
          <w:szCs w:val="22"/>
          <w:lang w:val="en-CA"/>
        </w:rPr>
        <w:t>c</w:t>
      </w:r>
      <w:r>
        <w:rPr>
          <w:szCs w:val="22"/>
          <w:lang w:val="en-CA"/>
        </w:rPr>
        <w:t>.</w:t>
      </w:r>
      <w:r w:rsidR="0010608D">
        <w:rPr>
          <w:szCs w:val="22"/>
          <w:lang w:val="en-CA"/>
        </w:rPr>
        <w:t xml:space="preserve"> In the tests in this proposal,</w:t>
      </w:r>
      <w:r>
        <w:rPr>
          <w:szCs w:val="22"/>
          <w:lang w:val="en-CA"/>
        </w:rPr>
        <w:t xml:space="preserve"> </w:t>
      </w:r>
      <w:r w:rsidR="00E41A2D">
        <w:rPr>
          <w:szCs w:val="22"/>
          <w:lang w:val="en-CA"/>
        </w:rPr>
        <w:t xml:space="preserve">by properly managing the search range for a coding block in CPR mode, the requirement </w:t>
      </w:r>
      <w:r w:rsidR="00FA2196">
        <w:rPr>
          <w:szCs w:val="22"/>
          <w:lang w:val="en-CA"/>
        </w:rPr>
        <w:t xml:space="preserve">of </w:t>
      </w:r>
      <w:r w:rsidR="00E41A2D">
        <w:rPr>
          <w:szCs w:val="22"/>
          <w:lang w:val="en-CA"/>
        </w:rPr>
        <w:t xml:space="preserve">reference sample </w:t>
      </w:r>
      <w:r w:rsidR="00FA2196">
        <w:rPr>
          <w:rFonts w:hint="eastAsia"/>
          <w:szCs w:val="22"/>
          <w:lang w:val="en-CA" w:eastAsia="zh-CN"/>
        </w:rPr>
        <w:t>buffer</w:t>
      </w:r>
      <w:r w:rsidR="00FA2196">
        <w:rPr>
          <w:szCs w:val="22"/>
          <w:lang w:val="en-CA" w:eastAsia="zh-CN"/>
        </w:rPr>
        <w:t xml:space="preserve"> </w:t>
      </w:r>
      <w:r w:rsidR="00E41A2D">
        <w:rPr>
          <w:szCs w:val="22"/>
          <w:lang w:val="en-CA"/>
        </w:rPr>
        <w:t>size can be reduced as</w:t>
      </w:r>
      <w:r w:rsidR="005C1D73">
        <w:rPr>
          <w:szCs w:val="22"/>
          <w:lang w:val="en-CA"/>
        </w:rPr>
        <w:t xml:space="preserve"> </w:t>
      </w:r>
      <w:r w:rsidR="00E41A2D">
        <w:rPr>
          <w:szCs w:val="22"/>
          <w:lang w:val="en-CA"/>
        </w:rPr>
        <w:t xml:space="preserve">compared to the VTM-3 anchor </w:t>
      </w:r>
      <w:r w:rsidR="005C1D73">
        <w:rPr>
          <w:szCs w:val="22"/>
          <w:lang w:val="en-CA"/>
        </w:rPr>
        <w:t>(1 CTU size or 4 64x64 blocks)</w:t>
      </w:r>
      <w:r>
        <w:rPr>
          <w:szCs w:val="22"/>
          <w:lang w:val="en-CA"/>
        </w:rPr>
        <w:t xml:space="preserve">. </w:t>
      </w:r>
      <w:r w:rsidR="00220743">
        <w:rPr>
          <w:szCs w:val="22"/>
          <w:lang w:val="en-CA"/>
        </w:rPr>
        <w:t xml:space="preserve">The allowed reference area </w:t>
      </w:r>
      <w:r w:rsidR="00E41A2D">
        <w:rPr>
          <w:szCs w:val="22"/>
          <w:lang w:val="en-CA"/>
        </w:rPr>
        <w:t xml:space="preserve">for a coding block in CPR mode depends </w:t>
      </w:r>
      <w:proofErr w:type="gramStart"/>
      <w:r w:rsidR="00E41A2D">
        <w:rPr>
          <w:szCs w:val="22"/>
          <w:lang w:val="en-CA"/>
        </w:rPr>
        <w:t>on  the</w:t>
      </w:r>
      <w:proofErr w:type="gramEnd"/>
      <w:r w:rsidR="00E41A2D">
        <w:rPr>
          <w:szCs w:val="22"/>
          <w:lang w:val="en-CA"/>
        </w:rPr>
        <w:t xml:space="preserve"> </w:t>
      </w:r>
      <w:r w:rsidR="00FA2196">
        <w:rPr>
          <w:szCs w:val="22"/>
          <w:lang w:val="en-CA"/>
        </w:rPr>
        <w:t>position of</w:t>
      </w:r>
      <w:r w:rsidR="00E41A2D">
        <w:rPr>
          <w:szCs w:val="22"/>
          <w:lang w:val="en-CA"/>
        </w:rPr>
        <w:t xml:space="preserve"> this coding block </w:t>
      </w:r>
      <w:r w:rsidR="00FA2196">
        <w:rPr>
          <w:szCs w:val="22"/>
          <w:lang w:val="en-CA"/>
        </w:rPr>
        <w:t>relative to</w:t>
      </w:r>
      <w:r w:rsidR="00E41A2D">
        <w:rPr>
          <w:szCs w:val="22"/>
          <w:lang w:val="en-CA"/>
        </w:rPr>
        <w:t xml:space="preserve"> the current CTU.</w:t>
      </w:r>
      <w:r w:rsidR="00220743">
        <w:rPr>
          <w:szCs w:val="22"/>
          <w:lang w:val="en-CA"/>
        </w:rPr>
        <w:t xml:space="preserve"> </w:t>
      </w:r>
      <w:r w:rsidR="0010608D">
        <w:rPr>
          <w:szCs w:val="22"/>
          <w:lang w:val="en-CA"/>
        </w:rPr>
        <w:t>Specifically</w:t>
      </w:r>
      <w:r w:rsidR="00220743">
        <w:rPr>
          <w:szCs w:val="22"/>
          <w:lang w:val="en-CA"/>
        </w:rPr>
        <w:t>:</w:t>
      </w:r>
    </w:p>
    <w:p w14:paraId="6C5D7ED8" w14:textId="0BBC8EB3" w:rsidR="001A326A" w:rsidRDefault="00220743" w:rsidP="001A326A">
      <w:pPr>
        <w:rPr>
          <w:lang w:val="en-CA"/>
        </w:rPr>
      </w:pPr>
      <w:r w:rsidRPr="001A326A">
        <w:rPr>
          <w:szCs w:val="22"/>
          <w:lang w:val="en-CA"/>
        </w:rPr>
        <w:t>I</w:t>
      </w:r>
      <w:r w:rsidR="0010608D" w:rsidRPr="001A326A">
        <w:rPr>
          <w:szCs w:val="22"/>
          <w:lang w:val="en-CA"/>
        </w:rPr>
        <w:t>n CE8.1.2</w:t>
      </w:r>
      <w:r w:rsidR="00E41A2D">
        <w:rPr>
          <w:szCs w:val="22"/>
          <w:lang w:val="en-CA"/>
        </w:rPr>
        <w:t>b</w:t>
      </w:r>
      <w:r w:rsidR="0010608D" w:rsidRPr="001A326A">
        <w:rPr>
          <w:szCs w:val="22"/>
          <w:lang w:val="en-CA"/>
        </w:rPr>
        <w:t xml:space="preserve">, the size </w:t>
      </w:r>
      <w:r w:rsidR="00E41A2D">
        <w:rPr>
          <w:szCs w:val="22"/>
          <w:lang w:val="en-CA"/>
        </w:rPr>
        <w:t xml:space="preserve">of </w:t>
      </w:r>
      <w:r w:rsidR="0010608D" w:rsidRPr="001A326A">
        <w:rPr>
          <w:szCs w:val="22"/>
          <w:lang w:val="en-CA"/>
        </w:rPr>
        <w:t xml:space="preserve">reference sample </w:t>
      </w:r>
      <w:r w:rsidR="00FA2196">
        <w:rPr>
          <w:szCs w:val="22"/>
          <w:lang w:val="en-CA"/>
        </w:rPr>
        <w:t>buffer</w:t>
      </w:r>
      <w:r w:rsidR="00FA2196" w:rsidRPr="001A326A">
        <w:rPr>
          <w:szCs w:val="22"/>
          <w:lang w:val="en-CA"/>
        </w:rPr>
        <w:t xml:space="preserve"> </w:t>
      </w:r>
      <w:r w:rsidR="0010608D" w:rsidRPr="001A326A">
        <w:rPr>
          <w:szCs w:val="22"/>
          <w:lang w:val="en-CA"/>
        </w:rPr>
        <w:t xml:space="preserve">is </w:t>
      </w:r>
      <w:r w:rsidR="00E41A2D">
        <w:rPr>
          <w:szCs w:val="22"/>
          <w:lang w:val="en-CA"/>
        </w:rPr>
        <w:t>reduced from 4 64x64 blocks to 3 64x64 blocks</w:t>
      </w:r>
      <w:r w:rsidR="0010608D" w:rsidRPr="001A326A">
        <w:rPr>
          <w:szCs w:val="22"/>
          <w:lang w:val="en-CA"/>
        </w:rPr>
        <w:t>.</w:t>
      </w:r>
      <w:r w:rsidR="001A326A" w:rsidRPr="001A326A">
        <w:rPr>
          <w:lang w:val="en-CA"/>
        </w:rPr>
        <w:t xml:space="preserve"> </w:t>
      </w:r>
      <w:r w:rsidR="000F0F04" w:rsidRPr="001A326A">
        <w:rPr>
          <w:lang w:val="en-CA"/>
        </w:rPr>
        <w:t xml:space="preserve">Simulation results </w:t>
      </w:r>
      <w:r w:rsidR="001A326A" w:rsidRPr="001A326A">
        <w:rPr>
          <w:lang w:val="en-CA"/>
        </w:rPr>
        <w:t>report</w:t>
      </w:r>
      <w:r w:rsidR="00641564" w:rsidRPr="001A326A">
        <w:rPr>
          <w:lang w:val="en-CA"/>
        </w:rPr>
        <w:t xml:space="preserve"> </w:t>
      </w:r>
      <w:r w:rsidR="007917E4">
        <w:rPr>
          <w:lang w:val="en-CA"/>
        </w:rPr>
        <w:t>that</w:t>
      </w:r>
    </w:p>
    <w:p w14:paraId="3798927A" w14:textId="0FCF667E" w:rsidR="00220743" w:rsidRDefault="00FD1260" w:rsidP="001A326A">
      <w:pPr>
        <w:pStyle w:val="ListParagraph"/>
        <w:numPr>
          <w:ilvl w:val="0"/>
          <w:numId w:val="19"/>
        </w:numPr>
        <w:rPr>
          <w:rFonts w:ascii="Times New Roman" w:hAnsi="Times New Roman" w:cs="Times New Roman"/>
          <w:lang w:val="en-CA"/>
        </w:rPr>
      </w:pPr>
      <w:r>
        <w:rPr>
          <w:rFonts w:ascii="Times New Roman" w:hAnsi="Times New Roman" w:cs="Times New Roman"/>
          <w:lang w:val="en-CA"/>
        </w:rPr>
        <w:t>41.02</w:t>
      </w:r>
      <w:r w:rsidR="00641564" w:rsidRPr="001A326A">
        <w:rPr>
          <w:rFonts w:ascii="Times New Roman" w:hAnsi="Times New Roman" w:cs="Times New Roman"/>
          <w:lang w:val="en-CA"/>
        </w:rPr>
        <w:t>%/</w:t>
      </w:r>
      <w:r>
        <w:rPr>
          <w:rFonts w:ascii="Times New Roman" w:hAnsi="Times New Roman" w:cs="Times New Roman"/>
          <w:lang w:val="en-CA"/>
        </w:rPr>
        <w:t>24.55</w:t>
      </w:r>
      <w:r w:rsidR="00641564" w:rsidRPr="001A326A">
        <w:rPr>
          <w:rFonts w:ascii="Times New Roman" w:hAnsi="Times New Roman" w:cs="Times New Roman"/>
          <w:lang w:val="en-CA"/>
        </w:rPr>
        <w:t>%/</w:t>
      </w:r>
      <w:r>
        <w:rPr>
          <w:rFonts w:ascii="Times New Roman" w:hAnsi="Times New Roman" w:cs="Times New Roman"/>
          <w:lang w:val="en-CA"/>
        </w:rPr>
        <w:t>14.75</w:t>
      </w:r>
      <w:r w:rsidR="001A326A" w:rsidRPr="001A326A">
        <w:rPr>
          <w:rFonts w:ascii="Times New Roman" w:hAnsi="Times New Roman" w:cs="Times New Roman"/>
          <w:lang w:val="en-CA"/>
        </w:rPr>
        <w:t>% AI/RA/LB BD rate reduction</w:t>
      </w:r>
      <w:r w:rsidR="00C60E4D">
        <w:rPr>
          <w:rFonts w:ascii="Times New Roman" w:hAnsi="Times New Roman" w:cs="Times New Roman"/>
          <w:lang w:val="en-CA"/>
        </w:rPr>
        <w:t xml:space="preserve"> can be</w:t>
      </w:r>
      <w:r w:rsidR="001A326A" w:rsidRPr="001A326A">
        <w:rPr>
          <w:rFonts w:ascii="Times New Roman" w:hAnsi="Times New Roman" w:cs="Times New Roman"/>
          <w:lang w:val="en-CA"/>
        </w:rPr>
        <w:t xml:space="preserve"> achieved for SCC 1080p class, when compared to VTM-3.0 anchor (CPR=0, PLT=0).</w:t>
      </w:r>
    </w:p>
    <w:p w14:paraId="724B8F9F" w14:textId="139005BA" w:rsidR="001A326A" w:rsidRPr="001A326A" w:rsidRDefault="00E41A2D" w:rsidP="001A326A">
      <w:pPr>
        <w:rPr>
          <w:lang w:val="en-CA"/>
        </w:rPr>
      </w:pPr>
      <w:r w:rsidRPr="001A326A">
        <w:rPr>
          <w:szCs w:val="22"/>
          <w:lang w:val="en-CA"/>
        </w:rPr>
        <w:t>In CE8.1.</w:t>
      </w:r>
      <w:r w:rsidR="00FA2196" w:rsidRPr="001A326A">
        <w:rPr>
          <w:szCs w:val="22"/>
          <w:lang w:val="en-CA"/>
        </w:rPr>
        <w:t>2</w:t>
      </w:r>
      <w:r w:rsidR="00FA2196">
        <w:rPr>
          <w:szCs w:val="22"/>
          <w:lang w:val="en-CA"/>
        </w:rPr>
        <w:t>c</w:t>
      </w:r>
      <w:r w:rsidRPr="001A326A">
        <w:rPr>
          <w:szCs w:val="22"/>
          <w:lang w:val="en-CA"/>
        </w:rPr>
        <w:t xml:space="preserve">, the size </w:t>
      </w:r>
      <w:r>
        <w:rPr>
          <w:szCs w:val="22"/>
          <w:lang w:val="en-CA"/>
        </w:rPr>
        <w:t xml:space="preserve">of </w:t>
      </w:r>
      <w:r w:rsidRPr="001A326A">
        <w:rPr>
          <w:szCs w:val="22"/>
          <w:lang w:val="en-CA"/>
        </w:rPr>
        <w:t xml:space="preserve">reference sample </w:t>
      </w:r>
      <w:r w:rsidR="00FA2196">
        <w:rPr>
          <w:szCs w:val="22"/>
          <w:lang w:val="en-CA"/>
        </w:rPr>
        <w:t>buffer</w:t>
      </w:r>
      <w:r w:rsidR="00FA2196" w:rsidRPr="001A326A">
        <w:rPr>
          <w:szCs w:val="22"/>
          <w:lang w:val="en-CA"/>
        </w:rPr>
        <w:t xml:space="preserve"> </w:t>
      </w:r>
      <w:r w:rsidRPr="001A326A">
        <w:rPr>
          <w:szCs w:val="22"/>
          <w:lang w:val="en-CA"/>
        </w:rPr>
        <w:t xml:space="preserve">is </w:t>
      </w:r>
      <w:r>
        <w:rPr>
          <w:szCs w:val="22"/>
          <w:lang w:val="en-CA"/>
        </w:rPr>
        <w:t>reduced from 4 64x64 blocks to 2 64x64 blocks</w:t>
      </w:r>
      <w:r w:rsidR="001A326A" w:rsidRPr="001A326A">
        <w:rPr>
          <w:lang w:val="en-CA"/>
        </w:rPr>
        <w:t>. Simulation results report</w:t>
      </w:r>
      <w:r w:rsidR="007917E4">
        <w:rPr>
          <w:lang w:val="en-CA"/>
        </w:rPr>
        <w:t xml:space="preserve"> that</w:t>
      </w:r>
    </w:p>
    <w:p w14:paraId="44DECDAB" w14:textId="5481FDFF" w:rsidR="009549A0" w:rsidRDefault="00A876DD" w:rsidP="00220743">
      <w:pPr>
        <w:pStyle w:val="ListParagraph"/>
        <w:numPr>
          <w:ilvl w:val="0"/>
          <w:numId w:val="19"/>
        </w:numPr>
        <w:rPr>
          <w:ins w:id="3" w:author="Xiaozhong Xu" w:date="2019-01-10T21:13:00Z"/>
          <w:rFonts w:ascii="Times New Roman" w:hAnsi="Times New Roman" w:cs="Times New Roman"/>
          <w:lang w:val="en-CA"/>
        </w:rPr>
      </w:pPr>
      <w:r>
        <w:rPr>
          <w:rFonts w:ascii="Times New Roman" w:hAnsi="Times New Roman" w:cs="Times New Roman"/>
          <w:lang w:val="en-CA"/>
        </w:rPr>
        <w:t>36.76</w:t>
      </w:r>
      <w:r w:rsidR="001A326A" w:rsidRPr="001A326A">
        <w:rPr>
          <w:rFonts w:ascii="Times New Roman" w:hAnsi="Times New Roman" w:cs="Times New Roman"/>
          <w:lang w:val="en-CA"/>
        </w:rPr>
        <w:t>%/</w:t>
      </w:r>
      <w:r>
        <w:rPr>
          <w:rFonts w:ascii="Times New Roman" w:hAnsi="Times New Roman" w:cs="Times New Roman"/>
          <w:lang w:val="en-CA"/>
        </w:rPr>
        <w:t>21.43</w:t>
      </w:r>
      <w:r w:rsidR="001A326A" w:rsidRPr="001A326A">
        <w:rPr>
          <w:rFonts w:ascii="Times New Roman" w:hAnsi="Times New Roman" w:cs="Times New Roman"/>
          <w:lang w:val="en-CA"/>
        </w:rPr>
        <w:t>%/</w:t>
      </w:r>
      <w:r>
        <w:rPr>
          <w:rFonts w:ascii="Times New Roman" w:hAnsi="Times New Roman" w:cs="Times New Roman"/>
          <w:lang w:val="en-CA"/>
        </w:rPr>
        <w:t>12.09</w:t>
      </w:r>
      <w:r w:rsidR="001A326A" w:rsidRPr="001A326A">
        <w:rPr>
          <w:rFonts w:ascii="Times New Roman" w:hAnsi="Times New Roman" w:cs="Times New Roman"/>
          <w:lang w:val="en-CA"/>
        </w:rPr>
        <w:t xml:space="preserve">% AI/RA/LB BD rate reduction </w:t>
      </w:r>
      <w:r w:rsidR="00C60E4D">
        <w:rPr>
          <w:rFonts w:ascii="Times New Roman" w:hAnsi="Times New Roman" w:cs="Times New Roman"/>
          <w:lang w:val="en-CA"/>
        </w:rPr>
        <w:t xml:space="preserve">can be </w:t>
      </w:r>
      <w:r w:rsidR="001A326A" w:rsidRPr="001A326A">
        <w:rPr>
          <w:rFonts w:ascii="Times New Roman" w:hAnsi="Times New Roman" w:cs="Times New Roman"/>
          <w:lang w:val="en-CA"/>
        </w:rPr>
        <w:t>achieved for SCC 1080p class, when compared to VTM-3.0 anchor (CPR=0, PLT=0)</w:t>
      </w:r>
    </w:p>
    <w:p w14:paraId="19FA07CA" w14:textId="5F18F005" w:rsidR="003B4723" w:rsidRDefault="003B4723" w:rsidP="003B4723">
      <w:pPr>
        <w:ind w:left="360"/>
        <w:rPr>
          <w:ins w:id="4" w:author="Xiaozhong Xu" w:date="2019-01-10T21:13:00Z"/>
          <w:lang w:val="en-CA"/>
        </w:rPr>
      </w:pPr>
      <w:ins w:id="5" w:author="Xiaozhong Xu" w:date="2019-01-10T21:13:00Z">
        <w:r>
          <w:rPr>
            <w:lang w:val="en-CA"/>
          </w:rPr>
          <w:t>Changes made on top of v1 version include the following:</w:t>
        </w:r>
      </w:ins>
    </w:p>
    <w:p w14:paraId="5ABCCBE7" w14:textId="3D753BF1" w:rsidR="003B4723" w:rsidRPr="005D7C07" w:rsidRDefault="003B4723" w:rsidP="003B4723">
      <w:pPr>
        <w:ind w:left="360"/>
        <w:rPr>
          <w:lang w:val="en-CA"/>
        </w:rPr>
        <w:pPrChange w:id="6" w:author="Xiaozhong Xu" w:date="2019-01-10T21:13:00Z">
          <w:pPr>
            <w:pStyle w:val="ListParagraph"/>
            <w:numPr>
              <w:numId w:val="19"/>
            </w:numPr>
            <w:ind w:hanging="360"/>
          </w:pPr>
        </w:pPrChange>
      </w:pPr>
      <w:ins w:id="7" w:author="Xiaozhong Xu" w:date="2019-01-10T21:13:00Z">
        <w:r>
          <w:rPr>
            <w:lang w:val="en-CA"/>
          </w:rPr>
          <w:tab/>
          <w:t>Update of spec. text to reflect JVET-</w:t>
        </w:r>
      </w:ins>
      <w:ins w:id="8" w:author="Xiaozhong Xu" w:date="2019-01-10T21:14:00Z">
        <w:r>
          <w:rPr>
            <w:lang w:val="en-CA"/>
          </w:rPr>
          <w:t>L1001-v8 version</w:t>
        </w:r>
      </w:ins>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F1748BC" w:rsidR="00713382" w:rsidRDefault="00455269" w:rsidP="009234A5">
      <w:pPr>
        <w:rPr>
          <w:szCs w:val="22"/>
        </w:rPr>
      </w:pPr>
      <w:r>
        <w:rPr>
          <w:szCs w:val="22"/>
          <w:lang w:val="en-CA"/>
        </w:rPr>
        <w:t xml:space="preserve">In </w:t>
      </w:r>
      <w:r w:rsidR="0000785C">
        <w:rPr>
          <w:szCs w:val="22"/>
          <w:lang w:val="en-CA"/>
        </w:rPr>
        <w:t>VTM-3.0</w:t>
      </w:r>
      <w:r w:rsidR="00B62518">
        <w:rPr>
          <w:szCs w:val="22"/>
          <w:lang w:val="en-CA"/>
        </w:rPr>
        <w:t xml:space="preserve"> and VVC WD [1]</w:t>
      </w:r>
      <w:r>
        <w:rPr>
          <w:szCs w:val="22"/>
          <w:lang w:val="en-CA"/>
        </w:rPr>
        <w:t>,</w:t>
      </w:r>
      <w:r w:rsidR="0000785C">
        <w:rPr>
          <w:szCs w:val="22"/>
          <w:lang w:val="en-CA"/>
        </w:rPr>
        <w:t xml:space="preserve"> the search range for CPR mode is restricted inside the current CTU. In a worst case, a memory size equal to 1 CTU size of reference samples is required to store the reference samples for CPR mode.</w:t>
      </w:r>
      <w:r>
        <w:rPr>
          <w:szCs w:val="22"/>
          <w:lang w:val="en-CA"/>
        </w:rPr>
        <w:t xml:space="preserve"> </w:t>
      </w:r>
      <w:r w:rsidR="0000785C">
        <w:rPr>
          <w:szCs w:val="22"/>
          <w:lang w:val="en-CA"/>
        </w:rPr>
        <w:t>However, the 1 CTU size of memory, or four 64x64 blocks</w:t>
      </w:r>
      <w:r w:rsidR="00EC5865">
        <w:rPr>
          <w:szCs w:val="22"/>
          <w:lang w:val="en-CA"/>
        </w:rPr>
        <w:t xml:space="preserve"> </w:t>
      </w:r>
      <w:r w:rsidR="00EC5865">
        <w:rPr>
          <w:rFonts w:hint="eastAsia"/>
          <w:szCs w:val="22"/>
          <w:lang w:val="en-CA" w:eastAsia="zh-CN"/>
        </w:rPr>
        <w:t>in</w:t>
      </w:r>
      <w:r w:rsidR="00EC5865">
        <w:rPr>
          <w:szCs w:val="22"/>
        </w:rPr>
        <w:t xml:space="preserve"> VTM-3.0, is not fully utilized, especially at the beginning of decoding the current CTU. In this case, there are just few/no reference samples available inside the current CTU that can be used to predict a CPR coded block. At the meantime, some parts of the reference sample </w:t>
      </w:r>
      <w:r w:rsidR="00A876DD">
        <w:rPr>
          <w:szCs w:val="22"/>
        </w:rPr>
        <w:t xml:space="preserve">buffer </w:t>
      </w:r>
      <w:r w:rsidR="00EC5865">
        <w:rPr>
          <w:szCs w:val="22"/>
        </w:rPr>
        <w:t xml:space="preserve">may still store </w:t>
      </w:r>
      <w:r w:rsidR="004F7515">
        <w:rPr>
          <w:szCs w:val="22"/>
        </w:rPr>
        <w:t xml:space="preserve">the </w:t>
      </w:r>
      <w:r w:rsidR="00EC5865">
        <w:rPr>
          <w:szCs w:val="22"/>
        </w:rPr>
        <w:t xml:space="preserve">reconstructed samples from the left CTU, until they are updated by the already coded reference samples inside the current CTU. It is therefore desirable </w:t>
      </w:r>
      <w:r w:rsidR="00EC5865">
        <w:rPr>
          <w:szCs w:val="22"/>
          <w:lang w:val="en-CA"/>
        </w:rPr>
        <w:t>that when the part of reference sample memory has not yet been updated, its samples can be used for CPR compensation.</w:t>
      </w:r>
      <w:r w:rsidR="00EC5865">
        <w:rPr>
          <w:szCs w:val="22"/>
        </w:rPr>
        <w:t xml:space="preserve"> </w:t>
      </w:r>
      <w:r w:rsidR="00EC5865">
        <w:rPr>
          <w:szCs w:val="22"/>
          <w:lang w:val="en-CA"/>
        </w:rPr>
        <w:t>This effectively extends the CPR search range from within the current CTU to some parts of the previous CTU.</w:t>
      </w:r>
      <w:r w:rsidR="00EC5865">
        <w:rPr>
          <w:szCs w:val="22"/>
        </w:rPr>
        <w:t xml:space="preserve"> </w:t>
      </w:r>
    </w:p>
    <w:p w14:paraId="29A6333B" w14:textId="5106ED48" w:rsidR="004A6388" w:rsidRPr="00EC5865" w:rsidRDefault="004A6388" w:rsidP="009234A5">
      <w:pPr>
        <w:rPr>
          <w:lang w:eastAsia="zh-CN"/>
        </w:rPr>
      </w:pPr>
      <w:r>
        <w:rPr>
          <w:lang w:eastAsia="zh-CN"/>
        </w:rPr>
        <w:t xml:space="preserve">Following the </w:t>
      </w:r>
      <w:r w:rsidR="002633C8">
        <w:rPr>
          <w:lang w:eastAsia="zh-CN"/>
        </w:rPr>
        <w:t>thoughts, the total memory size used for CPR mode can be reduced from 4 64x64 blocks. The details of the proposed methods are discussed in the following section.</w:t>
      </w:r>
    </w:p>
    <w:p w14:paraId="161868A9" w14:textId="2898D5F6" w:rsidR="007D0CFE" w:rsidRPr="00CE5CA5" w:rsidRDefault="00713382" w:rsidP="00CE5CA5">
      <w:pPr>
        <w:pStyle w:val="Heading1"/>
        <w:rPr>
          <w:lang w:val="en-CA"/>
        </w:rPr>
      </w:pPr>
      <w:r>
        <w:lastRenderedPageBreak/>
        <w:t xml:space="preserve"> </w:t>
      </w:r>
      <w:r w:rsidR="00090BD2">
        <w:t>Pro</w:t>
      </w:r>
      <w:r w:rsidR="00220743">
        <w:t>posed Solutions</w:t>
      </w:r>
    </w:p>
    <w:p w14:paraId="170BA51A" w14:textId="6E250ABA" w:rsidR="00EC5865" w:rsidRDefault="0000785C" w:rsidP="00EC5865">
      <w:pPr>
        <w:rPr>
          <w:szCs w:val="22"/>
          <w:lang w:val="en-CA"/>
        </w:rPr>
      </w:pPr>
      <w:r>
        <w:rPr>
          <w:szCs w:val="22"/>
          <w:lang w:val="en-CA"/>
        </w:rPr>
        <w:t xml:space="preserve">In this document, </w:t>
      </w:r>
      <w:r w:rsidR="00EC5865">
        <w:rPr>
          <w:szCs w:val="22"/>
          <w:lang w:val="en-CA"/>
        </w:rPr>
        <w:t>it is firstly propose</w:t>
      </w:r>
      <w:r w:rsidR="00A876DD">
        <w:rPr>
          <w:szCs w:val="22"/>
          <w:lang w:val="en-CA"/>
        </w:rPr>
        <w:t>d</w:t>
      </w:r>
      <w:r w:rsidR="00EC5865">
        <w:rPr>
          <w:szCs w:val="22"/>
          <w:lang w:val="en-CA"/>
        </w:rPr>
        <w:t xml:space="preserve"> </w:t>
      </w:r>
      <w:r w:rsidR="00A876DD">
        <w:rPr>
          <w:szCs w:val="22"/>
          <w:lang w:val="en-CA"/>
        </w:rPr>
        <w:t xml:space="preserve">to </w:t>
      </w:r>
      <w:r w:rsidR="00EC5865">
        <w:rPr>
          <w:szCs w:val="22"/>
          <w:lang w:val="en-CA"/>
        </w:rPr>
        <w:t xml:space="preserve">not allow CPR block size to be larger than 64x64 </w:t>
      </w:r>
      <w:proofErr w:type="spellStart"/>
      <w:r w:rsidR="00EC5865">
        <w:rPr>
          <w:szCs w:val="22"/>
          <w:lang w:val="en-CA"/>
        </w:rPr>
        <w:t>luma</w:t>
      </w:r>
      <w:proofErr w:type="spellEnd"/>
      <w:r w:rsidR="00EC5865">
        <w:rPr>
          <w:szCs w:val="22"/>
          <w:lang w:val="en-CA"/>
        </w:rPr>
        <w:t xml:space="preserve"> samples. The following discussions are based on this assumption.</w:t>
      </w:r>
    </w:p>
    <w:p w14:paraId="0FB5F296" w14:textId="77777777" w:rsidR="00EC5865" w:rsidRDefault="00EC5865" w:rsidP="0000785C">
      <w:pPr>
        <w:rPr>
          <w:szCs w:val="22"/>
          <w:lang w:val="en-CA"/>
        </w:rPr>
      </w:pPr>
    </w:p>
    <w:p w14:paraId="230F7506" w14:textId="1E196215" w:rsidR="0000785C" w:rsidRDefault="00A876DD" w:rsidP="0000785C">
      <w:r>
        <w:rPr>
          <w:szCs w:val="22"/>
          <w:lang w:val="en-CA"/>
        </w:rPr>
        <w:t>T</w:t>
      </w:r>
      <w:r w:rsidR="0000785C">
        <w:rPr>
          <w:szCs w:val="22"/>
          <w:lang w:val="en-CA"/>
        </w:rPr>
        <w:t>wo methods are proposed to utilize the reference sample memory more efficiently such that the effective search range for CPR mode can be extended beyond the current CTU, which is the setting for CPR mode in VTM-3.0</w:t>
      </w:r>
      <w:r w:rsidR="002633C8">
        <w:rPr>
          <w:szCs w:val="22"/>
          <w:lang w:val="en-CA"/>
        </w:rPr>
        <w:t>; at the meantime, the total memory requirement is reduced. The search range for a coding block in CPR mode depends on which of the 4 64x64 blocks of the current CTU it locates in and the partitioning at 128x128 level (horizontal binary/vertical binary/quad-tree partition).</w:t>
      </w:r>
    </w:p>
    <w:p w14:paraId="45B7F460" w14:textId="4ED4714E" w:rsidR="00090BD2" w:rsidRDefault="002633C8" w:rsidP="00CE5CA5">
      <w:r>
        <w:t xml:space="preserve">In CE8.1.2b, the total of 3 64x64 blocks are used for CPR mode, which is 1 64x64 </w:t>
      </w:r>
      <w:r w:rsidR="00A876DD">
        <w:t xml:space="preserve">less </w:t>
      </w:r>
      <w:r>
        <w:t xml:space="preserve">when compared to the current VTM-3 anchor. </w:t>
      </w:r>
      <w:r w:rsidR="00220743" w:rsidRPr="00220743">
        <w:t xml:space="preserve">This means that </w:t>
      </w:r>
      <w:r>
        <w:t>in addition to</w:t>
      </w:r>
      <w:r w:rsidR="00220743" w:rsidRPr="00220743">
        <w:t xml:space="preserve"> the 64x64 </w:t>
      </w:r>
      <w:r>
        <w:t xml:space="preserve">block </w:t>
      </w:r>
      <w:r w:rsidR="00220743" w:rsidRPr="00220743">
        <w:t xml:space="preserve">unit </w:t>
      </w:r>
      <w:r>
        <w:t xml:space="preserve">for storing the </w:t>
      </w:r>
      <w:r w:rsidR="00220743" w:rsidRPr="00220743">
        <w:t>reference sample</w:t>
      </w:r>
      <w:r>
        <w:t>s of the current 64x64</w:t>
      </w:r>
      <w:r w:rsidR="00220743" w:rsidRPr="00220743">
        <w:t xml:space="preserve"> </w:t>
      </w:r>
      <w:r>
        <w:t xml:space="preserve">block, additional 2 64x64 block size of </w:t>
      </w:r>
      <w:r w:rsidR="00220743" w:rsidRPr="00220743">
        <w:t xml:space="preserve">memory </w:t>
      </w:r>
      <w:r>
        <w:t>can be used to store previously coded reference samples for CPR prediction. In Fig. 1, an illustration of the search ranges for each of the 64x64 block locations in the current CTU is shown</w:t>
      </w:r>
      <w:r w:rsidR="00AB09F4">
        <w:t>.</w:t>
      </w:r>
      <w:r w:rsidR="00D01FBB">
        <w:t xml:space="preserve"> </w:t>
      </w:r>
    </w:p>
    <w:p w14:paraId="69F3FB2C" w14:textId="07A3A36C" w:rsidR="00701649" w:rsidRPr="002633C8" w:rsidRDefault="00701649" w:rsidP="00701649">
      <w:pPr>
        <w:rPr>
          <w:szCs w:val="22"/>
        </w:rPr>
      </w:pPr>
    </w:p>
    <w:p w14:paraId="4FF7B5A7" w14:textId="171E5185" w:rsidR="00701649" w:rsidRDefault="00CD3338" w:rsidP="00701649">
      <w:pPr>
        <w:rPr>
          <w:szCs w:val="22"/>
          <w:lang w:val="en-CA"/>
        </w:rPr>
      </w:pPr>
      <w:r>
        <w:rPr>
          <w:noProof/>
          <w:lang w:val="en-CA"/>
        </w:rPr>
        <w:drawing>
          <wp:inline distT="0" distB="0" distL="0" distR="0" wp14:anchorId="012A2473" wp14:editId="48C50E0B">
            <wp:extent cx="5486400" cy="206311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3 64x64 memory usag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86400" cy="2063115"/>
                    </a:xfrm>
                    <a:prstGeom prst="rect">
                      <a:avLst/>
                    </a:prstGeom>
                  </pic:spPr>
                </pic:pic>
              </a:graphicData>
            </a:graphic>
          </wp:inline>
        </w:drawing>
      </w:r>
    </w:p>
    <w:p w14:paraId="6D00AC5F" w14:textId="5858B315" w:rsidR="00701649" w:rsidRDefault="00701649" w:rsidP="00701649">
      <w:pPr>
        <w:rPr>
          <w:szCs w:val="22"/>
          <w:lang w:val="en-CA"/>
        </w:rPr>
      </w:pPr>
      <w:r>
        <w:rPr>
          <w:szCs w:val="22"/>
          <w:lang w:val="en-CA"/>
        </w:rPr>
        <w:t>Fig. 1: current CTU processing order and its available reference samples in current and left CTU</w:t>
      </w:r>
      <w:r w:rsidR="002633C8">
        <w:rPr>
          <w:szCs w:val="22"/>
          <w:lang w:val="en-CA"/>
        </w:rPr>
        <w:t>.</w:t>
      </w:r>
      <w:r>
        <w:rPr>
          <w:szCs w:val="22"/>
          <w:lang w:val="en-CA"/>
        </w:rPr>
        <w:t xml:space="preserve"> </w:t>
      </w:r>
      <w:r w:rsidR="00960159">
        <w:rPr>
          <w:szCs w:val="22"/>
          <w:lang w:val="en-CA"/>
        </w:rPr>
        <w:t>Total reference sample memory is 3 64x64 blocks (</w:t>
      </w:r>
      <w:proofErr w:type="spellStart"/>
      <w:r w:rsidR="00960159">
        <w:rPr>
          <w:szCs w:val="22"/>
          <w:lang w:val="en-CA"/>
        </w:rPr>
        <w:t>luma</w:t>
      </w:r>
      <w:proofErr w:type="spellEnd"/>
      <w:r w:rsidR="00960159">
        <w:rPr>
          <w:szCs w:val="22"/>
          <w:lang w:val="en-CA"/>
        </w:rPr>
        <w:t xml:space="preserve"> samples). Vertical strip block is the current 64x64 block; grey block is previously coded 64x64 blocks; dotted area encloses the available reference area for the current coding block. </w:t>
      </w:r>
      <w:r w:rsidR="002633C8">
        <w:rPr>
          <w:szCs w:val="22"/>
          <w:lang w:val="en-CA"/>
        </w:rPr>
        <w:t xml:space="preserve">Top row: </w:t>
      </w:r>
      <w:r>
        <w:rPr>
          <w:szCs w:val="22"/>
          <w:lang w:val="en-CA"/>
        </w:rPr>
        <w:t xml:space="preserve">when quad-tree </w:t>
      </w:r>
      <w:r w:rsidR="002633C8">
        <w:rPr>
          <w:szCs w:val="22"/>
          <w:lang w:val="en-CA"/>
        </w:rPr>
        <w:t xml:space="preserve">or horizontal binary-tree </w:t>
      </w:r>
      <w:r>
        <w:rPr>
          <w:szCs w:val="22"/>
          <w:lang w:val="en-CA"/>
        </w:rPr>
        <w:t>split is enforced at 128x128 level</w:t>
      </w:r>
      <w:r w:rsidR="002633C8">
        <w:rPr>
          <w:szCs w:val="22"/>
          <w:lang w:val="en-CA"/>
        </w:rPr>
        <w:t>; Bottom row: when vertical ternary-tree split is enforced at 128x128 level.</w:t>
      </w:r>
    </w:p>
    <w:p w14:paraId="50F3B4A5" w14:textId="5FEEF145" w:rsidR="00227208" w:rsidRDefault="00227208" w:rsidP="00227208">
      <w:r>
        <w:t>The search ranges in Fig.1 can be explained in the following texts:</w:t>
      </w:r>
    </w:p>
    <w:p w14:paraId="7377A9F4" w14:textId="31DC5EEC" w:rsidR="00227208" w:rsidRPr="00C530B9" w:rsidRDefault="00227208" w:rsidP="00227208">
      <w:r w:rsidRPr="00C530B9">
        <w:rPr>
          <w:rFonts w:hint="eastAsia"/>
        </w:rPr>
        <w:t>•</w:t>
      </w:r>
      <w:r w:rsidRPr="00C530B9">
        <w:tab/>
        <w:t xml:space="preserve">If current block falls into the top-left 64x64 block of the current CTU, then in addition to the already reconstructed samples in the current CTU, it can also refer to the reference samples in the </w:t>
      </w:r>
      <w:r>
        <w:t>top</w:t>
      </w:r>
      <w:r w:rsidR="00E02042">
        <w:t>-</w:t>
      </w:r>
      <w:r>
        <w:t xml:space="preserve">right and </w:t>
      </w:r>
      <w:r w:rsidRPr="00C530B9">
        <w:t xml:space="preserve">bottom-right 64x64 blocks of the left CTU, using CPR mode. </w:t>
      </w:r>
    </w:p>
    <w:p w14:paraId="50BFDEFD" w14:textId="1D9DBBEC" w:rsidR="00227208" w:rsidRPr="00C530B9" w:rsidRDefault="00227208" w:rsidP="00227208">
      <w:r w:rsidRPr="00C530B9">
        <w:rPr>
          <w:rFonts w:hint="eastAsia"/>
        </w:rPr>
        <w:t>•</w:t>
      </w:r>
      <w:r w:rsidRPr="00C530B9">
        <w:tab/>
        <w:t xml:space="preserve">If current block falls into the top-right 64x64 block of the current CTU, then in addition to the already reconstructed samples in the current CTU, if </w:t>
      </w:r>
      <w:proofErr w:type="spellStart"/>
      <w:r w:rsidRPr="00C530B9">
        <w:t>luma</w:t>
      </w:r>
      <w:proofErr w:type="spellEnd"/>
      <w:r w:rsidRPr="00C530B9">
        <w:t xml:space="preserve"> location (0, 64) relative to the current CTU has not yet been reconstructed, the current block can also refer to the reference samples in the </w:t>
      </w:r>
      <w:r>
        <w:t>top</w:t>
      </w:r>
      <w:r w:rsidRPr="00C530B9">
        <w:t>-</w:t>
      </w:r>
      <w:r>
        <w:t>right</w:t>
      </w:r>
      <w:r w:rsidRPr="00C530B9">
        <w:t xml:space="preserve"> 64x64 block 64x64 block of the left CTU, using CPR mode.</w:t>
      </w:r>
    </w:p>
    <w:p w14:paraId="6BDA78BC" w14:textId="2AB4F584" w:rsidR="00227208" w:rsidRPr="00C530B9" w:rsidRDefault="00227208" w:rsidP="00227208">
      <w:r w:rsidRPr="00C530B9">
        <w:rPr>
          <w:rFonts w:hint="eastAsia"/>
        </w:rPr>
        <w:t>•</w:t>
      </w:r>
      <w:r w:rsidRPr="00C530B9">
        <w:tab/>
        <w:t xml:space="preserve">If current block falls into the bottom-left 64x64 block of the current CTU, then in addition to the already reconstructed samples in the current CTU, if </w:t>
      </w:r>
      <w:proofErr w:type="spellStart"/>
      <w:r w:rsidRPr="00C530B9">
        <w:t>luma</w:t>
      </w:r>
      <w:proofErr w:type="spellEnd"/>
      <w:r w:rsidRPr="00C530B9">
        <w:t xml:space="preserve"> location (64, 0) relative to the current CTU has not yet been reconstructed, the current block can also refer to the reference samples in the bottom-right 64x64 block of the left CTU, using CPR mode.</w:t>
      </w:r>
    </w:p>
    <w:p w14:paraId="3756A28F" w14:textId="0EC66971" w:rsidR="00227208" w:rsidRDefault="00227208" w:rsidP="00227208">
      <w:r w:rsidRPr="00C530B9">
        <w:rPr>
          <w:rFonts w:hint="eastAsia"/>
        </w:rPr>
        <w:t>•</w:t>
      </w:r>
      <w:r w:rsidRPr="00C530B9">
        <w:tab/>
        <w:t>If current block falls into the bottom-right 64x64 block of the current CTU, it can only refer to the already reconstructed samples in the current CTU</w:t>
      </w:r>
      <w:r w:rsidR="00DF6074">
        <w:t xml:space="preserve"> except for the top-left 64x64 block</w:t>
      </w:r>
      <w:r w:rsidRPr="00C530B9">
        <w:t>, using CPR mode.</w:t>
      </w:r>
    </w:p>
    <w:p w14:paraId="4DB0050D" w14:textId="6E03A1AB" w:rsidR="00946971" w:rsidRDefault="00946971" w:rsidP="00C530B9"/>
    <w:p w14:paraId="1C5E0367" w14:textId="5DB537A5" w:rsidR="00227208" w:rsidRDefault="00227208" w:rsidP="00C530B9"/>
    <w:p w14:paraId="0C249BBF" w14:textId="77777777" w:rsidR="00227208" w:rsidRDefault="00227208" w:rsidP="00C530B9"/>
    <w:p w14:paraId="52FF68D5" w14:textId="470BA796" w:rsidR="00946971" w:rsidRDefault="00946971" w:rsidP="00946971">
      <w:r>
        <w:t xml:space="preserve">In CE8.1.2c, the total of 2 64x64 blocks are used for CPR mode, which is 2 64x64 </w:t>
      </w:r>
      <w:r w:rsidR="00DB1073">
        <w:t xml:space="preserve">less </w:t>
      </w:r>
      <w:r>
        <w:t xml:space="preserve">when compared to the current VTM-3 anchor. </w:t>
      </w:r>
      <w:r w:rsidRPr="00220743">
        <w:t xml:space="preserve">This means that </w:t>
      </w:r>
      <w:r>
        <w:t>in addition to</w:t>
      </w:r>
      <w:r w:rsidRPr="00220743">
        <w:t xml:space="preserve"> the 64x64 </w:t>
      </w:r>
      <w:r>
        <w:t xml:space="preserve">block </w:t>
      </w:r>
      <w:r w:rsidRPr="00220743">
        <w:t xml:space="preserve">unit </w:t>
      </w:r>
      <w:r>
        <w:t xml:space="preserve">for storing the </w:t>
      </w:r>
      <w:r w:rsidRPr="00220743">
        <w:t>reference sample</w:t>
      </w:r>
      <w:r>
        <w:t>s of the current 64x64</w:t>
      </w:r>
      <w:r w:rsidRPr="00220743">
        <w:t xml:space="preserve"> </w:t>
      </w:r>
      <w:r>
        <w:t xml:space="preserve">block, additional 1 64x64 block size of </w:t>
      </w:r>
      <w:r w:rsidRPr="00220743">
        <w:t xml:space="preserve">memory </w:t>
      </w:r>
      <w:r>
        <w:t xml:space="preserve">can be used to store previously coded reference samples for CPR prediction. In Fig. 2, an illustration of the search ranges for each of the 64x64 block locations in the current CTU is shown. </w:t>
      </w:r>
    </w:p>
    <w:p w14:paraId="03A9B997" w14:textId="77777777" w:rsidR="00946971" w:rsidRDefault="00946971" w:rsidP="00946971">
      <w:pPr>
        <w:rPr>
          <w:szCs w:val="22"/>
          <w:lang w:val="en-CA"/>
        </w:rPr>
      </w:pPr>
      <w:r>
        <w:rPr>
          <w:noProof/>
          <w:lang w:val="en-CA"/>
        </w:rPr>
        <w:drawing>
          <wp:inline distT="0" distB="0" distL="0" distR="0" wp14:anchorId="6872683E" wp14:editId="0815F31C">
            <wp:extent cx="5486400" cy="21482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64x64 memory usage-solution1.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86400" cy="2148205"/>
                    </a:xfrm>
                    <a:prstGeom prst="rect">
                      <a:avLst/>
                    </a:prstGeom>
                  </pic:spPr>
                </pic:pic>
              </a:graphicData>
            </a:graphic>
          </wp:inline>
        </w:drawing>
      </w:r>
    </w:p>
    <w:p w14:paraId="21417D58" w14:textId="77777777" w:rsidR="00946971" w:rsidRDefault="00946971" w:rsidP="00946971">
      <w:pPr>
        <w:rPr>
          <w:szCs w:val="22"/>
          <w:lang w:val="en-CA"/>
        </w:rPr>
      </w:pPr>
      <w:r>
        <w:rPr>
          <w:szCs w:val="22"/>
          <w:lang w:val="en-CA"/>
        </w:rPr>
        <w:t>Fig. 2: current CTU processing order and its available reference samples in current and left CTU. Total reference sample memory is 2 64x64 blocks (</w:t>
      </w:r>
      <w:proofErr w:type="spellStart"/>
      <w:r>
        <w:rPr>
          <w:szCs w:val="22"/>
          <w:lang w:val="en-CA"/>
        </w:rPr>
        <w:t>luma</w:t>
      </w:r>
      <w:proofErr w:type="spellEnd"/>
      <w:r>
        <w:rPr>
          <w:szCs w:val="22"/>
          <w:lang w:val="en-CA"/>
        </w:rPr>
        <w:t xml:space="preserve"> samples). Vertical strip block is the current 64x64 block; grey block is previously coded 64x64 blocks; dotted area encloses the available reference area for the current coding block. Top row: when quad-tree or horizontal binary-tree split is enforced at 128x128 level; Bottom row: when vertical ternary-tree split is enforced at 128x128 level.</w:t>
      </w:r>
    </w:p>
    <w:p w14:paraId="48099421" w14:textId="1B7E204E" w:rsidR="00E02042" w:rsidRDefault="00E02042" w:rsidP="00E02042">
      <w:r>
        <w:t>The search ranges in Fig.2 can be explained in the following texts:</w:t>
      </w:r>
    </w:p>
    <w:p w14:paraId="3284A33C" w14:textId="6B5EAB75" w:rsidR="00E02042" w:rsidRPr="00C530B9" w:rsidRDefault="00E02042" w:rsidP="00E02042">
      <w:r w:rsidRPr="00C530B9">
        <w:rPr>
          <w:rFonts w:hint="eastAsia"/>
        </w:rPr>
        <w:t>•</w:t>
      </w:r>
      <w:r w:rsidRPr="00C530B9">
        <w:tab/>
        <w:t xml:space="preserve">If current block falls into the top-left 64x64 block of the current CTU, then in addition to the already reconstructed samples in the current CTU, it can also refer to the reference samples in the </w:t>
      </w:r>
      <w:r>
        <w:t xml:space="preserve">top-right </w:t>
      </w:r>
      <w:r w:rsidRPr="00C530B9">
        <w:t xml:space="preserve">64x64 block of the left CTU, using CPR mode. </w:t>
      </w:r>
    </w:p>
    <w:p w14:paraId="2577160E" w14:textId="2F33725A" w:rsidR="00E02042" w:rsidRPr="00C530B9" w:rsidRDefault="00E02042" w:rsidP="00E02042">
      <w:r w:rsidRPr="00C530B9">
        <w:rPr>
          <w:rFonts w:hint="eastAsia"/>
        </w:rPr>
        <w:t>•</w:t>
      </w:r>
      <w:r w:rsidRPr="00C530B9">
        <w:tab/>
        <w:t xml:space="preserve">If current block falls into the top-right 64x64 block of the current CTU, then </w:t>
      </w:r>
      <w:r w:rsidR="00E22346" w:rsidRPr="00C530B9">
        <w:t xml:space="preserve">the current block can </w:t>
      </w:r>
      <w:r w:rsidR="00E22346">
        <w:t xml:space="preserve">refer to </w:t>
      </w:r>
      <w:r w:rsidRPr="00C530B9">
        <w:t xml:space="preserve">the already reconstructed samples in </w:t>
      </w:r>
      <w:r w:rsidR="00E22346">
        <w:t xml:space="preserve">same 64x64 block and the top-left 64x64 block of </w:t>
      </w:r>
      <w:r w:rsidRPr="00C530B9">
        <w:t>the current CTU, using CPR mode.</w:t>
      </w:r>
    </w:p>
    <w:p w14:paraId="3BD1CF64" w14:textId="5E407435" w:rsidR="009E14A3" w:rsidRPr="00C530B9" w:rsidRDefault="00E02042" w:rsidP="009E14A3">
      <w:r w:rsidRPr="00C530B9">
        <w:rPr>
          <w:rFonts w:hint="eastAsia"/>
        </w:rPr>
        <w:t>•</w:t>
      </w:r>
      <w:r w:rsidRPr="00C530B9">
        <w:tab/>
        <w:t xml:space="preserve">If current block falls into the bottom-left 64x64 block of the current CTU, </w:t>
      </w:r>
      <w:r w:rsidR="009E14A3" w:rsidRPr="00C530B9">
        <w:t xml:space="preserve">then the current block can </w:t>
      </w:r>
      <w:r w:rsidR="009E14A3">
        <w:t xml:space="preserve">refer to </w:t>
      </w:r>
      <w:r w:rsidR="009E14A3" w:rsidRPr="00C530B9">
        <w:t xml:space="preserve">the already reconstructed samples in </w:t>
      </w:r>
      <w:r w:rsidR="009E14A3">
        <w:t xml:space="preserve">same 64x64 block of the current CTU. In addition, if </w:t>
      </w:r>
      <w:proofErr w:type="spellStart"/>
      <w:r w:rsidR="009377EF" w:rsidRPr="00C530B9">
        <w:t>luma</w:t>
      </w:r>
      <w:proofErr w:type="spellEnd"/>
      <w:r w:rsidR="009377EF" w:rsidRPr="00C530B9">
        <w:t xml:space="preserve"> location (64, 0) relative to the current CTU has not yet been reconstructed, it can also refer to the reference samples in the </w:t>
      </w:r>
      <w:r w:rsidR="009377EF">
        <w:t xml:space="preserve">top-left </w:t>
      </w:r>
      <w:r w:rsidR="009377EF" w:rsidRPr="00C530B9">
        <w:t xml:space="preserve">64x64 block of the </w:t>
      </w:r>
      <w:r w:rsidR="009377EF">
        <w:t>current</w:t>
      </w:r>
      <w:r w:rsidR="009377EF" w:rsidRPr="00C530B9">
        <w:t xml:space="preserve"> CTU, using CPR mode</w:t>
      </w:r>
      <w:r w:rsidR="009377EF">
        <w:t>; otherwise (</w:t>
      </w:r>
      <w:proofErr w:type="spellStart"/>
      <w:r w:rsidR="009377EF" w:rsidRPr="00C530B9">
        <w:t>luma</w:t>
      </w:r>
      <w:proofErr w:type="spellEnd"/>
      <w:r w:rsidR="009377EF" w:rsidRPr="00C530B9">
        <w:t xml:space="preserve"> location (64, 0) relative to the current CTU has been reconstructed</w:t>
      </w:r>
      <w:r w:rsidR="009377EF">
        <w:t>)</w:t>
      </w:r>
      <w:r w:rsidR="009E14A3" w:rsidRPr="00C530B9">
        <w:t xml:space="preserve">, </w:t>
      </w:r>
      <w:r w:rsidR="009377EF" w:rsidRPr="00C530B9">
        <w:t xml:space="preserve">it can also refer to the reference samples in the </w:t>
      </w:r>
      <w:r w:rsidR="009377EF">
        <w:t xml:space="preserve">top-right </w:t>
      </w:r>
      <w:r w:rsidR="009377EF" w:rsidRPr="00C530B9">
        <w:t xml:space="preserve">64x64 block of the </w:t>
      </w:r>
      <w:r w:rsidR="009377EF">
        <w:t>current</w:t>
      </w:r>
      <w:r w:rsidR="009377EF" w:rsidRPr="00C530B9">
        <w:t xml:space="preserve"> CTU, using CPR mode</w:t>
      </w:r>
      <w:r w:rsidR="009377EF">
        <w:t>.</w:t>
      </w:r>
    </w:p>
    <w:p w14:paraId="02A452F8" w14:textId="12C5FCB5" w:rsidR="00B8193B" w:rsidRPr="00C530B9" w:rsidRDefault="00B8193B" w:rsidP="00B8193B">
      <w:r w:rsidRPr="00C530B9">
        <w:rPr>
          <w:rFonts w:hint="eastAsia"/>
        </w:rPr>
        <w:t>•</w:t>
      </w:r>
      <w:r w:rsidRPr="00C530B9">
        <w:tab/>
        <w:t xml:space="preserve">If current block falls into the </w:t>
      </w:r>
      <w:r>
        <w:t>bottom</w:t>
      </w:r>
      <w:r w:rsidRPr="00C530B9">
        <w:t xml:space="preserve">-right 64x64 block of the current CTU, then the current block can </w:t>
      </w:r>
      <w:r>
        <w:t xml:space="preserve">refer to </w:t>
      </w:r>
      <w:r w:rsidRPr="00C530B9">
        <w:t xml:space="preserve">the already reconstructed samples in </w:t>
      </w:r>
      <w:r>
        <w:t xml:space="preserve">same 64x64 block and the top-right 64x64 block of </w:t>
      </w:r>
      <w:r w:rsidRPr="00C530B9">
        <w:t>the current CTU, using CPR mode.</w:t>
      </w:r>
    </w:p>
    <w:p w14:paraId="0004825B" w14:textId="77777777" w:rsidR="00E02042" w:rsidRPr="00BF4A6B" w:rsidRDefault="00E02042" w:rsidP="00DA563F"/>
    <w:p w14:paraId="07DD6494" w14:textId="4950981A" w:rsidR="00946971" w:rsidRDefault="00946971" w:rsidP="00946971">
      <w:r>
        <w:t>For complexity reduction purpose, in these two tests, the reference block should come from the same 64x64 block in reference sample memory.</w:t>
      </w:r>
    </w:p>
    <w:p w14:paraId="1DCE0530" w14:textId="77777777" w:rsidR="00946971" w:rsidRPr="00C530B9" w:rsidRDefault="00946971" w:rsidP="00DA563F"/>
    <w:p w14:paraId="05765CCB" w14:textId="3D4F9515" w:rsidR="009C0986" w:rsidRDefault="009C0986" w:rsidP="009C0986">
      <w:pPr>
        <w:pStyle w:val="Heading1"/>
        <w:rPr>
          <w:lang w:val="en-CA"/>
        </w:rPr>
      </w:pPr>
      <w:r>
        <w:rPr>
          <w:lang w:val="en-CA"/>
        </w:rPr>
        <w:lastRenderedPageBreak/>
        <w:t>Experimental results</w:t>
      </w:r>
    </w:p>
    <w:p w14:paraId="69B8B475" w14:textId="1142CDB6"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B62518">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B62518">
        <w:rPr>
          <w:szCs w:val="22"/>
        </w:rPr>
        <w:t>3</w:t>
      </w:r>
      <w:r w:rsidR="00ED4CCD" w:rsidRPr="00AF147B">
        <w:rPr>
          <w:szCs w:val="22"/>
        </w:rPr>
        <w:t>]</w:t>
      </w:r>
      <w:r w:rsidR="00ED4CCD">
        <w:rPr>
          <w:szCs w:val="22"/>
        </w:rPr>
        <w:t xml:space="preserve"> are followed.</w:t>
      </w:r>
      <w:r w:rsidR="002A0A80">
        <w:rPr>
          <w:lang w:val="en-CA"/>
        </w:rPr>
        <w:t xml:space="preserve"> </w:t>
      </w:r>
    </w:p>
    <w:p w14:paraId="29D10813" w14:textId="4C711236" w:rsidR="00080EE2" w:rsidRDefault="00080EE2" w:rsidP="005C3B74">
      <w:pPr>
        <w:rPr>
          <w:lang w:val="en-CA"/>
        </w:rPr>
      </w:pPr>
      <w:r>
        <w:rPr>
          <w:lang w:val="en-CA"/>
        </w:rPr>
        <w:t xml:space="preserve">The following </w:t>
      </w:r>
      <w:r w:rsidR="00B56C1C">
        <w:rPr>
          <w:lang w:val="en-CA"/>
        </w:rPr>
        <w:t>four</w:t>
      </w:r>
      <w:r>
        <w:rPr>
          <w:lang w:val="en-CA"/>
        </w:rPr>
        <w:t xml:space="preserve"> tests </w:t>
      </w:r>
      <w:r w:rsidR="00ED4CCD">
        <w:rPr>
          <w:lang w:val="en-CA"/>
        </w:rPr>
        <w:t>are</w:t>
      </w:r>
      <w:r>
        <w:rPr>
          <w:lang w:val="en-CA"/>
        </w:rPr>
        <w:t xml:space="preserve"> carried out</w:t>
      </w:r>
      <w:r w:rsidR="001A08AF">
        <w:rPr>
          <w:lang w:val="en-CA"/>
        </w:rPr>
        <w:t>:</w:t>
      </w:r>
    </w:p>
    <w:p w14:paraId="60E505EB" w14:textId="62269C20" w:rsidR="00D91CD0"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p>
    <w:p w14:paraId="06483F79" w14:textId="6742BF5C" w:rsidR="000F6246" w:rsidRPr="000F6246" w:rsidRDefault="003074D7" w:rsidP="000F6246">
      <w:pPr>
        <w:jc w:val="center"/>
        <w:rPr>
          <w:b/>
          <w:i/>
        </w:rPr>
      </w:pPr>
      <w:r>
        <w:rPr>
          <w:b/>
          <w:i/>
        </w:rPr>
        <w:t xml:space="preserve">Table </w:t>
      </w:r>
      <w:r w:rsidR="000F0F04">
        <w:rPr>
          <w:b/>
          <w:i/>
        </w:rPr>
        <w:t>1</w:t>
      </w:r>
      <w:r w:rsidRPr="00DD0DB8">
        <w:rPr>
          <w:b/>
          <w:i/>
        </w:rPr>
        <w:t xml:space="preserve">: </w:t>
      </w:r>
      <w:r w:rsidR="003E7166">
        <w:rPr>
          <w:b/>
          <w:i/>
        </w:rPr>
        <w:t xml:space="preserve">Summary results of </w:t>
      </w:r>
      <w:r w:rsidR="002304C8">
        <w:rPr>
          <w:b/>
          <w:i/>
        </w:rPr>
        <w:t xml:space="preserve">Test </w:t>
      </w:r>
      <w:r w:rsidR="000F0F04">
        <w:rPr>
          <w:b/>
          <w:i/>
        </w:rPr>
        <w:t>8.1.2</w:t>
      </w:r>
      <w:r w:rsidR="007D41E5">
        <w:rPr>
          <w:b/>
          <w:i/>
        </w:rPr>
        <w:t>b</w:t>
      </w:r>
      <w:r w:rsidR="002304C8">
        <w:rPr>
          <w:b/>
          <w:i/>
        </w:rPr>
        <w:t xml:space="preserve"> </w:t>
      </w:r>
      <w:r w:rsidR="00C600CF">
        <w:rPr>
          <w:b/>
          <w:i/>
        </w:rPr>
        <w:t xml:space="preserve">vs. </w:t>
      </w:r>
      <w:r w:rsidR="00FF0930">
        <w:rPr>
          <w:b/>
          <w:i/>
        </w:rPr>
        <w:t>VTM3.0+CPR=</w:t>
      </w:r>
      <w:r w:rsidR="00FF0930">
        <w:rPr>
          <w:rFonts w:hint="eastAsia"/>
          <w:b/>
          <w:i/>
          <w:lang w:eastAsia="zh-CN"/>
        </w:rPr>
        <w:t>0</w:t>
      </w:r>
      <w:r w:rsidR="00FF0930">
        <w:rPr>
          <w:b/>
          <w:i/>
        </w:rPr>
        <w:t xml:space="preserve"> and </w:t>
      </w:r>
      <w:r w:rsidR="00C600CF">
        <w:rPr>
          <w:b/>
          <w:i/>
        </w:rPr>
        <w:t>VTM3.0</w:t>
      </w:r>
      <w:r w:rsidR="000F0F04">
        <w:rPr>
          <w:b/>
          <w:i/>
        </w:rPr>
        <w:t>+CPR=1</w:t>
      </w:r>
      <w:r w:rsidR="00C600CF">
        <w:rPr>
          <w:b/>
          <w:i/>
        </w:rPr>
        <w:t xml:space="preserve"> </w:t>
      </w:r>
      <w:r w:rsidR="003E7166">
        <w:rPr>
          <w:b/>
          <w:i/>
        </w:rPr>
        <w:t xml:space="preserve"> </w:t>
      </w:r>
    </w:p>
    <w:p w14:paraId="5E0867CC" w14:textId="3D429E27" w:rsidR="00D91CD0" w:rsidRDefault="00700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sidRPr="00700E87">
        <w:rPr>
          <w:noProof/>
        </w:rPr>
        <w:drawing>
          <wp:inline distT="0" distB="0" distL="0" distR="0" wp14:anchorId="1306D64D" wp14:editId="0B18E679">
            <wp:extent cx="5943600" cy="45491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3B7768ED" w14:textId="77777777" w:rsidR="00700E87" w:rsidRDefault="00700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0128C27" w14:textId="5F1E51BA" w:rsidR="00C600CF" w:rsidRDefault="00D5286D" w:rsidP="00CE5CA5">
      <w:pPr>
        <w:jc w:val="center"/>
        <w:rPr>
          <w:b/>
          <w:i/>
        </w:rPr>
      </w:pPr>
      <w:r>
        <w:rPr>
          <w:b/>
          <w:i/>
        </w:rPr>
        <w:lastRenderedPageBreak/>
        <w:t xml:space="preserve">Table </w:t>
      </w:r>
      <w:r w:rsidR="000F0F04">
        <w:rPr>
          <w:b/>
          <w:i/>
        </w:rPr>
        <w:t>2</w:t>
      </w:r>
      <w:r w:rsidRPr="00DD0DB8">
        <w:rPr>
          <w:b/>
          <w:i/>
        </w:rPr>
        <w:t xml:space="preserve">: </w:t>
      </w:r>
      <w:r>
        <w:rPr>
          <w:b/>
          <w:i/>
        </w:rPr>
        <w:t xml:space="preserve">Summary results of </w:t>
      </w:r>
      <w:r w:rsidR="002304C8">
        <w:rPr>
          <w:b/>
          <w:i/>
        </w:rPr>
        <w:t xml:space="preserve">Test </w:t>
      </w:r>
      <w:r w:rsidR="000F0F04">
        <w:rPr>
          <w:b/>
          <w:i/>
        </w:rPr>
        <w:t>8.1.</w:t>
      </w:r>
      <w:r w:rsidR="002304C8">
        <w:rPr>
          <w:b/>
          <w:i/>
        </w:rPr>
        <w:t>2</w:t>
      </w:r>
      <w:r w:rsidR="007D41E5">
        <w:rPr>
          <w:b/>
          <w:i/>
        </w:rPr>
        <w:t>b</w:t>
      </w:r>
      <w:r w:rsidR="002304C8">
        <w:rPr>
          <w:b/>
          <w:i/>
        </w:rPr>
        <w:t xml:space="preserve"> </w:t>
      </w:r>
      <w:r w:rsidR="00C600CF">
        <w:rPr>
          <w:b/>
          <w:i/>
        </w:rPr>
        <w:t xml:space="preserve">vs. </w:t>
      </w:r>
      <w:r w:rsidR="00FF0930">
        <w:rPr>
          <w:b/>
          <w:i/>
        </w:rPr>
        <w:t>VTM3.0+CPR=</w:t>
      </w:r>
      <w:r w:rsidR="00FF0930">
        <w:rPr>
          <w:rFonts w:hint="eastAsia"/>
          <w:b/>
          <w:i/>
          <w:lang w:eastAsia="zh-CN"/>
        </w:rPr>
        <w:t>0</w:t>
      </w:r>
      <w:r w:rsidR="00FF0930">
        <w:rPr>
          <w:b/>
          <w:i/>
        </w:rPr>
        <w:t xml:space="preserve"> and </w:t>
      </w:r>
      <w:r w:rsidR="00C600CF">
        <w:rPr>
          <w:b/>
          <w:i/>
        </w:rPr>
        <w:t>VTM3.0</w:t>
      </w:r>
      <w:r w:rsidR="000F0F04">
        <w:rPr>
          <w:b/>
          <w:i/>
        </w:rPr>
        <w:t>+CPR=1+PLT=1</w:t>
      </w:r>
    </w:p>
    <w:p w14:paraId="3CEFA00C" w14:textId="53910F2E" w:rsidR="000F0F04" w:rsidRDefault="00882AFC" w:rsidP="00CE5CA5">
      <w:pPr>
        <w:jc w:val="center"/>
        <w:rPr>
          <w:b/>
          <w:i/>
        </w:rPr>
      </w:pPr>
      <w:r w:rsidRPr="00882AFC">
        <w:rPr>
          <w:noProof/>
        </w:rPr>
        <w:drawing>
          <wp:inline distT="0" distB="0" distL="0" distR="0" wp14:anchorId="0C873D6C" wp14:editId="02700A2D">
            <wp:extent cx="5943600" cy="45491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20838688" w14:textId="554BB998" w:rsidR="000735CF" w:rsidRDefault="000735CF" w:rsidP="00CE5CA5">
      <w:pPr>
        <w:jc w:val="center"/>
        <w:rPr>
          <w:b/>
          <w:i/>
        </w:rPr>
      </w:pPr>
    </w:p>
    <w:p w14:paraId="2E84058D"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551BDB74" w14:textId="07E0AED1" w:rsidR="000735CF" w:rsidRDefault="000735CF" w:rsidP="00CE5CA5">
      <w:pPr>
        <w:jc w:val="center"/>
        <w:rPr>
          <w:b/>
          <w:i/>
        </w:rPr>
      </w:pPr>
      <w:r>
        <w:rPr>
          <w:b/>
          <w:i/>
        </w:rPr>
        <w:lastRenderedPageBreak/>
        <w:t>Table 3</w:t>
      </w:r>
      <w:r w:rsidRPr="00DD0DB8">
        <w:rPr>
          <w:b/>
          <w:i/>
        </w:rPr>
        <w:t xml:space="preserve">: </w:t>
      </w:r>
      <w:r>
        <w:rPr>
          <w:b/>
          <w:i/>
        </w:rPr>
        <w:t>Summary results of Test 8.1.2</w:t>
      </w:r>
      <w:r w:rsidR="007D41E5">
        <w:rPr>
          <w:b/>
          <w:i/>
        </w:rPr>
        <w:t>c</w:t>
      </w:r>
      <w:r>
        <w:rPr>
          <w:b/>
          <w:i/>
        </w:rPr>
        <w:t xml:space="preserve"> vs. </w:t>
      </w:r>
      <w:r w:rsidR="00FF0930">
        <w:rPr>
          <w:b/>
          <w:i/>
        </w:rPr>
        <w:t>VTM3.0+CPR=</w:t>
      </w:r>
      <w:r w:rsidR="00FF0930">
        <w:rPr>
          <w:rFonts w:hint="eastAsia"/>
          <w:b/>
          <w:i/>
          <w:lang w:eastAsia="zh-CN"/>
        </w:rPr>
        <w:t>0</w:t>
      </w:r>
      <w:r w:rsidR="00FF0930">
        <w:rPr>
          <w:b/>
          <w:i/>
        </w:rPr>
        <w:t xml:space="preserve"> and VTM3.0+CPR=1  </w:t>
      </w:r>
      <w:r>
        <w:rPr>
          <w:b/>
          <w:i/>
        </w:rPr>
        <w:t xml:space="preserve">  </w:t>
      </w:r>
    </w:p>
    <w:p w14:paraId="61182AD4" w14:textId="745908EF" w:rsidR="000735CF" w:rsidRDefault="00882AFC" w:rsidP="00CE5CA5">
      <w:pPr>
        <w:jc w:val="center"/>
        <w:rPr>
          <w:b/>
          <w:i/>
        </w:rPr>
      </w:pPr>
      <w:r w:rsidRPr="00882AFC">
        <w:rPr>
          <w:noProof/>
        </w:rPr>
        <w:drawing>
          <wp:inline distT="0" distB="0" distL="0" distR="0" wp14:anchorId="78FBE17E" wp14:editId="54250069">
            <wp:extent cx="5943600" cy="454977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4549775"/>
                    </a:xfrm>
                    <a:prstGeom prst="rect">
                      <a:avLst/>
                    </a:prstGeom>
                    <a:noFill/>
                    <a:ln>
                      <a:noFill/>
                    </a:ln>
                  </pic:spPr>
                </pic:pic>
              </a:graphicData>
            </a:graphic>
          </wp:inline>
        </w:drawing>
      </w:r>
    </w:p>
    <w:p w14:paraId="7CE9D3D5" w14:textId="77777777" w:rsidR="007314F9" w:rsidRDefault="007314F9" w:rsidP="000735CF">
      <w:pPr>
        <w:jc w:val="center"/>
        <w:rPr>
          <w:b/>
          <w:i/>
        </w:rPr>
      </w:pPr>
    </w:p>
    <w:p w14:paraId="3AA90BFC"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D083966" w14:textId="62720A36" w:rsidR="000735CF" w:rsidRDefault="000735CF" w:rsidP="000735CF">
      <w:pPr>
        <w:jc w:val="center"/>
        <w:rPr>
          <w:b/>
          <w:i/>
        </w:rPr>
      </w:pPr>
      <w:r>
        <w:rPr>
          <w:b/>
          <w:i/>
        </w:rPr>
        <w:lastRenderedPageBreak/>
        <w:t>Table 4</w:t>
      </w:r>
      <w:r w:rsidRPr="00DD0DB8">
        <w:rPr>
          <w:b/>
          <w:i/>
        </w:rPr>
        <w:t xml:space="preserve">: </w:t>
      </w:r>
      <w:r>
        <w:rPr>
          <w:b/>
          <w:i/>
        </w:rPr>
        <w:t>Summary results of Test 8.1.2</w:t>
      </w:r>
      <w:r w:rsidR="007D41E5">
        <w:rPr>
          <w:b/>
          <w:i/>
        </w:rPr>
        <w:t>c</w:t>
      </w:r>
      <w:r>
        <w:rPr>
          <w:b/>
          <w:i/>
        </w:rPr>
        <w:t xml:space="preserve"> vs. </w:t>
      </w:r>
      <w:r w:rsidR="00FF0930">
        <w:rPr>
          <w:b/>
          <w:i/>
        </w:rPr>
        <w:t>VTM3.0+CPR=</w:t>
      </w:r>
      <w:r w:rsidR="00FF0930">
        <w:rPr>
          <w:rFonts w:hint="eastAsia"/>
          <w:b/>
          <w:i/>
          <w:lang w:eastAsia="zh-CN"/>
        </w:rPr>
        <w:t>0</w:t>
      </w:r>
      <w:r w:rsidR="00FF0930">
        <w:rPr>
          <w:b/>
          <w:i/>
        </w:rPr>
        <w:t xml:space="preserve"> and </w:t>
      </w:r>
      <w:r>
        <w:rPr>
          <w:b/>
          <w:i/>
        </w:rPr>
        <w:t>VTM3.0+CPR=1+PLT=1</w:t>
      </w:r>
    </w:p>
    <w:p w14:paraId="0780AD4E" w14:textId="1278EC61" w:rsidR="000735CF" w:rsidRDefault="00882AFC" w:rsidP="00CE5CA5">
      <w:pPr>
        <w:jc w:val="center"/>
        <w:rPr>
          <w:b/>
          <w:i/>
        </w:rPr>
      </w:pPr>
      <w:r w:rsidRPr="00882AFC">
        <w:rPr>
          <w:noProof/>
        </w:rPr>
        <w:drawing>
          <wp:inline distT="0" distB="0" distL="0" distR="0" wp14:anchorId="3BD827C0" wp14:editId="73BA5F31">
            <wp:extent cx="5943600" cy="45491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39B779C8" w14:textId="77777777" w:rsidR="000735CF" w:rsidRDefault="000735CF" w:rsidP="00CE5CA5">
      <w:pPr>
        <w:jc w:val="center"/>
        <w:rPr>
          <w:b/>
          <w:i/>
        </w:rPr>
      </w:pPr>
    </w:p>
    <w:p w14:paraId="1D0E2494" w14:textId="1CB42002" w:rsidR="001337E1" w:rsidRPr="00217C0B" w:rsidRDefault="00C600CF" w:rsidP="00217C0B">
      <w:pPr>
        <w:pStyle w:val="Heading1"/>
        <w:rPr>
          <w:lang w:val="en-CA"/>
        </w:rPr>
      </w:pPr>
      <w:r>
        <w:rPr>
          <w:lang w:val="en-CA"/>
        </w:rPr>
        <w:t xml:space="preserve">Recommendation </w:t>
      </w:r>
    </w:p>
    <w:p w14:paraId="429E00A1" w14:textId="7861BF72" w:rsidR="001337E1" w:rsidRDefault="00ED4CCD" w:rsidP="00DF536B">
      <w:pPr>
        <w:rPr>
          <w:lang w:val="en-CA"/>
        </w:rPr>
      </w:pPr>
      <w:r>
        <w:rPr>
          <w:lang w:val="en-CA"/>
        </w:rPr>
        <w:t xml:space="preserve">In this proposal, results of reusing reference sample memory to extend the CPR search range from within the current CTU to some parts of the left CTU are reported. </w:t>
      </w:r>
      <w:r w:rsidR="000F5E86">
        <w:rPr>
          <w:rFonts w:hint="eastAsia"/>
          <w:lang w:val="en-CA" w:eastAsia="zh-CN"/>
        </w:rPr>
        <w:t>In</w:t>
      </w:r>
      <w:r w:rsidR="000F5E86">
        <w:t xml:space="preserve"> addition, the requirement for reference sample memory is also reduced by choosing the search range according to the CU positions.</w:t>
      </w:r>
    </w:p>
    <w:p w14:paraId="4A69A48E" w14:textId="301A24DB" w:rsidR="00946BD6" w:rsidRPr="00217C0B" w:rsidRDefault="00946BD6" w:rsidP="00DF536B">
      <w:pPr>
        <w:rPr>
          <w:lang w:val="en-CA"/>
        </w:rPr>
      </w:pPr>
      <w:r>
        <w:rPr>
          <w:lang w:val="en-CA"/>
        </w:rPr>
        <w:t xml:space="preserve">The authors would like to thank </w:t>
      </w:r>
      <w:r w:rsidR="00A7028C">
        <w:rPr>
          <w:lang w:val="en-CA"/>
        </w:rPr>
        <w:t>LGE</w:t>
      </w:r>
      <w:r>
        <w:rPr>
          <w:lang w:val="en-CA"/>
        </w:rPr>
        <w:t xml:space="preserve"> 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4FF24A85" w14:textId="34CD8CBE" w:rsidR="00B62518" w:rsidRPr="001A08AF" w:rsidRDefault="00B62518" w:rsidP="00B62518">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1679929C" w14:textId="42EB1F2D" w:rsidR="00534B79" w:rsidRPr="005C3B74" w:rsidRDefault="00534B79" w:rsidP="00B62518">
      <w:pPr>
        <w:rPr>
          <w:color w:val="000000" w:themeColor="text1"/>
          <w:lang w:val="en-CA"/>
        </w:rPr>
      </w:pPr>
      <w:r>
        <w:t>[</w:t>
      </w:r>
      <w:r w:rsidR="00B62518">
        <w:t>2</w:t>
      </w:r>
      <w:r>
        <w:t xml:space="preserve">] </w:t>
      </w:r>
      <w:hyperlink r:id="rId17"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8"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0"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sidR="0099239A">
        <w:rPr>
          <w:color w:val="000000"/>
          <w:shd w:val="clear" w:color="auto" w:fill="FFFFFF"/>
        </w:rPr>
        <w:t xml:space="preserve"> for SDR video</w:t>
      </w:r>
      <w:r w:rsidRPr="005C3B74">
        <w:rPr>
          <w:color w:val="000000"/>
          <w:shd w:val="clear" w:color="auto" w:fill="FFFFFF"/>
        </w:rPr>
        <w:t>”, JVET-</w:t>
      </w:r>
      <w:r w:rsidR="00090BD2">
        <w:rPr>
          <w:color w:val="000000"/>
          <w:shd w:val="clear" w:color="auto" w:fill="FFFFFF"/>
        </w:rPr>
        <w:t>L</w:t>
      </w:r>
      <w:r w:rsidR="00090BD2" w:rsidRPr="005C3B74">
        <w:rPr>
          <w:color w:val="000000"/>
          <w:shd w:val="clear" w:color="auto" w:fill="FFFFFF"/>
        </w:rPr>
        <w:t>1010</w:t>
      </w:r>
      <w:r w:rsidRPr="005C3B74">
        <w:rPr>
          <w:color w:val="000000"/>
          <w:shd w:val="clear" w:color="auto" w:fill="FFFFFF"/>
        </w:rPr>
        <w:t xml:space="preserve">, the </w:t>
      </w:r>
      <w:r w:rsidR="00090BD2" w:rsidRPr="005C3B74">
        <w:rPr>
          <w:color w:val="000000"/>
          <w:shd w:val="clear" w:color="auto" w:fill="FFFFFF"/>
        </w:rPr>
        <w:t>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w:t>
      </w:r>
      <w:r w:rsidRPr="005C3B74">
        <w:rPr>
          <w:color w:val="000000"/>
          <w:shd w:val="clear" w:color="auto" w:fill="FFFFFF"/>
        </w:rPr>
        <w:t xml:space="preserve">JVET meeting, </w:t>
      </w:r>
      <w:r w:rsidR="00090BD2">
        <w:rPr>
          <w:color w:val="000000"/>
          <w:shd w:val="clear" w:color="auto" w:fill="FFFFFF"/>
        </w:rPr>
        <w:t>Oct.</w:t>
      </w:r>
      <w:r w:rsidR="00090BD2" w:rsidRPr="005C3B74">
        <w:rPr>
          <w:color w:val="000000"/>
          <w:shd w:val="clear" w:color="auto" w:fill="FFFFFF"/>
        </w:rPr>
        <w:t xml:space="preserve"> </w:t>
      </w:r>
      <w:r w:rsidRPr="005C3B74">
        <w:rPr>
          <w:color w:val="000000"/>
          <w:shd w:val="clear" w:color="auto" w:fill="FFFFFF"/>
        </w:rPr>
        <w:t>2018</w:t>
      </w:r>
      <w:r w:rsidR="00090BD2">
        <w:rPr>
          <w:color w:val="000000"/>
          <w:shd w:val="clear" w:color="auto" w:fill="FFFFFF"/>
        </w:rPr>
        <w:t>, Macao</w:t>
      </w:r>
      <w:r w:rsidR="0099239A">
        <w:rPr>
          <w:color w:val="000000"/>
          <w:shd w:val="clear" w:color="auto" w:fill="FFFFFF"/>
        </w:rPr>
        <w:t xml:space="preserve">, </w:t>
      </w:r>
      <w:r w:rsidR="00090BD2">
        <w:rPr>
          <w:color w:val="000000"/>
          <w:shd w:val="clear" w:color="auto" w:fill="FFFFFF"/>
        </w:rPr>
        <w:t>CN</w:t>
      </w:r>
      <w:r w:rsidRPr="005C3B74">
        <w:rPr>
          <w:color w:val="000000"/>
          <w:shd w:val="clear" w:color="auto" w:fill="FFFFFF"/>
        </w:rPr>
        <w:t>.</w:t>
      </w:r>
    </w:p>
    <w:p w14:paraId="6A8C6C05" w14:textId="5117D8B7" w:rsidR="00090BD2" w:rsidRPr="00B123DB" w:rsidRDefault="00534B79" w:rsidP="00090BD2">
      <w:pPr>
        <w:rPr>
          <w:color w:val="000000" w:themeColor="text1"/>
          <w:lang w:val="en-CA"/>
        </w:rPr>
      </w:pPr>
      <w:r>
        <w:rPr>
          <w:color w:val="000000" w:themeColor="text1"/>
          <w:lang w:val="en-CA"/>
        </w:rPr>
        <w:t>[</w:t>
      </w:r>
      <w:r w:rsidR="00090BD2">
        <w:rPr>
          <w:color w:val="000000" w:themeColor="text1"/>
          <w:lang w:val="en-CA"/>
        </w:rPr>
        <w:t>3</w:t>
      </w:r>
      <w:r w:rsidR="003773B3">
        <w:rPr>
          <w:color w:val="000000" w:themeColor="text1"/>
          <w:lang w:val="en-CA"/>
        </w:rPr>
        <w:t xml:space="preserve">] </w:t>
      </w:r>
      <w:r w:rsidR="00220743">
        <w:rPr>
          <w:rStyle w:val="Hyperlink"/>
          <w:color w:val="000000" w:themeColor="text1"/>
          <w:szCs w:val="22"/>
          <w:u w:val="none"/>
          <w:shd w:val="clear" w:color="auto" w:fill="FFFFFF"/>
        </w:rPr>
        <w:t>X. Xu, Y.-C. Sun, Y.-H. Chao, J. Xu</w:t>
      </w:r>
      <w:r w:rsidR="003773B3" w:rsidRPr="005C3B74">
        <w:rPr>
          <w:color w:val="000000" w:themeColor="text1"/>
        </w:rPr>
        <w:t xml:space="preserve">, </w:t>
      </w:r>
      <w:r w:rsidR="003773B3" w:rsidRPr="001A08AF">
        <w:t>“</w:t>
      </w:r>
      <w:r w:rsidR="00090BD2" w:rsidRPr="001A08AF">
        <w:t xml:space="preserve">Description of Core Experiment </w:t>
      </w:r>
      <w:r w:rsidR="00220743">
        <w:t>8</w:t>
      </w:r>
      <w:r w:rsidR="00090BD2" w:rsidRPr="001A08AF">
        <w:t xml:space="preserve"> (CE</w:t>
      </w:r>
      <w:r w:rsidR="00220743">
        <w:t>8</w:t>
      </w:r>
      <w:r w:rsidR="00090BD2" w:rsidRPr="001A08AF">
        <w:t xml:space="preserve">): </w:t>
      </w:r>
      <w:r w:rsidR="00220743">
        <w:t>Screen Content Coding</w:t>
      </w:r>
      <w:r w:rsidR="003773B3" w:rsidRPr="001A08AF">
        <w:t>”,</w:t>
      </w:r>
      <w:r w:rsidR="003773B3" w:rsidRPr="005C3B74">
        <w:rPr>
          <w:color w:val="000000"/>
          <w:shd w:val="clear" w:color="auto" w:fill="FFFFFF"/>
        </w:rPr>
        <w:t xml:space="preserve"> JVET-</w:t>
      </w:r>
      <w:r w:rsidR="00734A78">
        <w:rPr>
          <w:color w:val="000000"/>
          <w:shd w:val="clear" w:color="auto" w:fill="FFFFFF"/>
        </w:rPr>
        <w:t>L</w:t>
      </w:r>
      <w:r w:rsidR="00734A78" w:rsidRPr="005C3B74">
        <w:rPr>
          <w:color w:val="000000"/>
          <w:shd w:val="clear" w:color="auto" w:fill="FFFFFF"/>
        </w:rPr>
        <w:t>102</w:t>
      </w:r>
      <w:r w:rsidR="00220743">
        <w:rPr>
          <w:color w:val="000000"/>
          <w:shd w:val="clear" w:color="auto" w:fill="FFFFFF"/>
        </w:rPr>
        <w:t>8</w:t>
      </w:r>
      <w:r w:rsidR="003773B3" w:rsidRPr="005C3B74">
        <w:rPr>
          <w:color w:val="000000"/>
          <w:shd w:val="clear" w:color="auto" w:fill="FFFFFF"/>
        </w:rPr>
        <w:t xml:space="preserve">, </w:t>
      </w:r>
      <w:r w:rsidR="00090BD2" w:rsidRPr="005C3B74">
        <w:rPr>
          <w:color w:val="000000"/>
          <w:shd w:val="clear" w:color="auto" w:fill="FFFFFF"/>
        </w:rPr>
        <w:t>the 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JVET meeting, </w:t>
      </w:r>
      <w:r w:rsidR="00090BD2">
        <w:rPr>
          <w:color w:val="000000"/>
          <w:shd w:val="clear" w:color="auto" w:fill="FFFFFF"/>
        </w:rPr>
        <w:t>Oct.</w:t>
      </w:r>
      <w:r w:rsidR="00090BD2" w:rsidRPr="005C3B74">
        <w:rPr>
          <w:color w:val="000000"/>
          <w:shd w:val="clear" w:color="auto" w:fill="FFFFFF"/>
        </w:rPr>
        <w:t xml:space="preserve"> 2018</w:t>
      </w:r>
      <w:r w:rsidR="00090BD2">
        <w:rPr>
          <w:color w:val="000000"/>
          <w:shd w:val="clear" w:color="auto" w:fill="FFFFFF"/>
        </w:rPr>
        <w:t>, Macao, CN</w:t>
      </w:r>
      <w:r w:rsidR="00090BD2" w:rsidRPr="005C3B74">
        <w:rPr>
          <w:color w:val="000000"/>
          <w:shd w:val="clear" w:color="auto" w:fill="FFFFFF"/>
        </w:rPr>
        <w:t>.</w:t>
      </w:r>
    </w:p>
    <w:p w14:paraId="54139B39" w14:textId="77777777" w:rsidR="00E51B84" w:rsidRDefault="00E51B84" w:rsidP="00DD0DB8">
      <w:pPr>
        <w:rPr>
          <w:rFonts w:ascii="Arial" w:hAnsi="Arial" w:cs="Arial"/>
        </w:rPr>
      </w:pPr>
    </w:p>
    <w:p w14:paraId="76CD7B9C" w14:textId="16881AE4" w:rsidR="00734A78" w:rsidRPr="001A08AF" w:rsidRDefault="00734A78" w:rsidP="00DF536B">
      <w:pPr>
        <w:pStyle w:val="Heading1"/>
      </w:pPr>
      <w:r>
        <w:rPr>
          <w:lang w:val="en-CA"/>
        </w:rPr>
        <w:t>Patent rights declaration(s)</w:t>
      </w:r>
    </w:p>
    <w:p w14:paraId="2C874F05" w14:textId="77777777" w:rsidR="000F6246"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w:t>
      </w:r>
      <w:r w:rsidRPr="005B217D">
        <w:rPr>
          <w:b/>
          <w:szCs w:val="22"/>
          <w:lang w:val="en-CA"/>
        </w:rPr>
        <w:lastRenderedPageBreak/>
        <w:t>non-discriminatory terms as necessary for implementation of the resulting ITU-T Recommendation | ISO/IEC International Standard (per box 2 of the ITU-T/ITU-R/ISO/IEC patent statement and licensing declaration form).</w:t>
      </w:r>
    </w:p>
    <w:p w14:paraId="5198493A" w14:textId="77777777" w:rsidR="00270B98" w:rsidRDefault="00270B98" w:rsidP="0027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E499AB1" w14:textId="1ED6F0E5" w:rsidR="00270B98" w:rsidRDefault="00270B98" w:rsidP="0027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Pr>
          <w:rFonts w:hint="eastAsia"/>
          <w:b/>
          <w:szCs w:val="22"/>
          <w:lang w:val="en-CA" w:eastAsia="zh-CN"/>
        </w:rPr>
        <w:t>Ubilinx</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5DEF3C52"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19AB0CF" w14:textId="072C94C3" w:rsidR="00656E2B" w:rsidRPr="005B217D" w:rsidRDefault="00656E2B" w:rsidP="00656E2B">
      <w:pPr>
        <w:pStyle w:val="Heading1"/>
        <w:rPr>
          <w:lang w:val="en-CA"/>
        </w:rPr>
      </w:pPr>
      <w:r>
        <w:rPr>
          <w:lang w:val="en-CA"/>
        </w:rPr>
        <w:t>Spec Text Changes relative to JVET-</w:t>
      </w:r>
      <w:r w:rsidR="00C96DCF">
        <w:rPr>
          <w:lang w:val="en-CA"/>
        </w:rPr>
        <w:t>L1001</w:t>
      </w:r>
      <w:r>
        <w:rPr>
          <w:lang w:val="en-CA"/>
        </w:rPr>
        <w:t>-</w:t>
      </w:r>
      <w:r w:rsidR="00D3380B">
        <w:rPr>
          <w:lang w:val="en-CA"/>
        </w:rPr>
        <w:t>v</w:t>
      </w:r>
      <w:r w:rsidR="00167E62">
        <w:rPr>
          <w:lang w:val="en-CA"/>
        </w:rPr>
        <w:t>8</w:t>
      </w:r>
    </w:p>
    <w:p w14:paraId="0571A5E9" w14:textId="77777777" w:rsidR="0052646E" w:rsidRDefault="0052646E" w:rsidP="0052646E">
      <w:pPr>
        <w:rPr>
          <w:b/>
          <w:lang w:val="en-CA"/>
        </w:rPr>
      </w:pPr>
    </w:p>
    <w:p w14:paraId="447B7ADE" w14:textId="77777777" w:rsidR="00F13B4A" w:rsidRPr="00676A25" w:rsidRDefault="00F13B4A" w:rsidP="00F13B4A">
      <w:pPr>
        <w:rPr>
          <w:b/>
          <w:lang w:val="en-CA"/>
        </w:rPr>
      </w:pPr>
      <w:r w:rsidRPr="00676A25">
        <w:rPr>
          <w:b/>
          <w:lang w:val="en-CA"/>
        </w:rPr>
        <w:t>In section 8.</w:t>
      </w:r>
      <w:r>
        <w:rPr>
          <w:b/>
          <w:lang w:val="en-CA"/>
        </w:rPr>
        <w:t>3</w:t>
      </w:r>
      <w:r w:rsidRPr="00676A25">
        <w:rPr>
          <w:b/>
          <w:lang w:val="en-CA"/>
        </w:rPr>
        <w:t>.</w:t>
      </w:r>
      <w:r>
        <w:rPr>
          <w:b/>
          <w:lang w:val="en-CA"/>
        </w:rPr>
        <w:t>2</w:t>
      </w:r>
      <w:r w:rsidRPr="00676A25">
        <w:rPr>
          <w:b/>
          <w:lang w:val="en-CA"/>
        </w:rPr>
        <w:t xml:space="preserve">.1 General </w:t>
      </w:r>
    </w:p>
    <w:p w14:paraId="502582FE" w14:textId="77777777" w:rsidR="00F13B4A" w:rsidRDefault="00F13B4A" w:rsidP="00F13B4A">
      <w:pPr>
        <w:rPr>
          <w:lang w:val="en-CA"/>
        </w:rPr>
      </w:pPr>
      <w:r>
        <w:rPr>
          <w:lang w:val="en-CA"/>
        </w:rPr>
        <w:t>……</w:t>
      </w:r>
    </w:p>
    <w:p w14:paraId="4A1F3D23" w14:textId="7E026E8F" w:rsidR="00F13B4A" w:rsidRPr="0039686C" w:rsidDel="00112B86" w:rsidRDefault="00F13B4A" w:rsidP="00F13B4A">
      <w:pPr>
        <w:rPr>
          <w:del w:id="9" w:author="Xiaozhong Xu" w:date="2019-01-10T21:18:00Z"/>
          <w:lang w:eastAsia="ko-KR"/>
        </w:rPr>
      </w:pPr>
      <w:del w:id="10" w:author="Xiaozhong Xu" w:date="2019-01-10T21:18:00Z">
        <w:r w:rsidRPr="00F17C54" w:rsidDel="00112B86">
          <w:rPr>
            <w:lang w:eastAsia="ko-KR"/>
          </w:rPr>
          <w:delText>If treeType is equal to SINGLE_TREE or treeType is equal to DUAL_TREE_LUMA,</w:delText>
        </w:r>
        <w:r w:rsidDel="00112B86">
          <w:rPr>
            <w:lang w:eastAsia="ko-KR"/>
          </w:rPr>
          <w:delText xml:space="preserve"> </w:delText>
        </w:r>
        <w:r w:rsidRPr="0039686C" w:rsidDel="00112B86">
          <w:rPr>
            <w:lang w:eastAsia="ko-KR"/>
          </w:rPr>
          <w:delText>it is a requirement of bitstream conformance that when the reference picture is the current picture, the luma motion vector mvLX shall obey the following constraints:</w:delText>
        </w:r>
      </w:del>
    </w:p>
    <w:p w14:paraId="2B795304" w14:textId="6A3EE119" w:rsidR="00F13B4A" w:rsidRPr="00F17C54" w:rsidDel="00112B86" w:rsidRDefault="00F13B4A" w:rsidP="00F13B4A">
      <w:pPr>
        <w:numPr>
          <w:ilvl w:val="0"/>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del w:id="11" w:author="Xiaozhong Xu" w:date="2019-01-10T21:18:00Z"/>
        </w:rPr>
      </w:pPr>
      <w:del w:id="12" w:author="Xiaozhong Xu" w:date="2019-01-10T21:18:00Z">
        <w:r w:rsidRPr="00F17C54" w:rsidDel="00112B86">
          <w:rPr>
            <w:lang w:eastAsia="ko-KR"/>
          </w:rPr>
          <w:delText xml:space="preserve">When the derivation process for block availability </w:delText>
        </w:r>
        <w:r w:rsidRPr="00F17C54" w:rsidDel="00112B86">
          <w:delText xml:space="preserve">as specified in </w:delText>
        </w:r>
        <w:r w:rsidRPr="00F17C54" w:rsidDel="00112B86">
          <w:rPr>
            <w:lang w:eastAsia="ko-KR"/>
          </w:rPr>
          <w:delText>clause </w:delText>
        </w:r>
        <w:r w:rsidRPr="00540F9C" w:rsidDel="00112B86">
          <w:rPr>
            <w:highlight w:val="yellow"/>
            <w:lang w:eastAsia="ko-KR"/>
          </w:rPr>
          <w:delText>6.4.X [Ed. (BB): Neighbouring blocks availability checking process tbd]</w:delText>
        </w:r>
        <w:r w:rsidRPr="00F17C54" w:rsidDel="00112B86">
          <w:delText xml:space="preserve"> is </w:delText>
        </w:r>
        <w:r w:rsidRPr="00F17C54" w:rsidDel="00112B86">
          <w:rPr>
            <w:lang w:eastAsia="ko-KR"/>
          </w:rPr>
          <w:delText xml:space="preserve">invoked with </w:delText>
        </w:r>
        <w:r w:rsidRPr="00F17C54" w:rsidDel="00112B86">
          <w:delText xml:space="preserve">the current luma location </w:delText>
        </w:r>
        <w:r w:rsidRPr="00F17C54" w:rsidDel="00112B86">
          <w:rPr>
            <w:lang w:eastAsia="ko-KR"/>
          </w:rPr>
          <w:delText xml:space="preserve">( xCurr, yCurr ) set equal to ( xCb, yCb ) and the neighbouring luma location </w:delText>
        </w:r>
        <w:r w:rsidRPr="00F17C54" w:rsidDel="00112B86">
          <w:delText>( xCb </w:delText>
        </w:r>
        <w:r w:rsidRPr="00F17C54" w:rsidDel="00112B86">
          <w:rPr>
            <w:lang w:eastAsia="ko-KR"/>
          </w:rPr>
          <w:delText>+ ( mvLX[ 0 ] &gt;&gt; 4 )</w:delText>
        </w:r>
        <w:r w:rsidRPr="00F17C54" w:rsidDel="00112B86">
          <w:delText xml:space="preserve">, yCb + </w:delText>
        </w:r>
        <w:r w:rsidRPr="00F17C54" w:rsidDel="00112B86">
          <w:rPr>
            <w:lang w:eastAsia="ko-KR"/>
          </w:rPr>
          <w:delText xml:space="preserve">( mvLX[ 1 ] &gt;&gt; 4 ) </w:delText>
        </w:r>
        <w:r w:rsidRPr="00F17C54" w:rsidDel="00112B86">
          <w:delText>)</w:delText>
        </w:r>
        <w:r w:rsidRPr="00F17C54" w:rsidDel="00112B86">
          <w:rPr>
            <w:lang w:eastAsia="ko-KR"/>
          </w:rPr>
          <w:delText xml:space="preserve"> as inputs,</w:delText>
        </w:r>
        <w:r w:rsidRPr="00F17C54" w:rsidDel="00112B86">
          <w:delText xml:space="preserve"> and the output </w:delText>
        </w:r>
        <w:r w:rsidRPr="00F17C54" w:rsidDel="00112B86">
          <w:rPr>
            <w:lang w:eastAsia="ko-KR"/>
          </w:rPr>
          <w:delText>the output shall be equal to TRUE</w:delText>
        </w:r>
        <w:r w:rsidRPr="00F17C54" w:rsidDel="00112B86">
          <w:delText>.</w:delText>
        </w:r>
      </w:del>
    </w:p>
    <w:p w14:paraId="6872781F" w14:textId="1A6FB9E9" w:rsidR="00F13B4A" w:rsidRPr="00F17C54" w:rsidDel="00112B86" w:rsidRDefault="00F13B4A" w:rsidP="00F13B4A">
      <w:pPr>
        <w:numPr>
          <w:ilvl w:val="0"/>
          <w:numId w:val="2"/>
        </w:numPr>
        <w:tabs>
          <w:tab w:val="clear" w:pos="360"/>
          <w:tab w:val="clear" w:pos="720"/>
          <w:tab w:val="clear" w:pos="1800"/>
          <w:tab w:val="clear" w:pos="2160"/>
          <w:tab w:val="clear" w:pos="2520"/>
          <w:tab w:val="clear" w:pos="2880"/>
          <w:tab w:val="clear" w:pos="3240"/>
          <w:tab w:val="clear" w:pos="3600"/>
          <w:tab w:val="clear" w:pos="3960"/>
          <w:tab w:val="clear" w:pos="4320"/>
          <w:tab w:val="left" w:pos="709"/>
          <w:tab w:val="left" w:pos="1701"/>
        </w:tabs>
        <w:overflowPunct/>
        <w:autoSpaceDE/>
        <w:autoSpaceDN/>
        <w:adjustRightInd/>
        <w:spacing w:before="0"/>
        <w:jc w:val="left"/>
        <w:textAlignment w:val="auto"/>
        <w:rPr>
          <w:del w:id="13" w:author="Xiaozhong Xu" w:date="2019-01-10T21:18:00Z"/>
        </w:rPr>
      </w:pPr>
      <w:del w:id="14" w:author="Xiaozhong Xu" w:date="2019-01-10T21:18:00Z">
        <w:r w:rsidRPr="00F17C54" w:rsidDel="00112B86">
          <w:rPr>
            <w:lang w:eastAsia="ko-KR"/>
          </w:rPr>
          <w:delText>When the derivation process for block availability</w:delText>
        </w:r>
        <w:r w:rsidRPr="00F17C54" w:rsidDel="00112B86">
          <w:delText xml:space="preserve"> as specified in </w:delText>
        </w:r>
        <w:r w:rsidRPr="00F17C54" w:rsidDel="00112B86">
          <w:rPr>
            <w:lang w:eastAsia="ko-KR"/>
          </w:rPr>
          <w:delText>clause </w:delText>
        </w:r>
        <w:r w:rsidRPr="00540F9C" w:rsidDel="00112B86">
          <w:rPr>
            <w:highlight w:val="yellow"/>
            <w:lang w:eastAsia="ko-KR"/>
          </w:rPr>
          <w:delText>6.4.X [Ed. (BB): Neighbouring blocks availability checking process tbd]</w:delText>
        </w:r>
        <w:r w:rsidRPr="00F17C54" w:rsidDel="00112B86">
          <w:delText xml:space="preserve"> is </w:delText>
        </w:r>
        <w:r w:rsidRPr="00F17C54" w:rsidDel="00112B86">
          <w:rPr>
            <w:lang w:eastAsia="ko-KR"/>
          </w:rPr>
          <w:delText xml:space="preserve">invoked with </w:delText>
        </w:r>
        <w:r w:rsidRPr="00F17C54" w:rsidDel="00112B86">
          <w:delText xml:space="preserve">the current luma location </w:delText>
        </w:r>
        <w:r w:rsidRPr="00F17C54" w:rsidDel="00112B86">
          <w:rPr>
            <w:lang w:eastAsia="ko-KR"/>
          </w:rPr>
          <w:delText xml:space="preserve">( xCurr, yCurr ) set equal to ( xCb, yCb ) and the neighbouring luma location </w:delText>
        </w:r>
        <w:r w:rsidRPr="00F17C54" w:rsidDel="00112B86">
          <w:delText xml:space="preserve">( xCb + </w:delText>
        </w:r>
        <w:r w:rsidRPr="00F17C54" w:rsidDel="00112B86">
          <w:rPr>
            <w:lang w:eastAsia="ko-KR"/>
          </w:rPr>
          <w:delText>( mvLX[ 0 ] &gt;&gt; 4 ) + </w:delText>
        </w:r>
        <w:r w:rsidRPr="00F17C54" w:rsidDel="00112B86">
          <w:delText xml:space="preserve">cbWidth </w:delText>
        </w:r>
        <w:r w:rsidRPr="00F17C54" w:rsidDel="00112B86">
          <w:rPr>
            <w:lang w:eastAsia="ko-KR"/>
          </w:rPr>
          <w:delText>– </w:delText>
        </w:r>
        <w:r w:rsidRPr="00F17C54" w:rsidDel="00112B86">
          <w:delText>1, yCb </w:delText>
        </w:r>
        <w:r w:rsidRPr="00F17C54" w:rsidDel="00112B86">
          <w:rPr>
            <w:lang w:eastAsia="ko-KR"/>
          </w:rPr>
          <w:delText xml:space="preserve">+ ( mvLX[ 1] &gt;&gt; 4 ) </w:delText>
        </w:r>
        <w:r w:rsidRPr="00F17C54" w:rsidDel="00112B86">
          <w:delText>+</w:delText>
        </w:r>
        <w:r w:rsidRPr="00F17C54" w:rsidDel="00112B86">
          <w:rPr>
            <w:lang w:eastAsia="ko-KR"/>
          </w:rPr>
          <w:delText xml:space="preserve"> cbHeight </w:delText>
        </w:r>
        <w:r w:rsidDel="00112B86">
          <w:rPr>
            <w:lang w:eastAsia="ko-KR"/>
          </w:rPr>
          <w:delText>–</w:delText>
        </w:r>
        <w:r w:rsidRPr="00F17C54" w:rsidDel="00112B86">
          <w:rPr>
            <w:lang w:eastAsia="ko-KR"/>
          </w:rPr>
          <w:delText> </w:delText>
        </w:r>
        <w:r w:rsidRPr="00F17C54" w:rsidDel="00112B86">
          <w:delText>1 )</w:delText>
        </w:r>
        <w:r w:rsidRPr="00F17C54" w:rsidDel="00112B86">
          <w:rPr>
            <w:lang w:eastAsia="ko-KR"/>
          </w:rPr>
          <w:delText xml:space="preserve"> as inputs,</w:delText>
        </w:r>
        <w:r w:rsidRPr="00F17C54" w:rsidDel="00112B86">
          <w:delText xml:space="preserve"> and the output </w:delText>
        </w:r>
        <w:r w:rsidRPr="00F17C54" w:rsidDel="00112B86">
          <w:rPr>
            <w:lang w:eastAsia="ko-KR"/>
          </w:rPr>
          <w:delText>the output shall be equal to TRUE</w:delText>
        </w:r>
        <w:r w:rsidRPr="00F17C54" w:rsidDel="00112B86">
          <w:delText>.</w:delText>
        </w:r>
      </w:del>
    </w:p>
    <w:p w14:paraId="0A773BE5" w14:textId="546C37E9" w:rsidR="00F13B4A" w:rsidRPr="00F17C54" w:rsidDel="00112B86" w:rsidRDefault="00F13B4A" w:rsidP="00F13B4A">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 w:author="Xiaozhong Xu" w:date="2019-01-10T21:18:00Z"/>
        </w:rPr>
      </w:pPr>
      <w:del w:id="16" w:author="Xiaozhong Xu" w:date="2019-01-10T21:18:00Z">
        <w:r w:rsidRPr="00F17C54" w:rsidDel="00112B86">
          <w:delText>One or both the following conditions shall be true:</w:delText>
        </w:r>
        <w:r w:rsidRPr="00F17C54" w:rsidDel="00112B86">
          <w:tab/>
        </w:r>
      </w:del>
    </w:p>
    <w:p w14:paraId="1B41729F" w14:textId="764C0332" w:rsidR="00F13B4A" w:rsidRPr="00F17C54" w:rsidDel="00112B86" w:rsidRDefault="00F13B4A" w:rsidP="00F13B4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del w:id="17" w:author="Xiaozhong Xu" w:date="2019-01-10T21:18:00Z"/>
        </w:rPr>
      </w:pPr>
      <w:del w:id="18" w:author="Xiaozhong Xu" w:date="2019-01-10T21:18:00Z">
        <w:r w:rsidRPr="00F17C54" w:rsidDel="00112B86">
          <w:rPr>
            <w:lang w:eastAsia="ko-KR"/>
          </w:rPr>
          <w:delText xml:space="preserve">The value of ( mvLX[ 0 ] &gt;&gt; 4 ) + </w:delText>
        </w:r>
        <w:r w:rsidRPr="00F17C54" w:rsidDel="00112B86">
          <w:delText xml:space="preserve">cbWidth </w:delText>
        </w:r>
        <w:r w:rsidRPr="00F17C54" w:rsidDel="00112B86">
          <w:rPr>
            <w:lang w:eastAsia="ko-KR"/>
          </w:rPr>
          <w:delText>is less than or equal to 0.</w:delText>
        </w:r>
      </w:del>
    </w:p>
    <w:p w14:paraId="38D6FA9B" w14:textId="367FA76B" w:rsidR="00F13B4A" w:rsidRPr="00F17C54" w:rsidDel="00112B86" w:rsidRDefault="00F13B4A" w:rsidP="00F13B4A">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del w:id="19" w:author="Xiaozhong Xu" w:date="2019-01-10T21:18:00Z"/>
          <w:lang w:eastAsia="ko-KR"/>
        </w:rPr>
      </w:pPr>
      <w:del w:id="20" w:author="Xiaozhong Xu" w:date="2019-01-10T21:18:00Z">
        <w:r w:rsidRPr="00F17C54" w:rsidDel="00112B86">
          <w:rPr>
            <w:lang w:eastAsia="ko-KR"/>
          </w:rPr>
          <w:delText>The value of ( mvLX[ 1 ] &gt;&gt; 4 ) + cbHeight is less than or equal to 0.</w:delText>
        </w:r>
      </w:del>
    </w:p>
    <w:p w14:paraId="2A58D2AB" w14:textId="0D3FD790" w:rsidR="00F13B4A" w:rsidRPr="00F17C54" w:rsidDel="00112B86"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del w:id="21" w:author="Xiaozhong Xu" w:date="2019-01-10T21:18:00Z"/>
          <w:lang w:eastAsia="ko-KR"/>
        </w:rPr>
      </w:pPr>
      <w:del w:id="22" w:author="Xiaozhong Xu" w:date="2019-01-10T21:18:00Z">
        <w:r w:rsidRPr="00F17C54" w:rsidDel="00112B86">
          <w:delText xml:space="preserve">The following conditions shall be true: </w:delText>
        </w:r>
      </w:del>
    </w:p>
    <w:p w14:paraId="2C96B31A" w14:textId="2C8CD92E" w:rsidR="00F13B4A" w:rsidDel="00112B86" w:rsidRDefault="00F13B4A" w:rsidP="00F13B4A">
      <w:pPr>
        <w:rPr>
          <w:del w:id="23" w:author="Xiaozhong Xu" w:date="2019-01-10T21:18:00Z"/>
        </w:rPr>
      </w:pPr>
      <w:del w:id="24" w:author="Xiaozhong Xu" w:date="2019-01-10T21:18:00Z">
        <w:r w:rsidDel="00112B86">
          <w:delText>( yCb + ( mvLX[ 1 ] &gt;&gt; 4 ) ) &gt;&gt; CtbLog2SizeY = yCb &gt;&gt; CtbLog2SizeY</w:delText>
        </w:r>
        <w:r w:rsidDel="00112B86">
          <w:tab/>
        </w:r>
        <w:r w:rsidDel="00112B86">
          <w:tab/>
        </w:r>
        <w:r w:rsidDel="00112B86">
          <w:tab/>
        </w:r>
        <w:r w:rsidDel="00112B86">
          <w:tab/>
          <w:delText>(8-</w:delText>
        </w:r>
        <w:r w:rsidRPr="00454FCA" w:rsidDel="00112B86">
          <w:rPr>
            <w:highlight w:val="yellow"/>
          </w:rPr>
          <w:delText>xxx</w:delText>
        </w:r>
        <w:r w:rsidDel="00112B86">
          <w:delText>)</w:delText>
        </w:r>
      </w:del>
    </w:p>
    <w:p w14:paraId="2C61C324" w14:textId="11EB3D36" w:rsidR="00F13B4A" w:rsidDel="00112B86" w:rsidRDefault="00F13B4A" w:rsidP="00F13B4A">
      <w:pPr>
        <w:rPr>
          <w:del w:id="25" w:author="Xiaozhong Xu" w:date="2019-01-10T21:18:00Z"/>
        </w:rPr>
      </w:pPr>
      <w:del w:id="26" w:author="Xiaozhong Xu" w:date="2019-01-10T21:18:00Z">
        <w:r w:rsidDel="00112B86">
          <w:delText>( yCb + ( mvLX[ 1 ] &gt;&gt; 4 ) + cbHeight – 1) &gt;&gt; CtbLog2SizeY = yCb &gt;&gt; CtbLog2SizeY</w:delText>
        </w:r>
        <w:r w:rsidDel="00112B86">
          <w:tab/>
        </w:r>
        <w:r w:rsidDel="00112B86">
          <w:tab/>
          <w:delText>(8-</w:delText>
        </w:r>
        <w:r w:rsidRPr="00454FCA" w:rsidDel="00112B86">
          <w:rPr>
            <w:highlight w:val="yellow"/>
          </w:rPr>
          <w:delText>xxx</w:delText>
        </w:r>
        <w:r w:rsidDel="00112B86">
          <w:delText>)</w:delText>
        </w:r>
      </w:del>
    </w:p>
    <w:p w14:paraId="3D87F5A0" w14:textId="46227DCE" w:rsidR="00F13B4A" w:rsidDel="00112B86" w:rsidRDefault="00F13B4A" w:rsidP="00F13B4A">
      <w:pPr>
        <w:rPr>
          <w:del w:id="27" w:author="Xiaozhong Xu" w:date="2019-01-10T21:18:00Z"/>
        </w:rPr>
      </w:pPr>
      <w:del w:id="28" w:author="Xiaozhong Xu" w:date="2019-01-10T21:18:00Z">
        <w:r w:rsidDel="00112B86">
          <w:delText xml:space="preserve">( xCb + ( mvLX[ 0 ] &gt;&gt; 4 ) ) &gt;&gt; CtbLog2SizeY </w:delText>
        </w:r>
        <w:r w:rsidRPr="00454FCA" w:rsidDel="00112B86">
          <w:rPr>
            <w:highlight w:val="yellow"/>
          </w:rPr>
          <w:delText>&gt;</w:delText>
        </w:r>
        <w:r w:rsidDel="00112B86">
          <w:delText xml:space="preserve">= </w:delText>
        </w:r>
        <w:r w:rsidRPr="00454FCA" w:rsidDel="00112B86">
          <w:rPr>
            <w:highlight w:val="yellow"/>
          </w:rPr>
          <w:delText>(</w:delText>
        </w:r>
        <w:r w:rsidDel="00112B86">
          <w:delText xml:space="preserve"> xCb &gt;&gt; CtbLog2SizeY </w:delText>
        </w:r>
        <w:r w:rsidRPr="00454FCA" w:rsidDel="00112B86">
          <w:rPr>
            <w:highlight w:val="yellow"/>
          </w:rPr>
          <w:delText>) – 1</w:delText>
        </w:r>
        <w:r w:rsidDel="00112B86">
          <w:delText xml:space="preserve"> </w:delText>
        </w:r>
        <w:r w:rsidDel="00112B86">
          <w:tab/>
        </w:r>
        <w:r w:rsidDel="00112B86">
          <w:tab/>
          <w:delText>(8-</w:delText>
        </w:r>
        <w:r w:rsidRPr="00454FCA" w:rsidDel="00112B86">
          <w:rPr>
            <w:highlight w:val="yellow"/>
          </w:rPr>
          <w:delText>xxx</w:delText>
        </w:r>
        <w:r w:rsidDel="00112B86">
          <w:delText>)</w:delText>
        </w:r>
      </w:del>
    </w:p>
    <w:p w14:paraId="23E6C1C9" w14:textId="6486DE91" w:rsidR="00F13B4A" w:rsidDel="00112B86" w:rsidRDefault="00F13B4A" w:rsidP="00F13B4A">
      <w:pPr>
        <w:rPr>
          <w:del w:id="29" w:author="Xiaozhong Xu" w:date="2019-01-10T21:18:00Z"/>
        </w:rPr>
      </w:pPr>
      <w:del w:id="30" w:author="Xiaozhong Xu" w:date="2019-01-10T21:18:00Z">
        <w:r w:rsidDel="00112B86">
          <w:delText xml:space="preserve">( xCb + ( mvLX[ 0 ] &gt;&gt; 4 ) + cbWidth </w:delText>
        </w:r>
        <w:bookmarkStart w:id="31" w:name="_Hlk533776439"/>
        <w:r w:rsidDel="00112B86">
          <w:delText>– 1</w:delText>
        </w:r>
        <w:bookmarkEnd w:id="31"/>
        <w:r w:rsidDel="00112B86">
          <w:delText xml:space="preserve">) &gt;&gt; CtbLog2SizeY </w:delText>
        </w:r>
        <w:r w:rsidRPr="00454FCA" w:rsidDel="00112B86">
          <w:rPr>
            <w:highlight w:val="yellow"/>
          </w:rPr>
          <w:delText>&gt;</w:delText>
        </w:r>
        <w:r w:rsidDel="00112B86">
          <w:delText xml:space="preserve">= </w:delText>
        </w:r>
        <w:r w:rsidRPr="00454FCA" w:rsidDel="00112B86">
          <w:rPr>
            <w:highlight w:val="yellow"/>
          </w:rPr>
          <w:delText>(</w:delText>
        </w:r>
        <w:r w:rsidDel="00112B86">
          <w:delText xml:space="preserve"> xCb &gt;&gt; CtbLog2SizeY </w:delText>
        </w:r>
        <w:r w:rsidRPr="00454FCA" w:rsidDel="00112B86">
          <w:rPr>
            <w:highlight w:val="yellow"/>
          </w:rPr>
          <w:delText>) – 1</w:delText>
        </w:r>
        <w:r w:rsidDel="00112B86">
          <w:tab/>
          <w:delText>(8-</w:delText>
        </w:r>
        <w:r w:rsidRPr="00454FCA" w:rsidDel="00112B86">
          <w:rPr>
            <w:highlight w:val="yellow"/>
          </w:rPr>
          <w:delText>xxx</w:delText>
        </w:r>
        <w:r w:rsidDel="00112B86">
          <w:delText>)</w:delText>
        </w:r>
      </w:del>
    </w:p>
    <w:p w14:paraId="5BA0D4E8" w14:textId="77777777" w:rsidR="003B4723" w:rsidRDefault="003B4723" w:rsidP="003B4723">
      <w:pPr>
        <w:rPr>
          <w:ins w:id="32" w:author="Xiaozhong Xu" w:date="2019-01-10T21:16:00Z"/>
          <w:rFonts w:eastAsia="Malgun Gothic"/>
          <w:lang w:val="en-CA" w:eastAsia="ko-KR"/>
        </w:rPr>
      </w:pPr>
      <w:ins w:id="33" w:author="Xiaozhong Xu" w:date="2019-01-10T21:16:00Z">
        <w:r>
          <w:rPr>
            <w:rFonts w:eastAsia="Malgun Gothic"/>
            <w:lang w:val="en-CA" w:eastAsia="ko-KR"/>
          </w:rPr>
          <w:t>I</w:t>
        </w:r>
        <w:r w:rsidRPr="00227B68">
          <w:rPr>
            <w:rFonts w:eastAsia="Malgun Gothic"/>
            <w:lang w:val="en-CA" w:eastAsia="ko-KR"/>
          </w:rPr>
          <w:t xml:space="preserve">t is a requirement of bitstream conformance that when the reference picture is the current picture, the </w:t>
        </w:r>
        <w:proofErr w:type="spellStart"/>
        <w:r w:rsidRPr="00227B68">
          <w:rPr>
            <w:rFonts w:eastAsia="Malgun Gothic"/>
            <w:lang w:val="en-CA" w:eastAsia="ko-KR"/>
          </w:rPr>
          <w:t>luma</w:t>
        </w:r>
        <w:proofErr w:type="spellEnd"/>
        <w:r w:rsidRPr="00227B68">
          <w:rPr>
            <w:rFonts w:eastAsia="Malgun Gothic"/>
            <w:lang w:val="en-CA" w:eastAsia="ko-KR"/>
          </w:rPr>
          <w:t xml:space="preserve"> motion vector mvL</w:t>
        </w:r>
        <w:r>
          <w:rPr>
            <w:rFonts w:eastAsia="Malgun Gothic"/>
            <w:lang w:val="en-CA" w:eastAsia="ko-KR"/>
          </w:rPr>
          <w:t>0</w:t>
        </w:r>
        <w:r w:rsidRPr="00FC3966">
          <w:rPr>
            <w:highlight w:val="yellow"/>
            <w:lang w:val="en-CA" w:eastAsia="ko-KR"/>
          </w:rPr>
          <w:t xml:space="preserve"> [Ed. (SL): current</w:t>
        </w:r>
        <w:r>
          <w:rPr>
            <w:highlight w:val="yellow"/>
            <w:lang w:val="en-CA" w:eastAsia="ko-KR"/>
          </w:rPr>
          <w:t xml:space="preserve"> implementation</w:t>
        </w:r>
        <w:r w:rsidRPr="00FC3966">
          <w:rPr>
            <w:highlight w:val="yellow"/>
            <w:lang w:val="en-CA" w:eastAsia="ko-KR"/>
          </w:rPr>
          <w:t xml:space="preserve"> only supports X being 0]</w:t>
        </w:r>
        <w:r w:rsidRPr="00227B68">
          <w:rPr>
            <w:rFonts w:eastAsia="Malgun Gothic"/>
            <w:lang w:val="en-CA" w:eastAsia="ko-KR"/>
          </w:rPr>
          <w:t xml:space="preserve"> shall obey the following constraints:</w:t>
        </w:r>
      </w:ins>
    </w:p>
    <w:p w14:paraId="4414B873" w14:textId="77777777" w:rsidR="003B4723" w:rsidRPr="00FC3966" w:rsidRDefault="003B4723" w:rsidP="003B4723">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4" w:author="Xiaozhong Xu" w:date="2019-01-10T21:16:00Z"/>
          <w:lang w:val="en-CA" w:eastAsia="ko-KR"/>
        </w:rPr>
      </w:pPr>
      <w:ins w:id="35" w:author="Xiaozhong Xu" w:date="2019-01-10T21:16:00Z">
        <w:r w:rsidRPr="00A14064">
          <w:rPr>
            <w:rFonts w:eastAsia="Malgun Gothic"/>
            <w:lang w:val="en-CA" w:eastAsia="ko-KR"/>
          </w:rPr>
          <w:t xml:space="preserve">When the derivation process for block availability as specified in clause </w:t>
        </w:r>
        <w:r w:rsidRPr="00FC3966">
          <w:rPr>
            <w:rFonts w:eastAsia="Malgun Gothic"/>
            <w:highlight w:val="yellow"/>
            <w:lang w:val="en-CA" w:eastAsia="ko-KR"/>
          </w:rPr>
          <w:t xml:space="preserve">6.4.X [Ed. (BB): Neighbouring blocks availability checking process </w:t>
        </w:r>
        <w:proofErr w:type="spellStart"/>
        <w:r w:rsidRPr="00FC3966">
          <w:rPr>
            <w:rFonts w:eastAsia="Malgun Gothic"/>
            <w:highlight w:val="yellow"/>
            <w:lang w:val="en-CA" w:eastAsia="ko-KR"/>
          </w:rPr>
          <w:t>tbd</w:t>
        </w:r>
        <w:proofErr w:type="spellEnd"/>
        <w:r w:rsidRPr="00FC3966">
          <w:rPr>
            <w:rFonts w:eastAsia="Malgun Gothic"/>
            <w:highlight w:val="yellow"/>
            <w:lang w:val="en-CA" w:eastAsia="ko-KR"/>
          </w:rPr>
          <w:t>]</w:t>
        </w:r>
        <w:r w:rsidRPr="00A14064">
          <w:rPr>
            <w:rFonts w:eastAsia="Malgun Gothic"/>
            <w:lang w:val="en-CA" w:eastAsia="ko-KR"/>
          </w:rPr>
          <w:t xml:space="preserve"> is invoked with the current </w:t>
        </w:r>
        <w:proofErr w:type="spellStart"/>
        <w:r w:rsidRPr="00A14064">
          <w:rPr>
            <w:rFonts w:eastAsia="Malgun Gothic"/>
            <w:lang w:val="en-CA" w:eastAsia="ko-KR"/>
          </w:rPr>
          <w:t>luma</w:t>
        </w:r>
        <w:proofErr w:type="spellEnd"/>
        <w:r w:rsidRPr="00A14064">
          <w:rPr>
            <w:rFonts w:eastAsia="Malgun Gothic"/>
            <w:lang w:val="en-CA" w:eastAsia="ko-KR"/>
          </w:rPr>
          <w:t xml:space="preserve"> location ( </w:t>
        </w:r>
        <w:proofErr w:type="spellStart"/>
        <w:r w:rsidRPr="00A14064">
          <w:rPr>
            <w:rFonts w:eastAsia="Malgun Gothic"/>
            <w:lang w:val="en-CA" w:eastAsia="ko-KR"/>
          </w:rPr>
          <w:t>xCurr</w:t>
        </w:r>
        <w:proofErr w:type="spellEnd"/>
        <w:r w:rsidRPr="00A14064">
          <w:rPr>
            <w:rFonts w:eastAsia="Malgun Gothic"/>
            <w:lang w:val="en-CA" w:eastAsia="ko-KR"/>
          </w:rPr>
          <w:t xml:space="preserve">, </w:t>
        </w:r>
        <w:proofErr w:type="spellStart"/>
        <w:r w:rsidRPr="00A14064">
          <w:rPr>
            <w:rFonts w:eastAsia="Malgun Gothic"/>
            <w:lang w:val="en-CA" w:eastAsia="ko-KR"/>
          </w:rPr>
          <w:t>yCurr</w:t>
        </w:r>
        <w:proofErr w:type="spellEnd"/>
        <w:r w:rsidRPr="00A14064">
          <w:rPr>
            <w:rFonts w:eastAsia="Malgun Gothic"/>
            <w:lang w:val="en-CA" w:eastAsia="ko-KR"/>
          </w:rPr>
          <w:t xml:space="preserve"> ) set equal to ( </w:t>
        </w:r>
        <w:proofErr w:type="spellStart"/>
        <w:r w:rsidRPr="00A14064">
          <w:rPr>
            <w:rFonts w:eastAsia="Malgun Gothic"/>
            <w:lang w:val="en-CA" w:eastAsia="ko-KR"/>
          </w:rPr>
          <w:t>xCb</w:t>
        </w:r>
        <w:proofErr w:type="spellEnd"/>
        <w:r w:rsidRPr="00A14064">
          <w:rPr>
            <w:rFonts w:eastAsia="Malgun Gothic"/>
            <w:lang w:val="en-CA" w:eastAsia="ko-KR"/>
          </w:rPr>
          <w:t xml:space="preserve">, </w:t>
        </w:r>
        <w:proofErr w:type="spellStart"/>
        <w:r w:rsidRPr="00A14064">
          <w:rPr>
            <w:rFonts w:eastAsia="Malgun Gothic"/>
            <w:lang w:val="en-CA" w:eastAsia="ko-KR"/>
          </w:rPr>
          <w:t>yCb</w:t>
        </w:r>
        <w:proofErr w:type="spellEnd"/>
        <w:r w:rsidRPr="00A14064">
          <w:rPr>
            <w:rFonts w:eastAsia="Malgun Gothic"/>
            <w:lang w:val="en-CA" w:eastAsia="ko-KR"/>
          </w:rPr>
          <w:t xml:space="preserve"> ) and the neighbouring </w:t>
        </w:r>
        <w:proofErr w:type="spellStart"/>
        <w:r w:rsidRPr="00A14064">
          <w:rPr>
            <w:rFonts w:eastAsia="Malgun Gothic"/>
            <w:lang w:val="en-CA" w:eastAsia="ko-KR"/>
          </w:rPr>
          <w:t>luma</w:t>
        </w:r>
        <w:proofErr w:type="spellEnd"/>
        <w:r w:rsidRPr="00A14064">
          <w:rPr>
            <w:rFonts w:eastAsia="Malgun Gothic"/>
            <w:lang w:val="en-CA" w:eastAsia="ko-KR"/>
          </w:rPr>
          <w:t xml:space="preserve"> location ( </w:t>
        </w:r>
        <w:proofErr w:type="spellStart"/>
        <w:r w:rsidRPr="00A14064">
          <w:rPr>
            <w:rFonts w:eastAsia="Malgun Gothic"/>
            <w:lang w:val="en-CA" w:eastAsia="ko-KR"/>
          </w:rPr>
          <w:t>xCb</w:t>
        </w:r>
        <w:proofErr w:type="spellEnd"/>
        <w:r>
          <w:rPr>
            <w:rFonts w:eastAsia="Malgun Gothic"/>
            <w:lang w:val="en-CA" w:eastAsia="ko-KR"/>
          </w:rPr>
          <w:t> </w:t>
        </w:r>
        <w:r w:rsidRPr="00A14064">
          <w:rPr>
            <w:rFonts w:eastAsia="Malgun Gothic"/>
            <w:lang w:val="en-CA" w:eastAsia="ko-KR"/>
          </w:rPr>
          <w:t>+</w:t>
        </w:r>
        <w:r>
          <w:rPr>
            <w:rFonts w:eastAsia="Malgun Gothic"/>
            <w:lang w:val="en-CA" w:eastAsia="ko-KR"/>
          </w:rPr>
          <w:t> </w:t>
        </w:r>
        <w:r w:rsidRPr="00A14064">
          <w:rPr>
            <w:rFonts w:eastAsia="Malgun Gothic"/>
            <w:lang w:val="en-CA" w:eastAsia="ko-KR"/>
          </w:rPr>
          <w:t>(</w:t>
        </w:r>
        <w:r>
          <w:rPr>
            <w:rFonts w:eastAsia="Malgun Gothic"/>
            <w:lang w:val="en-CA" w:eastAsia="ko-KR"/>
          </w:rPr>
          <w:t> </w:t>
        </w:r>
        <w:r w:rsidRPr="00A14064">
          <w:rPr>
            <w:rFonts w:eastAsia="Malgun Gothic"/>
            <w:lang w:val="en-CA" w:eastAsia="ko-KR"/>
          </w:rPr>
          <w:t>mvL</w:t>
        </w:r>
        <w:r>
          <w:rPr>
            <w:rFonts w:eastAsia="Malgun Gothic"/>
            <w:lang w:val="en-CA" w:eastAsia="ko-KR"/>
          </w:rPr>
          <w:t>0</w:t>
        </w:r>
        <w:r w:rsidRPr="00A14064">
          <w:rPr>
            <w:rFonts w:eastAsia="Malgun Gothic"/>
            <w:lang w:val="en-CA" w:eastAsia="ko-KR"/>
          </w:rPr>
          <w:t>[</w:t>
        </w:r>
        <w:r>
          <w:rPr>
            <w:rFonts w:eastAsia="Malgun Gothic"/>
            <w:lang w:val="en-CA" w:eastAsia="ko-KR"/>
          </w:rPr>
          <w:t> </w:t>
        </w:r>
        <w:r w:rsidRPr="00A14064">
          <w:rPr>
            <w:rFonts w:eastAsia="Malgun Gothic"/>
            <w:lang w:val="en-CA" w:eastAsia="ko-KR"/>
          </w:rPr>
          <w:t>0</w:t>
        </w:r>
        <w:r>
          <w:rPr>
            <w:rFonts w:eastAsia="Malgun Gothic"/>
            <w:lang w:val="en-CA" w:eastAsia="ko-KR"/>
          </w:rPr>
          <w:t> </w:t>
        </w:r>
        <w:r w:rsidRPr="00A14064">
          <w:rPr>
            <w:rFonts w:eastAsia="Malgun Gothic"/>
            <w:lang w:val="en-CA" w:eastAsia="ko-KR"/>
          </w:rPr>
          <w:t>]</w:t>
        </w:r>
        <w:r>
          <w:rPr>
            <w:rFonts w:eastAsia="Malgun Gothic"/>
            <w:lang w:val="en-CA" w:eastAsia="ko-KR"/>
          </w:rPr>
          <w:t> </w:t>
        </w:r>
        <w:r w:rsidRPr="00A14064">
          <w:rPr>
            <w:rFonts w:eastAsia="Malgun Gothic"/>
            <w:lang w:val="en-CA" w:eastAsia="ko-KR"/>
          </w:rPr>
          <w:t>&gt;&gt;</w:t>
        </w:r>
        <w:r>
          <w:rPr>
            <w:rFonts w:eastAsia="Malgun Gothic"/>
            <w:lang w:val="en-CA" w:eastAsia="ko-KR"/>
          </w:rPr>
          <w:t> </w:t>
        </w:r>
        <w:r w:rsidRPr="00A14064">
          <w:rPr>
            <w:rFonts w:eastAsia="Malgun Gothic"/>
            <w:lang w:val="en-CA" w:eastAsia="ko-KR"/>
          </w:rPr>
          <w:t>4</w:t>
        </w:r>
        <w:r>
          <w:rPr>
            <w:rFonts w:eastAsia="Malgun Gothic"/>
            <w:lang w:val="en-CA" w:eastAsia="ko-KR"/>
          </w:rPr>
          <w:t> </w:t>
        </w:r>
        <w:r w:rsidRPr="00A14064">
          <w:rPr>
            <w:rFonts w:eastAsia="Malgun Gothic"/>
            <w:lang w:val="en-CA" w:eastAsia="ko-KR"/>
          </w:rPr>
          <w:t xml:space="preserve">), </w:t>
        </w:r>
        <w:proofErr w:type="spellStart"/>
        <w:r w:rsidRPr="00A14064">
          <w:rPr>
            <w:rFonts w:eastAsia="Malgun Gothic"/>
            <w:lang w:val="en-CA" w:eastAsia="ko-KR"/>
          </w:rPr>
          <w:t>yCb</w:t>
        </w:r>
        <w:proofErr w:type="spellEnd"/>
        <w:r>
          <w:rPr>
            <w:rFonts w:eastAsia="Malgun Gothic"/>
            <w:lang w:val="en-CA" w:eastAsia="ko-KR"/>
          </w:rPr>
          <w:t> </w:t>
        </w:r>
        <w:r w:rsidRPr="00A14064">
          <w:rPr>
            <w:rFonts w:eastAsia="Malgun Gothic"/>
            <w:lang w:val="en-CA" w:eastAsia="ko-KR"/>
          </w:rPr>
          <w:t>+</w:t>
        </w:r>
        <w:r>
          <w:rPr>
            <w:rFonts w:eastAsia="Malgun Gothic"/>
            <w:lang w:val="en-CA" w:eastAsia="ko-KR"/>
          </w:rPr>
          <w:t> ( </w:t>
        </w:r>
        <w:r w:rsidRPr="00A14064">
          <w:rPr>
            <w:rFonts w:eastAsia="Malgun Gothic"/>
            <w:lang w:val="en-CA" w:eastAsia="ko-KR"/>
          </w:rPr>
          <w:t>mvL</w:t>
        </w:r>
        <w:r>
          <w:rPr>
            <w:rFonts w:eastAsia="Malgun Gothic"/>
            <w:lang w:val="en-CA" w:eastAsia="ko-KR"/>
          </w:rPr>
          <w:t>0</w:t>
        </w:r>
        <w:r w:rsidRPr="00A14064">
          <w:rPr>
            <w:rFonts w:eastAsia="Malgun Gothic"/>
            <w:lang w:val="en-CA" w:eastAsia="ko-KR"/>
          </w:rPr>
          <w:t>[</w:t>
        </w:r>
        <w:r>
          <w:rPr>
            <w:rFonts w:eastAsia="Malgun Gothic"/>
            <w:lang w:val="en-CA" w:eastAsia="ko-KR"/>
          </w:rPr>
          <w:t> </w:t>
        </w:r>
        <w:r w:rsidRPr="00A14064">
          <w:rPr>
            <w:rFonts w:eastAsia="Malgun Gothic"/>
            <w:lang w:val="en-CA" w:eastAsia="ko-KR"/>
          </w:rPr>
          <w:t>1</w:t>
        </w:r>
        <w:r>
          <w:rPr>
            <w:rFonts w:eastAsia="Malgun Gothic"/>
            <w:lang w:val="en-CA" w:eastAsia="ko-KR"/>
          </w:rPr>
          <w:t> </w:t>
        </w:r>
        <w:r w:rsidRPr="00A14064">
          <w:rPr>
            <w:rFonts w:eastAsia="Malgun Gothic"/>
            <w:lang w:val="en-CA" w:eastAsia="ko-KR"/>
          </w:rPr>
          <w:t>]</w:t>
        </w:r>
        <w:r>
          <w:rPr>
            <w:rFonts w:eastAsia="Malgun Gothic"/>
            <w:lang w:val="en-CA" w:eastAsia="ko-KR"/>
          </w:rPr>
          <w:t> </w:t>
        </w:r>
        <w:r w:rsidRPr="00A14064">
          <w:rPr>
            <w:rFonts w:eastAsia="Malgun Gothic"/>
            <w:lang w:val="en-CA" w:eastAsia="ko-KR"/>
          </w:rPr>
          <w:t>&gt;&gt;</w:t>
        </w:r>
        <w:r>
          <w:rPr>
            <w:rFonts w:eastAsia="Malgun Gothic"/>
            <w:lang w:val="en-CA" w:eastAsia="ko-KR"/>
          </w:rPr>
          <w:t> </w:t>
        </w:r>
        <w:r w:rsidRPr="00A14064">
          <w:rPr>
            <w:rFonts w:eastAsia="Malgun Gothic"/>
            <w:lang w:val="en-CA" w:eastAsia="ko-KR"/>
          </w:rPr>
          <w:t>4</w:t>
        </w:r>
        <w:r>
          <w:rPr>
            <w:rFonts w:eastAsia="Malgun Gothic"/>
            <w:lang w:val="en-CA" w:eastAsia="ko-KR"/>
          </w:rPr>
          <w:t> </w:t>
        </w:r>
        <w:r w:rsidRPr="00A14064">
          <w:rPr>
            <w:rFonts w:eastAsia="Malgun Gothic"/>
            <w:lang w:val="en-CA" w:eastAsia="ko-KR"/>
          </w:rPr>
          <w:t>) ) as inputs, and the output shall be equal to TRUE.</w:t>
        </w:r>
      </w:ins>
    </w:p>
    <w:p w14:paraId="69F4EA64" w14:textId="77777777" w:rsidR="003B4723" w:rsidRPr="00FC3966" w:rsidRDefault="003B4723" w:rsidP="003B4723">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6" w:author="Xiaozhong Xu" w:date="2019-01-10T21:16:00Z"/>
          <w:lang w:val="en-CA" w:eastAsia="ko-KR"/>
        </w:rPr>
      </w:pPr>
      <w:ins w:id="37" w:author="Xiaozhong Xu" w:date="2019-01-10T21:16:00Z">
        <w:r w:rsidRPr="00FC3966">
          <w:rPr>
            <w:lang w:val="en-CA" w:eastAsia="ko-KR"/>
          </w:rPr>
          <w:t xml:space="preserve">When the derivation process for block availability as specified in clause </w:t>
        </w:r>
        <w:r w:rsidRPr="00FC3966">
          <w:rPr>
            <w:highlight w:val="yellow"/>
            <w:lang w:val="en-CA" w:eastAsia="ko-KR"/>
          </w:rPr>
          <w:t xml:space="preserve">6.4.X [Ed. (BB): Neighbouring blocks availability checking process </w:t>
        </w:r>
        <w:proofErr w:type="spellStart"/>
        <w:r w:rsidRPr="00FC3966">
          <w:rPr>
            <w:highlight w:val="yellow"/>
            <w:lang w:val="en-CA" w:eastAsia="ko-KR"/>
          </w:rPr>
          <w:t>tbd</w:t>
        </w:r>
        <w:proofErr w:type="spellEnd"/>
        <w:r w:rsidRPr="00FC3966">
          <w:rPr>
            <w:highlight w:val="yellow"/>
            <w:lang w:val="en-CA" w:eastAsia="ko-KR"/>
          </w:rPr>
          <w:t>]</w:t>
        </w:r>
        <w:r w:rsidRPr="00FC3966">
          <w:rPr>
            <w:lang w:val="en-CA" w:eastAsia="ko-KR"/>
          </w:rPr>
          <w:t xml:space="preserve"> is invoked with the current </w:t>
        </w:r>
        <w:proofErr w:type="spellStart"/>
        <w:r w:rsidRPr="00FC3966">
          <w:rPr>
            <w:lang w:val="en-CA" w:eastAsia="ko-KR"/>
          </w:rPr>
          <w:t>luma</w:t>
        </w:r>
        <w:proofErr w:type="spellEnd"/>
        <w:r w:rsidRPr="00FC3966">
          <w:rPr>
            <w:lang w:val="en-CA" w:eastAsia="ko-KR"/>
          </w:rPr>
          <w:t xml:space="preserve"> location ( </w:t>
        </w:r>
        <w:proofErr w:type="spellStart"/>
        <w:r w:rsidRPr="00FC3966">
          <w:rPr>
            <w:lang w:val="en-CA" w:eastAsia="ko-KR"/>
          </w:rPr>
          <w:t>xCurr</w:t>
        </w:r>
        <w:proofErr w:type="spellEnd"/>
        <w:r w:rsidRPr="00FC3966">
          <w:rPr>
            <w:lang w:val="en-CA" w:eastAsia="ko-KR"/>
          </w:rPr>
          <w:t xml:space="preserve">, </w:t>
        </w:r>
        <w:proofErr w:type="spellStart"/>
        <w:r w:rsidRPr="00FC3966">
          <w:rPr>
            <w:lang w:val="en-CA" w:eastAsia="ko-KR"/>
          </w:rPr>
          <w:t>yCurr</w:t>
        </w:r>
        <w:proofErr w:type="spellEnd"/>
        <w:r w:rsidRPr="00FC3966">
          <w:rPr>
            <w:lang w:val="en-CA" w:eastAsia="ko-KR"/>
          </w:rPr>
          <w:t xml:space="preserve"> ) set equal to ( </w:t>
        </w:r>
        <w:proofErr w:type="spellStart"/>
        <w:r w:rsidRPr="00FC3966">
          <w:rPr>
            <w:lang w:val="en-CA" w:eastAsia="ko-KR"/>
          </w:rPr>
          <w:t>xCb</w:t>
        </w:r>
        <w:proofErr w:type="spellEnd"/>
        <w:r w:rsidRPr="00FC3966">
          <w:rPr>
            <w:lang w:val="en-CA" w:eastAsia="ko-KR"/>
          </w:rPr>
          <w:t xml:space="preserve">, </w:t>
        </w:r>
        <w:proofErr w:type="spellStart"/>
        <w:r w:rsidRPr="00FC3966">
          <w:rPr>
            <w:lang w:val="en-CA" w:eastAsia="ko-KR"/>
          </w:rPr>
          <w:t>yCb</w:t>
        </w:r>
        <w:proofErr w:type="spellEnd"/>
        <w:r w:rsidRPr="00FC3966">
          <w:rPr>
            <w:lang w:val="en-CA" w:eastAsia="ko-KR"/>
          </w:rPr>
          <w:t xml:space="preserve"> ) and the neighbouring </w:t>
        </w:r>
        <w:proofErr w:type="spellStart"/>
        <w:r w:rsidRPr="00FC3966">
          <w:rPr>
            <w:lang w:val="en-CA" w:eastAsia="ko-KR"/>
          </w:rPr>
          <w:t>luma</w:t>
        </w:r>
        <w:proofErr w:type="spellEnd"/>
        <w:r w:rsidRPr="00FC3966">
          <w:rPr>
            <w:lang w:val="en-CA" w:eastAsia="ko-KR"/>
          </w:rPr>
          <w:t xml:space="preserve"> location (</w:t>
        </w:r>
        <w:r>
          <w:rPr>
            <w:lang w:val="en-CA" w:eastAsia="ko-KR"/>
          </w:rPr>
          <w:t> </w:t>
        </w:r>
        <w:proofErr w:type="spellStart"/>
        <w:r w:rsidRPr="00FC3966">
          <w:rPr>
            <w:lang w:val="en-CA" w:eastAsia="ko-KR"/>
          </w:rPr>
          <w:t>xCb</w:t>
        </w:r>
        <w:proofErr w:type="spellEnd"/>
        <w:r>
          <w:rPr>
            <w:lang w:val="en-CA" w:eastAsia="ko-KR"/>
          </w:rPr>
          <w:t> </w:t>
        </w:r>
        <w:r w:rsidRPr="00FC3966">
          <w:rPr>
            <w:lang w:val="en-CA" w:eastAsia="ko-KR"/>
          </w:rPr>
          <w:t>+</w:t>
        </w:r>
        <w:r>
          <w:rPr>
            <w:lang w:val="en-CA" w:eastAsia="ko-KR"/>
          </w:rPr>
          <w:t> </w:t>
        </w:r>
        <w:r w:rsidRPr="00FC3966">
          <w:rPr>
            <w:lang w:val="en-CA" w:eastAsia="ko-KR"/>
          </w:rPr>
          <w:t>(</w:t>
        </w:r>
        <w:r>
          <w:rPr>
            <w:lang w:val="en-CA" w:eastAsia="ko-KR"/>
          </w:rPr>
          <w:t> </w:t>
        </w:r>
        <w:r w:rsidRPr="00FC3966">
          <w:rPr>
            <w:lang w:val="en-CA" w:eastAsia="ko-KR"/>
          </w:rPr>
          <w:t>mvL</w:t>
        </w:r>
        <w:r>
          <w:rPr>
            <w:lang w:val="en-CA" w:eastAsia="ko-KR"/>
          </w:rPr>
          <w:t>0</w:t>
        </w:r>
        <w:r w:rsidRPr="00FC3966">
          <w:rPr>
            <w:lang w:val="en-CA" w:eastAsia="ko-KR"/>
          </w:rPr>
          <w:t>[</w:t>
        </w:r>
        <w:r>
          <w:rPr>
            <w:lang w:val="en-CA" w:eastAsia="ko-KR"/>
          </w:rPr>
          <w:t> </w:t>
        </w:r>
        <w:r w:rsidRPr="00FC3966">
          <w:rPr>
            <w:lang w:val="en-CA" w:eastAsia="ko-KR"/>
          </w:rPr>
          <w:t>0</w:t>
        </w:r>
        <w:r>
          <w:rPr>
            <w:lang w:val="en-CA" w:eastAsia="ko-KR"/>
          </w:rPr>
          <w:t> </w:t>
        </w:r>
        <w:r w:rsidRPr="00FC3966">
          <w:rPr>
            <w:lang w:val="en-CA" w:eastAsia="ko-KR"/>
          </w:rPr>
          <w:t>]</w:t>
        </w:r>
        <w:r>
          <w:rPr>
            <w:lang w:val="en-CA" w:eastAsia="ko-KR"/>
          </w:rPr>
          <w:t> </w:t>
        </w:r>
        <w:r w:rsidRPr="00FC3966">
          <w:rPr>
            <w:lang w:val="en-CA" w:eastAsia="ko-KR"/>
          </w:rPr>
          <w:t>&gt;&gt;</w:t>
        </w:r>
        <w:r>
          <w:rPr>
            <w:lang w:val="en-CA" w:eastAsia="ko-KR"/>
          </w:rPr>
          <w:t> </w:t>
        </w:r>
        <w:r w:rsidRPr="00FC3966">
          <w:rPr>
            <w:lang w:val="en-CA" w:eastAsia="ko-KR"/>
          </w:rPr>
          <w:t>4</w:t>
        </w:r>
        <w:r>
          <w:rPr>
            <w:lang w:val="en-CA" w:eastAsia="ko-KR"/>
          </w:rPr>
          <w:t> </w:t>
        </w:r>
        <w:r w:rsidRPr="00FC3966">
          <w:rPr>
            <w:lang w:val="en-CA" w:eastAsia="ko-KR"/>
          </w:rPr>
          <w:t>)</w:t>
        </w:r>
        <w:r>
          <w:rPr>
            <w:lang w:val="en-CA" w:eastAsia="ko-KR"/>
          </w:rPr>
          <w:t> </w:t>
        </w:r>
        <w:r w:rsidRPr="00FC3966">
          <w:rPr>
            <w:lang w:val="en-CA" w:eastAsia="ko-KR"/>
          </w:rPr>
          <w:t>+</w:t>
        </w:r>
        <w:r>
          <w:rPr>
            <w:lang w:val="en-CA" w:eastAsia="ko-KR"/>
          </w:rPr>
          <w:t> </w:t>
        </w:r>
        <w:proofErr w:type="spellStart"/>
        <w:r w:rsidRPr="00FC3966">
          <w:rPr>
            <w:lang w:val="en-CA" w:eastAsia="ko-KR"/>
          </w:rPr>
          <w:t>cbWidth</w:t>
        </w:r>
        <w:proofErr w:type="spellEnd"/>
        <w:r>
          <w:rPr>
            <w:lang w:val="en-CA" w:eastAsia="ko-KR"/>
          </w:rPr>
          <w:t> </w:t>
        </w:r>
        <w:r w:rsidRPr="00901B03" w:rsidDel="003C51E6">
          <w:rPr>
            <w:lang w:val="en-CA" w:eastAsia="ko-KR"/>
          </w:rPr>
          <w:t>−</w:t>
        </w:r>
        <w:r>
          <w:rPr>
            <w:lang w:val="en-CA" w:eastAsia="ko-KR"/>
          </w:rPr>
          <w:t> </w:t>
        </w:r>
        <w:r w:rsidRPr="00FC3966">
          <w:rPr>
            <w:lang w:val="en-CA" w:eastAsia="ko-KR"/>
          </w:rPr>
          <w:t xml:space="preserve">1, </w:t>
        </w:r>
        <w:proofErr w:type="spellStart"/>
        <w:r w:rsidRPr="00FC3966">
          <w:rPr>
            <w:lang w:val="en-CA" w:eastAsia="ko-KR"/>
          </w:rPr>
          <w:t>yCb</w:t>
        </w:r>
        <w:proofErr w:type="spellEnd"/>
        <w:r>
          <w:rPr>
            <w:lang w:val="en-CA" w:eastAsia="ko-KR"/>
          </w:rPr>
          <w:t> </w:t>
        </w:r>
        <w:r w:rsidRPr="00FC3966">
          <w:rPr>
            <w:lang w:val="en-CA" w:eastAsia="ko-KR"/>
          </w:rPr>
          <w:t>+</w:t>
        </w:r>
        <w:r>
          <w:rPr>
            <w:lang w:val="en-CA" w:eastAsia="ko-KR"/>
          </w:rPr>
          <w:t> </w:t>
        </w:r>
        <w:r w:rsidRPr="00FC3966">
          <w:rPr>
            <w:lang w:val="en-CA" w:eastAsia="ko-KR"/>
          </w:rPr>
          <w:t>(</w:t>
        </w:r>
        <w:r>
          <w:rPr>
            <w:lang w:val="en-CA" w:eastAsia="ko-KR"/>
          </w:rPr>
          <w:t> </w:t>
        </w:r>
        <w:r w:rsidRPr="00FC3966">
          <w:rPr>
            <w:lang w:val="en-CA" w:eastAsia="ko-KR"/>
          </w:rPr>
          <w:t>mvL</w:t>
        </w:r>
        <w:r>
          <w:rPr>
            <w:lang w:val="en-CA" w:eastAsia="ko-KR"/>
          </w:rPr>
          <w:t>0</w:t>
        </w:r>
        <w:r w:rsidRPr="00FC3966">
          <w:rPr>
            <w:lang w:val="en-CA" w:eastAsia="ko-KR"/>
          </w:rPr>
          <w:t>[</w:t>
        </w:r>
        <w:r>
          <w:rPr>
            <w:lang w:val="en-CA" w:eastAsia="ko-KR"/>
          </w:rPr>
          <w:t> </w:t>
        </w:r>
        <w:r w:rsidRPr="00FC3966">
          <w:rPr>
            <w:lang w:val="en-CA" w:eastAsia="ko-KR"/>
          </w:rPr>
          <w:t>1</w:t>
        </w:r>
        <w:r>
          <w:rPr>
            <w:lang w:val="en-CA" w:eastAsia="ko-KR"/>
          </w:rPr>
          <w:t> </w:t>
        </w:r>
        <w:r w:rsidRPr="00FC3966">
          <w:rPr>
            <w:lang w:val="en-CA" w:eastAsia="ko-KR"/>
          </w:rPr>
          <w:t>]</w:t>
        </w:r>
        <w:r>
          <w:rPr>
            <w:lang w:val="en-CA" w:eastAsia="ko-KR"/>
          </w:rPr>
          <w:t> </w:t>
        </w:r>
        <w:r w:rsidRPr="00FC3966">
          <w:rPr>
            <w:lang w:val="en-CA" w:eastAsia="ko-KR"/>
          </w:rPr>
          <w:t>&gt;&gt;</w:t>
        </w:r>
        <w:r>
          <w:rPr>
            <w:lang w:val="en-CA" w:eastAsia="ko-KR"/>
          </w:rPr>
          <w:t> </w:t>
        </w:r>
        <w:r w:rsidRPr="00FC3966">
          <w:rPr>
            <w:lang w:val="en-CA" w:eastAsia="ko-KR"/>
          </w:rPr>
          <w:t>4</w:t>
        </w:r>
        <w:r>
          <w:rPr>
            <w:lang w:val="en-CA" w:eastAsia="ko-KR"/>
          </w:rPr>
          <w:t> </w:t>
        </w:r>
        <w:r w:rsidRPr="00FC3966">
          <w:rPr>
            <w:lang w:val="en-CA" w:eastAsia="ko-KR"/>
          </w:rPr>
          <w:t>)</w:t>
        </w:r>
        <w:r>
          <w:rPr>
            <w:lang w:val="en-CA" w:eastAsia="ko-KR"/>
          </w:rPr>
          <w:t> </w:t>
        </w:r>
        <w:r w:rsidRPr="00FC3966">
          <w:rPr>
            <w:lang w:val="en-CA" w:eastAsia="ko-KR"/>
          </w:rPr>
          <w:t>+</w:t>
        </w:r>
        <w:r>
          <w:rPr>
            <w:lang w:val="en-CA" w:eastAsia="ko-KR"/>
          </w:rPr>
          <w:t> </w:t>
        </w:r>
        <w:proofErr w:type="spellStart"/>
        <w:r w:rsidRPr="00FC3966">
          <w:rPr>
            <w:lang w:val="en-CA" w:eastAsia="ko-KR"/>
          </w:rPr>
          <w:t>cbHeight</w:t>
        </w:r>
        <w:proofErr w:type="spellEnd"/>
        <w:r>
          <w:rPr>
            <w:lang w:val="en-CA" w:eastAsia="ko-KR"/>
          </w:rPr>
          <w:t> </w:t>
        </w:r>
        <w:r w:rsidRPr="00901B03" w:rsidDel="003C51E6">
          <w:rPr>
            <w:lang w:val="en-CA" w:eastAsia="ko-KR"/>
          </w:rPr>
          <w:t>−</w:t>
        </w:r>
        <w:r>
          <w:rPr>
            <w:lang w:val="en-CA" w:eastAsia="ko-KR"/>
          </w:rPr>
          <w:t> </w:t>
        </w:r>
        <w:r w:rsidRPr="00FC3966">
          <w:rPr>
            <w:lang w:val="en-CA" w:eastAsia="ko-KR"/>
          </w:rPr>
          <w:t>1</w:t>
        </w:r>
        <w:r>
          <w:rPr>
            <w:lang w:val="en-CA" w:eastAsia="ko-KR"/>
          </w:rPr>
          <w:t> </w:t>
        </w:r>
        <w:r w:rsidRPr="00FC3966">
          <w:rPr>
            <w:lang w:val="en-CA" w:eastAsia="ko-KR"/>
          </w:rPr>
          <w:t>) as inputs, and the output shall be equal to TRUE.</w:t>
        </w:r>
      </w:ins>
    </w:p>
    <w:p w14:paraId="73D0FDA1" w14:textId="77777777" w:rsidR="003B4723" w:rsidRPr="00FC3966" w:rsidRDefault="003B4723" w:rsidP="003B4723">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 w:author="Xiaozhong Xu" w:date="2019-01-10T21:16:00Z"/>
          <w:lang w:val="en-CA" w:eastAsia="ko-KR"/>
        </w:rPr>
      </w:pPr>
      <w:ins w:id="39" w:author="Xiaozhong Xu" w:date="2019-01-10T21:16:00Z">
        <w:r w:rsidRPr="00FC3966">
          <w:rPr>
            <w:lang w:val="en-CA" w:eastAsia="ko-KR"/>
          </w:rPr>
          <w:t>One or both the following conditions shall be true:</w:t>
        </w:r>
      </w:ins>
    </w:p>
    <w:p w14:paraId="339EFAA2" w14:textId="77777777" w:rsidR="003B4723" w:rsidRPr="00FC3966" w:rsidRDefault="003B4723" w:rsidP="003B4723">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40" w:author="Xiaozhong Xu" w:date="2019-01-10T21:16:00Z"/>
          <w:lang w:val="en-CA" w:eastAsia="ko-KR"/>
        </w:rPr>
      </w:pPr>
      <w:ins w:id="41" w:author="Xiaozhong Xu" w:date="2019-01-10T21:16:00Z">
        <w:r w:rsidRPr="00FC3966">
          <w:rPr>
            <w:lang w:val="en-CA" w:eastAsia="ko-KR"/>
          </w:rPr>
          <w:t xml:space="preserve">The value of </w:t>
        </w:r>
        <w:proofErr w:type="gramStart"/>
        <w:r w:rsidRPr="00FC3966">
          <w:rPr>
            <w:lang w:val="en-CA" w:eastAsia="ko-KR"/>
          </w:rPr>
          <w:t>( mvL</w:t>
        </w:r>
        <w:proofErr w:type="gramEnd"/>
        <w:r>
          <w:rPr>
            <w:lang w:val="en-CA" w:eastAsia="ko-KR"/>
          </w:rPr>
          <w:t>0</w:t>
        </w:r>
        <w:r w:rsidRPr="00FC3966">
          <w:rPr>
            <w:lang w:val="en-CA" w:eastAsia="ko-KR"/>
          </w:rPr>
          <w:t xml:space="preserve">[ 0 ] &gt;&gt; 4 ) + </w:t>
        </w:r>
        <w:proofErr w:type="spellStart"/>
        <w:r w:rsidRPr="00FC3966">
          <w:rPr>
            <w:lang w:val="en-CA" w:eastAsia="ko-KR"/>
          </w:rPr>
          <w:t>cbWidth</w:t>
        </w:r>
        <w:proofErr w:type="spellEnd"/>
        <w:r w:rsidRPr="00FC3966">
          <w:rPr>
            <w:lang w:val="en-CA" w:eastAsia="ko-KR"/>
          </w:rPr>
          <w:t xml:space="preserve"> is less than or equal to 0.</w:t>
        </w:r>
      </w:ins>
    </w:p>
    <w:p w14:paraId="7501D71D" w14:textId="77777777" w:rsidR="003B4723" w:rsidRPr="00FC3966" w:rsidRDefault="003B4723" w:rsidP="003B4723">
      <w:pPr>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42" w:author="Xiaozhong Xu" w:date="2019-01-10T21:16:00Z"/>
          <w:lang w:val="en-CA" w:eastAsia="ko-KR"/>
        </w:rPr>
      </w:pPr>
      <w:ins w:id="43" w:author="Xiaozhong Xu" w:date="2019-01-10T21:16:00Z">
        <w:r w:rsidRPr="00FC3966">
          <w:rPr>
            <w:lang w:val="en-CA" w:eastAsia="ko-KR"/>
          </w:rPr>
          <w:lastRenderedPageBreak/>
          <w:t xml:space="preserve">The value of </w:t>
        </w:r>
        <w:proofErr w:type="gramStart"/>
        <w:r w:rsidRPr="00FC3966">
          <w:rPr>
            <w:lang w:val="en-CA" w:eastAsia="ko-KR"/>
          </w:rPr>
          <w:t>( mvL</w:t>
        </w:r>
        <w:proofErr w:type="gramEnd"/>
        <w:r>
          <w:rPr>
            <w:lang w:val="en-CA" w:eastAsia="ko-KR"/>
          </w:rPr>
          <w:t>0</w:t>
        </w:r>
        <w:r w:rsidRPr="00FC3966">
          <w:rPr>
            <w:lang w:val="en-CA" w:eastAsia="ko-KR"/>
          </w:rPr>
          <w:t>[</w:t>
        </w:r>
        <w:r>
          <w:rPr>
            <w:lang w:val="en-CA" w:eastAsia="ko-KR"/>
          </w:rPr>
          <w:t> </w:t>
        </w:r>
        <w:r w:rsidRPr="00FC3966">
          <w:rPr>
            <w:lang w:val="en-CA" w:eastAsia="ko-KR"/>
          </w:rPr>
          <w:t>1</w:t>
        </w:r>
        <w:r>
          <w:rPr>
            <w:lang w:val="en-CA" w:eastAsia="ko-KR"/>
          </w:rPr>
          <w:t> </w:t>
        </w:r>
        <w:r w:rsidRPr="00FC3966">
          <w:rPr>
            <w:lang w:val="en-CA" w:eastAsia="ko-KR"/>
          </w:rPr>
          <w:t xml:space="preserve">] &gt;&gt; 4 ) + </w:t>
        </w:r>
        <w:proofErr w:type="spellStart"/>
        <w:r w:rsidRPr="00FC3966">
          <w:rPr>
            <w:lang w:val="en-CA" w:eastAsia="ko-KR"/>
          </w:rPr>
          <w:t>cbHeight</w:t>
        </w:r>
        <w:proofErr w:type="spellEnd"/>
        <w:r w:rsidRPr="00FC3966">
          <w:rPr>
            <w:lang w:val="en-CA" w:eastAsia="ko-KR"/>
          </w:rPr>
          <w:t xml:space="preserve"> is less than or equal to 0.</w:t>
        </w:r>
      </w:ins>
    </w:p>
    <w:p w14:paraId="62A67190" w14:textId="77777777" w:rsidR="003B4723" w:rsidRPr="00FC5E88" w:rsidRDefault="003B4723" w:rsidP="003B4723">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 w:author="Xiaozhong Xu" w:date="2019-01-10T21:16:00Z"/>
          <w:rFonts w:eastAsia="Malgun Gothic"/>
          <w:lang w:val="en-CA" w:eastAsia="ko-KR"/>
        </w:rPr>
      </w:pPr>
      <w:ins w:id="45" w:author="Xiaozhong Xu" w:date="2019-01-10T21:16:00Z">
        <w:r w:rsidRPr="00F17C54">
          <w:t xml:space="preserve">The </w:t>
        </w:r>
        <w:r w:rsidRPr="00FC5E88">
          <w:t>following</w:t>
        </w:r>
        <w:r w:rsidRPr="00F17C54">
          <w:t xml:space="preserve"> conditions shall be true:</w:t>
        </w:r>
      </w:ins>
    </w:p>
    <w:p w14:paraId="265F8F3C" w14:textId="77777777" w:rsidR="003B4723" w:rsidRPr="00F17C54" w:rsidRDefault="003B4723" w:rsidP="003B4723">
      <w:pPr>
        <w:pStyle w:val="Equation"/>
        <w:tabs>
          <w:tab w:val="left" w:pos="851"/>
          <w:tab w:val="left" w:pos="1134"/>
          <w:tab w:val="left" w:pos="1418"/>
        </w:tabs>
        <w:ind w:left="800"/>
        <w:rPr>
          <w:ins w:id="46" w:author="Xiaozhong Xu" w:date="2019-01-10T21:16:00Z"/>
        </w:rPr>
      </w:pPr>
      <w:bookmarkStart w:id="47" w:name="_Hlk534220836"/>
      <w:proofErr w:type="gramStart"/>
      <w:ins w:id="48" w:author="Xiaozhong Xu" w:date="2019-01-10T21:16:00Z">
        <w:r w:rsidRPr="00F17C54">
          <w:t xml:space="preserve">( </w:t>
        </w:r>
        <w:proofErr w:type="spellStart"/>
        <w:r w:rsidRPr="00F17C54">
          <w:t>yCb</w:t>
        </w:r>
        <w:proofErr w:type="spellEnd"/>
        <w:proofErr w:type="gramEnd"/>
        <w:r w:rsidRPr="00F17C54">
          <w:t xml:space="preserve"> + </w:t>
        </w:r>
        <w:r w:rsidRPr="00F17C54">
          <w:rPr>
            <w:lang w:val="en-US" w:eastAsia="ko-KR"/>
          </w:rPr>
          <w:t>( mvL</w:t>
        </w:r>
        <w:r>
          <w:rPr>
            <w:lang w:val="en-US" w:eastAsia="ko-KR"/>
          </w:rPr>
          <w:t>0</w:t>
        </w:r>
        <w:r w:rsidRPr="00F17C54">
          <w:rPr>
            <w:lang w:val="en-US" w:eastAsia="ko-KR"/>
          </w:rPr>
          <w:t xml:space="preserve">[ 1 ] &gt;&gt; 4 ) </w:t>
        </w:r>
        <w:r w:rsidRPr="00F17C54">
          <w:t xml:space="preserve">) </w:t>
        </w:r>
        <w:r w:rsidRPr="00F17C54">
          <w:rPr>
            <w:lang w:eastAsia="ko-KR"/>
          </w:rPr>
          <w:t>&gt;&gt;</w:t>
        </w:r>
        <w:r w:rsidRPr="00F17C54">
          <w:t> </w:t>
        </w:r>
        <w:r w:rsidRPr="00F17C54">
          <w:rPr>
            <w:lang w:eastAsia="ko-KR"/>
          </w:rPr>
          <w:t>CtbLog2SizeY</w:t>
        </w:r>
        <w:r w:rsidRPr="00F17C54">
          <w:t xml:space="preserve"> = </w:t>
        </w:r>
        <w:proofErr w:type="spellStart"/>
        <w:r w:rsidRPr="00F17C54">
          <w:t>yCb</w:t>
        </w:r>
        <w:proofErr w:type="spellEnd"/>
        <w:r w:rsidRPr="00F17C54">
          <w:t xml:space="preserve"> </w:t>
        </w:r>
        <w:r w:rsidRPr="00F17C54">
          <w:rPr>
            <w:lang w:eastAsia="ko-KR"/>
          </w:rPr>
          <w:t>&gt;&gt;</w:t>
        </w:r>
        <w:r w:rsidRPr="00F17C54">
          <w:t> </w:t>
        </w:r>
        <w:r w:rsidRPr="00F17C54">
          <w:rPr>
            <w:lang w:eastAsia="ko-KR"/>
          </w:rPr>
          <w:t>CtbLog2SizeY</w:t>
        </w:r>
        <w:r>
          <w:rPr>
            <w:lang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211</w:t>
        </w:r>
        <w:r w:rsidRPr="00901B03" w:rsidDel="003C51E6">
          <w:rPr>
            <w:lang w:val="en-CA" w:eastAsia="ko-KR"/>
          </w:rPr>
          <w:fldChar w:fldCharType="end"/>
        </w:r>
        <w:r w:rsidRPr="00901B03" w:rsidDel="003C51E6">
          <w:rPr>
            <w:lang w:val="en-CA" w:eastAsia="ko-KR"/>
          </w:rPr>
          <w:t>)</w:t>
        </w:r>
      </w:ins>
    </w:p>
    <w:p w14:paraId="3B06B62E" w14:textId="77777777" w:rsidR="003B4723" w:rsidRPr="00F17C54" w:rsidRDefault="003B4723" w:rsidP="003B4723">
      <w:pPr>
        <w:pStyle w:val="Equation"/>
        <w:tabs>
          <w:tab w:val="left" w:pos="851"/>
          <w:tab w:val="left" w:pos="1134"/>
          <w:tab w:val="left" w:pos="1418"/>
        </w:tabs>
        <w:ind w:left="800"/>
        <w:rPr>
          <w:ins w:id="49" w:author="Xiaozhong Xu" w:date="2019-01-10T21:16:00Z"/>
        </w:rPr>
      </w:pPr>
      <w:proofErr w:type="gramStart"/>
      <w:ins w:id="50" w:author="Xiaozhong Xu" w:date="2019-01-10T21:16:00Z">
        <w:r w:rsidRPr="00F17C54">
          <w:t xml:space="preserve">( </w:t>
        </w:r>
        <w:proofErr w:type="spellStart"/>
        <w:r w:rsidRPr="00F17C54">
          <w:t>yCb</w:t>
        </w:r>
        <w:proofErr w:type="spellEnd"/>
        <w:proofErr w:type="gramEnd"/>
        <w:r w:rsidRPr="00F17C54">
          <w:t xml:space="preserve"> + </w:t>
        </w:r>
        <w:r w:rsidRPr="00F17C54">
          <w:rPr>
            <w:lang w:val="en-US" w:eastAsia="ko-KR"/>
          </w:rPr>
          <w:t>( mvL</w:t>
        </w:r>
        <w:r>
          <w:rPr>
            <w:lang w:val="en-US" w:eastAsia="ko-KR"/>
          </w:rPr>
          <w:t>0</w:t>
        </w:r>
        <w:r w:rsidRPr="00F17C54">
          <w:rPr>
            <w:lang w:val="en-US" w:eastAsia="ko-KR"/>
          </w:rPr>
          <w:t xml:space="preserve">[ 1 ] &gt;&gt; 4 ) </w:t>
        </w:r>
        <w:r w:rsidRPr="00F17C54">
          <w:t xml:space="preserve">+ </w:t>
        </w:r>
        <w:proofErr w:type="spellStart"/>
        <w:r w:rsidRPr="00F17C54">
          <w:t>cbHeight</w:t>
        </w:r>
        <w:proofErr w:type="spellEnd"/>
        <w:r w:rsidRPr="00F17C54">
          <w:t xml:space="preserve"> </w:t>
        </w:r>
        <w:r w:rsidRPr="00901B03" w:rsidDel="003C51E6">
          <w:rPr>
            <w:lang w:val="en-CA" w:eastAsia="ko-KR"/>
          </w:rPr>
          <w:t>−</w:t>
        </w:r>
        <w:r w:rsidRPr="00F17C54">
          <w:t xml:space="preserve"> 1) </w:t>
        </w:r>
        <w:r w:rsidRPr="00F17C54">
          <w:rPr>
            <w:lang w:eastAsia="ko-KR"/>
          </w:rPr>
          <w:t>&gt;&gt;</w:t>
        </w:r>
        <w:r w:rsidRPr="00F17C54">
          <w:t> </w:t>
        </w:r>
        <w:r w:rsidRPr="00F17C54">
          <w:rPr>
            <w:lang w:eastAsia="ko-KR"/>
          </w:rPr>
          <w:t>CtbLog2SizeY</w:t>
        </w:r>
        <w:r w:rsidRPr="00F17C54">
          <w:t xml:space="preserve"> = </w:t>
        </w:r>
        <w:proofErr w:type="spellStart"/>
        <w:r w:rsidRPr="00F17C54">
          <w:t>yCb</w:t>
        </w:r>
        <w:proofErr w:type="spellEnd"/>
        <w:r w:rsidRPr="00F17C54">
          <w:t xml:space="preserve"> </w:t>
        </w:r>
        <w:r w:rsidRPr="00F17C54">
          <w:rPr>
            <w:lang w:eastAsia="ko-KR"/>
          </w:rPr>
          <w:t>&gt;&gt;</w:t>
        </w:r>
        <w:r w:rsidRPr="00F17C54">
          <w:t> </w:t>
        </w:r>
        <w:r w:rsidRPr="00F17C54">
          <w:rPr>
            <w:lang w:eastAsia="ko-KR"/>
          </w:rPr>
          <w:t>CtbLog2SizeY</w:t>
        </w:r>
        <w:r>
          <w:rPr>
            <w:lang w:eastAsia="ko-KR"/>
          </w:rPr>
          <w:tab/>
          <w:t xml:space="preserve">   </w:t>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212</w:t>
        </w:r>
        <w:r w:rsidRPr="00901B03" w:rsidDel="003C51E6">
          <w:rPr>
            <w:lang w:val="en-CA" w:eastAsia="ko-KR"/>
          </w:rPr>
          <w:fldChar w:fldCharType="end"/>
        </w:r>
        <w:r w:rsidRPr="00901B03" w:rsidDel="003C51E6">
          <w:rPr>
            <w:lang w:val="en-CA" w:eastAsia="ko-KR"/>
          </w:rPr>
          <w:t>)</w:t>
        </w:r>
      </w:ins>
    </w:p>
    <w:p w14:paraId="0B87E432" w14:textId="2617C770" w:rsidR="003B4723" w:rsidRPr="00F17C54" w:rsidRDefault="003B4723" w:rsidP="003B4723">
      <w:pPr>
        <w:pStyle w:val="Equation"/>
        <w:tabs>
          <w:tab w:val="left" w:pos="851"/>
          <w:tab w:val="left" w:pos="1134"/>
          <w:tab w:val="left" w:pos="1418"/>
        </w:tabs>
        <w:ind w:left="800"/>
        <w:rPr>
          <w:ins w:id="51" w:author="Xiaozhong Xu" w:date="2019-01-10T21:16:00Z"/>
        </w:rPr>
      </w:pPr>
      <w:proofErr w:type="gramStart"/>
      <w:ins w:id="52" w:author="Xiaozhong Xu" w:date="2019-01-10T21:16:00Z">
        <w:r w:rsidRPr="00F17C54">
          <w:t xml:space="preserve">( </w:t>
        </w:r>
        <w:proofErr w:type="spellStart"/>
        <w:r w:rsidRPr="00F17C54">
          <w:t>xCb</w:t>
        </w:r>
        <w:proofErr w:type="spellEnd"/>
        <w:proofErr w:type="gramEnd"/>
        <w:r w:rsidRPr="00F17C54">
          <w:t xml:space="preserve"> + </w:t>
        </w:r>
        <w:r w:rsidRPr="00F17C54">
          <w:rPr>
            <w:lang w:val="en-US" w:eastAsia="ko-KR"/>
          </w:rPr>
          <w:t>( mvL</w:t>
        </w:r>
        <w:r>
          <w:rPr>
            <w:lang w:val="en-US" w:eastAsia="ko-KR"/>
          </w:rPr>
          <w:t>0</w:t>
        </w:r>
        <w:r w:rsidRPr="00F17C54">
          <w:rPr>
            <w:lang w:val="en-US" w:eastAsia="ko-KR"/>
          </w:rPr>
          <w:t xml:space="preserve">[ 0 ] &gt;&gt; 4 ) </w:t>
        </w:r>
        <w:r w:rsidRPr="00F17C54">
          <w:t xml:space="preserve">) </w:t>
        </w:r>
        <w:r w:rsidRPr="00F17C54">
          <w:rPr>
            <w:lang w:eastAsia="ko-KR"/>
          </w:rPr>
          <w:t>&gt;&gt;</w:t>
        </w:r>
        <w:r w:rsidRPr="00F17C54">
          <w:t> </w:t>
        </w:r>
        <w:r w:rsidRPr="00F17C54">
          <w:rPr>
            <w:lang w:eastAsia="ko-KR"/>
          </w:rPr>
          <w:t>CtbLog2SizeY</w:t>
        </w:r>
        <w:r w:rsidRPr="00F17C54">
          <w:t xml:space="preserve"> </w:t>
        </w:r>
        <w:r w:rsidRPr="003B4723">
          <w:rPr>
            <w:highlight w:val="yellow"/>
            <w:rPrChange w:id="53" w:author="Xiaozhong Xu" w:date="2019-01-10T21:16:00Z">
              <w:rPr/>
            </w:rPrChange>
          </w:rPr>
          <w:t>&gt;</w:t>
        </w:r>
        <w:r w:rsidRPr="00F17C54">
          <w:t>=</w:t>
        </w:r>
      </w:ins>
      <w:ins w:id="54" w:author="Xiaozhong Xu" w:date="2019-01-10T21:17:00Z">
        <w:r>
          <w:t xml:space="preserve"> </w:t>
        </w:r>
        <w:r w:rsidRPr="003B4723">
          <w:rPr>
            <w:highlight w:val="yellow"/>
            <w:rPrChange w:id="55" w:author="Xiaozhong Xu" w:date="2019-01-10T21:17:00Z">
              <w:rPr/>
            </w:rPrChange>
          </w:rPr>
          <w:t>(</w:t>
        </w:r>
      </w:ins>
      <w:ins w:id="56" w:author="Xiaozhong Xu" w:date="2019-01-10T21:16:00Z">
        <w:r w:rsidRPr="00F17C54">
          <w:t xml:space="preserve"> </w:t>
        </w:r>
        <w:proofErr w:type="spellStart"/>
        <w:r w:rsidRPr="00F17C54">
          <w:t>xCb</w:t>
        </w:r>
        <w:proofErr w:type="spellEnd"/>
        <w:r w:rsidRPr="00F17C54">
          <w:t xml:space="preserve"> </w:t>
        </w:r>
        <w:r w:rsidRPr="00F17C54">
          <w:rPr>
            <w:lang w:eastAsia="ko-KR"/>
          </w:rPr>
          <w:t>&gt;&gt;</w:t>
        </w:r>
        <w:r w:rsidRPr="00F17C54">
          <w:t> </w:t>
        </w:r>
        <w:r w:rsidRPr="00F17C54">
          <w:rPr>
            <w:lang w:eastAsia="ko-KR"/>
          </w:rPr>
          <w:t>CtbLog2SizeY</w:t>
        </w:r>
      </w:ins>
      <w:ins w:id="57" w:author="Xiaozhong Xu" w:date="2019-01-10T21:17:00Z">
        <w:r>
          <w:rPr>
            <w:lang w:eastAsia="ko-KR"/>
          </w:rPr>
          <w:t xml:space="preserve"> </w:t>
        </w:r>
        <w:r w:rsidRPr="00454FCA">
          <w:rPr>
            <w:highlight w:val="yellow"/>
          </w:rPr>
          <w:t>) – 1</w:t>
        </w:r>
      </w:ins>
      <w:ins w:id="58" w:author="Xiaozhong Xu" w:date="2019-01-10T21:16:00Z">
        <w:r>
          <w:rPr>
            <w:lang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213</w:t>
        </w:r>
        <w:r w:rsidRPr="00901B03" w:rsidDel="003C51E6">
          <w:rPr>
            <w:lang w:val="en-CA" w:eastAsia="ko-KR"/>
          </w:rPr>
          <w:fldChar w:fldCharType="end"/>
        </w:r>
        <w:r w:rsidRPr="00901B03" w:rsidDel="003C51E6">
          <w:rPr>
            <w:lang w:val="en-CA" w:eastAsia="ko-KR"/>
          </w:rPr>
          <w:t>)</w:t>
        </w:r>
      </w:ins>
    </w:p>
    <w:p w14:paraId="774A11B3" w14:textId="4D771617" w:rsidR="003B4723" w:rsidRPr="004763A7" w:rsidRDefault="003B4723" w:rsidP="003B4723">
      <w:pPr>
        <w:pStyle w:val="Equation"/>
        <w:tabs>
          <w:tab w:val="left" w:pos="851"/>
          <w:tab w:val="left" w:pos="1134"/>
          <w:tab w:val="left" w:pos="1418"/>
        </w:tabs>
        <w:ind w:left="800"/>
        <w:rPr>
          <w:ins w:id="59" w:author="Xiaozhong Xu" w:date="2019-01-10T21:16:00Z"/>
          <w:rFonts w:eastAsia="Malgun Gothic"/>
          <w:lang w:eastAsia="ko-KR"/>
        </w:rPr>
      </w:pPr>
      <w:proofErr w:type="gramStart"/>
      <w:ins w:id="60" w:author="Xiaozhong Xu" w:date="2019-01-10T21:16:00Z">
        <w:r w:rsidRPr="0017187A">
          <w:t xml:space="preserve">( </w:t>
        </w:r>
        <w:proofErr w:type="spellStart"/>
        <w:r w:rsidRPr="004763A7">
          <w:t>xCb</w:t>
        </w:r>
        <w:proofErr w:type="spellEnd"/>
        <w:proofErr w:type="gramEnd"/>
        <w:r w:rsidRPr="004763A7">
          <w:t xml:space="preserve"> + </w:t>
        </w:r>
        <w:r w:rsidRPr="004763A7">
          <w:rPr>
            <w:lang w:val="en-US" w:eastAsia="ko-KR"/>
          </w:rPr>
          <w:t>( mvL</w:t>
        </w:r>
        <w:r>
          <w:rPr>
            <w:lang w:val="en-US" w:eastAsia="ko-KR"/>
          </w:rPr>
          <w:t>0</w:t>
        </w:r>
        <w:r w:rsidRPr="004763A7">
          <w:rPr>
            <w:lang w:val="en-US" w:eastAsia="ko-KR"/>
          </w:rPr>
          <w:t xml:space="preserve">[ 0 ] &gt;&gt; 4 ) </w:t>
        </w:r>
        <w:r w:rsidRPr="004763A7">
          <w:t xml:space="preserve">+ </w:t>
        </w:r>
        <w:proofErr w:type="spellStart"/>
        <w:r w:rsidRPr="004763A7">
          <w:t>cbWidth</w:t>
        </w:r>
        <w:proofErr w:type="spellEnd"/>
        <w:r w:rsidRPr="004763A7">
          <w:t xml:space="preserve"> </w:t>
        </w:r>
        <w:r w:rsidRPr="00901B03" w:rsidDel="003C51E6">
          <w:rPr>
            <w:lang w:val="en-CA" w:eastAsia="ko-KR"/>
          </w:rPr>
          <w:t>−</w:t>
        </w:r>
        <w:r w:rsidRPr="004763A7">
          <w:t xml:space="preserve"> 1) </w:t>
        </w:r>
        <w:r w:rsidRPr="00F17C54">
          <w:rPr>
            <w:lang w:eastAsia="ko-KR"/>
          </w:rPr>
          <w:t>&gt;&gt;</w:t>
        </w:r>
        <w:r w:rsidRPr="0017187A">
          <w:t> </w:t>
        </w:r>
        <w:r w:rsidRPr="0017187A">
          <w:rPr>
            <w:lang w:eastAsia="ko-KR"/>
          </w:rPr>
          <w:t>CtbLog2SizeY</w:t>
        </w:r>
        <w:r w:rsidRPr="004763A7">
          <w:t xml:space="preserve"> </w:t>
        </w:r>
      </w:ins>
      <w:ins w:id="61" w:author="Xiaozhong Xu" w:date="2019-01-10T21:17:00Z">
        <w:r w:rsidRPr="003B4723">
          <w:rPr>
            <w:highlight w:val="yellow"/>
            <w:rPrChange w:id="62" w:author="Xiaozhong Xu" w:date="2019-01-10T21:17:00Z">
              <w:rPr/>
            </w:rPrChange>
          </w:rPr>
          <w:t>&gt;</w:t>
        </w:r>
      </w:ins>
      <w:ins w:id="63" w:author="Xiaozhong Xu" w:date="2019-01-10T21:16:00Z">
        <w:r w:rsidRPr="004763A7">
          <w:t xml:space="preserve">= </w:t>
        </w:r>
      </w:ins>
      <w:ins w:id="64" w:author="Xiaozhong Xu" w:date="2019-01-10T21:18:00Z">
        <w:r w:rsidRPr="003B4723">
          <w:rPr>
            <w:highlight w:val="yellow"/>
            <w:rPrChange w:id="65" w:author="Xiaozhong Xu" w:date="2019-01-10T21:18:00Z">
              <w:rPr/>
            </w:rPrChange>
          </w:rPr>
          <w:t>(</w:t>
        </w:r>
        <w:r>
          <w:t xml:space="preserve"> </w:t>
        </w:r>
      </w:ins>
      <w:proofErr w:type="spellStart"/>
      <w:ins w:id="66" w:author="Xiaozhong Xu" w:date="2019-01-10T21:16:00Z">
        <w:r w:rsidRPr="004763A7">
          <w:t>xCb</w:t>
        </w:r>
        <w:proofErr w:type="spellEnd"/>
        <w:r w:rsidRPr="004763A7">
          <w:t xml:space="preserve"> </w:t>
        </w:r>
        <w:r w:rsidRPr="00F17C54">
          <w:rPr>
            <w:lang w:eastAsia="ko-KR"/>
          </w:rPr>
          <w:t>&gt;&gt;</w:t>
        </w:r>
        <w:r w:rsidRPr="0017187A">
          <w:t> </w:t>
        </w:r>
        <w:r w:rsidRPr="0017187A">
          <w:rPr>
            <w:lang w:eastAsia="ko-KR"/>
          </w:rPr>
          <w:t>CtbLog2SizeY</w:t>
        </w:r>
      </w:ins>
      <w:ins w:id="67" w:author="Xiaozhong Xu" w:date="2019-01-10T21:18:00Z">
        <w:r>
          <w:rPr>
            <w:lang w:eastAsia="ko-KR"/>
          </w:rPr>
          <w:t xml:space="preserve"> </w:t>
        </w:r>
        <w:r w:rsidRPr="00454FCA">
          <w:rPr>
            <w:highlight w:val="yellow"/>
          </w:rPr>
          <w:t>) – 1</w:t>
        </w:r>
      </w:ins>
      <w:ins w:id="68" w:author="Xiaozhong Xu" w:date="2019-01-10T21:16:00Z">
        <w:r>
          <w:rPr>
            <w:lang w:eastAsia="ko-KR"/>
          </w:rPr>
          <w:tab/>
          <w:t xml:space="preserve"> </w:t>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214</w:t>
        </w:r>
        <w:r w:rsidRPr="00901B03" w:rsidDel="003C51E6">
          <w:rPr>
            <w:lang w:val="en-CA" w:eastAsia="ko-KR"/>
          </w:rPr>
          <w:fldChar w:fldCharType="end"/>
        </w:r>
        <w:r w:rsidRPr="00901B03" w:rsidDel="003C51E6">
          <w:rPr>
            <w:lang w:val="en-CA" w:eastAsia="ko-KR"/>
          </w:rPr>
          <w:t>)</w:t>
        </w:r>
      </w:ins>
    </w:p>
    <w:bookmarkEnd w:id="47"/>
    <w:p w14:paraId="7ED20F45" w14:textId="77777777" w:rsidR="003B4723" w:rsidRDefault="003B4723" w:rsidP="00F13B4A"/>
    <w:p w14:paraId="622B39CC" w14:textId="71042A8C" w:rsidR="00F13B4A" w:rsidRPr="00112B86" w:rsidRDefault="00F13B4A" w:rsidP="00F13B4A">
      <w:pPr>
        <w:rPr>
          <w:b/>
          <w:highlight w:val="cyan"/>
          <w:lang w:val="en-CA"/>
          <w:rPrChange w:id="69" w:author="Xiaozhong Xu" w:date="2019-01-10T21:18:00Z">
            <w:rPr>
              <w:highlight w:val="yellow"/>
              <w:lang w:val="en-CA"/>
            </w:rPr>
          </w:rPrChange>
        </w:rPr>
      </w:pPr>
      <w:r w:rsidRPr="00112B86">
        <w:rPr>
          <w:b/>
          <w:highlight w:val="cyan"/>
          <w:lang w:val="en-CA"/>
          <w:rPrChange w:id="70" w:author="Xiaozhong Xu" w:date="2019-01-10T21:18:00Z">
            <w:rPr>
              <w:highlight w:val="yellow"/>
              <w:lang w:val="en-CA"/>
            </w:rPr>
          </w:rPrChange>
        </w:rPr>
        <w:t>For CE8.1.</w:t>
      </w:r>
      <w:proofErr w:type="gramStart"/>
      <w:r w:rsidRPr="00112B86">
        <w:rPr>
          <w:b/>
          <w:highlight w:val="cyan"/>
          <w:lang w:val="en-CA"/>
          <w:rPrChange w:id="71" w:author="Xiaozhong Xu" w:date="2019-01-10T21:18:00Z">
            <w:rPr>
              <w:highlight w:val="yellow"/>
              <w:lang w:val="en-CA"/>
            </w:rPr>
          </w:rPrChange>
        </w:rPr>
        <w:t>2.</w:t>
      </w:r>
      <w:r w:rsidR="00FA4526" w:rsidRPr="00112B86">
        <w:rPr>
          <w:b/>
          <w:highlight w:val="cyan"/>
          <w:lang w:val="en-CA"/>
          <w:rPrChange w:id="72" w:author="Xiaozhong Xu" w:date="2019-01-10T21:18:00Z">
            <w:rPr>
              <w:highlight w:val="yellow"/>
              <w:lang w:val="en-CA"/>
            </w:rPr>
          </w:rPrChange>
        </w:rPr>
        <w:t>b</w:t>
      </w:r>
      <w:proofErr w:type="gramEnd"/>
    </w:p>
    <w:p w14:paraId="2F552884" w14:textId="77777777" w:rsidR="00F13B4A" w:rsidRPr="00112B86" w:rsidRDefault="00F13B4A" w:rsidP="00F13B4A">
      <w:pPr>
        <w:rPr>
          <w:b/>
          <w:lang w:val="en-CA"/>
          <w:rPrChange w:id="73" w:author="Xiaozhong Xu" w:date="2019-01-10T21:18:00Z">
            <w:rPr>
              <w:lang w:val="en-CA"/>
            </w:rPr>
          </w:rPrChange>
        </w:rPr>
      </w:pPr>
    </w:p>
    <w:p w14:paraId="71002EE2" w14:textId="77777777" w:rsidR="00F13B4A" w:rsidRPr="009F48A3"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lang w:eastAsia="ko-KR"/>
        </w:rPr>
      </w:pPr>
      <w:r w:rsidRPr="009F48A3">
        <w:rPr>
          <w:highlight w:val="yellow"/>
        </w:rPr>
        <w:t xml:space="preserve">The following conditions shall be true: </w:t>
      </w:r>
    </w:p>
    <w:p w14:paraId="2F1399A0" w14:textId="69B548EE" w:rsidR="00F13B4A" w:rsidRPr="005D7C07"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9F48A3">
        <w:rPr>
          <w:highlight w:val="yellow"/>
        </w:rPr>
        <w:t xml:space="preserve">( </w:t>
      </w:r>
      <w:proofErr w:type="spellStart"/>
      <w:r w:rsidRPr="009F48A3">
        <w:rPr>
          <w:highlight w:val="yellow"/>
        </w:rPr>
        <w:t>yCb</w:t>
      </w:r>
      <w:proofErr w:type="spellEnd"/>
      <w:proofErr w:type="gramEnd"/>
      <w:r w:rsidRPr="009F48A3">
        <w:rPr>
          <w:highlight w:val="yellow"/>
        </w:rPr>
        <w:t xml:space="preserve"> + ( </w:t>
      </w:r>
      <w:proofErr w:type="spellStart"/>
      <w:r w:rsidRPr="005D7C07">
        <w:rPr>
          <w:highlight w:val="yellow"/>
        </w:rPr>
        <w:t>mvL</w:t>
      </w:r>
      <w:proofErr w:type="spellEnd"/>
      <w:del w:id="74" w:author="Xiaozhong Xu" w:date="2019-01-10T21:19:00Z">
        <w:r w:rsidRPr="005D7C07" w:rsidDel="00440C51">
          <w:rPr>
            <w:highlight w:val="yellow"/>
          </w:rPr>
          <w:delText>X</w:delText>
        </w:r>
      </w:del>
      <w:r w:rsidRPr="005D7C07">
        <w:rPr>
          <w:highlight w:val="yellow"/>
        </w:rPr>
        <w:t>[</w:t>
      </w:r>
      <w:ins w:id="75" w:author="Xiaozhong Xu" w:date="2019-01-10T21:19:00Z">
        <w:r w:rsidR="00440C51" w:rsidRPr="00637C94">
          <w:rPr>
            <w:highlight w:val="yellow"/>
            <w:lang w:eastAsia="ko-KR"/>
            <w:rPrChange w:id="76" w:author="Xiaozhong Xu" w:date="2019-01-10T21:25:00Z">
              <w:rPr>
                <w:lang w:eastAsia="ko-KR"/>
              </w:rPr>
            </w:rPrChange>
          </w:rPr>
          <w:t> </w:t>
        </w:r>
      </w:ins>
      <w:del w:id="77" w:author="Xiaozhong Xu" w:date="2019-01-10T21:19:00Z">
        <w:r w:rsidRPr="005D7C07" w:rsidDel="00440C51">
          <w:rPr>
            <w:highlight w:val="yellow"/>
          </w:rPr>
          <w:delText xml:space="preserve"> </w:delText>
        </w:r>
      </w:del>
      <w:r w:rsidRPr="005D7C07">
        <w:rPr>
          <w:highlight w:val="yellow"/>
        </w:rPr>
        <w:t>1</w:t>
      </w:r>
      <w:ins w:id="78" w:author="Xiaozhong Xu" w:date="2019-01-10T21:19:00Z">
        <w:r w:rsidR="00440C51" w:rsidRPr="00637C94">
          <w:rPr>
            <w:highlight w:val="yellow"/>
            <w:lang w:eastAsia="ko-KR"/>
            <w:rPrChange w:id="79" w:author="Xiaozhong Xu" w:date="2019-01-10T21:25:00Z">
              <w:rPr>
                <w:lang w:eastAsia="ko-KR"/>
              </w:rPr>
            </w:rPrChange>
          </w:rPr>
          <w:t> </w:t>
        </w:r>
      </w:ins>
      <w:del w:id="80" w:author="Xiaozhong Xu" w:date="2019-01-10T21:19:00Z">
        <w:r w:rsidRPr="005D7C07" w:rsidDel="00440C51">
          <w:rPr>
            <w:highlight w:val="yellow"/>
          </w:rPr>
          <w:delText xml:space="preserve"> </w:delText>
        </w:r>
      </w:del>
      <w:r w:rsidRPr="005D7C07">
        <w:rPr>
          <w:highlight w:val="yellow"/>
        </w:rPr>
        <w:t xml:space="preserve">] &gt;&gt; 4 ) ) &gt;&gt; 64 = ( </w:t>
      </w:r>
      <w:proofErr w:type="spellStart"/>
      <w:r w:rsidRPr="005D7C07">
        <w:rPr>
          <w:highlight w:val="yellow"/>
        </w:rPr>
        <w:t>yCb</w:t>
      </w:r>
      <w:proofErr w:type="spellEnd"/>
      <w:r w:rsidRPr="005D7C07">
        <w:rPr>
          <w:highlight w:val="yellow"/>
        </w:rPr>
        <w:t xml:space="preserve"> + ( </w:t>
      </w:r>
      <w:proofErr w:type="spellStart"/>
      <w:r w:rsidRPr="005D7C07">
        <w:rPr>
          <w:highlight w:val="yellow"/>
        </w:rPr>
        <w:t>mvL</w:t>
      </w:r>
      <w:proofErr w:type="spellEnd"/>
      <w:del w:id="81" w:author="Xiaozhong Xu" w:date="2019-01-10T21:19:00Z">
        <w:r w:rsidRPr="005D7C07" w:rsidDel="00440C51">
          <w:rPr>
            <w:highlight w:val="yellow"/>
          </w:rPr>
          <w:delText>X</w:delText>
        </w:r>
      </w:del>
      <w:r w:rsidRPr="005D7C07">
        <w:rPr>
          <w:highlight w:val="yellow"/>
        </w:rPr>
        <w:t>[</w:t>
      </w:r>
      <w:ins w:id="82" w:author="Xiaozhong Xu" w:date="2019-01-10T21:20:00Z">
        <w:r w:rsidR="00440C51" w:rsidRPr="00637C94">
          <w:rPr>
            <w:highlight w:val="yellow"/>
            <w:lang w:eastAsia="ko-KR"/>
            <w:rPrChange w:id="83" w:author="Xiaozhong Xu" w:date="2019-01-10T21:25:00Z">
              <w:rPr>
                <w:lang w:eastAsia="ko-KR"/>
              </w:rPr>
            </w:rPrChange>
          </w:rPr>
          <w:t> </w:t>
        </w:r>
      </w:ins>
      <w:del w:id="84" w:author="Xiaozhong Xu" w:date="2019-01-10T21:20:00Z">
        <w:r w:rsidRPr="005D7C07" w:rsidDel="00440C51">
          <w:rPr>
            <w:highlight w:val="yellow"/>
          </w:rPr>
          <w:delText xml:space="preserve"> </w:delText>
        </w:r>
      </w:del>
      <w:r w:rsidRPr="005D7C07">
        <w:rPr>
          <w:highlight w:val="yellow"/>
        </w:rPr>
        <w:t>1</w:t>
      </w:r>
      <w:del w:id="85" w:author="Xiaozhong Xu" w:date="2019-01-10T21:20:00Z">
        <w:r w:rsidRPr="005D7C07" w:rsidDel="00440C51">
          <w:rPr>
            <w:highlight w:val="yellow"/>
          </w:rPr>
          <w:delText xml:space="preserve"> </w:delText>
        </w:r>
      </w:del>
      <w:ins w:id="86" w:author="Xiaozhong Xu" w:date="2019-01-10T21:20:00Z">
        <w:r w:rsidR="00440C51" w:rsidRPr="00637C94">
          <w:rPr>
            <w:highlight w:val="yellow"/>
            <w:lang w:eastAsia="ko-KR"/>
            <w:rPrChange w:id="87" w:author="Xiaozhong Xu" w:date="2019-01-10T21:25:00Z">
              <w:rPr>
                <w:lang w:eastAsia="ko-KR"/>
              </w:rPr>
            </w:rPrChange>
          </w:rPr>
          <w:t> </w:t>
        </w:r>
      </w:ins>
      <w:r w:rsidRPr="005D7C07">
        <w:rPr>
          <w:highlight w:val="yellow"/>
        </w:rPr>
        <w:t xml:space="preserve">] &gt;&gt; 4 ) + </w:t>
      </w:r>
      <w:proofErr w:type="spellStart"/>
      <w:r w:rsidRPr="005D7C07">
        <w:rPr>
          <w:highlight w:val="yellow"/>
        </w:rPr>
        <w:t>cbHeight</w:t>
      </w:r>
      <w:proofErr w:type="spellEnd"/>
      <w:r w:rsidRPr="005D7C07">
        <w:rPr>
          <w:highlight w:val="yellow"/>
        </w:rPr>
        <w:t xml:space="preserve"> – 1) &gt;&gt; 64</w:t>
      </w:r>
      <w:r w:rsidRPr="005D7C07">
        <w:rPr>
          <w:highlight w:val="yellow"/>
        </w:rPr>
        <w:tab/>
        <w:t>(8-xxx)</w:t>
      </w:r>
    </w:p>
    <w:p w14:paraId="1DF95CFA" w14:textId="59A15A57" w:rsidR="00F13B4A" w:rsidRPr="005D7C07"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5D7C07">
        <w:rPr>
          <w:highlight w:val="yellow"/>
        </w:rPr>
        <w:t xml:space="preserve">( </w:t>
      </w:r>
      <w:proofErr w:type="spellStart"/>
      <w:r w:rsidRPr="005D7C07">
        <w:rPr>
          <w:highlight w:val="yellow"/>
        </w:rPr>
        <w:t>xCb</w:t>
      </w:r>
      <w:proofErr w:type="spellEnd"/>
      <w:proofErr w:type="gramEnd"/>
      <w:r w:rsidRPr="005D7C07">
        <w:rPr>
          <w:highlight w:val="yellow"/>
        </w:rPr>
        <w:t xml:space="preserve"> + ( </w:t>
      </w:r>
      <w:proofErr w:type="spellStart"/>
      <w:r w:rsidRPr="005D7C07">
        <w:rPr>
          <w:highlight w:val="yellow"/>
        </w:rPr>
        <w:t>mvL</w:t>
      </w:r>
      <w:proofErr w:type="spellEnd"/>
      <w:del w:id="88" w:author="Xiaozhong Xu" w:date="2019-01-10T21:19:00Z">
        <w:r w:rsidRPr="005D7C07" w:rsidDel="00440C51">
          <w:rPr>
            <w:highlight w:val="yellow"/>
          </w:rPr>
          <w:delText>X</w:delText>
        </w:r>
      </w:del>
      <w:r w:rsidRPr="005D7C07">
        <w:rPr>
          <w:highlight w:val="yellow"/>
        </w:rPr>
        <w:t>[</w:t>
      </w:r>
      <w:ins w:id="89" w:author="Xiaozhong Xu" w:date="2019-01-10T21:19:00Z">
        <w:r w:rsidR="00440C51" w:rsidRPr="00637C94">
          <w:rPr>
            <w:highlight w:val="yellow"/>
            <w:lang w:eastAsia="ko-KR"/>
            <w:rPrChange w:id="90" w:author="Xiaozhong Xu" w:date="2019-01-10T21:25:00Z">
              <w:rPr>
                <w:lang w:eastAsia="ko-KR"/>
              </w:rPr>
            </w:rPrChange>
          </w:rPr>
          <w:t> </w:t>
        </w:r>
      </w:ins>
      <w:del w:id="91" w:author="Xiaozhong Xu" w:date="2019-01-10T21:19:00Z">
        <w:r w:rsidRPr="005D7C07" w:rsidDel="00440C51">
          <w:rPr>
            <w:highlight w:val="yellow"/>
          </w:rPr>
          <w:delText xml:space="preserve"> </w:delText>
        </w:r>
      </w:del>
      <w:r w:rsidRPr="005D7C07">
        <w:rPr>
          <w:highlight w:val="yellow"/>
        </w:rPr>
        <w:t>0</w:t>
      </w:r>
      <w:ins w:id="92" w:author="Xiaozhong Xu" w:date="2019-01-10T21:19:00Z">
        <w:r w:rsidR="00440C51" w:rsidRPr="00637C94">
          <w:rPr>
            <w:highlight w:val="yellow"/>
            <w:lang w:eastAsia="ko-KR"/>
            <w:rPrChange w:id="93" w:author="Xiaozhong Xu" w:date="2019-01-10T21:25:00Z">
              <w:rPr>
                <w:lang w:eastAsia="ko-KR"/>
              </w:rPr>
            </w:rPrChange>
          </w:rPr>
          <w:t> </w:t>
        </w:r>
      </w:ins>
      <w:del w:id="94" w:author="Xiaozhong Xu" w:date="2019-01-10T21:19:00Z">
        <w:r w:rsidRPr="005D7C07" w:rsidDel="00440C51">
          <w:rPr>
            <w:highlight w:val="yellow"/>
          </w:rPr>
          <w:delText xml:space="preserve"> </w:delText>
        </w:r>
      </w:del>
      <w:r w:rsidRPr="005D7C07">
        <w:rPr>
          <w:highlight w:val="yellow"/>
        </w:rPr>
        <w:t xml:space="preserve">] &gt;&gt; 4 ) ) &gt;&gt; 64 = ( </w:t>
      </w:r>
      <w:proofErr w:type="spellStart"/>
      <w:r w:rsidRPr="005D7C07">
        <w:rPr>
          <w:highlight w:val="yellow"/>
        </w:rPr>
        <w:t>xCb</w:t>
      </w:r>
      <w:proofErr w:type="spellEnd"/>
      <w:r w:rsidRPr="005D7C07">
        <w:rPr>
          <w:highlight w:val="yellow"/>
        </w:rPr>
        <w:t xml:space="preserve"> + ( </w:t>
      </w:r>
      <w:proofErr w:type="spellStart"/>
      <w:r w:rsidRPr="005D7C07">
        <w:rPr>
          <w:highlight w:val="yellow"/>
        </w:rPr>
        <w:t>mvL</w:t>
      </w:r>
      <w:proofErr w:type="spellEnd"/>
      <w:del w:id="95" w:author="Xiaozhong Xu" w:date="2019-01-10T21:19:00Z">
        <w:r w:rsidRPr="005D7C07" w:rsidDel="00440C51">
          <w:rPr>
            <w:highlight w:val="yellow"/>
          </w:rPr>
          <w:delText>X</w:delText>
        </w:r>
      </w:del>
      <w:r w:rsidRPr="005D7C07">
        <w:rPr>
          <w:highlight w:val="yellow"/>
        </w:rPr>
        <w:t>[</w:t>
      </w:r>
      <w:del w:id="96" w:author="Xiaozhong Xu" w:date="2019-01-10T21:20:00Z">
        <w:r w:rsidRPr="005D7C07" w:rsidDel="00440C51">
          <w:rPr>
            <w:highlight w:val="yellow"/>
          </w:rPr>
          <w:delText xml:space="preserve"> </w:delText>
        </w:r>
      </w:del>
      <w:ins w:id="97" w:author="Xiaozhong Xu" w:date="2019-01-10T21:20:00Z">
        <w:r w:rsidR="00440C51" w:rsidRPr="00637C94">
          <w:rPr>
            <w:highlight w:val="yellow"/>
            <w:lang w:eastAsia="ko-KR"/>
            <w:rPrChange w:id="98" w:author="Xiaozhong Xu" w:date="2019-01-10T21:25:00Z">
              <w:rPr>
                <w:lang w:eastAsia="ko-KR"/>
              </w:rPr>
            </w:rPrChange>
          </w:rPr>
          <w:t> </w:t>
        </w:r>
      </w:ins>
      <w:r w:rsidRPr="005D7C07">
        <w:rPr>
          <w:highlight w:val="yellow"/>
        </w:rPr>
        <w:t>0</w:t>
      </w:r>
      <w:del w:id="99" w:author="Xiaozhong Xu" w:date="2019-01-10T21:20:00Z">
        <w:r w:rsidRPr="005D7C07" w:rsidDel="00440C51">
          <w:rPr>
            <w:highlight w:val="yellow"/>
          </w:rPr>
          <w:delText xml:space="preserve"> </w:delText>
        </w:r>
      </w:del>
      <w:ins w:id="100" w:author="Xiaozhong Xu" w:date="2019-01-10T21:20:00Z">
        <w:r w:rsidR="00440C51" w:rsidRPr="00637C94">
          <w:rPr>
            <w:highlight w:val="yellow"/>
            <w:lang w:eastAsia="ko-KR"/>
            <w:rPrChange w:id="101" w:author="Xiaozhong Xu" w:date="2019-01-10T21:25:00Z">
              <w:rPr>
                <w:lang w:eastAsia="ko-KR"/>
              </w:rPr>
            </w:rPrChange>
          </w:rPr>
          <w:t> </w:t>
        </w:r>
      </w:ins>
      <w:r w:rsidRPr="005D7C07">
        <w:rPr>
          <w:highlight w:val="yellow"/>
        </w:rPr>
        <w:t xml:space="preserve">] &gt;&gt; 4 ) + </w:t>
      </w:r>
      <w:proofErr w:type="spellStart"/>
      <w:r w:rsidRPr="005D7C07">
        <w:rPr>
          <w:highlight w:val="yellow"/>
        </w:rPr>
        <w:t>cbWidth</w:t>
      </w:r>
      <w:proofErr w:type="spellEnd"/>
      <w:r w:rsidRPr="005D7C07">
        <w:rPr>
          <w:highlight w:val="yellow"/>
        </w:rPr>
        <w:t xml:space="preserve"> – 1) &gt;&gt; 64</w:t>
      </w:r>
      <w:r w:rsidRPr="005D7C07">
        <w:rPr>
          <w:highlight w:val="yellow"/>
        </w:rPr>
        <w:tab/>
        <w:t>(8-xxx)</w:t>
      </w:r>
    </w:p>
    <w:p w14:paraId="0270B219" w14:textId="77777777" w:rsidR="00F13B4A" w:rsidRPr="00637C94" w:rsidRDefault="00F13B4A" w:rsidP="00F13B4A">
      <w:pPr>
        <w:rPr>
          <w:highlight w:val="yellow"/>
          <w:rPrChange w:id="102" w:author="Xiaozhong Xu" w:date="2019-01-10T21:25:00Z">
            <w:rPr/>
          </w:rPrChange>
        </w:rPr>
      </w:pPr>
    </w:p>
    <w:p w14:paraId="386D234D" w14:textId="2DC8A5D0" w:rsidR="00F13B4A" w:rsidRPr="00637C94"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Change w:id="103" w:author="Xiaozhong Xu" w:date="2019-01-10T21:25:00Z">
            <w:rPr>
              <w:highlight w:val="yellow"/>
            </w:rPr>
          </w:rPrChange>
        </w:rPr>
      </w:pPr>
      <w:r w:rsidRPr="005D7C07">
        <w:rPr>
          <w:highlight w:val="yellow"/>
        </w:rPr>
        <w:t xml:space="preserve">If </w:t>
      </w:r>
      <w:proofErr w:type="gramStart"/>
      <w:r w:rsidRPr="005D7C07">
        <w:rPr>
          <w:highlight w:val="yellow"/>
        </w:rPr>
        <w:t xml:space="preserve">( </w:t>
      </w:r>
      <w:proofErr w:type="spellStart"/>
      <w:r w:rsidRPr="005D7C07">
        <w:rPr>
          <w:highlight w:val="yellow"/>
        </w:rPr>
        <w:t>xCb</w:t>
      </w:r>
      <w:proofErr w:type="spellEnd"/>
      <w:proofErr w:type="gramEnd"/>
      <w:r w:rsidRPr="005D7C07">
        <w:rPr>
          <w:highlight w:val="yellow"/>
        </w:rPr>
        <w:t xml:space="preserve"> + ( </w:t>
      </w:r>
      <w:proofErr w:type="spellStart"/>
      <w:r w:rsidRPr="005D7C07">
        <w:rPr>
          <w:highlight w:val="yellow"/>
        </w:rPr>
        <w:t>mvL</w:t>
      </w:r>
      <w:proofErr w:type="spellEnd"/>
      <w:del w:id="104" w:author="Xiaozhong Xu" w:date="2019-01-10T21:28:00Z">
        <w:r w:rsidRPr="005D7C07" w:rsidDel="005D7C07">
          <w:rPr>
            <w:highlight w:val="yellow"/>
          </w:rPr>
          <w:delText>X</w:delText>
        </w:r>
      </w:del>
      <w:r w:rsidRPr="005D7C07">
        <w:rPr>
          <w:highlight w:val="yellow"/>
        </w:rPr>
        <w:t>[</w:t>
      </w:r>
      <w:ins w:id="105" w:author="Xiaozhong Xu" w:date="2019-01-10T21:20:00Z">
        <w:r w:rsidR="00440C51" w:rsidRPr="00637C94">
          <w:rPr>
            <w:highlight w:val="yellow"/>
            <w:lang w:eastAsia="ko-KR"/>
            <w:rPrChange w:id="106" w:author="Xiaozhong Xu" w:date="2019-01-10T21:25:00Z">
              <w:rPr>
                <w:lang w:eastAsia="ko-KR"/>
              </w:rPr>
            </w:rPrChange>
          </w:rPr>
          <w:t> </w:t>
        </w:r>
      </w:ins>
      <w:del w:id="107" w:author="Xiaozhong Xu" w:date="2019-01-10T21:20:00Z">
        <w:r w:rsidRPr="005D7C07" w:rsidDel="00440C51">
          <w:rPr>
            <w:highlight w:val="yellow"/>
          </w:rPr>
          <w:delText xml:space="preserve"> </w:delText>
        </w:r>
      </w:del>
      <w:r w:rsidRPr="005D7C07">
        <w:rPr>
          <w:highlight w:val="yellow"/>
        </w:rPr>
        <w:t>0</w:t>
      </w:r>
      <w:del w:id="108" w:author="Xiaozhong Xu" w:date="2019-01-10T21:20:00Z">
        <w:r w:rsidRPr="005D7C07" w:rsidDel="00440C51">
          <w:rPr>
            <w:highlight w:val="yellow"/>
          </w:rPr>
          <w:delText xml:space="preserve"> </w:delText>
        </w:r>
      </w:del>
      <w:ins w:id="109" w:author="Xiaozhong Xu" w:date="2019-01-10T21:20:00Z">
        <w:r w:rsidR="00440C51" w:rsidRPr="00637C94">
          <w:rPr>
            <w:highlight w:val="yellow"/>
            <w:lang w:eastAsia="ko-KR"/>
            <w:rPrChange w:id="110" w:author="Xiaozhong Xu" w:date="2019-01-10T21:25:00Z">
              <w:rPr>
                <w:lang w:eastAsia="ko-KR"/>
              </w:rPr>
            </w:rPrChange>
          </w:rPr>
          <w:t> </w:t>
        </w:r>
      </w:ins>
      <w:r w:rsidRPr="005D7C07">
        <w:rPr>
          <w:highlight w:val="yellow"/>
        </w:rPr>
        <w:t xml:space="preserve">] &gt;&gt; 4 ) ) &gt;&gt; CtbLog2SizeY is equal to ( </w:t>
      </w:r>
      <w:proofErr w:type="spellStart"/>
      <w:r w:rsidRPr="005D7C07">
        <w:rPr>
          <w:highlight w:val="yellow"/>
        </w:rPr>
        <w:t>xCb</w:t>
      </w:r>
      <w:proofErr w:type="spellEnd"/>
      <w:r w:rsidRPr="005D7C07">
        <w:rPr>
          <w:highlight w:val="yellow"/>
        </w:rPr>
        <w:t xml:space="preserve"> &gt;&gt; CtbLog2SizeY ) – 1, the </w:t>
      </w:r>
      <w:r w:rsidRPr="00637C94">
        <w:rPr>
          <w:highlight w:val="yellow"/>
          <w:rPrChange w:id="111" w:author="Xiaozhong Xu" w:date="2019-01-10T21:25:00Z">
            <w:rPr>
              <w:highlight w:val="yellow"/>
            </w:rPr>
          </w:rPrChange>
        </w:rPr>
        <w:t>following shall apply:</w:t>
      </w:r>
    </w:p>
    <w:p w14:paraId="38B82876" w14:textId="6A80C243" w:rsidR="00150AB8" w:rsidRPr="00637C94" w:rsidRDefault="00150AB8" w:rsidP="00150AB8">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112" w:author="Xiaozhong Xu" w:date="2019-01-10T21:25:00Z">
            <w:rPr>
              <w:highlight w:val="yellow"/>
            </w:rPr>
          </w:rPrChange>
        </w:rPr>
      </w:pPr>
      <w:r w:rsidRPr="00637C94">
        <w:rPr>
          <w:highlight w:val="yellow"/>
          <w:rPrChange w:id="113" w:author="Xiaozhong Xu" w:date="2019-01-10T21:25:00Z">
            <w:rPr>
              <w:highlight w:val="yellow"/>
            </w:rPr>
          </w:rPrChange>
        </w:rPr>
        <w:t>At least one of the two following shall be true:</w:t>
      </w:r>
    </w:p>
    <w:p w14:paraId="0BF51295" w14:textId="5009D5A9" w:rsidR="00150AB8" w:rsidRPr="00637C94" w:rsidRDefault="00BF0EF8" w:rsidP="00150AB8">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114" w:author="Xiaozhong Xu" w:date="2019-01-10T21:25:00Z">
            <w:rPr>
              <w:highlight w:val="yellow"/>
            </w:rPr>
          </w:rPrChange>
        </w:rPr>
      </w:pPr>
      <w:proofErr w:type="spellStart"/>
      <w:r w:rsidRPr="00637C94">
        <w:rPr>
          <w:highlight w:val="yellow"/>
          <w:rPrChange w:id="115" w:author="Xiaozhong Xu" w:date="2019-01-10T21:25:00Z">
            <w:rPr>
              <w:highlight w:val="yellow"/>
            </w:rPr>
          </w:rPrChange>
        </w:rPr>
        <w:t>x</w:t>
      </w:r>
      <w:r w:rsidR="00150AB8" w:rsidRPr="00637C94">
        <w:rPr>
          <w:highlight w:val="yellow"/>
          <w:rPrChange w:id="116" w:author="Xiaozhong Xu" w:date="2019-01-10T21:25:00Z">
            <w:rPr>
              <w:highlight w:val="yellow"/>
            </w:rPr>
          </w:rPrChange>
        </w:rPr>
        <w:t>Cb</w:t>
      </w:r>
      <w:proofErr w:type="spellEnd"/>
      <w:r w:rsidR="00150AB8" w:rsidRPr="00637C94">
        <w:rPr>
          <w:highlight w:val="yellow"/>
          <w:rPrChange w:id="117" w:author="Xiaozhong Xu" w:date="2019-01-10T21:25:00Z">
            <w:rPr>
              <w:highlight w:val="yellow"/>
            </w:rPr>
          </w:rPrChange>
        </w:rPr>
        <w:t xml:space="preserve"> % CtbLog2SizeY &lt; 64</w:t>
      </w:r>
    </w:p>
    <w:p w14:paraId="403730C5" w14:textId="286A5C29" w:rsidR="00E62F06" w:rsidRPr="00637C94" w:rsidRDefault="00BF0EF8" w:rsidP="00150AB8">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118" w:author="Xiaozhong Xu" w:date="2019-01-10T21:25:00Z">
            <w:rPr>
              <w:highlight w:val="yellow"/>
            </w:rPr>
          </w:rPrChange>
        </w:rPr>
      </w:pPr>
      <w:proofErr w:type="spellStart"/>
      <w:r w:rsidRPr="00637C94">
        <w:rPr>
          <w:highlight w:val="yellow"/>
          <w:rPrChange w:id="119" w:author="Xiaozhong Xu" w:date="2019-01-10T21:25:00Z">
            <w:rPr>
              <w:highlight w:val="yellow"/>
            </w:rPr>
          </w:rPrChange>
        </w:rPr>
        <w:t>y</w:t>
      </w:r>
      <w:r w:rsidR="00150AB8" w:rsidRPr="00637C94">
        <w:rPr>
          <w:highlight w:val="yellow"/>
          <w:rPrChange w:id="120" w:author="Xiaozhong Xu" w:date="2019-01-10T21:25:00Z">
            <w:rPr>
              <w:highlight w:val="yellow"/>
            </w:rPr>
          </w:rPrChange>
        </w:rPr>
        <w:t>Cb</w:t>
      </w:r>
      <w:proofErr w:type="spellEnd"/>
      <w:r w:rsidR="00150AB8" w:rsidRPr="00637C94">
        <w:rPr>
          <w:highlight w:val="yellow"/>
          <w:rPrChange w:id="121" w:author="Xiaozhong Xu" w:date="2019-01-10T21:25:00Z">
            <w:rPr>
              <w:highlight w:val="yellow"/>
            </w:rPr>
          </w:rPrChange>
        </w:rPr>
        <w:t xml:space="preserve"> % CtbLog2SizeY &lt; 64</w:t>
      </w:r>
    </w:p>
    <w:p w14:paraId="4DF01FFC" w14:textId="0203D730" w:rsidR="00F13B4A" w:rsidRPr="00637C94" w:rsidRDefault="00F13B4A" w:rsidP="00F13B4A">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122" w:author="Xiaozhong Xu" w:date="2019-01-10T21:25:00Z">
            <w:rPr>
              <w:highlight w:val="yellow"/>
            </w:rPr>
          </w:rPrChange>
        </w:rPr>
      </w:pPr>
      <w:r w:rsidRPr="00637C94">
        <w:rPr>
          <w:highlight w:val="yellow"/>
          <w:rPrChange w:id="123" w:author="Xiaozhong Xu" w:date="2019-01-10T21:25:00Z">
            <w:rPr>
              <w:highlight w:val="yellow"/>
            </w:rPr>
          </w:rPrChange>
        </w:rPr>
        <w:t xml:space="preserve">If </w:t>
      </w:r>
      <w:proofErr w:type="spellStart"/>
      <w:r w:rsidRPr="00637C94">
        <w:rPr>
          <w:highlight w:val="yellow"/>
          <w:rPrChange w:id="124" w:author="Xiaozhong Xu" w:date="2019-01-10T21:25:00Z">
            <w:rPr>
              <w:highlight w:val="yellow"/>
            </w:rPr>
          </w:rPrChange>
        </w:rPr>
        <w:t>xCb</w:t>
      </w:r>
      <w:proofErr w:type="spellEnd"/>
      <w:r w:rsidRPr="00637C94">
        <w:rPr>
          <w:highlight w:val="yellow"/>
          <w:rPrChange w:id="125" w:author="Xiaozhong Xu" w:date="2019-01-10T21:25:00Z">
            <w:rPr>
              <w:highlight w:val="yellow"/>
            </w:rPr>
          </w:rPrChange>
        </w:rPr>
        <w:t xml:space="preserve"> % CtbLog2SizeY </w:t>
      </w:r>
      <w:r w:rsidR="00D263D8" w:rsidRPr="00637C94">
        <w:rPr>
          <w:highlight w:val="yellow"/>
          <w:rPrChange w:id="126" w:author="Xiaozhong Xu" w:date="2019-01-10T21:25:00Z">
            <w:rPr>
              <w:highlight w:val="yellow"/>
            </w:rPr>
          </w:rPrChange>
        </w:rPr>
        <w:t>is smaller than</w:t>
      </w:r>
      <w:r w:rsidRPr="00637C94">
        <w:rPr>
          <w:highlight w:val="yellow"/>
          <w:rPrChange w:id="127" w:author="Xiaozhong Xu" w:date="2019-01-10T21:25:00Z">
            <w:rPr>
              <w:highlight w:val="yellow"/>
            </w:rPr>
          </w:rPrChange>
        </w:rPr>
        <w:t xml:space="preserve"> 64</w:t>
      </w:r>
      <w:r w:rsidR="00D263D8" w:rsidRPr="00637C94">
        <w:rPr>
          <w:highlight w:val="yellow"/>
          <w:rPrChange w:id="128" w:author="Xiaozhong Xu" w:date="2019-01-10T21:25:00Z">
            <w:rPr>
              <w:highlight w:val="yellow"/>
            </w:rPr>
          </w:rPrChange>
        </w:rPr>
        <w:t xml:space="preserve"> and</w:t>
      </w:r>
      <w:r w:rsidRPr="00637C94">
        <w:rPr>
          <w:highlight w:val="yellow"/>
          <w:rPrChange w:id="129" w:author="Xiaozhong Xu" w:date="2019-01-10T21:25:00Z">
            <w:rPr>
              <w:highlight w:val="yellow"/>
            </w:rPr>
          </w:rPrChange>
        </w:rPr>
        <w:t xml:space="preserve"> </w:t>
      </w:r>
      <w:proofErr w:type="spellStart"/>
      <w:r w:rsidRPr="00637C94">
        <w:rPr>
          <w:highlight w:val="yellow"/>
          <w:rPrChange w:id="130" w:author="Xiaozhong Xu" w:date="2019-01-10T21:25:00Z">
            <w:rPr>
              <w:highlight w:val="yellow"/>
            </w:rPr>
          </w:rPrChange>
        </w:rPr>
        <w:t>yCb</w:t>
      </w:r>
      <w:proofErr w:type="spellEnd"/>
      <w:r w:rsidRPr="00637C94">
        <w:rPr>
          <w:highlight w:val="yellow"/>
          <w:rPrChange w:id="131" w:author="Xiaozhong Xu" w:date="2019-01-10T21:25:00Z">
            <w:rPr>
              <w:highlight w:val="yellow"/>
            </w:rPr>
          </w:rPrChange>
        </w:rPr>
        <w:t xml:space="preserve"> % CtbLog2SizeY </w:t>
      </w:r>
      <w:r w:rsidR="00D263D8" w:rsidRPr="00637C94">
        <w:rPr>
          <w:highlight w:val="yellow"/>
          <w:rPrChange w:id="132" w:author="Xiaozhong Xu" w:date="2019-01-10T21:25:00Z">
            <w:rPr>
              <w:highlight w:val="yellow"/>
            </w:rPr>
          </w:rPrChange>
        </w:rPr>
        <w:t>is smaller than</w:t>
      </w:r>
      <w:r w:rsidRPr="00637C94">
        <w:rPr>
          <w:highlight w:val="yellow"/>
          <w:rPrChange w:id="133" w:author="Xiaozhong Xu" w:date="2019-01-10T21:25:00Z">
            <w:rPr>
              <w:highlight w:val="yellow"/>
            </w:rPr>
          </w:rPrChange>
        </w:rPr>
        <w:t xml:space="preserve"> 64, the following shall be true:</w:t>
      </w:r>
    </w:p>
    <w:p w14:paraId="18C22CF1" w14:textId="63A78D58" w:rsidR="00F13B4A" w:rsidRPr="005D7C07" w:rsidRDefault="00F13B4A" w:rsidP="00F13B4A">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637C94">
        <w:rPr>
          <w:highlight w:val="yellow"/>
          <w:rPrChange w:id="134" w:author="Xiaozhong Xu" w:date="2019-01-10T21:25:00Z">
            <w:rPr>
              <w:highlight w:val="yellow"/>
            </w:rPr>
          </w:rPrChange>
        </w:rPr>
        <w:t xml:space="preserve">( </w:t>
      </w:r>
      <w:proofErr w:type="spellStart"/>
      <w:r w:rsidRPr="00637C94">
        <w:rPr>
          <w:highlight w:val="yellow"/>
          <w:rPrChange w:id="135" w:author="Xiaozhong Xu" w:date="2019-01-10T21:25:00Z">
            <w:rPr>
              <w:highlight w:val="yellow"/>
            </w:rPr>
          </w:rPrChange>
        </w:rPr>
        <w:t>xCb</w:t>
      </w:r>
      <w:proofErr w:type="spellEnd"/>
      <w:proofErr w:type="gramEnd"/>
      <w:r w:rsidRPr="00637C94">
        <w:rPr>
          <w:highlight w:val="yellow"/>
          <w:rPrChange w:id="136" w:author="Xiaozhong Xu" w:date="2019-01-10T21:25:00Z">
            <w:rPr>
              <w:highlight w:val="yellow"/>
            </w:rPr>
          </w:rPrChange>
        </w:rPr>
        <w:t xml:space="preserve"> + ( </w:t>
      </w:r>
      <w:proofErr w:type="spellStart"/>
      <w:r w:rsidRPr="00637C94">
        <w:rPr>
          <w:highlight w:val="yellow"/>
          <w:rPrChange w:id="137" w:author="Xiaozhong Xu" w:date="2019-01-10T21:25:00Z">
            <w:rPr>
              <w:highlight w:val="yellow"/>
            </w:rPr>
          </w:rPrChange>
        </w:rPr>
        <w:t>mvL</w:t>
      </w:r>
      <w:proofErr w:type="spellEnd"/>
      <w:del w:id="138" w:author="Xiaozhong Xu" w:date="2019-01-10T21:20:00Z">
        <w:r w:rsidRPr="00637C94" w:rsidDel="00440C51">
          <w:rPr>
            <w:highlight w:val="yellow"/>
            <w:rPrChange w:id="139" w:author="Xiaozhong Xu" w:date="2019-01-10T21:25:00Z">
              <w:rPr>
                <w:highlight w:val="yellow"/>
              </w:rPr>
            </w:rPrChange>
          </w:rPr>
          <w:delText>X</w:delText>
        </w:r>
      </w:del>
      <w:r w:rsidRPr="00637C94">
        <w:rPr>
          <w:highlight w:val="yellow"/>
          <w:rPrChange w:id="140" w:author="Xiaozhong Xu" w:date="2019-01-10T21:25:00Z">
            <w:rPr>
              <w:highlight w:val="yellow"/>
            </w:rPr>
          </w:rPrChange>
        </w:rPr>
        <w:t>[</w:t>
      </w:r>
      <w:del w:id="141" w:author="Xiaozhong Xu" w:date="2019-01-10T21:20:00Z">
        <w:r w:rsidRPr="00637C94" w:rsidDel="00440C51">
          <w:rPr>
            <w:highlight w:val="yellow"/>
            <w:rPrChange w:id="142" w:author="Xiaozhong Xu" w:date="2019-01-10T21:25:00Z">
              <w:rPr>
                <w:highlight w:val="yellow"/>
              </w:rPr>
            </w:rPrChange>
          </w:rPr>
          <w:delText xml:space="preserve"> </w:delText>
        </w:r>
      </w:del>
      <w:ins w:id="143" w:author="Xiaozhong Xu" w:date="2019-01-10T21:20:00Z">
        <w:r w:rsidR="00440C51" w:rsidRPr="00637C94">
          <w:rPr>
            <w:highlight w:val="yellow"/>
            <w:lang w:eastAsia="ko-KR"/>
            <w:rPrChange w:id="144" w:author="Xiaozhong Xu" w:date="2019-01-10T21:25:00Z">
              <w:rPr>
                <w:lang w:eastAsia="ko-KR"/>
              </w:rPr>
            </w:rPrChange>
          </w:rPr>
          <w:t> </w:t>
        </w:r>
      </w:ins>
      <w:r w:rsidRPr="005D7C07">
        <w:rPr>
          <w:highlight w:val="yellow"/>
        </w:rPr>
        <w:t>0</w:t>
      </w:r>
      <w:del w:id="145" w:author="Xiaozhong Xu" w:date="2019-01-10T21:20:00Z">
        <w:r w:rsidRPr="005D7C07" w:rsidDel="00440C51">
          <w:rPr>
            <w:highlight w:val="yellow"/>
          </w:rPr>
          <w:delText xml:space="preserve"> </w:delText>
        </w:r>
      </w:del>
      <w:ins w:id="146" w:author="Xiaozhong Xu" w:date="2019-01-10T21:20:00Z">
        <w:r w:rsidR="00440C51" w:rsidRPr="00637C94">
          <w:rPr>
            <w:highlight w:val="yellow"/>
            <w:lang w:eastAsia="ko-KR"/>
            <w:rPrChange w:id="147" w:author="Xiaozhong Xu" w:date="2019-01-10T21:25:00Z">
              <w:rPr>
                <w:lang w:eastAsia="ko-KR"/>
              </w:rPr>
            </w:rPrChange>
          </w:rPr>
          <w:t> </w:t>
        </w:r>
      </w:ins>
      <w:r w:rsidRPr="005D7C07">
        <w:rPr>
          <w:highlight w:val="yellow"/>
        </w:rPr>
        <w:t>] &gt;&gt; 4 ) ) % CtbLog2SizeY &gt;= 64</w:t>
      </w:r>
    </w:p>
    <w:p w14:paraId="6C42DC16" w14:textId="13BB1F9B" w:rsidR="00F13B4A" w:rsidRPr="00637C94" w:rsidRDefault="00F13B4A" w:rsidP="00F13B4A">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148" w:author="Xiaozhong Xu" w:date="2019-01-10T21:25:00Z">
            <w:rPr>
              <w:highlight w:val="yellow"/>
            </w:rPr>
          </w:rPrChange>
        </w:rPr>
      </w:pPr>
      <w:r w:rsidRPr="00637C94">
        <w:rPr>
          <w:highlight w:val="yellow"/>
          <w:rPrChange w:id="149" w:author="Xiaozhong Xu" w:date="2019-01-10T21:25:00Z">
            <w:rPr>
              <w:highlight w:val="yellow"/>
            </w:rPr>
          </w:rPrChange>
        </w:rPr>
        <w:t xml:space="preserve">Otherwise, if </w:t>
      </w:r>
      <w:proofErr w:type="spellStart"/>
      <w:r w:rsidRPr="00637C94">
        <w:rPr>
          <w:highlight w:val="yellow"/>
          <w:rPrChange w:id="150" w:author="Xiaozhong Xu" w:date="2019-01-10T21:25:00Z">
            <w:rPr>
              <w:highlight w:val="yellow"/>
            </w:rPr>
          </w:rPrChange>
        </w:rPr>
        <w:t>xCb</w:t>
      </w:r>
      <w:proofErr w:type="spellEnd"/>
      <w:r w:rsidRPr="00637C94">
        <w:rPr>
          <w:highlight w:val="yellow"/>
          <w:rPrChange w:id="151" w:author="Xiaozhong Xu" w:date="2019-01-10T21:25:00Z">
            <w:rPr>
              <w:highlight w:val="yellow"/>
            </w:rPr>
          </w:rPrChange>
        </w:rPr>
        <w:t xml:space="preserve"> % CtbLog2SizeY </w:t>
      </w:r>
      <w:r w:rsidR="00D263D8" w:rsidRPr="00637C94">
        <w:rPr>
          <w:highlight w:val="yellow"/>
          <w:rPrChange w:id="152" w:author="Xiaozhong Xu" w:date="2019-01-10T21:25:00Z">
            <w:rPr>
              <w:highlight w:val="yellow"/>
            </w:rPr>
          </w:rPrChange>
        </w:rPr>
        <w:t>is greater than or equal to</w:t>
      </w:r>
      <w:r w:rsidRPr="00637C94">
        <w:rPr>
          <w:highlight w:val="yellow"/>
          <w:rPrChange w:id="153" w:author="Xiaozhong Xu" w:date="2019-01-10T21:25:00Z">
            <w:rPr>
              <w:highlight w:val="yellow"/>
            </w:rPr>
          </w:rPrChange>
        </w:rPr>
        <w:t xml:space="preserve"> 64, </w:t>
      </w:r>
      <w:r w:rsidR="00D263D8" w:rsidRPr="00637C94">
        <w:rPr>
          <w:highlight w:val="yellow"/>
          <w:rPrChange w:id="154" w:author="Xiaozhong Xu" w:date="2019-01-10T21:25:00Z">
            <w:rPr>
              <w:highlight w:val="yellow"/>
            </w:rPr>
          </w:rPrChange>
        </w:rPr>
        <w:t xml:space="preserve">and </w:t>
      </w:r>
      <w:proofErr w:type="spellStart"/>
      <w:r w:rsidRPr="00637C94">
        <w:rPr>
          <w:highlight w:val="yellow"/>
          <w:rPrChange w:id="155" w:author="Xiaozhong Xu" w:date="2019-01-10T21:25:00Z">
            <w:rPr>
              <w:highlight w:val="yellow"/>
            </w:rPr>
          </w:rPrChange>
        </w:rPr>
        <w:t>yCb</w:t>
      </w:r>
      <w:proofErr w:type="spellEnd"/>
      <w:r w:rsidRPr="00637C94">
        <w:rPr>
          <w:highlight w:val="yellow"/>
          <w:rPrChange w:id="156" w:author="Xiaozhong Xu" w:date="2019-01-10T21:25:00Z">
            <w:rPr>
              <w:highlight w:val="yellow"/>
            </w:rPr>
          </w:rPrChange>
        </w:rPr>
        <w:t xml:space="preserve"> % CtbLog2SizeY </w:t>
      </w:r>
      <w:r w:rsidR="00D263D8" w:rsidRPr="00637C94">
        <w:rPr>
          <w:highlight w:val="yellow"/>
          <w:rPrChange w:id="157" w:author="Xiaozhong Xu" w:date="2019-01-10T21:25:00Z">
            <w:rPr>
              <w:highlight w:val="yellow"/>
            </w:rPr>
          </w:rPrChange>
        </w:rPr>
        <w:t>is smaller than</w:t>
      </w:r>
      <w:r w:rsidRPr="00637C94">
        <w:rPr>
          <w:highlight w:val="yellow"/>
          <w:rPrChange w:id="158" w:author="Xiaozhong Xu" w:date="2019-01-10T21:25:00Z">
            <w:rPr>
              <w:highlight w:val="yellow"/>
            </w:rPr>
          </w:rPrChange>
        </w:rPr>
        <w:t xml:space="preserve"> 64</w:t>
      </w:r>
      <w:r w:rsidR="001210C0" w:rsidRPr="00637C94">
        <w:rPr>
          <w:highlight w:val="yellow"/>
          <w:rPrChange w:id="159" w:author="Xiaozhong Xu" w:date="2019-01-10T21:25:00Z">
            <w:rPr>
              <w:highlight w:val="yellow"/>
            </w:rPr>
          </w:rPrChange>
        </w:rPr>
        <w:t xml:space="preserve">, </w:t>
      </w:r>
      <w:r w:rsidRPr="00637C94">
        <w:rPr>
          <w:highlight w:val="yellow"/>
          <w:rPrChange w:id="160" w:author="Xiaozhong Xu" w:date="2019-01-10T21:25:00Z">
            <w:rPr>
              <w:highlight w:val="yellow"/>
            </w:rPr>
          </w:rPrChange>
        </w:rPr>
        <w:t xml:space="preserve">the following shall be true: </w:t>
      </w:r>
    </w:p>
    <w:p w14:paraId="115C9EE2" w14:textId="57ED9CA3" w:rsidR="001210C0" w:rsidRPr="005D7C07" w:rsidRDefault="00DC66C1" w:rsidP="00C30BD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637C94">
        <w:rPr>
          <w:highlight w:val="yellow"/>
          <w:rPrChange w:id="161" w:author="Xiaozhong Xu" w:date="2019-01-10T21:25:00Z">
            <w:rPr>
              <w:highlight w:val="yellow"/>
            </w:rPr>
          </w:rPrChange>
        </w:rPr>
        <w:t>T</w:t>
      </w:r>
      <w:r w:rsidR="001210C0" w:rsidRPr="00637C94">
        <w:rPr>
          <w:highlight w:val="yellow"/>
          <w:rPrChange w:id="162" w:author="Xiaozhong Xu" w:date="2019-01-10T21:25:00Z">
            <w:rPr>
              <w:highlight w:val="yellow"/>
            </w:rPr>
          </w:rPrChange>
        </w:rPr>
        <w:t xml:space="preserve">he block availability shall be FALSE according to </w:t>
      </w:r>
      <w:r w:rsidR="001210C0" w:rsidRPr="00637C94">
        <w:rPr>
          <w:highlight w:val="yellow"/>
          <w:lang w:eastAsia="ko-KR"/>
          <w:rPrChange w:id="163" w:author="Xiaozhong Xu" w:date="2019-01-10T21:25:00Z">
            <w:rPr>
              <w:highlight w:val="yellow"/>
              <w:lang w:eastAsia="ko-KR"/>
            </w:rPr>
          </w:rPrChange>
        </w:rPr>
        <w:t xml:space="preserve">clause 6.4.X with the current </w:t>
      </w:r>
      <w:proofErr w:type="spellStart"/>
      <w:r w:rsidR="001210C0" w:rsidRPr="00637C94">
        <w:rPr>
          <w:highlight w:val="yellow"/>
          <w:lang w:eastAsia="ko-KR"/>
          <w:rPrChange w:id="164" w:author="Xiaozhong Xu" w:date="2019-01-10T21:25:00Z">
            <w:rPr>
              <w:highlight w:val="yellow"/>
              <w:lang w:eastAsia="ko-KR"/>
            </w:rPr>
          </w:rPrChange>
        </w:rPr>
        <w:t>luma</w:t>
      </w:r>
      <w:proofErr w:type="spellEnd"/>
      <w:r w:rsidR="001210C0" w:rsidRPr="00637C94">
        <w:rPr>
          <w:highlight w:val="yellow"/>
          <w:lang w:eastAsia="ko-KR"/>
          <w:rPrChange w:id="165" w:author="Xiaozhong Xu" w:date="2019-01-10T21:25:00Z">
            <w:rPr>
              <w:highlight w:val="yellow"/>
              <w:lang w:eastAsia="ko-KR"/>
            </w:rPr>
          </w:rPrChange>
        </w:rPr>
        <w:t xml:space="preserve"> location </w:t>
      </w:r>
      <w:proofErr w:type="gramStart"/>
      <w:r w:rsidR="001210C0" w:rsidRPr="00637C94">
        <w:rPr>
          <w:highlight w:val="yellow"/>
          <w:lang w:eastAsia="ko-KR"/>
          <w:rPrChange w:id="166" w:author="Xiaozhong Xu" w:date="2019-01-10T21:25:00Z">
            <w:rPr>
              <w:highlight w:val="yellow"/>
              <w:lang w:eastAsia="ko-KR"/>
            </w:rPr>
          </w:rPrChange>
        </w:rPr>
        <w:t xml:space="preserve">( </w:t>
      </w:r>
      <w:proofErr w:type="spellStart"/>
      <w:r w:rsidR="001210C0" w:rsidRPr="00637C94">
        <w:rPr>
          <w:highlight w:val="yellow"/>
          <w:lang w:eastAsia="ko-KR"/>
          <w:rPrChange w:id="167" w:author="Xiaozhong Xu" w:date="2019-01-10T21:25:00Z">
            <w:rPr>
              <w:highlight w:val="yellow"/>
              <w:lang w:eastAsia="ko-KR"/>
            </w:rPr>
          </w:rPrChange>
        </w:rPr>
        <w:t>xCurr</w:t>
      </w:r>
      <w:proofErr w:type="spellEnd"/>
      <w:proofErr w:type="gramEnd"/>
      <w:r w:rsidR="001210C0" w:rsidRPr="00637C94">
        <w:rPr>
          <w:highlight w:val="yellow"/>
          <w:lang w:eastAsia="ko-KR"/>
          <w:rPrChange w:id="168" w:author="Xiaozhong Xu" w:date="2019-01-10T21:25:00Z">
            <w:rPr>
              <w:highlight w:val="yellow"/>
              <w:lang w:eastAsia="ko-KR"/>
            </w:rPr>
          </w:rPrChange>
        </w:rPr>
        <w:t xml:space="preserve">, </w:t>
      </w:r>
      <w:proofErr w:type="spellStart"/>
      <w:r w:rsidR="001210C0" w:rsidRPr="00637C94">
        <w:rPr>
          <w:highlight w:val="yellow"/>
          <w:lang w:eastAsia="ko-KR"/>
          <w:rPrChange w:id="169" w:author="Xiaozhong Xu" w:date="2019-01-10T21:25:00Z">
            <w:rPr>
              <w:highlight w:val="yellow"/>
              <w:lang w:eastAsia="ko-KR"/>
            </w:rPr>
          </w:rPrChange>
        </w:rPr>
        <w:t>yCurr</w:t>
      </w:r>
      <w:proofErr w:type="spellEnd"/>
      <w:r w:rsidR="001210C0" w:rsidRPr="00637C94">
        <w:rPr>
          <w:highlight w:val="yellow"/>
          <w:lang w:eastAsia="ko-KR"/>
          <w:rPrChange w:id="170" w:author="Xiaozhong Xu" w:date="2019-01-10T21:25:00Z">
            <w:rPr>
              <w:highlight w:val="yellow"/>
              <w:lang w:eastAsia="ko-KR"/>
            </w:rPr>
          </w:rPrChange>
        </w:rPr>
        <w:t xml:space="preserve"> ) set equal to ( </w:t>
      </w:r>
      <w:proofErr w:type="spellStart"/>
      <w:r w:rsidR="001210C0" w:rsidRPr="00637C94">
        <w:rPr>
          <w:highlight w:val="yellow"/>
          <w:lang w:eastAsia="ko-KR"/>
          <w:rPrChange w:id="171" w:author="Xiaozhong Xu" w:date="2019-01-10T21:25:00Z">
            <w:rPr>
              <w:highlight w:val="yellow"/>
              <w:lang w:eastAsia="ko-KR"/>
            </w:rPr>
          </w:rPrChange>
        </w:rPr>
        <w:t>xCb</w:t>
      </w:r>
      <w:proofErr w:type="spellEnd"/>
      <w:r w:rsidR="001210C0" w:rsidRPr="00637C94">
        <w:rPr>
          <w:highlight w:val="yellow"/>
          <w:lang w:eastAsia="ko-KR"/>
          <w:rPrChange w:id="172" w:author="Xiaozhong Xu" w:date="2019-01-10T21:25:00Z">
            <w:rPr>
              <w:highlight w:val="yellow"/>
              <w:lang w:eastAsia="ko-KR"/>
            </w:rPr>
          </w:rPrChange>
        </w:rPr>
        <w:t xml:space="preserve">, </w:t>
      </w:r>
      <w:proofErr w:type="spellStart"/>
      <w:r w:rsidR="001210C0" w:rsidRPr="00637C94">
        <w:rPr>
          <w:highlight w:val="yellow"/>
          <w:lang w:eastAsia="ko-KR"/>
          <w:rPrChange w:id="173" w:author="Xiaozhong Xu" w:date="2019-01-10T21:25:00Z">
            <w:rPr>
              <w:highlight w:val="yellow"/>
              <w:lang w:eastAsia="ko-KR"/>
            </w:rPr>
          </w:rPrChange>
        </w:rPr>
        <w:t>yCb</w:t>
      </w:r>
      <w:proofErr w:type="spellEnd"/>
      <w:r w:rsidR="001210C0" w:rsidRPr="00637C94">
        <w:rPr>
          <w:highlight w:val="yellow"/>
          <w:lang w:eastAsia="ko-KR"/>
          <w:rPrChange w:id="174" w:author="Xiaozhong Xu" w:date="2019-01-10T21:25:00Z">
            <w:rPr>
              <w:highlight w:val="yellow"/>
              <w:lang w:eastAsia="ko-KR"/>
            </w:rPr>
          </w:rPrChange>
        </w:rPr>
        <w:t xml:space="preserve"> ) and </w:t>
      </w:r>
      <w:proofErr w:type="spellStart"/>
      <w:r w:rsidR="001210C0" w:rsidRPr="00637C94">
        <w:rPr>
          <w:highlight w:val="yellow"/>
          <w:lang w:eastAsia="ko-KR"/>
          <w:rPrChange w:id="175" w:author="Xiaozhong Xu" w:date="2019-01-10T21:25:00Z">
            <w:rPr>
              <w:highlight w:val="yellow"/>
              <w:lang w:eastAsia="ko-KR"/>
            </w:rPr>
          </w:rPrChange>
        </w:rPr>
        <w:t>neighbouring</w:t>
      </w:r>
      <w:proofErr w:type="spellEnd"/>
      <w:r w:rsidR="001210C0" w:rsidRPr="00637C94">
        <w:rPr>
          <w:highlight w:val="yellow"/>
          <w:lang w:eastAsia="ko-KR"/>
          <w:rPrChange w:id="176" w:author="Xiaozhong Xu" w:date="2019-01-10T21:25:00Z">
            <w:rPr>
              <w:highlight w:val="yellow"/>
              <w:lang w:eastAsia="ko-KR"/>
            </w:rPr>
          </w:rPrChange>
        </w:rPr>
        <w:t xml:space="preserve"> </w:t>
      </w:r>
      <w:r w:rsidR="001210C0" w:rsidRPr="00637C94">
        <w:rPr>
          <w:highlight w:val="yellow"/>
          <w:rPrChange w:id="177" w:author="Xiaozhong Xu" w:date="2019-01-10T21:25:00Z">
            <w:rPr>
              <w:highlight w:val="yellow"/>
            </w:rPr>
          </w:rPrChange>
        </w:rPr>
        <w:t>block (</w:t>
      </w:r>
      <w:proofErr w:type="spellStart"/>
      <w:r w:rsidR="001210C0" w:rsidRPr="00637C94">
        <w:rPr>
          <w:highlight w:val="yellow"/>
          <w:rPrChange w:id="178" w:author="Xiaozhong Xu" w:date="2019-01-10T21:25:00Z">
            <w:rPr>
              <w:highlight w:val="yellow"/>
            </w:rPr>
          </w:rPrChange>
        </w:rPr>
        <w:t>xCb</w:t>
      </w:r>
      <w:proofErr w:type="spellEnd"/>
      <w:ins w:id="179" w:author="Xiaozhong Xu" w:date="2019-01-10T21:21:00Z">
        <w:r w:rsidR="00440C51" w:rsidRPr="00637C94">
          <w:rPr>
            <w:highlight w:val="yellow"/>
            <w:lang w:eastAsia="ko-KR"/>
            <w:rPrChange w:id="180" w:author="Xiaozhong Xu" w:date="2019-01-10T21:25:00Z">
              <w:rPr>
                <w:lang w:eastAsia="ko-KR"/>
              </w:rPr>
            </w:rPrChange>
          </w:rPr>
          <w:t> </w:t>
        </w:r>
      </w:ins>
      <w:del w:id="181" w:author="Xiaozhong Xu" w:date="2019-01-10T21:21:00Z">
        <w:r w:rsidR="001210C0" w:rsidRPr="005D7C07" w:rsidDel="00440C51">
          <w:rPr>
            <w:highlight w:val="yellow"/>
          </w:rPr>
          <w:delText xml:space="preserve"> </w:delText>
        </w:r>
      </w:del>
      <w:r w:rsidR="001210C0" w:rsidRPr="005D7C07">
        <w:rPr>
          <w:highlight w:val="yellow"/>
        </w:rPr>
        <w:t>&gt;&gt;</w:t>
      </w:r>
      <w:ins w:id="182" w:author="Xiaozhong Xu" w:date="2019-01-10T21:21:00Z">
        <w:r w:rsidR="00440C51" w:rsidRPr="00637C94">
          <w:rPr>
            <w:highlight w:val="yellow"/>
            <w:lang w:eastAsia="ko-KR"/>
            <w:rPrChange w:id="183" w:author="Xiaozhong Xu" w:date="2019-01-10T21:25:00Z">
              <w:rPr>
                <w:lang w:eastAsia="ko-KR"/>
              </w:rPr>
            </w:rPrChange>
          </w:rPr>
          <w:t> </w:t>
        </w:r>
      </w:ins>
      <w:del w:id="184" w:author="Xiaozhong Xu" w:date="2019-01-10T21:21:00Z">
        <w:r w:rsidR="001210C0" w:rsidRPr="005D7C07" w:rsidDel="00440C51">
          <w:rPr>
            <w:highlight w:val="yellow"/>
          </w:rPr>
          <w:delText xml:space="preserve"> </w:delText>
        </w:r>
      </w:del>
      <w:r w:rsidR="001210C0" w:rsidRPr="005D7C07">
        <w:rPr>
          <w:highlight w:val="yellow"/>
        </w:rPr>
        <w:t xml:space="preserve">CtbLog2SizeY, </w:t>
      </w:r>
      <w:proofErr w:type="spellStart"/>
      <w:r w:rsidR="001210C0" w:rsidRPr="005D7C07">
        <w:rPr>
          <w:highlight w:val="yellow"/>
        </w:rPr>
        <w:t>yCb</w:t>
      </w:r>
      <w:proofErr w:type="spellEnd"/>
      <w:ins w:id="185" w:author="Xiaozhong Xu" w:date="2019-01-10T21:21:00Z">
        <w:r w:rsidR="00440C51" w:rsidRPr="00637C94">
          <w:rPr>
            <w:highlight w:val="yellow"/>
            <w:lang w:eastAsia="ko-KR"/>
            <w:rPrChange w:id="186" w:author="Xiaozhong Xu" w:date="2019-01-10T21:25:00Z">
              <w:rPr>
                <w:lang w:eastAsia="ko-KR"/>
              </w:rPr>
            </w:rPrChange>
          </w:rPr>
          <w:t> </w:t>
        </w:r>
      </w:ins>
      <w:del w:id="187" w:author="Xiaozhong Xu" w:date="2019-01-10T21:21:00Z">
        <w:r w:rsidR="001210C0" w:rsidRPr="005D7C07" w:rsidDel="00440C51">
          <w:rPr>
            <w:highlight w:val="yellow"/>
          </w:rPr>
          <w:delText xml:space="preserve"> </w:delText>
        </w:r>
      </w:del>
      <w:r w:rsidR="001210C0" w:rsidRPr="005D7C07">
        <w:rPr>
          <w:highlight w:val="yellow"/>
        </w:rPr>
        <w:t>&gt;&gt;</w:t>
      </w:r>
      <w:ins w:id="188" w:author="Xiaozhong Xu" w:date="2019-01-10T21:21:00Z">
        <w:r w:rsidR="00440C51" w:rsidRPr="00637C94">
          <w:rPr>
            <w:highlight w:val="yellow"/>
            <w:lang w:eastAsia="ko-KR"/>
            <w:rPrChange w:id="189" w:author="Xiaozhong Xu" w:date="2019-01-10T21:25:00Z">
              <w:rPr>
                <w:lang w:eastAsia="ko-KR"/>
              </w:rPr>
            </w:rPrChange>
          </w:rPr>
          <w:t> </w:t>
        </w:r>
      </w:ins>
      <w:del w:id="190" w:author="Xiaozhong Xu" w:date="2019-01-10T21:21:00Z">
        <w:r w:rsidR="001210C0" w:rsidRPr="005D7C07" w:rsidDel="00440C51">
          <w:rPr>
            <w:highlight w:val="yellow"/>
          </w:rPr>
          <w:delText xml:space="preserve"> </w:delText>
        </w:r>
      </w:del>
      <w:r w:rsidR="001210C0" w:rsidRPr="005D7C07">
        <w:rPr>
          <w:highlight w:val="yellow"/>
        </w:rPr>
        <w:t>CtbLog2SizeY + 64) as inputs.</w:t>
      </w:r>
    </w:p>
    <w:p w14:paraId="032B0CF5" w14:textId="3DBD6E6D" w:rsidR="00C30BDF" w:rsidRPr="005D7C07" w:rsidRDefault="00C30BDF" w:rsidP="00C30BD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5D7C07">
        <w:rPr>
          <w:highlight w:val="yellow"/>
        </w:rPr>
        <w:t xml:space="preserve">( </w:t>
      </w:r>
      <w:proofErr w:type="spellStart"/>
      <w:r w:rsidRPr="005D7C07">
        <w:rPr>
          <w:highlight w:val="yellow"/>
        </w:rPr>
        <w:t>xCb</w:t>
      </w:r>
      <w:proofErr w:type="spellEnd"/>
      <w:proofErr w:type="gramEnd"/>
      <w:r w:rsidRPr="005D7C07">
        <w:rPr>
          <w:highlight w:val="yellow"/>
        </w:rPr>
        <w:t xml:space="preserve"> + ( </w:t>
      </w:r>
      <w:proofErr w:type="spellStart"/>
      <w:r w:rsidRPr="005D7C07">
        <w:rPr>
          <w:highlight w:val="yellow"/>
        </w:rPr>
        <w:t>mvL</w:t>
      </w:r>
      <w:proofErr w:type="spellEnd"/>
      <w:del w:id="191" w:author="Xiaozhong Xu" w:date="2019-01-10T21:22:00Z">
        <w:r w:rsidRPr="005D7C07" w:rsidDel="00C43037">
          <w:rPr>
            <w:highlight w:val="yellow"/>
          </w:rPr>
          <w:delText>X</w:delText>
        </w:r>
      </w:del>
      <w:r w:rsidRPr="005D7C07">
        <w:rPr>
          <w:highlight w:val="yellow"/>
        </w:rPr>
        <w:t>[</w:t>
      </w:r>
      <w:del w:id="192" w:author="Xiaozhong Xu" w:date="2019-01-10T21:20:00Z">
        <w:r w:rsidRPr="005D7C07" w:rsidDel="00440C51">
          <w:rPr>
            <w:highlight w:val="yellow"/>
          </w:rPr>
          <w:delText xml:space="preserve"> </w:delText>
        </w:r>
      </w:del>
      <w:ins w:id="193" w:author="Xiaozhong Xu" w:date="2019-01-10T21:20:00Z">
        <w:r w:rsidR="00440C51" w:rsidRPr="00637C94">
          <w:rPr>
            <w:highlight w:val="yellow"/>
            <w:lang w:eastAsia="ko-KR"/>
            <w:rPrChange w:id="194" w:author="Xiaozhong Xu" w:date="2019-01-10T21:25:00Z">
              <w:rPr>
                <w:lang w:eastAsia="ko-KR"/>
              </w:rPr>
            </w:rPrChange>
          </w:rPr>
          <w:t> </w:t>
        </w:r>
      </w:ins>
      <w:r w:rsidRPr="005D7C07">
        <w:rPr>
          <w:highlight w:val="yellow"/>
        </w:rPr>
        <w:t>0</w:t>
      </w:r>
      <w:del w:id="195" w:author="Xiaozhong Xu" w:date="2019-01-10T21:20:00Z">
        <w:r w:rsidRPr="005D7C07" w:rsidDel="00440C51">
          <w:rPr>
            <w:highlight w:val="yellow"/>
          </w:rPr>
          <w:delText xml:space="preserve"> </w:delText>
        </w:r>
      </w:del>
      <w:ins w:id="196" w:author="Xiaozhong Xu" w:date="2019-01-10T21:20:00Z">
        <w:r w:rsidR="00440C51" w:rsidRPr="00637C94">
          <w:rPr>
            <w:highlight w:val="yellow"/>
            <w:lang w:eastAsia="ko-KR"/>
            <w:rPrChange w:id="197" w:author="Xiaozhong Xu" w:date="2019-01-10T21:25:00Z">
              <w:rPr>
                <w:lang w:eastAsia="ko-KR"/>
              </w:rPr>
            </w:rPrChange>
          </w:rPr>
          <w:t> </w:t>
        </w:r>
      </w:ins>
      <w:r w:rsidRPr="005D7C07">
        <w:rPr>
          <w:highlight w:val="yellow"/>
        </w:rPr>
        <w:t>]</w:t>
      </w:r>
      <w:ins w:id="198" w:author="Xiaozhong Xu" w:date="2019-01-10T21:22:00Z">
        <w:r w:rsidR="00C43037" w:rsidRPr="00637C94">
          <w:rPr>
            <w:highlight w:val="yellow"/>
            <w:lang w:eastAsia="ko-KR"/>
            <w:rPrChange w:id="199" w:author="Xiaozhong Xu" w:date="2019-01-10T21:25:00Z">
              <w:rPr>
                <w:lang w:eastAsia="ko-KR"/>
              </w:rPr>
            </w:rPrChange>
          </w:rPr>
          <w:t> </w:t>
        </w:r>
      </w:ins>
      <w:del w:id="200" w:author="Xiaozhong Xu" w:date="2019-01-10T21:22:00Z">
        <w:r w:rsidRPr="005D7C07" w:rsidDel="00C43037">
          <w:rPr>
            <w:highlight w:val="yellow"/>
          </w:rPr>
          <w:delText xml:space="preserve"> </w:delText>
        </w:r>
      </w:del>
      <w:r w:rsidRPr="005D7C07">
        <w:rPr>
          <w:highlight w:val="yellow"/>
        </w:rPr>
        <w:t>&gt;&gt;</w:t>
      </w:r>
      <w:del w:id="201" w:author="Xiaozhong Xu" w:date="2019-01-10T21:22:00Z">
        <w:r w:rsidRPr="005D7C07" w:rsidDel="00C43037">
          <w:rPr>
            <w:highlight w:val="yellow"/>
          </w:rPr>
          <w:delText xml:space="preserve"> </w:delText>
        </w:r>
      </w:del>
      <w:ins w:id="202" w:author="Xiaozhong Xu" w:date="2019-01-10T21:22:00Z">
        <w:r w:rsidR="00C43037" w:rsidRPr="00637C94">
          <w:rPr>
            <w:highlight w:val="yellow"/>
            <w:lang w:eastAsia="ko-KR"/>
            <w:rPrChange w:id="203" w:author="Xiaozhong Xu" w:date="2019-01-10T21:25:00Z">
              <w:rPr>
                <w:lang w:eastAsia="ko-KR"/>
              </w:rPr>
            </w:rPrChange>
          </w:rPr>
          <w:t> </w:t>
        </w:r>
      </w:ins>
      <w:r w:rsidRPr="005D7C07">
        <w:rPr>
          <w:highlight w:val="yellow"/>
        </w:rPr>
        <w:t>4 ) ) % CtbLog2SizeY &gt;= 64</w:t>
      </w:r>
    </w:p>
    <w:p w14:paraId="5C021D38" w14:textId="5B44D621" w:rsidR="00F13B4A" w:rsidRPr="005D7C07" w:rsidRDefault="00F13B4A" w:rsidP="00C30BDF">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5D7C07">
        <w:rPr>
          <w:highlight w:val="yellow"/>
        </w:rPr>
        <w:t xml:space="preserve">( </w:t>
      </w:r>
      <w:proofErr w:type="spellStart"/>
      <w:r w:rsidRPr="005D7C07">
        <w:rPr>
          <w:highlight w:val="yellow"/>
        </w:rPr>
        <w:t>yCb</w:t>
      </w:r>
      <w:proofErr w:type="spellEnd"/>
      <w:proofErr w:type="gramEnd"/>
      <w:r w:rsidRPr="005D7C07">
        <w:rPr>
          <w:highlight w:val="yellow"/>
        </w:rPr>
        <w:t xml:space="preserve"> + ( </w:t>
      </w:r>
      <w:proofErr w:type="spellStart"/>
      <w:r w:rsidRPr="005D7C07">
        <w:rPr>
          <w:highlight w:val="yellow"/>
        </w:rPr>
        <w:t>mvL</w:t>
      </w:r>
      <w:proofErr w:type="spellEnd"/>
      <w:del w:id="204" w:author="Xiaozhong Xu" w:date="2019-01-10T21:22:00Z">
        <w:r w:rsidRPr="005D7C07" w:rsidDel="00C43037">
          <w:rPr>
            <w:highlight w:val="yellow"/>
          </w:rPr>
          <w:delText>X</w:delText>
        </w:r>
      </w:del>
      <w:r w:rsidRPr="005D7C07">
        <w:rPr>
          <w:highlight w:val="yellow"/>
        </w:rPr>
        <w:t>[</w:t>
      </w:r>
      <w:del w:id="205" w:author="Xiaozhong Xu" w:date="2019-01-10T21:20:00Z">
        <w:r w:rsidRPr="005D7C07" w:rsidDel="00440C51">
          <w:rPr>
            <w:highlight w:val="yellow"/>
          </w:rPr>
          <w:delText xml:space="preserve"> </w:delText>
        </w:r>
      </w:del>
      <w:ins w:id="206" w:author="Xiaozhong Xu" w:date="2019-01-10T21:20:00Z">
        <w:r w:rsidR="00440C51" w:rsidRPr="00637C94">
          <w:rPr>
            <w:highlight w:val="yellow"/>
            <w:lang w:eastAsia="ko-KR"/>
            <w:rPrChange w:id="207" w:author="Xiaozhong Xu" w:date="2019-01-10T21:25:00Z">
              <w:rPr>
                <w:lang w:eastAsia="ko-KR"/>
              </w:rPr>
            </w:rPrChange>
          </w:rPr>
          <w:t> </w:t>
        </w:r>
      </w:ins>
      <w:r w:rsidRPr="005D7C07">
        <w:rPr>
          <w:highlight w:val="yellow"/>
        </w:rPr>
        <w:t>1</w:t>
      </w:r>
      <w:del w:id="208" w:author="Xiaozhong Xu" w:date="2019-01-10T21:20:00Z">
        <w:r w:rsidRPr="005D7C07" w:rsidDel="00440C51">
          <w:rPr>
            <w:highlight w:val="yellow"/>
          </w:rPr>
          <w:delText xml:space="preserve"> </w:delText>
        </w:r>
      </w:del>
      <w:ins w:id="209" w:author="Xiaozhong Xu" w:date="2019-01-10T21:20:00Z">
        <w:r w:rsidR="00440C51" w:rsidRPr="00637C94">
          <w:rPr>
            <w:highlight w:val="yellow"/>
            <w:lang w:eastAsia="ko-KR"/>
            <w:rPrChange w:id="210" w:author="Xiaozhong Xu" w:date="2019-01-10T21:25:00Z">
              <w:rPr>
                <w:lang w:eastAsia="ko-KR"/>
              </w:rPr>
            </w:rPrChange>
          </w:rPr>
          <w:t> </w:t>
        </w:r>
      </w:ins>
      <w:r w:rsidRPr="005D7C07">
        <w:rPr>
          <w:highlight w:val="yellow"/>
        </w:rPr>
        <w:t>]</w:t>
      </w:r>
      <w:del w:id="211" w:author="Xiaozhong Xu" w:date="2019-01-10T21:22:00Z">
        <w:r w:rsidRPr="005D7C07" w:rsidDel="00C43037">
          <w:rPr>
            <w:highlight w:val="yellow"/>
          </w:rPr>
          <w:delText xml:space="preserve"> </w:delText>
        </w:r>
      </w:del>
      <w:ins w:id="212" w:author="Xiaozhong Xu" w:date="2019-01-10T21:22:00Z">
        <w:r w:rsidR="00C43037" w:rsidRPr="00637C94">
          <w:rPr>
            <w:highlight w:val="yellow"/>
            <w:lang w:eastAsia="ko-KR"/>
            <w:rPrChange w:id="213" w:author="Xiaozhong Xu" w:date="2019-01-10T21:25:00Z">
              <w:rPr>
                <w:lang w:eastAsia="ko-KR"/>
              </w:rPr>
            </w:rPrChange>
          </w:rPr>
          <w:t> </w:t>
        </w:r>
      </w:ins>
      <w:r w:rsidRPr="005D7C07">
        <w:rPr>
          <w:highlight w:val="yellow"/>
        </w:rPr>
        <w:t>&gt;&gt;</w:t>
      </w:r>
      <w:ins w:id="214" w:author="Xiaozhong Xu" w:date="2019-01-10T21:22:00Z">
        <w:r w:rsidR="00C43037" w:rsidRPr="00637C94">
          <w:rPr>
            <w:highlight w:val="yellow"/>
            <w:lang w:eastAsia="ko-KR"/>
            <w:rPrChange w:id="215" w:author="Xiaozhong Xu" w:date="2019-01-10T21:25:00Z">
              <w:rPr>
                <w:lang w:eastAsia="ko-KR"/>
              </w:rPr>
            </w:rPrChange>
          </w:rPr>
          <w:t> </w:t>
        </w:r>
      </w:ins>
      <w:del w:id="216" w:author="Xiaozhong Xu" w:date="2019-01-10T21:22:00Z">
        <w:r w:rsidRPr="005D7C07" w:rsidDel="00C43037">
          <w:rPr>
            <w:highlight w:val="yellow"/>
          </w:rPr>
          <w:delText xml:space="preserve"> </w:delText>
        </w:r>
      </w:del>
      <w:r w:rsidRPr="005D7C07">
        <w:rPr>
          <w:highlight w:val="yellow"/>
        </w:rPr>
        <w:t xml:space="preserve">4 ) ) % CtbLog2SizeY </w:t>
      </w:r>
      <w:r w:rsidR="00C30BDF" w:rsidRPr="005D7C07">
        <w:rPr>
          <w:highlight w:val="yellow"/>
        </w:rPr>
        <w:t>&lt;</w:t>
      </w:r>
      <w:r w:rsidRPr="005D7C07">
        <w:rPr>
          <w:highlight w:val="yellow"/>
        </w:rPr>
        <w:t xml:space="preserve"> 64</w:t>
      </w:r>
    </w:p>
    <w:p w14:paraId="5827D678" w14:textId="0451FB23" w:rsidR="00F13B4A" w:rsidRPr="00637C94" w:rsidRDefault="00F13B4A" w:rsidP="00F13B4A">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217" w:author="Xiaozhong Xu" w:date="2019-01-10T21:25:00Z">
            <w:rPr>
              <w:highlight w:val="yellow"/>
            </w:rPr>
          </w:rPrChange>
        </w:rPr>
      </w:pPr>
      <w:r w:rsidRPr="00637C94">
        <w:rPr>
          <w:highlight w:val="yellow"/>
          <w:rPrChange w:id="218" w:author="Xiaozhong Xu" w:date="2019-01-10T21:25:00Z">
            <w:rPr>
              <w:highlight w:val="yellow"/>
            </w:rPr>
          </w:rPrChange>
        </w:rPr>
        <w:t>Otherwise</w:t>
      </w:r>
      <w:r w:rsidR="00F0608F" w:rsidRPr="00637C94">
        <w:rPr>
          <w:highlight w:val="yellow"/>
          <w:rPrChange w:id="219" w:author="Xiaozhong Xu" w:date="2019-01-10T21:25:00Z">
            <w:rPr>
              <w:highlight w:val="yellow"/>
            </w:rPr>
          </w:rPrChange>
        </w:rPr>
        <w:t xml:space="preserve"> (</w:t>
      </w:r>
      <w:proofErr w:type="spellStart"/>
      <w:r w:rsidRPr="00637C94">
        <w:rPr>
          <w:highlight w:val="yellow"/>
          <w:rPrChange w:id="220" w:author="Xiaozhong Xu" w:date="2019-01-10T21:25:00Z">
            <w:rPr>
              <w:highlight w:val="yellow"/>
            </w:rPr>
          </w:rPrChange>
        </w:rPr>
        <w:t>xCb</w:t>
      </w:r>
      <w:proofErr w:type="spellEnd"/>
      <w:r w:rsidRPr="00637C94">
        <w:rPr>
          <w:highlight w:val="yellow"/>
          <w:rPrChange w:id="221" w:author="Xiaozhong Xu" w:date="2019-01-10T21:25:00Z">
            <w:rPr>
              <w:highlight w:val="yellow"/>
            </w:rPr>
          </w:rPrChange>
        </w:rPr>
        <w:t xml:space="preserve"> % CtbLog2SizeY </w:t>
      </w:r>
      <w:r w:rsidR="00D263D8" w:rsidRPr="00637C94">
        <w:rPr>
          <w:highlight w:val="yellow"/>
          <w:rPrChange w:id="222" w:author="Xiaozhong Xu" w:date="2019-01-10T21:25:00Z">
            <w:rPr>
              <w:highlight w:val="yellow"/>
            </w:rPr>
          </w:rPrChange>
        </w:rPr>
        <w:t>is smaller than</w:t>
      </w:r>
      <w:r w:rsidRPr="00637C94">
        <w:rPr>
          <w:highlight w:val="yellow"/>
          <w:rPrChange w:id="223" w:author="Xiaozhong Xu" w:date="2019-01-10T21:25:00Z">
            <w:rPr>
              <w:highlight w:val="yellow"/>
            </w:rPr>
          </w:rPrChange>
        </w:rPr>
        <w:t xml:space="preserve"> 64 and </w:t>
      </w:r>
      <w:proofErr w:type="spellStart"/>
      <w:r w:rsidRPr="00637C94">
        <w:rPr>
          <w:highlight w:val="yellow"/>
          <w:rPrChange w:id="224" w:author="Xiaozhong Xu" w:date="2019-01-10T21:25:00Z">
            <w:rPr>
              <w:highlight w:val="yellow"/>
            </w:rPr>
          </w:rPrChange>
        </w:rPr>
        <w:t>yCb</w:t>
      </w:r>
      <w:proofErr w:type="spellEnd"/>
      <w:r w:rsidRPr="00637C94">
        <w:rPr>
          <w:highlight w:val="yellow"/>
          <w:rPrChange w:id="225" w:author="Xiaozhong Xu" w:date="2019-01-10T21:25:00Z">
            <w:rPr>
              <w:highlight w:val="yellow"/>
            </w:rPr>
          </w:rPrChange>
        </w:rPr>
        <w:t xml:space="preserve"> % CtbLog2SizeY </w:t>
      </w:r>
      <w:r w:rsidR="00D263D8" w:rsidRPr="00637C94">
        <w:rPr>
          <w:highlight w:val="yellow"/>
          <w:rPrChange w:id="226" w:author="Xiaozhong Xu" w:date="2019-01-10T21:25:00Z">
            <w:rPr>
              <w:highlight w:val="yellow"/>
            </w:rPr>
          </w:rPrChange>
        </w:rPr>
        <w:t>is greater than or equal to</w:t>
      </w:r>
      <w:r w:rsidRPr="00637C94">
        <w:rPr>
          <w:highlight w:val="yellow"/>
          <w:rPrChange w:id="227" w:author="Xiaozhong Xu" w:date="2019-01-10T21:25:00Z">
            <w:rPr>
              <w:highlight w:val="yellow"/>
            </w:rPr>
          </w:rPrChange>
        </w:rPr>
        <w:t xml:space="preserve"> 64</w:t>
      </w:r>
      <w:r w:rsidR="00F0608F" w:rsidRPr="00637C94">
        <w:rPr>
          <w:highlight w:val="yellow"/>
          <w:rPrChange w:id="228" w:author="Xiaozhong Xu" w:date="2019-01-10T21:25:00Z">
            <w:rPr>
              <w:highlight w:val="yellow"/>
            </w:rPr>
          </w:rPrChange>
        </w:rPr>
        <w:t xml:space="preserve">), </w:t>
      </w:r>
      <w:r w:rsidRPr="00637C94">
        <w:rPr>
          <w:highlight w:val="yellow"/>
          <w:rPrChange w:id="229" w:author="Xiaozhong Xu" w:date="2019-01-10T21:25:00Z">
            <w:rPr>
              <w:highlight w:val="yellow"/>
            </w:rPr>
          </w:rPrChange>
        </w:rPr>
        <w:t>the following shall be true:</w:t>
      </w:r>
    </w:p>
    <w:p w14:paraId="48CDB682" w14:textId="4A5128FD" w:rsidR="00F0608F" w:rsidRPr="00637C94" w:rsidRDefault="00DC66C1" w:rsidP="00F13B4A">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230" w:author="Xiaozhong Xu" w:date="2019-01-10T21:25:00Z">
            <w:rPr>
              <w:highlight w:val="yellow"/>
            </w:rPr>
          </w:rPrChange>
        </w:rPr>
      </w:pPr>
      <w:r w:rsidRPr="00637C94">
        <w:rPr>
          <w:highlight w:val="yellow"/>
          <w:rPrChange w:id="231" w:author="Xiaozhong Xu" w:date="2019-01-10T21:25:00Z">
            <w:rPr>
              <w:highlight w:val="yellow"/>
            </w:rPr>
          </w:rPrChange>
        </w:rPr>
        <w:t>T</w:t>
      </w:r>
      <w:r w:rsidR="00F0608F" w:rsidRPr="00637C94">
        <w:rPr>
          <w:highlight w:val="yellow"/>
          <w:rPrChange w:id="232" w:author="Xiaozhong Xu" w:date="2019-01-10T21:25:00Z">
            <w:rPr>
              <w:highlight w:val="yellow"/>
            </w:rPr>
          </w:rPrChange>
        </w:rPr>
        <w:t xml:space="preserve">he block availability is FALSE according to </w:t>
      </w:r>
      <w:r w:rsidR="00F0608F" w:rsidRPr="00637C94">
        <w:rPr>
          <w:highlight w:val="yellow"/>
          <w:lang w:eastAsia="ko-KR"/>
          <w:rPrChange w:id="233" w:author="Xiaozhong Xu" w:date="2019-01-10T21:25:00Z">
            <w:rPr>
              <w:highlight w:val="yellow"/>
              <w:lang w:eastAsia="ko-KR"/>
            </w:rPr>
          </w:rPrChange>
        </w:rPr>
        <w:t xml:space="preserve">clause 6.4.X with the current </w:t>
      </w:r>
      <w:proofErr w:type="spellStart"/>
      <w:r w:rsidR="00F0608F" w:rsidRPr="00637C94">
        <w:rPr>
          <w:highlight w:val="yellow"/>
          <w:lang w:eastAsia="ko-KR"/>
          <w:rPrChange w:id="234" w:author="Xiaozhong Xu" w:date="2019-01-10T21:25:00Z">
            <w:rPr>
              <w:highlight w:val="yellow"/>
              <w:lang w:eastAsia="ko-KR"/>
            </w:rPr>
          </w:rPrChange>
        </w:rPr>
        <w:t>luma</w:t>
      </w:r>
      <w:proofErr w:type="spellEnd"/>
      <w:r w:rsidR="00F0608F" w:rsidRPr="00637C94">
        <w:rPr>
          <w:highlight w:val="yellow"/>
          <w:lang w:eastAsia="ko-KR"/>
          <w:rPrChange w:id="235" w:author="Xiaozhong Xu" w:date="2019-01-10T21:25:00Z">
            <w:rPr>
              <w:highlight w:val="yellow"/>
              <w:lang w:eastAsia="ko-KR"/>
            </w:rPr>
          </w:rPrChange>
        </w:rPr>
        <w:t xml:space="preserve"> location </w:t>
      </w:r>
      <w:proofErr w:type="gramStart"/>
      <w:r w:rsidR="00F0608F" w:rsidRPr="00637C94">
        <w:rPr>
          <w:highlight w:val="yellow"/>
          <w:lang w:eastAsia="ko-KR"/>
          <w:rPrChange w:id="236" w:author="Xiaozhong Xu" w:date="2019-01-10T21:25:00Z">
            <w:rPr>
              <w:highlight w:val="yellow"/>
              <w:lang w:eastAsia="ko-KR"/>
            </w:rPr>
          </w:rPrChange>
        </w:rPr>
        <w:t xml:space="preserve">( </w:t>
      </w:r>
      <w:proofErr w:type="spellStart"/>
      <w:r w:rsidR="00F0608F" w:rsidRPr="00637C94">
        <w:rPr>
          <w:highlight w:val="yellow"/>
          <w:lang w:eastAsia="ko-KR"/>
          <w:rPrChange w:id="237" w:author="Xiaozhong Xu" w:date="2019-01-10T21:25:00Z">
            <w:rPr>
              <w:highlight w:val="yellow"/>
              <w:lang w:eastAsia="ko-KR"/>
            </w:rPr>
          </w:rPrChange>
        </w:rPr>
        <w:t>xCurr</w:t>
      </w:r>
      <w:proofErr w:type="spellEnd"/>
      <w:proofErr w:type="gramEnd"/>
      <w:r w:rsidR="00F0608F" w:rsidRPr="00637C94">
        <w:rPr>
          <w:highlight w:val="yellow"/>
          <w:lang w:eastAsia="ko-KR"/>
          <w:rPrChange w:id="238" w:author="Xiaozhong Xu" w:date="2019-01-10T21:25:00Z">
            <w:rPr>
              <w:highlight w:val="yellow"/>
              <w:lang w:eastAsia="ko-KR"/>
            </w:rPr>
          </w:rPrChange>
        </w:rPr>
        <w:t xml:space="preserve">, </w:t>
      </w:r>
      <w:proofErr w:type="spellStart"/>
      <w:r w:rsidR="00F0608F" w:rsidRPr="00637C94">
        <w:rPr>
          <w:highlight w:val="yellow"/>
          <w:lang w:eastAsia="ko-KR"/>
          <w:rPrChange w:id="239" w:author="Xiaozhong Xu" w:date="2019-01-10T21:25:00Z">
            <w:rPr>
              <w:highlight w:val="yellow"/>
              <w:lang w:eastAsia="ko-KR"/>
            </w:rPr>
          </w:rPrChange>
        </w:rPr>
        <w:t>yCurr</w:t>
      </w:r>
      <w:proofErr w:type="spellEnd"/>
      <w:r w:rsidR="00F0608F" w:rsidRPr="00637C94">
        <w:rPr>
          <w:highlight w:val="yellow"/>
          <w:lang w:eastAsia="ko-KR"/>
          <w:rPrChange w:id="240" w:author="Xiaozhong Xu" w:date="2019-01-10T21:25:00Z">
            <w:rPr>
              <w:highlight w:val="yellow"/>
              <w:lang w:eastAsia="ko-KR"/>
            </w:rPr>
          </w:rPrChange>
        </w:rPr>
        <w:t xml:space="preserve"> ) set equal to ( </w:t>
      </w:r>
      <w:proofErr w:type="spellStart"/>
      <w:r w:rsidR="00F0608F" w:rsidRPr="00637C94">
        <w:rPr>
          <w:highlight w:val="yellow"/>
          <w:lang w:eastAsia="ko-KR"/>
          <w:rPrChange w:id="241" w:author="Xiaozhong Xu" w:date="2019-01-10T21:25:00Z">
            <w:rPr>
              <w:highlight w:val="yellow"/>
              <w:lang w:eastAsia="ko-KR"/>
            </w:rPr>
          </w:rPrChange>
        </w:rPr>
        <w:t>xCb</w:t>
      </w:r>
      <w:proofErr w:type="spellEnd"/>
      <w:r w:rsidR="00F0608F" w:rsidRPr="00637C94">
        <w:rPr>
          <w:highlight w:val="yellow"/>
          <w:lang w:eastAsia="ko-KR"/>
          <w:rPrChange w:id="242" w:author="Xiaozhong Xu" w:date="2019-01-10T21:25:00Z">
            <w:rPr>
              <w:highlight w:val="yellow"/>
              <w:lang w:eastAsia="ko-KR"/>
            </w:rPr>
          </w:rPrChange>
        </w:rPr>
        <w:t xml:space="preserve">, </w:t>
      </w:r>
      <w:proofErr w:type="spellStart"/>
      <w:r w:rsidR="00F0608F" w:rsidRPr="00637C94">
        <w:rPr>
          <w:highlight w:val="yellow"/>
          <w:lang w:eastAsia="ko-KR"/>
          <w:rPrChange w:id="243" w:author="Xiaozhong Xu" w:date="2019-01-10T21:25:00Z">
            <w:rPr>
              <w:highlight w:val="yellow"/>
              <w:lang w:eastAsia="ko-KR"/>
            </w:rPr>
          </w:rPrChange>
        </w:rPr>
        <w:t>yCb</w:t>
      </w:r>
      <w:proofErr w:type="spellEnd"/>
      <w:r w:rsidR="00F0608F" w:rsidRPr="00637C94">
        <w:rPr>
          <w:highlight w:val="yellow"/>
          <w:lang w:eastAsia="ko-KR"/>
          <w:rPrChange w:id="244" w:author="Xiaozhong Xu" w:date="2019-01-10T21:25:00Z">
            <w:rPr>
              <w:highlight w:val="yellow"/>
              <w:lang w:eastAsia="ko-KR"/>
            </w:rPr>
          </w:rPrChange>
        </w:rPr>
        <w:t xml:space="preserve"> ) and </w:t>
      </w:r>
      <w:proofErr w:type="spellStart"/>
      <w:r w:rsidR="00F0608F" w:rsidRPr="00637C94">
        <w:rPr>
          <w:highlight w:val="yellow"/>
          <w:lang w:eastAsia="ko-KR"/>
          <w:rPrChange w:id="245" w:author="Xiaozhong Xu" w:date="2019-01-10T21:25:00Z">
            <w:rPr>
              <w:highlight w:val="yellow"/>
              <w:lang w:eastAsia="ko-KR"/>
            </w:rPr>
          </w:rPrChange>
        </w:rPr>
        <w:t>neighbouring</w:t>
      </w:r>
      <w:proofErr w:type="spellEnd"/>
      <w:r w:rsidR="00F0608F" w:rsidRPr="00637C94">
        <w:rPr>
          <w:highlight w:val="yellow"/>
          <w:lang w:eastAsia="ko-KR"/>
          <w:rPrChange w:id="246" w:author="Xiaozhong Xu" w:date="2019-01-10T21:25:00Z">
            <w:rPr>
              <w:highlight w:val="yellow"/>
              <w:lang w:eastAsia="ko-KR"/>
            </w:rPr>
          </w:rPrChange>
        </w:rPr>
        <w:t xml:space="preserve"> </w:t>
      </w:r>
      <w:r w:rsidR="00F0608F" w:rsidRPr="00637C94">
        <w:rPr>
          <w:highlight w:val="yellow"/>
          <w:rPrChange w:id="247" w:author="Xiaozhong Xu" w:date="2019-01-10T21:25:00Z">
            <w:rPr>
              <w:highlight w:val="yellow"/>
            </w:rPr>
          </w:rPrChange>
        </w:rPr>
        <w:t>block (</w:t>
      </w:r>
      <w:proofErr w:type="spellStart"/>
      <w:r w:rsidR="00F0608F" w:rsidRPr="00637C94">
        <w:rPr>
          <w:highlight w:val="yellow"/>
          <w:rPrChange w:id="248" w:author="Xiaozhong Xu" w:date="2019-01-10T21:25:00Z">
            <w:rPr>
              <w:highlight w:val="yellow"/>
            </w:rPr>
          </w:rPrChange>
        </w:rPr>
        <w:t>xCb</w:t>
      </w:r>
      <w:proofErr w:type="spellEnd"/>
      <w:r w:rsidR="00F0608F" w:rsidRPr="00637C94">
        <w:rPr>
          <w:highlight w:val="yellow"/>
          <w:rPrChange w:id="249" w:author="Xiaozhong Xu" w:date="2019-01-10T21:25:00Z">
            <w:rPr>
              <w:highlight w:val="yellow"/>
            </w:rPr>
          </w:rPrChange>
        </w:rPr>
        <w:t xml:space="preserve"> &gt;&gt; CtbLog2SizeY + 64, </w:t>
      </w:r>
      <w:proofErr w:type="spellStart"/>
      <w:r w:rsidR="00F0608F" w:rsidRPr="00637C94">
        <w:rPr>
          <w:highlight w:val="yellow"/>
          <w:rPrChange w:id="250" w:author="Xiaozhong Xu" w:date="2019-01-10T21:25:00Z">
            <w:rPr>
              <w:highlight w:val="yellow"/>
            </w:rPr>
          </w:rPrChange>
        </w:rPr>
        <w:t>yCb</w:t>
      </w:r>
      <w:proofErr w:type="spellEnd"/>
      <w:r w:rsidR="00F0608F" w:rsidRPr="00637C94">
        <w:rPr>
          <w:highlight w:val="yellow"/>
          <w:rPrChange w:id="251" w:author="Xiaozhong Xu" w:date="2019-01-10T21:25:00Z">
            <w:rPr>
              <w:highlight w:val="yellow"/>
            </w:rPr>
          </w:rPrChange>
        </w:rPr>
        <w:t xml:space="preserve"> &gt;&gt; CtbLog2SizeY) as inputs.</w:t>
      </w:r>
    </w:p>
    <w:p w14:paraId="0B5B8D5E" w14:textId="1FE02D1F" w:rsidR="00F13B4A" w:rsidRPr="005D7C07" w:rsidRDefault="00F13B4A" w:rsidP="00F13B4A">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637C94">
        <w:rPr>
          <w:highlight w:val="yellow"/>
          <w:rPrChange w:id="252" w:author="Xiaozhong Xu" w:date="2019-01-10T21:25:00Z">
            <w:rPr>
              <w:highlight w:val="yellow"/>
            </w:rPr>
          </w:rPrChange>
        </w:rPr>
        <w:t xml:space="preserve">( </w:t>
      </w:r>
      <w:proofErr w:type="spellStart"/>
      <w:r w:rsidRPr="00637C94">
        <w:rPr>
          <w:highlight w:val="yellow"/>
          <w:rPrChange w:id="253" w:author="Xiaozhong Xu" w:date="2019-01-10T21:25:00Z">
            <w:rPr>
              <w:highlight w:val="yellow"/>
            </w:rPr>
          </w:rPrChange>
        </w:rPr>
        <w:t>xCb</w:t>
      </w:r>
      <w:proofErr w:type="spellEnd"/>
      <w:proofErr w:type="gramEnd"/>
      <w:r w:rsidRPr="00637C94">
        <w:rPr>
          <w:highlight w:val="yellow"/>
          <w:rPrChange w:id="254" w:author="Xiaozhong Xu" w:date="2019-01-10T21:25:00Z">
            <w:rPr>
              <w:highlight w:val="yellow"/>
            </w:rPr>
          </w:rPrChange>
        </w:rPr>
        <w:t xml:space="preserve"> + ( </w:t>
      </w:r>
      <w:proofErr w:type="spellStart"/>
      <w:r w:rsidRPr="00637C94">
        <w:rPr>
          <w:highlight w:val="yellow"/>
          <w:rPrChange w:id="255" w:author="Xiaozhong Xu" w:date="2019-01-10T21:25:00Z">
            <w:rPr>
              <w:highlight w:val="yellow"/>
            </w:rPr>
          </w:rPrChange>
        </w:rPr>
        <w:t>mvL</w:t>
      </w:r>
      <w:proofErr w:type="spellEnd"/>
      <w:del w:id="256" w:author="Xiaozhong Xu" w:date="2019-01-10T21:28:00Z">
        <w:r w:rsidRPr="00637C94" w:rsidDel="005D7C07">
          <w:rPr>
            <w:highlight w:val="yellow"/>
            <w:rPrChange w:id="257" w:author="Xiaozhong Xu" w:date="2019-01-10T21:25:00Z">
              <w:rPr>
                <w:highlight w:val="yellow"/>
              </w:rPr>
            </w:rPrChange>
          </w:rPr>
          <w:delText>X</w:delText>
        </w:r>
      </w:del>
      <w:r w:rsidRPr="00637C94">
        <w:rPr>
          <w:highlight w:val="yellow"/>
          <w:rPrChange w:id="258" w:author="Xiaozhong Xu" w:date="2019-01-10T21:25:00Z">
            <w:rPr>
              <w:highlight w:val="yellow"/>
            </w:rPr>
          </w:rPrChange>
        </w:rPr>
        <w:t>[</w:t>
      </w:r>
      <w:ins w:id="259" w:author="Xiaozhong Xu" w:date="2019-01-10T21:21:00Z">
        <w:r w:rsidR="00440C51" w:rsidRPr="00637C94">
          <w:rPr>
            <w:highlight w:val="yellow"/>
            <w:lang w:eastAsia="ko-KR"/>
            <w:rPrChange w:id="260" w:author="Xiaozhong Xu" w:date="2019-01-10T21:25:00Z">
              <w:rPr>
                <w:lang w:eastAsia="ko-KR"/>
              </w:rPr>
            </w:rPrChange>
          </w:rPr>
          <w:t> </w:t>
        </w:r>
      </w:ins>
      <w:del w:id="261" w:author="Xiaozhong Xu" w:date="2019-01-10T21:21:00Z">
        <w:r w:rsidRPr="005D7C07" w:rsidDel="00440C51">
          <w:rPr>
            <w:highlight w:val="yellow"/>
          </w:rPr>
          <w:delText xml:space="preserve"> </w:delText>
        </w:r>
      </w:del>
      <w:r w:rsidRPr="005D7C07">
        <w:rPr>
          <w:highlight w:val="yellow"/>
        </w:rPr>
        <w:t>0</w:t>
      </w:r>
      <w:ins w:id="262" w:author="Xiaozhong Xu" w:date="2019-01-10T21:21:00Z">
        <w:r w:rsidR="00440C51" w:rsidRPr="00637C94">
          <w:rPr>
            <w:highlight w:val="yellow"/>
            <w:lang w:eastAsia="ko-KR"/>
            <w:rPrChange w:id="263" w:author="Xiaozhong Xu" w:date="2019-01-10T21:25:00Z">
              <w:rPr>
                <w:lang w:eastAsia="ko-KR"/>
              </w:rPr>
            </w:rPrChange>
          </w:rPr>
          <w:t> </w:t>
        </w:r>
      </w:ins>
      <w:del w:id="264" w:author="Xiaozhong Xu" w:date="2019-01-10T21:21:00Z">
        <w:r w:rsidRPr="005D7C07" w:rsidDel="00440C51">
          <w:rPr>
            <w:highlight w:val="yellow"/>
          </w:rPr>
          <w:delText xml:space="preserve"> </w:delText>
        </w:r>
      </w:del>
      <w:r w:rsidRPr="005D7C07">
        <w:rPr>
          <w:highlight w:val="yellow"/>
        </w:rPr>
        <w:t>]</w:t>
      </w:r>
      <w:del w:id="265" w:author="Xiaozhong Xu" w:date="2019-01-10T21:22:00Z">
        <w:r w:rsidRPr="005D7C07" w:rsidDel="00C43037">
          <w:rPr>
            <w:highlight w:val="yellow"/>
          </w:rPr>
          <w:delText xml:space="preserve"> </w:delText>
        </w:r>
      </w:del>
      <w:ins w:id="266" w:author="Xiaozhong Xu" w:date="2019-01-10T21:22:00Z">
        <w:r w:rsidR="00C43037" w:rsidRPr="00637C94">
          <w:rPr>
            <w:highlight w:val="yellow"/>
            <w:lang w:eastAsia="ko-KR"/>
            <w:rPrChange w:id="267" w:author="Xiaozhong Xu" w:date="2019-01-10T21:25:00Z">
              <w:rPr>
                <w:lang w:eastAsia="ko-KR"/>
              </w:rPr>
            </w:rPrChange>
          </w:rPr>
          <w:t> </w:t>
        </w:r>
      </w:ins>
      <w:r w:rsidRPr="005D7C07">
        <w:rPr>
          <w:highlight w:val="yellow"/>
        </w:rPr>
        <w:t>&gt;&gt;</w:t>
      </w:r>
      <w:del w:id="268" w:author="Xiaozhong Xu" w:date="2019-01-10T21:22:00Z">
        <w:r w:rsidRPr="005D7C07" w:rsidDel="00C43037">
          <w:rPr>
            <w:highlight w:val="yellow"/>
          </w:rPr>
          <w:delText xml:space="preserve"> </w:delText>
        </w:r>
      </w:del>
      <w:ins w:id="269" w:author="Xiaozhong Xu" w:date="2019-01-10T21:22:00Z">
        <w:r w:rsidR="00C43037" w:rsidRPr="00637C94">
          <w:rPr>
            <w:highlight w:val="yellow"/>
            <w:lang w:eastAsia="ko-KR"/>
            <w:rPrChange w:id="270" w:author="Xiaozhong Xu" w:date="2019-01-10T21:25:00Z">
              <w:rPr>
                <w:lang w:eastAsia="ko-KR"/>
              </w:rPr>
            </w:rPrChange>
          </w:rPr>
          <w:t> </w:t>
        </w:r>
      </w:ins>
      <w:r w:rsidRPr="005D7C07">
        <w:rPr>
          <w:highlight w:val="yellow"/>
        </w:rPr>
        <w:t>4 ) ) % CtbLog2SizeY &gt;= 64</w:t>
      </w:r>
    </w:p>
    <w:p w14:paraId="1861523C" w14:textId="23123FAC" w:rsidR="006C1F6E" w:rsidRPr="005D7C07" w:rsidRDefault="006C1F6E" w:rsidP="00120DC7">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5D7C07">
        <w:rPr>
          <w:highlight w:val="yellow"/>
        </w:rPr>
        <w:t xml:space="preserve">( </w:t>
      </w:r>
      <w:proofErr w:type="spellStart"/>
      <w:r w:rsidRPr="005D7C07">
        <w:rPr>
          <w:highlight w:val="yellow"/>
        </w:rPr>
        <w:t>yCb</w:t>
      </w:r>
      <w:proofErr w:type="spellEnd"/>
      <w:proofErr w:type="gramEnd"/>
      <w:r w:rsidRPr="005D7C07">
        <w:rPr>
          <w:highlight w:val="yellow"/>
        </w:rPr>
        <w:t xml:space="preserve"> + ( </w:t>
      </w:r>
      <w:proofErr w:type="spellStart"/>
      <w:r w:rsidRPr="005D7C07">
        <w:rPr>
          <w:highlight w:val="yellow"/>
        </w:rPr>
        <w:t>mvL</w:t>
      </w:r>
      <w:proofErr w:type="spellEnd"/>
      <w:del w:id="271" w:author="Xiaozhong Xu" w:date="2019-01-10T21:28:00Z">
        <w:r w:rsidRPr="005D7C07" w:rsidDel="005D7C07">
          <w:rPr>
            <w:highlight w:val="yellow"/>
          </w:rPr>
          <w:delText>X</w:delText>
        </w:r>
      </w:del>
      <w:r w:rsidRPr="005D7C07">
        <w:rPr>
          <w:highlight w:val="yellow"/>
        </w:rPr>
        <w:t>[</w:t>
      </w:r>
      <w:ins w:id="272" w:author="Xiaozhong Xu" w:date="2019-01-10T21:21:00Z">
        <w:r w:rsidR="00440C51" w:rsidRPr="00637C94">
          <w:rPr>
            <w:highlight w:val="yellow"/>
            <w:lang w:eastAsia="ko-KR"/>
            <w:rPrChange w:id="273" w:author="Xiaozhong Xu" w:date="2019-01-10T21:25:00Z">
              <w:rPr>
                <w:lang w:eastAsia="ko-KR"/>
              </w:rPr>
            </w:rPrChange>
          </w:rPr>
          <w:t> </w:t>
        </w:r>
      </w:ins>
      <w:del w:id="274" w:author="Xiaozhong Xu" w:date="2019-01-10T21:21:00Z">
        <w:r w:rsidRPr="005D7C07" w:rsidDel="00440C51">
          <w:rPr>
            <w:highlight w:val="yellow"/>
          </w:rPr>
          <w:delText xml:space="preserve"> </w:delText>
        </w:r>
      </w:del>
      <w:r w:rsidRPr="005D7C07">
        <w:rPr>
          <w:highlight w:val="yellow"/>
        </w:rPr>
        <w:t>1</w:t>
      </w:r>
      <w:ins w:id="275" w:author="Xiaozhong Xu" w:date="2019-01-10T21:21:00Z">
        <w:r w:rsidR="00440C51" w:rsidRPr="00637C94">
          <w:rPr>
            <w:highlight w:val="yellow"/>
            <w:lang w:eastAsia="ko-KR"/>
            <w:rPrChange w:id="276" w:author="Xiaozhong Xu" w:date="2019-01-10T21:25:00Z">
              <w:rPr>
                <w:lang w:eastAsia="ko-KR"/>
              </w:rPr>
            </w:rPrChange>
          </w:rPr>
          <w:t> </w:t>
        </w:r>
      </w:ins>
      <w:del w:id="277" w:author="Xiaozhong Xu" w:date="2019-01-10T21:21:00Z">
        <w:r w:rsidRPr="005D7C07" w:rsidDel="00440C51">
          <w:rPr>
            <w:highlight w:val="yellow"/>
          </w:rPr>
          <w:delText xml:space="preserve"> </w:delText>
        </w:r>
      </w:del>
      <w:r w:rsidRPr="005D7C07">
        <w:rPr>
          <w:highlight w:val="yellow"/>
        </w:rPr>
        <w:t>]</w:t>
      </w:r>
      <w:del w:id="278" w:author="Xiaozhong Xu" w:date="2019-01-10T21:22:00Z">
        <w:r w:rsidRPr="005D7C07" w:rsidDel="00C43037">
          <w:rPr>
            <w:highlight w:val="yellow"/>
          </w:rPr>
          <w:delText xml:space="preserve"> </w:delText>
        </w:r>
      </w:del>
      <w:ins w:id="279" w:author="Xiaozhong Xu" w:date="2019-01-10T21:22:00Z">
        <w:r w:rsidR="00C43037" w:rsidRPr="00637C94">
          <w:rPr>
            <w:highlight w:val="yellow"/>
            <w:lang w:eastAsia="ko-KR"/>
            <w:rPrChange w:id="280" w:author="Xiaozhong Xu" w:date="2019-01-10T21:25:00Z">
              <w:rPr>
                <w:lang w:eastAsia="ko-KR"/>
              </w:rPr>
            </w:rPrChange>
          </w:rPr>
          <w:t> </w:t>
        </w:r>
      </w:ins>
      <w:r w:rsidRPr="005D7C07">
        <w:rPr>
          <w:highlight w:val="yellow"/>
        </w:rPr>
        <w:t>&gt;&gt;</w:t>
      </w:r>
      <w:del w:id="281" w:author="Xiaozhong Xu" w:date="2019-01-10T21:22:00Z">
        <w:r w:rsidRPr="005D7C07" w:rsidDel="00C43037">
          <w:rPr>
            <w:highlight w:val="yellow"/>
          </w:rPr>
          <w:delText xml:space="preserve"> </w:delText>
        </w:r>
      </w:del>
      <w:ins w:id="282" w:author="Xiaozhong Xu" w:date="2019-01-10T21:22:00Z">
        <w:r w:rsidR="00C43037" w:rsidRPr="00637C94">
          <w:rPr>
            <w:highlight w:val="yellow"/>
            <w:lang w:eastAsia="ko-KR"/>
            <w:rPrChange w:id="283" w:author="Xiaozhong Xu" w:date="2019-01-10T21:25:00Z">
              <w:rPr>
                <w:lang w:eastAsia="ko-KR"/>
              </w:rPr>
            </w:rPrChange>
          </w:rPr>
          <w:t> </w:t>
        </w:r>
      </w:ins>
      <w:r w:rsidRPr="005D7C07">
        <w:rPr>
          <w:highlight w:val="yellow"/>
        </w:rPr>
        <w:t>4 ) ) % CtbLog2SizeY &gt;= 64</w:t>
      </w:r>
    </w:p>
    <w:p w14:paraId="4015D4B0" w14:textId="7324677D" w:rsidR="00A37B23" w:rsidRPr="005D7C07" w:rsidRDefault="0034211D" w:rsidP="00764DE5">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del w:id="284" w:author="Xiaozhong Xu" w:date="2019-01-10T21:35:00Z">
        <w:r w:rsidRPr="005D7C07" w:rsidDel="007B001A">
          <w:rPr>
            <w:highlight w:val="yellow"/>
          </w:rPr>
          <w:delText xml:space="preserve">If </w:delText>
        </w:r>
      </w:del>
      <w:ins w:id="285" w:author="Xiaozhong Xu" w:date="2019-01-10T21:35:00Z">
        <w:r w:rsidR="007B001A">
          <w:rPr>
            <w:highlight w:val="yellow"/>
          </w:rPr>
          <w:t>Otherwise</w:t>
        </w:r>
        <w:r w:rsidR="007B001A" w:rsidRPr="005D7C07">
          <w:rPr>
            <w:highlight w:val="yellow"/>
          </w:rPr>
          <w:t xml:space="preserve"> </w:t>
        </w:r>
        <w:proofErr w:type="gramStart"/>
        <w:r w:rsidR="007B001A">
          <w:rPr>
            <w:highlight w:val="yellow"/>
          </w:rPr>
          <w:t xml:space="preserve">( </w:t>
        </w:r>
      </w:ins>
      <w:r w:rsidRPr="005D7C07">
        <w:rPr>
          <w:highlight w:val="yellow"/>
        </w:rPr>
        <w:t>(</w:t>
      </w:r>
      <w:proofErr w:type="gramEnd"/>
      <w:r w:rsidRPr="005D7C07">
        <w:rPr>
          <w:highlight w:val="yellow"/>
        </w:rPr>
        <w:t xml:space="preserve"> </w:t>
      </w:r>
      <w:proofErr w:type="spellStart"/>
      <w:r w:rsidRPr="005D7C07">
        <w:rPr>
          <w:highlight w:val="yellow"/>
        </w:rPr>
        <w:t>xCb</w:t>
      </w:r>
      <w:proofErr w:type="spellEnd"/>
      <w:r w:rsidRPr="005D7C07">
        <w:rPr>
          <w:highlight w:val="yellow"/>
        </w:rPr>
        <w:t xml:space="preserve"> + ( </w:t>
      </w:r>
      <w:proofErr w:type="spellStart"/>
      <w:r w:rsidRPr="005D7C07">
        <w:rPr>
          <w:highlight w:val="yellow"/>
        </w:rPr>
        <w:t>mvL</w:t>
      </w:r>
      <w:proofErr w:type="spellEnd"/>
      <w:del w:id="286" w:author="Xiaozhong Xu" w:date="2019-01-10T21:21:00Z">
        <w:r w:rsidRPr="005D7C07" w:rsidDel="00440C51">
          <w:rPr>
            <w:highlight w:val="yellow"/>
          </w:rPr>
          <w:delText>X</w:delText>
        </w:r>
      </w:del>
      <w:r w:rsidRPr="005D7C07">
        <w:rPr>
          <w:highlight w:val="yellow"/>
        </w:rPr>
        <w:t>[</w:t>
      </w:r>
      <w:del w:id="287" w:author="Xiaozhong Xu" w:date="2019-01-10T21:21:00Z">
        <w:r w:rsidRPr="005D7C07" w:rsidDel="00440C51">
          <w:rPr>
            <w:highlight w:val="yellow"/>
          </w:rPr>
          <w:delText xml:space="preserve"> </w:delText>
        </w:r>
      </w:del>
      <w:ins w:id="288" w:author="Xiaozhong Xu" w:date="2019-01-10T21:21:00Z">
        <w:r w:rsidR="00440C51" w:rsidRPr="00637C94">
          <w:rPr>
            <w:highlight w:val="yellow"/>
            <w:lang w:eastAsia="ko-KR"/>
            <w:rPrChange w:id="289" w:author="Xiaozhong Xu" w:date="2019-01-10T21:25:00Z">
              <w:rPr>
                <w:lang w:eastAsia="ko-KR"/>
              </w:rPr>
            </w:rPrChange>
          </w:rPr>
          <w:t> </w:t>
        </w:r>
      </w:ins>
      <w:r w:rsidRPr="005D7C07">
        <w:rPr>
          <w:highlight w:val="yellow"/>
        </w:rPr>
        <w:t>0</w:t>
      </w:r>
      <w:del w:id="290" w:author="Xiaozhong Xu" w:date="2019-01-10T21:21:00Z">
        <w:r w:rsidRPr="005D7C07" w:rsidDel="00440C51">
          <w:rPr>
            <w:highlight w:val="yellow"/>
          </w:rPr>
          <w:delText xml:space="preserve"> </w:delText>
        </w:r>
      </w:del>
      <w:ins w:id="291" w:author="Xiaozhong Xu" w:date="2019-01-10T21:21:00Z">
        <w:r w:rsidR="00440C51" w:rsidRPr="00637C94">
          <w:rPr>
            <w:highlight w:val="yellow"/>
            <w:lang w:eastAsia="ko-KR"/>
            <w:rPrChange w:id="292" w:author="Xiaozhong Xu" w:date="2019-01-10T21:25:00Z">
              <w:rPr>
                <w:lang w:eastAsia="ko-KR"/>
              </w:rPr>
            </w:rPrChange>
          </w:rPr>
          <w:t> </w:t>
        </w:r>
      </w:ins>
      <w:r w:rsidRPr="005D7C07">
        <w:rPr>
          <w:highlight w:val="yellow"/>
        </w:rPr>
        <w:t>] &gt;&gt; 4 ) )</w:t>
      </w:r>
      <w:ins w:id="293" w:author="Xiaozhong Xu" w:date="2019-01-10T21:22:00Z">
        <w:r w:rsidR="00C43037" w:rsidRPr="00637C94">
          <w:rPr>
            <w:highlight w:val="yellow"/>
            <w:lang w:eastAsia="ko-KR"/>
            <w:rPrChange w:id="294" w:author="Xiaozhong Xu" w:date="2019-01-10T21:25:00Z">
              <w:rPr>
                <w:lang w:eastAsia="ko-KR"/>
              </w:rPr>
            </w:rPrChange>
          </w:rPr>
          <w:t> </w:t>
        </w:r>
      </w:ins>
      <w:del w:id="295" w:author="Xiaozhong Xu" w:date="2019-01-10T21:22:00Z">
        <w:r w:rsidRPr="005D7C07" w:rsidDel="00C43037">
          <w:rPr>
            <w:highlight w:val="yellow"/>
          </w:rPr>
          <w:delText xml:space="preserve"> </w:delText>
        </w:r>
      </w:del>
      <w:r w:rsidRPr="005D7C07">
        <w:rPr>
          <w:highlight w:val="yellow"/>
        </w:rPr>
        <w:t>&gt;&gt;</w:t>
      </w:r>
      <w:del w:id="296" w:author="Xiaozhong Xu" w:date="2019-01-10T21:22:00Z">
        <w:r w:rsidRPr="005D7C07" w:rsidDel="00C43037">
          <w:rPr>
            <w:highlight w:val="yellow"/>
          </w:rPr>
          <w:delText xml:space="preserve"> </w:delText>
        </w:r>
      </w:del>
      <w:ins w:id="297" w:author="Xiaozhong Xu" w:date="2019-01-10T21:22:00Z">
        <w:r w:rsidR="00C43037" w:rsidRPr="00637C94">
          <w:rPr>
            <w:highlight w:val="yellow"/>
            <w:lang w:eastAsia="ko-KR"/>
            <w:rPrChange w:id="298" w:author="Xiaozhong Xu" w:date="2019-01-10T21:25:00Z">
              <w:rPr>
                <w:lang w:eastAsia="ko-KR"/>
              </w:rPr>
            </w:rPrChange>
          </w:rPr>
          <w:t> </w:t>
        </w:r>
      </w:ins>
      <w:r w:rsidRPr="005D7C07">
        <w:rPr>
          <w:highlight w:val="yellow"/>
        </w:rPr>
        <w:t xml:space="preserve">CtbLog2SizeY is equal to </w:t>
      </w:r>
      <w:proofErr w:type="spellStart"/>
      <w:r w:rsidRPr="005D7C07">
        <w:rPr>
          <w:highlight w:val="yellow"/>
        </w:rPr>
        <w:t>xCb</w:t>
      </w:r>
      <w:proofErr w:type="spellEnd"/>
      <w:r w:rsidRPr="005D7C07">
        <w:rPr>
          <w:highlight w:val="yellow"/>
        </w:rPr>
        <w:t xml:space="preserve"> &gt;&gt; CtbLog2SizeY</w:t>
      </w:r>
      <w:ins w:id="299" w:author="Xiaozhong Xu" w:date="2019-01-10T21:36:00Z">
        <w:r w:rsidR="003402B6">
          <w:rPr>
            <w:highlight w:val="yellow"/>
          </w:rPr>
          <w:t xml:space="preserve"> )</w:t>
        </w:r>
      </w:ins>
      <w:r w:rsidR="00726F00" w:rsidRPr="005D7C07">
        <w:rPr>
          <w:highlight w:val="yellow"/>
        </w:rPr>
        <w:t xml:space="preserve">, </w:t>
      </w:r>
      <w:del w:id="300" w:author="Xiaozhong Xu" w:date="2019-01-10T21:39:00Z">
        <w:r w:rsidR="00D263D8" w:rsidRPr="005D7C07" w:rsidDel="00807C77">
          <w:rPr>
            <w:highlight w:val="yellow"/>
          </w:rPr>
          <w:delText xml:space="preserve">and </w:delText>
        </w:r>
      </w:del>
      <w:ins w:id="301" w:author="Xiaozhong Xu" w:date="2019-01-10T21:39:00Z">
        <w:r w:rsidR="00807C77">
          <w:rPr>
            <w:highlight w:val="yellow"/>
          </w:rPr>
          <w:t>when</w:t>
        </w:r>
        <w:r w:rsidR="00807C77" w:rsidRPr="005D7C07">
          <w:rPr>
            <w:highlight w:val="yellow"/>
          </w:rPr>
          <w:t xml:space="preserve"> </w:t>
        </w:r>
      </w:ins>
      <w:proofErr w:type="spellStart"/>
      <w:r w:rsidR="00A37B23" w:rsidRPr="005D7C07">
        <w:rPr>
          <w:highlight w:val="yellow"/>
        </w:rPr>
        <w:t>xCb</w:t>
      </w:r>
      <w:proofErr w:type="spellEnd"/>
      <w:r w:rsidR="00A37B23" w:rsidRPr="005D7C07">
        <w:rPr>
          <w:highlight w:val="yellow"/>
        </w:rPr>
        <w:t xml:space="preserve"> % CtbLog2SizeY </w:t>
      </w:r>
      <w:r w:rsidR="005F0ABF" w:rsidRPr="007B001A">
        <w:rPr>
          <w:highlight w:val="yellow"/>
        </w:rPr>
        <w:t xml:space="preserve">is </w:t>
      </w:r>
      <w:r w:rsidR="00D263D8" w:rsidRPr="007B001A">
        <w:rPr>
          <w:highlight w:val="yellow"/>
        </w:rPr>
        <w:t xml:space="preserve">greater than or </w:t>
      </w:r>
      <w:r w:rsidR="005F0ABF" w:rsidRPr="007B001A">
        <w:rPr>
          <w:highlight w:val="yellow"/>
        </w:rPr>
        <w:t xml:space="preserve">equal to </w:t>
      </w:r>
      <w:r w:rsidR="00A37B23" w:rsidRPr="007B001A">
        <w:rPr>
          <w:highlight w:val="yellow"/>
        </w:rPr>
        <w:t xml:space="preserve">64 and </w:t>
      </w:r>
      <w:proofErr w:type="spellStart"/>
      <w:r w:rsidR="00A37B23" w:rsidRPr="007B001A">
        <w:rPr>
          <w:highlight w:val="yellow"/>
        </w:rPr>
        <w:t>yCb</w:t>
      </w:r>
      <w:proofErr w:type="spellEnd"/>
      <w:r w:rsidR="00A37B23" w:rsidRPr="007B001A">
        <w:rPr>
          <w:highlight w:val="yellow"/>
        </w:rPr>
        <w:t xml:space="preserve"> % CtbLog2SizeY </w:t>
      </w:r>
      <w:r w:rsidR="005F0ABF" w:rsidRPr="007B001A">
        <w:rPr>
          <w:highlight w:val="yellow"/>
        </w:rPr>
        <w:t xml:space="preserve">is </w:t>
      </w:r>
      <w:r w:rsidR="009934B8" w:rsidRPr="007B001A">
        <w:rPr>
          <w:highlight w:val="yellow"/>
        </w:rPr>
        <w:t xml:space="preserve">greater than </w:t>
      </w:r>
      <w:r w:rsidR="009934B8" w:rsidRPr="003402B6">
        <w:rPr>
          <w:highlight w:val="yellow"/>
        </w:rPr>
        <w:t xml:space="preserve">or </w:t>
      </w:r>
      <w:r w:rsidR="005F0ABF" w:rsidRPr="003402B6">
        <w:rPr>
          <w:highlight w:val="yellow"/>
        </w:rPr>
        <w:t>equal to</w:t>
      </w:r>
      <w:r w:rsidR="00A37B23" w:rsidRPr="003402B6">
        <w:rPr>
          <w:highlight w:val="yellow"/>
        </w:rPr>
        <w:t xml:space="preserve"> 64, at least one of the two following</w:t>
      </w:r>
      <w:ins w:id="302" w:author="Xiaozhong Xu" w:date="2019-01-10T21:31:00Z">
        <w:r w:rsidR="005D7C07">
          <w:rPr>
            <w:highlight w:val="yellow"/>
          </w:rPr>
          <w:t>s</w:t>
        </w:r>
      </w:ins>
      <w:r w:rsidR="00A37B23" w:rsidRPr="005D7C07">
        <w:rPr>
          <w:highlight w:val="yellow"/>
        </w:rPr>
        <w:t xml:space="preserve"> shall be true:</w:t>
      </w:r>
    </w:p>
    <w:p w14:paraId="208D34CA" w14:textId="5E2F788D" w:rsidR="00A37B23" w:rsidRPr="005D7C07" w:rsidRDefault="00A37B23" w:rsidP="00764DE5">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7B001A">
        <w:rPr>
          <w:highlight w:val="yellow"/>
        </w:rPr>
        <w:t xml:space="preserve">( </w:t>
      </w:r>
      <w:proofErr w:type="spellStart"/>
      <w:r w:rsidRPr="007B001A">
        <w:rPr>
          <w:highlight w:val="yellow"/>
        </w:rPr>
        <w:t>xCb</w:t>
      </w:r>
      <w:proofErr w:type="spellEnd"/>
      <w:proofErr w:type="gramEnd"/>
      <w:r w:rsidRPr="007B001A">
        <w:rPr>
          <w:highlight w:val="yellow"/>
        </w:rPr>
        <w:t xml:space="preserve"> + ( </w:t>
      </w:r>
      <w:proofErr w:type="spellStart"/>
      <w:r w:rsidRPr="007B001A">
        <w:rPr>
          <w:highlight w:val="yellow"/>
        </w:rPr>
        <w:t>mvL</w:t>
      </w:r>
      <w:proofErr w:type="spellEnd"/>
      <w:del w:id="303" w:author="Xiaozhong Xu" w:date="2019-01-10T21:21:00Z">
        <w:r w:rsidRPr="007B001A" w:rsidDel="00440C51">
          <w:rPr>
            <w:highlight w:val="yellow"/>
          </w:rPr>
          <w:delText>X</w:delText>
        </w:r>
      </w:del>
      <w:r w:rsidRPr="007B001A">
        <w:rPr>
          <w:highlight w:val="yellow"/>
        </w:rPr>
        <w:t>[</w:t>
      </w:r>
      <w:del w:id="304" w:author="Xiaozhong Xu" w:date="2019-01-10T21:21:00Z">
        <w:r w:rsidRPr="007B001A" w:rsidDel="00440C51">
          <w:rPr>
            <w:highlight w:val="yellow"/>
          </w:rPr>
          <w:delText xml:space="preserve"> </w:delText>
        </w:r>
      </w:del>
      <w:ins w:id="305" w:author="Xiaozhong Xu" w:date="2019-01-10T21:21:00Z">
        <w:r w:rsidR="00440C51" w:rsidRPr="00637C94">
          <w:rPr>
            <w:highlight w:val="yellow"/>
            <w:lang w:eastAsia="ko-KR"/>
            <w:rPrChange w:id="306" w:author="Xiaozhong Xu" w:date="2019-01-10T21:25:00Z">
              <w:rPr>
                <w:lang w:eastAsia="ko-KR"/>
              </w:rPr>
            </w:rPrChange>
          </w:rPr>
          <w:t> </w:t>
        </w:r>
      </w:ins>
      <w:r w:rsidRPr="005D7C07">
        <w:rPr>
          <w:highlight w:val="yellow"/>
        </w:rPr>
        <w:t>0</w:t>
      </w:r>
      <w:del w:id="307" w:author="Xiaozhong Xu" w:date="2019-01-10T21:21:00Z">
        <w:r w:rsidRPr="005D7C07" w:rsidDel="00440C51">
          <w:rPr>
            <w:highlight w:val="yellow"/>
          </w:rPr>
          <w:delText xml:space="preserve"> </w:delText>
        </w:r>
      </w:del>
      <w:ins w:id="308" w:author="Xiaozhong Xu" w:date="2019-01-10T21:21:00Z">
        <w:r w:rsidR="00440C51" w:rsidRPr="00637C94">
          <w:rPr>
            <w:highlight w:val="yellow"/>
            <w:lang w:eastAsia="ko-KR"/>
            <w:rPrChange w:id="309" w:author="Xiaozhong Xu" w:date="2019-01-10T21:25:00Z">
              <w:rPr>
                <w:lang w:eastAsia="ko-KR"/>
              </w:rPr>
            </w:rPrChange>
          </w:rPr>
          <w:t> </w:t>
        </w:r>
      </w:ins>
      <w:r w:rsidRPr="005D7C07">
        <w:rPr>
          <w:highlight w:val="yellow"/>
        </w:rPr>
        <w:t>] &gt;&gt; 4 ) ) % CtbLog2SizeY &gt;= 64</w:t>
      </w:r>
    </w:p>
    <w:p w14:paraId="32E5306E" w14:textId="2B8586E4" w:rsidR="00F13B4A" w:rsidRPr="00637C94" w:rsidRDefault="00F66BB2" w:rsidP="00764DE5">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310" w:author="Xiaozhong Xu" w:date="2019-01-10T21:25:00Z">
            <w:rPr/>
          </w:rPrChange>
        </w:rPr>
      </w:pPr>
      <w:proofErr w:type="gramStart"/>
      <w:r w:rsidRPr="005D7C07">
        <w:rPr>
          <w:highlight w:val="yellow"/>
        </w:rPr>
        <w:t xml:space="preserve">( </w:t>
      </w:r>
      <w:proofErr w:type="spellStart"/>
      <w:r w:rsidRPr="005D7C07">
        <w:rPr>
          <w:highlight w:val="yellow"/>
        </w:rPr>
        <w:t>yCb</w:t>
      </w:r>
      <w:proofErr w:type="spellEnd"/>
      <w:proofErr w:type="gramEnd"/>
      <w:r w:rsidRPr="005D7C07">
        <w:rPr>
          <w:highlight w:val="yellow"/>
        </w:rPr>
        <w:t xml:space="preserve"> + ( </w:t>
      </w:r>
      <w:proofErr w:type="spellStart"/>
      <w:r w:rsidRPr="005D7C07">
        <w:rPr>
          <w:highlight w:val="yellow"/>
        </w:rPr>
        <w:t>mvL</w:t>
      </w:r>
      <w:proofErr w:type="spellEnd"/>
      <w:del w:id="311" w:author="Xiaozhong Xu" w:date="2019-01-10T21:21:00Z">
        <w:r w:rsidRPr="005D7C07" w:rsidDel="00440C51">
          <w:rPr>
            <w:highlight w:val="yellow"/>
          </w:rPr>
          <w:delText>X</w:delText>
        </w:r>
      </w:del>
      <w:r w:rsidRPr="005D7C07">
        <w:rPr>
          <w:highlight w:val="yellow"/>
        </w:rPr>
        <w:t>[</w:t>
      </w:r>
      <w:del w:id="312" w:author="Xiaozhong Xu" w:date="2019-01-10T21:21:00Z">
        <w:r w:rsidRPr="005D7C07" w:rsidDel="00440C51">
          <w:rPr>
            <w:highlight w:val="yellow"/>
          </w:rPr>
          <w:delText xml:space="preserve"> </w:delText>
        </w:r>
      </w:del>
      <w:ins w:id="313" w:author="Xiaozhong Xu" w:date="2019-01-10T21:21:00Z">
        <w:r w:rsidR="00440C51" w:rsidRPr="00637C94">
          <w:rPr>
            <w:highlight w:val="yellow"/>
            <w:lang w:eastAsia="ko-KR"/>
            <w:rPrChange w:id="314" w:author="Xiaozhong Xu" w:date="2019-01-10T21:25:00Z">
              <w:rPr>
                <w:lang w:eastAsia="ko-KR"/>
              </w:rPr>
            </w:rPrChange>
          </w:rPr>
          <w:t> </w:t>
        </w:r>
      </w:ins>
      <w:r w:rsidRPr="005D7C07">
        <w:rPr>
          <w:highlight w:val="yellow"/>
        </w:rPr>
        <w:t>1</w:t>
      </w:r>
      <w:del w:id="315" w:author="Xiaozhong Xu" w:date="2019-01-10T21:21:00Z">
        <w:r w:rsidRPr="005D7C07" w:rsidDel="00440C51">
          <w:rPr>
            <w:highlight w:val="yellow"/>
          </w:rPr>
          <w:delText xml:space="preserve"> </w:delText>
        </w:r>
      </w:del>
      <w:ins w:id="316" w:author="Xiaozhong Xu" w:date="2019-01-10T21:21:00Z">
        <w:r w:rsidR="00440C51" w:rsidRPr="00637C94">
          <w:rPr>
            <w:highlight w:val="yellow"/>
            <w:lang w:eastAsia="ko-KR"/>
            <w:rPrChange w:id="317" w:author="Xiaozhong Xu" w:date="2019-01-10T21:25:00Z">
              <w:rPr>
                <w:lang w:eastAsia="ko-KR"/>
              </w:rPr>
            </w:rPrChange>
          </w:rPr>
          <w:t> </w:t>
        </w:r>
      </w:ins>
      <w:r w:rsidRPr="005D7C07">
        <w:rPr>
          <w:highlight w:val="yellow"/>
        </w:rPr>
        <w:t>] &gt;&gt; 4 ) ) % CtbLog2SizeY &gt;= 64</w:t>
      </w:r>
    </w:p>
    <w:p w14:paraId="035B4477" w14:textId="77777777" w:rsidR="000F0D35" w:rsidRDefault="000F0D35" w:rsidP="00F13B4A">
      <w:pPr>
        <w:rPr>
          <w:highlight w:val="yellow"/>
          <w:lang w:val="en-CA"/>
        </w:rPr>
      </w:pPr>
    </w:p>
    <w:p w14:paraId="1D7FCB59" w14:textId="54956BF4" w:rsidR="00F13B4A" w:rsidRPr="006842C4" w:rsidRDefault="00F13B4A" w:rsidP="00F13B4A">
      <w:pPr>
        <w:rPr>
          <w:b/>
          <w:lang w:val="en-CA"/>
          <w:rPrChange w:id="318" w:author="Xiaozhong Xu" w:date="2019-01-10T21:19:00Z">
            <w:rPr>
              <w:lang w:val="en-CA"/>
            </w:rPr>
          </w:rPrChange>
        </w:rPr>
      </w:pPr>
      <w:r w:rsidRPr="006842C4">
        <w:rPr>
          <w:b/>
          <w:highlight w:val="cyan"/>
          <w:lang w:val="en-CA"/>
          <w:rPrChange w:id="319" w:author="Xiaozhong Xu" w:date="2019-01-10T21:19:00Z">
            <w:rPr>
              <w:highlight w:val="yellow"/>
              <w:lang w:val="en-CA"/>
            </w:rPr>
          </w:rPrChange>
        </w:rPr>
        <w:t>For CE8.1.2.</w:t>
      </w:r>
      <w:r w:rsidR="00FA4526" w:rsidRPr="006842C4">
        <w:rPr>
          <w:b/>
          <w:highlight w:val="cyan"/>
          <w:lang w:val="en-CA"/>
          <w:rPrChange w:id="320" w:author="Xiaozhong Xu" w:date="2019-01-10T21:19:00Z">
            <w:rPr>
              <w:highlight w:val="yellow"/>
              <w:lang w:val="en-CA"/>
            </w:rPr>
          </w:rPrChange>
        </w:rPr>
        <w:t>c</w:t>
      </w:r>
    </w:p>
    <w:p w14:paraId="4AA8D193" w14:textId="13A90DA7" w:rsidR="00F13B4A" w:rsidRDefault="00F13B4A" w:rsidP="00F13B4A"/>
    <w:p w14:paraId="1886AF3E" w14:textId="77777777" w:rsidR="00F13B4A" w:rsidRPr="005D7C07"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lang w:eastAsia="ko-KR"/>
        </w:rPr>
      </w:pPr>
      <w:r w:rsidRPr="009F48A3">
        <w:rPr>
          <w:highlight w:val="yellow"/>
        </w:rPr>
        <w:t xml:space="preserve">The </w:t>
      </w:r>
      <w:r w:rsidRPr="005D7C07">
        <w:rPr>
          <w:highlight w:val="yellow"/>
        </w:rPr>
        <w:t xml:space="preserve">following conditions shall be true: </w:t>
      </w:r>
    </w:p>
    <w:p w14:paraId="01FDAC81" w14:textId="410A4AD4" w:rsidR="00F13B4A" w:rsidRPr="005D7C07"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5D7C07">
        <w:rPr>
          <w:highlight w:val="yellow"/>
        </w:rPr>
        <w:t xml:space="preserve">( </w:t>
      </w:r>
      <w:proofErr w:type="spellStart"/>
      <w:r w:rsidRPr="005D7C07">
        <w:rPr>
          <w:highlight w:val="yellow"/>
        </w:rPr>
        <w:t>yCb</w:t>
      </w:r>
      <w:proofErr w:type="spellEnd"/>
      <w:proofErr w:type="gramEnd"/>
      <w:r w:rsidRPr="005D7C07">
        <w:rPr>
          <w:highlight w:val="yellow"/>
        </w:rPr>
        <w:t xml:space="preserve"> + ( </w:t>
      </w:r>
      <w:proofErr w:type="spellStart"/>
      <w:r w:rsidRPr="005D7C07">
        <w:rPr>
          <w:highlight w:val="yellow"/>
        </w:rPr>
        <w:t>mvLX</w:t>
      </w:r>
      <w:proofErr w:type="spellEnd"/>
      <w:r w:rsidRPr="005D7C07">
        <w:rPr>
          <w:highlight w:val="yellow"/>
        </w:rPr>
        <w:t>[</w:t>
      </w:r>
      <w:ins w:id="321" w:author="Xiaozhong Xu" w:date="2019-01-10T21:22:00Z">
        <w:r w:rsidR="00C43037" w:rsidRPr="00637C94">
          <w:rPr>
            <w:highlight w:val="yellow"/>
            <w:lang w:eastAsia="ko-KR"/>
            <w:rPrChange w:id="322" w:author="Xiaozhong Xu" w:date="2019-01-10T21:25:00Z">
              <w:rPr>
                <w:lang w:eastAsia="ko-KR"/>
              </w:rPr>
            </w:rPrChange>
          </w:rPr>
          <w:t> </w:t>
        </w:r>
      </w:ins>
      <w:del w:id="323" w:author="Xiaozhong Xu" w:date="2019-01-10T21:22:00Z">
        <w:r w:rsidRPr="005D7C07" w:rsidDel="00C43037">
          <w:rPr>
            <w:highlight w:val="yellow"/>
          </w:rPr>
          <w:delText xml:space="preserve"> </w:delText>
        </w:r>
      </w:del>
      <w:r w:rsidRPr="005D7C07">
        <w:rPr>
          <w:highlight w:val="yellow"/>
        </w:rPr>
        <w:t xml:space="preserve">1 ] &gt;&gt; 4 ) ) &gt;&gt; 64 = ( </w:t>
      </w:r>
      <w:proofErr w:type="spellStart"/>
      <w:r w:rsidRPr="005D7C07">
        <w:rPr>
          <w:highlight w:val="yellow"/>
        </w:rPr>
        <w:t>yCb</w:t>
      </w:r>
      <w:proofErr w:type="spellEnd"/>
      <w:r w:rsidRPr="005D7C07">
        <w:rPr>
          <w:highlight w:val="yellow"/>
        </w:rPr>
        <w:t xml:space="preserve"> + ( </w:t>
      </w:r>
      <w:proofErr w:type="spellStart"/>
      <w:r w:rsidRPr="005D7C07">
        <w:rPr>
          <w:highlight w:val="yellow"/>
        </w:rPr>
        <w:t>mvLX</w:t>
      </w:r>
      <w:proofErr w:type="spellEnd"/>
      <w:r w:rsidRPr="005D7C07">
        <w:rPr>
          <w:highlight w:val="yellow"/>
        </w:rPr>
        <w:t>[</w:t>
      </w:r>
      <w:ins w:id="324" w:author="Xiaozhong Xu" w:date="2019-01-10T21:24:00Z">
        <w:r w:rsidR="002E2436" w:rsidRPr="00637C94">
          <w:rPr>
            <w:highlight w:val="yellow"/>
            <w:lang w:eastAsia="ko-KR"/>
            <w:rPrChange w:id="325" w:author="Xiaozhong Xu" w:date="2019-01-10T21:25:00Z">
              <w:rPr>
                <w:lang w:eastAsia="ko-KR"/>
              </w:rPr>
            </w:rPrChange>
          </w:rPr>
          <w:t> </w:t>
        </w:r>
      </w:ins>
      <w:del w:id="326" w:author="Xiaozhong Xu" w:date="2019-01-10T21:24:00Z">
        <w:r w:rsidRPr="005D7C07" w:rsidDel="002E2436">
          <w:rPr>
            <w:highlight w:val="yellow"/>
          </w:rPr>
          <w:delText xml:space="preserve"> </w:delText>
        </w:r>
      </w:del>
      <w:r w:rsidRPr="005D7C07">
        <w:rPr>
          <w:highlight w:val="yellow"/>
        </w:rPr>
        <w:t>1</w:t>
      </w:r>
      <w:ins w:id="327" w:author="Xiaozhong Xu" w:date="2019-01-10T21:24:00Z">
        <w:r w:rsidR="002E2436" w:rsidRPr="00637C94">
          <w:rPr>
            <w:highlight w:val="yellow"/>
            <w:lang w:eastAsia="ko-KR"/>
            <w:rPrChange w:id="328" w:author="Xiaozhong Xu" w:date="2019-01-10T21:25:00Z">
              <w:rPr>
                <w:lang w:eastAsia="ko-KR"/>
              </w:rPr>
            </w:rPrChange>
          </w:rPr>
          <w:t> </w:t>
        </w:r>
      </w:ins>
      <w:del w:id="329" w:author="Xiaozhong Xu" w:date="2019-01-10T21:24:00Z">
        <w:r w:rsidRPr="005D7C07" w:rsidDel="002E2436">
          <w:rPr>
            <w:highlight w:val="yellow"/>
          </w:rPr>
          <w:delText xml:space="preserve"> </w:delText>
        </w:r>
      </w:del>
      <w:r w:rsidRPr="005D7C07">
        <w:rPr>
          <w:highlight w:val="yellow"/>
        </w:rPr>
        <w:t xml:space="preserve">] &gt;&gt; 4 ) + </w:t>
      </w:r>
      <w:proofErr w:type="spellStart"/>
      <w:r w:rsidRPr="005D7C07">
        <w:rPr>
          <w:highlight w:val="yellow"/>
        </w:rPr>
        <w:t>cbHeight</w:t>
      </w:r>
      <w:proofErr w:type="spellEnd"/>
      <w:r w:rsidRPr="005D7C07">
        <w:rPr>
          <w:highlight w:val="yellow"/>
        </w:rPr>
        <w:t xml:space="preserve"> – 1) &gt;&gt; 64</w:t>
      </w:r>
      <w:r w:rsidRPr="005D7C07">
        <w:rPr>
          <w:highlight w:val="yellow"/>
        </w:rPr>
        <w:tab/>
        <w:t>(8-xxx)</w:t>
      </w:r>
    </w:p>
    <w:p w14:paraId="7BCF6F35" w14:textId="3D141D98" w:rsidR="00F13B4A" w:rsidRPr="005D7C07" w:rsidRDefault="00F13B4A" w:rsidP="00F13B4A">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
      </w:pPr>
      <w:proofErr w:type="gramStart"/>
      <w:r w:rsidRPr="005D7C07">
        <w:rPr>
          <w:highlight w:val="yellow"/>
        </w:rPr>
        <w:t xml:space="preserve">( </w:t>
      </w:r>
      <w:proofErr w:type="spellStart"/>
      <w:r w:rsidRPr="005D7C07">
        <w:rPr>
          <w:highlight w:val="yellow"/>
        </w:rPr>
        <w:t>xCb</w:t>
      </w:r>
      <w:proofErr w:type="spellEnd"/>
      <w:proofErr w:type="gramEnd"/>
      <w:r w:rsidRPr="005D7C07">
        <w:rPr>
          <w:highlight w:val="yellow"/>
        </w:rPr>
        <w:t xml:space="preserve"> + ( </w:t>
      </w:r>
      <w:proofErr w:type="spellStart"/>
      <w:r w:rsidRPr="005D7C07">
        <w:rPr>
          <w:highlight w:val="yellow"/>
        </w:rPr>
        <w:t>mvLX</w:t>
      </w:r>
      <w:proofErr w:type="spellEnd"/>
      <w:r w:rsidRPr="005D7C07">
        <w:rPr>
          <w:highlight w:val="yellow"/>
        </w:rPr>
        <w:t>[</w:t>
      </w:r>
      <w:ins w:id="330" w:author="Xiaozhong Xu" w:date="2019-01-10T21:22:00Z">
        <w:r w:rsidR="00C43037" w:rsidRPr="00637C94">
          <w:rPr>
            <w:highlight w:val="yellow"/>
            <w:lang w:eastAsia="ko-KR"/>
            <w:rPrChange w:id="331" w:author="Xiaozhong Xu" w:date="2019-01-10T21:25:00Z">
              <w:rPr>
                <w:lang w:eastAsia="ko-KR"/>
              </w:rPr>
            </w:rPrChange>
          </w:rPr>
          <w:t> </w:t>
        </w:r>
      </w:ins>
      <w:del w:id="332" w:author="Xiaozhong Xu" w:date="2019-01-10T21:22:00Z">
        <w:r w:rsidRPr="005D7C07" w:rsidDel="00C43037">
          <w:rPr>
            <w:highlight w:val="yellow"/>
          </w:rPr>
          <w:delText xml:space="preserve"> </w:delText>
        </w:r>
      </w:del>
      <w:r w:rsidRPr="005D7C07">
        <w:rPr>
          <w:highlight w:val="yellow"/>
        </w:rPr>
        <w:t xml:space="preserve">0 ] &gt;&gt; 4 ) ) &gt;&gt; 64 = ( </w:t>
      </w:r>
      <w:proofErr w:type="spellStart"/>
      <w:r w:rsidRPr="005D7C07">
        <w:rPr>
          <w:highlight w:val="yellow"/>
        </w:rPr>
        <w:t>xCb</w:t>
      </w:r>
      <w:proofErr w:type="spellEnd"/>
      <w:r w:rsidRPr="005D7C07">
        <w:rPr>
          <w:highlight w:val="yellow"/>
        </w:rPr>
        <w:t xml:space="preserve"> + ( </w:t>
      </w:r>
      <w:proofErr w:type="spellStart"/>
      <w:r w:rsidRPr="005D7C07">
        <w:rPr>
          <w:highlight w:val="yellow"/>
        </w:rPr>
        <w:t>mvLX</w:t>
      </w:r>
      <w:proofErr w:type="spellEnd"/>
      <w:r w:rsidRPr="005D7C07">
        <w:rPr>
          <w:highlight w:val="yellow"/>
        </w:rPr>
        <w:t>[</w:t>
      </w:r>
      <w:ins w:id="333" w:author="Xiaozhong Xu" w:date="2019-01-10T21:24:00Z">
        <w:r w:rsidR="002E2436" w:rsidRPr="00637C94">
          <w:rPr>
            <w:highlight w:val="yellow"/>
            <w:lang w:eastAsia="ko-KR"/>
            <w:rPrChange w:id="334" w:author="Xiaozhong Xu" w:date="2019-01-10T21:25:00Z">
              <w:rPr>
                <w:lang w:eastAsia="ko-KR"/>
              </w:rPr>
            </w:rPrChange>
          </w:rPr>
          <w:t> </w:t>
        </w:r>
      </w:ins>
      <w:del w:id="335" w:author="Xiaozhong Xu" w:date="2019-01-10T21:24:00Z">
        <w:r w:rsidRPr="005D7C07" w:rsidDel="002E2436">
          <w:rPr>
            <w:highlight w:val="yellow"/>
          </w:rPr>
          <w:delText xml:space="preserve"> </w:delText>
        </w:r>
      </w:del>
      <w:r w:rsidRPr="005D7C07">
        <w:rPr>
          <w:highlight w:val="yellow"/>
        </w:rPr>
        <w:t>0</w:t>
      </w:r>
      <w:ins w:id="336" w:author="Xiaozhong Xu" w:date="2019-01-10T21:24:00Z">
        <w:r w:rsidR="002E2436" w:rsidRPr="00637C94">
          <w:rPr>
            <w:highlight w:val="yellow"/>
            <w:lang w:eastAsia="ko-KR"/>
            <w:rPrChange w:id="337" w:author="Xiaozhong Xu" w:date="2019-01-10T21:25:00Z">
              <w:rPr>
                <w:lang w:eastAsia="ko-KR"/>
              </w:rPr>
            </w:rPrChange>
          </w:rPr>
          <w:t> </w:t>
        </w:r>
      </w:ins>
      <w:del w:id="338" w:author="Xiaozhong Xu" w:date="2019-01-10T21:24:00Z">
        <w:r w:rsidRPr="005D7C07" w:rsidDel="002E2436">
          <w:rPr>
            <w:highlight w:val="yellow"/>
          </w:rPr>
          <w:delText xml:space="preserve"> </w:delText>
        </w:r>
      </w:del>
      <w:r w:rsidRPr="005D7C07">
        <w:rPr>
          <w:highlight w:val="yellow"/>
        </w:rPr>
        <w:t xml:space="preserve">] &gt;&gt; 4 ) + </w:t>
      </w:r>
      <w:proofErr w:type="spellStart"/>
      <w:r w:rsidRPr="005D7C07">
        <w:rPr>
          <w:highlight w:val="yellow"/>
        </w:rPr>
        <w:t>cbWidth</w:t>
      </w:r>
      <w:proofErr w:type="spellEnd"/>
      <w:r w:rsidRPr="005D7C07">
        <w:rPr>
          <w:highlight w:val="yellow"/>
        </w:rPr>
        <w:t xml:space="preserve"> – 1) &gt;&gt; 64</w:t>
      </w:r>
      <w:r w:rsidRPr="005D7C07">
        <w:rPr>
          <w:highlight w:val="yellow"/>
        </w:rPr>
        <w:tab/>
        <w:t>(8-xxx)</w:t>
      </w:r>
    </w:p>
    <w:p w14:paraId="577D89B2" w14:textId="77777777" w:rsidR="00F13B4A" w:rsidRPr="00637C94" w:rsidRDefault="00F13B4A" w:rsidP="00F13B4A">
      <w:pPr>
        <w:rPr>
          <w:highlight w:val="yellow"/>
          <w:rPrChange w:id="339" w:author="Xiaozhong Xu" w:date="2019-01-10T21:25:00Z">
            <w:rPr/>
          </w:rPrChange>
        </w:rPr>
      </w:pPr>
    </w:p>
    <w:p w14:paraId="4215E6D7" w14:textId="12B25BBD" w:rsidR="00E4486D" w:rsidRPr="00637C94" w:rsidRDefault="00E4486D" w:rsidP="00E4486D">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highlight w:val="yellow"/>
          <w:rPrChange w:id="340" w:author="Xiaozhong Xu" w:date="2019-01-10T21:25:00Z">
            <w:rPr>
              <w:highlight w:val="yellow"/>
            </w:rPr>
          </w:rPrChange>
        </w:rPr>
      </w:pPr>
      <w:r w:rsidRPr="005D7C07">
        <w:rPr>
          <w:highlight w:val="yellow"/>
        </w:rPr>
        <w:lastRenderedPageBreak/>
        <w:t xml:space="preserve">If </w:t>
      </w:r>
      <w:proofErr w:type="gramStart"/>
      <w:r w:rsidRPr="005D7C07">
        <w:rPr>
          <w:highlight w:val="yellow"/>
        </w:rPr>
        <w:t xml:space="preserve">( </w:t>
      </w:r>
      <w:proofErr w:type="spellStart"/>
      <w:r w:rsidRPr="005D7C07">
        <w:rPr>
          <w:highlight w:val="yellow"/>
        </w:rPr>
        <w:t>xCb</w:t>
      </w:r>
      <w:proofErr w:type="spellEnd"/>
      <w:proofErr w:type="gramEnd"/>
      <w:r w:rsidRPr="005D7C07">
        <w:rPr>
          <w:highlight w:val="yellow"/>
        </w:rPr>
        <w:t xml:space="preserve"> + ( </w:t>
      </w:r>
      <w:proofErr w:type="spellStart"/>
      <w:r w:rsidRPr="005D7C07">
        <w:rPr>
          <w:highlight w:val="yellow"/>
        </w:rPr>
        <w:t>mvL</w:t>
      </w:r>
      <w:proofErr w:type="spellEnd"/>
      <w:del w:id="341" w:author="Xiaozhong Xu" w:date="2019-01-10T21:23:00Z">
        <w:r w:rsidRPr="005D7C07" w:rsidDel="009C2909">
          <w:rPr>
            <w:highlight w:val="yellow"/>
          </w:rPr>
          <w:delText>X</w:delText>
        </w:r>
      </w:del>
      <w:r w:rsidRPr="007B001A">
        <w:rPr>
          <w:highlight w:val="yellow"/>
        </w:rPr>
        <w:t>[</w:t>
      </w:r>
      <w:ins w:id="342" w:author="Xiaozhong Xu" w:date="2019-01-10T21:24:00Z">
        <w:r w:rsidR="002E2436" w:rsidRPr="00637C94">
          <w:rPr>
            <w:highlight w:val="yellow"/>
            <w:lang w:eastAsia="ko-KR"/>
            <w:rPrChange w:id="343" w:author="Xiaozhong Xu" w:date="2019-01-10T21:25:00Z">
              <w:rPr>
                <w:lang w:eastAsia="ko-KR"/>
              </w:rPr>
            </w:rPrChange>
          </w:rPr>
          <w:t> </w:t>
        </w:r>
      </w:ins>
      <w:del w:id="344" w:author="Xiaozhong Xu" w:date="2019-01-10T21:24:00Z">
        <w:r w:rsidRPr="005D7C07" w:rsidDel="002E2436">
          <w:rPr>
            <w:highlight w:val="yellow"/>
          </w:rPr>
          <w:delText xml:space="preserve"> </w:delText>
        </w:r>
      </w:del>
      <w:r w:rsidRPr="005D7C07">
        <w:rPr>
          <w:highlight w:val="yellow"/>
        </w:rPr>
        <w:t>0</w:t>
      </w:r>
      <w:ins w:id="345" w:author="Xiaozhong Xu" w:date="2019-01-10T21:24:00Z">
        <w:r w:rsidR="002E2436" w:rsidRPr="00637C94">
          <w:rPr>
            <w:highlight w:val="yellow"/>
            <w:lang w:eastAsia="ko-KR"/>
            <w:rPrChange w:id="346" w:author="Xiaozhong Xu" w:date="2019-01-10T21:25:00Z">
              <w:rPr>
                <w:lang w:eastAsia="ko-KR"/>
              </w:rPr>
            </w:rPrChange>
          </w:rPr>
          <w:t> </w:t>
        </w:r>
      </w:ins>
      <w:del w:id="347" w:author="Xiaozhong Xu" w:date="2019-01-10T21:24:00Z">
        <w:r w:rsidRPr="005D7C07" w:rsidDel="002E2436">
          <w:rPr>
            <w:highlight w:val="yellow"/>
          </w:rPr>
          <w:delText xml:space="preserve"> </w:delText>
        </w:r>
      </w:del>
      <w:r w:rsidRPr="005D7C07">
        <w:rPr>
          <w:highlight w:val="yellow"/>
        </w:rPr>
        <w:t xml:space="preserve">] &gt;&gt; 4 ) ) &gt;&gt; CtbLog2SizeY is equal to ( </w:t>
      </w:r>
      <w:proofErr w:type="spellStart"/>
      <w:r w:rsidRPr="005D7C07">
        <w:rPr>
          <w:highlight w:val="yellow"/>
        </w:rPr>
        <w:t>xCb</w:t>
      </w:r>
      <w:proofErr w:type="spellEnd"/>
      <w:r w:rsidRPr="005D7C07">
        <w:rPr>
          <w:highlight w:val="yellow"/>
        </w:rPr>
        <w:t xml:space="preserve"> &gt;&gt; CtbLog2SizeY ) – 1, the </w:t>
      </w:r>
      <w:r w:rsidRPr="00637C94">
        <w:rPr>
          <w:highlight w:val="yellow"/>
          <w:rPrChange w:id="348" w:author="Xiaozhong Xu" w:date="2019-01-10T21:25:00Z">
            <w:rPr>
              <w:highlight w:val="yellow"/>
            </w:rPr>
          </w:rPrChange>
        </w:rPr>
        <w:t>following shall apply:</w:t>
      </w:r>
    </w:p>
    <w:p w14:paraId="5D458CE9" w14:textId="0EEC5232" w:rsidR="00E4486D" w:rsidRPr="00637C94" w:rsidRDefault="00E4486D" w:rsidP="00E4486D">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349" w:author="Xiaozhong Xu" w:date="2019-01-10T21:25:00Z">
            <w:rPr>
              <w:highlight w:val="yellow"/>
            </w:rPr>
          </w:rPrChange>
        </w:rPr>
      </w:pPr>
      <w:r w:rsidRPr="00637C94">
        <w:rPr>
          <w:highlight w:val="yellow"/>
          <w:rPrChange w:id="350" w:author="Xiaozhong Xu" w:date="2019-01-10T21:25:00Z">
            <w:rPr>
              <w:highlight w:val="yellow"/>
            </w:rPr>
          </w:rPrChange>
        </w:rPr>
        <w:t>The following shall be true:</w:t>
      </w:r>
    </w:p>
    <w:p w14:paraId="503BB96F" w14:textId="77777777" w:rsidR="00E4486D" w:rsidRPr="00637C94" w:rsidRDefault="00E4486D" w:rsidP="00E4486D">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351" w:author="Xiaozhong Xu" w:date="2019-01-10T21:25:00Z">
            <w:rPr>
              <w:highlight w:val="yellow"/>
            </w:rPr>
          </w:rPrChange>
        </w:rPr>
      </w:pPr>
      <w:proofErr w:type="spellStart"/>
      <w:r w:rsidRPr="00637C94">
        <w:rPr>
          <w:highlight w:val="yellow"/>
          <w:rPrChange w:id="352" w:author="Xiaozhong Xu" w:date="2019-01-10T21:25:00Z">
            <w:rPr>
              <w:highlight w:val="yellow"/>
            </w:rPr>
          </w:rPrChange>
        </w:rPr>
        <w:t>xCb</w:t>
      </w:r>
      <w:proofErr w:type="spellEnd"/>
      <w:r w:rsidRPr="00637C94">
        <w:rPr>
          <w:highlight w:val="yellow"/>
          <w:rPrChange w:id="353" w:author="Xiaozhong Xu" w:date="2019-01-10T21:25:00Z">
            <w:rPr>
              <w:highlight w:val="yellow"/>
            </w:rPr>
          </w:rPrChange>
        </w:rPr>
        <w:t xml:space="preserve"> % CtbLog2SizeY &lt; 64</w:t>
      </w:r>
    </w:p>
    <w:p w14:paraId="1E45BBA8" w14:textId="77777777" w:rsidR="00E4486D" w:rsidRPr="00637C94" w:rsidRDefault="00E4486D" w:rsidP="00E4486D">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354" w:author="Xiaozhong Xu" w:date="2019-01-10T21:25:00Z">
            <w:rPr>
              <w:highlight w:val="yellow"/>
            </w:rPr>
          </w:rPrChange>
        </w:rPr>
      </w:pPr>
      <w:proofErr w:type="spellStart"/>
      <w:r w:rsidRPr="00637C94">
        <w:rPr>
          <w:highlight w:val="yellow"/>
          <w:rPrChange w:id="355" w:author="Xiaozhong Xu" w:date="2019-01-10T21:25:00Z">
            <w:rPr>
              <w:highlight w:val="yellow"/>
            </w:rPr>
          </w:rPrChange>
        </w:rPr>
        <w:t>yCb</w:t>
      </w:r>
      <w:proofErr w:type="spellEnd"/>
      <w:r w:rsidRPr="00637C94">
        <w:rPr>
          <w:highlight w:val="yellow"/>
          <w:rPrChange w:id="356" w:author="Xiaozhong Xu" w:date="2019-01-10T21:25:00Z">
            <w:rPr>
              <w:highlight w:val="yellow"/>
            </w:rPr>
          </w:rPrChange>
        </w:rPr>
        <w:t xml:space="preserve"> % CtbLog2SizeY &lt; 64</w:t>
      </w:r>
    </w:p>
    <w:p w14:paraId="2CBAD1AE" w14:textId="25481E8F" w:rsidR="00E4486D" w:rsidRPr="00807C77" w:rsidRDefault="00E4486D" w:rsidP="00E4486D">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637C94">
        <w:rPr>
          <w:highlight w:val="yellow"/>
          <w:rPrChange w:id="357" w:author="Xiaozhong Xu" w:date="2019-01-10T21:25:00Z">
            <w:rPr>
              <w:highlight w:val="yellow"/>
            </w:rPr>
          </w:rPrChange>
        </w:rPr>
        <w:t xml:space="preserve">( </w:t>
      </w:r>
      <w:proofErr w:type="spellStart"/>
      <w:r w:rsidRPr="00637C94">
        <w:rPr>
          <w:highlight w:val="yellow"/>
          <w:rPrChange w:id="358" w:author="Xiaozhong Xu" w:date="2019-01-10T21:25:00Z">
            <w:rPr>
              <w:highlight w:val="yellow"/>
            </w:rPr>
          </w:rPrChange>
        </w:rPr>
        <w:t>xCb</w:t>
      </w:r>
      <w:proofErr w:type="spellEnd"/>
      <w:proofErr w:type="gramEnd"/>
      <w:r w:rsidRPr="00637C94">
        <w:rPr>
          <w:highlight w:val="yellow"/>
          <w:rPrChange w:id="359" w:author="Xiaozhong Xu" w:date="2019-01-10T21:25:00Z">
            <w:rPr>
              <w:highlight w:val="yellow"/>
            </w:rPr>
          </w:rPrChange>
        </w:rPr>
        <w:t xml:space="preserve"> + ( </w:t>
      </w:r>
      <w:proofErr w:type="spellStart"/>
      <w:r w:rsidRPr="00637C94">
        <w:rPr>
          <w:highlight w:val="yellow"/>
          <w:rPrChange w:id="360" w:author="Xiaozhong Xu" w:date="2019-01-10T21:25:00Z">
            <w:rPr>
              <w:highlight w:val="yellow"/>
            </w:rPr>
          </w:rPrChange>
        </w:rPr>
        <w:t>mvL</w:t>
      </w:r>
      <w:proofErr w:type="spellEnd"/>
      <w:del w:id="361" w:author="Xiaozhong Xu" w:date="2019-01-10T21:23:00Z">
        <w:r w:rsidRPr="00637C94" w:rsidDel="009C2909">
          <w:rPr>
            <w:highlight w:val="yellow"/>
            <w:rPrChange w:id="362" w:author="Xiaozhong Xu" w:date="2019-01-10T21:25:00Z">
              <w:rPr>
                <w:highlight w:val="yellow"/>
              </w:rPr>
            </w:rPrChange>
          </w:rPr>
          <w:delText>X</w:delText>
        </w:r>
      </w:del>
      <w:r w:rsidRPr="00637C94">
        <w:rPr>
          <w:highlight w:val="yellow"/>
          <w:rPrChange w:id="363" w:author="Xiaozhong Xu" w:date="2019-01-10T21:25:00Z">
            <w:rPr>
              <w:highlight w:val="yellow"/>
            </w:rPr>
          </w:rPrChange>
        </w:rPr>
        <w:t>[</w:t>
      </w:r>
      <w:ins w:id="364" w:author="Xiaozhong Xu" w:date="2019-01-10T21:24:00Z">
        <w:r w:rsidR="002E2436" w:rsidRPr="00637C94">
          <w:rPr>
            <w:highlight w:val="yellow"/>
            <w:lang w:eastAsia="ko-KR"/>
            <w:rPrChange w:id="365" w:author="Xiaozhong Xu" w:date="2019-01-10T21:25:00Z">
              <w:rPr>
                <w:lang w:eastAsia="ko-KR"/>
              </w:rPr>
            </w:rPrChange>
          </w:rPr>
          <w:t> </w:t>
        </w:r>
      </w:ins>
      <w:del w:id="366" w:author="Xiaozhong Xu" w:date="2019-01-10T21:24:00Z">
        <w:r w:rsidRPr="005D7C07" w:rsidDel="002E2436">
          <w:rPr>
            <w:highlight w:val="yellow"/>
          </w:rPr>
          <w:delText xml:space="preserve"> </w:delText>
        </w:r>
      </w:del>
      <w:r w:rsidRPr="005D7C07">
        <w:rPr>
          <w:highlight w:val="yellow"/>
        </w:rPr>
        <w:t>0</w:t>
      </w:r>
      <w:ins w:id="367" w:author="Xiaozhong Xu" w:date="2019-01-10T21:24:00Z">
        <w:r w:rsidR="002E2436" w:rsidRPr="00637C94">
          <w:rPr>
            <w:highlight w:val="yellow"/>
            <w:lang w:eastAsia="ko-KR"/>
            <w:rPrChange w:id="368" w:author="Xiaozhong Xu" w:date="2019-01-10T21:25:00Z">
              <w:rPr>
                <w:lang w:eastAsia="ko-KR"/>
              </w:rPr>
            </w:rPrChange>
          </w:rPr>
          <w:t> </w:t>
        </w:r>
      </w:ins>
      <w:del w:id="369" w:author="Xiaozhong Xu" w:date="2019-01-10T21:24:00Z">
        <w:r w:rsidRPr="005D7C07" w:rsidDel="002E2436">
          <w:rPr>
            <w:highlight w:val="yellow"/>
          </w:rPr>
          <w:delText xml:space="preserve"> </w:delText>
        </w:r>
      </w:del>
      <w:r w:rsidRPr="005D7C07">
        <w:rPr>
          <w:highlight w:val="yellow"/>
        </w:rPr>
        <w:t xml:space="preserve">] &gt;&gt; 4 ) ) % CtbLog2SizeY </w:t>
      </w:r>
      <w:r w:rsidRPr="007B001A">
        <w:rPr>
          <w:highlight w:val="yellow"/>
        </w:rPr>
        <w:t>&gt;= 64</w:t>
      </w:r>
    </w:p>
    <w:p w14:paraId="160ADB2D" w14:textId="0B86DA98" w:rsidR="00E4486D" w:rsidRPr="00807C77" w:rsidRDefault="00E4486D" w:rsidP="00E4486D">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807C77">
        <w:rPr>
          <w:highlight w:val="yellow"/>
        </w:rPr>
        <w:t xml:space="preserve">( </w:t>
      </w:r>
      <w:proofErr w:type="spellStart"/>
      <w:r w:rsidRPr="00807C77">
        <w:rPr>
          <w:highlight w:val="yellow"/>
        </w:rPr>
        <w:t>yCb</w:t>
      </w:r>
      <w:proofErr w:type="spellEnd"/>
      <w:proofErr w:type="gramEnd"/>
      <w:r w:rsidRPr="00807C77">
        <w:rPr>
          <w:highlight w:val="yellow"/>
        </w:rPr>
        <w:t xml:space="preserve"> + ( </w:t>
      </w:r>
      <w:proofErr w:type="spellStart"/>
      <w:r w:rsidRPr="00807C77">
        <w:rPr>
          <w:highlight w:val="yellow"/>
        </w:rPr>
        <w:t>mvL</w:t>
      </w:r>
      <w:proofErr w:type="spellEnd"/>
      <w:del w:id="370" w:author="Xiaozhong Xu" w:date="2019-01-10T21:23:00Z">
        <w:r w:rsidRPr="00807C77" w:rsidDel="009C2909">
          <w:rPr>
            <w:highlight w:val="yellow"/>
          </w:rPr>
          <w:delText>X</w:delText>
        </w:r>
      </w:del>
      <w:r w:rsidRPr="00807C77">
        <w:rPr>
          <w:highlight w:val="yellow"/>
        </w:rPr>
        <w:t>[</w:t>
      </w:r>
      <w:ins w:id="371" w:author="Xiaozhong Xu" w:date="2019-01-10T21:24:00Z">
        <w:r w:rsidR="002E2436" w:rsidRPr="00637C94">
          <w:rPr>
            <w:highlight w:val="yellow"/>
            <w:lang w:eastAsia="ko-KR"/>
            <w:rPrChange w:id="372" w:author="Xiaozhong Xu" w:date="2019-01-10T21:25:00Z">
              <w:rPr>
                <w:lang w:eastAsia="ko-KR"/>
              </w:rPr>
            </w:rPrChange>
          </w:rPr>
          <w:t> </w:t>
        </w:r>
      </w:ins>
      <w:del w:id="373" w:author="Xiaozhong Xu" w:date="2019-01-10T21:24:00Z">
        <w:r w:rsidRPr="005D7C07" w:rsidDel="002E2436">
          <w:rPr>
            <w:highlight w:val="yellow"/>
          </w:rPr>
          <w:delText xml:space="preserve"> </w:delText>
        </w:r>
      </w:del>
      <w:r w:rsidRPr="005D7C07">
        <w:rPr>
          <w:highlight w:val="yellow"/>
        </w:rPr>
        <w:t>1</w:t>
      </w:r>
      <w:ins w:id="374" w:author="Xiaozhong Xu" w:date="2019-01-10T21:24:00Z">
        <w:r w:rsidR="002E2436" w:rsidRPr="00637C94">
          <w:rPr>
            <w:highlight w:val="yellow"/>
            <w:lang w:eastAsia="ko-KR"/>
            <w:rPrChange w:id="375" w:author="Xiaozhong Xu" w:date="2019-01-10T21:25:00Z">
              <w:rPr>
                <w:lang w:eastAsia="ko-KR"/>
              </w:rPr>
            </w:rPrChange>
          </w:rPr>
          <w:t> </w:t>
        </w:r>
      </w:ins>
      <w:del w:id="376" w:author="Xiaozhong Xu" w:date="2019-01-10T21:24:00Z">
        <w:r w:rsidRPr="005D7C07" w:rsidDel="002E2436">
          <w:rPr>
            <w:highlight w:val="yellow"/>
          </w:rPr>
          <w:delText xml:space="preserve"> </w:delText>
        </w:r>
      </w:del>
      <w:r w:rsidRPr="005D7C07">
        <w:rPr>
          <w:highlight w:val="yellow"/>
        </w:rPr>
        <w:t xml:space="preserve">] &gt;&gt; 4 ) ) % CtbLog2SizeY </w:t>
      </w:r>
      <w:r w:rsidRPr="007B001A">
        <w:rPr>
          <w:highlight w:val="yellow"/>
        </w:rPr>
        <w:t>&lt;</w:t>
      </w:r>
      <w:r w:rsidRPr="00807C77">
        <w:rPr>
          <w:highlight w:val="yellow"/>
        </w:rPr>
        <w:t xml:space="preserve"> 64</w:t>
      </w:r>
    </w:p>
    <w:p w14:paraId="354204FE" w14:textId="09915E63" w:rsidR="00E4486D" w:rsidRPr="00807C77" w:rsidRDefault="00E4486D" w:rsidP="00E4486D">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del w:id="377" w:author="Xiaozhong Xu" w:date="2019-01-10T21:40:00Z">
        <w:r w:rsidRPr="00807C77" w:rsidDel="00807C77">
          <w:rPr>
            <w:highlight w:val="yellow"/>
          </w:rPr>
          <w:delText xml:space="preserve">If </w:delText>
        </w:r>
      </w:del>
      <w:ins w:id="378" w:author="Xiaozhong Xu" w:date="2019-01-10T21:40:00Z">
        <w:r w:rsidR="00807C77">
          <w:rPr>
            <w:highlight w:val="yellow"/>
          </w:rPr>
          <w:t xml:space="preserve">Otherwise </w:t>
        </w:r>
        <w:proofErr w:type="gramStart"/>
        <w:r w:rsidR="00807C77">
          <w:rPr>
            <w:highlight w:val="yellow"/>
          </w:rPr>
          <w:t>(</w:t>
        </w:r>
        <w:r w:rsidR="00807C77" w:rsidRPr="00807C77">
          <w:rPr>
            <w:highlight w:val="yellow"/>
          </w:rPr>
          <w:t xml:space="preserve"> </w:t>
        </w:r>
      </w:ins>
      <w:r w:rsidRPr="00807C77">
        <w:rPr>
          <w:highlight w:val="yellow"/>
        </w:rPr>
        <w:t>(</w:t>
      </w:r>
      <w:proofErr w:type="gramEnd"/>
      <w:r w:rsidRPr="00807C77">
        <w:rPr>
          <w:highlight w:val="yellow"/>
        </w:rPr>
        <w:t xml:space="preserve"> </w:t>
      </w:r>
      <w:proofErr w:type="spellStart"/>
      <w:r w:rsidRPr="00807C77">
        <w:rPr>
          <w:highlight w:val="yellow"/>
        </w:rPr>
        <w:t>xCb</w:t>
      </w:r>
      <w:proofErr w:type="spellEnd"/>
      <w:r w:rsidRPr="00807C77">
        <w:rPr>
          <w:highlight w:val="yellow"/>
        </w:rPr>
        <w:t xml:space="preserve"> + ( </w:t>
      </w:r>
      <w:proofErr w:type="spellStart"/>
      <w:r w:rsidRPr="00807C77">
        <w:rPr>
          <w:highlight w:val="yellow"/>
        </w:rPr>
        <w:t>mvL</w:t>
      </w:r>
      <w:proofErr w:type="spellEnd"/>
      <w:del w:id="379" w:author="Xiaozhong Xu" w:date="2019-01-10T21:23:00Z">
        <w:r w:rsidRPr="00807C77" w:rsidDel="009C2909">
          <w:rPr>
            <w:highlight w:val="yellow"/>
          </w:rPr>
          <w:delText>X</w:delText>
        </w:r>
      </w:del>
      <w:r w:rsidRPr="00807C77">
        <w:rPr>
          <w:highlight w:val="yellow"/>
        </w:rPr>
        <w:t>[</w:t>
      </w:r>
      <w:ins w:id="380" w:author="Xiaozhong Xu" w:date="2019-01-10T21:24:00Z">
        <w:r w:rsidR="002E2436" w:rsidRPr="00637C94">
          <w:rPr>
            <w:highlight w:val="yellow"/>
            <w:lang w:eastAsia="ko-KR"/>
            <w:rPrChange w:id="381" w:author="Xiaozhong Xu" w:date="2019-01-10T21:25:00Z">
              <w:rPr>
                <w:lang w:eastAsia="ko-KR"/>
              </w:rPr>
            </w:rPrChange>
          </w:rPr>
          <w:t> </w:t>
        </w:r>
      </w:ins>
      <w:del w:id="382" w:author="Xiaozhong Xu" w:date="2019-01-10T21:24:00Z">
        <w:r w:rsidRPr="005D7C07" w:rsidDel="002E2436">
          <w:rPr>
            <w:highlight w:val="yellow"/>
          </w:rPr>
          <w:delText xml:space="preserve"> </w:delText>
        </w:r>
      </w:del>
      <w:r w:rsidRPr="005D7C07">
        <w:rPr>
          <w:highlight w:val="yellow"/>
        </w:rPr>
        <w:t>0</w:t>
      </w:r>
      <w:ins w:id="383" w:author="Xiaozhong Xu" w:date="2019-01-10T21:24:00Z">
        <w:r w:rsidR="002E2436" w:rsidRPr="00637C94">
          <w:rPr>
            <w:highlight w:val="yellow"/>
            <w:lang w:eastAsia="ko-KR"/>
            <w:rPrChange w:id="384" w:author="Xiaozhong Xu" w:date="2019-01-10T21:25:00Z">
              <w:rPr>
                <w:lang w:eastAsia="ko-KR"/>
              </w:rPr>
            </w:rPrChange>
          </w:rPr>
          <w:t> </w:t>
        </w:r>
      </w:ins>
      <w:del w:id="385" w:author="Xiaozhong Xu" w:date="2019-01-10T21:24:00Z">
        <w:r w:rsidRPr="005D7C07" w:rsidDel="002E2436">
          <w:rPr>
            <w:highlight w:val="yellow"/>
          </w:rPr>
          <w:delText xml:space="preserve"> </w:delText>
        </w:r>
      </w:del>
      <w:r w:rsidRPr="005D7C07">
        <w:rPr>
          <w:highlight w:val="yellow"/>
        </w:rPr>
        <w:t xml:space="preserve">] &gt;&gt; 4 ) ) &gt;&gt; CtbLog2SizeY is equal to </w:t>
      </w:r>
      <w:proofErr w:type="spellStart"/>
      <w:r w:rsidRPr="005D7C07">
        <w:rPr>
          <w:highlight w:val="yellow"/>
        </w:rPr>
        <w:t>xCb</w:t>
      </w:r>
      <w:proofErr w:type="spellEnd"/>
      <w:r w:rsidRPr="005D7C07">
        <w:rPr>
          <w:highlight w:val="yellow"/>
        </w:rPr>
        <w:t xml:space="preserve"> &gt;&gt; CtbLog2SizeY</w:t>
      </w:r>
      <w:ins w:id="386" w:author="Xiaozhong Xu" w:date="2019-01-10T21:40:00Z">
        <w:r w:rsidR="00807C77">
          <w:rPr>
            <w:highlight w:val="yellow"/>
          </w:rPr>
          <w:t xml:space="preserve"> )</w:t>
        </w:r>
      </w:ins>
      <w:r w:rsidR="00F30510" w:rsidRPr="005D7C07">
        <w:rPr>
          <w:highlight w:val="yellow"/>
        </w:rPr>
        <w:t xml:space="preserve">, the </w:t>
      </w:r>
      <w:r w:rsidR="00F30510" w:rsidRPr="00807C77">
        <w:rPr>
          <w:highlight w:val="yellow"/>
        </w:rPr>
        <w:t>following shall apply:</w:t>
      </w:r>
    </w:p>
    <w:p w14:paraId="7D5D4AA2" w14:textId="1678A500" w:rsidR="00E4486D" w:rsidRPr="00637C94" w:rsidRDefault="00E4486D" w:rsidP="00E4486D">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387" w:author="Xiaozhong Xu" w:date="2019-01-10T21:25:00Z">
            <w:rPr>
              <w:highlight w:val="yellow"/>
            </w:rPr>
          </w:rPrChange>
        </w:rPr>
      </w:pPr>
      <w:r w:rsidRPr="00637C94">
        <w:rPr>
          <w:highlight w:val="yellow"/>
          <w:rPrChange w:id="388" w:author="Xiaozhong Xu" w:date="2019-01-10T21:25:00Z">
            <w:rPr>
              <w:highlight w:val="yellow"/>
            </w:rPr>
          </w:rPrChange>
        </w:rPr>
        <w:t xml:space="preserve">If </w:t>
      </w:r>
      <w:proofErr w:type="spellStart"/>
      <w:r w:rsidRPr="00637C94">
        <w:rPr>
          <w:highlight w:val="yellow"/>
          <w:rPrChange w:id="389" w:author="Xiaozhong Xu" w:date="2019-01-10T21:25:00Z">
            <w:rPr>
              <w:highlight w:val="yellow"/>
            </w:rPr>
          </w:rPrChange>
        </w:rPr>
        <w:t>xCb</w:t>
      </w:r>
      <w:proofErr w:type="spellEnd"/>
      <w:r w:rsidRPr="00637C94">
        <w:rPr>
          <w:highlight w:val="yellow"/>
          <w:rPrChange w:id="390" w:author="Xiaozhong Xu" w:date="2019-01-10T21:25:00Z">
            <w:rPr>
              <w:highlight w:val="yellow"/>
            </w:rPr>
          </w:rPrChange>
        </w:rPr>
        <w:t xml:space="preserve"> % CtbLog2SizeY is greater than or equal to 64, and </w:t>
      </w:r>
      <w:proofErr w:type="spellStart"/>
      <w:r w:rsidRPr="00637C94">
        <w:rPr>
          <w:highlight w:val="yellow"/>
          <w:rPrChange w:id="391" w:author="Xiaozhong Xu" w:date="2019-01-10T21:25:00Z">
            <w:rPr>
              <w:highlight w:val="yellow"/>
            </w:rPr>
          </w:rPrChange>
        </w:rPr>
        <w:t>yCb</w:t>
      </w:r>
      <w:proofErr w:type="spellEnd"/>
      <w:r w:rsidRPr="00637C94">
        <w:rPr>
          <w:highlight w:val="yellow"/>
          <w:rPrChange w:id="392" w:author="Xiaozhong Xu" w:date="2019-01-10T21:25:00Z">
            <w:rPr>
              <w:highlight w:val="yellow"/>
            </w:rPr>
          </w:rPrChange>
        </w:rPr>
        <w:t xml:space="preserve"> % CtbLog2SizeY is smaller than 64, the following shall be true:</w:t>
      </w:r>
    </w:p>
    <w:p w14:paraId="03893553" w14:textId="027FCD06" w:rsidR="00E4486D" w:rsidRPr="00637C94" w:rsidRDefault="00E4486D" w:rsidP="00C97965">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393" w:author="Xiaozhong Xu" w:date="2019-01-10T21:25:00Z">
            <w:rPr/>
          </w:rPrChange>
        </w:rPr>
      </w:pPr>
      <w:proofErr w:type="gramStart"/>
      <w:r w:rsidRPr="00637C94">
        <w:rPr>
          <w:highlight w:val="yellow"/>
          <w:rPrChange w:id="394" w:author="Xiaozhong Xu" w:date="2019-01-10T21:25:00Z">
            <w:rPr>
              <w:highlight w:val="yellow"/>
            </w:rPr>
          </w:rPrChange>
        </w:rPr>
        <w:t xml:space="preserve">( </w:t>
      </w:r>
      <w:proofErr w:type="spellStart"/>
      <w:r w:rsidRPr="00637C94">
        <w:rPr>
          <w:highlight w:val="yellow"/>
          <w:rPrChange w:id="395" w:author="Xiaozhong Xu" w:date="2019-01-10T21:25:00Z">
            <w:rPr>
              <w:highlight w:val="yellow"/>
            </w:rPr>
          </w:rPrChange>
        </w:rPr>
        <w:t>yCb</w:t>
      </w:r>
      <w:proofErr w:type="spellEnd"/>
      <w:proofErr w:type="gramEnd"/>
      <w:r w:rsidRPr="00637C94">
        <w:rPr>
          <w:highlight w:val="yellow"/>
          <w:rPrChange w:id="396" w:author="Xiaozhong Xu" w:date="2019-01-10T21:25:00Z">
            <w:rPr>
              <w:highlight w:val="yellow"/>
            </w:rPr>
          </w:rPrChange>
        </w:rPr>
        <w:t xml:space="preserve"> + ( </w:t>
      </w:r>
      <w:proofErr w:type="spellStart"/>
      <w:r w:rsidRPr="00637C94">
        <w:rPr>
          <w:highlight w:val="yellow"/>
          <w:rPrChange w:id="397" w:author="Xiaozhong Xu" w:date="2019-01-10T21:25:00Z">
            <w:rPr>
              <w:highlight w:val="yellow"/>
            </w:rPr>
          </w:rPrChange>
        </w:rPr>
        <w:t>mvL</w:t>
      </w:r>
      <w:proofErr w:type="spellEnd"/>
      <w:del w:id="398" w:author="Xiaozhong Xu" w:date="2019-01-10T21:23:00Z">
        <w:r w:rsidRPr="00637C94" w:rsidDel="009C2909">
          <w:rPr>
            <w:highlight w:val="yellow"/>
            <w:rPrChange w:id="399" w:author="Xiaozhong Xu" w:date="2019-01-10T21:25:00Z">
              <w:rPr>
                <w:highlight w:val="yellow"/>
              </w:rPr>
            </w:rPrChange>
          </w:rPr>
          <w:delText>X</w:delText>
        </w:r>
      </w:del>
      <w:r w:rsidRPr="00637C94">
        <w:rPr>
          <w:highlight w:val="yellow"/>
          <w:rPrChange w:id="400" w:author="Xiaozhong Xu" w:date="2019-01-10T21:25:00Z">
            <w:rPr>
              <w:highlight w:val="yellow"/>
            </w:rPr>
          </w:rPrChange>
        </w:rPr>
        <w:t>[</w:t>
      </w:r>
      <w:ins w:id="401" w:author="Xiaozhong Xu" w:date="2019-01-10T21:24:00Z">
        <w:r w:rsidR="002E2436" w:rsidRPr="00637C94">
          <w:rPr>
            <w:highlight w:val="yellow"/>
            <w:lang w:eastAsia="ko-KR"/>
            <w:rPrChange w:id="402" w:author="Xiaozhong Xu" w:date="2019-01-10T21:25:00Z">
              <w:rPr>
                <w:lang w:eastAsia="ko-KR"/>
              </w:rPr>
            </w:rPrChange>
          </w:rPr>
          <w:t> </w:t>
        </w:r>
      </w:ins>
      <w:del w:id="403" w:author="Xiaozhong Xu" w:date="2019-01-10T21:24:00Z">
        <w:r w:rsidRPr="005D7C07" w:rsidDel="002E2436">
          <w:rPr>
            <w:highlight w:val="yellow"/>
          </w:rPr>
          <w:delText xml:space="preserve"> </w:delText>
        </w:r>
      </w:del>
      <w:r w:rsidRPr="005D7C07">
        <w:rPr>
          <w:highlight w:val="yellow"/>
        </w:rPr>
        <w:t>1</w:t>
      </w:r>
      <w:ins w:id="404" w:author="Xiaozhong Xu" w:date="2019-01-10T21:24:00Z">
        <w:r w:rsidR="002E2436" w:rsidRPr="00637C94">
          <w:rPr>
            <w:highlight w:val="yellow"/>
            <w:lang w:eastAsia="ko-KR"/>
            <w:rPrChange w:id="405" w:author="Xiaozhong Xu" w:date="2019-01-10T21:25:00Z">
              <w:rPr>
                <w:lang w:eastAsia="ko-KR"/>
              </w:rPr>
            </w:rPrChange>
          </w:rPr>
          <w:t> </w:t>
        </w:r>
      </w:ins>
      <w:del w:id="406" w:author="Xiaozhong Xu" w:date="2019-01-10T21:24:00Z">
        <w:r w:rsidRPr="005D7C07" w:rsidDel="002E2436">
          <w:rPr>
            <w:highlight w:val="yellow"/>
          </w:rPr>
          <w:delText xml:space="preserve"> </w:delText>
        </w:r>
      </w:del>
      <w:r w:rsidRPr="005D7C07">
        <w:rPr>
          <w:highlight w:val="yellow"/>
        </w:rPr>
        <w:t xml:space="preserve">] &gt;&gt; 4 ) ) % CtbLog2SizeY </w:t>
      </w:r>
      <w:r w:rsidR="00C96F69" w:rsidRPr="005D7C07">
        <w:rPr>
          <w:highlight w:val="yellow"/>
          <w:lang w:eastAsia="zh-CN"/>
        </w:rPr>
        <w:t>&lt;</w:t>
      </w:r>
      <w:r w:rsidRPr="007B001A">
        <w:rPr>
          <w:highlight w:val="yellow"/>
        </w:rPr>
        <w:t xml:space="preserve"> 64</w:t>
      </w:r>
    </w:p>
    <w:p w14:paraId="70B0D947" w14:textId="09E95806" w:rsidR="00C97965" w:rsidRPr="00637C94" w:rsidRDefault="00BF393F" w:rsidP="00C97965">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407" w:author="Xiaozhong Xu" w:date="2019-01-10T21:25:00Z">
            <w:rPr/>
          </w:rPrChange>
        </w:rPr>
      </w:pPr>
      <w:r w:rsidRPr="005D7C07">
        <w:rPr>
          <w:highlight w:val="yellow"/>
        </w:rPr>
        <w:t>Otherwise, i</w:t>
      </w:r>
      <w:r w:rsidR="00C97965" w:rsidRPr="005D7C07">
        <w:rPr>
          <w:highlight w:val="yellow"/>
        </w:rPr>
        <w:t xml:space="preserve">f </w:t>
      </w:r>
      <w:proofErr w:type="spellStart"/>
      <w:r w:rsidR="00C97965" w:rsidRPr="005D7C07">
        <w:rPr>
          <w:highlight w:val="yellow"/>
        </w:rPr>
        <w:t>xCb</w:t>
      </w:r>
      <w:proofErr w:type="spellEnd"/>
      <w:r w:rsidR="00C97965" w:rsidRPr="005D7C07">
        <w:rPr>
          <w:highlight w:val="yellow"/>
        </w:rPr>
        <w:t xml:space="preserve"> %</w:t>
      </w:r>
      <w:r w:rsidR="00C97965" w:rsidRPr="007B001A">
        <w:rPr>
          <w:highlight w:val="yellow"/>
        </w:rPr>
        <w:t xml:space="preserve"> CtbLog2SizeY </w:t>
      </w:r>
      <w:r w:rsidR="00B9124A" w:rsidRPr="00807C77">
        <w:rPr>
          <w:highlight w:val="yellow"/>
        </w:rPr>
        <w:t>is smaller than</w:t>
      </w:r>
      <w:r w:rsidR="00C97965" w:rsidRPr="00807C77">
        <w:rPr>
          <w:highlight w:val="yellow"/>
        </w:rPr>
        <w:t xml:space="preserve"> 64</w:t>
      </w:r>
      <w:r w:rsidR="00CB1726" w:rsidRPr="00807C77">
        <w:rPr>
          <w:highlight w:val="yellow"/>
        </w:rPr>
        <w:t>,</w:t>
      </w:r>
      <w:r w:rsidR="00C97965" w:rsidRPr="00807C77">
        <w:rPr>
          <w:highlight w:val="yellow"/>
        </w:rPr>
        <w:t xml:space="preserve"> and </w:t>
      </w:r>
      <w:proofErr w:type="spellStart"/>
      <w:r w:rsidR="00C97965" w:rsidRPr="00807C77">
        <w:rPr>
          <w:highlight w:val="yellow"/>
        </w:rPr>
        <w:t>yCb</w:t>
      </w:r>
      <w:proofErr w:type="spellEnd"/>
      <w:r w:rsidR="00C97965" w:rsidRPr="00807C77">
        <w:rPr>
          <w:highlight w:val="yellow"/>
        </w:rPr>
        <w:t xml:space="preserve"> % CtbLog2SizeY is greater than or equal to</w:t>
      </w:r>
      <w:r w:rsidR="00C97965" w:rsidRPr="00637C94">
        <w:rPr>
          <w:highlight w:val="yellow"/>
          <w:rPrChange w:id="408" w:author="Xiaozhong Xu" w:date="2019-01-10T21:25:00Z">
            <w:rPr>
              <w:highlight w:val="yellow"/>
            </w:rPr>
          </w:rPrChange>
        </w:rPr>
        <w:t xml:space="preserve"> 64</w:t>
      </w:r>
      <w:r w:rsidR="00CB1726" w:rsidRPr="00637C94">
        <w:rPr>
          <w:highlight w:val="yellow"/>
          <w:rPrChange w:id="409" w:author="Xiaozhong Xu" w:date="2019-01-10T21:25:00Z">
            <w:rPr>
              <w:highlight w:val="yellow"/>
            </w:rPr>
          </w:rPrChange>
        </w:rPr>
        <w:t xml:space="preserve">, and </w:t>
      </w:r>
      <w:r w:rsidR="006855CA" w:rsidRPr="00637C94">
        <w:rPr>
          <w:highlight w:val="yellow"/>
          <w:rPrChange w:id="410" w:author="Xiaozhong Xu" w:date="2019-01-10T21:25:00Z">
            <w:rPr>
              <w:highlight w:val="yellow"/>
            </w:rPr>
          </w:rPrChange>
        </w:rPr>
        <w:t xml:space="preserve">the block availability is FALSE according to </w:t>
      </w:r>
      <w:r w:rsidR="006855CA" w:rsidRPr="00637C94">
        <w:rPr>
          <w:highlight w:val="yellow"/>
          <w:lang w:eastAsia="ko-KR"/>
          <w:rPrChange w:id="411" w:author="Xiaozhong Xu" w:date="2019-01-10T21:25:00Z">
            <w:rPr>
              <w:highlight w:val="yellow"/>
              <w:lang w:eastAsia="ko-KR"/>
            </w:rPr>
          </w:rPrChange>
        </w:rPr>
        <w:t xml:space="preserve">clause 6.4.X with the current </w:t>
      </w:r>
      <w:proofErr w:type="spellStart"/>
      <w:r w:rsidR="006855CA" w:rsidRPr="00637C94">
        <w:rPr>
          <w:highlight w:val="yellow"/>
          <w:lang w:eastAsia="ko-KR"/>
          <w:rPrChange w:id="412" w:author="Xiaozhong Xu" w:date="2019-01-10T21:25:00Z">
            <w:rPr>
              <w:highlight w:val="yellow"/>
              <w:lang w:eastAsia="ko-KR"/>
            </w:rPr>
          </w:rPrChange>
        </w:rPr>
        <w:t>luma</w:t>
      </w:r>
      <w:proofErr w:type="spellEnd"/>
      <w:r w:rsidR="006855CA" w:rsidRPr="00637C94">
        <w:rPr>
          <w:highlight w:val="yellow"/>
          <w:lang w:eastAsia="ko-KR"/>
          <w:rPrChange w:id="413" w:author="Xiaozhong Xu" w:date="2019-01-10T21:25:00Z">
            <w:rPr>
              <w:highlight w:val="yellow"/>
              <w:lang w:eastAsia="ko-KR"/>
            </w:rPr>
          </w:rPrChange>
        </w:rPr>
        <w:t xml:space="preserve"> location ( </w:t>
      </w:r>
      <w:proofErr w:type="spellStart"/>
      <w:r w:rsidR="006855CA" w:rsidRPr="00637C94">
        <w:rPr>
          <w:highlight w:val="yellow"/>
          <w:lang w:eastAsia="ko-KR"/>
          <w:rPrChange w:id="414" w:author="Xiaozhong Xu" w:date="2019-01-10T21:25:00Z">
            <w:rPr>
              <w:highlight w:val="yellow"/>
              <w:lang w:eastAsia="ko-KR"/>
            </w:rPr>
          </w:rPrChange>
        </w:rPr>
        <w:t>xCurr</w:t>
      </w:r>
      <w:proofErr w:type="spellEnd"/>
      <w:r w:rsidR="006855CA" w:rsidRPr="00637C94">
        <w:rPr>
          <w:highlight w:val="yellow"/>
          <w:lang w:eastAsia="ko-KR"/>
          <w:rPrChange w:id="415" w:author="Xiaozhong Xu" w:date="2019-01-10T21:25:00Z">
            <w:rPr>
              <w:highlight w:val="yellow"/>
              <w:lang w:eastAsia="ko-KR"/>
            </w:rPr>
          </w:rPrChange>
        </w:rPr>
        <w:t xml:space="preserve">, </w:t>
      </w:r>
      <w:proofErr w:type="spellStart"/>
      <w:r w:rsidR="006855CA" w:rsidRPr="00637C94">
        <w:rPr>
          <w:highlight w:val="yellow"/>
          <w:lang w:eastAsia="ko-KR"/>
          <w:rPrChange w:id="416" w:author="Xiaozhong Xu" w:date="2019-01-10T21:25:00Z">
            <w:rPr>
              <w:highlight w:val="yellow"/>
              <w:lang w:eastAsia="ko-KR"/>
            </w:rPr>
          </w:rPrChange>
        </w:rPr>
        <w:t>yCurr</w:t>
      </w:r>
      <w:proofErr w:type="spellEnd"/>
      <w:r w:rsidR="006855CA" w:rsidRPr="00637C94">
        <w:rPr>
          <w:highlight w:val="yellow"/>
          <w:lang w:eastAsia="ko-KR"/>
          <w:rPrChange w:id="417" w:author="Xiaozhong Xu" w:date="2019-01-10T21:25:00Z">
            <w:rPr>
              <w:highlight w:val="yellow"/>
              <w:lang w:eastAsia="ko-KR"/>
            </w:rPr>
          </w:rPrChange>
        </w:rPr>
        <w:t xml:space="preserve"> ) set equal to ( </w:t>
      </w:r>
      <w:proofErr w:type="spellStart"/>
      <w:r w:rsidR="006855CA" w:rsidRPr="00637C94">
        <w:rPr>
          <w:highlight w:val="yellow"/>
          <w:lang w:eastAsia="ko-KR"/>
          <w:rPrChange w:id="418" w:author="Xiaozhong Xu" w:date="2019-01-10T21:25:00Z">
            <w:rPr>
              <w:highlight w:val="yellow"/>
              <w:lang w:eastAsia="ko-KR"/>
            </w:rPr>
          </w:rPrChange>
        </w:rPr>
        <w:t>xCb</w:t>
      </w:r>
      <w:proofErr w:type="spellEnd"/>
      <w:r w:rsidR="006855CA" w:rsidRPr="00637C94">
        <w:rPr>
          <w:highlight w:val="yellow"/>
          <w:lang w:eastAsia="ko-KR"/>
          <w:rPrChange w:id="419" w:author="Xiaozhong Xu" w:date="2019-01-10T21:25:00Z">
            <w:rPr>
              <w:highlight w:val="yellow"/>
              <w:lang w:eastAsia="ko-KR"/>
            </w:rPr>
          </w:rPrChange>
        </w:rPr>
        <w:t xml:space="preserve">, </w:t>
      </w:r>
      <w:proofErr w:type="spellStart"/>
      <w:r w:rsidR="006855CA" w:rsidRPr="00637C94">
        <w:rPr>
          <w:highlight w:val="yellow"/>
          <w:lang w:eastAsia="ko-KR"/>
          <w:rPrChange w:id="420" w:author="Xiaozhong Xu" w:date="2019-01-10T21:25:00Z">
            <w:rPr>
              <w:highlight w:val="yellow"/>
              <w:lang w:eastAsia="ko-KR"/>
            </w:rPr>
          </w:rPrChange>
        </w:rPr>
        <w:t>yCb</w:t>
      </w:r>
      <w:proofErr w:type="spellEnd"/>
      <w:r w:rsidR="006855CA" w:rsidRPr="00637C94">
        <w:rPr>
          <w:highlight w:val="yellow"/>
          <w:lang w:eastAsia="ko-KR"/>
          <w:rPrChange w:id="421" w:author="Xiaozhong Xu" w:date="2019-01-10T21:25:00Z">
            <w:rPr>
              <w:highlight w:val="yellow"/>
              <w:lang w:eastAsia="ko-KR"/>
            </w:rPr>
          </w:rPrChange>
        </w:rPr>
        <w:t xml:space="preserve"> ) and </w:t>
      </w:r>
      <w:proofErr w:type="spellStart"/>
      <w:r w:rsidR="006855CA" w:rsidRPr="00637C94">
        <w:rPr>
          <w:highlight w:val="yellow"/>
          <w:lang w:eastAsia="ko-KR"/>
          <w:rPrChange w:id="422" w:author="Xiaozhong Xu" w:date="2019-01-10T21:25:00Z">
            <w:rPr>
              <w:highlight w:val="yellow"/>
              <w:lang w:eastAsia="ko-KR"/>
            </w:rPr>
          </w:rPrChange>
        </w:rPr>
        <w:t>neighbouring</w:t>
      </w:r>
      <w:proofErr w:type="spellEnd"/>
      <w:r w:rsidR="006855CA" w:rsidRPr="00637C94">
        <w:rPr>
          <w:highlight w:val="yellow"/>
          <w:lang w:eastAsia="ko-KR"/>
          <w:rPrChange w:id="423" w:author="Xiaozhong Xu" w:date="2019-01-10T21:25:00Z">
            <w:rPr>
              <w:highlight w:val="yellow"/>
              <w:lang w:eastAsia="ko-KR"/>
            </w:rPr>
          </w:rPrChange>
        </w:rPr>
        <w:t xml:space="preserve"> </w:t>
      </w:r>
      <w:r w:rsidR="006855CA" w:rsidRPr="00637C94">
        <w:rPr>
          <w:highlight w:val="yellow"/>
          <w:rPrChange w:id="424" w:author="Xiaozhong Xu" w:date="2019-01-10T21:25:00Z">
            <w:rPr>
              <w:highlight w:val="yellow"/>
            </w:rPr>
          </w:rPrChange>
        </w:rPr>
        <w:t>block (</w:t>
      </w:r>
      <w:proofErr w:type="spellStart"/>
      <w:r w:rsidR="006855CA" w:rsidRPr="00637C94">
        <w:rPr>
          <w:highlight w:val="yellow"/>
          <w:rPrChange w:id="425" w:author="Xiaozhong Xu" w:date="2019-01-10T21:25:00Z">
            <w:rPr>
              <w:highlight w:val="yellow"/>
            </w:rPr>
          </w:rPrChange>
        </w:rPr>
        <w:t>xCb</w:t>
      </w:r>
      <w:proofErr w:type="spellEnd"/>
      <w:r w:rsidR="006855CA" w:rsidRPr="00637C94">
        <w:rPr>
          <w:highlight w:val="yellow"/>
          <w:rPrChange w:id="426" w:author="Xiaozhong Xu" w:date="2019-01-10T21:25:00Z">
            <w:rPr>
              <w:highlight w:val="yellow"/>
            </w:rPr>
          </w:rPrChange>
        </w:rPr>
        <w:t xml:space="preserve"> &gt;&gt; CtbLog2SizeY + 64, </w:t>
      </w:r>
      <w:proofErr w:type="spellStart"/>
      <w:r w:rsidR="006855CA" w:rsidRPr="00637C94">
        <w:rPr>
          <w:highlight w:val="yellow"/>
          <w:rPrChange w:id="427" w:author="Xiaozhong Xu" w:date="2019-01-10T21:25:00Z">
            <w:rPr>
              <w:highlight w:val="yellow"/>
            </w:rPr>
          </w:rPrChange>
        </w:rPr>
        <w:t>yCb</w:t>
      </w:r>
      <w:proofErr w:type="spellEnd"/>
      <w:r w:rsidR="006855CA" w:rsidRPr="00637C94">
        <w:rPr>
          <w:highlight w:val="yellow"/>
          <w:rPrChange w:id="428" w:author="Xiaozhong Xu" w:date="2019-01-10T21:25:00Z">
            <w:rPr>
              <w:highlight w:val="yellow"/>
            </w:rPr>
          </w:rPrChange>
        </w:rPr>
        <w:t xml:space="preserve"> &gt;&gt; CtbLog2SizeY) </w:t>
      </w:r>
      <w:r w:rsidR="00CB1726" w:rsidRPr="00637C94">
        <w:rPr>
          <w:highlight w:val="yellow"/>
          <w:rPrChange w:id="429" w:author="Xiaozhong Xu" w:date="2019-01-10T21:25:00Z">
            <w:rPr>
              <w:highlight w:val="yellow"/>
            </w:rPr>
          </w:rPrChange>
        </w:rPr>
        <w:t>as inputs, the following shall be true:</w:t>
      </w:r>
    </w:p>
    <w:p w14:paraId="73697017" w14:textId="334E8299" w:rsidR="00CB1726" w:rsidRPr="00807C77" w:rsidRDefault="00CB1726" w:rsidP="00CB1726">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5D7C07">
        <w:rPr>
          <w:highlight w:val="yellow"/>
        </w:rPr>
        <w:t xml:space="preserve">( </w:t>
      </w:r>
      <w:proofErr w:type="spellStart"/>
      <w:r w:rsidRPr="005D7C07">
        <w:rPr>
          <w:highlight w:val="yellow"/>
        </w:rPr>
        <w:t>xCb</w:t>
      </w:r>
      <w:proofErr w:type="spellEnd"/>
      <w:proofErr w:type="gramEnd"/>
      <w:r w:rsidRPr="005D7C07">
        <w:rPr>
          <w:highlight w:val="yellow"/>
        </w:rPr>
        <w:t xml:space="preserve"> + ( </w:t>
      </w:r>
      <w:proofErr w:type="spellStart"/>
      <w:r w:rsidRPr="005D7C07">
        <w:rPr>
          <w:highlight w:val="yellow"/>
        </w:rPr>
        <w:t>mvL</w:t>
      </w:r>
      <w:proofErr w:type="spellEnd"/>
      <w:del w:id="430" w:author="Xiaozhong Xu" w:date="2019-01-10T21:23:00Z">
        <w:r w:rsidRPr="005D7C07" w:rsidDel="009C2909">
          <w:rPr>
            <w:highlight w:val="yellow"/>
          </w:rPr>
          <w:delText>X</w:delText>
        </w:r>
      </w:del>
      <w:r w:rsidRPr="005D7C07">
        <w:rPr>
          <w:highlight w:val="yellow"/>
        </w:rPr>
        <w:t>[</w:t>
      </w:r>
      <w:ins w:id="431" w:author="Xiaozhong Xu" w:date="2019-01-10T21:24:00Z">
        <w:r w:rsidR="002E2436" w:rsidRPr="00637C94">
          <w:rPr>
            <w:highlight w:val="yellow"/>
            <w:lang w:eastAsia="ko-KR"/>
            <w:rPrChange w:id="432" w:author="Xiaozhong Xu" w:date="2019-01-10T21:25:00Z">
              <w:rPr>
                <w:lang w:eastAsia="ko-KR"/>
              </w:rPr>
            </w:rPrChange>
          </w:rPr>
          <w:t> </w:t>
        </w:r>
      </w:ins>
      <w:del w:id="433" w:author="Xiaozhong Xu" w:date="2019-01-10T21:24:00Z">
        <w:r w:rsidRPr="005D7C07" w:rsidDel="002E2436">
          <w:rPr>
            <w:highlight w:val="yellow"/>
          </w:rPr>
          <w:delText xml:space="preserve"> </w:delText>
        </w:r>
      </w:del>
      <w:r w:rsidRPr="005D7C07">
        <w:rPr>
          <w:highlight w:val="yellow"/>
        </w:rPr>
        <w:t>0</w:t>
      </w:r>
      <w:ins w:id="434" w:author="Xiaozhong Xu" w:date="2019-01-10T21:24:00Z">
        <w:r w:rsidR="002E2436" w:rsidRPr="00637C94">
          <w:rPr>
            <w:highlight w:val="yellow"/>
            <w:lang w:eastAsia="ko-KR"/>
            <w:rPrChange w:id="435" w:author="Xiaozhong Xu" w:date="2019-01-10T21:25:00Z">
              <w:rPr>
                <w:lang w:eastAsia="ko-KR"/>
              </w:rPr>
            </w:rPrChange>
          </w:rPr>
          <w:t> </w:t>
        </w:r>
      </w:ins>
      <w:del w:id="436" w:author="Xiaozhong Xu" w:date="2019-01-10T21:24:00Z">
        <w:r w:rsidRPr="005D7C07" w:rsidDel="002E2436">
          <w:rPr>
            <w:highlight w:val="yellow"/>
          </w:rPr>
          <w:delText xml:space="preserve"> </w:delText>
        </w:r>
      </w:del>
      <w:r w:rsidRPr="005D7C07">
        <w:rPr>
          <w:highlight w:val="yellow"/>
        </w:rPr>
        <w:t xml:space="preserve">] &gt;&gt; 4 ) ) % CtbLog2SizeY </w:t>
      </w:r>
      <w:r w:rsidRPr="007B001A">
        <w:rPr>
          <w:highlight w:val="yellow"/>
        </w:rPr>
        <w:t>&lt;</w:t>
      </w:r>
      <w:r w:rsidRPr="00807C77">
        <w:rPr>
          <w:highlight w:val="yellow"/>
        </w:rPr>
        <w:t xml:space="preserve"> 64</w:t>
      </w:r>
    </w:p>
    <w:p w14:paraId="4763FD6E" w14:textId="35222A69" w:rsidR="00CB1726" w:rsidRPr="00637C94" w:rsidRDefault="00CB1726" w:rsidP="00CB1726">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437" w:author="Xiaozhong Xu" w:date="2019-01-10T21:25:00Z">
            <w:rPr/>
          </w:rPrChange>
        </w:rPr>
      </w:pPr>
      <w:r w:rsidRPr="00637C94">
        <w:rPr>
          <w:highlight w:val="yellow"/>
          <w:rPrChange w:id="438" w:author="Xiaozhong Xu" w:date="2019-01-10T21:25:00Z">
            <w:rPr>
              <w:highlight w:val="yellow"/>
            </w:rPr>
          </w:rPrChange>
        </w:rPr>
        <w:t xml:space="preserve">Otherwise, if </w:t>
      </w:r>
      <w:proofErr w:type="spellStart"/>
      <w:r w:rsidRPr="00637C94">
        <w:rPr>
          <w:highlight w:val="yellow"/>
          <w:rPrChange w:id="439" w:author="Xiaozhong Xu" w:date="2019-01-10T21:25:00Z">
            <w:rPr>
              <w:highlight w:val="yellow"/>
            </w:rPr>
          </w:rPrChange>
        </w:rPr>
        <w:t>xCb</w:t>
      </w:r>
      <w:proofErr w:type="spellEnd"/>
      <w:r w:rsidRPr="00637C94">
        <w:rPr>
          <w:highlight w:val="yellow"/>
          <w:rPrChange w:id="440" w:author="Xiaozhong Xu" w:date="2019-01-10T21:25:00Z">
            <w:rPr>
              <w:highlight w:val="yellow"/>
            </w:rPr>
          </w:rPrChange>
        </w:rPr>
        <w:t xml:space="preserve"> % CtbLog2SizeY is smaller than 64, and </w:t>
      </w:r>
      <w:proofErr w:type="spellStart"/>
      <w:r w:rsidRPr="00637C94">
        <w:rPr>
          <w:highlight w:val="yellow"/>
          <w:rPrChange w:id="441" w:author="Xiaozhong Xu" w:date="2019-01-10T21:25:00Z">
            <w:rPr>
              <w:highlight w:val="yellow"/>
            </w:rPr>
          </w:rPrChange>
        </w:rPr>
        <w:t>yCb</w:t>
      </w:r>
      <w:proofErr w:type="spellEnd"/>
      <w:r w:rsidRPr="00637C94">
        <w:rPr>
          <w:highlight w:val="yellow"/>
          <w:rPrChange w:id="442" w:author="Xiaozhong Xu" w:date="2019-01-10T21:25:00Z">
            <w:rPr>
              <w:highlight w:val="yellow"/>
            </w:rPr>
          </w:rPrChange>
        </w:rPr>
        <w:t xml:space="preserve"> % CtbLog2SizeY is greater than or equal to 64, and </w:t>
      </w:r>
      <w:proofErr w:type="spellStart"/>
      <w:r w:rsidR="006855CA" w:rsidRPr="00637C94">
        <w:rPr>
          <w:highlight w:val="yellow"/>
          <w:rPrChange w:id="443" w:author="Xiaozhong Xu" w:date="2019-01-10T21:25:00Z">
            <w:rPr>
              <w:highlight w:val="yellow"/>
            </w:rPr>
          </w:rPrChange>
        </w:rPr>
        <w:t>and</w:t>
      </w:r>
      <w:proofErr w:type="spellEnd"/>
      <w:r w:rsidR="006855CA" w:rsidRPr="00637C94">
        <w:rPr>
          <w:highlight w:val="yellow"/>
          <w:rPrChange w:id="444" w:author="Xiaozhong Xu" w:date="2019-01-10T21:25:00Z">
            <w:rPr>
              <w:highlight w:val="yellow"/>
            </w:rPr>
          </w:rPrChange>
        </w:rPr>
        <w:t xml:space="preserve"> the block availability is TRUE according to </w:t>
      </w:r>
      <w:r w:rsidR="006855CA" w:rsidRPr="00637C94">
        <w:rPr>
          <w:highlight w:val="yellow"/>
          <w:lang w:eastAsia="ko-KR"/>
          <w:rPrChange w:id="445" w:author="Xiaozhong Xu" w:date="2019-01-10T21:25:00Z">
            <w:rPr>
              <w:highlight w:val="yellow"/>
              <w:lang w:eastAsia="ko-KR"/>
            </w:rPr>
          </w:rPrChange>
        </w:rPr>
        <w:t xml:space="preserve">clause 6.4.X with the current </w:t>
      </w:r>
      <w:proofErr w:type="spellStart"/>
      <w:r w:rsidR="006855CA" w:rsidRPr="00637C94">
        <w:rPr>
          <w:highlight w:val="yellow"/>
          <w:lang w:eastAsia="ko-KR"/>
          <w:rPrChange w:id="446" w:author="Xiaozhong Xu" w:date="2019-01-10T21:25:00Z">
            <w:rPr>
              <w:highlight w:val="yellow"/>
              <w:lang w:eastAsia="ko-KR"/>
            </w:rPr>
          </w:rPrChange>
        </w:rPr>
        <w:t>luma</w:t>
      </w:r>
      <w:proofErr w:type="spellEnd"/>
      <w:r w:rsidR="006855CA" w:rsidRPr="00637C94">
        <w:rPr>
          <w:highlight w:val="yellow"/>
          <w:lang w:eastAsia="ko-KR"/>
          <w:rPrChange w:id="447" w:author="Xiaozhong Xu" w:date="2019-01-10T21:25:00Z">
            <w:rPr>
              <w:highlight w:val="yellow"/>
              <w:lang w:eastAsia="ko-KR"/>
            </w:rPr>
          </w:rPrChange>
        </w:rPr>
        <w:t xml:space="preserve"> location ( </w:t>
      </w:r>
      <w:proofErr w:type="spellStart"/>
      <w:r w:rsidR="006855CA" w:rsidRPr="00637C94">
        <w:rPr>
          <w:highlight w:val="yellow"/>
          <w:lang w:eastAsia="ko-KR"/>
          <w:rPrChange w:id="448" w:author="Xiaozhong Xu" w:date="2019-01-10T21:25:00Z">
            <w:rPr>
              <w:highlight w:val="yellow"/>
              <w:lang w:eastAsia="ko-KR"/>
            </w:rPr>
          </w:rPrChange>
        </w:rPr>
        <w:t>xCurr</w:t>
      </w:r>
      <w:proofErr w:type="spellEnd"/>
      <w:r w:rsidR="006855CA" w:rsidRPr="00637C94">
        <w:rPr>
          <w:highlight w:val="yellow"/>
          <w:lang w:eastAsia="ko-KR"/>
          <w:rPrChange w:id="449" w:author="Xiaozhong Xu" w:date="2019-01-10T21:25:00Z">
            <w:rPr>
              <w:highlight w:val="yellow"/>
              <w:lang w:eastAsia="ko-KR"/>
            </w:rPr>
          </w:rPrChange>
        </w:rPr>
        <w:t xml:space="preserve">, </w:t>
      </w:r>
      <w:proofErr w:type="spellStart"/>
      <w:r w:rsidR="006855CA" w:rsidRPr="00637C94">
        <w:rPr>
          <w:highlight w:val="yellow"/>
          <w:lang w:eastAsia="ko-KR"/>
          <w:rPrChange w:id="450" w:author="Xiaozhong Xu" w:date="2019-01-10T21:25:00Z">
            <w:rPr>
              <w:highlight w:val="yellow"/>
              <w:lang w:eastAsia="ko-KR"/>
            </w:rPr>
          </w:rPrChange>
        </w:rPr>
        <w:t>yCurr</w:t>
      </w:r>
      <w:proofErr w:type="spellEnd"/>
      <w:r w:rsidR="006855CA" w:rsidRPr="00637C94">
        <w:rPr>
          <w:highlight w:val="yellow"/>
          <w:lang w:eastAsia="ko-KR"/>
          <w:rPrChange w:id="451" w:author="Xiaozhong Xu" w:date="2019-01-10T21:25:00Z">
            <w:rPr>
              <w:highlight w:val="yellow"/>
              <w:lang w:eastAsia="ko-KR"/>
            </w:rPr>
          </w:rPrChange>
        </w:rPr>
        <w:t xml:space="preserve"> ) set equal to ( </w:t>
      </w:r>
      <w:proofErr w:type="spellStart"/>
      <w:r w:rsidR="006855CA" w:rsidRPr="00637C94">
        <w:rPr>
          <w:highlight w:val="yellow"/>
          <w:lang w:eastAsia="ko-KR"/>
          <w:rPrChange w:id="452" w:author="Xiaozhong Xu" w:date="2019-01-10T21:25:00Z">
            <w:rPr>
              <w:highlight w:val="yellow"/>
              <w:lang w:eastAsia="ko-KR"/>
            </w:rPr>
          </w:rPrChange>
        </w:rPr>
        <w:t>xCb</w:t>
      </w:r>
      <w:proofErr w:type="spellEnd"/>
      <w:r w:rsidR="006855CA" w:rsidRPr="00637C94">
        <w:rPr>
          <w:highlight w:val="yellow"/>
          <w:lang w:eastAsia="ko-KR"/>
          <w:rPrChange w:id="453" w:author="Xiaozhong Xu" w:date="2019-01-10T21:25:00Z">
            <w:rPr>
              <w:highlight w:val="yellow"/>
              <w:lang w:eastAsia="ko-KR"/>
            </w:rPr>
          </w:rPrChange>
        </w:rPr>
        <w:t xml:space="preserve">, </w:t>
      </w:r>
      <w:proofErr w:type="spellStart"/>
      <w:r w:rsidR="006855CA" w:rsidRPr="00637C94">
        <w:rPr>
          <w:highlight w:val="yellow"/>
          <w:lang w:eastAsia="ko-KR"/>
          <w:rPrChange w:id="454" w:author="Xiaozhong Xu" w:date="2019-01-10T21:25:00Z">
            <w:rPr>
              <w:highlight w:val="yellow"/>
              <w:lang w:eastAsia="ko-KR"/>
            </w:rPr>
          </w:rPrChange>
        </w:rPr>
        <w:t>yCb</w:t>
      </w:r>
      <w:proofErr w:type="spellEnd"/>
      <w:r w:rsidR="006855CA" w:rsidRPr="00637C94">
        <w:rPr>
          <w:highlight w:val="yellow"/>
          <w:lang w:eastAsia="ko-KR"/>
          <w:rPrChange w:id="455" w:author="Xiaozhong Xu" w:date="2019-01-10T21:25:00Z">
            <w:rPr>
              <w:highlight w:val="yellow"/>
              <w:lang w:eastAsia="ko-KR"/>
            </w:rPr>
          </w:rPrChange>
        </w:rPr>
        <w:t xml:space="preserve"> ) and </w:t>
      </w:r>
      <w:proofErr w:type="spellStart"/>
      <w:r w:rsidR="006855CA" w:rsidRPr="00637C94">
        <w:rPr>
          <w:highlight w:val="yellow"/>
          <w:lang w:eastAsia="ko-KR"/>
          <w:rPrChange w:id="456" w:author="Xiaozhong Xu" w:date="2019-01-10T21:25:00Z">
            <w:rPr>
              <w:highlight w:val="yellow"/>
              <w:lang w:eastAsia="ko-KR"/>
            </w:rPr>
          </w:rPrChange>
        </w:rPr>
        <w:t>neighbouring</w:t>
      </w:r>
      <w:proofErr w:type="spellEnd"/>
      <w:r w:rsidR="006855CA" w:rsidRPr="00637C94">
        <w:rPr>
          <w:highlight w:val="yellow"/>
          <w:lang w:eastAsia="ko-KR"/>
          <w:rPrChange w:id="457" w:author="Xiaozhong Xu" w:date="2019-01-10T21:25:00Z">
            <w:rPr>
              <w:highlight w:val="yellow"/>
              <w:lang w:eastAsia="ko-KR"/>
            </w:rPr>
          </w:rPrChange>
        </w:rPr>
        <w:t xml:space="preserve"> </w:t>
      </w:r>
      <w:r w:rsidR="006855CA" w:rsidRPr="00637C94">
        <w:rPr>
          <w:highlight w:val="yellow"/>
          <w:rPrChange w:id="458" w:author="Xiaozhong Xu" w:date="2019-01-10T21:25:00Z">
            <w:rPr>
              <w:highlight w:val="yellow"/>
            </w:rPr>
          </w:rPrChange>
        </w:rPr>
        <w:t>block (</w:t>
      </w:r>
      <w:proofErr w:type="spellStart"/>
      <w:r w:rsidR="006855CA" w:rsidRPr="00637C94">
        <w:rPr>
          <w:highlight w:val="yellow"/>
          <w:rPrChange w:id="459" w:author="Xiaozhong Xu" w:date="2019-01-10T21:25:00Z">
            <w:rPr>
              <w:highlight w:val="yellow"/>
            </w:rPr>
          </w:rPrChange>
        </w:rPr>
        <w:t>xCb</w:t>
      </w:r>
      <w:proofErr w:type="spellEnd"/>
      <w:r w:rsidR="006855CA" w:rsidRPr="00637C94">
        <w:rPr>
          <w:highlight w:val="yellow"/>
          <w:rPrChange w:id="460" w:author="Xiaozhong Xu" w:date="2019-01-10T21:25:00Z">
            <w:rPr>
              <w:highlight w:val="yellow"/>
            </w:rPr>
          </w:rPrChange>
        </w:rPr>
        <w:t xml:space="preserve"> &gt;&gt; CtbLog2SizeY + 64, </w:t>
      </w:r>
      <w:proofErr w:type="spellStart"/>
      <w:r w:rsidR="006855CA" w:rsidRPr="00637C94">
        <w:rPr>
          <w:highlight w:val="yellow"/>
          <w:rPrChange w:id="461" w:author="Xiaozhong Xu" w:date="2019-01-10T21:25:00Z">
            <w:rPr>
              <w:highlight w:val="yellow"/>
            </w:rPr>
          </w:rPrChange>
        </w:rPr>
        <w:t>yCb</w:t>
      </w:r>
      <w:proofErr w:type="spellEnd"/>
      <w:r w:rsidR="006855CA" w:rsidRPr="00637C94">
        <w:rPr>
          <w:highlight w:val="yellow"/>
          <w:rPrChange w:id="462" w:author="Xiaozhong Xu" w:date="2019-01-10T21:25:00Z">
            <w:rPr>
              <w:highlight w:val="yellow"/>
            </w:rPr>
          </w:rPrChange>
        </w:rPr>
        <w:t xml:space="preserve"> &gt;&gt; CtbLog2SizeY) </w:t>
      </w:r>
      <w:r w:rsidRPr="00637C94">
        <w:rPr>
          <w:highlight w:val="yellow"/>
          <w:rPrChange w:id="463" w:author="Xiaozhong Xu" w:date="2019-01-10T21:25:00Z">
            <w:rPr>
              <w:highlight w:val="yellow"/>
            </w:rPr>
          </w:rPrChange>
        </w:rPr>
        <w:t>as inputs, the following shall be true:</w:t>
      </w:r>
    </w:p>
    <w:p w14:paraId="61FE319C" w14:textId="61806CB8" w:rsidR="00CB1726" w:rsidRPr="00807C77" w:rsidRDefault="00CB1726" w:rsidP="00CB1726">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5D7C07">
        <w:rPr>
          <w:highlight w:val="yellow"/>
        </w:rPr>
        <w:t xml:space="preserve">( </w:t>
      </w:r>
      <w:proofErr w:type="spellStart"/>
      <w:r w:rsidRPr="005D7C07">
        <w:rPr>
          <w:highlight w:val="yellow"/>
        </w:rPr>
        <w:t>xCb</w:t>
      </w:r>
      <w:proofErr w:type="spellEnd"/>
      <w:proofErr w:type="gramEnd"/>
      <w:r w:rsidRPr="005D7C07">
        <w:rPr>
          <w:highlight w:val="yellow"/>
        </w:rPr>
        <w:t xml:space="preserve"> + ( </w:t>
      </w:r>
      <w:proofErr w:type="spellStart"/>
      <w:r w:rsidRPr="005D7C07">
        <w:rPr>
          <w:highlight w:val="yellow"/>
        </w:rPr>
        <w:t>mvL</w:t>
      </w:r>
      <w:proofErr w:type="spellEnd"/>
      <w:del w:id="464" w:author="Xiaozhong Xu" w:date="2019-01-10T21:23:00Z">
        <w:r w:rsidRPr="005D7C07" w:rsidDel="009C2909">
          <w:rPr>
            <w:highlight w:val="yellow"/>
          </w:rPr>
          <w:delText>X</w:delText>
        </w:r>
      </w:del>
      <w:r w:rsidRPr="005D7C07">
        <w:rPr>
          <w:highlight w:val="yellow"/>
        </w:rPr>
        <w:t>[</w:t>
      </w:r>
      <w:del w:id="465" w:author="Xiaozhong Xu" w:date="2019-01-10T21:24:00Z">
        <w:r w:rsidRPr="007B001A" w:rsidDel="002E2436">
          <w:rPr>
            <w:highlight w:val="yellow"/>
          </w:rPr>
          <w:delText xml:space="preserve"> </w:delText>
        </w:r>
      </w:del>
      <w:ins w:id="466" w:author="Xiaozhong Xu" w:date="2019-01-10T21:24:00Z">
        <w:r w:rsidR="002E2436" w:rsidRPr="00637C94">
          <w:rPr>
            <w:highlight w:val="yellow"/>
            <w:lang w:eastAsia="ko-KR"/>
            <w:rPrChange w:id="467" w:author="Xiaozhong Xu" w:date="2019-01-10T21:25:00Z">
              <w:rPr>
                <w:lang w:eastAsia="ko-KR"/>
              </w:rPr>
            </w:rPrChange>
          </w:rPr>
          <w:t> </w:t>
        </w:r>
      </w:ins>
      <w:r w:rsidRPr="005D7C07">
        <w:rPr>
          <w:highlight w:val="yellow"/>
        </w:rPr>
        <w:t>0</w:t>
      </w:r>
      <w:del w:id="468" w:author="Xiaozhong Xu" w:date="2019-01-10T21:24:00Z">
        <w:r w:rsidRPr="005D7C07" w:rsidDel="002E2436">
          <w:rPr>
            <w:highlight w:val="yellow"/>
          </w:rPr>
          <w:delText xml:space="preserve"> </w:delText>
        </w:r>
      </w:del>
      <w:ins w:id="469" w:author="Xiaozhong Xu" w:date="2019-01-10T21:24:00Z">
        <w:r w:rsidR="002E2436" w:rsidRPr="00637C94">
          <w:rPr>
            <w:highlight w:val="yellow"/>
            <w:lang w:eastAsia="ko-KR"/>
            <w:rPrChange w:id="470" w:author="Xiaozhong Xu" w:date="2019-01-10T21:25:00Z">
              <w:rPr>
                <w:lang w:eastAsia="ko-KR"/>
              </w:rPr>
            </w:rPrChange>
          </w:rPr>
          <w:t> </w:t>
        </w:r>
      </w:ins>
      <w:r w:rsidRPr="005D7C07">
        <w:rPr>
          <w:highlight w:val="yellow"/>
        </w:rPr>
        <w:t>] &gt;&gt; 4 ) ) % CtbLog2SizeY &gt;=</w:t>
      </w:r>
      <w:r w:rsidRPr="007B001A">
        <w:rPr>
          <w:highlight w:val="yellow"/>
        </w:rPr>
        <w:t xml:space="preserve"> 64</w:t>
      </w:r>
    </w:p>
    <w:p w14:paraId="3236EF49" w14:textId="1C31F816" w:rsidR="00CB1726" w:rsidRPr="007B001A" w:rsidRDefault="00CB1726" w:rsidP="00CB1726">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proofErr w:type="gramStart"/>
      <w:r w:rsidRPr="00807C77">
        <w:rPr>
          <w:highlight w:val="yellow"/>
        </w:rPr>
        <w:t xml:space="preserve">( </w:t>
      </w:r>
      <w:proofErr w:type="spellStart"/>
      <w:r w:rsidRPr="00807C77">
        <w:rPr>
          <w:highlight w:val="yellow"/>
        </w:rPr>
        <w:t>yCb</w:t>
      </w:r>
      <w:proofErr w:type="spellEnd"/>
      <w:proofErr w:type="gramEnd"/>
      <w:r w:rsidRPr="00807C77">
        <w:rPr>
          <w:highlight w:val="yellow"/>
        </w:rPr>
        <w:t xml:space="preserve"> + ( </w:t>
      </w:r>
      <w:proofErr w:type="spellStart"/>
      <w:r w:rsidRPr="00807C77">
        <w:rPr>
          <w:highlight w:val="yellow"/>
        </w:rPr>
        <w:t>mvL</w:t>
      </w:r>
      <w:proofErr w:type="spellEnd"/>
      <w:del w:id="471" w:author="Xiaozhong Xu" w:date="2019-01-10T21:24:00Z">
        <w:r w:rsidRPr="00807C77" w:rsidDel="009C2909">
          <w:rPr>
            <w:highlight w:val="yellow"/>
          </w:rPr>
          <w:delText>X</w:delText>
        </w:r>
      </w:del>
      <w:r w:rsidRPr="00807C77">
        <w:rPr>
          <w:highlight w:val="yellow"/>
        </w:rPr>
        <w:t>[</w:t>
      </w:r>
      <w:ins w:id="472" w:author="Xiaozhong Xu" w:date="2019-01-10T21:24:00Z">
        <w:r w:rsidR="002E2436" w:rsidRPr="00637C94">
          <w:rPr>
            <w:highlight w:val="yellow"/>
            <w:lang w:eastAsia="ko-KR"/>
            <w:rPrChange w:id="473" w:author="Xiaozhong Xu" w:date="2019-01-10T21:25:00Z">
              <w:rPr>
                <w:lang w:eastAsia="ko-KR"/>
              </w:rPr>
            </w:rPrChange>
          </w:rPr>
          <w:t> </w:t>
        </w:r>
      </w:ins>
      <w:del w:id="474" w:author="Xiaozhong Xu" w:date="2019-01-10T21:24:00Z">
        <w:r w:rsidRPr="005D7C07" w:rsidDel="002E2436">
          <w:rPr>
            <w:highlight w:val="yellow"/>
          </w:rPr>
          <w:delText xml:space="preserve"> </w:delText>
        </w:r>
      </w:del>
      <w:r w:rsidRPr="005D7C07">
        <w:rPr>
          <w:highlight w:val="yellow"/>
        </w:rPr>
        <w:t>1</w:t>
      </w:r>
      <w:del w:id="475" w:author="Xiaozhong Xu" w:date="2019-01-10T21:24:00Z">
        <w:r w:rsidRPr="005D7C07" w:rsidDel="002E2436">
          <w:rPr>
            <w:highlight w:val="yellow"/>
          </w:rPr>
          <w:delText xml:space="preserve"> </w:delText>
        </w:r>
      </w:del>
      <w:ins w:id="476" w:author="Xiaozhong Xu" w:date="2019-01-10T21:24:00Z">
        <w:r w:rsidR="002E2436" w:rsidRPr="00637C94">
          <w:rPr>
            <w:highlight w:val="yellow"/>
            <w:lang w:eastAsia="ko-KR"/>
            <w:rPrChange w:id="477" w:author="Xiaozhong Xu" w:date="2019-01-10T21:25:00Z">
              <w:rPr>
                <w:lang w:eastAsia="ko-KR"/>
              </w:rPr>
            </w:rPrChange>
          </w:rPr>
          <w:t> </w:t>
        </w:r>
      </w:ins>
      <w:r w:rsidRPr="005D7C07">
        <w:rPr>
          <w:highlight w:val="yellow"/>
        </w:rPr>
        <w:t xml:space="preserve">] &gt;&gt; 4 ) ) % CtbLog2SizeY </w:t>
      </w:r>
      <w:r w:rsidRPr="005D7C07">
        <w:rPr>
          <w:highlight w:val="yellow"/>
          <w:lang w:eastAsia="zh-CN"/>
        </w:rPr>
        <w:t>&lt;</w:t>
      </w:r>
      <w:r w:rsidRPr="005D7C07">
        <w:rPr>
          <w:highlight w:val="yellow"/>
        </w:rPr>
        <w:t xml:space="preserve"> 64</w:t>
      </w:r>
    </w:p>
    <w:p w14:paraId="2B9064B1" w14:textId="0C936B96" w:rsidR="00F34345" w:rsidRPr="00637C94" w:rsidRDefault="00F34345" w:rsidP="00F34345">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Change w:id="478" w:author="Xiaozhong Xu" w:date="2019-01-10T21:25:00Z">
            <w:rPr/>
          </w:rPrChange>
        </w:rPr>
      </w:pPr>
      <w:r w:rsidRPr="00720E52">
        <w:rPr>
          <w:highlight w:val="yellow"/>
        </w:rPr>
        <w:t>Otherwise</w:t>
      </w:r>
      <w:del w:id="479" w:author="Xiaozhong Xu" w:date="2019-01-10T21:43:00Z">
        <w:r w:rsidRPr="00720E52" w:rsidDel="00720E52">
          <w:rPr>
            <w:highlight w:val="yellow"/>
          </w:rPr>
          <w:delText>, if</w:delText>
        </w:r>
      </w:del>
      <w:ins w:id="480" w:author="Xiaozhong Xu" w:date="2019-01-10T21:43:00Z">
        <w:r w:rsidR="00720E52">
          <w:rPr>
            <w:highlight w:val="yellow"/>
          </w:rPr>
          <w:t xml:space="preserve"> (</w:t>
        </w:r>
      </w:ins>
      <w:r w:rsidRPr="00720E52">
        <w:rPr>
          <w:highlight w:val="yellow"/>
        </w:rPr>
        <w:t xml:space="preserve"> </w:t>
      </w:r>
      <w:proofErr w:type="spellStart"/>
      <w:r w:rsidRPr="00720E52">
        <w:rPr>
          <w:highlight w:val="yellow"/>
        </w:rPr>
        <w:t>xCb</w:t>
      </w:r>
      <w:proofErr w:type="spellEnd"/>
      <w:r w:rsidRPr="00720E52">
        <w:rPr>
          <w:highlight w:val="yellow"/>
        </w:rPr>
        <w:t xml:space="preserve"> % CtbLog2SizeY is greater than or equal to</w:t>
      </w:r>
      <w:r w:rsidRPr="00637C94">
        <w:rPr>
          <w:highlight w:val="yellow"/>
          <w:rPrChange w:id="481" w:author="Xiaozhong Xu" w:date="2019-01-10T21:25:00Z">
            <w:rPr>
              <w:highlight w:val="yellow"/>
            </w:rPr>
          </w:rPrChange>
        </w:rPr>
        <w:t xml:space="preserve"> 64, and </w:t>
      </w:r>
      <w:proofErr w:type="spellStart"/>
      <w:r w:rsidRPr="00637C94">
        <w:rPr>
          <w:highlight w:val="yellow"/>
          <w:rPrChange w:id="482" w:author="Xiaozhong Xu" w:date="2019-01-10T21:25:00Z">
            <w:rPr>
              <w:highlight w:val="yellow"/>
            </w:rPr>
          </w:rPrChange>
        </w:rPr>
        <w:t>yCb</w:t>
      </w:r>
      <w:proofErr w:type="spellEnd"/>
      <w:r w:rsidRPr="00637C94">
        <w:rPr>
          <w:highlight w:val="yellow"/>
          <w:rPrChange w:id="483" w:author="Xiaozhong Xu" w:date="2019-01-10T21:25:00Z">
            <w:rPr>
              <w:highlight w:val="yellow"/>
            </w:rPr>
          </w:rPrChange>
        </w:rPr>
        <w:t xml:space="preserve"> % CtbLog2SizeY is greater than or equal to 64</w:t>
      </w:r>
      <w:ins w:id="484" w:author="Xiaozhong Xu" w:date="2019-01-10T21:43:00Z">
        <w:r w:rsidR="00720E52">
          <w:rPr>
            <w:highlight w:val="yellow"/>
          </w:rPr>
          <w:t xml:space="preserve"> )</w:t>
        </w:r>
      </w:ins>
      <w:bookmarkStart w:id="485" w:name="_GoBack"/>
      <w:bookmarkEnd w:id="485"/>
      <w:r w:rsidRPr="00720E52">
        <w:rPr>
          <w:highlight w:val="yellow"/>
        </w:rPr>
        <w:t xml:space="preserve">, </w:t>
      </w:r>
      <w:r w:rsidRPr="00637C94">
        <w:rPr>
          <w:highlight w:val="yellow"/>
          <w:rPrChange w:id="486" w:author="Xiaozhong Xu" w:date="2019-01-10T21:25:00Z">
            <w:rPr>
              <w:highlight w:val="yellow"/>
            </w:rPr>
          </w:rPrChange>
        </w:rPr>
        <w:t>the following shall be true:</w:t>
      </w:r>
    </w:p>
    <w:p w14:paraId="76D2AC24" w14:textId="7362F143" w:rsidR="00CB1726" w:rsidRDefault="00F34345" w:rsidP="00120DC7">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roofErr w:type="gramStart"/>
      <w:r w:rsidRPr="005D7C07">
        <w:rPr>
          <w:highlight w:val="yellow"/>
        </w:rPr>
        <w:t xml:space="preserve">( </w:t>
      </w:r>
      <w:proofErr w:type="spellStart"/>
      <w:r w:rsidRPr="005D7C07">
        <w:rPr>
          <w:highlight w:val="yellow"/>
        </w:rPr>
        <w:t>yCb</w:t>
      </w:r>
      <w:proofErr w:type="spellEnd"/>
      <w:proofErr w:type="gramEnd"/>
      <w:r w:rsidRPr="005D7C07">
        <w:rPr>
          <w:highlight w:val="yellow"/>
        </w:rPr>
        <w:t xml:space="preserve"> + ( </w:t>
      </w:r>
      <w:proofErr w:type="spellStart"/>
      <w:r w:rsidRPr="005D7C07">
        <w:rPr>
          <w:highlight w:val="yellow"/>
        </w:rPr>
        <w:t>mvL</w:t>
      </w:r>
      <w:proofErr w:type="spellEnd"/>
      <w:del w:id="487" w:author="Xiaozhong Xu" w:date="2019-01-10T21:24:00Z">
        <w:r w:rsidRPr="005D7C07" w:rsidDel="009C2909">
          <w:rPr>
            <w:highlight w:val="yellow"/>
          </w:rPr>
          <w:delText>X</w:delText>
        </w:r>
      </w:del>
      <w:r w:rsidRPr="005D7C07">
        <w:rPr>
          <w:highlight w:val="yellow"/>
        </w:rPr>
        <w:t>[</w:t>
      </w:r>
      <w:ins w:id="488" w:author="Xiaozhong Xu" w:date="2019-01-10T21:25:00Z">
        <w:r w:rsidR="002E2436" w:rsidRPr="00637C94">
          <w:rPr>
            <w:highlight w:val="yellow"/>
            <w:lang w:eastAsia="ko-KR"/>
            <w:rPrChange w:id="489" w:author="Xiaozhong Xu" w:date="2019-01-10T21:25:00Z">
              <w:rPr>
                <w:lang w:eastAsia="ko-KR"/>
              </w:rPr>
            </w:rPrChange>
          </w:rPr>
          <w:t> </w:t>
        </w:r>
      </w:ins>
      <w:del w:id="490" w:author="Xiaozhong Xu" w:date="2019-01-10T21:25:00Z">
        <w:r w:rsidRPr="005D7C07" w:rsidDel="002E2436">
          <w:rPr>
            <w:highlight w:val="yellow"/>
          </w:rPr>
          <w:delText xml:space="preserve"> </w:delText>
        </w:r>
      </w:del>
      <w:r w:rsidRPr="005D7C07">
        <w:rPr>
          <w:highlight w:val="yellow"/>
        </w:rPr>
        <w:t>1</w:t>
      </w:r>
      <w:del w:id="491" w:author="Xiaozhong Xu" w:date="2019-01-10T21:25:00Z">
        <w:r w:rsidRPr="005D7C07" w:rsidDel="002E2436">
          <w:rPr>
            <w:highlight w:val="yellow"/>
          </w:rPr>
          <w:delText xml:space="preserve"> </w:delText>
        </w:r>
      </w:del>
      <w:ins w:id="492" w:author="Xiaozhong Xu" w:date="2019-01-10T21:25:00Z">
        <w:r w:rsidR="002E2436" w:rsidRPr="00637C94">
          <w:rPr>
            <w:highlight w:val="yellow"/>
            <w:lang w:eastAsia="ko-KR"/>
            <w:rPrChange w:id="493" w:author="Xiaozhong Xu" w:date="2019-01-10T21:25:00Z">
              <w:rPr>
                <w:lang w:eastAsia="ko-KR"/>
              </w:rPr>
            </w:rPrChange>
          </w:rPr>
          <w:t> </w:t>
        </w:r>
      </w:ins>
      <w:r w:rsidRPr="005D7C07">
        <w:rPr>
          <w:highlight w:val="yellow"/>
        </w:rPr>
        <w:t xml:space="preserve">] &gt;&gt; 4 ) ) % CtbLog2SizeY </w:t>
      </w:r>
      <w:r w:rsidRPr="005D7C07">
        <w:rPr>
          <w:highlight w:val="yellow"/>
          <w:lang w:eastAsia="zh-CN"/>
        </w:rPr>
        <w:t>&gt;=</w:t>
      </w:r>
      <w:r w:rsidRPr="005D7C07">
        <w:rPr>
          <w:highlight w:val="yellow"/>
        </w:rPr>
        <w:t xml:space="preserve"> </w:t>
      </w:r>
      <w:r w:rsidRPr="00F34345">
        <w:rPr>
          <w:highlight w:val="yellow"/>
        </w:rPr>
        <w:t>64</w:t>
      </w:r>
    </w:p>
    <w:p w14:paraId="474B96FC" w14:textId="77777777" w:rsidR="00C96DCF" w:rsidRPr="00F13B4A" w:rsidRDefault="00C96DCF" w:rsidP="00F13B4A"/>
    <w:sectPr w:rsidR="00C96DCF" w:rsidRPr="00F13B4A"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37FFB" w14:textId="77777777" w:rsidR="00B16AC5" w:rsidRDefault="00B16AC5">
      <w:r>
        <w:separator/>
      </w:r>
    </w:p>
  </w:endnote>
  <w:endnote w:type="continuationSeparator" w:id="0">
    <w:p w14:paraId="515A03FA" w14:textId="77777777" w:rsidR="00B16AC5" w:rsidRDefault="00B16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91F557E" w:rsidR="00120DC7" w:rsidRPr="00C00DDE" w:rsidRDefault="00120DC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4723">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F9A95" w14:textId="77777777" w:rsidR="00B16AC5" w:rsidRDefault="00B16AC5">
      <w:r>
        <w:separator/>
      </w:r>
    </w:p>
  </w:footnote>
  <w:footnote w:type="continuationSeparator" w:id="0">
    <w:p w14:paraId="2FD4D30E" w14:textId="77777777" w:rsidR="00B16AC5" w:rsidRDefault="00B16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4"/>
  </w:num>
  <w:num w:numId="2">
    <w:abstractNumId w:val="12"/>
  </w:num>
  <w:num w:numId="3">
    <w:abstractNumId w:val="13"/>
  </w:num>
  <w:num w:numId="4">
    <w:abstractNumId w:val="9"/>
  </w:num>
  <w:num w:numId="5">
    <w:abstractNumId w:val="10"/>
  </w:num>
  <w:num w:numId="6">
    <w:abstractNumId w:val="2"/>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3"/>
  </w:num>
  <w:num w:numId="15">
    <w:abstractNumId w:val="0"/>
  </w:num>
  <w:num w:numId="16">
    <w:abstractNumId w:val="14"/>
  </w:num>
  <w:num w:numId="17">
    <w:abstractNumId w:val="8"/>
  </w:num>
  <w:num w:numId="18">
    <w:abstractNumId w:val="5"/>
  </w:num>
  <w:num w:numId="19">
    <w:abstractNumId w:val="7"/>
  </w:num>
  <w:num w:numId="20">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45FF"/>
    <w:rsid w:val="00015FF8"/>
    <w:rsid w:val="000308A3"/>
    <w:rsid w:val="0003795E"/>
    <w:rsid w:val="000458BC"/>
    <w:rsid w:val="00045C41"/>
    <w:rsid w:val="00046C03"/>
    <w:rsid w:val="000545F7"/>
    <w:rsid w:val="00065039"/>
    <w:rsid w:val="000735CF"/>
    <w:rsid w:val="0007614F"/>
    <w:rsid w:val="00080EE2"/>
    <w:rsid w:val="00081249"/>
    <w:rsid w:val="00081C70"/>
    <w:rsid w:val="00082E62"/>
    <w:rsid w:val="00083503"/>
    <w:rsid w:val="0009002B"/>
    <w:rsid w:val="00090BD2"/>
    <w:rsid w:val="00093F50"/>
    <w:rsid w:val="00094776"/>
    <w:rsid w:val="000A4B8C"/>
    <w:rsid w:val="000A6736"/>
    <w:rsid w:val="000B0C0F"/>
    <w:rsid w:val="000B1C6B"/>
    <w:rsid w:val="000B4FF9"/>
    <w:rsid w:val="000C09AC"/>
    <w:rsid w:val="000C0B18"/>
    <w:rsid w:val="000C364B"/>
    <w:rsid w:val="000D0F5E"/>
    <w:rsid w:val="000D33D8"/>
    <w:rsid w:val="000D6F5F"/>
    <w:rsid w:val="000E00F3"/>
    <w:rsid w:val="000E20F7"/>
    <w:rsid w:val="000E348E"/>
    <w:rsid w:val="000F0D35"/>
    <w:rsid w:val="000F0F04"/>
    <w:rsid w:val="000F158C"/>
    <w:rsid w:val="000F4A9D"/>
    <w:rsid w:val="000F5985"/>
    <w:rsid w:val="000F5E86"/>
    <w:rsid w:val="000F6246"/>
    <w:rsid w:val="000F6341"/>
    <w:rsid w:val="00102F3D"/>
    <w:rsid w:val="00105EFF"/>
    <w:rsid w:val="0010608D"/>
    <w:rsid w:val="00112B86"/>
    <w:rsid w:val="00120DC7"/>
    <w:rsid w:val="001210C0"/>
    <w:rsid w:val="00124E38"/>
    <w:rsid w:val="0012580B"/>
    <w:rsid w:val="00131F90"/>
    <w:rsid w:val="001337E1"/>
    <w:rsid w:val="0013458C"/>
    <w:rsid w:val="0013526E"/>
    <w:rsid w:val="00146152"/>
    <w:rsid w:val="00150AB8"/>
    <w:rsid w:val="00155526"/>
    <w:rsid w:val="00167E62"/>
    <w:rsid w:val="00171371"/>
    <w:rsid w:val="00173975"/>
    <w:rsid w:val="001752A4"/>
    <w:rsid w:val="00175A24"/>
    <w:rsid w:val="0018764B"/>
    <w:rsid w:val="00187E58"/>
    <w:rsid w:val="00194566"/>
    <w:rsid w:val="001A08AF"/>
    <w:rsid w:val="001A297E"/>
    <w:rsid w:val="001A326A"/>
    <w:rsid w:val="001A368E"/>
    <w:rsid w:val="001A7329"/>
    <w:rsid w:val="001A792F"/>
    <w:rsid w:val="001B4E28"/>
    <w:rsid w:val="001C3525"/>
    <w:rsid w:val="001C3AFB"/>
    <w:rsid w:val="001C4071"/>
    <w:rsid w:val="001D1BD2"/>
    <w:rsid w:val="001E0248"/>
    <w:rsid w:val="001E02BE"/>
    <w:rsid w:val="001E3AC7"/>
    <w:rsid w:val="001E3B37"/>
    <w:rsid w:val="001E3CF0"/>
    <w:rsid w:val="001F2594"/>
    <w:rsid w:val="001F7C70"/>
    <w:rsid w:val="00202C5F"/>
    <w:rsid w:val="00204BA9"/>
    <w:rsid w:val="002055A6"/>
    <w:rsid w:val="00206460"/>
    <w:rsid w:val="002069B4"/>
    <w:rsid w:val="00214BEF"/>
    <w:rsid w:val="00215DFC"/>
    <w:rsid w:val="00217C0B"/>
    <w:rsid w:val="00220743"/>
    <w:rsid w:val="002212DF"/>
    <w:rsid w:val="00222CD4"/>
    <w:rsid w:val="00222FCE"/>
    <w:rsid w:val="00225016"/>
    <w:rsid w:val="002264A6"/>
    <w:rsid w:val="00227208"/>
    <w:rsid w:val="00227BA7"/>
    <w:rsid w:val="0023011C"/>
    <w:rsid w:val="002304C8"/>
    <w:rsid w:val="002375C1"/>
    <w:rsid w:val="00263398"/>
    <w:rsid w:val="002633C8"/>
    <w:rsid w:val="00266F06"/>
    <w:rsid w:val="00270B98"/>
    <w:rsid w:val="00275BCF"/>
    <w:rsid w:val="00283D8A"/>
    <w:rsid w:val="002850E5"/>
    <w:rsid w:val="00291E36"/>
    <w:rsid w:val="00292257"/>
    <w:rsid w:val="002A0A80"/>
    <w:rsid w:val="002A54E0"/>
    <w:rsid w:val="002B1595"/>
    <w:rsid w:val="002B191D"/>
    <w:rsid w:val="002D0AF6"/>
    <w:rsid w:val="002E2436"/>
    <w:rsid w:val="002F0117"/>
    <w:rsid w:val="002F164D"/>
    <w:rsid w:val="003021BC"/>
    <w:rsid w:val="00303749"/>
    <w:rsid w:val="00306206"/>
    <w:rsid w:val="003074D7"/>
    <w:rsid w:val="00317D85"/>
    <w:rsid w:val="00327C56"/>
    <w:rsid w:val="0033013E"/>
    <w:rsid w:val="003315A1"/>
    <w:rsid w:val="003373EC"/>
    <w:rsid w:val="003402B6"/>
    <w:rsid w:val="0034211D"/>
    <w:rsid w:val="00342FF4"/>
    <w:rsid w:val="00346148"/>
    <w:rsid w:val="003549AA"/>
    <w:rsid w:val="003603BA"/>
    <w:rsid w:val="003669EA"/>
    <w:rsid w:val="003706CC"/>
    <w:rsid w:val="003773B3"/>
    <w:rsid w:val="00377710"/>
    <w:rsid w:val="003807A5"/>
    <w:rsid w:val="003A2D8E"/>
    <w:rsid w:val="003A33D2"/>
    <w:rsid w:val="003A42B4"/>
    <w:rsid w:val="003A7CE6"/>
    <w:rsid w:val="003B4723"/>
    <w:rsid w:val="003B4E08"/>
    <w:rsid w:val="003C20E4"/>
    <w:rsid w:val="003D5FF4"/>
    <w:rsid w:val="003D6342"/>
    <w:rsid w:val="003E6F90"/>
    <w:rsid w:val="003E7166"/>
    <w:rsid w:val="003E73ED"/>
    <w:rsid w:val="003F5D0F"/>
    <w:rsid w:val="00412426"/>
    <w:rsid w:val="00412EB2"/>
    <w:rsid w:val="00414101"/>
    <w:rsid w:val="004219CF"/>
    <w:rsid w:val="004234F0"/>
    <w:rsid w:val="004260E5"/>
    <w:rsid w:val="00432445"/>
    <w:rsid w:val="00433DDB"/>
    <w:rsid w:val="00435A29"/>
    <w:rsid w:val="00437619"/>
    <w:rsid w:val="00440B96"/>
    <w:rsid w:val="00440C51"/>
    <w:rsid w:val="004462A5"/>
    <w:rsid w:val="00455269"/>
    <w:rsid w:val="0046368F"/>
    <w:rsid w:val="00465A1E"/>
    <w:rsid w:val="00470E52"/>
    <w:rsid w:val="004813B4"/>
    <w:rsid w:val="0048246E"/>
    <w:rsid w:val="004941AD"/>
    <w:rsid w:val="004A2A63"/>
    <w:rsid w:val="004A6388"/>
    <w:rsid w:val="004B210C"/>
    <w:rsid w:val="004D405F"/>
    <w:rsid w:val="004E4F4F"/>
    <w:rsid w:val="004E6789"/>
    <w:rsid w:val="004F0073"/>
    <w:rsid w:val="004F61E3"/>
    <w:rsid w:val="004F7515"/>
    <w:rsid w:val="004F75D3"/>
    <w:rsid w:val="00500730"/>
    <w:rsid w:val="00502E10"/>
    <w:rsid w:val="0051015C"/>
    <w:rsid w:val="00516CF1"/>
    <w:rsid w:val="0052646E"/>
    <w:rsid w:val="005271DC"/>
    <w:rsid w:val="00530C6A"/>
    <w:rsid w:val="00531AE9"/>
    <w:rsid w:val="00534B79"/>
    <w:rsid w:val="00535478"/>
    <w:rsid w:val="00544D1A"/>
    <w:rsid w:val="00550A66"/>
    <w:rsid w:val="00567EC7"/>
    <w:rsid w:val="00570013"/>
    <w:rsid w:val="005801A2"/>
    <w:rsid w:val="005952A5"/>
    <w:rsid w:val="005974E4"/>
    <w:rsid w:val="005A2736"/>
    <w:rsid w:val="005A33A1"/>
    <w:rsid w:val="005B217D"/>
    <w:rsid w:val="005B3145"/>
    <w:rsid w:val="005C1D73"/>
    <w:rsid w:val="005C385F"/>
    <w:rsid w:val="005C3B74"/>
    <w:rsid w:val="005D31C5"/>
    <w:rsid w:val="005D7C07"/>
    <w:rsid w:val="005E04D1"/>
    <w:rsid w:val="005E0771"/>
    <w:rsid w:val="005E1AC6"/>
    <w:rsid w:val="005E4629"/>
    <w:rsid w:val="005E7C11"/>
    <w:rsid w:val="005F018F"/>
    <w:rsid w:val="005F0ABF"/>
    <w:rsid w:val="005F53AC"/>
    <w:rsid w:val="005F6F1B"/>
    <w:rsid w:val="006141F9"/>
    <w:rsid w:val="00615995"/>
    <w:rsid w:val="00616155"/>
    <w:rsid w:val="00624B33"/>
    <w:rsid w:val="0063041A"/>
    <w:rsid w:val="00630AA2"/>
    <w:rsid w:val="00635A33"/>
    <w:rsid w:val="00637C94"/>
    <w:rsid w:val="00641564"/>
    <w:rsid w:val="00646707"/>
    <w:rsid w:val="00656E2B"/>
    <w:rsid w:val="00657F7E"/>
    <w:rsid w:val="00662E58"/>
    <w:rsid w:val="006637F2"/>
    <w:rsid w:val="006642A5"/>
    <w:rsid w:val="00664DCF"/>
    <w:rsid w:val="00676A25"/>
    <w:rsid w:val="006842C4"/>
    <w:rsid w:val="006853AF"/>
    <w:rsid w:val="006855CA"/>
    <w:rsid w:val="00690DC0"/>
    <w:rsid w:val="00692549"/>
    <w:rsid w:val="006A3B2D"/>
    <w:rsid w:val="006C1F6E"/>
    <w:rsid w:val="006C5D39"/>
    <w:rsid w:val="006D2CE1"/>
    <w:rsid w:val="006D6D9B"/>
    <w:rsid w:val="006E23C5"/>
    <w:rsid w:val="006E2810"/>
    <w:rsid w:val="006E3B65"/>
    <w:rsid w:val="006E5417"/>
    <w:rsid w:val="006E668C"/>
    <w:rsid w:val="006F0794"/>
    <w:rsid w:val="006F29CE"/>
    <w:rsid w:val="006F5F22"/>
    <w:rsid w:val="006F7A36"/>
    <w:rsid w:val="00700E87"/>
    <w:rsid w:val="00701649"/>
    <w:rsid w:val="007023DE"/>
    <w:rsid w:val="00705461"/>
    <w:rsid w:val="00712F60"/>
    <w:rsid w:val="00713382"/>
    <w:rsid w:val="00720E3B"/>
    <w:rsid w:val="00720E52"/>
    <w:rsid w:val="00726F00"/>
    <w:rsid w:val="007314F9"/>
    <w:rsid w:val="00734A78"/>
    <w:rsid w:val="00741C77"/>
    <w:rsid w:val="0074393F"/>
    <w:rsid w:val="00745F6B"/>
    <w:rsid w:val="00746B72"/>
    <w:rsid w:val="0075585E"/>
    <w:rsid w:val="00764DE5"/>
    <w:rsid w:val="00770571"/>
    <w:rsid w:val="007734CD"/>
    <w:rsid w:val="007768FF"/>
    <w:rsid w:val="007824D3"/>
    <w:rsid w:val="007916FD"/>
    <w:rsid w:val="007917E4"/>
    <w:rsid w:val="00792082"/>
    <w:rsid w:val="0079526F"/>
    <w:rsid w:val="00796EE3"/>
    <w:rsid w:val="007A3710"/>
    <w:rsid w:val="007A47E3"/>
    <w:rsid w:val="007A7D29"/>
    <w:rsid w:val="007B001A"/>
    <w:rsid w:val="007B4AB8"/>
    <w:rsid w:val="007C7630"/>
    <w:rsid w:val="007D0CFE"/>
    <w:rsid w:val="007D1181"/>
    <w:rsid w:val="007D41E5"/>
    <w:rsid w:val="007D4828"/>
    <w:rsid w:val="007E01A3"/>
    <w:rsid w:val="007F1F8B"/>
    <w:rsid w:val="007F626F"/>
    <w:rsid w:val="007F67A1"/>
    <w:rsid w:val="00807C77"/>
    <w:rsid w:val="00811C05"/>
    <w:rsid w:val="008206C8"/>
    <w:rsid w:val="0085015B"/>
    <w:rsid w:val="008510F7"/>
    <w:rsid w:val="00856E4B"/>
    <w:rsid w:val="008574B3"/>
    <w:rsid w:val="0086387C"/>
    <w:rsid w:val="00874A6C"/>
    <w:rsid w:val="00876C65"/>
    <w:rsid w:val="0088186D"/>
    <w:rsid w:val="00882AFC"/>
    <w:rsid w:val="0088368B"/>
    <w:rsid w:val="00884C19"/>
    <w:rsid w:val="008A2EB5"/>
    <w:rsid w:val="008A42CF"/>
    <w:rsid w:val="008A4B4C"/>
    <w:rsid w:val="008A5BBC"/>
    <w:rsid w:val="008B4694"/>
    <w:rsid w:val="008B7F0C"/>
    <w:rsid w:val="008C02C9"/>
    <w:rsid w:val="008C239F"/>
    <w:rsid w:val="008C6A09"/>
    <w:rsid w:val="008E480C"/>
    <w:rsid w:val="00907757"/>
    <w:rsid w:val="00914C26"/>
    <w:rsid w:val="009212B0"/>
    <w:rsid w:val="00921FA1"/>
    <w:rsid w:val="009234A5"/>
    <w:rsid w:val="009324CE"/>
    <w:rsid w:val="00933453"/>
    <w:rsid w:val="009336F7"/>
    <w:rsid w:val="0093636C"/>
    <w:rsid w:val="009374A7"/>
    <w:rsid w:val="009377EF"/>
    <w:rsid w:val="00944E94"/>
    <w:rsid w:val="00946971"/>
    <w:rsid w:val="00946BD6"/>
    <w:rsid w:val="009549A0"/>
    <w:rsid w:val="00955F6D"/>
    <w:rsid w:val="009573F5"/>
    <w:rsid w:val="00960159"/>
    <w:rsid w:val="00977C16"/>
    <w:rsid w:val="0098551D"/>
    <w:rsid w:val="0099239A"/>
    <w:rsid w:val="009934B8"/>
    <w:rsid w:val="00994CF8"/>
    <w:rsid w:val="0099518F"/>
    <w:rsid w:val="009A523D"/>
    <w:rsid w:val="009B02A1"/>
    <w:rsid w:val="009B3E7B"/>
    <w:rsid w:val="009C0986"/>
    <w:rsid w:val="009C163F"/>
    <w:rsid w:val="009C2909"/>
    <w:rsid w:val="009C71D3"/>
    <w:rsid w:val="009D6990"/>
    <w:rsid w:val="009D7CE6"/>
    <w:rsid w:val="009E14A3"/>
    <w:rsid w:val="009E204F"/>
    <w:rsid w:val="009F496B"/>
    <w:rsid w:val="00A00C65"/>
    <w:rsid w:val="00A01439"/>
    <w:rsid w:val="00A02E61"/>
    <w:rsid w:val="00A034A6"/>
    <w:rsid w:val="00A05CFF"/>
    <w:rsid w:val="00A05F16"/>
    <w:rsid w:val="00A13048"/>
    <w:rsid w:val="00A16239"/>
    <w:rsid w:val="00A27349"/>
    <w:rsid w:val="00A37A07"/>
    <w:rsid w:val="00A37B23"/>
    <w:rsid w:val="00A46843"/>
    <w:rsid w:val="00A56B97"/>
    <w:rsid w:val="00A6093D"/>
    <w:rsid w:val="00A7028C"/>
    <w:rsid w:val="00A74C42"/>
    <w:rsid w:val="00A767DC"/>
    <w:rsid w:val="00A76A6D"/>
    <w:rsid w:val="00A77564"/>
    <w:rsid w:val="00A806B0"/>
    <w:rsid w:val="00A83253"/>
    <w:rsid w:val="00A876DD"/>
    <w:rsid w:val="00AA399F"/>
    <w:rsid w:val="00AA6E84"/>
    <w:rsid w:val="00AB09F4"/>
    <w:rsid w:val="00AB1A1C"/>
    <w:rsid w:val="00AC1554"/>
    <w:rsid w:val="00AD05A8"/>
    <w:rsid w:val="00AD76D7"/>
    <w:rsid w:val="00AE0303"/>
    <w:rsid w:val="00AE341B"/>
    <w:rsid w:val="00AE3520"/>
    <w:rsid w:val="00AF13A2"/>
    <w:rsid w:val="00AF5D58"/>
    <w:rsid w:val="00B01905"/>
    <w:rsid w:val="00B02A0E"/>
    <w:rsid w:val="00B05177"/>
    <w:rsid w:val="00B07CA7"/>
    <w:rsid w:val="00B1279A"/>
    <w:rsid w:val="00B16AC5"/>
    <w:rsid w:val="00B350D9"/>
    <w:rsid w:val="00B4194A"/>
    <w:rsid w:val="00B437E8"/>
    <w:rsid w:val="00B5222E"/>
    <w:rsid w:val="00B53179"/>
    <w:rsid w:val="00B56C1C"/>
    <w:rsid w:val="00B57A23"/>
    <w:rsid w:val="00B600CD"/>
    <w:rsid w:val="00B61C96"/>
    <w:rsid w:val="00B62518"/>
    <w:rsid w:val="00B65D1B"/>
    <w:rsid w:val="00B65E80"/>
    <w:rsid w:val="00B73A2A"/>
    <w:rsid w:val="00B75A51"/>
    <w:rsid w:val="00B8193B"/>
    <w:rsid w:val="00B827C6"/>
    <w:rsid w:val="00B8789C"/>
    <w:rsid w:val="00B9124A"/>
    <w:rsid w:val="00B94358"/>
    <w:rsid w:val="00B94B06"/>
    <w:rsid w:val="00B94C28"/>
    <w:rsid w:val="00B967F0"/>
    <w:rsid w:val="00BB0E03"/>
    <w:rsid w:val="00BB7BD1"/>
    <w:rsid w:val="00BC09C2"/>
    <w:rsid w:val="00BC10BA"/>
    <w:rsid w:val="00BC5AFD"/>
    <w:rsid w:val="00BC5D76"/>
    <w:rsid w:val="00BD7B19"/>
    <w:rsid w:val="00BE609B"/>
    <w:rsid w:val="00BF0EF8"/>
    <w:rsid w:val="00BF393F"/>
    <w:rsid w:val="00BF4A6B"/>
    <w:rsid w:val="00BF564C"/>
    <w:rsid w:val="00C00DDE"/>
    <w:rsid w:val="00C04F43"/>
    <w:rsid w:val="00C05DAA"/>
    <w:rsid w:val="00C0609D"/>
    <w:rsid w:val="00C1017E"/>
    <w:rsid w:val="00C115AB"/>
    <w:rsid w:val="00C26CCB"/>
    <w:rsid w:val="00C30249"/>
    <w:rsid w:val="00C30BDF"/>
    <w:rsid w:val="00C3723B"/>
    <w:rsid w:val="00C42466"/>
    <w:rsid w:val="00C43037"/>
    <w:rsid w:val="00C476FD"/>
    <w:rsid w:val="00C530B9"/>
    <w:rsid w:val="00C600CF"/>
    <w:rsid w:val="00C606C9"/>
    <w:rsid w:val="00C60E4D"/>
    <w:rsid w:val="00C62776"/>
    <w:rsid w:val="00C80288"/>
    <w:rsid w:val="00C80C1D"/>
    <w:rsid w:val="00C84003"/>
    <w:rsid w:val="00C90650"/>
    <w:rsid w:val="00C96DCF"/>
    <w:rsid w:val="00C96F69"/>
    <w:rsid w:val="00C97965"/>
    <w:rsid w:val="00C97D78"/>
    <w:rsid w:val="00CB1726"/>
    <w:rsid w:val="00CC2AAE"/>
    <w:rsid w:val="00CC5A42"/>
    <w:rsid w:val="00CD0EAB"/>
    <w:rsid w:val="00CD3338"/>
    <w:rsid w:val="00CE5CA5"/>
    <w:rsid w:val="00CE5E02"/>
    <w:rsid w:val="00CF34DB"/>
    <w:rsid w:val="00CF558F"/>
    <w:rsid w:val="00CF7F6E"/>
    <w:rsid w:val="00D010C0"/>
    <w:rsid w:val="00D01FBB"/>
    <w:rsid w:val="00D073E2"/>
    <w:rsid w:val="00D263D8"/>
    <w:rsid w:val="00D3380B"/>
    <w:rsid w:val="00D446EC"/>
    <w:rsid w:val="00D51BF0"/>
    <w:rsid w:val="00D5286D"/>
    <w:rsid w:val="00D531DB"/>
    <w:rsid w:val="00D55942"/>
    <w:rsid w:val="00D63A4F"/>
    <w:rsid w:val="00D807BF"/>
    <w:rsid w:val="00D82FCC"/>
    <w:rsid w:val="00D91CD0"/>
    <w:rsid w:val="00DA17FC"/>
    <w:rsid w:val="00DA563F"/>
    <w:rsid w:val="00DA7887"/>
    <w:rsid w:val="00DB1073"/>
    <w:rsid w:val="00DB2C26"/>
    <w:rsid w:val="00DB5C5D"/>
    <w:rsid w:val="00DB73D3"/>
    <w:rsid w:val="00DC127B"/>
    <w:rsid w:val="00DC66C1"/>
    <w:rsid w:val="00DD02F4"/>
    <w:rsid w:val="00DD0DB8"/>
    <w:rsid w:val="00DD6622"/>
    <w:rsid w:val="00DE1C7C"/>
    <w:rsid w:val="00DE6B43"/>
    <w:rsid w:val="00DF536B"/>
    <w:rsid w:val="00DF6074"/>
    <w:rsid w:val="00E02042"/>
    <w:rsid w:val="00E03464"/>
    <w:rsid w:val="00E043D6"/>
    <w:rsid w:val="00E11479"/>
    <w:rsid w:val="00E11923"/>
    <w:rsid w:val="00E17BBB"/>
    <w:rsid w:val="00E22346"/>
    <w:rsid w:val="00E25134"/>
    <w:rsid w:val="00E259CB"/>
    <w:rsid w:val="00E262D4"/>
    <w:rsid w:val="00E3447F"/>
    <w:rsid w:val="00E36250"/>
    <w:rsid w:val="00E41A2D"/>
    <w:rsid w:val="00E4486D"/>
    <w:rsid w:val="00E47F2D"/>
    <w:rsid w:val="00E51B84"/>
    <w:rsid w:val="00E54511"/>
    <w:rsid w:val="00E61DAC"/>
    <w:rsid w:val="00E62F06"/>
    <w:rsid w:val="00E72B80"/>
    <w:rsid w:val="00E75FE3"/>
    <w:rsid w:val="00E86C4C"/>
    <w:rsid w:val="00E907A3"/>
    <w:rsid w:val="00E91A5B"/>
    <w:rsid w:val="00EA202A"/>
    <w:rsid w:val="00EA4372"/>
    <w:rsid w:val="00EA5AE0"/>
    <w:rsid w:val="00EB56E1"/>
    <w:rsid w:val="00EB7AB1"/>
    <w:rsid w:val="00EC5865"/>
    <w:rsid w:val="00ED4CCD"/>
    <w:rsid w:val="00EE78D9"/>
    <w:rsid w:val="00EE7CD8"/>
    <w:rsid w:val="00EF48CC"/>
    <w:rsid w:val="00F00801"/>
    <w:rsid w:val="00F0345E"/>
    <w:rsid w:val="00F058B0"/>
    <w:rsid w:val="00F0608F"/>
    <w:rsid w:val="00F13A95"/>
    <w:rsid w:val="00F13B4A"/>
    <w:rsid w:val="00F20084"/>
    <w:rsid w:val="00F23D12"/>
    <w:rsid w:val="00F2488D"/>
    <w:rsid w:val="00F30510"/>
    <w:rsid w:val="00F34345"/>
    <w:rsid w:val="00F43795"/>
    <w:rsid w:val="00F601A0"/>
    <w:rsid w:val="00F66BB2"/>
    <w:rsid w:val="00F70B22"/>
    <w:rsid w:val="00F712E9"/>
    <w:rsid w:val="00F73032"/>
    <w:rsid w:val="00F80092"/>
    <w:rsid w:val="00F8285A"/>
    <w:rsid w:val="00F848FC"/>
    <w:rsid w:val="00F906F6"/>
    <w:rsid w:val="00F9282A"/>
    <w:rsid w:val="00F96BAD"/>
    <w:rsid w:val="00FA139D"/>
    <w:rsid w:val="00FA2196"/>
    <w:rsid w:val="00FA4526"/>
    <w:rsid w:val="00FA47C7"/>
    <w:rsid w:val="00FB0E84"/>
    <w:rsid w:val="00FB5E91"/>
    <w:rsid w:val="00FC2405"/>
    <w:rsid w:val="00FD01C2"/>
    <w:rsid w:val="00FD1260"/>
    <w:rsid w:val="00FD3400"/>
    <w:rsid w:val="00FE1311"/>
    <w:rsid w:val="00FE595C"/>
    <w:rsid w:val="00FF093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uiPriority w:val="99"/>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8080">
      <w:bodyDiv w:val="1"/>
      <w:marLeft w:val="0"/>
      <w:marRight w:val="0"/>
      <w:marTop w:val="0"/>
      <w:marBottom w:val="0"/>
      <w:divBdr>
        <w:top w:val="none" w:sz="0" w:space="0" w:color="auto"/>
        <w:left w:val="none" w:sz="0" w:space="0" w:color="auto"/>
        <w:bottom w:val="none" w:sz="0" w:space="0" w:color="auto"/>
        <w:right w:val="none" w:sz="0" w:space="0" w:color="auto"/>
      </w:divBdr>
    </w:div>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440338911">
      <w:bodyDiv w:val="1"/>
      <w:marLeft w:val="0"/>
      <w:marRight w:val="0"/>
      <w:marTop w:val="0"/>
      <w:marBottom w:val="0"/>
      <w:divBdr>
        <w:top w:val="none" w:sz="0" w:space="0" w:color="auto"/>
        <w:left w:val="none" w:sz="0" w:space="0" w:color="auto"/>
        <w:bottom w:val="none" w:sz="0" w:space="0" w:color="auto"/>
        <w:right w:val="none" w:sz="0" w:space="0" w:color="auto"/>
      </w:divBdr>
    </w:div>
    <w:div w:id="5756725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180931">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04054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microsoft.com/office/2011/relationships/people" Target="people.xml"/><Relationship Id="rId10" Type="http://schemas.openxmlformats.org/officeDocument/2006/relationships/hyperlink" Target="mailto:xiaozhongxu@tencent.com" TargetMode="External"/><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87DCE-B202-4C80-8E58-4134950F9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2691</Words>
  <Characters>15343</Characters>
  <Application>Microsoft Office Word</Application>
  <DocSecurity>0</DocSecurity>
  <Lines>127</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17999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Xiaozhong Xu</dc:creator>
  <cp:keywords>JCT-VC, MPEG, VCEG</cp:keywords>
  <cp:lastModifiedBy>Xiaozhong Xu</cp:lastModifiedBy>
  <cp:revision>20</cp:revision>
  <cp:lastPrinted>1901-01-01T08:00:00Z</cp:lastPrinted>
  <dcterms:created xsi:type="dcterms:W3CDTF">2019-01-01T02:46:00Z</dcterms:created>
  <dcterms:modified xsi:type="dcterms:W3CDTF">2019-01-10T20:43:00Z</dcterms:modified>
</cp:coreProperties>
</file>