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bookmarkStart w:id="0" w:name="_GoBack"/>
          <w:bookmarkEnd w:id="0"/>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C42B88"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22686E8A"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1" w:name="_Toc533101891"/>
      <w:r w:rsidRPr="00901B03">
        <w:rPr>
          <w:lang w:val="en-CA"/>
        </w:rPr>
        <w:t>Abstract</w:t>
      </w:r>
      <w:bookmarkEnd w:id="1"/>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2" w:name="_Toc382790595"/>
      <w:bookmarkStart w:id="3" w:name="_Toc533101892"/>
      <w:r w:rsidRPr="00901B03">
        <w:rPr>
          <w:lang w:val="en-CA"/>
        </w:rPr>
        <w:t>Scope</w:t>
      </w:r>
      <w:bookmarkEnd w:id="2"/>
      <w:bookmarkEnd w:id="3"/>
    </w:p>
    <w:p w14:paraId="5F9D8CF4" w14:textId="77777777" w:rsidR="000534EF" w:rsidRPr="00901B03" w:rsidRDefault="000534EF" w:rsidP="000534EF">
      <w:pPr>
        <w:rPr>
          <w:lang w:val="en-CA"/>
        </w:rPr>
      </w:pPr>
      <w:bookmarkStart w:id="4"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5" w:name="_Toc533101893"/>
      <w:r w:rsidRPr="00901B03">
        <w:rPr>
          <w:lang w:val="en-CA"/>
        </w:rPr>
        <w:t>Normative references</w:t>
      </w:r>
      <w:bookmarkEnd w:id="4"/>
      <w:bookmarkEnd w:id="5"/>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6" w:name="_Toc382790597"/>
      <w:bookmarkStart w:id="7" w:name="_Toc533101894"/>
      <w:r w:rsidRPr="00901B03">
        <w:rPr>
          <w:lang w:val="en-CA"/>
        </w:rPr>
        <w:t>Identical Recommendations | International Standards</w:t>
      </w:r>
      <w:bookmarkEnd w:id="6"/>
      <w:bookmarkEnd w:id="7"/>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8" w:name="_Toc382790598"/>
      <w:bookmarkStart w:id="9" w:name="_Toc533101895"/>
      <w:r w:rsidRPr="00901B03">
        <w:rPr>
          <w:lang w:val="en-CA"/>
        </w:rPr>
        <w:t>Paired Recommendations | International Standards equivalent in technical content</w:t>
      </w:r>
      <w:bookmarkEnd w:id="8"/>
      <w:bookmarkEnd w:id="9"/>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10" w:name="_Toc382790599"/>
      <w:bookmarkStart w:id="11" w:name="_Toc533101896"/>
      <w:r w:rsidRPr="00901B03">
        <w:rPr>
          <w:lang w:val="en-CA"/>
        </w:rPr>
        <w:t>Additional references</w:t>
      </w:r>
      <w:bookmarkEnd w:id="10"/>
      <w:bookmarkEnd w:id="11"/>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2" w:name="_Toc382790600"/>
      <w:bookmarkStart w:id="13" w:name="_Toc533101897"/>
      <w:r w:rsidRPr="00901B03">
        <w:rPr>
          <w:lang w:val="en-CA"/>
        </w:rPr>
        <w:t>Definitions</w:t>
      </w:r>
      <w:bookmarkEnd w:id="12"/>
      <w:bookmarkEnd w:id="13"/>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4" w:name="_Ref57450726"/>
      <w:bookmarkStart w:id="15"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4"/>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6"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6"/>
    </w:p>
    <w:p w14:paraId="3CC6254F" w14:textId="77777777" w:rsidR="00380280" w:rsidRPr="00901B03" w:rsidRDefault="00380280" w:rsidP="00380280">
      <w:pPr>
        <w:numPr>
          <w:ilvl w:val="1"/>
          <w:numId w:val="3"/>
        </w:numPr>
        <w:rPr>
          <w:lang w:val="en-CA"/>
        </w:rPr>
      </w:pPr>
      <w:bookmarkStart w:id="17"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7"/>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8"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8"/>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9"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9"/>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20"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20"/>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1"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2"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2"/>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3"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3"/>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4"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4"/>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5"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5"/>
    </w:p>
    <w:p w14:paraId="5F8AA343" w14:textId="77777777" w:rsidR="00C90EE0" w:rsidRPr="00901B03" w:rsidRDefault="00C90EE0" w:rsidP="00C90EE0">
      <w:pPr>
        <w:numPr>
          <w:ilvl w:val="1"/>
          <w:numId w:val="3"/>
        </w:numPr>
        <w:rPr>
          <w:b/>
          <w:bCs/>
          <w:lang w:val="en-CA"/>
        </w:rPr>
      </w:pPr>
      <w:bookmarkStart w:id="26"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6"/>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7" w:name="_Toc533101898"/>
      <w:r w:rsidRPr="00901B03">
        <w:rPr>
          <w:lang w:val="en-CA"/>
        </w:rPr>
        <w:t>Abbreviations</w:t>
      </w:r>
      <w:bookmarkEnd w:id="15"/>
      <w:bookmarkEnd w:id="27"/>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8" w:name="_Toc382790602"/>
      <w:bookmarkStart w:id="29" w:name="_Toc533101899"/>
      <w:r w:rsidRPr="00901B03">
        <w:rPr>
          <w:lang w:val="en-CA"/>
        </w:rPr>
        <w:lastRenderedPageBreak/>
        <w:t>Conventions</w:t>
      </w:r>
      <w:bookmarkEnd w:id="28"/>
      <w:bookmarkEnd w:id="29"/>
    </w:p>
    <w:p w14:paraId="60DDAF59" w14:textId="77777777" w:rsidR="00B93208" w:rsidRPr="00901B03" w:rsidRDefault="00B93208" w:rsidP="00B93208">
      <w:pPr>
        <w:pStyle w:val="Heading2"/>
        <w:rPr>
          <w:lang w:val="en-CA"/>
        </w:rPr>
      </w:pPr>
      <w:bookmarkStart w:id="30" w:name="_Toc415475782"/>
      <w:bookmarkStart w:id="31" w:name="_Toc423599057"/>
      <w:bookmarkStart w:id="32" w:name="_Toc423601561"/>
      <w:bookmarkStart w:id="33" w:name="_Toc501130127"/>
      <w:bookmarkStart w:id="34" w:name="_Toc510795050"/>
      <w:bookmarkStart w:id="35" w:name="_Toc533101900"/>
      <w:r w:rsidRPr="00901B03">
        <w:rPr>
          <w:lang w:val="en-CA"/>
        </w:rPr>
        <w:t>General</w:t>
      </w:r>
      <w:bookmarkEnd w:id="30"/>
      <w:bookmarkEnd w:id="31"/>
      <w:bookmarkEnd w:id="32"/>
      <w:bookmarkEnd w:id="33"/>
      <w:bookmarkEnd w:id="34"/>
      <w:bookmarkEnd w:id="35"/>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533101901"/>
      <w:bookmarkEnd w:id="36"/>
      <w:r w:rsidRPr="00901B03">
        <w:rPr>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741EB0"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741EB0"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533101902"/>
      <w:bookmarkEnd w:id="52"/>
      <w:bookmarkEnd w:id="53"/>
      <w:bookmarkEnd w:id="54"/>
      <w:bookmarkEnd w:id="55"/>
      <w:r w:rsidRPr="00901B03">
        <w:rPr>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533101903"/>
      <w:r w:rsidRPr="00901B03">
        <w:rPr>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533101904"/>
      <w:r w:rsidRPr="00901B03">
        <w:rPr>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7" w:name="_Toc488804406"/>
      <w:bookmarkStart w:id="108" w:name="_Toc496067378"/>
      <w:bookmarkStart w:id="109" w:name="_Toc496067611"/>
      <w:bookmarkStart w:id="110"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533101905"/>
      <w:r w:rsidRPr="00901B03">
        <w:rPr>
          <w:lang w:val="en-CA"/>
        </w:rPr>
        <w:t>Assignment</w:t>
      </w:r>
      <w:bookmarkEnd w:id="107"/>
      <w:bookmarkEnd w:id="108"/>
      <w:bookmarkEnd w:id="109"/>
      <w:bookmarkEnd w:id="110"/>
      <w:r w:rsidRPr="00901B03">
        <w:rPr>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533101906"/>
      <w:bookmarkStart w:id="137" w:name="_Toc24455822"/>
      <w:r w:rsidRPr="00901B03">
        <w:rPr>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533101907"/>
      <w:r w:rsidRPr="00901B03">
        <w:rPr>
          <w:lang w:val="en-CA"/>
        </w:rPr>
        <w:t xml:space="preserve">Mathematical </w:t>
      </w:r>
      <w:bookmarkEnd w:id="137"/>
      <w:r w:rsidRPr="00901B03">
        <w:rPr>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2"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2"/>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3" w:name="_Toc226456478"/>
      <w:bookmarkStart w:id="154" w:name="_Toc248045181"/>
      <w:bookmarkStart w:id="155" w:name="_Toc287363737"/>
      <w:bookmarkStart w:id="156" w:name="_Toc311216720"/>
      <w:bookmarkStart w:id="157"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8" w:name="_Toc415475790"/>
      <w:bookmarkStart w:id="159" w:name="_Toc423599065"/>
      <w:bookmarkStart w:id="160" w:name="_Toc423601569"/>
      <w:bookmarkStart w:id="161" w:name="_Toc501130135"/>
      <w:bookmarkStart w:id="162" w:name="_Toc510795058"/>
      <w:bookmarkStart w:id="163" w:name="_Toc533101908"/>
      <w:r w:rsidRPr="00901B03">
        <w:rPr>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4C3E86F" w:rsidR="00B93208" w:rsidRPr="00901B03" w:rsidRDefault="00B93208" w:rsidP="00B93208">
      <w:pPr>
        <w:pStyle w:val="Caption"/>
        <w:rPr>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4"/>
      <w:r w:rsidRPr="00901B03">
        <w:rPr>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533101909"/>
      <w:bookmarkEnd w:id="172"/>
      <w:r w:rsidRPr="00901B03">
        <w:rPr>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533101910"/>
      <w:r w:rsidRPr="00901B03">
        <w:rPr>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533101911"/>
      <w:r w:rsidRPr="00901B03">
        <w:rPr>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533101912"/>
      <w:r w:rsidR="001F6C69" w:rsidRPr="00901B03">
        <w:rPr>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901B03" w:rsidRDefault="001F6C69" w:rsidP="001F6C69">
      <w:pPr>
        <w:pStyle w:val="Heading2"/>
        <w:rPr>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533101913"/>
      <w:r w:rsidRPr="00901B03">
        <w:rPr>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533101914"/>
      <w:r w:rsidRPr="00901B03">
        <w:rPr>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A0E44AF" w:rsidR="001F6C69" w:rsidRPr="00901B03" w:rsidRDefault="001F6C69" w:rsidP="001F6C69">
      <w:pPr>
        <w:pStyle w:val="Caption"/>
        <w:rPr>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2"/>
      <w:bookmarkEnd w:id="263"/>
      <w:r w:rsidRPr="00901B03">
        <w:rPr>
          <w:lang w:val="en-CA"/>
        </w:rPr>
        <w:t xml:space="preserve"> –</w:t>
      </w:r>
      <w:bookmarkEnd w:id="264"/>
      <w:r w:rsidRPr="00901B03">
        <w:rPr>
          <w:lang w:val="en-CA"/>
        </w:rPr>
        <w:t xml:space="preserve"> SubWidthC and SubHeightC values</w:t>
      </w:r>
      <w:bookmarkEnd w:id="265"/>
      <w:r w:rsidRPr="00901B03">
        <w:rPr>
          <w:lang w:val="en-CA"/>
        </w:rPr>
        <w:t xml:space="preserve"> derived from</w:t>
      </w:r>
      <w:r w:rsidRPr="00901B03">
        <w:rPr>
          <w:lang w:val="en-CA"/>
        </w:rPr>
        <w:br/>
        <w:t>chroma_format_idc</w:t>
      </w:r>
      <w:bookmarkEnd w:id="266"/>
      <w:r w:rsidRPr="00901B03">
        <w:rPr>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Caption"/>
        <w:rPr>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4"/>
      <w:bookmarkEnd w:id="275"/>
      <w:r w:rsidRPr="00901B03">
        <w:rPr>
          <w:lang w:val="en-CA"/>
        </w:rPr>
        <w:t xml:space="preserve"> – Nominal vertical and horizontal locations of 4:2:0 luma and chroma samples in a </w:t>
      </w:r>
      <w:bookmarkEnd w:id="276"/>
      <w:bookmarkEnd w:id="277"/>
      <w:bookmarkEnd w:id="278"/>
      <w:bookmarkEnd w:id="279"/>
      <w:bookmarkEnd w:id="280"/>
      <w:r w:rsidRPr="00901B03">
        <w:rPr>
          <w:lang w:val="en-CA"/>
        </w:rPr>
        <w:t>picture</w:t>
      </w:r>
      <w:bookmarkEnd w:id="281"/>
      <w:bookmarkEnd w:id="282"/>
      <w:bookmarkEnd w:id="283"/>
      <w:bookmarkEnd w:id="284"/>
      <w:bookmarkEnd w:id="285"/>
      <w:bookmarkEnd w:id="286"/>
      <w:bookmarkEnd w:id="287"/>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Caption"/>
        <w:rPr>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901B03">
        <w:rPr>
          <w:lang w:val="en-CA"/>
        </w:rPr>
        <w:t>Figure </w:t>
      </w:r>
      <w:bookmarkStart w:id="300"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8"/>
      <w:bookmarkEnd w:id="300"/>
      <w:r w:rsidRPr="00901B03">
        <w:rPr>
          <w:lang w:val="en-CA"/>
        </w:rPr>
        <w:t xml:space="preserve"> – Nominal vertical and horizontal locations of 4:2:2 luma and chroma samples in a</w:t>
      </w:r>
      <w:bookmarkEnd w:id="289"/>
      <w:r w:rsidRPr="00901B03">
        <w:rPr>
          <w:lang w:val="en-CA"/>
        </w:rPr>
        <w:t xml:space="preserve"> </w:t>
      </w:r>
      <w:bookmarkEnd w:id="290"/>
      <w:bookmarkEnd w:id="291"/>
      <w:bookmarkEnd w:id="292"/>
      <w:bookmarkEnd w:id="293"/>
      <w:r w:rsidRPr="00901B03">
        <w:rPr>
          <w:lang w:val="en-CA"/>
        </w:rPr>
        <w:t>picture</w:t>
      </w:r>
      <w:bookmarkEnd w:id="294"/>
      <w:bookmarkEnd w:id="295"/>
      <w:bookmarkEnd w:id="296"/>
      <w:bookmarkEnd w:id="297"/>
      <w:bookmarkEnd w:id="298"/>
      <w:bookmarkEnd w:id="299"/>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Caption"/>
        <w:rPr>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901B03">
        <w:rPr>
          <w:lang w:val="en-CA"/>
        </w:rPr>
        <w:t>Figure </w:t>
      </w:r>
      <w:bookmarkStart w:id="312"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1"/>
      <w:bookmarkEnd w:id="312"/>
      <w:r w:rsidRPr="00901B03">
        <w:rPr>
          <w:lang w:val="en-CA"/>
        </w:rPr>
        <w:t xml:space="preserve"> – Nominal vertical and horizontal locations of 4:4:4 luma and chroma samples in a </w:t>
      </w:r>
      <w:bookmarkEnd w:id="302"/>
      <w:bookmarkEnd w:id="303"/>
      <w:bookmarkEnd w:id="304"/>
      <w:r w:rsidRPr="00901B03">
        <w:rPr>
          <w:lang w:val="en-CA"/>
        </w:rPr>
        <w:t>picture</w:t>
      </w:r>
      <w:bookmarkEnd w:id="305"/>
      <w:bookmarkEnd w:id="306"/>
      <w:bookmarkEnd w:id="307"/>
      <w:bookmarkEnd w:id="308"/>
      <w:bookmarkEnd w:id="309"/>
      <w:bookmarkEnd w:id="310"/>
      <w:bookmarkEnd w:id="311"/>
    </w:p>
    <w:p w14:paraId="1784FF24" w14:textId="77777777" w:rsidR="001F6C69" w:rsidRPr="00901B03" w:rsidRDefault="001F6C69" w:rsidP="001F6C69">
      <w:pPr>
        <w:rPr>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77777777" w:rsidR="001F6C69" w:rsidRPr="00901B03" w:rsidRDefault="001F6C69" w:rsidP="00FA6EF2">
      <w:pPr>
        <w:pStyle w:val="Heading2"/>
        <w:rPr>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533101915"/>
      <w:r w:rsidRPr="00901B03">
        <w:rPr>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B3714F" w:rsidRPr="00901B03">
        <w:rPr>
          <w:lang w:val="en-CA"/>
        </w:rPr>
        <w:t xml:space="preserve">slices, </w:t>
      </w:r>
      <w:r w:rsidRPr="00901B03">
        <w:rPr>
          <w:lang w:val="en-CA"/>
        </w:rPr>
        <w:t>CTUs</w:t>
      </w:r>
      <w:bookmarkEnd w:id="364"/>
      <w:bookmarkEnd w:id="365"/>
      <w:bookmarkEnd w:id="366"/>
      <w:bookmarkEnd w:id="367"/>
      <w:bookmarkEnd w:id="368"/>
      <w:bookmarkEnd w:id="369"/>
      <w:bookmarkEnd w:id="370"/>
    </w:p>
    <w:p w14:paraId="0C2183A9" w14:textId="77777777" w:rsidR="001F6C69" w:rsidRPr="00901B03" w:rsidRDefault="001F6C69" w:rsidP="003D0449">
      <w:pPr>
        <w:pStyle w:val="Heading3"/>
        <w:rPr>
          <w:lang w:val="en-CA"/>
        </w:rPr>
      </w:pPr>
      <w:bookmarkStart w:id="371" w:name="_Toc415475798"/>
      <w:bookmarkStart w:id="372" w:name="_Toc423599073"/>
      <w:bookmarkStart w:id="373" w:name="_Toc423601577"/>
      <w:bookmarkStart w:id="374" w:name="_Toc501130143"/>
      <w:bookmarkStart w:id="375" w:name="_Toc510795066"/>
      <w:bookmarkStart w:id="376" w:name="_Toc533101916"/>
      <w:r w:rsidRPr="00901B03">
        <w:rPr>
          <w:lang w:val="en-CA"/>
        </w:rPr>
        <w:t>Partitioning of pictures into slices</w:t>
      </w:r>
      <w:bookmarkEnd w:id="371"/>
      <w:bookmarkEnd w:id="372"/>
      <w:bookmarkEnd w:id="373"/>
      <w:bookmarkEnd w:id="374"/>
      <w:bookmarkEnd w:id="375"/>
      <w:bookmarkEnd w:id="376"/>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7" w:name="_Ref17564604"/>
      <w:bookmarkStart w:id="378" w:name="_Toc17563256"/>
      <w:bookmarkStart w:id="379" w:name="_Toc77680681"/>
      <w:bookmarkStart w:id="380" w:name="_Toc118289024"/>
      <w:bookmarkStart w:id="381"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Caption"/>
        <w:rPr>
          <w:lang w:val="en-CA"/>
        </w:rPr>
      </w:pPr>
      <w:bookmarkStart w:id="382" w:name="_Ref275772185"/>
      <w:bookmarkStart w:id="383" w:name="_Ref275772184"/>
      <w:bookmarkStart w:id="384" w:name="_Toc287363894"/>
      <w:bookmarkStart w:id="385" w:name="_Toc317198621"/>
      <w:bookmarkStart w:id="386" w:name="_Toc415476393"/>
      <w:bookmarkStart w:id="387" w:name="_Toc423602645"/>
      <w:bookmarkStart w:id="388" w:name="_Toc423603281"/>
      <w:bookmarkStart w:id="389" w:name="_Toc501130513"/>
      <w:bookmarkStart w:id="390"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7"/>
      <w:bookmarkEnd w:id="382"/>
      <w:r w:rsidRPr="00901B03">
        <w:rPr>
          <w:lang w:val="en-CA"/>
        </w:rPr>
        <w:t xml:space="preserve"> – A picture with 11 by 9 luma CT</w:t>
      </w:r>
      <w:r w:rsidR="001C1E4A" w:rsidRPr="00901B03">
        <w:rPr>
          <w:lang w:val="en-CA"/>
        </w:rPr>
        <w:t>U</w:t>
      </w:r>
      <w:r w:rsidRPr="00901B03">
        <w:rPr>
          <w:lang w:val="en-CA"/>
        </w:rPr>
        <w:t>s</w:t>
      </w:r>
      <w:bookmarkEnd w:id="378"/>
      <w:r w:rsidRPr="00901B03">
        <w:rPr>
          <w:lang w:val="en-CA"/>
        </w:rPr>
        <w:t xml:space="preserve"> that is partitioned into two slices</w:t>
      </w:r>
      <w:bookmarkEnd w:id="379"/>
      <w:bookmarkEnd w:id="380"/>
      <w:bookmarkEnd w:id="381"/>
      <w:bookmarkEnd w:id="383"/>
      <w:bookmarkEnd w:id="384"/>
      <w:r w:rsidRPr="00901B03">
        <w:rPr>
          <w:lang w:val="en-CA"/>
        </w:rPr>
        <w:t xml:space="preserve"> (informative)</w:t>
      </w:r>
      <w:bookmarkEnd w:id="385"/>
      <w:bookmarkEnd w:id="386"/>
      <w:bookmarkEnd w:id="387"/>
      <w:bookmarkEnd w:id="388"/>
      <w:bookmarkEnd w:id="389"/>
      <w:bookmarkEnd w:id="390"/>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1" w:name="_Toc415475799"/>
      <w:bookmarkStart w:id="392" w:name="_Toc423599074"/>
      <w:bookmarkStart w:id="393" w:name="_Toc423601578"/>
      <w:bookmarkStart w:id="394" w:name="_Toc501130144"/>
      <w:bookmarkStart w:id="395" w:name="_Toc510795067"/>
      <w:bookmarkStart w:id="396"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1"/>
      <w:bookmarkEnd w:id="392"/>
      <w:bookmarkEnd w:id="393"/>
      <w:bookmarkEnd w:id="394"/>
      <w:bookmarkEnd w:id="395"/>
      <w:bookmarkEnd w:id="396"/>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7" w:name="_Toc415475800"/>
      <w:bookmarkStart w:id="398" w:name="_Toc423599075"/>
      <w:bookmarkStart w:id="399" w:name="_Toc423601579"/>
      <w:bookmarkStart w:id="400" w:name="_Toc501130145"/>
      <w:bookmarkStart w:id="401" w:name="_Toc510795068"/>
      <w:bookmarkStart w:id="402"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7"/>
      <w:bookmarkEnd w:id="398"/>
      <w:bookmarkEnd w:id="399"/>
      <w:bookmarkEnd w:id="400"/>
      <w:bookmarkEnd w:id="401"/>
      <w:bookmarkEnd w:id="402"/>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3" w:name="_Toc350085398"/>
      <w:bookmarkStart w:id="404" w:name="_Toc350158243"/>
      <w:bookmarkStart w:id="405" w:name="_Toc350158542"/>
      <w:bookmarkStart w:id="406" w:name="_Toc350158840"/>
      <w:bookmarkStart w:id="407" w:name="_Toc350196753"/>
      <w:bookmarkStart w:id="408" w:name="_Toc350172801"/>
      <w:bookmarkStart w:id="409" w:name="_Toc28778881"/>
      <w:bookmarkStart w:id="410" w:name="_Toc29358998"/>
      <w:bookmarkStart w:id="411" w:name="_Toc28778882"/>
      <w:bookmarkStart w:id="412" w:name="_Toc29358999"/>
      <w:bookmarkStart w:id="413" w:name="_Toc311216730"/>
      <w:bookmarkStart w:id="414" w:name="_Ref311226465"/>
      <w:bookmarkStart w:id="415" w:name="_Ref316812440"/>
      <w:bookmarkStart w:id="416" w:name="_Ref317083590"/>
      <w:bookmarkStart w:id="417" w:name="_Toc317198693"/>
      <w:bookmarkStart w:id="418" w:name="_Ref414879476"/>
      <w:bookmarkStart w:id="419" w:name="_Toc415475801"/>
      <w:bookmarkStart w:id="420" w:name="_Toc423599076"/>
      <w:bookmarkStart w:id="421" w:name="_Toc423601580"/>
      <w:bookmarkStart w:id="422" w:name="_Toc501130146"/>
      <w:bookmarkStart w:id="423" w:name="_Toc510795069"/>
      <w:bookmarkEnd w:id="403"/>
      <w:bookmarkEnd w:id="404"/>
      <w:bookmarkEnd w:id="405"/>
      <w:bookmarkEnd w:id="406"/>
      <w:bookmarkEnd w:id="407"/>
      <w:bookmarkEnd w:id="408"/>
      <w:bookmarkEnd w:id="409"/>
      <w:bookmarkEnd w:id="410"/>
      <w:bookmarkEnd w:id="411"/>
      <w:bookmarkEnd w:id="412"/>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4" w:name="_Toc533101919"/>
      <w:r w:rsidRPr="00901B03">
        <w:rPr>
          <w:lang w:val="en-CA"/>
        </w:rPr>
        <w:t>Availability processes</w:t>
      </w:r>
      <w:bookmarkEnd w:id="413"/>
      <w:bookmarkEnd w:id="414"/>
      <w:bookmarkEnd w:id="415"/>
      <w:bookmarkEnd w:id="416"/>
      <w:bookmarkEnd w:id="417"/>
      <w:bookmarkEnd w:id="418"/>
      <w:bookmarkEnd w:id="419"/>
      <w:bookmarkEnd w:id="420"/>
      <w:bookmarkEnd w:id="421"/>
      <w:bookmarkEnd w:id="422"/>
      <w:bookmarkEnd w:id="423"/>
      <w:bookmarkEnd w:id="424"/>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5" w:name="_Ref513208525"/>
      <w:bookmarkStart w:id="426" w:name="_Toc533101920"/>
      <w:r w:rsidRPr="00901B03">
        <w:rPr>
          <w:lang w:val="en-CA"/>
        </w:rPr>
        <w:lastRenderedPageBreak/>
        <w:t>Allowed binary</w:t>
      </w:r>
      <w:r w:rsidR="000312E4" w:rsidRPr="00901B03">
        <w:rPr>
          <w:lang w:val="en-CA"/>
        </w:rPr>
        <w:t xml:space="preserve"> split process</w:t>
      </w:r>
      <w:bookmarkEnd w:id="425"/>
      <w:bookmarkEnd w:id="426"/>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0C42E6A9" w:rsidR="00B2013E" w:rsidRPr="00901B03" w:rsidRDefault="00B2013E" w:rsidP="00B2013E">
      <w:pPr>
        <w:pStyle w:val="Caption"/>
        <w:keepLines/>
        <w:rPr>
          <w:lang w:val="en-CA"/>
        </w:rPr>
      </w:pPr>
      <w:bookmarkStart w:id="427"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7"/>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8" w:name="_Ref513209609"/>
      <w:bookmarkStart w:id="429" w:name="_Toc533101921"/>
      <w:r w:rsidRPr="00901B03">
        <w:rPr>
          <w:lang w:val="en-CA"/>
        </w:rPr>
        <w:t>Allowed ternary split process</w:t>
      </w:r>
      <w:bookmarkEnd w:id="428"/>
      <w:bookmarkEnd w:id="429"/>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37B14BF6" w:rsidR="00CA26FD" w:rsidRPr="00901B03" w:rsidRDefault="002772B5" w:rsidP="00CA26FD">
      <w:pPr>
        <w:pStyle w:val="Caption"/>
        <w:keepLines/>
        <w:rPr>
          <w:lang w:val="en-CA"/>
        </w:rPr>
      </w:pPr>
      <w:bookmarkStart w:id="430"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30"/>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1" w:name="_Toc331257885"/>
      <w:bookmarkStart w:id="432" w:name="_Toc331257893"/>
      <w:bookmarkStart w:id="433" w:name="_Toc331257894"/>
      <w:bookmarkStart w:id="434" w:name="_Toc33005196"/>
      <w:bookmarkStart w:id="435" w:name="_Toc33005206"/>
      <w:bookmarkStart w:id="436" w:name="_Toc33005216"/>
      <w:bookmarkStart w:id="437" w:name="_Toc33005226"/>
      <w:bookmarkStart w:id="438" w:name="_Toc33005236"/>
      <w:bookmarkStart w:id="439" w:name="_Toc33005256"/>
      <w:bookmarkStart w:id="440" w:name="_Toc33005266"/>
      <w:bookmarkStart w:id="441" w:name="_Toc33005276"/>
      <w:bookmarkStart w:id="442" w:name="_Toc33005286"/>
      <w:bookmarkStart w:id="443" w:name="_Toc33005296"/>
      <w:bookmarkStart w:id="444" w:name="_Toc33005306"/>
      <w:bookmarkStart w:id="445" w:name="_Toc33005316"/>
      <w:bookmarkStart w:id="446" w:name="_Toc33005326"/>
      <w:bookmarkStart w:id="447" w:name="_Toc33005336"/>
      <w:bookmarkStart w:id="448" w:name="_Toc33005346"/>
      <w:bookmarkStart w:id="449" w:name="_Toc33005356"/>
      <w:bookmarkStart w:id="450" w:name="_Toc33005376"/>
      <w:bookmarkStart w:id="451" w:name="_Toc33005386"/>
      <w:bookmarkStart w:id="452" w:name="_Toc33005396"/>
      <w:bookmarkStart w:id="453" w:name="_Toc33005406"/>
      <w:bookmarkStart w:id="454" w:name="_Toc33005436"/>
      <w:bookmarkStart w:id="455" w:name="_Toc33005446"/>
      <w:bookmarkStart w:id="456" w:name="_Toc33005456"/>
      <w:bookmarkStart w:id="457" w:name="_Toc33005466"/>
      <w:bookmarkStart w:id="458" w:name="_Toc33005486"/>
      <w:bookmarkStart w:id="459" w:name="_Toc33005496"/>
      <w:bookmarkStart w:id="460" w:name="_Toc327178039"/>
      <w:bookmarkStart w:id="461" w:name="_Toc327178041"/>
      <w:bookmarkStart w:id="462" w:name="_Toc327178043"/>
      <w:bookmarkStart w:id="463" w:name="_Toc327178045"/>
      <w:bookmarkStart w:id="464" w:name="_Toc327178047"/>
      <w:bookmarkStart w:id="465" w:name="_Ref414879478"/>
      <w:bookmarkStart w:id="466" w:name="_Toc415475804"/>
      <w:bookmarkStart w:id="467" w:name="_Toc423599079"/>
      <w:bookmarkStart w:id="468" w:name="_Toc423601583"/>
      <w:bookmarkStart w:id="469" w:name="_Toc501130149"/>
      <w:bookmarkStart w:id="470" w:name="_Toc510795072"/>
      <w:bookmarkStart w:id="471" w:name="_Toc533101922"/>
      <w:bookmarkStart w:id="472" w:name="_Ref304811064"/>
      <w:bookmarkStart w:id="473" w:name="_Toc311216733"/>
      <w:bookmarkStart w:id="474" w:name="_Toc317198696"/>
      <w:bookmarkStart w:id="475" w:name="_Ref30205999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r w:rsidRPr="00901B03">
        <w:rPr>
          <w:lang w:val="en-CA"/>
        </w:rPr>
        <w:t>Scanning processes</w:t>
      </w:r>
      <w:bookmarkEnd w:id="465"/>
      <w:bookmarkEnd w:id="466"/>
      <w:bookmarkEnd w:id="467"/>
      <w:bookmarkEnd w:id="468"/>
      <w:bookmarkEnd w:id="469"/>
      <w:bookmarkEnd w:id="470"/>
      <w:bookmarkEnd w:id="471"/>
    </w:p>
    <w:p w14:paraId="57E9099D" w14:textId="77777777" w:rsidR="001F6C69" w:rsidRPr="00901B03" w:rsidRDefault="001F6C69" w:rsidP="00F90B9E">
      <w:pPr>
        <w:pStyle w:val="Heading3"/>
        <w:rPr>
          <w:lang w:val="en-CA"/>
        </w:rPr>
      </w:pPr>
      <w:bookmarkStart w:id="476" w:name="_Toc326153808"/>
      <w:bookmarkStart w:id="477" w:name="_Toc326163609"/>
      <w:bookmarkStart w:id="478" w:name="_Toc326153809"/>
      <w:bookmarkStart w:id="479" w:name="_Toc326163610"/>
      <w:bookmarkStart w:id="480" w:name="_Toc415475805"/>
      <w:bookmarkStart w:id="481" w:name="_Toc423599080"/>
      <w:bookmarkStart w:id="482" w:name="_Toc423601584"/>
      <w:bookmarkStart w:id="483" w:name="_Toc501130150"/>
      <w:bookmarkStart w:id="484" w:name="_Toc510795073"/>
      <w:bookmarkStart w:id="485" w:name="_Toc533101923"/>
      <w:bookmarkStart w:id="486" w:name="_Ref326775598"/>
      <w:bookmarkStart w:id="487" w:name="_Ref316592996"/>
      <w:bookmarkStart w:id="488" w:name="_Toc317198697"/>
      <w:bookmarkStart w:id="489" w:name="_Toc311216734"/>
      <w:bookmarkEnd w:id="472"/>
      <w:bookmarkEnd w:id="473"/>
      <w:bookmarkEnd w:id="474"/>
      <w:bookmarkEnd w:id="476"/>
      <w:bookmarkEnd w:id="477"/>
      <w:bookmarkEnd w:id="478"/>
      <w:bookmarkEnd w:id="479"/>
      <w:r w:rsidRPr="00901B03">
        <w:rPr>
          <w:lang w:val="en-CA"/>
        </w:rPr>
        <w:t>CTB</w:t>
      </w:r>
      <w:r w:rsidR="00F90B9E" w:rsidRPr="00901B03">
        <w:rPr>
          <w:lang w:val="en-CA"/>
        </w:rPr>
        <w:t xml:space="preserve"> raster and </w:t>
      </w:r>
      <w:r w:rsidRPr="00901B03">
        <w:rPr>
          <w:lang w:val="en-CA"/>
        </w:rPr>
        <w:t>scanning process</w:t>
      </w:r>
      <w:bookmarkEnd w:id="480"/>
      <w:bookmarkEnd w:id="481"/>
      <w:bookmarkEnd w:id="482"/>
      <w:bookmarkEnd w:id="483"/>
      <w:bookmarkEnd w:id="484"/>
      <w:bookmarkEnd w:id="485"/>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533101924"/>
      <w:bookmarkStart w:id="498" w:name="_Toc317198698"/>
      <w:bookmarkEnd w:id="486"/>
      <w:bookmarkEnd w:id="487"/>
      <w:bookmarkEnd w:id="488"/>
      <w:bookmarkEnd w:id="490"/>
      <w:r w:rsidRPr="00901B03">
        <w:rPr>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5"/>
    <w:bookmarkEnd w:id="489"/>
    <w:bookmarkEnd w:id="498"/>
    <w:p w14:paraId="528E104E" w14:textId="77777777" w:rsidR="00F90B9E" w:rsidRPr="00901B03" w:rsidRDefault="00D909B6" w:rsidP="00F3690E">
      <w:pPr>
        <w:pStyle w:val="Heading1"/>
        <w:spacing w:before="0"/>
        <w:rPr>
          <w:lang w:val="en-CA"/>
        </w:rPr>
      </w:pPr>
      <w:r w:rsidRPr="00901B03">
        <w:rPr>
          <w:lang w:val="en-CA"/>
        </w:rPr>
        <w:br w:type="page"/>
      </w:r>
      <w:bookmarkStart w:id="499" w:name="_Ref472449315"/>
      <w:bookmarkStart w:id="500" w:name="_Toc501130156"/>
      <w:bookmarkStart w:id="501" w:name="_Toc510795079"/>
      <w:bookmarkStart w:id="502" w:name="_Toc533101925"/>
      <w:r w:rsidR="00F90B9E" w:rsidRPr="00901B03">
        <w:rPr>
          <w:lang w:val="en-CA"/>
        </w:rPr>
        <w:lastRenderedPageBreak/>
        <w:t>Syntax and semantics</w:t>
      </w:r>
      <w:bookmarkEnd w:id="499"/>
      <w:bookmarkEnd w:id="500"/>
      <w:bookmarkEnd w:id="501"/>
      <w:bookmarkEnd w:id="502"/>
    </w:p>
    <w:p w14:paraId="2F146484" w14:textId="77777777" w:rsidR="00F90B9E" w:rsidRPr="00901B03" w:rsidRDefault="00F90B9E" w:rsidP="00F3690E">
      <w:pPr>
        <w:pStyle w:val="Heading2"/>
        <w:spacing w:before="120"/>
        <w:rPr>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533101926"/>
      <w:bookmarkEnd w:id="503"/>
      <w:bookmarkEnd w:id="504"/>
      <w:bookmarkEnd w:id="505"/>
      <w:bookmarkEnd w:id="506"/>
      <w:bookmarkEnd w:id="507"/>
      <w:bookmarkEnd w:id="508"/>
      <w:bookmarkEnd w:id="509"/>
      <w:bookmarkEnd w:id="510"/>
      <w:bookmarkEnd w:id="511"/>
      <w:r w:rsidRPr="00901B03">
        <w:rPr>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533101927"/>
      <w:r w:rsidRPr="00901B03">
        <w:rPr>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533101928"/>
      <w:bookmarkStart w:id="560" w:name="_Ref20133281"/>
      <w:bookmarkStart w:id="561" w:name="_Toc20134240"/>
      <w:r w:rsidRPr="00901B03">
        <w:rPr>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901B03" w:rsidRDefault="00F90B9E" w:rsidP="009747E4">
      <w:pPr>
        <w:pStyle w:val="Heading3"/>
        <w:rPr>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533101929"/>
      <w:bookmarkEnd w:id="560"/>
      <w:bookmarkEnd w:id="561"/>
      <w:r w:rsidRPr="00901B03">
        <w:rPr>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901B03" w:rsidRDefault="00F90B9E" w:rsidP="009747E4">
      <w:pPr>
        <w:pStyle w:val="Heading4"/>
        <w:rPr>
          <w:lang w:val="en-CA"/>
        </w:rPr>
      </w:pPr>
      <w:bookmarkStart w:id="578" w:name="_Ref398984641"/>
      <w:bookmarkStart w:id="579" w:name="_Toc415475815"/>
      <w:bookmarkStart w:id="580" w:name="_Toc423599090"/>
      <w:bookmarkStart w:id="581" w:name="_Toc423601594"/>
      <w:r w:rsidRPr="00901B03">
        <w:rPr>
          <w:lang w:val="en-CA"/>
        </w:rPr>
        <w:t>General NAL unit syntax</w:t>
      </w:r>
      <w:bookmarkEnd w:id="578"/>
      <w:bookmarkEnd w:id="579"/>
      <w:bookmarkEnd w:id="580"/>
      <w:bookmarkEnd w:id="581"/>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2" w:name="_Ref398984672"/>
      <w:bookmarkStart w:id="583" w:name="_Toc415475816"/>
      <w:bookmarkStart w:id="584" w:name="_Toc423599091"/>
      <w:bookmarkStart w:id="585" w:name="_Toc423601595"/>
      <w:r w:rsidRPr="00901B03">
        <w:rPr>
          <w:lang w:val="en-CA"/>
        </w:rPr>
        <w:lastRenderedPageBreak/>
        <w:t>NAL unit header syntax</w:t>
      </w:r>
      <w:bookmarkEnd w:id="582"/>
      <w:bookmarkEnd w:id="583"/>
      <w:bookmarkEnd w:id="584"/>
      <w:bookmarkEnd w:id="585"/>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533101930"/>
      <w:r w:rsidRPr="00901B03">
        <w:rPr>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901B03" w:rsidRDefault="009747E4" w:rsidP="009747E4">
      <w:pPr>
        <w:pStyle w:val="Heading4"/>
        <w:rPr>
          <w:lang w:val="en-CA"/>
        </w:rPr>
      </w:pPr>
      <w:bookmarkStart w:id="600" w:name="_Toc415475819"/>
      <w:bookmarkStart w:id="601" w:name="_Toc423599094"/>
      <w:bookmarkStart w:id="602" w:name="_Toc423601598"/>
      <w:r w:rsidRPr="00901B03">
        <w:rPr>
          <w:lang w:val="en-CA"/>
        </w:rPr>
        <w:t>Sequence parameter set RBSP syntax</w:t>
      </w:r>
      <w:bookmarkEnd w:id="600"/>
      <w:bookmarkEnd w:id="601"/>
      <w:bookmarkEnd w:id="602"/>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1B0876" w:rsidRDefault="00C47E57" w:rsidP="006A08D5">
            <w:pPr>
              <w:pStyle w:val="tablesyntax"/>
              <w:keepNext w:val="0"/>
              <w:keepLines w:val="0"/>
              <w:spacing w:before="20" w:after="40"/>
              <w:rPr>
                <w:noProof/>
                <w:lang w:eastAsia="ko-KR"/>
              </w:rPr>
            </w:pPr>
            <w:r w:rsidRPr="001B0876">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7C6A6F40"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A3AD4F3"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3" w:name="_Toc20134244"/>
      <w:bookmarkStart w:id="604" w:name="_Toc77680374"/>
      <w:bookmarkStart w:id="605" w:name="_Ref168818756"/>
      <w:bookmarkStart w:id="606" w:name="_Ref220341273"/>
      <w:bookmarkStart w:id="607" w:name="_Toc226456525"/>
      <w:bookmarkStart w:id="608" w:name="_Toc248045224"/>
      <w:bookmarkStart w:id="609" w:name="_Toc287363754"/>
      <w:bookmarkStart w:id="610" w:name="_Toc311216742"/>
      <w:bookmarkStart w:id="611" w:name="_Toc317198706"/>
      <w:bookmarkStart w:id="612" w:name="_Toc415475820"/>
      <w:bookmarkStart w:id="613" w:name="_Toc423599095"/>
      <w:bookmarkStart w:id="614" w:name="_Toc423601599"/>
      <w:r w:rsidRPr="00901B03">
        <w:rPr>
          <w:lang w:val="en-CA"/>
        </w:rPr>
        <w:t>Picture parameter set RBSP syntax</w:t>
      </w:r>
      <w:bookmarkEnd w:id="603"/>
      <w:bookmarkEnd w:id="604"/>
      <w:bookmarkEnd w:id="605"/>
      <w:bookmarkEnd w:id="606"/>
      <w:bookmarkEnd w:id="607"/>
      <w:bookmarkEnd w:id="608"/>
      <w:bookmarkEnd w:id="609"/>
      <w:bookmarkEnd w:id="610"/>
      <w:bookmarkEnd w:id="611"/>
      <w:bookmarkEnd w:id="612"/>
      <w:bookmarkEnd w:id="613"/>
      <w:bookmarkEnd w:id="614"/>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5" w:name="_Toc331760504"/>
      <w:bookmarkStart w:id="616" w:name="_Toc331761296"/>
      <w:bookmarkStart w:id="617" w:name="_Toc331762089"/>
      <w:bookmarkStart w:id="618" w:name="_Toc331765667"/>
      <w:bookmarkStart w:id="619" w:name="_Toc331760556"/>
      <w:bookmarkStart w:id="620" w:name="_Toc331761348"/>
      <w:bookmarkStart w:id="621" w:name="_Toc331762141"/>
      <w:bookmarkStart w:id="622" w:name="_Toc331765719"/>
      <w:bookmarkEnd w:id="615"/>
      <w:bookmarkEnd w:id="616"/>
      <w:bookmarkEnd w:id="617"/>
      <w:bookmarkEnd w:id="618"/>
      <w:bookmarkEnd w:id="619"/>
      <w:bookmarkEnd w:id="620"/>
      <w:bookmarkEnd w:id="621"/>
      <w:bookmarkEnd w:id="622"/>
    </w:p>
    <w:p w14:paraId="02D46BCE" w14:textId="77777777" w:rsidR="00B36F08" w:rsidRPr="00901B03" w:rsidRDefault="00B36F08" w:rsidP="00B36F08">
      <w:pPr>
        <w:pStyle w:val="Heading4"/>
        <w:rPr>
          <w:lang w:val="en-CA"/>
        </w:rPr>
      </w:pPr>
      <w:bookmarkStart w:id="623" w:name="_Ref398986032"/>
      <w:bookmarkStart w:id="624" w:name="_Toc415475823"/>
      <w:bookmarkStart w:id="625" w:name="_Toc423599098"/>
      <w:bookmarkStart w:id="626" w:name="_Toc423601602"/>
      <w:r w:rsidRPr="00901B03">
        <w:rPr>
          <w:lang w:val="en-CA"/>
        </w:rPr>
        <w:t>End of sequence RBSP syntax</w:t>
      </w:r>
      <w:bookmarkEnd w:id="623"/>
      <w:bookmarkEnd w:id="624"/>
      <w:bookmarkEnd w:id="625"/>
      <w:bookmarkEnd w:id="626"/>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7" w:name="_Ref398986094"/>
      <w:bookmarkStart w:id="628" w:name="_Toc415475824"/>
      <w:bookmarkStart w:id="629" w:name="_Toc423599099"/>
      <w:bookmarkStart w:id="630" w:name="_Toc423601603"/>
      <w:r w:rsidRPr="00901B03">
        <w:rPr>
          <w:lang w:val="en-CA"/>
        </w:rPr>
        <w:t>End of bitstream RBSP syntax</w:t>
      </w:r>
      <w:bookmarkEnd w:id="627"/>
      <w:bookmarkEnd w:id="628"/>
      <w:bookmarkEnd w:id="629"/>
      <w:bookmarkEnd w:id="630"/>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1" w:name="_Toc9036495"/>
      <w:bookmarkStart w:id="632" w:name="_Toc20134249"/>
      <w:bookmarkStart w:id="633" w:name="_Toc77680381"/>
      <w:bookmarkStart w:id="634" w:name="_Ref168818774"/>
      <w:bookmarkStart w:id="635" w:name="_Ref220341292"/>
      <w:bookmarkStart w:id="636" w:name="_Toc226456532"/>
      <w:bookmarkStart w:id="637" w:name="_Toc248045230"/>
      <w:bookmarkStart w:id="638" w:name="_Toc287363758"/>
      <w:bookmarkStart w:id="639" w:name="_Toc311216747"/>
      <w:bookmarkStart w:id="640" w:name="_Toc317198716"/>
      <w:bookmarkStart w:id="641" w:name="_Ref398986099"/>
      <w:bookmarkStart w:id="642" w:name="_Toc415475826"/>
      <w:bookmarkStart w:id="643" w:name="_Toc423599101"/>
      <w:bookmarkStart w:id="644" w:name="_Toc423601605"/>
      <w:r w:rsidRPr="00901B03">
        <w:rPr>
          <w:lang w:val="en-CA"/>
        </w:rPr>
        <w:t>Slice layer RBSP syntax</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5" w:name="_Toc20134255"/>
      <w:bookmarkStart w:id="646" w:name="_Toc77680386"/>
      <w:bookmarkStart w:id="647" w:name="_Ref168818785"/>
      <w:bookmarkStart w:id="648" w:name="_Ref220341299"/>
      <w:bookmarkStart w:id="649" w:name="_Toc226456537"/>
      <w:bookmarkStart w:id="650" w:name="_Toc248045232"/>
      <w:bookmarkStart w:id="651" w:name="_Toc287363759"/>
      <w:bookmarkStart w:id="652" w:name="_Toc311216748"/>
      <w:bookmarkStart w:id="653" w:name="_Toc317198717"/>
      <w:bookmarkStart w:id="654" w:name="_Ref398986102"/>
      <w:bookmarkStart w:id="655" w:name="_Toc415475827"/>
      <w:bookmarkStart w:id="656" w:name="_Toc423599102"/>
      <w:bookmarkStart w:id="657" w:name="_Toc423601606"/>
      <w:r w:rsidRPr="00901B03">
        <w:rPr>
          <w:lang w:val="en-CA"/>
        </w:rPr>
        <w:t>RBSP slice trailing bits syntax</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8" w:name="_Toc77680387"/>
      <w:bookmarkStart w:id="659" w:name="_Ref168818787"/>
      <w:bookmarkStart w:id="660" w:name="_Ref220341300"/>
      <w:bookmarkStart w:id="661" w:name="_Toc226456538"/>
      <w:bookmarkStart w:id="662" w:name="_Toc248045233"/>
      <w:bookmarkStart w:id="663" w:name="_Toc287363760"/>
      <w:bookmarkStart w:id="664" w:name="_Toc311216749"/>
      <w:bookmarkStart w:id="665" w:name="_Toc317198718"/>
      <w:bookmarkStart w:id="666" w:name="_Ref398986104"/>
      <w:bookmarkStart w:id="667" w:name="_Toc415475828"/>
      <w:bookmarkStart w:id="668" w:name="_Toc423599103"/>
      <w:bookmarkStart w:id="669" w:name="_Toc423601607"/>
      <w:r w:rsidRPr="00901B03">
        <w:rPr>
          <w:lang w:val="en-CA"/>
        </w:rPr>
        <w:lastRenderedPageBreak/>
        <w:t>RBSP trailing bits syntax</w:t>
      </w:r>
      <w:bookmarkEnd w:id="658"/>
      <w:bookmarkEnd w:id="659"/>
      <w:bookmarkEnd w:id="660"/>
      <w:bookmarkEnd w:id="661"/>
      <w:bookmarkEnd w:id="662"/>
      <w:bookmarkEnd w:id="663"/>
      <w:bookmarkEnd w:id="664"/>
      <w:bookmarkEnd w:id="665"/>
      <w:bookmarkEnd w:id="666"/>
      <w:bookmarkEnd w:id="667"/>
      <w:bookmarkEnd w:id="668"/>
      <w:bookmarkEnd w:id="669"/>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0" w:name="_Toc311216750"/>
      <w:bookmarkStart w:id="671" w:name="_Toc317198719"/>
      <w:bookmarkStart w:id="672" w:name="_Ref398986108"/>
      <w:bookmarkStart w:id="673" w:name="_Toc415475829"/>
      <w:bookmarkStart w:id="674" w:name="_Toc423599104"/>
      <w:bookmarkStart w:id="675" w:name="_Toc423601608"/>
      <w:r w:rsidRPr="00901B03">
        <w:rPr>
          <w:lang w:val="en-CA"/>
        </w:rPr>
        <w:t>Byte alignment syntax</w:t>
      </w:r>
      <w:bookmarkEnd w:id="670"/>
      <w:bookmarkEnd w:id="671"/>
      <w:bookmarkEnd w:id="672"/>
      <w:bookmarkEnd w:id="673"/>
      <w:bookmarkEnd w:id="674"/>
      <w:bookmarkEnd w:id="675"/>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6" w:name="_Toc311216751"/>
      <w:bookmarkStart w:id="677" w:name="_Toc317198720"/>
      <w:bookmarkStart w:id="678" w:name="_Toc415475833"/>
      <w:bookmarkStart w:id="679" w:name="_Toc423599108"/>
      <w:bookmarkStart w:id="680" w:name="_Toc423601612"/>
      <w:bookmarkStart w:id="681" w:name="_Toc501130165"/>
      <w:bookmarkStart w:id="682" w:name="_Toc510795088"/>
      <w:bookmarkStart w:id="683" w:name="_Toc533101931"/>
      <w:r w:rsidRPr="00901B03">
        <w:rPr>
          <w:lang w:val="en-CA"/>
        </w:rPr>
        <w:t>Slice header syntax</w:t>
      </w:r>
      <w:bookmarkEnd w:id="676"/>
      <w:bookmarkEnd w:id="677"/>
      <w:bookmarkEnd w:id="678"/>
      <w:bookmarkEnd w:id="679"/>
      <w:bookmarkEnd w:id="680"/>
      <w:bookmarkEnd w:id="681"/>
      <w:bookmarkEnd w:id="682"/>
      <w:bookmarkEnd w:id="683"/>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4"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4"/>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5" w:name="_Toc311216759"/>
      <w:bookmarkStart w:id="686" w:name="_Toc317198729"/>
      <w:bookmarkStart w:id="687" w:name="_Ref330904190"/>
      <w:bookmarkStart w:id="688" w:name="_Ref330904581"/>
      <w:bookmarkStart w:id="689" w:name="_Ref398986356"/>
      <w:bookmarkStart w:id="690" w:name="_Toc415475838"/>
      <w:bookmarkStart w:id="691" w:name="_Toc423599113"/>
      <w:bookmarkStart w:id="692" w:name="_Toc423601617"/>
      <w:bookmarkStart w:id="693" w:name="_Toc501130167"/>
      <w:bookmarkStart w:id="694" w:name="_Toc510795090"/>
      <w:bookmarkStart w:id="695" w:name="_Toc533101932"/>
      <w:r w:rsidRPr="00901B03">
        <w:rPr>
          <w:lang w:val="en-CA"/>
        </w:rPr>
        <w:lastRenderedPageBreak/>
        <w:t>Slice</w:t>
      </w:r>
      <w:r w:rsidR="00264054" w:rsidRPr="00901B03">
        <w:rPr>
          <w:lang w:val="en-CA"/>
        </w:rPr>
        <w:t xml:space="preserve"> data syntax</w:t>
      </w:r>
      <w:bookmarkEnd w:id="685"/>
      <w:bookmarkEnd w:id="686"/>
      <w:bookmarkEnd w:id="687"/>
      <w:bookmarkEnd w:id="688"/>
      <w:bookmarkEnd w:id="689"/>
      <w:bookmarkEnd w:id="690"/>
      <w:bookmarkEnd w:id="691"/>
      <w:bookmarkEnd w:id="692"/>
      <w:bookmarkEnd w:id="693"/>
      <w:bookmarkEnd w:id="694"/>
      <w:bookmarkEnd w:id="695"/>
    </w:p>
    <w:p w14:paraId="5B5F3414" w14:textId="77777777" w:rsidR="00264054" w:rsidRPr="00901B03" w:rsidRDefault="00264054" w:rsidP="00264054">
      <w:pPr>
        <w:pStyle w:val="Heading4"/>
        <w:rPr>
          <w:lang w:val="en-CA"/>
        </w:rPr>
      </w:pPr>
      <w:bookmarkStart w:id="696" w:name="_Ref349667677"/>
      <w:bookmarkStart w:id="697" w:name="_Ref349667707"/>
      <w:bookmarkStart w:id="698" w:name="_Toc415475839"/>
      <w:bookmarkStart w:id="699" w:name="_Toc423599114"/>
      <w:bookmarkStart w:id="700" w:name="_Toc423601618"/>
      <w:r w:rsidRPr="00901B03">
        <w:rPr>
          <w:lang w:val="en-CA"/>
        </w:rPr>
        <w:t>General slice data syntax</w:t>
      </w:r>
      <w:bookmarkEnd w:id="696"/>
      <w:bookmarkEnd w:id="697"/>
      <w:bookmarkEnd w:id="698"/>
      <w:bookmarkEnd w:id="699"/>
      <w:bookmarkEnd w:id="700"/>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1" w:name="_Ref330904226"/>
      <w:bookmarkStart w:id="702" w:name="_Toc415475840"/>
      <w:bookmarkStart w:id="703" w:name="_Toc423599115"/>
      <w:bookmarkStart w:id="704" w:name="_Toc423601619"/>
      <w:r w:rsidRPr="00901B03">
        <w:rPr>
          <w:lang w:val="en-CA"/>
        </w:rPr>
        <w:t>Coding tree unit syntax</w:t>
      </w:r>
      <w:bookmarkEnd w:id="701"/>
      <w:bookmarkEnd w:id="702"/>
      <w:bookmarkEnd w:id="703"/>
      <w:bookmarkEnd w:id="704"/>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5" w:name="_Ref398986395"/>
      <w:bookmarkStart w:id="706" w:name="_Toc415475841"/>
      <w:bookmarkStart w:id="707" w:name="_Toc423599116"/>
      <w:bookmarkStart w:id="708" w:name="_Toc423601620"/>
      <w:r w:rsidRPr="003F3F11">
        <w:rPr>
          <w:noProof/>
        </w:rPr>
        <w:lastRenderedPageBreak/>
        <w:t xml:space="preserve">Sample </w:t>
      </w:r>
      <w:r w:rsidRPr="00AC35FC">
        <w:t>adaptive</w:t>
      </w:r>
      <w:r w:rsidRPr="003F3F11">
        <w:rPr>
          <w:noProof/>
        </w:rPr>
        <w:t xml:space="preserve"> offset syntax</w:t>
      </w:r>
      <w:bookmarkEnd w:id="705"/>
      <w:bookmarkEnd w:id="706"/>
      <w:bookmarkEnd w:id="707"/>
      <w:bookmarkEnd w:id="708"/>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9" w:name="_Toc317198732"/>
      <w:bookmarkStart w:id="710" w:name="_Ref330811880"/>
      <w:bookmarkStart w:id="711" w:name="_Ref398986404"/>
      <w:bookmarkStart w:id="712" w:name="_Toc415475842"/>
      <w:bookmarkStart w:id="713" w:name="_Toc423599117"/>
      <w:bookmarkStart w:id="714" w:name="_Toc423601621"/>
      <w:r w:rsidRPr="00901B03">
        <w:rPr>
          <w:lang w:val="en-CA"/>
        </w:rPr>
        <w:lastRenderedPageBreak/>
        <w:t>Coding quadtree syntax</w:t>
      </w:r>
      <w:bookmarkEnd w:id="709"/>
      <w:bookmarkEnd w:id="710"/>
      <w:bookmarkEnd w:id="711"/>
      <w:bookmarkEnd w:id="712"/>
      <w:bookmarkEnd w:id="713"/>
      <w:bookmarkEnd w:id="714"/>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5" w:name="_Toc287363768"/>
      <w:bookmarkStart w:id="716" w:name="_Toc311216761"/>
    </w:p>
    <w:bookmarkEnd w:id="715"/>
    <w:bookmarkEnd w:id="716"/>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7" w:name="_Ref350100876"/>
      <w:bookmarkStart w:id="718" w:name="_Toc415475843"/>
      <w:bookmarkStart w:id="719" w:name="_Toc423599118"/>
      <w:bookmarkStart w:id="720" w:name="_Toc423601622"/>
      <w:r w:rsidRPr="00901B03">
        <w:rPr>
          <w:lang w:val="en-CA"/>
        </w:rPr>
        <w:t>Coding unit syntax</w:t>
      </w:r>
      <w:bookmarkEnd w:id="717"/>
      <w:bookmarkEnd w:id="718"/>
      <w:bookmarkEnd w:id="719"/>
      <w:bookmarkEnd w:id="720"/>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3EF29BA8"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733C94D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626873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3F1D5E8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64BF76D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20401418"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54F90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68615F9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7A9C81E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130BCFB"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25CED46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0AB770D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3A71113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1EAE69C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241C1E3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65BF8BD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006517A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4149BD0F"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44E6BC4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62D27B4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FD08AE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3E6D31D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7E1D8C8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EA4C9D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22E0434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1082C70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041A1A2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786A365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1DB472B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2EA1A3B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0A13213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1AED09A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12971B2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49F8E9A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6D2880A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45DBC64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1B53772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6C0DE9D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6CD056B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F9C59B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7C2A9F36"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0A2AE3B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2A6F8CB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14765E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C13AD9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4A58DEF2"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E6DD0C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3B1B8199"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2947A2E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C42177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4E8C1BD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386AA8" w:rsidRPr="00901B03" w14:paraId="7114B8FB" w14:textId="77777777" w:rsidTr="0075282A">
        <w:trPr>
          <w:cantSplit/>
          <w:trHeight w:val="198"/>
          <w:jc w:val="center"/>
          <w:ins w:id="721" w:author="Hongtao Wang" w:date="2019-01-02T12:53:00Z"/>
        </w:trPr>
        <w:tc>
          <w:tcPr>
            <w:tcW w:w="7920" w:type="dxa"/>
          </w:tcPr>
          <w:p w14:paraId="6EACC5FC" w14:textId="2B50FC70" w:rsidR="00386AA8" w:rsidRPr="0029189D" w:rsidRDefault="00386AA8" w:rsidP="00CF1441">
            <w:pPr>
              <w:pStyle w:val="tablesyntax"/>
              <w:keepNext w:val="0"/>
              <w:keepLines w:val="0"/>
              <w:spacing w:before="20" w:after="40"/>
              <w:contextualSpacing/>
              <w:rPr>
                <w:ins w:id="722" w:author="Hongtao Wang" w:date="2019-01-02T12:53:00Z"/>
                <w:color w:val="000000" w:themeColor="text1"/>
                <w:lang w:val="en-CA"/>
              </w:rPr>
            </w:pPr>
            <w:ins w:id="723" w:author="Hongtao Wang" w:date="2019-01-02T12:53:00Z">
              <w:r>
                <w:rPr>
                  <w:color w:val="000000" w:themeColor="text1"/>
                  <w:lang w:val="en-CA"/>
                </w:rPr>
                <w:t xml:space="preserve">             {</w:t>
              </w:r>
            </w:ins>
          </w:p>
        </w:tc>
        <w:tc>
          <w:tcPr>
            <w:tcW w:w="1152" w:type="dxa"/>
          </w:tcPr>
          <w:p w14:paraId="753443AA" w14:textId="77777777" w:rsidR="00386AA8" w:rsidRPr="00A10A50" w:rsidRDefault="00386AA8" w:rsidP="00CF1441">
            <w:pPr>
              <w:pStyle w:val="tablecell"/>
              <w:keepNext w:val="0"/>
              <w:keepLines w:val="0"/>
              <w:spacing w:before="20" w:after="40"/>
              <w:contextualSpacing/>
              <w:jc w:val="center"/>
              <w:rPr>
                <w:ins w:id="724" w:author="Hongtao Wang" w:date="2019-01-02T12:53:00Z"/>
                <w:color w:val="000000" w:themeColor="text1"/>
                <w:lang w:val="en-CA" w:eastAsia="ko-KR"/>
              </w:rPr>
            </w:pPr>
          </w:p>
        </w:tc>
      </w:tr>
      <w:tr w:rsidR="00386AA8" w:rsidRPr="00901B03" w14:paraId="4C935C35" w14:textId="77777777" w:rsidTr="0075282A">
        <w:trPr>
          <w:cantSplit/>
          <w:trHeight w:val="198"/>
          <w:jc w:val="center"/>
          <w:ins w:id="725" w:author="Hongtao Wang" w:date="2019-01-02T12:53:00Z"/>
        </w:trPr>
        <w:tc>
          <w:tcPr>
            <w:tcW w:w="7920" w:type="dxa"/>
          </w:tcPr>
          <w:p w14:paraId="2FAD02AA" w14:textId="086CF333" w:rsidR="00386AA8" w:rsidRPr="0029189D" w:rsidRDefault="00386AA8" w:rsidP="00CF1441">
            <w:pPr>
              <w:pStyle w:val="tablesyntax"/>
              <w:keepNext w:val="0"/>
              <w:keepLines w:val="0"/>
              <w:spacing w:before="20" w:after="40"/>
              <w:contextualSpacing/>
              <w:rPr>
                <w:ins w:id="726" w:author="Hongtao Wang" w:date="2019-01-02T12:53:00Z"/>
                <w:color w:val="000000" w:themeColor="text1"/>
                <w:lang w:val="en-CA"/>
              </w:rPr>
            </w:pPr>
            <w:ins w:id="727" w:author="Hongtao Wang" w:date="2019-01-02T12:53:00Z">
              <w:r>
                <w:rPr>
                  <w:color w:val="000000" w:themeColor="text1"/>
                  <w:lang w:val="en-CA"/>
                </w:rPr>
                <w:t xml:space="preserve">                 merge_triangle_split</w:t>
              </w:r>
            </w:ins>
            <w:ins w:id="728" w:author="Hongtao Wang" w:date="2019-01-02T12:54:00Z">
              <w:r>
                <w:rPr>
                  <w:color w:val="000000" w:themeColor="text1"/>
                  <w:lang w:val="en-CA"/>
                </w:rPr>
                <w:t>_dir[x0][y0]</w:t>
              </w:r>
            </w:ins>
          </w:p>
        </w:tc>
        <w:tc>
          <w:tcPr>
            <w:tcW w:w="1152" w:type="dxa"/>
          </w:tcPr>
          <w:p w14:paraId="1B4BF8C5" w14:textId="77777777" w:rsidR="00386AA8" w:rsidRPr="00A10A50" w:rsidRDefault="00386AA8" w:rsidP="00CF1441">
            <w:pPr>
              <w:pStyle w:val="tablecell"/>
              <w:keepNext w:val="0"/>
              <w:keepLines w:val="0"/>
              <w:spacing w:before="20" w:after="40"/>
              <w:contextualSpacing/>
              <w:jc w:val="center"/>
              <w:rPr>
                <w:ins w:id="729" w:author="Hongtao Wang" w:date="2019-01-02T12:53:00Z"/>
                <w:color w:val="000000" w:themeColor="text1"/>
                <w:lang w:val="en-CA" w:eastAsia="ko-KR"/>
              </w:rPr>
            </w:pPr>
          </w:p>
        </w:tc>
      </w:tr>
      <w:tr w:rsidR="00386AA8" w:rsidRPr="00901B03" w14:paraId="1A8CBF72" w14:textId="77777777" w:rsidTr="0075282A">
        <w:trPr>
          <w:cantSplit/>
          <w:trHeight w:val="198"/>
          <w:jc w:val="center"/>
          <w:ins w:id="730" w:author="Hongtao Wang" w:date="2019-01-02T12:53:00Z"/>
        </w:trPr>
        <w:tc>
          <w:tcPr>
            <w:tcW w:w="7920" w:type="dxa"/>
          </w:tcPr>
          <w:p w14:paraId="009196B0" w14:textId="3A0956FB" w:rsidR="00386AA8" w:rsidRPr="0029189D" w:rsidRDefault="00386AA8" w:rsidP="00CF1441">
            <w:pPr>
              <w:pStyle w:val="tablesyntax"/>
              <w:keepNext w:val="0"/>
              <w:keepLines w:val="0"/>
              <w:spacing w:before="20" w:after="40"/>
              <w:contextualSpacing/>
              <w:rPr>
                <w:ins w:id="731" w:author="Hongtao Wang" w:date="2019-01-02T12:53:00Z"/>
                <w:color w:val="000000" w:themeColor="text1"/>
                <w:lang w:val="en-CA"/>
              </w:rPr>
            </w:pPr>
            <w:ins w:id="732" w:author="Hongtao Wang" w:date="2019-01-02T12:54:00Z">
              <w:r>
                <w:rPr>
                  <w:color w:val="000000" w:themeColor="text1"/>
                  <w:lang w:val="en-CA"/>
                </w:rPr>
                <w:t xml:space="preserve">                 merge_triangle_idx0[x0][y0]</w:t>
              </w:r>
            </w:ins>
          </w:p>
        </w:tc>
        <w:tc>
          <w:tcPr>
            <w:tcW w:w="1152" w:type="dxa"/>
          </w:tcPr>
          <w:p w14:paraId="6C4E7FE1" w14:textId="77777777" w:rsidR="00386AA8" w:rsidRPr="00A10A50" w:rsidRDefault="00386AA8" w:rsidP="00CF1441">
            <w:pPr>
              <w:pStyle w:val="tablecell"/>
              <w:keepNext w:val="0"/>
              <w:keepLines w:val="0"/>
              <w:spacing w:before="20" w:after="40"/>
              <w:contextualSpacing/>
              <w:jc w:val="center"/>
              <w:rPr>
                <w:ins w:id="733" w:author="Hongtao Wang" w:date="2019-01-02T12:53:00Z"/>
                <w:color w:val="000000" w:themeColor="text1"/>
                <w:lang w:val="en-CA" w:eastAsia="ko-KR"/>
              </w:rPr>
            </w:pPr>
          </w:p>
        </w:tc>
      </w:tr>
      <w:tr w:rsidR="00386AA8" w:rsidRPr="00901B03" w14:paraId="06448BEA" w14:textId="77777777" w:rsidTr="0075282A">
        <w:trPr>
          <w:cantSplit/>
          <w:trHeight w:val="198"/>
          <w:jc w:val="center"/>
          <w:ins w:id="734" w:author="Hongtao Wang" w:date="2019-01-02T12:53:00Z"/>
        </w:trPr>
        <w:tc>
          <w:tcPr>
            <w:tcW w:w="7920" w:type="dxa"/>
          </w:tcPr>
          <w:p w14:paraId="74D45FD4" w14:textId="31DEF7EA" w:rsidR="00386AA8" w:rsidRPr="0029189D" w:rsidRDefault="00386AA8" w:rsidP="00CF1441">
            <w:pPr>
              <w:pStyle w:val="tablesyntax"/>
              <w:keepNext w:val="0"/>
              <w:keepLines w:val="0"/>
              <w:spacing w:before="20" w:after="40"/>
              <w:contextualSpacing/>
              <w:rPr>
                <w:ins w:id="735" w:author="Hongtao Wang" w:date="2019-01-02T12:53:00Z"/>
                <w:color w:val="000000" w:themeColor="text1"/>
                <w:lang w:val="en-CA"/>
              </w:rPr>
            </w:pPr>
            <w:ins w:id="736" w:author="Hongtao Wang" w:date="2019-01-02T12:54:00Z">
              <w:r>
                <w:rPr>
                  <w:color w:val="000000" w:themeColor="text1"/>
                  <w:lang w:val="en-CA"/>
                </w:rPr>
                <w:t xml:space="preserve">                 merge_triangle_idx1[x0][y0]</w:t>
              </w:r>
            </w:ins>
          </w:p>
        </w:tc>
        <w:tc>
          <w:tcPr>
            <w:tcW w:w="1152" w:type="dxa"/>
          </w:tcPr>
          <w:p w14:paraId="126D4D8B" w14:textId="77777777" w:rsidR="00386AA8" w:rsidRPr="00A10A50" w:rsidRDefault="00386AA8" w:rsidP="00CF1441">
            <w:pPr>
              <w:pStyle w:val="tablecell"/>
              <w:keepNext w:val="0"/>
              <w:keepLines w:val="0"/>
              <w:spacing w:before="20" w:after="40"/>
              <w:contextualSpacing/>
              <w:jc w:val="center"/>
              <w:rPr>
                <w:ins w:id="737" w:author="Hongtao Wang" w:date="2019-01-02T12:53:00Z"/>
                <w:color w:val="000000" w:themeColor="text1"/>
                <w:lang w:val="en-CA" w:eastAsia="ko-KR"/>
              </w:rPr>
            </w:pPr>
          </w:p>
        </w:tc>
      </w:tr>
      <w:tr w:rsidR="00386AA8" w:rsidRPr="00901B03" w14:paraId="011B1F21" w14:textId="77777777" w:rsidTr="0075282A">
        <w:trPr>
          <w:cantSplit/>
          <w:trHeight w:val="198"/>
          <w:jc w:val="center"/>
          <w:ins w:id="738" w:author="Hongtao Wang" w:date="2019-01-02T12:53:00Z"/>
        </w:trPr>
        <w:tc>
          <w:tcPr>
            <w:tcW w:w="7920" w:type="dxa"/>
          </w:tcPr>
          <w:p w14:paraId="123C11AB" w14:textId="326CDFB2" w:rsidR="00386AA8" w:rsidRPr="0029189D" w:rsidRDefault="00386AA8" w:rsidP="00CF1441">
            <w:pPr>
              <w:pStyle w:val="tablesyntax"/>
              <w:keepNext w:val="0"/>
              <w:keepLines w:val="0"/>
              <w:spacing w:before="20" w:after="40"/>
              <w:contextualSpacing/>
              <w:rPr>
                <w:ins w:id="739" w:author="Hongtao Wang" w:date="2019-01-02T12:53:00Z"/>
                <w:color w:val="000000" w:themeColor="text1"/>
                <w:lang w:val="en-CA"/>
              </w:rPr>
            </w:pPr>
            <w:ins w:id="740" w:author="Hongtao Wang" w:date="2019-01-02T12:53:00Z">
              <w:r>
                <w:rPr>
                  <w:color w:val="000000" w:themeColor="text1"/>
                  <w:lang w:val="en-CA"/>
                </w:rPr>
                <w:t xml:space="preserve">              }</w:t>
              </w:r>
            </w:ins>
          </w:p>
        </w:tc>
        <w:tc>
          <w:tcPr>
            <w:tcW w:w="1152" w:type="dxa"/>
          </w:tcPr>
          <w:p w14:paraId="257E80AC" w14:textId="77777777" w:rsidR="00386AA8" w:rsidRPr="00A10A50" w:rsidRDefault="00386AA8" w:rsidP="00CF1441">
            <w:pPr>
              <w:pStyle w:val="tablecell"/>
              <w:keepNext w:val="0"/>
              <w:keepLines w:val="0"/>
              <w:spacing w:before="20" w:after="40"/>
              <w:contextualSpacing/>
              <w:jc w:val="center"/>
              <w:rPr>
                <w:ins w:id="741" w:author="Hongtao Wang" w:date="2019-01-02T12:53:00Z"/>
                <w:color w:val="000000" w:themeColor="text1"/>
                <w:lang w:val="en-CA" w:eastAsia="ko-KR"/>
              </w:rPr>
            </w:pPr>
          </w:p>
        </w:tc>
      </w:tr>
      <w:tr w:rsidR="00CF1441" w:rsidRPr="00901B03" w14:paraId="7E142C03" w14:textId="77777777" w:rsidTr="0075282A">
        <w:trPr>
          <w:cantSplit/>
          <w:trHeight w:val="198"/>
          <w:jc w:val="center"/>
        </w:trPr>
        <w:tc>
          <w:tcPr>
            <w:tcW w:w="7920" w:type="dxa"/>
          </w:tcPr>
          <w:p w14:paraId="01BDF192" w14:textId="45F4AD75"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del w:id="742" w:author="Hongtao Wang" w:date="2019-01-02T12:53:00Z">
              <w:r w:rsidRPr="00A10A50" w:rsidDel="00386AA8">
                <w:rPr>
                  <w:b/>
                  <w:color w:val="000000" w:themeColor="text1"/>
                  <w:lang w:val="en-CA" w:eastAsia="ko-KR"/>
                </w:rPr>
                <w:delText>merge_triangle_idx</w:delText>
              </w:r>
              <w:r w:rsidRPr="00A10A50" w:rsidDel="00386AA8">
                <w:rPr>
                  <w:color w:val="000000" w:themeColor="text1"/>
                  <w:lang w:val="en-CA" w:eastAsia="ko-KR"/>
                </w:rPr>
                <w:delText>[ x0 ][ y0 ]</w:delText>
              </w:r>
            </w:del>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43" w:name="_Toc351408736"/>
      <w:r w:rsidRPr="00901B03">
        <w:rPr>
          <w:lang w:val="en-CA"/>
        </w:rPr>
        <w:t>Motion vector difference syntax</w:t>
      </w:r>
      <w:bookmarkEnd w:id="743"/>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44" w:name="_Ref398986432"/>
      <w:bookmarkStart w:id="745" w:name="_Toc415475846"/>
      <w:bookmarkStart w:id="746" w:name="_Toc423599121"/>
      <w:bookmarkStart w:id="747" w:name="_Toc423601625"/>
      <w:r w:rsidRPr="00901B03">
        <w:rPr>
          <w:lang w:val="en-CA"/>
        </w:rPr>
        <w:t>Transform tree syntax</w:t>
      </w:r>
      <w:bookmarkEnd w:id="744"/>
      <w:bookmarkEnd w:id="745"/>
      <w:bookmarkEnd w:id="746"/>
      <w:bookmarkEnd w:id="747"/>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48" w:name="_Ref350100895"/>
      <w:bookmarkStart w:id="749" w:name="_Toc415475848"/>
      <w:bookmarkStart w:id="750" w:name="_Toc423599123"/>
      <w:bookmarkStart w:id="751"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48"/>
      <w:bookmarkEnd w:id="749"/>
      <w:bookmarkEnd w:id="750"/>
      <w:bookmarkEnd w:id="751"/>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52" w:name="_Ref291775503"/>
      <w:bookmarkStart w:id="753" w:name="_Toc311216766"/>
      <w:bookmarkStart w:id="754" w:name="_Toc317198739"/>
      <w:bookmarkStart w:id="755" w:name="_Toc415475849"/>
      <w:bookmarkStart w:id="756" w:name="_Toc423599124"/>
      <w:bookmarkStart w:id="757" w:name="_Toc423601628"/>
      <w:r w:rsidRPr="00901B03">
        <w:rPr>
          <w:lang w:val="en-CA"/>
        </w:rPr>
        <w:t>Residual coding syntax</w:t>
      </w:r>
      <w:bookmarkEnd w:id="752"/>
      <w:bookmarkEnd w:id="753"/>
      <w:bookmarkEnd w:id="754"/>
      <w:bookmarkEnd w:id="755"/>
      <w:bookmarkEnd w:id="756"/>
      <w:bookmarkEnd w:id="757"/>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58" w:name="_Ref397950527"/>
      <w:bookmarkStart w:id="759" w:name="_Toc415475851"/>
      <w:bookmarkStart w:id="760" w:name="_Toc423599126"/>
      <w:bookmarkStart w:id="761" w:name="_Toc423601630"/>
      <w:bookmarkStart w:id="762" w:name="_Toc501130168"/>
      <w:bookmarkStart w:id="763" w:name="_Toc510795091"/>
      <w:bookmarkStart w:id="764" w:name="_Toc533101933"/>
      <w:r w:rsidRPr="00901B03">
        <w:rPr>
          <w:lang w:val="en-CA"/>
        </w:rPr>
        <w:lastRenderedPageBreak/>
        <w:t>Semantics</w:t>
      </w:r>
      <w:bookmarkEnd w:id="758"/>
      <w:bookmarkEnd w:id="759"/>
      <w:bookmarkEnd w:id="760"/>
      <w:bookmarkEnd w:id="761"/>
      <w:bookmarkEnd w:id="762"/>
      <w:bookmarkEnd w:id="763"/>
      <w:bookmarkEnd w:id="764"/>
    </w:p>
    <w:p w14:paraId="3D7E9E11" w14:textId="77777777" w:rsidR="0068500C" w:rsidRPr="00901B03" w:rsidRDefault="0068500C" w:rsidP="0068500C">
      <w:pPr>
        <w:pStyle w:val="Heading3"/>
        <w:rPr>
          <w:lang w:val="en-CA"/>
        </w:rPr>
      </w:pPr>
      <w:bookmarkStart w:id="765" w:name="_Toc415475852"/>
      <w:bookmarkStart w:id="766" w:name="_Toc423599127"/>
      <w:bookmarkStart w:id="767" w:name="_Toc423601631"/>
      <w:bookmarkStart w:id="768" w:name="_Toc501130169"/>
      <w:bookmarkStart w:id="769" w:name="_Toc510795092"/>
      <w:bookmarkStart w:id="770" w:name="_Toc533101934"/>
      <w:r w:rsidRPr="00901B03">
        <w:rPr>
          <w:lang w:val="en-CA"/>
        </w:rPr>
        <w:t>General</w:t>
      </w:r>
      <w:bookmarkEnd w:id="765"/>
      <w:bookmarkEnd w:id="766"/>
      <w:bookmarkEnd w:id="767"/>
      <w:bookmarkEnd w:id="768"/>
      <w:bookmarkEnd w:id="769"/>
      <w:bookmarkEnd w:id="770"/>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71" w:name="_Toc20134268"/>
      <w:bookmarkStart w:id="772" w:name="_Ref29357062"/>
      <w:bookmarkStart w:id="773" w:name="_Ref29357065"/>
      <w:bookmarkStart w:id="774" w:name="_Toc77680400"/>
      <w:bookmarkStart w:id="775" w:name="_Toc118289047"/>
      <w:bookmarkStart w:id="776" w:name="_Ref168820094"/>
      <w:bookmarkStart w:id="777" w:name="_Ref220341643"/>
      <w:bookmarkStart w:id="778" w:name="_Toc226456554"/>
      <w:bookmarkStart w:id="779" w:name="_Toc248045246"/>
      <w:bookmarkStart w:id="780" w:name="_Toc287363773"/>
      <w:bookmarkStart w:id="781" w:name="_Toc311216920"/>
      <w:bookmarkStart w:id="782" w:name="_Toc317198741"/>
      <w:bookmarkStart w:id="783" w:name="_Toc415475853"/>
      <w:bookmarkStart w:id="784" w:name="_Toc423599128"/>
      <w:bookmarkStart w:id="785" w:name="_Toc423601632"/>
      <w:bookmarkStart w:id="786" w:name="_Toc501130170"/>
      <w:bookmarkStart w:id="787" w:name="_Toc510795093"/>
      <w:bookmarkStart w:id="788" w:name="_Toc533101935"/>
      <w:r w:rsidRPr="00901B03">
        <w:rPr>
          <w:lang w:val="en-CA"/>
        </w:rPr>
        <w:t>NAL unit semantics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49DBD1C0" w14:textId="77777777" w:rsidR="0068500C" w:rsidRPr="00901B03" w:rsidDel="00112A5D" w:rsidRDefault="0068500C" w:rsidP="0068500C">
      <w:pPr>
        <w:pStyle w:val="Heading4"/>
        <w:rPr>
          <w:lang w:val="en-CA"/>
        </w:rPr>
      </w:pPr>
      <w:bookmarkStart w:id="789" w:name="_Ref398986473"/>
      <w:bookmarkStart w:id="790" w:name="_Toc415475854"/>
      <w:bookmarkStart w:id="791" w:name="_Toc423599129"/>
      <w:bookmarkStart w:id="792" w:name="_Toc423601633"/>
      <w:r w:rsidRPr="00901B03" w:rsidDel="00112A5D">
        <w:rPr>
          <w:lang w:val="en-CA"/>
        </w:rPr>
        <w:t>General NAL unit semantics</w:t>
      </w:r>
      <w:bookmarkEnd w:id="789"/>
      <w:bookmarkEnd w:id="790"/>
      <w:bookmarkEnd w:id="791"/>
      <w:bookmarkEnd w:id="792"/>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93" w:name="_Ref398986483"/>
      <w:bookmarkStart w:id="794" w:name="_Toc415475855"/>
      <w:bookmarkStart w:id="795" w:name="_Toc423599130"/>
      <w:bookmarkStart w:id="796" w:name="_Toc423601634"/>
      <w:r w:rsidRPr="00901B03">
        <w:rPr>
          <w:lang w:val="en-CA"/>
        </w:rPr>
        <w:lastRenderedPageBreak/>
        <w:t>NAL unit header semantics</w:t>
      </w:r>
      <w:bookmarkEnd w:id="793"/>
      <w:bookmarkEnd w:id="794"/>
      <w:bookmarkEnd w:id="795"/>
      <w:bookmarkEnd w:id="796"/>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62A040C4" w:rsidR="00031EAF" w:rsidRPr="00901B03" w:rsidRDefault="00031EAF" w:rsidP="00031EAF">
      <w:pPr>
        <w:pStyle w:val="Caption"/>
        <w:keepLines/>
        <w:rPr>
          <w:lang w:val="en-CA"/>
        </w:rPr>
      </w:pPr>
      <w:bookmarkStart w:id="797" w:name="_Ref330857631"/>
      <w:bookmarkStart w:id="798" w:name="_Toc415476433"/>
      <w:bookmarkStart w:id="799" w:name="_Toc423602473"/>
      <w:bookmarkStart w:id="800" w:name="_Toc423602647"/>
      <w:bookmarkStart w:id="801" w:name="_Toc501130553"/>
      <w:bookmarkStart w:id="802"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97"/>
      <w:r w:rsidRPr="00901B03">
        <w:rPr>
          <w:lang w:val="en-CA"/>
        </w:rPr>
        <w:t xml:space="preserve"> – NAL unit type codes and NAL unit type classes</w:t>
      </w:r>
      <w:bookmarkEnd w:id="798"/>
      <w:bookmarkEnd w:id="799"/>
      <w:bookmarkEnd w:id="800"/>
      <w:bookmarkEnd w:id="801"/>
      <w:bookmarkEnd w:id="80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03" w:name="OLE_LINK3"/>
            <w:bookmarkStart w:id="804"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03"/>
            <w:bookmarkEnd w:id="804"/>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05" w:name="_Toc20134269"/>
      <w:bookmarkStart w:id="806" w:name="_Toc77680408"/>
      <w:bookmarkStart w:id="807" w:name="_Toc118289050"/>
      <w:bookmarkStart w:id="808" w:name="_Toc248045249"/>
      <w:bookmarkStart w:id="809" w:name="_Toc287363776"/>
      <w:bookmarkStart w:id="810" w:name="_Toc311216923"/>
      <w:bookmarkStart w:id="811" w:name="_Toc317198744"/>
      <w:bookmarkStart w:id="812" w:name="_Toc415475858"/>
      <w:bookmarkStart w:id="813" w:name="_Toc423599133"/>
      <w:bookmarkStart w:id="814" w:name="_Toc423601637"/>
      <w:bookmarkStart w:id="815" w:name="_Toc501130171"/>
      <w:bookmarkStart w:id="816" w:name="_Toc510795094"/>
      <w:bookmarkStart w:id="817" w:name="_Toc533101936"/>
      <w:r w:rsidRPr="00901B03">
        <w:rPr>
          <w:lang w:val="en-CA"/>
        </w:rPr>
        <w:lastRenderedPageBreak/>
        <w:t>Raw byte sequence payloads, trailing bits and byte alignment semantics</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4B076B01" w14:textId="77777777" w:rsidR="0068500C" w:rsidRPr="00901B03" w:rsidRDefault="0068500C" w:rsidP="0068500C">
      <w:pPr>
        <w:pStyle w:val="Heading4"/>
        <w:rPr>
          <w:lang w:val="en-CA"/>
        </w:rPr>
      </w:pPr>
      <w:bookmarkStart w:id="818" w:name="_Toc415475860"/>
      <w:bookmarkStart w:id="819" w:name="_Toc423599135"/>
      <w:bookmarkStart w:id="820" w:name="_Toc423601639"/>
      <w:r w:rsidRPr="00901B03">
        <w:rPr>
          <w:lang w:val="en-CA"/>
        </w:rPr>
        <w:t>Sequence parameter set RBSP semantics</w:t>
      </w:r>
      <w:bookmarkEnd w:id="818"/>
      <w:bookmarkEnd w:id="819"/>
      <w:bookmarkEnd w:id="820"/>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821"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821"/>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2" w:name="_Toc317198746"/>
      <w:bookmarkStart w:id="823" w:name="_Toc415475861"/>
      <w:bookmarkStart w:id="824" w:name="_Toc423599136"/>
      <w:bookmarkStart w:id="825"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26" w:name="_Hlk524707248"/>
      <w:r>
        <w:rPr>
          <w:b/>
          <w:szCs w:val="22"/>
        </w:rPr>
        <w:t>sps_ref_wrap</w:t>
      </w:r>
      <w:r w:rsidRPr="00F40180">
        <w:rPr>
          <w:b/>
          <w:szCs w:val="22"/>
        </w:rPr>
        <w:t>around</w:t>
      </w:r>
      <w:r>
        <w:rPr>
          <w:b/>
          <w:szCs w:val="22"/>
        </w:rPr>
        <w:t>_offset</w:t>
      </w:r>
      <w:bookmarkEnd w:id="826"/>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77229C2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w:t>
      </w:r>
      <w:ins w:id="827" w:author="Hongtao Wang" w:date="2019-01-02T12:57:00Z">
        <w:r w:rsidR="00952F15">
          <w:rPr>
            <w:color w:val="000000" w:themeColor="text1"/>
            <w:lang w:val="en-CA"/>
          </w:rPr>
          <w:t>, merge_triangle_split_dir,</w:t>
        </w:r>
      </w:ins>
      <w:r w:rsidRPr="0029189D">
        <w:rPr>
          <w:color w:val="000000" w:themeColor="text1"/>
          <w:lang w:val="en-CA"/>
        </w:rPr>
        <w:t xml:space="preserve"> </w:t>
      </w:r>
      <w:ins w:id="828" w:author="Hongtao Wang" w:date="2019-01-02T12:57:00Z">
        <w:r w:rsidR="00952F15" w:rsidRPr="0029189D">
          <w:rPr>
            <w:color w:val="000000" w:themeColor="text1"/>
            <w:lang w:val="en-CA"/>
          </w:rPr>
          <w:t>merge_triangle_idx</w:t>
        </w:r>
        <w:r w:rsidR="00952F15">
          <w:rPr>
            <w:color w:val="000000" w:themeColor="text1"/>
            <w:lang w:val="en-CA"/>
          </w:rPr>
          <w:t>0</w:t>
        </w:r>
        <w:r w:rsidR="00952F15" w:rsidRPr="0029189D">
          <w:rPr>
            <w:color w:val="000000" w:themeColor="text1"/>
            <w:lang w:val="en-CA"/>
          </w:rPr>
          <w:t xml:space="preserve"> </w:t>
        </w:r>
      </w:ins>
      <w:r w:rsidRPr="0029189D">
        <w:rPr>
          <w:color w:val="000000" w:themeColor="text1"/>
          <w:lang w:val="en-CA"/>
        </w:rPr>
        <w:t xml:space="preserve">and </w:t>
      </w:r>
      <w:ins w:id="829" w:author="Hongtao Wang" w:date="2019-01-02T12:57:00Z">
        <w:r w:rsidR="00952F15" w:rsidRPr="0029189D">
          <w:rPr>
            <w:color w:val="000000" w:themeColor="text1"/>
            <w:lang w:val="en-CA"/>
          </w:rPr>
          <w:lastRenderedPageBreak/>
          <w:t xml:space="preserve">merge_triangle_idx </w:t>
        </w:r>
        <w:r w:rsidR="00952F15">
          <w:rPr>
            <w:color w:val="000000" w:themeColor="text1"/>
            <w:lang w:val="en-CA"/>
          </w:rPr>
          <w:t>1</w:t>
        </w:r>
      </w:ins>
      <w:del w:id="830" w:author="Hongtao Wang" w:date="2019-01-02T12:57:00Z">
        <w:r w:rsidRPr="0029189D" w:rsidDel="00952F15">
          <w:rPr>
            <w:color w:val="000000" w:themeColor="text1"/>
            <w:lang w:val="en-CA"/>
          </w:rPr>
          <w:delText>merge_triangle_idx</w:delText>
        </w:r>
      </w:del>
      <w:r w:rsidRPr="0029189D">
        <w:rPr>
          <w:color w:val="000000" w:themeColor="text1"/>
          <w:lang w:val="en-CA"/>
        </w:rPr>
        <w:t xml:space="preserve">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22"/>
      <w:bookmarkEnd w:id="823"/>
      <w:bookmarkEnd w:id="824"/>
      <w:bookmarkEnd w:id="825"/>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31" w:name="_Toc20134274"/>
      <w:bookmarkStart w:id="832" w:name="_Toc77680413"/>
      <w:bookmarkStart w:id="833" w:name="_Ref168820890"/>
      <w:bookmarkStart w:id="834" w:name="_Ref220341835"/>
      <w:bookmarkStart w:id="835" w:name="_Toc226456571"/>
      <w:bookmarkStart w:id="836" w:name="_Toc248045253"/>
      <w:bookmarkStart w:id="837" w:name="_Toc287363780"/>
      <w:bookmarkStart w:id="838" w:name="_Toc311216928"/>
      <w:bookmarkStart w:id="839" w:name="_Toc317198754"/>
      <w:bookmarkStart w:id="840" w:name="_Ref398989262"/>
      <w:bookmarkStart w:id="841" w:name="_Toc415475863"/>
      <w:bookmarkStart w:id="842" w:name="_Toc423599138"/>
      <w:bookmarkStart w:id="843"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44" w:name="_Ref398989280"/>
      <w:bookmarkStart w:id="845" w:name="_Toc415475864"/>
      <w:bookmarkStart w:id="846" w:name="_Toc423599139"/>
      <w:bookmarkStart w:id="847" w:name="_Toc423601643"/>
      <w:bookmarkStart w:id="848" w:name="_Toc20134275"/>
      <w:bookmarkEnd w:id="831"/>
      <w:bookmarkEnd w:id="832"/>
      <w:bookmarkEnd w:id="833"/>
      <w:bookmarkEnd w:id="834"/>
      <w:bookmarkEnd w:id="835"/>
      <w:bookmarkEnd w:id="836"/>
      <w:bookmarkEnd w:id="837"/>
      <w:bookmarkEnd w:id="838"/>
      <w:bookmarkEnd w:id="839"/>
      <w:bookmarkEnd w:id="840"/>
      <w:bookmarkEnd w:id="841"/>
      <w:bookmarkEnd w:id="842"/>
      <w:bookmarkEnd w:id="843"/>
      <w:r w:rsidRPr="00901B03">
        <w:rPr>
          <w:lang w:val="en-CA"/>
        </w:rPr>
        <w:t>End of sequence RBSP semantics</w:t>
      </w:r>
      <w:bookmarkEnd w:id="844"/>
      <w:bookmarkEnd w:id="845"/>
      <w:bookmarkEnd w:id="846"/>
      <w:bookmarkEnd w:id="847"/>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49" w:name="_Ref398989293"/>
      <w:bookmarkStart w:id="850" w:name="_Toc415475865"/>
      <w:bookmarkStart w:id="851" w:name="_Toc423599140"/>
      <w:bookmarkStart w:id="852" w:name="_Toc423601644"/>
      <w:r w:rsidRPr="00901B03">
        <w:rPr>
          <w:lang w:val="en-CA"/>
        </w:rPr>
        <w:t>End of bitstream RBSP semantics</w:t>
      </w:r>
      <w:bookmarkEnd w:id="849"/>
      <w:bookmarkEnd w:id="850"/>
      <w:bookmarkEnd w:id="851"/>
      <w:bookmarkEnd w:id="852"/>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53" w:name="_Toc20134276"/>
      <w:bookmarkStart w:id="854" w:name="_Toc77680417"/>
      <w:bookmarkStart w:id="855" w:name="_Ref168820897"/>
      <w:bookmarkStart w:id="856" w:name="_Ref220341846"/>
      <w:bookmarkStart w:id="857" w:name="_Toc226456575"/>
      <w:bookmarkStart w:id="858" w:name="_Toc248045257"/>
      <w:bookmarkStart w:id="859" w:name="_Toc287363782"/>
      <w:bookmarkStart w:id="860" w:name="_Toc311216930"/>
      <w:bookmarkStart w:id="861" w:name="_Toc317198756"/>
      <w:bookmarkStart w:id="862" w:name="_Ref398989321"/>
      <w:bookmarkStart w:id="863" w:name="_Toc415475867"/>
      <w:bookmarkStart w:id="864" w:name="_Toc423599142"/>
      <w:bookmarkStart w:id="865" w:name="_Toc423601646"/>
      <w:bookmarkEnd w:id="848"/>
      <w:r w:rsidRPr="00901B03">
        <w:rPr>
          <w:lang w:val="en-CA"/>
        </w:rPr>
        <w:t>Slice layer RBSP semantics</w:t>
      </w:r>
      <w:bookmarkEnd w:id="853"/>
      <w:bookmarkEnd w:id="854"/>
      <w:bookmarkEnd w:id="855"/>
      <w:bookmarkEnd w:id="856"/>
      <w:bookmarkEnd w:id="857"/>
      <w:bookmarkEnd w:id="858"/>
      <w:bookmarkEnd w:id="859"/>
      <w:bookmarkEnd w:id="860"/>
      <w:bookmarkEnd w:id="861"/>
      <w:bookmarkEnd w:id="862"/>
      <w:bookmarkEnd w:id="863"/>
      <w:bookmarkEnd w:id="864"/>
      <w:bookmarkEnd w:id="865"/>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66" w:name="_Toc317198757"/>
      <w:bookmarkStart w:id="867" w:name="_Toc338688377"/>
      <w:bookmarkStart w:id="868" w:name="_Toc20134282"/>
      <w:bookmarkStart w:id="869" w:name="_Ref57623190"/>
      <w:bookmarkStart w:id="870" w:name="_Toc77680422"/>
      <w:bookmarkStart w:id="871" w:name="_Ref168820902"/>
      <w:bookmarkStart w:id="872" w:name="_Ref220341849"/>
      <w:bookmarkStart w:id="873" w:name="_Toc226456580"/>
      <w:bookmarkStart w:id="874" w:name="_Toc248045259"/>
      <w:bookmarkStart w:id="875" w:name="_Toc287363783"/>
      <w:bookmarkStart w:id="876" w:name="_Toc311216931"/>
      <w:bookmarkStart w:id="877" w:name="_Toc317198758"/>
      <w:bookmarkStart w:id="878" w:name="_Ref398989334"/>
      <w:bookmarkStart w:id="879" w:name="_Toc415475868"/>
      <w:bookmarkStart w:id="880" w:name="_Toc423599143"/>
      <w:bookmarkStart w:id="881" w:name="_Toc423601647"/>
      <w:bookmarkEnd w:id="866"/>
      <w:bookmarkEnd w:id="867"/>
      <w:r w:rsidRPr="00901B03">
        <w:rPr>
          <w:lang w:val="en-CA"/>
        </w:rPr>
        <w:t>RBSP slice trailing bits semantics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82" w:name="_Toc77680423"/>
      <w:bookmarkStart w:id="883" w:name="_Ref168820904"/>
      <w:bookmarkStart w:id="884" w:name="_Ref220341852"/>
      <w:bookmarkStart w:id="885" w:name="_Toc226456581"/>
      <w:bookmarkStart w:id="886" w:name="_Toc248045260"/>
      <w:bookmarkStart w:id="887" w:name="_Toc287363784"/>
      <w:bookmarkStart w:id="888" w:name="_Toc311216932"/>
      <w:bookmarkStart w:id="889" w:name="_Toc317198759"/>
      <w:bookmarkStart w:id="890" w:name="_Ref398989347"/>
      <w:bookmarkStart w:id="891" w:name="_Toc415475869"/>
      <w:bookmarkStart w:id="892" w:name="_Toc423599144"/>
      <w:bookmarkStart w:id="893" w:name="_Toc423601648"/>
      <w:r w:rsidRPr="00901B03">
        <w:rPr>
          <w:lang w:val="en-CA"/>
        </w:rPr>
        <w:t>RBSP trailing bits semantics</w:t>
      </w:r>
      <w:bookmarkEnd w:id="882"/>
      <w:bookmarkEnd w:id="883"/>
      <w:bookmarkEnd w:id="884"/>
      <w:bookmarkEnd w:id="885"/>
      <w:bookmarkEnd w:id="886"/>
      <w:bookmarkEnd w:id="887"/>
      <w:bookmarkEnd w:id="888"/>
      <w:bookmarkEnd w:id="889"/>
      <w:bookmarkEnd w:id="890"/>
      <w:bookmarkEnd w:id="891"/>
      <w:bookmarkEnd w:id="892"/>
      <w:bookmarkEnd w:id="89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94" w:name="_Toc311216933"/>
      <w:bookmarkStart w:id="895" w:name="_Toc317198760"/>
      <w:bookmarkStart w:id="896" w:name="_Ref398989362"/>
      <w:bookmarkStart w:id="897" w:name="_Toc415475870"/>
      <w:bookmarkStart w:id="898" w:name="_Toc423599145"/>
      <w:bookmarkStart w:id="899" w:name="_Toc423601649"/>
      <w:r w:rsidRPr="00901B03">
        <w:rPr>
          <w:lang w:val="en-CA"/>
        </w:rPr>
        <w:lastRenderedPageBreak/>
        <w:t>Byte alignment semantics</w:t>
      </w:r>
      <w:bookmarkEnd w:id="894"/>
      <w:bookmarkEnd w:id="895"/>
      <w:bookmarkEnd w:id="896"/>
      <w:bookmarkEnd w:id="897"/>
      <w:bookmarkEnd w:id="898"/>
      <w:bookmarkEnd w:id="89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900" w:name="_Toc311216934"/>
      <w:bookmarkStart w:id="901" w:name="_Toc317198761"/>
      <w:bookmarkStart w:id="902" w:name="_Toc415475874"/>
      <w:bookmarkStart w:id="903" w:name="_Toc423599149"/>
      <w:bookmarkStart w:id="904" w:name="_Toc423601653"/>
      <w:bookmarkStart w:id="905" w:name="_Toc501130175"/>
      <w:bookmarkStart w:id="906" w:name="_Toc510795098"/>
      <w:bookmarkStart w:id="907" w:name="_Toc533101937"/>
      <w:r w:rsidRPr="00901B03">
        <w:rPr>
          <w:lang w:val="en-CA"/>
        </w:rPr>
        <w:t>Slice header semantics</w:t>
      </w:r>
      <w:bookmarkEnd w:id="900"/>
      <w:bookmarkEnd w:id="901"/>
      <w:bookmarkEnd w:id="902"/>
      <w:bookmarkEnd w:id="903"/>
      <w:bookmarkEnd w:id="904"/>
      <w:bookmarkEnd w:id="905"/>
      <w:bookmarkEnd w:id="906"/>
      <w:bookmarkEnd w:id="907"/>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200932A5" w:rsidR="00333CFB" w:rsidRPr="00901B03" w:rsidRDefault="00333CFB" w:rsidP="00333CFB">
      <w:pPr>
        <w:pStyle w:val="Caption"/>
        <w:rPr>
          <w:lang w:val="en-CA"/>
        </w:rPr>
      </w:pPr>
      <w:bookmarkStart w:id="908" w:name="_Ref317098952"/>
      <w:bookmarkStart w:id="909" w:name="_Toc415476439"/>
      <w:bookmarkStart w:id="910" w:name="_Toc423602480"/>
      <w:bookmarkStart w:id="911" w:name="_Toc423602654"/>
      <w:bookmarkStart w:id="912" w:name="_Toc501130559"/>
      <w:bookmarkStart w:id="913"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08"/>
      <w:r w:rsidRPr="00901B03">
        <w:rPr>
          <w:lang w:val="en-CA"/>
        </w:rPr>
        <w:t xml:space="preserve"> – Name association to slice_type</w:t>
      </w:r>
      <w:bookmarkEnd w:id="909"/>
      <w:bookmarkEnd w:id="910"/>
      <w:bookmarkEnd w:id="911"/>
      <w:bookmarkEnd w:id="912"/>
      <w:bookmarkEnd w:id="9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14"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914"/>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915" w:name="_Toc415475879"/>
      <w:bookmarkStart w:id="916" w:name="_Toc423599154"/>
      <w:bookmarkStart w:id="917" w:name="_Toc423601658"/>
      <w:bookmarkStart w:id="918" w:name="_Toc501130177"/>
      <w:bookmarkStart w:id="919" w:name="_Toc510795100"/>
      <w:bookmarkStart w:id="920" w:name="_Toc533101938"/>
      <w:r w:rsidRPr="00901B03">
        <w:rPr>
          <w:lang w:val="en-CA"/>
        </w:rPr>
        <w:t>Slice data semantics</w:t>
      </w:r>
      <w:bookmarkEnd w:id="915"/>
      <w:bookmarkEnd w:id="916"/>
      <w:bookmarkEnd w:id="917"/>
      <w:bookmarkEnd w:id="918"/>
      <w:bookmarkEnd w:id="919"/>
      <w:bookmarkEnd w:id="920"/>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921" w:name="_Toc328577703"/>
      <w:bookmarkStart w:id="922" w:name="_Toc328598506"/>
      <w:bookmarkStart w:id="923" w:name="_Toc328663151"/>
      <w:bookmarkStart w:id="924" w:name="_Toc328752991"/>
      <w:bookmarkStart w:id="925" w:name="_Ref398990158"/>
      <w:bookmarkStart w:id="926" w:name="_Toc415475881"/>
      <w:bookmarkStart w:id="927" w:name="_Toc423599156"/>
      <w:bookmarkStart w:id="928" w:name="_Toc423601660"/>
      <w:bookmarkEnd w:id="921"/>
      <w:bookmarkEnd w:id="922"/>
      <w:bookmarkEnd w:id="923"/>
      <w:bookmarkEnd w:id="924"/>
      <w:r w:rsidRPr="00901B03">
        <w:rPr>
          <w:lang w:val="en-CA"/>
        </w:rPr>
        <w:t>Coding tree unit semantics</w:t>
      </w:r>
      <w:bookmarkEnd w:id="925"/>
      <w:bookmarkEnd w:id="926"/>
      <w:bookmarkEnd w:id="927"/>
      <w:bookmarkEnd w:id="928"/>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29" w:name="_Ref398990169"/>
      <w:bookmarkStart w:id="930" w:name="_Toc415475882"/>
      <w:bookmarkStart w:id="931" w:name="_Toc423599157"/>
      <w:bookmarkStart w:id="932" w:name="_Toc423601661"/>
    </w:p>
    <w:bookmarkEnd w:id="929"/>
    <w:bookmarkEnd w:id="930"/>
    <w:bookmarkEnd w:id="931"/>
    <w:bookmarkEnd w:id="932"/>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13C22A3E" w:rsidR="00574625" w:rsidRPr="003F3F11" w:rsidRDefault="00574625" w:rsidP="00574625">
      <w:pPr>
        <w:pStyle w:val="Caption"/>
        <w:rPr>
          <w:noProof/>
          <w:lang w:val="en-GB" w:eastAsia="ko-KR"/>
        </w:rPr>
      </w:pPr>
      <w:bookmarkStart w:id="933" w:name="_Ref326759087"/>
      <w:bookmarkStart w:id="934" w:name="_Toc415476440"/>
      <w:bookmarkStart w:id="935" w:name="_Toc423602481"/>
      <w:bookmarkStart w:id="936" w:name="_Toc423602655"/>
      <w:bookmarkStart w:id="937" w:name="_Toc501130560"/>
      <w:bookmarkStart w:id="938"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33"/>
      <w:r w:rsidRPr="003F3F11">
        <w:rPr>
          <w:noProof/>
          <w:lang w:val="en-GB"/>
        </w:rPr>
        <w:t xml:space="preserve"> –</w:t>
      </w:r>
      <w:r w:rsidRPr="003F3F11">
        <w:rPr>
          <w:noProof/>
          <w:lang w:val="en-GB" w:eastAsia="ko-KR"/>
        </w:rPr>
        <w:t xml:space="preserve"> Specification of the SAO type</w:t>
      </w:r>
      <w:bookmarkEnd w:id="934"/>
      <w:bookmarkEnd w:id="935"/>
      <w:bookmarkEnd w:id="936"/>
      <w:bookmarkEnd w:id="937"/>
      <w:bookmarkEnd w:id="9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5329A253" w:rsidR="00574625" w:rsidRPr="003F3F11" w:rsidRDefault="00574625" w:rsidP="00574625">
      <w:pPr>
        <w:pStyle w:val="Caption"/>
        <w:rPr>
          <w:noProof/>
          <w:lang w:val="en-GB"/>
        </w:rPr>
      </w:pPr>
      <w:bookmarkStart w:id="939" w:name="_Ref330849705"/>
      <w:bookmarkStart w:id="940" w:name="_Toc415476441"/>
      <w:bookmarkStart w:id="941" w:name="_Toc423602482"/>
      <w:bookmarkStart w:id="942" w:name="_Toc423602656"/>
      <w:bookmarkStart w:id="943" w:name="_Toc501130561"/>
      <w:bookmarkStart w:id="944"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39"/>
      <w:r w:rsidRPr="003F3F11">
        <w:rPr>
          <w:noProof/>
          <w:lang w:val="en-GB"/>
        </w:rPr>
        <w:t xml:space="preserve"> – Specification of the SAO edge offset class</w:t>
      </w:r>
      <w:bookmarkEnd w:id="940"/>
      <w:bookmarkEnd w:id="941"/>
      <w:bookmarkEnd w:id="942"/>
      <w:bookmarkEnd w:id="943"/>
      <w:bookmarkEnd w:id="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45" w:name="_Ref398990180"/>
      <w:bookmarkStart w:id="946" w:name="_Toc415475883"/>
      <w:bookmarkStart w:id="947" w:name="_Toc423599158"/>
      <w:bookmarkStart w:id="948" w:name="_Toc423601662"/>
      <w:r w:rsidRPr="00901B03">
        <w:rPr>
          <w:lang w:val="en-CA"/>
        </w:rPr>
        <w:t>Coding quadtree semantics</w:t>
      </w:r>
      <w:bookmarkEnd w:id="945"/>
      <w:bookmarkEnd w:id="946"/>
      <w:bookmarkEnd w:id="947"/>
      <w:bookmarkEnd w:id="948"/>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49"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49"/>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A358205" w:rsidR="00A51B47" w:rsidRPr="00901B03" w:rsidRDefault="00A51B47" w:rsidP="00A51B47">
      <w:pPr>
        <w:pStyle w:val="Caption"/>
        <w:rPr>
          <w:lang w:val="en-CA" w:eastAsia="ko-KR"/>
        </w:rPr>
      </w:pPr>
      <w:bookmarkStart w:id="950" w:name="_Ref285719228"/>
      <w:bookmarkStart w:id="951" w:name="_Ref293581640"/>
      <w:bookmarkStart w:id="952" w:name="_Toc287363924"/>
      <w:bookmarkStart w:id="953" w:name="_Toc415476442"/>
      <w:bookmarkStart w:id="954" w:name="_Toc423602483"/>
      <w:bookmarkStart w:id="955" w:name="_Toc423602657"/>
      <w:bookmarkStart w:id="956" w:name="_Toc501130562"/>
      <w:bookmarkStart w:id="957"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50"/>
      <w:bookmarkEnd w:id="951"/>
      <w:r w:rsidRPr="00901B03">
        <w:rPr>
          <w:lang w:val="en-CA"/>
        </w:rPr>
        <w:t xml:space="preserve"> – Specification of </w:t>
      </w:r>
      <w:bookmarkEnd w:id="952"/>
      <w:bookmarkEnd w:id="953"/>
      <w:bookmarkEnd w:id="954"/>
      <w:bookmarkEnd w:id="955"/>
      <w:bookmarkEnd w:id="956"/>
      <w:bookmarkEnd w:id="957"/>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58" w:name="_Toc342578186"/>
            <w:bookmarkStart w:id="959" w:name="_Toc311216945"/>
            <w:bookmarkStart w:id="960" w:name="_Toc311217033"/>
            <w:bookmarkStart w:id="961" w:name="_Toc311217083"/>
            <w:bookmarkStart w:id="962" w:name="_Toc311217090"/>
            <w:bookmarkStart w:id="963" w:name="_Toc311217097"/>
            <w:bookmarkStart w:id="964" w:name="_Toc311217147"/>
            <w:bookmarkStart w:id="965" w:name="_Toc311217154"/>
            <w:bookmarkEnd w:id="958"/>
            <w:bookmarkEnd w:id="959"/>
            <w:bookmarkEnd w:id="960"/>
            <w:bookmarkEnd w:id="961"/>
            <w:bookmarkEnd w:id="962"/>
            <w:bookmarkEnd w:id="963"/>
            <w:bookmarkEnd w:id="964"/>
            <w:bookmarkEnd w:id="965"/>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66" w:name="_Ref398990193"/>
      <w:bookmarkStart w:id="967" w:name="_Toc415475884"/>
      <w:bookmarkStart w:id="968" w:name="_Toc423599159"/>
      <w:bookmarkStart w:id="969" w:name="_Toc423601663"/>
      <w:r w:rsidRPr="00901B03">
        <w:rPr>
          <w:lang w:val="en-CA"/>
        </w:rPr>
        <w:t>Coding unit semantics</w:t>
      </w:r>
      <w:bookmarkEnd w:id="966"/>
      <w:bookmarkEnd w:id="967"/>
      <w:bookmarkEnd w:id="968"/>
      <w:bookmarkEnd w:id="969"/>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4F8DCFC4"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33A21B32" w:rsidR="00330F29" w:rsidRPr="00901B03" w:rsidRDefault="00330F29" w:rsidP="00330F29">
      <w:pPr>
        <w:pStyle w:val="Caption"/>
        <w:rPr>
          <w:lang w:val="en-CA"/>
        </w:rPr>
      </w:pPr>
      <w:bookmarkStart w:id="970"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70"/>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024F3707" w:rsidR="004773A5" w:rsidRPr="00901B03" w:rsidRDefault="004773A5" w:rsidP="004773A5">
      <w:pPr>
        <w:pStyle w:val="Caption"/>
        <w:rPr>
          <w:lang w:val="en-CA"/>
        </w:rPr>
      </w:pPr>
      <w:bookmarkStart w:id="971" w:name="_Ref525735509"/>
      <w:bookmarkStart w:id="972" w:name="_Ref278907130"/>
      <w:bookmarkStart w:id="973" w:name="_Toc287363925"/>
      <w:bookmarkStart w:id="974"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71"/>
      <w:r w:rsidRPr="00901B03">
        <w:rPr>
          <w:lang w:val="en-CA"/>
        </w:rPr>
        <w:t xml:space="preserve"> – Name association to inter prediction mode</w:t>
      </w:r>
      <w:bookmarkEnd w:id="972"/>
      <w:bookmarkEnd w:id="973"/>
      <w:bookmarkEnd w:id="9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75"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0D9E964B" w:rsidR="0024794E" w:rsidRPr="00901B03" w:rsidRDefault="0024794E" w:rsidP="0024794E">
      <w:pPr>
        <w:pStyle w:val="Caption"/>
        <w:rPr>
          <w:lang w:val="en-CA"/>
        </w:rPr>
      </w:pPr>
      <w:bookmarkStart w:id="976" w:name="_Ref523236955"/>
      <w:bookmarkStart w:id="977"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76"/>
      <w:r w:rsidRPr="00901B03">
        <w:rPr>
          <w:lang w:val="en-CA"/>
        </w:rPr>
        <w:t xml:space="preserve"> – Interpretation of </w:t>
      </w:r>
      <w:bookmarkEnd w:id="977"/>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75"/>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69C7A530" w:rsidR="00220147" w:rsidRPr="00901B03" w:rsidRDefault="00220147" w:rsidP="00220147">
      <w:pPr>
        <w:pStyle w:val="Caption"/>
        <w:keepLines/>
        <w:rPr>
          <w:lang w:val="en-CA"/>
        </w:rPr>
      </w:pPr>
      <w:bookmarkStart w:id="978"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78"/>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78BFB0BB" w:rsidR="00220147" w:rsidRPr="00F07EA8" w:rsidRDefault="00220147" w:rsidP="00220147">
      <w:pPr>
        <w:pStyle w:val="Caption"/>
        <w:rPr>
          <w:lang w:val="en-CA"/>
        </w:rPr>
      </w:pPr>
      <w:bookmarkStart w:id="979"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79"/>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285E554A" w14:textId="218DFF72" w:rsidR="00952F15" w:rsidRDefault="00952F15" w:rsidP="00AB6CF5">
      <w:pPr>
        <w:rPr>
          <w:ins w:id="980" w:author="Hongtao Wang" w:date="2019-01-02T12:58:00Z"/>
          <w:rFonts w:eastAsia="Batang"/>
          <w:b/>
          <w:color w:val="000000" w:themeColor="text1"/>
          <w:lang w:val="en-CA"/>
        </w:rPr>
      </w:pPr>
      <w:ins w:id="981" w:author="Hongtao Wang" w:date="2019-01-02T12:58:00Z">
        <w:r>
          <w:rPr>
            <w:color w:val="000000" w:themeColor="text1"/>
            <w:lang w:val="en-CA"/>
          </w:rPr>
          <w:t>merge_triangle_split_dir</w:t>
        </w:r>
        <w:r w:rsidRPr="0029189D">
          <w:rPr>
            <w:color w:val="000000" w:themeColor="text1"/>
            <w:lang w:val="en-CA"/>
          </w:rPr>
          <w:t>[ x0 ][ y0 ]</w:t>
        </w:r>
      </w:ins>
      <w:ins w:id="982" w:author="Hongtao Wang" w:date="2019-01-02T13:15:00Z">
        <w:r w:rsidR="00762179">
          <w:rPr>
            <w:color w:val="000000" w:themeColor="text1"/>
            <w:lang w:val="en-CA"/>
          </w:rPr>
          <w:t xml:space="preserve"> specifies </w:t>
        </w:r>
      </w:ins>
      <w:ins w:id="983" w:author="Hongtao Wang" w:date="2019-01-02T13:19:00Z">
        <w:r w:rsidR="00762179">
          <w:rPr>
            <w:color w:val="000000" w:themeColor="text1"/>
            <w:lang w:val="en-CA"/>
          </w:rPr>
          <w:t>t</w:t>
        </w:r>
        <w:r w:rsidR="00762179" w:rsidRPr="00804990">
          <w:rPr>
            <w:color w:val="000000" w:themeColor="text1"/>
            <w:lang w:val="en-CA" w:eastAsia="ko-KR"/>
          </w:rPr>
          <w:t>he partition direction of merge triangle mode</w:t>
        </w:r>
        <w:r w:rsidR="00762179" w:rsidRPr="0029189D">
          <w:rPr>
            <w:color w:val="000000" w:themeColor="text1"/>
            <w:lang w:val="en-CA"/>
          </w:rPr>
          <w:t xml:space="preserve"> </w:t>
        </w:r>
      </w:ins>
      <w:ins w:id="984" w:author="Hongtao Wang" w:date="2019-01-02T13:17:00Z">
        <w:r w:rsidR="00762179" w:rsidRPr="0029189D">
          <w:rPr>
            <w:color w:val="000000" w:themeColor="text1"/>
            <w:lang w:val="en-CA"/>
          </w:rPr>
          <w:t>where x0, y0 specify the location ( x0, y0 ) of the top-left luma sample of the considered coding block relative to the top-l</w:t>
        </w:r>
        <w:r w:rsidR="00762179">
          <w:rPr>
            <w:color w:val="000000" w:themeColor="text1"/>
            <w:lang w:val="en-CA"/>
          </w:rPr>
          <w:t>eft luma sample of the picture.</w:t>
        </w:r>
      </w:ins>
      <w:ins w:id="985" w:author="Hongtao Wang" w:date="2019-01-02T13:16:00Z">
        <w:r w:rsidR="00762179">
          <w:rPr>
            <w:color w:val="000000" w:themeColor="text1"/>
            <w:lang w:val="en-CA"/>
          </w:rPr>
          <w:t>.</w:t>
        </w:r>
      </w:ins>
      <w:ins w:id="986" w:author="Hongtao Wang" w:date="2019-01-02T13:17:00Z">
        <w:r w:rsidR="00762179">
          <w:rPr>
            <w:color w:val="000000" w:themeColor="text1"/>
            <w:lang w:val="en-CA"/>
          </w:rPr>
          <w:t xml:space="preserve"> When</w:t>
        </w:r>
      </w:ins>
      <w:ins w:id="987" w:author="Hongtao Wang" w:date="2019-01-02T13:19:00Z">
        <w:r w:rsidR="00762179">
          <w:rPr>
            <w:color w:val="000000" w:themeColor="text1"/>
            <w:lang w:val="en-CA"/>
          </w:rPr>
          <w:t xml:space="preserve"> merge_triangle_split_dir</w:t>
        </w:r>
        <w:r w:rsidR="00762179" w:rsidRPr="0029189D">
          <w:rPr>
            <w:color w:val="000000" w:themeColor="text1"/>
            <w:lang w:val="en-CA"/>
          </w:rPr>
          <w:t>[ x0 ][ y0 ]</w:t>
        </w:r>
        <w:r w:rsidR="00762179">
          <w:rPr>
            <w:color w:val="000000" w:themeColor="text1"/>
            <w:lang w:val="en-CA"/>
          </w:rPr>
          <w:t xml:space="preserve"> is not present, it is inferred to be equal to 0.</w:t>
        </w:r>
      </w:ins>
    </w:p>
    <w:p w14:paraId="7DD41C9F" w14:textId="314DF2AE" w:rsidR="00AB6CF5" w:rsidRDefault="00AB6CF5" w:rsidP="00AB6CF5">
      <w:pPr>
        <w:rPr>
          <w:ins w:id="988" w:author="Hongtao Wang" w:date="2019-01-02T13:19:00Z"/>
          <w:color w:val="000000" w:themeColor="text1"/>
          <w:lang w:val="en-CA"/>
        </w:rPr>
      </w:pPr>
      <w:r w:rsidRPr="0029189D">
        <w:rPr>
          <w:rFonts w:eastAsia="Batang"/>
          <w:b/>
          <w:color w:val="000000" w:themeColor="text1"/>
          <w:lang w:val="en-CA"/>
        </w:rPr>
        <w:t>merge_triangle_idx</w:t>
      </w:r>
      <w:ins w:id="989" w:author="Hongtao Wang" w:date="2019-01-02T13:19:00Z">
        <w:r w:rsidR="00762179">
          <w:rPr>
            <w:rFonts w:eastAsia="Batang"/>
            <w:b/>
            <w:color w:val="000000" w:themeColor="text1"/>
            <w:lang w:val="en-CA"/>
          </w:rPr>
          <w:t>0</w:t>
        </w:r>
      </w:ins>
      <w:r w:rsidRPr="0029189D">
        <w:rPr>
          <w:color w:val="000000" w:themeColor="text1"/>
          <w:lang w:val="en-CA"/>
        </w:rPr>
        <w:t xml:space="preserve">[ x0 ][ y0 ] </w:t>
      </w:r>
      <w:r w:rsidRPr="0029189D">
        <w:rPr>
          <w:rFonts w:eastAsia="Batang"/>
          <w:color w:val="000000" w:themeColor="text1"/>
          <w:lang w:val="en-CA"/>
        </w:rPr>
        <w:t>specifies the</w:t>
      </w:r>
      <w:ins w:id="990" w:author="Hongtao Wang" w:date="2019-01-02T13:20:00Z">
        <w:r w:rsidR="00762179">
          <w:rPr>
            <w:rFonts w:eastAsia="Batang"/>
            <w:color w:val="000000" w:themeColor="text1"/>
            <w:lang w:val="en-CA"/>
          </w:rPr>
          <w:t xml:space="preserve"> first</w:t>
        </w:r>
      </w:ins>
      <w:r w:rsidRPr="0029189D">
        <w:rPr>
          <w:rFonts w:eastAsia="Batang"/>
          <w:color w:val="000000" w:themeColor="text1"/>
          <w:lang w:val="en-CA"/>
        </w:rPr>
        <w:t xml:space="preserv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68888E5B" w14:textId="3C3D160F" w:rsidR="00762179" w:rsidRPr="00A10A50" w:rsidRDefault="00762179" w:rsidP="00762179">
      <w:pPr>
        <w:rPr>
          <w:ins w:id="991" w:author="Hongtao Wang" w:date="2019-01-02T13:19:00Z"/>
          <w:color w:val="000000" w:themeColor="text1"/>
          <w:lang w:val="en-CA"/>
        </w:rPr>
      </w:pPr>
      <w:ins w:id="992" w:author="Hongtao Wang" w:date="2019-01-02T13:19:00Z">
        <w:r w:rsidRPr="0029189D">
          <w:rPr>
            <w:rFonts w:eastAsia="Batang"/>
            <w:b/>
            <w:color w:val="000000" w:themeColor="text1"/>
            <w:lang w:val="en-CA"/>
          </w:rPr>
          <w:t>merge_triangle_idx</w:t>
        </w:r>
        <w:r>
          <w:rPr>
            <w:rFonts w:eastAsia="Batang"/>
            <w:b/>
            <w:color w:val="000000" w:themeColor="text1"/>
            <w:lang w:val="en-CA"/>
          </w:rPr>
          <w:t>1</w:t>
        </w:r>
        <w:r w:rsidRPr="0029189D">
          <w:rPr>
            <w:color w:val="000000" w:themeColor="text1"/>
            <w:lang w:val="en-CA"/>
          </w:rPr>
          <w:t xml:space="preserve">[ x0 ][ y0 ] </w:t>
        </w:r>
        <w:r w:rsidRPr="0029189D">
          <w:rPr>
            <w:rFonts w:eastAsia="Batang"/>
            <w:color w:val="000000" w:themeColor="text1"/>
            <w:lang w:val="en-CA"/>
          </w:rPr>
          <w:t xml:space="preserve">specifies the </w:t>
        </w:r>
      </w:ins>
      <w:ins w:id="993" w:author="Hongtao Wang" w:date="2019-01-02T13:20:00Z">
        <w:r>
          <w:rPr>
            <w:rFonts w:eastAsia="Batang"/>
            <w:color w:val="000000" w:themeColor="text1"/>
            <w:lang w:val="en-CA"/>
          </w:rPr>
          <w:t xml:space="preserve">second </w:t>
        </w:r>
      </w:ins>
      <w:ins w:id="994" w:author="Hongtao Wang" w:date="2019-01-02T13:19:00Z">
        <w:r w:rsidRPr="0029189D">
          <w:rPr>
            <w:rFonts w:eastAsia="Batang"/>
            <w:color w:val="000000" w:themeColor="text1"/>
            <w:lang w:val="en-CA"/>
          </w:rPr>
          <w:t>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ins>
    </w:p>
    <w:p w14:paraId="3AEA338B" w14:textId="77777777" w:rsidR="00762179" w:rsidRPr="00A10A50" w:rsidRDefault="00762179" w:rsidP="00AB6CF5">
      <w:pPr>
        <w:rPr>
          <w:color w:val="000000" w:themeColor="text1"/>
          <w:lang w:val="en-CA"/>
        </w:rPr>
      </w:pPr>
    </w:p>
    <w:p w14:paraId="15598A68" w14:textId="77777777" w:rsidR="00DD44A0" w:rsidRPr="00901B03" w:rsidRDefault="00DD44A0" w:rsidP="00DD44A0">
      <w:pPr>
        <w:rPr>
          <w:lang w:val="en-CA"/>
        </w:rPr>
      </w:pPr>
      <w:r>
        <w:rPr>
          <w:rFonts w:eastAsia="Batang"/>
          <w:b/>
          <w:lang w:val="en-CA"/>
        </w:rPr>
        <w:lastRenderedPageBreak/>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95" w:name="_Toc351408776"/>
      <w:r w:rsidRPr="00901B03">
        <w:rPr>
          <w:lang w:val="en-CA"/>
        </w:rPr>
        <w:t>Motion vector difference semantics</w:t>
      </w:r>
      <w:bookmarkEnd w:id="995"/>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lastRenderedPageBreak/>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lastRenderedPageBreak/>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lastRenderedPageBreak/>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96" w:name="_Toc533101939"/>
      <w:r w:rsidRPr="00901B03">
        <w:rPr>
          <w:lang w:val="en-CA"/>
        </w:rPr>
        <w:lastRenderedPageBreak/>
        <w:t>Decoding process</w:t>
      </w:r>
      <w:bookmarkEnd w:id="996"/>
    </w:p>
    <w:p w14:paraId="57EC42E9" w14:textId="77777777" w:rsidR="0012023F" w:rsidRPr="00901B03" w:rsidRDefault="0012023F" w:rsidP="0012023F">
      <w:pPr>
        <w:pStyle w:val="Heading2"/>
        <w:rPr>
          <w:lang w:val="en-CA"/>
        </w:rPr>
      </w:pPr>
      <w:bookmarkStart w:id="997" w:name="_Toc533101940"/>
      <w:r w:rsidRPr="00901B03">
        <w:rPr>
          <w:lang w:val="en-CA"/>
        </w:rPr>
        <w:t>General decoding process</w:t>
      </w:r>
      <w:bookmarkEnd w:id="997"/>
    </w:p>
    <w:p w14:paraId="1DCFDC15" w14:textId="77777777" w:rsidR="00647EAA" w:rsidRPr="00901B03" w:rsidRDefault="00647EAA" w:rsidP="00647EAA">
      <w:pPr>
        <w:pStyle w:val="Heading2"/>
        <w:rPr>
          <w:lang w:val="en-CA"/>
        </w:rPr>
      </w:pPr>
      <w:bookmarkStart w:id="998" w:name="_Toc533101941"/>
      <w:r w:rsidRPr="00901B03">
        <w:rPr>
          <w:lang w:val="en-CA"/>
        </w:rPr>
        <w:t>Decoding process for cod</w:t>
      </w:r>
      <w:bookmarkStart w:id="999" w:name="_Toc287363813"/>
      <w:bookmarkStart w:id="1000" w:name="_Toc311217244"/>
      <w:bookmarkStart w:id="1001" w:name="_Toc317198791"/>
      <w:bookmarkStart w:id="1002" w:name="_Ref398992129"/>
      <w:bookmarkStart w:id="1003" w:name="_Ref398993355"/>
      <w:bookmarkStart w:id="1004" w:name="_Toc415475906"/>
      <w:bookmarkStart w:id="1005" w:name="_Toc423599181"/>
      <w:bookmarkStart w:id="1006" w:name="_Toc423601685"/>
      <w:bookmarkStart w:id="1007" w:name="_Toc462913180"/>
      <w:r w:rsidRPr="00901B03">
        <w:rPr>
          <w:lang w:val="en-CA"/>
        </w:rPr>
        <w:t>ing units coded in intra prediction mode</w:t>
      </w:r>
      <w:bookmarkEnd w:id="999"/>
      <w:bookmarkEnd w:id="1000"/>
      <w:bookmarkEnd w:id="1001"/>
      <w:bookmarkEnd w:id="1002"/>
      <w:bookmarkEnd w:id="1003"/>
      <w:bookmarkEnd w:id="1004"/>
      <w:bookmarkEnd w:id="1005"/>
      <w:bookmarkEnd w:id="1006"/>
      <w:bookmarkEnd w:id="1007"/>
      <w:bookmarkEnd w:id="998"/>
    </w:p>
    <w:p w14:paraId="4A3AD9A2" w14:textId="77777777" w:rsidR="00647EAA" w:rsidRPr="00901B03" w:rsidRDefault="00647EAA" w:rsidP="00647EAA">
      <w:pPr>
        <w:pStyle w:val="Heading3"/>
        <w:rPr>
          <w:lang w:val="en-CA" w:eastAsia="ko-KR"/>
        </w:rPr>
      </w:pPr>
      <w:bookmarkStart w:id="1008" w:name="_Ref414881399"/>
      <w:bookmarkStart w:id="1009" w:name="_Toc415475907"/>
      <w:bookmarkStart w:id="1010" w:name="_Toc423599182"/>
      <w:bookmarkStart w:id="1011" w:name="_Toc423601686"/>
      <w:bookmarkStart w:id="1012" w:name="_Toc462913181"/>
      <w:bookmarkStart w:id="1013" w:name="_Toc533101942"/>
      <w:r w:rsidRPr="00901B03">
        <w:rPr>
          <w:lang w:val="en-CA" w:eastAsia="ko-KR"/>
        </w:rPr>
        <w:t xml:space="preserve">General </w:t>
      </w:r>
      <w:r w:rsidRPr="00901B03">
        <w:rPr>
          <w:lang w:val="en-CA"/>
        </w:rPr>
        <w:t>decoding process for coding units coded in intra prediction mode</w:t>
      </w:r>
      <w:bookmarkEnd w:id="1008"/>
      <w:bookmarkEnd w:id="1009"/>
      <w:bookmarkEnd w:id="1010"/>
      <w:bookmarkEnd w:id="1011"/>
      <w:bookmarkEnd w:id="1012"/>
      <w:bookmarkEnd w:id="1013"/>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014" w:name="_Ref296586571"/>
      <w:bookmarkStart w:id="1015" w:name="_Toc311217245"/>
      <w:bookmarkStart w:id="1016" w:name="_Toc317198792"/>
      <w:bookmarkStart w:id="1017" w:name="_Ref397950282"/>
      <w:bookmarkStart w:id="1018" w:name="_Ref397950366"/>
      <w:bookmarkStart w:id="1019" w:name="_Toc415475908"/>
      <w:bookmarkStart w:id="1020" w:name="_Toc423599183"/>
      <w:bookmarkStart w:id="1021" w:name="_Toc423601687"/>
      <w:bookmarkStart w:id="1022"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w:t>
      </w:r>
      <w:r w:rsidRPr="00901B03">
        <w:rPr>
          <w:lang w:val="en-CA"/>
        </w:rPr>
        <w:lastRenderedPageBreak/>
        <w:t xml:space="preserve">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23" w:name="_Ref522182246"/>
      <w:bookmarkStart w:id="1024" w:name="_Toc533101943"/>
      <w:r w:rsidRPr="00901B03">
        <w:rPr>
          <w:lang w:val="en-CA" w:eastAsia="ko-KR"/>
        </w:rPr>
        <w:t>Derivation process for luma intra prediction mode</w:t>
      </w:r>
      <w:bookmarkEnd w:id="1014"/>
      <w:bookmarkEnd w:id="1015"/>
      <w:bookmarkEnd w:id="1016"/>
      <w:bookmarkEnd w:id="1017"/>
      <w:bookmarkEnd w:id="1018"/>
      <w:bookmarkEnd w:id="1019"/>
      <w:bookmarkEnd w:id="1020"/>
      <w:bookmarkEnd w:id="1021"/>
      <w:bookmarkEnd w:id="1022"/>
      <w:bookmarkEnd w:id="1023"/>
      <w:bookmarkEnd w:id="1024"/>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CA7512" w:rsidR="00647EAA" w:rsidRPr="00901B03" w:rsidRDefault="00647EAA" w:rsidP="00647EAA">
      <w:pPr>
        <w:pStyle w:val="Caption"/>
        <w:rPr>
          <w:lang w:val="en-CA" w:eastAsia="ko-KR"/>
        </w:rPr>
      </w:pPr>
      <w:bookmarkStart w:id="1025" w:name="_Ref521602371"/>
      <w:bookmarkStart w:id="1026" w:name="_Toc415476444"/>
      <w:bookmarkStart w:id="1027" w:name="_Toc423602485"/>
      <w:bookmarkStart w:id="1028" w:name="_Toc423602659"/>
      <w:bookmarkStart w:id="1029"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025"/>
      <w:r w:rsidRPr="00901B03">
        <w:rPr>
          <w:lang w:val="en-CA"/>
        </w:rPr>
        <w:t xml:space="preserve"> – </w:t>
      </w:r>
      <w:r w:rsidRPr="00901B03">
        <w:rPr>
          <w:lang w:val="en-CA" w:eastAsia="ko-KR"/>
        </w:rPr>
        <w:t>Specification of intra prediction mode and associated names</w:t>
      </w:r>
      <w:bookmarkEnd w:id="1026"/>
      <w:bookmarkEnd w:id="1027"/>
      <w:bookmarkEnd w:id="1028"/>
      <w:bookmarkEnd w:id="10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576DB62D"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30" w:name="_Ref287029616"/>
      <w:bookmarkStart w:id="1031" w:name="_Toc287363815"/>
      <w:bookmarkStart w:id="1032" w:name="_Toc311217246"/>
      <w:bookmarkStart w:id="1033" w:name="_Toc317198793"/>
      <w:bookmarkStart w:id="1034" w:name="_Toc415475909"/>
      <w:bookmarkStart w:id="1035" w:name="_Toc423599184"/>
      <w:bookmarkStart w:id="1036" w:name="_Toc423601688"/>
      <w:bookmarkStart w:id="1037" w:name="_Toc462913183"/>
      <w:bookmarkStart w:id="1038" w:name="_Toc533101944"/>
      <w:bookmarkStart w:id="1039" w:name="_Ref278061700"/>
      <w:r w:rsidRPr="00901B03">
        <w:rPr>
          <w:lang w:val="en-CA" w:eastAsia="ko-KR"/>
        </w:rPr>
        <w:t>Derivation process for chroma intra prediction mode</w:t>
      </w:r>
      <w:bookmarkEnd w:id="1030"/>
      <w:bookmarkEnd w:id="1031"/>
      <w:bookmarkEnd w:id="1032"/>
      <w:bookmarkEnd w:id="1033"/>
      <w:bookmarkEnd w:id="1034"/>
      <w:bookmarkEnd w:id="1035"/>
      <w:bookmarkEnd w:id="1036"/>
      <w:bookmarkEnd w:id="1037"/>
      <w:bookmarkEnd w:id="1038"/>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lastRenderedPageBreak/>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20171A04" w:rsidR="00647EAA" w:rsidRPr="00901B03" w:rsidRDefault="00D01146" w:rsidP="00647EAA">
      <w:pPr>
        <w:pStyle w:val="Caption"/>
        <w:keepLines/>
        <w:rPr>
          <w:lang w:val="en-CA" w:eastAsia="ko-KR"/>
        </w:rPr>
      </w:pPr>
      <w:bookmarkStart w:id="1040" w:name="_Ref527199571"/>
      <w:bookmarkStart w:id="1041" w:name="_Ref521602936"/>
      <w:bookmarkStart w:id="1042" w:name="_Toc415476445"/>
      <w:bookmarkStart w:id="1043" w:name="_Toc423602487"/>
      <w:bookmarkStart w:id="1044" w:name="_Toc423602661"/>
      <w:bookmarkStart w:id="1045"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040"/>
      <w:r w:rsidRPr="00901B03">
        <w:rPr>
          <w:lang w:val="en-CA"/>
        </w:rPr>
        <w:t xml:space="preserve"> – </w:t>
      </w:r>
      <w:bookmarkEnd w:id="1041"/>
      <w:r w:rsidR="00647EAA" w:rsidRPr="00901B03">
        <w:rPr>
          <w:lang w:val="en-CA" w:eastAsia="ko-KR"/>
        </w:rPr>
        <w:t>Specification of</w:t>
      </w:r>
      <w:bookmarkEnd w:id="1042"/>
      <w:bookmarkEnd w:id="1043"/>
      <w:bookmarkEnd w:id="1044"/>
      <w:bookmarkEnd w:id="1045"/>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46" w:name="_Ref287031486"/>
      <w:bookmarkStart w:id="1047" w:name="_Toc287363816"/>
      <w:bookmarkStart w:id="1048" w:name="_Toc311217247"/>
      <w:bookmarkStart w:id="1049" w:name="_Toc317198794"/>
      <w:bookmarkStart w:id="1050" w:name="_Toc415475910"/>
      <w:bookmarkStart w:id="1051" w:name="_Toc423599185"/>
      <w:bookmarkStart w:id="1052" w:name="_Toc423601689"/>
      <w:bookmarkStart w:id="1053" w:name="_Toc462913184"/>
    </w:p>
    <w:p w14:paraId="3BE8D305" w14:textId="18792DFA" w:rsidR="00755B19" w:rsidRPr="00901B03" w:rsidRDefault="007C2F5E" w:rsidP="00755B19">
      <w:pPr>
        <w:pStyle w:val="Caption"/>
        <w:keepLines/>
        <w:rPr>
          <w:lang w:val="en-CA" w:eastAsia="ko-KR"/>
        </w:rPr>
      </w:pPr>
      <w:bookmarkStart w:id="1054"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54"/>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55" w:name="_Toc533101945"/>
      <w:r w:rsidRPr="00901B03">
        <w:rPr>
          <w:lang w:val="en-CA"/>
        </w:rPr>
        <w:t>Decoding process for intra blocks</w:t>
      </w:r>
      <w:bookmarkEnd w:id="1039"/>
      <w:bookmarkEnd w:id="1046"/>
      <w:bookmarkEnd w:id="1047"/>
      <w:bookmarkEnd w:id="1048"/>
      <w:bookmarkEnd w:id="1049"/>
      <w:bookmarkEnd w:id="1050"/>
      <w:bookmarkEnd w:id="1051"/>
      <w:bookmarkEnd w:id="1052"/>
      <w:bookmarkEnd w:id="1053"/>
      <w:bookmarkEnd w:id="1055"/>
    </w:p>
    <w:p w14:paraId="582680FF" w14:textId="77777777" w:rsidR="00647EAA" w:rsidRPr="00901B03" w:rsidRDefault="00647EAA" w:rsidP="00647EAA">
      <w:pPr>
        <w:pStyle w:val="Heading4"/>
        <w:rPr>
          <w:lang w:val="en-CA"/>
        </w:rPr>
      </w:pPr>
      <w:bookmarkStart w:id="1056" w:name="_Ref330805510"/>
      <w:bookmarkStart w:id="1057" w:name="_Toc415475911"/>
      <w:bookmarkStart w:id="1058" w:name="_Toc423599186"/>
      <w:bookmarkStart w:id="1059" w:name="_Toc423601690"/>
      <w:r w:rsidRPr="00901B03">
        <w:rPr>
          <w:lang w:val="en-CA"/>
        </w:rPr>
        <w:t>General decoding process for intra blocks</w:t>
      </w:r>
      <w:bookmarkEnd w:id="1056"/>
      <w:bookmarkEnd w:id="1057"/>
      <w:bookmarkEnd w:id="1058"/>
      <w:bookmarkEnd w:id="1059"/>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lastRenderedPageBreak/>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60" w:name="_Ref278117568"/>
      <w:bookmarkStart w:id="1061" w:name="_Toc287363817"/>
      <w:bookmarkStart w:id="1062" w:name="_Toc311217248"/>
      <w:bookmarkStart w:id="1063" w:name="_Toc317198795"/>
      <w:bookmarkStart w:id="1064" w:name="_Toc415475912"/>
      <w:bookmarkStart w:id="1065" w:name="_Toc423599187"/>
      <w:bookmarkStart w:id="1066"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60"/>
      <w:bookmarkEnd w:id="1061"/>
      <w:bookmarkEnd w:id="1062"/>
      <w:bookmarkEnd w:id="1063"/>
      <w:bookmarkEnd w:id="1064"/>
      <w:bookmarkEnd w:id="1065"/>
      <w:bookmarkEnd w:id="1066"/>
    </w:p>
    <w:p w14:paraId="426B1A72" w14:textId="77777777" w:rsidR="00734323" w:rsidRPr="00901B03" w:rsidRDefault="00734323" w:rsidP="00734323">
      <w:pPr>
        <w:pStyle w:val="Heading5"/>
        <w:rPr>
          <w:lang w:val="en-CA"/>
        </w:rPr>
      </w:pPr>
      <w:bookmarkStart w:id="1067" w:name="_Ref330805706"/>
      <w:r w:rsidRPr="00901B03">
        <w:rPr>
          <w:lang w:val="en-CA"/>
        </w:rPr>
        <w:t>General intra sample prediction</w:t>
      </w:r>
      <w:bookmarkEnd w:id="1067"/>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lastRenderedPageBreak/>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68" w:name="_Ref521666736"/>
      <w:bookmarkStart w:id="1069" w:name="_Ref295462130"/>
      <w:bookmarkStart w:id="1070"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lastRenderedPageBreak/>
        <w:t>predModeIntra is greater than or equal to INTRA_ANGULAR58</w:t>
      </w:r>
    </w:p>
    <w:p w14:paraId="4AD0AB54" w14:textId="77777777" w:rsidR="00734323" w:rsidRPr="00901B03" w:rsidRDefault="00734323" w:rsidP="00734323">
      <w:pPr>
        <w:pStyle w:val="Heading5"/>
        <w:rPr>
          <w:lang w:val="en-CA"/>
        </w:rPr>
      </w:pPr>
      <w:bookmarkStart w:id="1071"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68"/>
      <w:bookmarkEnd w:id="1071"/>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72" w:name="_Ref522097034"/>
      <w:r w:rsidRPr="00901B03">
        <w:rPr>
          <w:lang w:val="en-CA"/>
        </w:rPr>
        <w:t>Reference sample substitution process</w:t>
      </w:r>
      <w:bookmarkEnd w:id="1069"/>
      <w:bookmarkEnd w:id="1070"/>
      <w:bookmarkEnd w:id="1072"/>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73" w:name="_Ref287018737"/>
      <w:bookmarkStart w:id="1074" w:name="_Ref278123331"/>
      <w:r w:rsidRPr="00901B03">
        <w:rPr>
          <w:lang w:val="en-CA"/>
        </w:rPr>
        <w:t>Reference sample filtering process</w:t>
      </w:r>
      <w:bookmarkEnd w:id="1073"/>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75" w:name="_Ref330805871"/>
      <w:bookmarkStart w:id="1076" w:name="_Ref414881514"/>
      <w:bookmarkStart w:id="1077" w:name="_Ref296540310"/>
      <w:bookmarkStart w:id="1078" w:name="_Ref330805887"/>
      <w:bookmarkStart w:id="1079" w:name="_Ref414881515"/>
      <w:bookmarkEnd w:id="1074"/>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lastRenderedPageBreak/>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80" w:name="_Ref522100713"/>
      <w:r w:rsidRPr="00901B03">
        <w:rPr>
          <w:lang w:val="en-CA"/>
        </w:rPr>
        <w:t>Specification of INTRA_PLANAR intra prediction mode</w:t>
      </w:r>
      <w:bookmarkEnd w:id="1075"/>
      <w:bookmarkEnd w:id="1076"/>
      <w:bookmarkEnd w:id="1080"/>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81"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77"/>
      <w:bookmarkEnd w:id="1078"/>
      <w:bookmarkEnd w:id="1079"/>
      <w:bookmarkEnd w:id="1081"/>
    </w:p>
    <w:p w14:paraId="628756D9" w14:textId="77777777" w:rsidR="00647EAA" w:rsidRPr="00901B03" w:rsidRDefault="00647EAA" w:rsidP="00647EAA">
      <w:pPr>
        <w:rPr>
          <w:lang w:val="en-CA"/>
        </w:rPr>
      </w:pPr>
      <w:bookmarkStart w:id="1082" w:name="_Ref278123339"/>
      <w:bookmarkStart w:id="1083" w:name="_Ref414881516"/>
      <w:bookmarkStart w:id="1084"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85" w:name="_Hlk520222874"/>
      <w:r w:rsidRPr="00901B03">
        <w:rPr>
          <w:lang w:val="en-CA" w:eastAsia="ko-KR"/>
        </w:rPr>
        <w:t> </w:t>
      </w:r>
      <w:bookmarkEnd w:id="1085"/>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86"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87"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82"/>
      <w:bookmarkEnd w:id="1083"/>
      <w:r w:rsidRPr="00901B03">
        <w:rPr>
          <w:lang w:val="en-CA"/>
        </w:rPr>
        <w:t>s</w:t>
      </w:r>
      <w:bookmarkEnd w:id="1084"/>
      <w:bookmarkEnd w:id="1086"/>
      <w:bookmarkEnd w:id="1087"/>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281797B5" w:rsidR="007B41A1" w:rsidRPr="00122863" w:rsidRDefault="007B41A1" w:rsidP="007B41A1">
      <w:pPr>
        <w:pStyle w:val="Caption"/>
        <w:rPr>
          <w:lang w:val="en-CA" w:eastAsia="ko-KR"/>
        </w:rPr>
      </w:pPr>
      <w:bookmarkStart w:id="1088"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88"/>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089"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89"/>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63492122" w:rsidR="00647EAA" w:rsidRPr="00901B03" w:rsidRDefault="00CD33DF" w:rsidP="00647EAA">
      <w:pPr>
        <w:pStyle w:val="Caption"/>
        <w:rPr>
          <w:lang w:val="en-CA" w:eastAsia="ko-KR"/>
        </w:rPr>
      </w:pPr>
      <w:bookmarkStart w:id="1090" w:name="_Ref530672817"/>
      <w:bookmarkStart w:id="1091" w:name="_Ref521611858"/>
      <w:bookmarkStart w:id="1092" w:name="_Toc287363932"/>
      <w:bookmarkStart w:id="1093" w:name="_Toc415476448"/>
      <w:bookmarkStart w:id="1094" w:name="_Toc423602491"/>
      <w:bookmarkStart w:id="1095" w:name="_Toc423602665"/>
      <w:bookmarkStart w:id="1096"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90"/>
      <w:r w:rsidRPr="00901B03">
        <w:rPr>
          <w:lang w:val="en-CA"/>
        </w:rPr>
        <w:t xml:space="preserve"> – </w:t>
      </w:r>
      <w:bookmarkEnd w:id="1091"/>
      <w:r w:rsidR="00647EAA" w:rsidRPr="00901B03">
        <w:rPr>
          <w:lang w:val="en-CA" w:eastAsia="ko-KR"/>
        </w:rPr>
        <w:t>Specification of intraPredAngle</w:t>
      </w:r>
      <w:bookmarkEnd w:id="1092"/>
      <w:bookmarkEnd w:id="1093"/>
      <w:bookmarkEnd w:id="1094"/>
      <w:bookmarkEnd w:id="1095"/>
      <w:bookmarkEnd w:id="10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3B144548" w:rsidR="00BB5856" w:rsidRDefault="00BB5856" w:rsidP="00BB5856">
      <w:pPr>
        <w:pStyle w:val="Caption"/>
      </w:pPr>
      <w:bookmarkStart w:id="1097" w:name="_Ref525908749"/>
      <w:r>
        <w:t xml:space="preserve">Table </w:t>
      </w:r>
      <w:r w:rsidR="00C730C5">
        <w:fldChar w:fldCharType="begin" w:fldLock="1"/>
      </w:r>
      <w:r w:rsidR="00C730C5">
        <w:instrText xml:space="preserve"> STYLEREF 1 \s </w:instrText>
      </w:r>
      <w:r w:rsidR="00C730C5">
        <w:fldChar w:fldCharType="separate"/>
      </w:r>
      <w:r w:rsidR="00E57AB9">
        <w:rPr>
          <w:noProof/>
        </w:rPr>
        <w:t>8</w:t>
      </w:r>
      <w:r w:rsidR="00C730C5">
        <w:rPr>
          <w:noProof/>
        </w:rPr>
        <w:fldChar w:fldCharType="end"/>
      </w:r>
      <w:r w:rsidR="007F6735">
        <w:noBreakHyphen/>
      </w:r>
      <w:r w:rsidR="00C730C5">
        <w:fldChar w:fldCharType="begin" w:fldLock="1"/>
      </w:r>
      <w:r w:rsidR="00C730C5">
        <w:instrText xml:space="preserve"> SEQ Table \* ARABIC \s 1 </w:instrText>
      </w:r>
      <w:r w:rsidR="00C730C5">
        <w:fldChar w:fldCharType="separate"/>
      </w:r>
      <w:r w:rsidR="00E57AB9">
        <w:rPr>
          <w:noProof/>
        </w:rPr>
        <w:t>6</w:t>
      </w:r>
      <w:r w:rsidR="00C730C5">
        <w:rPr>
          <w:noProof/>
        </w:rPr>
        <w:fldChar w:fldCharType="end"/>
      </w:r>
      <w:bookmarkEnd w:id="1097"/>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98" w:name="_Hlk529786089"/>
      <w:r>
        <w:rPr>
          <w:lang w:val="en-CA" w:eastAsia="ko-KR"/>
        </w:rPr>
        <w:t>filterFlag  ?  fG[ iFact ][ j ]  </w:t>
      </w:r>
      <w:r w:rsidRPr="00A33C17">
        <w:rPr>
          <w:lang w:val="en-CA" w:eastAsia="ko-KR"/>
        </w:rPr>
        <w:t>:</w:t>
      </w:r>
      <w:bookmarkEnd w:id="1098"/>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99" w:name="_Ref519626026"/>
      <w:bookmarkStart w:id="1100"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99"/>
      <w:bookmarkEnd w:id="1100"/>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101"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01"/>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102" w:name="_Toc533101946"/>
      <w:bookmarkStart w:id="1103" w:name="_Toc415475914"/>
      <w:bookmarkStart w:id="1104" w:name="_Toc423599189"/>
      <w:bookmarkStart w:id="1105" w:name="_Toc423601693"/>
      <w:bookmarkStart w:id="1106" w:name="_Toc501130196"/>
      <w:bookmarkStart w:id="1107" w:name="_Toc503777900"/>
      <w:r w:rsidRPr="00901B03">
        <w:rPr>
          <w:lang w:val="en-CA"/>
        </w:rPr>
        <w:t>Decoding process for coding units coded in inter prediction mode</w:t>
      </w:r>
      <w:bookmarkEnd w:id="1102"/>
    </w:p>
    <w:p w14:paraId="7A19F078" w14:textId="77777777" w:rsidR="0057383D" w:rsidRPr="00901B03" w:rsidDel="003C51E6" w:rsidRDefault="0057383D" w:rsidP="0057383D">
      <w:pPr>
        <w:pStyle w:val="Heading3"/>
        <w:rPr>
          <w:lang w:val="en-CA"/>
        </w:rPr>
      </w:pPr>
      <w:bookmarkStart w:id="1108" w:name="_Toc533101947"/>
      <w:r w:rsidRPr="00901B03" w:rsidDel="003C51E6">
        <w:rPr>
          <w:lang w:val="en-CA"/>
        </w:rPr>
        <w:t>General decoding process for coding units coded in inter prediction mode</w:t>
      </w:r>
      <w:bookmarkEnd w:id="1103"/>
      <w:bookmarkEnd w:id="1104"/>
      <w:bookmarkEnd w:id="1105"/>
      <w:bookmarkEnd w:id="1106"/>
      <w:bookmarkEnd w:id="1107"/>
      <w:bookmarkEnd w:id="1108"/>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39C1FFB7"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627BE619"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109" w:name="_Ref278982626"/>
      <w:bookmarkStart w:id="1110" w:name="_Toc287363821"/>
      <w:bookmarkStart w:id="1111" w:name="_Toc311217252"/>
      <w:bookmarkStart w:id="1112" w:name="_Toc317198799"/>
      <w:bookmarkStart w:id="1113" w:name="_Toc415475918"/>
      <w:bookmarkStart w:id="1114" w:name="_Toc423599193"/>
      <w:bookmarkStart w:id="1115" w:name="_Toc423601697"/>
      <w:bookmarkStart w:id="1116" w:name="_Toc533101948"/>
      <w:r w:rsidRPr="00901B03" w:rsidDel="003C51E6">
        <w:rPr>
          <w:lang w:val="en-CA"/>
        </w:rPr>
        <w:t>Derivation process for motion vector components and reference indices</w:t>
      </w:r>
      <w:bookmarkEnd w:id="1109"/>
      <w:bookmarkEnd w:id="1110"/>
      <w:bookmarkEnd w:id="1111"/>
      <w:bookmarkEnd w:id="1112"/>
      <w:bookmarkEnd w:id="1113"/>
      <w:bookmarkEnd w:id="1114"/>
      <w:bookmarkEnd w:id="1115"/>
      <w:bookmarkEnd w:id="1116"/>
    </w:p>
    <w:p w14:paraId="1A61F3FA" w14:textId="77777777" w:rsidR="0057383D" w:rsidRPr="00901B03" w:rsidDel="003C51E6" w:rsidRDefault="0057383D" w:rsidP="0057383D">
      <w:pPr>
        <w:pStyle w:val="Heading4"/>
        <w:rPr>
          <w:lang w:val="en-CA"/>
        </w:rPr>
      </w:pPr>
      <w:bookmarkStart w:id="1117" w:name="_Ref522363521"/>
      <w:r w:rsidRPr="00901B03" w:rsidDel="003C51E6">
        <w:rPr>
          <w:lang w:val="en-CA"/>
        </w:rPr>
        <w:t>General</w:t>
      </w:r>
      <w:bookmarkEnd w:id="1117"/>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2E387683"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A71F71">
        <w:rPr>
          <w:highlight w:val="green"/>
          <w:lang w:val="en-CA" w:eastAsia="ko-KR"/>
          <w:rPrChange w:id="1118" w:author="Hongtao Wang" w:date="2019-01-02T16:41:00Z">
            <w:rPr>
              <w:lang w:val="en-CA" w:eastAsia="ko-KR"/>
            </w:rPr>
          </w:rPrChange>
        </w:rPr>
        <w:t>cb</w:t>
      </w:r>
      <w:r w:rsidRPr="00A71F71" w:rsidDel="003C51E6">
        <w:rPr>
          <w:highlight w:val="green"/>
          <w:lang w:val="en-CA" w:eastAsia="ko-KR"/>
          <w:rPrChange w:id="1119" w:author="Hongtao Wang" w:date="2019-01-02T16:41:00Z">
            <w:rPr>
              <w:lang w:val="en-CA" w:eastAsia="ko-KR"/>
            </w:rPr>
          </w:rPrChange>
        </w:rPr>
        <w:t>H</w:t>
      </w:r>
      <w:r w:rsidRPr="00A71F71">
        <w:rPr>
          <w:highlight w:val="green"/>
          <w:lang w:val="en-CA" w:eastAsia="ko-KR"/>
          <w:rPrChange w:id="1120" w:author="Hongtao Wang" w:date="2019-01-02T16:41:00Z">
            <w:rPr>
              <w:lang w:val="en-CA" w:eastAsia="ko-KR"/>
            </w:rPr>
          </w:rPrChange>
        </w:rPr>
        <w:t>eight</w:t>
      </w:r>
      <w:ins w:id="1121" w:author="Hongtao Wang" w:date="2019-01-02T16:41:00Z">
        <w:r w:rsidR="00A71F71" w:rsidRPr="00A71F71">
          <w:rPr>
            <w:highlight w:val="green"/>
            <w:lang w:val="en-CA" w:eastAsia="ko-KR"/>
            <w:rPrChange w:id="1122" w:author="Hongtao Wang" w:date="2019-01-02T16:41:00Z">
              <w:rPr>
                <w:lang w:val="en-CA" w:eastAsia="ko-KR"/>
              </w:rPr>
            </w:rPrChange>
          </w:rPr>
          <w:t xml:space="preserve"> and merge_idx[xCb][yCb]</w:t>
        </w:r>
      </w:ins>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123" w:name="_Ref271908485"/>
      <w:bookmarkStart w:id="1124" w:name="_Ref279147148"/>
      <w:r w:rsidRPr="00901B03" w:rsidDel="003C51E6">
        <w:rPr>
          <w:lang w:val="en-CA"/>
        </w:rPr>
        <w:t>Derivation process for luma motion vectors for merge</w:t>
      </w:r>
      <w:bookmarkEnd w:id="1123"/>
      <w:r w:rsidRPr="00901B03" w:rsidDel="003C51E6">
        <w:rPr>
          <w:lang w:val="en-CA"/>
        </w:rPr>
        <w:t xml:space="preserve"> mode</w:t>
      </w:r>
      <w:bookmarkEnd w:id="112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41523F6B" w:rsidR="0057383D" w:rsidRDefault="0057383D" w:rsidP="0057383D">
      <w:pPr>
        <w:numPr>
          <w:ilvl w:val="0"/>
          <w:numId w:val="5"/>
        </w:numPr>
        <w:rPr>
          <w:ins w:id="1125" w:author="Hongtao Wang" w:date="2019-01-02T16:39:00Z"/>
          <w:lang w:val="en-CA"/>
        </w:rPr>
      </w:pPr>
      <w:r w:rsidRPr="00901B03">
        <w:rPr>
          <w:lang w:val="en-CA"/>
        </w:rPr>
        <w:t>a variable cbHeight specifying the height of the current coding block in luma samples</w:t>
      </w:r>
      <w:r w:rsidR="00157F1E">
        <w:rPr>
          <w:lang w:val="en-CA"/>
        </w:rPr>
        <w:t>.</w:t>
      </w:r>
    </w:p>
    <w:p w14:paraId="0B57C69D" w14:textId="0D0BF94C" w:rsidR="00A71F71" w:rsidRPr="00A71F71" w:rsidRDefault="00A71F71" w:rsidP="0057383D">
      <w:pPr>
        <w:numPr>
          <w:ilvl w:val="0"/>
          <w:numId w:val="5"/>
        </w:numPr>
        <w:rPr>
          <w:highlight w:val="green"/>
          <w:lang w:val="en-CA"/>
          <w:rPrChange w:id="1126" w:author="Hongtao Wang" w:date="2019-01-02T16:40:00Z">
            <w:rPr>
              <w:lang w:val="en-CA"/>
            </w:rPr>
          </w:rPrChange>
        </w:rPr>
      </w:pPr>
      <w:ins w:id="1127" w:author="Hongtao Wang" w:date="2019-01-02T16:39:00Z">
        <w:r w:rsidRPr="00A71F71">
          <w:rPr>
            <w:highlight w:val="green"/>
            <w:lang w:val="en-CA"/>
            <w:rPrChange w:id="1128" w:author="Hongtao Wang" w:date="2019-01-02T16:40:00Z">
              <w:rPr>
                <w:lang w:val="en-CA"/>
              </w:rPr>
            </w:rPrChange>
          </w:rPr>
          <w:t>a variable merge_idx specifying the index of the motion vectors in merge</w:t>
        </w:r>
      </w:ins>
      <w:ins w:id="1129" w:author="Hongtao Wang" w:date="2019-01-02T16:40:00Z">
        <w:r w:rsidRPr="00A71F71">
          <w:rPr>
            <w:highlight w:val="green"/>
            <w:lang w:val="en-CA"/>
            <w:rPrChange w:id="1130" w:author="Hongtao Wang" w:date="2019-01-02T16:40:00Z">
              <w:rPr>
                <w:lang w:val="en-CA"/>
              </w:rPr>
            </w:rPrChange>
          </w:rPr>
          <w:t xml:space="preserve"> candidate list</w:t>
        </w:r>
      </w:ins>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5A78937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lastRenderedPageBreak/>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16DAF85B" w14:textId="4845B430" w:rsidR="00741EB0" w:rsidRDefault="0057383D" w:rsidP="00741EB0">
      <w:pPr>
        <w:numPr>
          <w:ilvl w:val="0"/>
          <w:numId w:val="96"/>
        </w:numPr>
        <w:tabs>
          <w:tab w:val="clear" w:pos="794"/>
          <w:tab w:val="clear" w:pos="1588"/>
          <w:tab w:val="clear" w:pos="1985"/>
          <w:tab w:val="left" w:pos="720"/>
          <w:tab w:val="left" w:pos="1080"/>
          <w:tab w:val="left" w:pos="1440"/>
          <w:tab w:val="left" w:pos="2977"/>
        </w:tabs>
        <w:ind w:left="709"/>
        <w:rPr>
          <w:ins w:id="1131" w:author="Hongtao Wang" w:date="2019-01-02T16:22:00Z"/>
          <w:lang w:val="en-CA" w:eastAsia="ko-KR"/>
        </w:rPr>
        <w:pPrChange w:id="1132" w:author="Hongtao Wang" w:date="2019-01-02T16:22: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351E6084" w14:textId="77777777" w:rsidR="00741EB0" w:rsidRPr="006C5808" w:rsidDel="003C51E6" w:rsidRDefault="00741EB0" w:rsidP="006C5808">
      <w:pPr>
        <w:numPr>
          <w:ilvl w:val="0"/>
          <w:numId w:val="96"/>
        </w:numPr>
        <w:tabs>
          <w:tab w:val="clear" w:pos="794"/>
          <w:tab w:val="clear" w:pos="1588"/>
          <w:tab w:val="clear" w:pos="1985"/>
          <w:tab w:val="left" w:pos="720"/>
          <w:tab w:val="left" w:pos="1080"/>
          <w:tab w:val="left" w:pos="1440"/>
          <w:tab w:val="left" w:pos="2977"/>
        </w:tabs>
        <w:ind w:left="709"/>
        <w:rPr>
          <w:highlight w:val="green"/>
          <w:lang w:val="en-CA" w:eastAsia="ko-KR"/>
          <w:rPrChange w:id="1133" w:author="Hongtao Wang" w:date="2019-01-02T16:36:00Z">
            <w:rPr>
              <w:lang w:val="en-CA" w:eastAsia="ko-KR"/>
            </w:rPr>
          </w:rPrChange>
        </w:rPr>
        <w:pPrChange w:id="1134" w:author="Hongtao Wang" w:date="2019-01-02T16:36: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ins w:id="1135" w:author="Hongtao Wang" w:date="2019-01-02T16:22:00Z">
        <w:r w:rsidRPr="00741EB0">
          <w:rPr>
            <w:highlight w:val="green"/>
            <w:lang w:val="en-CA" w:eastAsia="ko-KR"/>
            <w:rPrChange w:id="1136" w:author="Hongtao Wang" w:date="2019-01-02T16:23:00Z">
              <w:rPr>
                <w:lang w:val="en-CA" w:eastAsia="ko-KR"/>
              </w:rPr>
            </w:rPrChange>
          </w:rPr>
          <w:t xml:space="preserve">If </w:t>
        </w:r>
        <w:r w:rsidRPr="00741EB0">
          <w:rPr>
            <w:rFonts w:eastAsia="DengXian"/>
            <w:b/>
            <w:color w:val="000000" w:themeColor="text1"/>
            <w:highlight w:val="green"/>
            <w:lang w:val="en-CA" w:eastAsia="zh-CN"/>
            <w:rPrChange w:id="1137" w:author="Hongtao Wang" w:date="2019-01-02T16:23:00Z">
              <w:rPr>
                <w:rFonts w:eastAsia="DengXian"/>
                <w:b/>
                <w:color w:val="000000" w:themeColor="text1"/>
                <w:highlight w:val="yellow"/>
                <w:lang w:val="en-CA" w:eastAsia="zh-CN"/>
              </w:rPr>
            </w:rPrChange>
          </w:rPr>
          <w:t>merge_triangle_flag</w:t>
        </w:r>
        <w:r w:rsidRPr="00741EB0">
          <w:rPr>
            <w:rFonts w:eastAsia="DengXian"/>
            <w:b/>
            <w:color w:val="000000" w:themeColor="text1"/>
            <w:highlight w:val="green"/>
            <w:lang w:val="en-CA" w:eastAsia="zh-CN"/>
            <w:rPrChange w:id="1138" w:author="Hongtao Wang" w:date="2019-01-02T16:23:00Z">
              <w:rPr>
                <w:rFonts w:eastAsia="DengXian"/>
                <w:b/>
                <w:color w:val="000000" w:themeColor="text1"/>
                <w:lang w:val="en-CA" w:eastAsia="zh-CN"/>
              </w:rPr>
            </w:rPrChange>
          </w:rPr>
          <w:t xml:space="preserve">[xCb][yCb] is </w:t>
        </w:r>
      </w:ins>
      <w:ins w:id="1139" w:author="Hongtao Wang" w:date="2019-01-02T16:23:00Z">
        <w:r w:rsidRPr="00741EB0">
          <w:rPr>
            <w:rFonts w:eastAsia="DengXian"/>
            <w:b/>
            <w:color w:val="000000" w:themeColor="text1"/>
            <w:highlight w:val="green"/>
            <w:lang w:val="en-CA" w:eastAsia="zh-CN"/>
            <w:rPrChange w:id="1140" w:author="Hongtao Wang" w:date="2019-01-02T16:23:00Z">
              <w:rPr>
                <w:rFonts w:eastAsia="DengXian"/>
                <w:b/>
                <w:color w:val="000000" w:themeColor="text1"/>
                <w:lang w:val="en-CA" w:eastAsia="zh-CN"/>
              </w:rPr>
            </w:rPrChange>
          </w:rPr>
          <w:t>0</w:t>
        </w:r>
        <w:r w:rsidRPr="006C5808">
          <w:rPr>
            <w:rFonts w:eastAsia="DengXian"/>
            <w:b/>
            <w:color w:val="000000" w:themeColor="text1"/>
            <w:highlight w:val="green"/>
            <w:lang w:val="en-CA" w:eastAsia="zh-CN"/>
            <w:rPrChange w:id="1141" w:author="Hongtao Wang" w:date="2019-01-02T16:36:00Z">
              <w:rPr>
                <w:rFonts w:eastAsia="DengXian"/>
                <w:b/>
                <w:color w:val="000000" w:themeColor="text1"/>
                <w:lang w:val="en-CA" w:eastAsia="zh-CN"/>
              </w:rPr>
            </w:rPrChange>
          </w:rPr>
          <w:t xml:space="preserve">, </w:t>
        </w:r>
      </w:ins>
      <w:ins w:id="1142" w:author="Hongtao Wang" w:date="2019-01-02T16:36:00Z">
        <w:r w:rsidR="006C5808" w:rsidRPr="006C5808">
          <w:rPr>
            <w:color w:val="000000" w:themeColor="text1"/>
            <w:highlight w:val="green"/>
            <w:lang w:val="en-CA" w:eastAsia="ko-KR"/>
            <w:rPrChange w:id="1143" w:author="Hongtao Wang" w:date="2019-01-02T16:36:00Z">
              <w:rPr>
                <w:color w:val="000000" w:themeColor="text1"/>
                <w:lang w:val="en-CA" w:eastAsia="ko-KR"/>
              </w:rPr>
            </w:rPrChange>
          </w:rPr>
          <w:t xml:space="preserve">The derivation process for uni-prediction triangle merging candidates specified in clause </w:t>
        </w:r>
        <w:r w:rsidR="006C5808" w:rsidRPr="006C5808">
          <w:rPr>
            <w:color w:val="000000" w:themeColor="text1"/>
            <w:highlight w:val="green"/>
            <w:lang w:val="en-CA" w:eastAsia="ko-KR"/>
          </w:rPr>
          <w:fldChar w:fldCharType="begin" w:fldLock="1"/>
        </w:r>
        <w:r w:rsidR="006C5808" w:rsidRPr="006C5808">
          <w:rPr>
            <w:color w:val="000000" w:themeColor="text1"/>
            <w:highlight w:val="green"/>
            <w:lang w:val="en-CA" w:eastAsia="ko-KR"/>
            <w:rPrChange w:id="1144" w:author="Hongtao Wang" w:date="2019-01-02T16:36:00Z">
              <w:rPr>
                <w:color w:val="000000" w:themeColor="text1"/>
                <w:lang w:val="en-CA" w:eastAsia="ko-KR"/>
              </w:rPr>
            </w:rPrChange>
          </w:rPr>
          <w:instrText xml:space="preserve"> REF _Ref527981534 \r \h </w:instrText>
        </w:r>
        <w:r w:rsidR="006C5808" w:rsidRPr="006C5808">
          <w:rPr>
            <w:color w:val="000000" w:themeColor="text1"/>
            <w:highlight w:val="green"/>
            <w:lang w:val="en-CA" w:eastAsia="ko-KR"/>
            <w:rPrChange w:id="1145" w:author="Hongtao Wang" w:date="2019-01-02T16:36:00Z">
              <w:rPr>
                <w:color w:val="000000" w:themeColor="text1"/>
                <w:highlight w:val="green"/>
                <w:lang w:val="en-CA" w:eastAsia="ko-KR"/>
              </w:rPr>
            </w:rPrChange>
          </w:rPr>
        </w:r>
      </w:ins>
      <w:r w:rsidR="006C5808">
        <w:rPr>
          <w:color w:val="000000" w:themeColor="text1"/>
          <w:highlight w:val="green"/>
          <w:lang w:val="en-CA" w:eastAsia="ko-KR"/>
        </w:rPr>
        <w:instrText xml:space="preserve"> \* MERGEFORMAT </w:instrText>
      </w:r>
      <w:ins w:id="1146" w:author="Hongtao Wang" w:date="2019-01-02T16:36:00Z">
        <w:r w:rsidR="006C5808" w:rsidRPr="006C5808">
          <w:rPr>
            <w:color w:val="000000" w:themeColor="text1"/>
            <w:highlight w:val="green"/>
            <w:lang w:val="en-CA" w:eastAsia="ko-KR"/>
            <w:rPrChange w:id="1147" w:author="Hongtao Wang" w:date="2019-01-02T16:36:00Z">
              <w:rPr>
                <w:color w:val="000000" w:themeColor="text1"/>
                <w:highlight w:val="green"/>
                <w:lang w:val="en-CA" w:eastAsia="ko-KR"/>
              </w:rPr>
            </w:rPrChange>
          </w:rPr>
          <w:fldChar w:fldCharType="separate"/>
        </w:r>
        <w:r w:rsidR="006C5808" w:rsidRPr="006C5808">
          <w:rPr>
            <w:color w:val="000000" w:themeColor="text1"/>
            <w:highlight w:val="green"/>
            <w:lang w:val="en-CA" w:eastAsia="ko-KR"/>
            <w:rPrChange w:id="1148" w:author="Hongtao Wang" w:date="2019-01-02T16:36:00Z">
              <w:rPr>
                <w:color w:val="000000" w:themeColor="text1"/>
                <w:lang w:val="en-CA" w:eastAsia="ko-KR"/>
              </w:rPr>
            </w:rPrChange>
          </w:rPr>
          <w:t>8.3.3.4</w:t>
        </w:r>
        <w:r w:rsidR="006C5808" w:rsidRPr="006C5808">
          <w:rPr>
            <w:color w:val="000000" w:themeColor="text1"/>
            <w:highlight w:val="green"/>
            <w:lang w:val="en-CA" w:eastAsia="ko-KR"/>
          </w:rPr>
          <w:fldChar w:fldCharType="end"/>
        </w:r>
        <w:r w:rsidR="006C5808" w:rsidRPr="006C5808">
          <w:rPr>
            <w:color w:val="000000" w:themeColor="text1"/>
            <w:highlight w:val="green"/>
            <w:lang w:val="en-CA" w:eastAsia="ko-KR"/>
            <w:rPrChange w:id="1149" w:author="Hongtao Wang" w:date="2019-01-02T16:36:00Z">
              <w:rPr>
                <w:color w:val="000000" w:themeColor="text1"/>
                <w:lang w:val="en-CA" w:eastAsia="ko-KR"/>
              </w:rPr>
            </w:rPrChange>
          </w:rPr>
          <w:t xml:space="preserve"> is invoked with mergeCandList as input</w:t>
        </w:r>
        <w:r w:rsidR="006C5808" w:rsidRPr="006C5808">
          <w:rPr>
            <w:highlight w:val="green"/>
            <w:lang w:val="en-CA" w:eastAsia="ko-KR"/>
            <w:rPrChange w:id="1150" w:author="Hongtao Wang" w:date="2019-01-02T16:36:00Z">
              <w:rPr>
                <w:lang w:val="en-CA" w:eastAsia="ko-KR"/>
              </w:rPr>
            </w:rPrChange>
          </w:rPr>
          <w:t xml:space="preserve">, and the output is assigned back to </w:t>
        </w:r>
        <w:r w:rsidR="006C5808" w:rsidRPr="006C5808">
          <w:rPr>
            <w:color w:val="000000" w:themeColor="text1"/>
            <w:highlight w:val="green"/>
            <w:lang w:val="en-CA" w:eastAsia="ko-KR"/>
            <w:rPrChange w:id="1151" w:author="Hongtao Wang" w:date="2019-01-02T16:36:00Z">
              <w:rPr>
                <w:color w:val="000000" w:themeColor="text1"/>
                <w:lang w:val="en-CA" w:eastAsia="ko-KR"/>
              </w:rPr>
            </w:rPrChange>
          </w:rPr>
          <w:t>mergeCandList</w:t>
        </w:r>
        <w:r w:rsidR="006C5808" w:rsidRPr="006C5808">
          <w:rPr>
            <w:highlight w:val="green"/>
            <w:lang w:val="en-CA" w:eastAsia="ko-KR"/>
            <w:rPrChange w:id="1152" w:author="Hongtao Wang" w:date="2019-01-02T16:36:00Z">
              <w:rPr>
                <w:lang w:val="en-CA" w:eastAsia="ko-KR"/>
              </w:rPr>
            </w:rPrChange>
          </w:rPr>
          <w:t>.</w:t>
        </w:r>
      </w:ins>
    </w:p>
    <w:p w14:paraId="09B74368" w14:textId="024FF321"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w:t>
      </w:r>
      <w:del w:id="1153" w:author="Hongtao Wang" w:date="2019-01-02T16:40:00Z">
        <w:r w:rsidR="0057383D" w:rsidRPr="00A71F71" w:rsidDel="00A71F71">
          <w:rPr>
            <w:highlight w:val="green"/>
            <w:lang w:val="en-CA" w:eastAsia="ko-KR"/>
            <w:rPrChange w:id="1154" w:author="Hongtao Wang" w:date="2019-01-02T16:40:00Z">
              <w:rPr>
                <w:lang w:val="en-CA" w:eastAsia="ko-KR"/>
              </w:rPr>
            </w:rPrChange>
          </w:rPr>
          <w:delText>[ xCb ][ yCb ]</w:delText>
        </w:r>
        <w:r w:rsidR="0057383D" w:rsidRPr="00901B03" w:rsidDel="00A71F71">
          <w:rPr>
            <w:lang w:val="en-CA" w:eastAsia="ko-KR"/>
          </w:rPr>
          <w:delText xml:space="preserve"> </w:delText>
        </w:r>
      </w:del>
      <w:r w:rsidR="0057383D" w:rsidRPr="00901B03" w:rsidDel="003C51E6">
        <w:rPr>
          <w:lang w:val="en-CA" w:eastAsia="ko-KR"/>
        </w:rPr>
        <w:t>in the merging candidate list mergeCandList ( N = mergeCandList[ merge_idx</w:t>
      </w:r>
      <w:del w:id="1155" w:author="Hongtao Wang" w:date="2019-01-02T16:40:00Z">
        <w:r w:rsidR="0057383D" w:rsidRPr="00A71F71" w:rsidDel="00A71F71">
          <w:rPr>
            <w:highlight w:val="green"/>
            <w:lang w:val="en-CA" w:eastAsia="ko-KR"/>
            <w:rPrChange w:id="1156" w:author="Hongtao Wang" w:date="2019-01-02T16:40:00Z">
              <w:rPr>
                <w:lang w:val="en-CA" w:eastAsia="ko-KR"/>
              </w:rPr>
            </w:rPrChange>
          </w:rPr>
          <w:delText>[ xCb ][ yCb ]</w:delText>
        </w:r>
        <w:r w:rsidR="0057383D" w:rsidRPr="00901B03" w:rsidDel="00A71F71">
          <w:rPr>
            <w:lang w:val="en-CA" w:eastAsia="ko-KR"/>
          </w:rPr>
          <w:delText> </w:delText>
        </w:r>
      </w:del>
      <w:r w:rsidR="0057383D" w:rsidRPr="00901B03" w:rsidDel="003C51E6">
        <w:rPr>
          <w:lang w:val="en-CA" w:eastAsia="ko-KR"/>
        </w:rPr>
        <w:t>]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7AECEE1B" w14:textId="77777777" w:rsidR="006C5808" w:rsidRPr="006C5808" w:rsidRDefault="006C5808" w:rsidP="006C5808">
      <w:pPr>
        <w:tabs>
          <w:tab w:val="clear" w:pos="794"/>
          <w:tab w:val="clear" w:pos="1191"/>
          <w:tab w:val="clear" w:pos="1588"/>
          <w:tab w:val="clear" w:pos="1985"/>
          <w:tab w:val="left" w:pos="720"/>
          <w:tab w:val="left" w:pos="1080"/>
          <w:tab w:val="left" w:pos="2977"/>
        </w:tabs>
        <w:rPr>
          <w:lang w:val="en-CA" w:eastAsia="ko-KR"/>
        </w:rPr>
        <w:pPrChange w:id="1157" w:author="Hongtao Wang" w:date="2019-01-02T16:37:00Z">
          <w:pPr/>
        </w:pPrChange>
      </w:pPr>
    </w:p>
    <w:p w14:paraId="08BB4348" w14:textId="77777777" w:rsidR="0057383D" w:rsidRPr="00901B03" w:rsidDel="003C51E6" w:rsidRDefault="0057383D" w:rsidP="0057383D">
      <w:pPr>
        <w:pStyle w:val="Heading4"/>
        <w:rPr>
          <w:lang w:val="en-CA"/>
        </w:rPr>
      </w:pPr>
      <w:bookmarkStart w:id="1158" w:name="_Ref331176897"/>
      <w:r w:rsidRPr="00901B03" w:rsidDel="003C51E6">
        <w:rPr>
          <w:lang w:val="en-CA"/>
        </w:rPr>
        <w:t>Derivation process for spatial merging candidates</w:t>
      </w:r>
      <w:bookmarkEnd w:id="115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7CEC198E"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136E33B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159" w:name="_Ref300150884"/>
      <w:bookmarkStart w:id="116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59"/>
      <w:r w:rsidRPr="00901B03" w:rsidDel="003C51E6">
        <w:rPr>
          <w:lang w:val="en-CA"/>
        </w:rPr>
        <w:t>s</w:t>
      </w:r>
      <w:bookmarkEnd w:id="116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lastRenderedPageBreak/>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61"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453D3E0" w:rsidR="0057383D" w:rsidRPr="00901B03" w:rsidDel="003C51E6" w:rsidRDefault="0057383D" w:rsidP="0057383D">
      <w:pPr>
        <w:pStyle w:val="Caption"/>
        <w:rPr>
          <w:lang w:val="en-CA"/>
        </w:rPr>
      </w:pPr>
      <w:bookmarkStart w:id="1162" w:name="_Ref300223182"/>
      <w:bookmarkStart w:id="1163" w:name="_Toc415476450"/>
      <w:bookmarkStart w:id="1164" w:name="_Toc423602493"/>
      <w:bookmarkStart w:id="1165" w:name="_Toc423602667"/>
      <w:bookmarkStart w:id="1166" w:name="_Toc501130570"/>
      <w:bookmarkStart w:id="116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16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63"/>
      <w:bookmarkEnd w:id="1164"/>
      <w:bookmarkEnd w:id="1165"/>
      <w:bookmarkEnd w:id="1166"/>
      <w:bookmarkEnd w:id="116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68" w:name="_Ref300150902"/>
      <w:bookmarkStart w:id="1169" w:name="_Ref522366447"/>
      <w:bookmarkEnd w:id="1161"/>
      <w:r w:rsidRPr="00901B03" w:rsidDel="003C51E6">
        <w:rPr>
          <w:lang w:val="en-CA"/>
        </w:rPr>
        <w:t>Derivation process for zero motion vector merging candidate</w:t>
      </w:r>
      <w:bookmarkEnd w:id="1168"/>
      <w:r w:rsidRPr="00901B03" w:rsidDel="003C51E6">
        <w:rPr>
          <w:lang w:val="en-CA"/>
        </w:rPr>
        <w:t>s</w:t>
      </w:r>
      <w:bookmarkEnd w:id="116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7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7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71" w:name="_Ref532478537"/>
      <w:r>
        <w:rPr>
          <w:lang w:val="en-CA" w:eastAsia="ko-KR"/>
        </w:rPr>
        <w:t xml:space="preserve">Derivation process for </w:t>
      </w:r>
      <w:r>
        <w:rPr>
          <w:lang w:val="en-CA"/>
        </w:rPr>
        <w:t>merge</w:t>
      </w:r>
      <w:r>
        <w:rPr>
          <w:lang w:val="en-CA" w:eastAsia="ko-KR"/>
        </w:rPr>
        <w:t xml:space="preserve"> motion vector difference</w:t>
      </w:r>
      <w:bookmarkEnd w:id="117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72" w:name="_Ref330806115"/>
      <w:r w:rsidRPr="00901B03" w:rsidDel="003C51E6">
        <w:rPr>
          <w:lang w:val="en-CA"/>
        </w:rPr>
        <w:t>Derivation process for luma motion vector prediction</w:t>
      </w:r>
      <w:bookmarkEnd w:id="117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73" w:name="_Ref524456024"/>
      <w:r w:rsidRPr="00901B03" w:rsidDel="003C51E6">
        <w:rPr>
          <w:lang w:val="en-CA"/>
        </w:rPr>
        <w:t>Derivation process for mo</w:t>
      </w:r>
      <w:r>
        <w:rPr>
          <w:lang w:val="en-CA"/>
        </w:rPr>
        <w:t>tion vector predictor candidate list</w:t>
      </w:r>
      <w:bookmarkEnd w:id="117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74" w:name="_Ref261985008"/>
      <w:bookmarkStart w:id="1175"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174"/>
      <w:bookmarkEnd w:id="117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176" w:name="_Ref522366805"/>
      <w:bookmarkStart w:id="1177" w:name="_Toc287363899"/>
      <w:bookmarkStart w:id="1178" w:name="_Toc317198626"/>
      <w:bookmarkStart w:id="1179" w:name="_Toc415476398"/>
      <w:bookmarkStart w:id="1180" w:name="_Toc423602668"/>
      <w:bookmarkStart w:id="1181" w:name="_Toc423603304"/>
      <w:bookmarkStart w:id="1182" w:name="_Toc501130518"/>
      <w:bookmarkStart w:id="118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176"/>
      <w:r w:rsidRPr="00901B03" w:rsidDel="003C51E6">
        <w:rPr>
          <w:lang w:val="en-CA"/>
        </w:rPr>
        <w:t xml:space="preserve"> – </w:t>
      </w:r>
      <w:r w:rsidRPr="00901B03" w:rsidDel="003C51E6">
        <w:rPr>
          <w:lang w:val="en-CA" w:eastAsia="ko-KR"/>
        </w:rPr>
        <w:t>Spatial motion vector neighbours</w:t>
      </w:r>
      <w:bookmarkEnd w:id="1177"/>
      <w:bookmarkEnd w:id="1178"/>
      <w:r w:rsidRPr="00901B03" w:rsidDel="003C51E6">
        <w:rPr>
          <w:lang w:val="en-CA" w:eastAsia="ko-KR"/>
        </w:rPr>
        <w:t xml:space="preserve"> (informative)</w:t>
      </w:r>
      <w:bookmarkEnd w:id="1179"/>
      <w:bookmarkEnd w:id="1180"/>
      <w:bookmarkEnd w:id="1181"/>
      <w:bookmarkEnd w:id="1182"/>
      <w:bookmarkEnd w:id="118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84" w:name="_Ref300570067"/>
      <w:r w:rsidRPr="00901B03" w:rsidDel="003C51E6">
        <w:rPr>
          <w:lang w:val="en-CA"/>
        </w:rPr>
        <w:lastRenderedPageBreak/>
        <w:t>Derivation process for temporal luma motion vector prediction</w:t>
      </w:r>
      <w:bookmarkEnd w:id="118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85" w:name="_Ref342330774"/>
      <w:r w:rsidRPr="00901B03" w:rsidDel="003C51E6">
        <w:rPr>
          <w:lang w:val="en-CA"/>
        </w:rPr>
        <w:t>Derivation process for collocated motion vectors</w:t>
      </w:r>
      <w:bookmarkEnd w:id="118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86" w:name="_Ref282002252"/>
      <w:r w:rsidRPr="00901B03" w:rsidDel="003C51E6">
        <w:rPr>
          <w:lang w:val="en-CA"/>
        </w:rPr>
        <w:t>Derivation process for chroma motion vectors</w:t>
      </w:r>
      <w:bookmarkEnd w:id="1186"/>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187" w:name="_Ref524531299"/>
      <w:r w:rsidRPr="00901B03">
        <w:rPr>
          <w:lang w:val="en-CA" w:eastAsia="ko-KR"/>
        </w:rPr>
        <w:t>Rounding process for motion vectors</w:t>
      </w:r>
      <w:bookmarkEnd w:id="118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88" w:name="_Ref532376975"/>
      <w:r w:rsidRPr="00651315">
        <w:lastRenderedPageBreak/>
        <w:t>Updating</w:t>
      </w:r>
      <w:r w:rsidRPr="00643BCA">
        <w:t xml:space="preserve"> proce</w:t>
      </w:r>
      <w:r>
        <w:t>ss for the history-bas</w:t>
      </w:r>
      <w:bookmarkStart w:id="1189" w:name="_Ref531704409"/>
      <w:r>
        <w:t xml:space="preserve">ed motion vector predictor </w:t>
      </w:r>
      <w:r w:rsidR="00935EE5">
        <w:t xml:space="preserve">candidate </w:t>
      </w:r>
      <w:r>
        <w:t>list</w:t>
      </w:r>
      <w:bookmarkEnd w:id="1188"/>
      <w:bookmarkEnd w:id="118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90"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90"/>
    </w:p>
    <w:p w14:paraId="0C4956F7" w14:textId="77777777" w:rsidR="0030382C" w:rsidRPr="00804990" w:rsidRDefault="0030382C" w:rsidP="0030382C">
      <w:pPr>
        <w:pStyle w:val="Heading4"/>
        <w:rPr>
          <w:color w:val="000000" w:themeColor="text1"/>
          <w:lang w:val="en-CA"/>
        </w:rPr>
      </w:pPr>
      <w:bookmarkStart w:id="1191" w:name="_Ref527711097"/>
      <w:r w:rsidRPr="00804990" w:rsidDel="003C51E6">
        <w:rPr>
          <w:color w:val="000000" w:themeColor="text1"/>
          <w:lang w:val="en-CA"/>
        </w:rPr>
        <w:t>General</w:t>
      </w:r>
      <w:bookmarkEnd w:id="119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9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9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317E1ED7" w14:textId="77777777" w:rsidR="00A71F71" w:rsidRPr="00A71F71" w:rsidRDefault="00A71F71" w:rsidP="00A71F71">
      <w:pPr>
        <w:rPr>
          <w:ins w:id="1193" w:author="Hongtao Wang" w:date="2019-01-02T16:44:00Z"/>
          <w:color w:val="000000" w:themeColor="text1"/>
          <w:lang w:val="en-CA" w:eastAsia="ko-KR"/>
          <w:rPrChange w:id="1194" w:author="Hongtao Wang" w:date="2019-01-02T16:44:00Z">
            <w:rPr>
              <w:ins w:id="1195" w:author="Hongtao Wang" w:date="2019-01-02T16:44:00Z"/>
              <w:lang w:val="en-CA" w:eastAsia="ko-KR"/>
            </w:rPr>
          </w:rPrChange>
        </w:rPr>
        <w:pPrChange w:id="1196" w:author="Hongtao Wang" w:date="2019-01-02T16:44:00Z">
          <w:pPr>
            <w:pStyle w:val="ListParagraph"/>
            <w:numPr>
              <w:numId w:val="5"/>
            </w:numPr>
            <w:tabs>
              <w:tab w:val="num" w:pos="400"/>
            </w:tabs>
            <w:ind w:left="400" w:hanging="400"/>
          </w:pPr>
        </w:pPrChange>
      </w:pPr>
      <w:ins w:id="1197" w:author="Hongtao Wang" w:date="2019-01-02T16:44:00Z">
        <w:r w:rsidRPr="00A71F71">
          <w:rPr>
            <w:color w:val="000000" w:themeColor="text1"/>
            <w:lang w:val="en-CA" w:eastAsia="ko-KR"/>
            <w:rPrChange w:id="1198" w:author="Hongtao Wang" w:date="2019-01-02T16:44:00Z">
              <w:rPr>
                <w:lang w:val="en-CA" w:eastAsia="ko-KR"/>
              </w:rPr>
            </w:rPrChange>
          </w:rPr>
          <w:t>The variables m and n, being the candidates in the merging candidate list mergeCandList, are derived using merge_triangle_idx0[ xCb ][ yCb ] and merge_triangle_idx1[ xCb ][ yCb ] as:</w:t>
        </w:r>
      </w:ins>
    </w:p>
    <w:p w14:paraId="4E71DF98" w14:textId="77777777" w:rsidR="00A71F71" w:rsidRPr="00A71F71" w:rsidRDefault="00A71F71" w:rsidP="00A71F71">
      <w:pPr>
        <w:pStyle w:val="ListParagraph"/>
        <w:ind w:left="400"/>
        <w:rPr>
          <w:ins w:id="1199" w:author="Hongtao Wang" w:date="2019-01-02T16:44:00Z"/>
          <w:color w:val="000000" w:themeColor="text1"/>
          <w:lang w:val="en-CA" w:eastAsia="ko-KR"/>
        </w:rPr>
        <w:pPrChange w:id="1200" w:author="Hongtao Wang" w:date="2019-01-02T16:44:00Z">
          <w:pPr>
            <w:pStyle w:val="ListParagraph"/>
            <w:numPr>
              <w:numId w:val="5"/>
            </w:numPr>
            <w:tabs>
              <w:tab w:val="num" w:pos="400"/>
            </w:tabs>
            <w:ind w:left="400" w:hanging="400"/>
          </w:pPr>
        </w:pPrChange>
      </w:pPr>
      <w:ins w:id="1201" w:author="Hongtao Wang" w:date="2019-01-02T16:44:00Z">
        <w:r w:rsidRPr="00A71F71">
          <w:rPr>
            <w:color w:val="000000" w:themeColor="text1"/>
            <w:lang w:val="en-CA" w:eastAsia="ko-KR"/>
          </w:rPr>
          <w:tab/>
          <w:t xml:space="preserve">m = merge_triangle_idx0[ xCb ][ yCb ] </w:t>
        </w:r>
      </w:ins>
    </w:p>
    <w:p w14:paraId="6998342E" w14:textId="019B9A9F" w:rsidR="00A71F71" w:rsidRPr="00A71F71" w:rsidRDefault="00A71F71" w:rsidP="00A71F71">
      <w:pPr>
        <w:pStyle w:val="ListParagraph"/>
        <w:ind w:left="400"/>
        <w:rPr>
          <w:ins w:id="1202" w:author="Hongtao Wang" w:date="2019-01-02T16:44:00Z"/>
          <w:color w:val="000000" w:themeColor="text1"/>
          <w:lang w:val="en-CA" w:eastAsia="ko-KR"/>
        </w:rPr>
        <w:pPrChange w:id="1203" w:author="Hongtao Wang" w:date="2019-01-02T16:44:00Z">
          <w:pPr>
            <w:pStyle w:val="ListParagraph"/>
            <w:numPr>
              <w:numId w:val="5"/>
            </w:numPr>
            <w:tabs>
              <w:tab w:val="num" w:pos="400"/>
            </w:tabs>
            <w:ind w:left="400" w:hanging="400"/>
          </w:pPr>
        </w:pPrChange>
      </w:pPr>
      <w:ins w:id="1204" w:author="Hongtao Wang" w:date="2019-01-02T16:44:00Z">
        <w:r w:rsidRPr="00A71F71">
          <w:rPr>
            <w:color w:val="000000" w:themeColor="text1"/>
            <w:lang w:val="en-CA" w:eastAsia="ko-KR"/>
          </w:rPr>
          <w:tab/>
          <w:t>n = merge_triangle_idx1[ xCb ][ yCb ] + (merge_triangle_idx1[ xCb ][ yCb ]</w:t>
        </w:r>
      </w:ins>
    </w:p>
    <w:p w14:paraId="7BFDBD50" w14:textId="4BC54295"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6B0864BA" w14:textId="7A3C9F5E" w:rsidR="00077295" w:rsidRPr="00077295" w:rsidRDefault="0030382C" w:rsidP="00077295">
      <w:pPr>
        <w:numPr>
          <w:ilvl w:val="0"/>
          <w:numId w:val="569"/>
        </w:numPr>
        <w:tabs>
          <w:tab w:val="clear" w:pos="794"/>
          <w:tab w:val="clear" w:pos="1588"/>
          <w:tab w:val="clear" w:pos="1985"/>
          <w:tab w:val="left" w:pos="720"/>
          <w:tab w:val="left" w:pos="1080"/>
          <w:tab w:val="left" w:pos="1440"/>
          <w:tab w:val="left" w:pos="2977"/>
        </w:tabs>
        <w:ind w:left="709"/>
        <w:rPr>
          <w:ins w:id="1205" w:author="Hongtao Wang" w:date="2019-01-02T16:48:00Z"/>
          <w:color w:val="000000" w:themeColor="text1"/>
          <w:highlight w:val="green"/>
          <w:lang w:val="en-CA" w:eastAsia="ko-KR"/>
          <w:rPrChange w:id="1206" w:author="Hongtao Wang" w:date="2019-01-02T16:53:00Z">
            <w:rPr>
              <w:ins w:id="1207" w:author="Hongtao Wang" w:date="2019-01-02T16:48:00Z"/>
              <w:color w:val="000000" w:themeColor="text1"/>
              <w:lang w:val="en-CA" w:eastAsia="ko-KR"/>
            </w:rPr>
          </w:rPrChange>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ins w:id="1208" w:author="Hongtao Wang" w:date="2019-01-02T16:42:00Z">
        <w:r w:rsidR="00A71F71">
          <w:rPr>
            <w:color w:val="000000" w:themeColor="text1"/>
            <w:highlight w:val="yellow"/>
            <w:lang w:val="en-CA" w:eastAsia="ko-KR"/>
          </w:rPr>
          <w:t>8.3.2.2</w:t>
        </w:r>
      </w:ins>
      <w:del w:id="1209" w:author="Hongtao Wang" w:date="2019-01-02T16:42:00Z">
        <w:r w:rsidR="008C777E" w:rsidRPr="00F5546D" w:rsidDel="00A71F71">
          <w:rPr>
            <w:color w:val="000000" w:themeColor="text1"/>
            <w:highlight w:val="yellow"/>
            <w:lang w:val="en-CA" w:eastAsia="ko-KR"/>
          </w:rPr>
          <w:fldChar w:fldCharType="begin" w:fldLock="1"/>
        </w:r>
        <w:r w:rsidR="008C777E" w:rsidRPr="00F5546D" w:rsidDel="00A71F71">
          <w:rPr>
            <w:color w:val="000000" w:themeColor="text1"/>
            <w:highlight w:val="yellow"/>
            <w:lang w:val="en-CA" w:eastAsia="ko-KR"/>
          </w:rPr>
          <w:delInstrText xml:space="preserve"> REF _Ref331176897 \r \h  \* MERGEFORMAT </w:delInstrText>
        </w:r>
        <w:r w:rsidR="008C777E" w:rsidRPr="00F5546D" w:rsidDel="00A71F71">
          <w:rPr>
            <w:color w:val="000000" w:themeColor="text1"/>
            <w:highlight w:val="yellow"/>
            <w:lang w:val="en-CA" w:eastAsia="ko-KR"/>
          </w:rPr>
        </w:r>
        <w:r w:rsidR="008C777E" w:rsidRPr="00F5546D" w:rsidDel="00A71F71">
          <w:rPr>
            <w:color w:val="000000" w:themeColor="text1"/>
            <w:highlight w:val="yellow"/>
            <w:lang w:val="en-CA" w:eastAsia="ko-KR"/>
          </w:rPr>
          <w:fldChar w:fldCharType="separate"/>
        </w:r>
        <w:r w:rsidR="00E57AB9" w:rsidDel="00A71F71">
          <w:rPr>
            <w:color w:val="000000" w:themeColor="text1"/>
            <w:highlight w:val="yellow"/>
            <w:lang w:val="en-CA" w:eastAsia="ko-KR"/>
          </w:rPr>
          <w:delText>8.3.2.3</w:delText>
        </w:r>
        <w:r w:rsidR="008C777E" w:rsidRPr="00F5546D" w:rsidDel="00A71F71">
          <w:rPr>
            <w:color w:val="000000" w:themeColor="text1"/>
            <w:highlight w:val="yellow"/>
            <w:lang w:val="en-CA" w:eastAsia="ko-KR"/>
          </w:rPr>
          <w:fldChar w:fldCharType="end"/>
        </w:r>
      </w:del>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 xml:space="preserve">cbHeight </w:t>
      </w:r>
      <w:ins w:id="1210" w:author="Hongtao Wang" w:date="2019-01-02T16:44:00Z">
        <w:r w:rsidR="00A71F71">
          <w:rPr>
            <w:color w:val="000000" w:themeColor="text1"/>
            <w:lang w:val="en-CA" w:eastAsia="ko-KR"/>
          </w:rPr>
          <w:t xml:space="preserve">and m </w:t>
        </w:r>
      </w:ins>
      <w:r w:rsidRPr="00804990">
        <w:rPr>
          <w:color w:val="000000" w:themeColor="text1"/>
          <w:lang w:val="en-CA" w:eastAsia="ko-KR"/>
        </w:rPr>
        <w:t>as inputs</w:t>
      </w:r>
      <w:ins w:id="1211" w:author="Hongtao Wang" w:date="2019-01-02T16:46:00Z">
        <w:r w:rsidR="00A71F71" w:rsidRPr="00077295">
          <w:rPr>
            <w:color w:val="000000" w:themeColor="text1"/>
            <w:highlight w:val="green"/>
            <w:lang w:val="en-CA" w:eastAsia="ko-KR"/>
            <w:rPrChange w:id="1212" w:author="Hongtao Wang" w:date="2019-01-02T16:53:00Z">
              <w:rPr>
                <w:color w:val="000000" w:themeColor="text1"/>
                <w:lang w:val="en-CA" w:eastAsia="ko-KR"/>
              </w:rPr>
            </w:rPrChange>
          </w:rPr>
          <w:t xml:space="preserve">, </w:t>
        </w:r>
        <w:r w:rsidR="00077295" w:rsidRPr="00077295">
          <w:rPr>
            <w:color w:val="000000" w:themeColor="text1"/>
            <w:highlight w:val="green"/>
            <w:lang w:val="en-CA" w:eastAsia="ko-KR"/>
            <w:rPrChange w:id="1213" w:author="Hongtao Wang" w:date="2019-01-02T16:53:00Z">
              <w:rPr>
                <w:color w:val="000000" w:themeColor="text1"/>
                <w:lang w:val="en-CA" w:eastAsia="ko-KR"/>
              </w:rPr>
            </w:rPrChange>
          </w:rPr>
          <w:t>and</w:t>
        </w:r>
      </w:ins>
      <w:ins w:id="1214" w:author="Hongtao Wang" w:date="2019-01-02T16:47:00Z">
        <w:r w:rsidR="00077295" w:rsidRPr="00077295">
          <w:rPr>
            <w:color w:val="000000" w:themeColor="text1"/>
            <w:highlight w:val="green"/>
            <w:lang w:val="en-CA" w:eastAsia="ko-KR"/>
            <w:rPrChange w:id="1215" w:author="Hongtao Wang" w:date="2019-01-02T16:53:00Z">
              <w:rPr>
                <w:color w:val="000000" w:themeColor="text1"/>
                <w:lang w:val="en-CA" w:eastAsia="ko-KR"/>
              </w:rPr>
            </w:rPrChange>
          </w:rPr>
          <w:t xml:space="preserve"> mvL</w:t>
        </w:r>
      </w:ins>
      <w:ins w:id="1216" w:author="Hongtao Wang" w:date="2019-01-02T16:51:00Z">
        <w:r w:rsidR="00077295" w:rsidRPr="00077295">
          <w:rPr>
            <w:color w:val="000000" w:themeColor="text1"/>
            <w:highlight w:val="green"/>
            <w:lang w:val="en-CA" w:eastAsia="ko-KR"/>
            <w:rPrChange w:id="1217" w:author="Hongtao Wang" w:date="2019-01-02T16:53:00Z">
              <w:rPr>
                <w:color w:val="000000" w:themeColor="text1"/>
                <w:lang w:val="en-CA" w:eastAsia="ko-KR"/>
              </w:rPr>
            </w:rPrChange>
          </w:rPr>
          <w:t>A</w:t>
        </w:r>
      </w:ins>
      <w:ins w:id="1218" w:author="Hongtao Wang" w:date="2019-01-02T16:47:00Z">
        <w:r w:rsidR="00077295" w:rsidRPr="00077295">
          <w:rPr>
            <w:color w:val="000000" w:themeColor="text1"/>
            <w:highlight w:val="green"/>
            <w:lang w:val="en-CA" w:eastAsia="ko-KR"/>
            <w:rPrChange w:id="1219" w:author="Hongtao Wang" w:date="2019-01-02T16:53:00Z">
              <w:rPr>
                <w:color w:val="000000" w:themeColor="text1"/>
                <w:lang w:val="en-CA" w:eastAsia="ko-KR"/>
              </w:rPr>
            </w:rPrChange>
          </w:rPr>
          <w:t>, refIdxL</w:t>
        </w:r>
      </w:ins>
      <w:ins w:id="1220" w:author="Hongtao Wang" w:date="2019-01-02T16:51:00Z">
        <w:r w:rsidR="00077295" w:rsidRPr="00077295">
          <w:rPr>
            <w:color w:val="000000" w:themeColor="text1"/>
            <w:highlight w:val="green"/>
            <w:lang w:val="en-CA" w:eastAsia="ko-KR"/>
            <w:rPrChange w:id="1221" w:author="Hongtao Wang" w:date="2019-01-02T16:53:00Z">
              <w:rPr>
                <w:color w:val="000000" w:themeColor="text1"/>
                <w:lang w:val="en-CA" w:eastAsia="ko-KR"/>
              </w:rPr>
            </w:rPrChange>
          </w:rPr>
          <w:t>A</w:t>
        </w:r>
      </w:ins>
      <w:ins w:id="1222" w:author="Hongtao Wang" w:date="2019-01-02T16:47:00Z">
        <w:r w:rsidR="00077295" w:rsidRPr="00077295">
          <w:rPr>
            <w:color w:val="000000" w:themeColor="text1"/>
            <w:highlight w:val="green"/>
            <w:lang w:val="en-CA" w:eastAsia="ko-KR"/>
            <w:rPrChange w:id="1223" w:author="Hongtao Wang" w:date="2019-01-02T16:53:00Z">
              <w:rPr>
                <w:color w:val="000000" w:themeColor="text1"/>
                <w:lang w:val="en-CA" w:eastAsia="ko-KR"/>
              </w:rPr>
            </w:rPrChange>
          </w:rPr>
          <w:t xml:space="preserve"> and predFla</w:t>
        </w:r>
      </w:ins>
      <w:ins w:id="1224" w:author="Hongtao Wang" w:date="2019-01-02T16:48:00Z">
        <w:r w:rsidR="00077295" w:rsidRPr="00077295">
          <w:rPr>
            <w:color w:val="000000" w:themeColor="text1"/>
            <w:highlight w:val="green"/>
            <w:lang w:val="en-CA" w:eastAsia="ko-KR"/>
            <w:rPrChange w:id="1225" w:author="Hongtao Wang" w:date="2019-01-02T16:53:00Z">
              <w:rPr>
                <w:color w:val="000000" w:themeColor="text1"/>
                <w:lang w:val="en-CA" w:eastAsia="ko-KR"/>
              </w:rPr>
            </w:rPrChange>
          </w:rPr>
          <w:t>gLA are assigned based on the output information of 8.3.2.2 as follows:</w:t>
        </w:r>
      </w:ins>
    </w:p>
    <w:p w14:paraId="762F5D25" w14:textId="33101C97" w:rsidR="00077295" w:rsidRPr="00077295" w:rsidRDefault="00077295" w:rsidP="00077295">
      <w:pPr>
        <w:tabs>
          <w:tab w:val="clear" w:pos="794"/>
          <w:tab w:val="clear" w:pos="1191"/>
          <w:tab w:val="clear" w:pos="1588"/>
          <w:tab w:val="clear" w:pos="1985"/>
          <w:tab w:val="left" w:pos="720"/>
          <w:tab w:val="left" w:pos="1080"/>
          <w:tab w:val="left" w:pos="1440"/>
          <w:tab w:val="left" w:pos="2977"/>
        </w:tabs>
        <w:ind w:left="709"/>
        <w:rPr>
          <w:ins w:id="1226" w:author="Hongtao Wang" w:date="2019-01-02T16:49:00Z"/>
          <w:color w:val="000000" w:themeColor="text1"/>
          <w:highlight w:val="green"/>
          <w:lang w:val="en-CA" w:eastAsia="ko-KR"/>
          <w:rPrChange w:id="1227" w:author="Hongtao Wang" w:date="2019-01-02T16:53:00Z">
            <w:rPr>
              <w:ins w:id="1228" w:author="Hongtao Wang" w:date="2019-01-02T16:49:00Z"/>
              <w:color w:val="000000" w:themeColor="text1"/>
              <w:lang w:val="en-CA" w:eastAsia="ko-KR"/>
            </w:rPr>
          </w:rPrChange>
        </w:rPr>
        <w:pPrChange w:id="1229" w:author="Hongtao Wang" w:date="2019-01-02T16:49:00Z">
          <w:pPr>
            <w:numPr>
              <w:numId w:val="569"/>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30" w:author="Hongtao Wang" w:date="2019-01-02T16:49:00Z">
        <w:r w:rsidRPr="00077295">
          <w:rPr>
            <w:color w:val="000000" w:themeColor="text1"/>
            <w:highlight w:val="green"/>
            <w:lang w:val="en-CA" w:eastAsia="ko-KR"/>
            <w:rPrChange w:id="1231" w:author="Hongtao Wang" w:date="2019-01-02T16:53:00Z">
              <w:rPr>
                <w:color w:val="000000" w:themeColor="text1"/>
                <w:lang w:val="en-CA" w:eastAsia="ko-KR"/>
              </w:rPr>
            </w:rPrChange>
          </w:rPr>
          <w:t>refIdxLA</w:t>
        </w:r>
      </w:ins>
      <w:ins w:id="1232" w:author="Hongtao Wang" w:date="2019-01-02T16:48:00Z">
        <w:r w:rsidRPr="00077295">
          <w:rPr>
            <w:color w:val="000000" w:themeColor="text1"/>
            <w:highlight w:val="green"/>
            <w:lang w:val="en-CA" w:eastAsia="ko-KR"/>
            <w:rPrChange w:id="1233" w:author="Hongtao Wang" w:date="2019-01-02T16:53:00Z">
              <w:rPr>
                <w:color w:val="000000" w:themeColor="text1"/>
                <w:lang w:val="en-CA" w:eastAsia="ko-KR"/>
              </w:rPr>
            </w:rPrChange>
          </w:rPr>
          <w:t xml:space="preserve"> = refIdxL0 !=</w:t>
        </w:r>
      </w:ins>
      <w:ins w:id="1234" w:author="Hongtao Wang" w:date="2019-01-02T16:49:00Z">
        <w:r w:rsidRPr="00077295">
          <w:rPr>
            <w:color w:val="000000" w:themeColor="text1"/>
            <w:highlight w:val="green"/>
            <w:lang w:val="en-CA" w:eastAsia="ko-KR"/>
            <w:rPrChange w:id="1235" w:author="Hongtao Wang" w:date="2019-01-02T16:53:00Z">
              <w:rPr>
                <w:color w:val="000000" w:themeColor="text1"/>
                <w:lang w:val="en-CA" w:eastAsia="ko-KR"/>
              </w:rPr>
            </w:rPrChange>
          </w:rPr>
          <w:t xml:space="preserve"> -1 ? refIdxL0 : refIdxL1</w:t>
        </w:r>
      </w:ins>
    </w:p>
    <w:p w14:paraId="244AB3FA" w14:textId="77777777" w:rsidR="00077295" w:rsidRPr="00077295" w:rsidRDefault="00077295" w:rsidP="00077295">
      <w:pPr>
        <w:tabs>
          <w:tab w:val="clear" w:pos="794"/>
          <w:tab w:val="clear" w:pos="1191"/>
          <w:tab w:val="clear" w:pos="1588"/>
          <w:tab w:val="clear" w:pos="1985"/>
          <w:tab w:val="left" w:pos="720"/>
          <w:tab w:val="left" w:pos="1080"/>
          <w:tab w:val="left" w:pos="1440"/>
          <w:tab w:val="left" w:pos="2977"/>
        </w:tabs>
        <w:ind w:left="709"/>
        <w:rPr>
          <w:ins w:id="1236" w:author="Hongtao Wang" w:date="2019-01-02T16:49:00Z"/>
          <w:color w:val="000000" w:themeColor="text1"/>
          <w:highlight w:val="green"/>
          <w:lang w:val="en-CA" w:eastAsia="ko-KR"/>
        </w:rPr>
        <w:pPrChange w:id="1237" w:author="Hongtao Wang" w:date="2019-01-02T16:49:00Z">
          <w:pPr>
            <w:numPr>
              <w:numId w:val="569"/>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38" w:author="Hongtao Wang" w:date="2019-01-02T16:49:00Z">
        <w:r w:rsidRPr="00077295">
          <w:rPr>
            <w:color w:val="000000" w:themeColor="text1"/>
            <w:highlight w:val="green"/>
            <w:lang w:val="en-CA" w:eastAsia="ko-KR"/>
            <w:rPrChange w:id="1239" w:author="Hongtao Wang" w:date="2019-01-02T16:53:00Z">
              <w:rPr>
                <w:color w:val="000000" w:themeColor="text1"/>
                <w:lang w:val="en-CA" w:eastAsia="ko-KR"/>
              </w:rPr>
            </w:rPrChange>
          </w:rPr>
          <w:t>mvLA</w:t>
        </w:r>
      </w:ins>
      <w:ins w:id="1240" w:author="Hongtao Wang" w:date="2019-01-02T16:54:00Z">
        <w:r>
          <w:rPr>
            <w:color w:val="000000" w:themeColor="text1"/>
            <w:highlight w:val="green"/>
            <w:lang w:val="en-CA" w:eastAsia="ko-KR"/>
          </w:rPr>
          <w:t>[0]</w:t>
        </w:r>
      </w:ins>
      <w:ins w:id="1241" w:author="Hongtao Wang" w:date="2019-01-02T16:49:00Z">
        <w:r w:rsidRPr="00077295">
          <w:rPr>
            <w:color w:val="000000" w:themeColor="text1"/>
            <w:highlight w:val="green"/>
            <w:lang w:val="en-CA" w:eastAsia="ko-KR"/>
            <w:rPrChange w:id="1242" w:author="Hongtao Wang" w:date="2019-01-02T16:53:00Z">
              <w:rPr>
                <w:color w:val="000000" w:themeColor="text1"/>
                <w:lang w:val="en-CA" w:eastAsia="ko-KR"/>
              </w:rPr>
            </w:rPrChange>
          </w:rPr>
          <w:t xml:space="preserve"> = mvL0[0][0]</w:t>
        </w:r>
      </w:ins>
    </w:p>
    <w:p w14:paraId="0C258DD2" w14:textId="2DF3EBFE" w:rsidR="00077295" w:rsidRPr="00077295" w:rsidRDefault="00077295" w:rsidP="00077295">
      <w:pPr>
        <w:tabs>
          <w:tab w:val="clear" w:pos="794"/>
          <w:tab w:val="clear" w:pos="1191"/>
          <w:tab w:val="clear" w:pos="1588"/>
          <w:tab w:val="clear" w:pos="1985"/>
          <w:tab w:val="left" w:pos="720"/>
          <w:tab w:val="left" w:pos="1080"/>
          <w:tab w:val="left" w:pos="1440"/>
          <w:tab w:val="left" w:pos="2977"/>
        </w:tabs>
        <w:ind w:left="709"/>
        <w:rPr>
          <w:ins w:id="1243" w:author="Hongtao Wang" w:date="2019-01-02T16:50:00Z"/>
          <w:color w:val="000000" w:themeColor="text1"/>
          <w:highlight w:val="green"/>
          <w:lang w:val="en-CA" w:eastAsia="ko-KR"/>
          <w:rPrChange w:id="1244" w:author="Hongtao Wang" w:date="2019-01-02T16:53:00Z">
            <w:rPr>
              <w:ins w:id="1245" w:author="Hongtao Wang" w:date="2019-01-02T16:50:00Z"/>
              <w:color w:val="000000" w:themeColor="text1"/>
              <w:lang w:val="en-CA" w:eastAsia="ko-KR"/>
            </w:rPr>
          </w:rPrChange>
        </w:rPr>
        <w:pPrChange w:id="1246" w:author="Hongtao Wang" w:date="2019-01-02T16:49:00Z">
          <w:pPr>
            <w:numPr>
              <w:numId w:val="569"/>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47" w:author="Hongtao Wang" w:date="2019-01-02T16:54:00Z">
        <w:r w:rsidRPr="00640899">
          <w:rPr>
            <w:color w:val="000000" w:themeColor="text1"/>
            <w:highlight w:val="green"/>
            <w:lang w:val="en-CA" w:eastAsia="ko-KR"/>
          </w:rPr>
          <w:t>mvLA</w:t>
        </w:r>
        <w:r>
          <w:rPr>
            <w:color w:val="000000" w:themeColor="text1"/>
            <w:highlight w:val="green"/>
            <w:lang w:val="en-CA" w:eastAsia="ko-KR"/>
          </w:rPr>
          <w:t>[0]</w:t>
        </w:r>
        <w:r>
          <w:rPr>
            <w:color w:val="000000" w:themeColor="text1"/>
            <w:highlight w:val="green"/>
            <w:lang w:val="en-CA" w:eastAsia="ko-KR"/>
          </w:rPr>
          <w:t xml:space="preserve"> = </w:t>
        </w:r>
      </w:ins>
      <w:ins w:id="1248" w:author="Hongtao Wang" w:date="2019-01-02T16:49:00Z">
        <w:r w:rsidRPr="00077295">
          <w:rPr>
            <w:color w:val="000000" w:themeColor="text1"/>
            <w:highlight w:val="green"/>
            <w:lang w:val="en-CA" w:eastAsia="ko-KR"/>
            <w:rPrChange w:id="1249" w:author="Hongtao Wang" w:date="2019-01-02T16:53:00Z">
              <w:rPr>
                <w:color w:val="000000" w:themeColor="text1"/>
                <w:lang w:val="en-CA" w:eastAsia="ko-KR"/>
              </w:rPr>
            </w:rPrChange>
          </w:rPr>
          <w:t>mvL1[0][</w:t>
        </w:r>
      </w:ins>
      <w:ins w:id="1250" w:author="Hongtao Wang" w:date="2019-01-02T16:50:00Z">
        <w:r w:rsidRPr="00077295">
          <w:rPr>
            <w:color w:val="000000" w:themeColor="text1"/>
            <w:highlight w:val="green"/>
            <w:lang w:val="en-CA" w:eastAsia="ko-KR"/>
            <w:rPrChange w:id="1251" w:author="Hongtao Wang" w:date="2019-01-02T16:53:00Z">
              <w:rPr>
                <w:color w:val="000000" w:themeColor="text1"/>
                <w:lang w:val="en-CA" w:eastAsia="ko-KR"/>
              </w:rPr>
            </w:rPrChange>
          </w:rPr>
          <w:t>0]</w:t>
        </w:r>
      </w:ins>
    </w:p>
    <w:p w14:paraId="50674DCA" w14:textId="768D2FB0" w:rsidR="00077295" w:rsidRPr="00077295" w:rsidRDefault="00077295" w:rsidP="00077295">
      <w:pPr>
        <w:tabs>
          <w:tab w:val="clear" w:pos="794"/>
          <w:tab w:val="clear" w:pos="1191"/>
          <w:tab w:val="clear" w:pos="1588"/>
          <w:tab w:val="clear" w:pos="1985"/>
          <w:tab w:val="left" w:pos="720"/>
          <w:tab w:val="left" w:pos="1080"/>
          <w:tab w:val="left" w:pos="1440"/>
          <w:tab w:val="left" w:pos="2977"/>
        </w:tabs>
        <w:ind w:left="709"/>
        <w:rPr>
          <w:ins w:id="1252" w:author="Hongtao Wang" w:date="2019-01-02T16:49:00Z"/>
          <w:color w:val="000000" w:themeColor="text1"/>
          <w:highlight w:val="green"/>
          <w:lang w:val="en-CA" w:eastAsia="ko-KR"/>
          <w:rPrChange w:id="1253" w:author="Hongtao Wang" w:date="2019-01-02T16:53:00Z">
            <w:rPr>
              <w:ins w:id="1254" w:author="Hongtao Wang" w:date="2019-01-02T16:49:00Z"/>
              <w:color w:val="000000" w:themeColor="text1"/>
              <w:lang w:val="en-CA" w:eastAsia="ko-KR"/>
            </w:rPr>
          </w:rPrChange>
        </w:rPr>
        <w:pPrChange w:id="1255" w:author="Hongtao Wang" w:date="2019-01-02T16:49:00Z">
          <w:pPr>
            <w:numPr>
              <w:numId w:val="569"/>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56" w:author="Hongtao Wang" w:date="2019-01-02T16:50:00Z">
        <w:r w:rsidRPr="00077295">
          <w:rPr>
            <w:color w:val="000000" w:themeColor="text1"/>
            <w:highlight w:val="green"/>
            <w:lang w:val="en-CA" w:eastAsia="ko-KR"/>
            <w:rPrChange w:id="1257" w:author="Hongtao Wang" w:date="2019-01-02T16:53:00Z">
              <w:rPr>
                <w:color w:val="000000" w:themeColor="text1"/>
                <w:lang w:val="en-CA" w:eastAsia="ko-KR"/>
              </w:rPr>
            </w:rPrChange>
          </w:rPr>
          <w:t xml:space="preserve">predFlagLA = refIdxL0 != -1 ? </w:t>
        </w:r>
      </w:ins>
      <w:ins w:id="1258" w:author="Hongtao Wang" w:date="2019-01-02T16:54:00Z">
        <w:r>
          <w:rPr>
            <w:color w:val="000000" w:themeColor="text1"/>
            <w:highlight w:val="green"/>
            <w:lang w:val="en-CA" w:eastAsia="ko-KR"/>
          </w:rPr>
          <w:t>0</w:t>
        </w:r>
      </w:ins>
      <w:ins w:id="1259" w:author="Hongtao Wang" w:date="2019-01-02T16:50:00Z">
        <w:r w:rsidRPr="00077295">
          <w:rPr>
            <w:color w:val="000000" w:themeColor="text1"/>
            <w:highlight w:val="green"/>
            <w:lang w:val="en-CA" w:eastAsia="ko-KR"/>
            <w:rPrChange w:id="1260" w:author="Hongtao Wang" w:date="2019-01-02T16:53:00Z">
              <w:rPr>
                <w:color w:val="000000" w:themeColor="text1"/>
                <w:lang w:val="en-CA" w:eastAsia="ko-KR"/>
              </w:rPr>
            </w:rPrChange>
          </w:rPr>
          <w:t xml:space="preserve"> : </w:t>
        </w:r>
      </w:ins>
      <w:ins w:id="1261" w:author="Hongtao Wang" w:date="2019-01-02T16:54:00Z">
        <w:r>
          <w:rPr>
            <w:color w:val="000000" w:themeColor="text1"/>
            <w:highlight w:val="green"/>
            <w:lang w:val="en-CA" w:eastAsia="ko-KR"/>
          </w:rPr>
          <w:t>1</w:t>
        </w:r>
      </w:ins>
    </w:p>
    <w:p w14:paraId="54D25BAC" w14:textId="66EA68E1" w:rsidR="00077295" w:rsidRPr="00077295" w:rsidRDefault="00077295" w:rsidP="00077295">
      <w:pPr>
        <w:numPr>
          <w:ilvl w:val="0"/>
          <w:numId w:val="569"/>
        </w:numPr>
        <w:tabs>
          <w:tab w:val="clear" w:pos="794"/>
          <w:tab w:val="clear" w:pos="1588"/>
          <w:tab w:val="clear" w:pos="1985"/>
          <w:tab w:val="left" w:pos="720"/>
          <w:tab w:val="left" w:pos="1080"/>
          <w:tab w:val="left" w:pos="1440"/>
          <w:tab w:val="left" w:pos="2977"/>
        </w:tabs>
        <w:ind w:left="709"/>
        <w:rPr>
          <w:ins w:id="1262" w:author="Hongtao Wang" w:date="2019-01-02T16:50:00Z"/>
          <w:color w:val="000000" w:themeColor="text1"/>
          <w:highlight w:val="green"/>
          <w:lang w:val="en-CA" w:eastAsia="ko-KR"/>
          <w:rPrChange w:id="1263" w:author="Hongtao Wang" w:date="2019-01-02T16:53:00Z">
            <w:rPr>
              <w:ins w:id="1264" w:author="Hongtao Wang" w:date="2019-01-02T16:50:00Z"/>
              <w:color w:val="000000" w:themeColor="text1"/>
              <w:lang w:val="en-CA" w:eastAsia="ko-KR"/>
            </w:rPr>
          </w:rPrChange>
        </w:rPr>
      </w:pPr>
      <w:ins w:id="1265" w:author="Hongtao Wang" w:date="2019-01-02T16:50:00Z">
        <w:r w:rsidRPr="00077295" w:rsidDel="003C51E6">
          <w:rPr>
            <w:color w:val="000000" w:themeColor="text1"/>
            <w:highlight w:val="green"/>
            <w:lang w:val="en-CA" w:eastAsia="ko-KR"/>
            <w:rPrChange w:id="1266" w:author="Hongtao Wang" w:date="2019-01-02T16:53:00Z">
              <w:rPr>
                <w:color w:val="000000" w:themeColor="text1"/>
                <w:lang w:val="en-CA" w:eastAsia="ko-KR"/>
              </w:rPr>
            </w:rPrChange>
          </w:rPr>
          <w:t xml:space="preserve">The </w:t>
        </w:r>
        <w:r w:rsidRPr="00077295" w:rsidDel="003C51E6">
          <w:rPr>
            <w:color w:val="000000" w:themeColor="text1"/>
            <w:highlight w:val="green"/>
            <w:lang w:val="en-CA" w:eastAsia="ko-KR"/>
            <w:rPrChange w:id="1267" w:author="Hongtao Wang" w:date="2019-01-02T16:53:00Z">
              <w:rPr>
                <w:color w:val="000000" w:themeColor="text1"/>
                <w:highlight w:val="yellow"/>
                <w:lang w:val="en-CA" w:eastAsia="ko-KR"/>
              </w:rPr>
            </w:rPrChange>
          </w:rPr>
          <w:t xml:space="preserve">derivation process for merging candidates from neighbouring </w:t>
        </w:r>
        <w:r w:rsidRPr="00077295">
          <w:rPr>
            <w:color w:val="000000" w:themeColor="text1"/>
            <w:highlight w:val="green"/>
            <w:lang w:val="en-CA" w:eastAsia="ko-KR"/>
            <w:rPrChange w:id="1268" w:author="Hongtao Wang" w:date="2019-01-02T16:53:00Z">
              <w:rPr>
                <w:color w:val="000000" w:themeColor="text1"/>
                <w:highlight w:val="yellow"/>
                <w:lang w:val="en-CA" w:eastAsia="ko-KR"/>
              </w:rPr>
            </w:rPrChange>
          </w:rPr>
          <w:t>coding</w:t>
        </w:r>
        <w:r w:rsidRPr="00077295" w:rsidDel="003C51E6">
          <w:rPr>
            <w:color w:val="000000" w:themeColor="text1"/>
            <w:highlight w:val="green"/>
            <w:lang w:val="en-CA" w:eastAsia="ko-KR"/>
            <w:rPrChange w:id="1269" w:author="Hongtao Wang" w:date="2019-01-02T16:53:00Z">
              <w:rPr>
                <w:color w:val="000000" w:themeColor="text1"/>
                <w:highlight w:val="yellow"/>
                <w:lang w:val="en-CA" w:eastAsia="ko-KR"/>
              </w:rPr>
            </w:rPrChange>
          </w:rPr>
          <w:t xml:space="preserve"> units </w:t>
        </w:r>
        <w:r w:rsidRPr="00077295">
          <w:rPr>
            <w:color w:val="000000" w:themeColor="text1"/>
            <w:highlight w:val="green"/>
            <w:lang w:val="en-CA" w:eastAsia="ko-KR"/>
            <w:rPrChange w:id="1270" w:author="Hongtao Wang" w:date="2019-01-02T16:53:00Z">
              <w:rPr>
                <w:color w:val="000000" w:themeColor="text1"/>
                <w:highlight w:val="yellow"/>
                <w:lang w:val="en-CA" w:eastAsia="ko-KR"/>
              </w:rPr>
            </w:rPrChange>
          </w:rPr>
          <w:t xml:space="preserve">as specified </w:t>
        </w:r>
        <w:r w:rsidRPr="00077295" w:rsidDel="003C51E6">
          <w:rPr>
            <w:color w:val="000000" w:themeColor="text1"/>
            <w:highlight w:val="green"/>
            <w:lang w:val="en-CA" w:eastAsia="ko-KR"/>
            <w:rPrChange w:id="1271" w:author="Hongtao Wang" w:date="2019-01-02T16:53:00Z">
              <w:rPr>
                <w:color w:val="000000" w:themeColor="text1"/>
                <w:highlight w:val="yellow"/>
                <w:lang w:val="en-CA" w:eastAsia="ko-KR"/>
              </w:rPr>
            </w:rPrChange>
          </w:rPr>
          <w:t>in clause </w:t>
        </w:r>
        <w:r w:rsidRPr="00077295">
          <w:rPr>
            <w:color w:val="000000" w:themeColor="text1"/>
            <w:highlight w:val="green"/>
            <w:lang w:val="en-CA" w:eastAsia="ko-KR"/>
            <w:rPrChange w:id="1272" w:author="Hongtao Wang" w:date="2019-01-02T16:53:00Z">
              <w:rPr>
                <w:color w:val="000000" w:themeColor="text1"/>
                <w:highlight w:val="yellow"/>
                <w:lang w:val="en-CA" w:eastAsia="ko-KR"/>
              </w:rPr>
            </w:rPrChange>
          </w:rPr>
          <w:t>8.3.2.2</w:t>
        </w:r>
        <w:r w:rsidRPr="00077295" w:rsidDel="003C51E6">
          <w:rPr>
            <w:color w:val="000000" w:themeColor="text1"/>
            <w:highlight w:val="green"/>
            <w:lang w:val="en-CA" w:eastAsia="ko-KR"/>
            <w:rPrChange w:id="1273" w:author="Hongtao Wang" w:date="2019-01-02T16:53:00Z">
              <w:rPr>
                <w:color w:val="000000" w:themeColor="text1"/>
                <w:lang w:val="en-CA" w:eastAsia="ko-KR"/>
              </w:rPr>
            </w:rPrChange>
          </w:rPr>
          <w:t xml:space="preserve"> is invoked with the luma coding block location ( xCb, yCb ), the luma </w:t>
        </w:r>
        <w:r w:rsidRPr="00077295">
          <w:rPr>
            <w:color w:val="000000" w:themeColor="text1"/>
            <w:highlight w:val="green"/>
            <w:lang w:val="en-CA" w:eastAsia="ko-KR"/>
            <w:rPrChange w:id="1274" w:author="Hongtao Wang" w:date="2019-01-02T16:53:00Z">
              <w:rPr>
                <w:color w:val="000000" w:themeColor="text1"/>
                <w:lang w:val="en-CA" w:eastAsia="ko-KR"/>
              </w:rPr>
            </w:rPrChange>
          </w:rPr>
          <w:t>coding block width cbWidth</w:t>
        </w:r>
        <w:r w:rsidRPr="00077295" w:rsidDel="003C51E6">
          <w:rPr>
            <w:color w:val="000000" w:themeColor="text1"/>
            <w:highlight w:val="green"/>
            <w:lang w:val="en-CA" w:eastAsia="ko-KR"/>
            <w:rPrChange w:id="1275" w:author="Hongtao Wang" w:date="2019-01-02T16:53:00Z">
              <w:rPr>
                <w:color w:val="000000" w:themeColor="text1"/>
                <w:lang w:val="en-CA" w:eastAsia="ko-KR"/>
              </w:rPr>
            </w:rPrChange>
          </w:rPr>
          <w:t>,</w:t>
        </w:r>
        <w:r w:rsidRPr="00077295">
          <w:rPr>
            <w:color w:val="000000" w:themeColor="text1"/>
            <w:highlight w:val="green"/>
            <w:lang w:val="en-CA" w:eastAsia="ko-KR"/>
            <w:rPrChange w:id="1276" w:author="Hongtao Wang" w:date="2019-01-02T16:53:00Z">
              <w:rPr>
                <w:color w:val="000000" w:themeColor="text1"/>
                <w:lang w:val="en-CA" w:eastAsia="ko-KR"/>
              </w:rPr>
            </w:rPrChange>
          </w:rPr>
          <w:t xml:space="preserve"> and</w:t>
        </w:r>
        <w:r w:rsidRPr="00077295" w:rsidDel="003C51E6">
          <w:rPr>
            <w:color w:val="000000" w:themeColor="text1"/>
            <w:highlight w:val="green"/>
            <w:lang w:val="en-CA" w:eastAsia="ko-KR"/>
            <w:rPrChange w:id="1277" w:author="Hongtao Wang" w:date="2019-01-02T16:53:00Z">
              <w:rPr>
                <w:color w:val="000000" w:themeColor="text1"/>
                <w:lang w:val="en-CA" w:eastAsia="ko-KR"/>
              </w:rPr>
            </w:rPrChange>
          </w:rPr>
          <w:t xml:space="preserve"> the luma </w:t>
        </w:r>
        <w:r w:rsidRPr="00077295">
          <w:rPr>
            <w:color w:val="000000" w:themeColor="text1"/>
            <w:highlight w:val="green"/>
            <w:lang w:val="en-CA" w:eastAsia="ko-KR"/>
            <w:rPrChange w:id="1278" w:author="Hongtao Wang" w:date="2019-01-02T16:53:00Z">
              <w:rPr>
                <w:color w:val="000000" w:themeColor="text1"/>
                <w:lang w:val="en-CA" w:eastAsia="ko-KR"/>
              </w:rPr>
            </w:rPrChange>
          </w:rPr>
          <w:t>coding</w:t>
        </w:r>
        <w:r w:rsidRPr="00077295" w:rsidDel="003C51E6">
          <w:rPr>
            <w:color w:val="000000" w:themeColor="text1"/>
            <w:highlight w:val="green"/>
            <w:lang w:val="en-CA" w:eastAsia="ko-KR"/>
            <w:rPrChange w:id="1279" w:author="Hongtao Wang" w:date="2019-01-02T16:53:00Z">
              <w:rPr>
                <w:color w:val="000000" w:themeColor="text1"/>
                <w:lang w:val="en-CA" w:eastAsia="ko-KR"/>
              </w:rPr>
            </w:rPrChange>
          </w:rPr>
          <w:t xml:space="preserve"> block height </w:t>
        </w:r>
        <w:r w:rsidRPr="00077295">
          <w:rPr>
            <w:color w:val="000000" w:themeColor="text1"/>
            <w:highlight w:val="green"/>
            <w:lang w:val="en-CA" w:eastAsia="ko-KR"/>
            <w:rPrChange w:id="1280" w:author="Hongtao Wang" w:date="2019-01-02T16:53:00Z">
              <w:rPr>
                <w:color w:val="000000" w:themeColor="text1"/>
                <w:lang w:val="en-CA" w:eastAsia="ko-KR"/>
              </w:rPr>
            </w:rPrChange>
          </w:rPr>
          <w:t xml:space="preserve">cbHeight and </w:t>
        </w:r>
      </w:ins>
      <w:ins w:id="1281" w:author="Hongtao Wang" w:date="2019-01-02T16:51:00Z">
        <w:r w:rsidRPr="00077295">
          <w:rPr>
            <w:color w:val="000000" w:themeColor="text1"/>
            <w:highlight w:val="green"/>
            <w:lang w:val="en-CA" w:eastAsia="ko-KR"/>
            <w:rPrChange w:id="1282" w:author="Hongtao Wang" w:date="2019-01-02T16:53:00Z">
              <w:rPr>
                <w:color w:val="000000" w:themeColor="text1"/>
                <w:lang w:val="en-CA" w:eastAsia="ko-KR"/>
              </w:rPr>
            </w:rPrChange>
          </w:rPr>
          <w:t>n</w:t>
        </w:r>
      </w:ins>
      <w:ins w:id="1283" w:author="Hongtao Wang" w:date="2019-01-02T16:50:00Z">
        <w:r w:rsidRPr="00077295">
          <w:rPr>
            <w:color w:val="000000" w:themeColor="text1"/>
            <w:highlight w:val="green"/>
            <w:lang w:val="en-CA" w:eastAsia="ko-KR"/>
            <w:rPrChange w:id="1284" w:author="Hongtao Wang" w:date="2019-01-02T16:53:00Z">
              <w:rPr>
                <w:color w:val="000000" w:themeColor="text1"/>
                <w:lang w:val="en-CA" w:eastAsia="ko-KR"/>
              </w:rPr>
            </w:rPrChange>
          </w:rPr>
          <w:t xml:space="preserve"> as inputs, and mvL</w:t>
        </w:r>
        <w:r w:rsidRPr="00077295">
          <w:rPr>
            <w:color w:val="000000" w:themeColor="text1"/>
            <w:highlight w:val="green"/>
            <w:lang w:val="en-CA" w:eastAsia="ko-KR"/>
            <w:rPrChange w:id="1285" w:author="Hongtao Wang" w:date="2019-01-02T16:53:00Z">
              <w:rPr>
                <w:color w:val="000000" w:themeColor="text1"/>
                <w:lang w:val="en-CA" w:eastAsia="ko-KR"/>
              </w:rPr>
            </w:rPrChange>
          </w:rPr>
          <w:t>B</w:t>
        </w:r>
        <w:r w:rsidRPr="00077295">
          <w:rPr>
            <w:color w:val="000000" w:themeColor="text1"/>
            <w:highlight w:val="green"/>
            <w:lang w:val="en-CA" w:eastAsia="ko-KR"/>
            <w:rPrChange w:id="1286" w:author="Hongtao Wang" w:date="2019-01-02T16:53:00Z">
              <w:rPr>
                <w:color w:val="000000" w:themeColor="text1"/>
                <w:lang w:val="en-CA" w:eastAsia="ko-KR"/>
              </w:rPr>
            </w:rPrChange>
          </w:rPr>
          <w:t>, refIdxL</w:t>
        </w:r>
      </w:ins>
      <w:ins w:id="1287" w:author="Hongtao Wang" w:date="2019-01-02T16:51:00Z">
        <w:r w:rsidRPr="00077295">
          <w:rPr>
            <w:color w:val="000000" w:themeColor="text1"/>
            <w:highlight w:val="green"/>
            <w:lang w:val="en-CA" w:eastAsia="ko-KR"/>
            <w:rPrChange w:id="1288" w:author="Hongtao Wang" w:date="2019-01-02T16:53:00Z">
              <w:rPr>
                <w:color w:val="000000" w:themeColor="text1"/>
                <w:lang w:val="en-CA" w:eastAsia="ko-KR"/>
              </w:rPr>
            </w:rPrChange>
          </w:rPr>
          <w:t>B</w:t>
        </w:r>
      </w:ins>
      <w:ins w:id="1289" w:author="Hongtao Wang" w:date="2019-01-02T16:50:00Z">
        <w:r w:rsidRPr="00077295">
          <w:rPr>
            <w:color w:val="000000" w:themeColor="text1"/>
            <w:highlight w:val="green"/>
            <w:lang w:val="en-CA" w:eastAsia="ko-KR"/>
            <w:rPrChange w:id="1290" w:author="Hongtao Wang" w:date="2019-01-02T16:53:00Z">
              <w:rPr>
                <w:color w:val="000000" w:themeColor="text1"/>
                <w:lang w:val="en-CA" w:eastAsia="ko-KR"/>
              </w:rPr>
            </w:rPrChange>
          </w:rPr>
          <w:t xml:space="preserve"> and predFlagL</w:t>
        </w:r>
      </w:ins>
      <w:ins w:id="1291" w:author="Hongtao Wang" w:date="2019-01-02T16:51:00Z">
        <w:r w:rsidRPr="00077295">
          <w:rPr>
            <w:color w:val="000000" w:themeColor="text1"/>
            <w:highlight w:val="green"/>
            <w:lang w:val="en-CA" w:eastAsia="ko-KR"/>
            <w:rPrChange w:id="1292" w:author="Hongtao Wang" w:date="2019-01-02T16:53:00Z">
              <w:rPr>
                <w:color w:val="000000" w:themeColor="text1"/>
                <w:lang w:val="en-CA" w:eastAsia="ko-KR"/>
              </w:rPr>
            </w:rPrChange>
          </w:rPr>
          <w:t>B</w:t>
        </w:r>
      </w:ins>
      <w:ins w:id="1293" w:author="Hongtao Wang" w:date="2019-01-02T16:50:00Z">
        <w:r w:rsidRPr="00077295">
          <w:rPr>
            <w:color w:val="000000" w:themeColor="text1"/>
            <w:highlight w:val="green"/>
            <w:lang w:val="en-CA" w:eastAsia="ko-KR"/>
            <w:rPrChange w:id="1294" w:author="Hongtao Wang" w:date="2019-01-02T16:53:00Z">
              <w:rPr>
                <w:color w:val="000000" w:themeColor="text1"/>
                <w:lang w:val="en-CA" w:eastAsia="ko-KR"/>
              </w:rPr>
            </w:rPrChange>
          </w:rPr>
          <w:t xml:space="preserve"> are assigned based on the output information of 8.3.2.2 as follows:</w:t>
        </w:r>
      </w:ins>
    </w:p>
    <w:p w14:paraId="2513C8A7" w14:textId="51F4DD48" w:rsidR="00077295" w:rsidRPr="00077295" w:rsidRDefault="00077295" w:rsidP="00077295">
      <w:pPr>
        <w:tabs>
          <w:tab w:val="clear" w:pos="794"/>
          <w:tab w:val="clear" w:pos="1191"/>
          <w:tab w:val="clear" w:pos="1588"/>
          <w:tab w:val="clear" w:pos="1985"/>
          <w:tab w:val="left" w:pos="720"/>
          <w:tab w:val="left" w:pos="1080"/>
          <w:tab w:val="left" w:pos="1440"/>
          <w:tab w:val="left" w:pos="2977"/>
        </w:tabs>
        <w:ind w:left="709"/>
        <w:rPr>
          <w:ins w:id="1295" w:author="Hongtao Wang" w:date="2019-01-02T16:50:00Z"/>
          <w:color w:val="000000" w:themeColor="text1"/>
          <w:highlight w:val="green"/>
          <w:lang w:val="en-CA" w:eastAsia="ko-KR"/>
          <w:rPrChange w:id="1296" w:author="Hongtao Wang" w:date="2019-01-02T16:53:00Z">
            <w:rPr>
              <w:ins w:id="1297" w:author="Hongtao Wang" w:date="2019-01-02T16:50:00Z"/>
              <w:color w:val="000000" w:themeColor="text1"/>
              <w:lang w:val="en-CA" w:eastAsia="ko-KR"/>
            </w:rPr>
          </w:rPrChange>
        </w:rPr>
      </w:pPr>
      <w:ins w:id="1298" w:author="Hongtao Wang" w:date="2019-01-02T16:50:00Z">
        <w:r w:rsidRPr="00077295">
          <w:rPr>
            <w:color w:val="000000" w:themeColor="text1"/>
            <w:highlight w:val="green"/>
            <w:lang w:val="en-CA" w:eastAsia="ko-KR"/>
            <w:rPrChange w:id="1299" w:author="Hongtao Wang" w:date="2019-01-02T16:53:00Z">
              <w:rPr>
                <w:color w:val="000000" w:themeColor="text1"/>
                <w:lang w:val="en-CA" w:eastAsia="ko-KR"/>
              </w:rPr>
            </w:rPrChange>
          </w:rPr>
          <w:t>refIdxL</w:t>
        </w:r>
      </w:ins>
      <w:ins w:id="1300" w:author="Hongtao Wang" w:date="2019-01-02T16:51:00Z">
        <w:r w:rsidRPr="00077295">
          <w:rPr>
            <w:color w:val="000000" w:themeColor="text1"/>
            <w:highlight w:val="green"/>
            <w:lang w:val="en-CA" w:eastAsia="ko-KR"/>
            <w:rPrChange w:id="1301" w:author="Hongtao Wang" w:date="2019-01-02T16:53:00Z">
              <w:rPr>
                <w:color w:val="000000" w:themeColor="text1"/>
                <w:lang w:val="en-CA" w:eastAsia="ko-KR"/>
              </w:rPr>
            </w:rPrChange>
          </w:rPr>
          <w:t>B</w:t>
        </w:r>
      </w:ins>
      <w:ins w:id="1302" w:author="Hongtao Wang" w:date="2019-01-02T16:50:00Z">
        <w:r w:rsidRPr="00077295">
          <w:rPr>
            <w:color w:val="000000" w:themeColor="text1"/>
            <w:highlight w:val="green"/>
            <w:lang w:val="en-CA" w:eastAsia="ko-KR"/>
            <w:rPrChange w:id="1303" w:author="Hongtao Wang" w:date="2019-01-02T16:53:00Z">
              <w:rPr>
                <w:color w:val="000000" w:themeColor="text1"/>
                <w:lang w:val="en-CA" w:eastAsia="ko-KR"/>
              </w:rPr>
            </w:rPrChange>
          </w:rPr>
          <w:t xml:space="preserve"> = refIdxL0 != -1 ? refIdxL0 : refIdxL1</w:t>
        </w:r>
      </w:ins>
    </w:p>
    <w:p w14:paraId="16B7A568" w14:textId="77777777" w:rsidR="00077295" w:rsidRDefault="00077295" w:rsidP="00077295">
      <w:pPr>
        <w:tabs>
          <w:tab w:val="clear" w:pos="794"/>
          <w:tab w:val="clear" w:pos="1191"/>
          <w:tab w:val="clear" w:pos="1588"/>
          <w:tab w:val="clear" w:pos="1985"/>
          <w:tab w:val="left" w:pos="720"/>
          <w:tab w:val="left" w:pos="1080"/>
          <w:tab w:val="left" w:pos="1440"/>
          <w:tab w:val="left" w:pos="2977"/>
        </w:tabs>
        <w:ind w:left="709"/>
        <w:rPr>
          <w:ins w:id="1304" w:author="Hongtao Wang" w:date="2019-01-02T16:55:00Z"/>
          <w:color w:val="000000" w:themeColor="text1"/>
          <w:highlight w:val="green"/>
          <w:lang w:val="en-CA" w:eastAsia="ko-KR"/>
        </w:rPr>
      </w:pPr>
      <w:ins w:id="1305" w:author="Hongtao Wang" w:date="2019-01-02T16:50:00Z">
        <w:r w:rsidRPr="00077295">
          <w:rPr>
            <w:color w:val="000000" w:themeColor="text1"/>
            <w:highlight w:val="green"/>
            <w:lang w:val="en-CA" w:eastAsia="ko-KR"/>
            <w:rPrChange w:id="1306" w:author="Hongtao Wang" w:date="2019-01-02T16:53:00Z">
              <w:rPr>
                <w:color w:val="000000" w:themeColor="text1"/>
                <w:lang w:val="en-CA" w:eastAsia="ko-KR"/>
              </w:rPr>
            </w:rPrChange>
          </w:rPr>
          <w:t>mvL</w:t>
        </w:r>
      </w:ins>
      <w:ins w:id="1307" w:author="Hongtao Wang" w:date="2019-01-02T16:51:00Z">
        <w:r w:rsidRPr="00077295">
          <w:rPr>
            <w:color w:val="000000" w:themeColor="text1"/>
            <w:highlight w:val="green"/>
            <w:lang w:val="en-CA" w:eastAsia="ko-KR"/>
            <w:rPrChange w:id="1308" w:author="Hongtao Wang" w:date="2019-01-02T16:53:00Z">
              <w:rPr>
                <w:color w:val="000000" w:themeColor="text1"/>
                <w:lang w:val="en-CA" w:eastAsia="ko-KR"/>
              </w:rPr>
            </w:rPrChange>
          </w:rPr>
          <w:t>B</w:t>
        </w:r>
      </w:ins>
      <w:ins w:id="1309" w:author="Hongtao Wang" w:date="2019-01-02T16:54:00Z">
        <w:r>
          <w:rPr>
            <w:color w:val="000000" w:themeColor="text1"/>
            <w:highlight w:val="green"/>
            <w:lang w:val="en-CA" w:eastAsia="ko-KR"/>
          </w:rPr>
          <w:t>[0]</w:t>
        </w:r>
      </w:ins>
      <w:ins w:id="1310" w:author="Hongtao Wang" w:date="2019-01-02T16:50:00Z">
        <w:r w:rsidRPr="00077295">
          <w:rPr>
            <w:color w:val="000000" w:themeColor="text1"/>
            <w:highlight w:val="green"/>
            <w:lang w:val="en-CA" w:eastAsia="ko-KR"/>
            <w:rPrChange w:id="1311" w:author="Hongtao Wang" w:date="2019-01-02T16:53:00Z">
              <w:rPr>
                <w:color w:val="000000" w:themeColor="text1"/>
                <w:lang w:val="en-CA" w:eastAsia="ko-KR"/>
              </w:rPr>
            </w:rPrChange>
          </w:rPr>
          <w:t xml:space="preserve"> = mvL0[0][0]</w:t>
        </w:r>
      </w:ins>
    </w:p>
    <w:p w14:paraId="0305691E" w14:textId="71686120" w:rsidR="00077295" w:rsidRPr="00077295" w:rsidRDefault="00077295" w:rsidP="00077295">
      <w:pPr>
        <w:tabs>
          <w:tab w:val="clear" w:pos="794"/>
          <w:tab w:val="clear" w:pos="1191"/>
          <w:tab w:val="clear" w:pos="1588"/>
          <w:tab w:val="clear" w:pos="1985"/>
          <w:tab w:val="left" w:pos="720"/>
          <w:tab w:val="left" w:pos="1080"/>
          <w:tab w:val="left" w:pos="1440"/>
          <w:tab w:val="left" w:pos="2977"/>
        </w:tabs>
        <w:ind w:left="709"/>
        <w:rPr>
          <w:ins w:id="1312" w:author="Hongtao Wang" w:date="2019-01-02T16:50:00Z"/>
          <w:color w:val="000000" w:themeColor="text1"/>
          <w:highlight w:val="green"/>
          <w:lang w:val="en-CA" w:eastAsia="ko-KR"/>
          <w:rPrChange w:id="1313" w:author="Hongtao Wang" w:date="2019-01-02T16:53:00Z">
            <w:rPr>
              <w:ins w:id="1314" w:author="Hongtao Wang" w:date="2019-01-02T16:50:00Z"/>
              <w:color w:val="000000" w:themeColor="text1"/>
              <w:lang w:val="en-CA" w:eastAsia="ko-KR"/>
            </w:rPr>
          </w:rPrChange>
        </w:rPr>
      </w:pPr>
      <w:ins w:id="1315" w:author="Hongtao Wang" w:date="2019-01-02T16:55:00Z">
        <w:r>
          <w:rPr>
            <w:color w:val="000000" w:themeColor="text1"/>
            <w:highlight w:val="green"/>
            <w:lang w:val="en-CA" w:eastAsia="ko-KR"/>
          </w:rPr>
          <w:t xml:space="preserve">mvLB[1] = </w:t>
        </w:r>
      </w:ins>
      <w:ins w:id="1316" w:author="Hongtao Wang" w:date="2019-01-02T16:50:00Z">
        <w:r w:rsidRPr="00077295">
          <w:rPr>
            <w:color w:val="000000" w:themeColor="text1"/>
            <w:highlight w:val="green"/>
            <w:lang w:val="en-CA" w:eastAsia="ko-KR"/>
            <w:rPrChange w:id="1317" w:author="Hongtao Wang" w:date="2019-01-02T16:53:00Z">
              <w:rPr>
                <w:color w:val="000000" w:themeColor="text1"/>
                <w:lang w:val="en-CA" w:eastAsia="ko-KR"/>
              </w:rPr>
            </w:rPrChange>
          </w:rPr>
          <w:t xml:space="preserve"> mvL1[0][0]</w:t>
        </w:r>
      </w:ins>
    </w:p>
    <w:p w14:paraId="019E4B17" w14:textId="0FB1FD8B" w:rsidR="00077295" w:rsidRPr="00077295" w:rsidRDefault="00077295" w:rsidP="00077295">
      <w:pPr>
        <w:tabs>
          <w:tab w:val="clear" w:pos="794"/>
          <w:tab w:val="clear" w:pos="1191"/>
          <w:tab w:val="clear" w:pos="1588"/>
          <w:tab w:val="clear" w:pos="1985"/>
          <w:tab w:val="left" w:pos="720"/>
          <w:tab w:val="left" w:pos="1080"/>
          <w:tab w:val="left" w:pos="1440"/>
          <w:tab w:val="left" w:pos="2977"/>
        </w:tabs>
        <w:ind w:left="709"/>
        <w:rPr>
          <w:ins w:id="1318" w:author="Hongtao Wang" w:date="2019-01-02T16:50:00Z"/>
          <w:color w:val="000000" w:themeColor="text1"/>
          <w:highlight w:val="green"/>
          <w:lang w:val="en-CA" w:eastAsia="ko-KR"/>
          <w:rPrChange w:id="1319" w:author="Hongtao Wang" w:date="2019-01-02T16:53:00Z">
            <w:rPr>
              <w:ins w:id="1320" w:author="Hongtao Wang" w:date="2019-01-02T16:50:00Z"/>
              <w:color w:val="000000" w:themeColor="text1"/>
              <w:lang w:val="en-CA" w:eastAsia="ko-KR"/>
            </w:rPr>
          </w:rPrChange>
        </w:rPr>
      </w:pPr>
      <w:ins w:id="1321" w:author="Hongtao Wang" w:date="2019-01-02T16:50:00Z">
        <w:r w:rsidRPr="00077295">
          <w:rPr>
            <w:color w:val="000000" w:themeColor="text1"/>
            <w:highlight w:val="green"/>
            <w:lang w:val="en-CA" w:eastAsia="ko-KR"/>
            <w:rPrChange w:id="1322" w:author="Hongtao Wang" w:date="2019-01-02T16:53:00Z">
              <w:rPr>
                <w:color w:val="000000" w:themeColor="text1"/>
                <w:lang w:val="en-CA" w:eastAsia="ko-KR"/>
              </w:rPr>
            </w:rPrChange>
          </w:rPr>
          <w:t>predFlagL</w:t>
        </w:r>
      </w:ins>
      <w:ins w:id="1323" w:author="Hongtao Wang" w:date="2019-01-02T16:51:00Z">
        <w:r w:rsidRPr="00077295">
          <w:rPr>
            <w:color w:val="000000" w:themeColor="text1"/>
            <w:highlight w:val="green"/>
            <w:lang w:val="en-CA" w:eastAsia="ko-KR"/>
            <w:rPrChange w:id="1324" w:author="Hongtao Wang" w:date="2019-01-02T16:53:00Z">
              <w:rPr>
                <w:color w:val="000000" w:themeColor="text1"/>
                <w:lang w:val="en-CA" w:eastAsia="ko-KR"/>
              </w:rPr>
            </w:rPrChange>
          </w:rPr>
          <w:t>B</w:t>
        </w:r>
      </w:ins>
      <w:ins w:id="1325" w:author="Hongtao Wang" w:date="2019-01-02T16:50:00Z">
        <w:r w:rsidRPr="00077295">
          <w:rPr>
            <w:color w:val="000000" w:themeColor="text1"/>
            <w:highlight w:val="green"/>
            <w:lang w:val="en-CA" w:eastAsia="ko-KR"/>
            <w:rPrChange w:id="1326" w:author="Hongtao Wang" w:date="2019-01-02T16:53:00Z">
              <w:rPr>
                <w:color w:val="000000" w:themeColor="text1"/>
                <w:lang w:val="en-CA" w:eastAsia="ko-KR"/>
              </w:rPr>
            </w:rPrChange>
          </w:rPr>
          <w:t xml:space="preserve"> = refIdxL0 != -1 ? </w:t>
        </w:r>
      </w:ins>
      <w:ins w:id="1327" w:author="Hongtao Wang" w:date="2019-01-02T16:55:00Z">
        <w:r>
          <w:rPr>
            <w:color w:val="000000" w:themeColor="text1"/>
            <w:highlight w:val="green"/>
            <w:lang w:val="en-CA" w:eastAsia="ko-KR"/>
          </w:rPr>
          <w:t>0</w:t>
        </w:r>
      </w:ins>
      <w:ins w:id="1328" w:author="Hongtao Wang" w:date="2019-01-02T16:50:00Z">
        <w:r w:rsidRPr="00077295">
          <w:rPr>
            <w:color w:val="000000" w:themeColor="text1"/>
            <w:highlight w:val="green"/>
            <w:lang w:val="en-CA" w:eastAsia="ko-KR"/>
            <w:rPrChange w:id="1329" w:author="Hongtao Wang" w:date="2019-01-02T16:53:00Z">
              <w:rPr>
                <w:color w:val="000000" w:themeColor="text1"/>
                <w:lang w:val="en-CA" w:eastAsia="ko-KR"/>
              </w:rPr>
            </w:rPrChange>
          </w:rPr>
          <w:t xml:space="preserve"> : </w:t>
        </w:r>
      </w:ins>
      <w:ins w:id="1330" w:author="Hongtao Wang" w:date="2019-01-02T16:55:00Z">
        <w:r>
          <w:rPr>
            <w:color w:val="000000" w:themeColor="text1"/>
            <w:highlight w:val="green"/>
            <w:lang w:val="en-CA" w:eastAsia="ko-KR"/>
          </w:rPr>
          <w:t>1</w:t>
        </w:r>
      </w:ins>
    </w:p>
    <w:p w14:paraId="71507B48" w14:textId="3B4559E0" w:rsidR="00077295" w:rsidRPr="00077295" w:rsidRDefault="00077295" w:rsidP="00077295">
      <w:pPr>
        <w:tabs>
          <w:tab w:val="clear" w:pos="794"/>
          <w:tab w:val="clear" w:pos="1191"/>
          <w:tab w:val="clear" w:pos="1588"/>
          <w:tab w:val="clear" w:pos="1985"/>
          <w:tab w:val="left" w:pos="720"/>
          <w:tab w:val="left" w:pos="1080"/>
          <w:tab w:val="left" w:pos="1440"/>
          <w:tab w:val="left" w:pos="2977"/>
        </w:tabs>
        <w:ind w:left="709"/>
        <w:rPr>
          <w:ins w:id="1331" w:author="Hongtao Wang" w:date="2019-01-02T16:49:00Z"/>
          <w:color w:val="000000" w:themeColor="text1"/>
          <w:highlight w:val="green"/>
          <w:lang w:val="en-CA" w:eastAsia="ko-KR"/>
          <w:rPrChange w:id="1332" w:author="Hongtao Wang" w:date="2019-01-02T16:53:00Z">
            <w:rPr>
              <w:ins w:id="1333" w:author="Hongtao Wang" w:date="2019-01-02T16:49:00Z"/>
              <w:color w:val="000000" w:themeColor="text1"/>
              <w:lang w:val="en-CA" w:eastAsia="ko-KR"/>
            </w:rPr>
          </w:rPrChange>
        </w:rPr>
        <w:pPrChange w:id="1334" w:author="Hongtao Wang" w:date="2019-01-02T16:49:00Z">
          <w:pPr>
            <w:numPr>
              <w:numId w:val="569"/>
            </w:numPr>
            <w:tabs>
              <w:tab w:val="clear" w:pos="794"/>
              <w:tab w:val="clear" w:pos="1191"/>
              <w:tab w:val="clear" w:pos="1588"/>
              <w:tab w:val="clear" w:pos="1985"/>
              <w:tab w:val="left" w:pos="720"/>
              <w:tab w:val="left" w:pos="1080"/>
              <w:tab w:val="num" w:pos="1194"/>
              <w:tab w:val="left" w:pos="1440"/>
              <w:tab w:val="left" w:pos="2977"/>
            </w:tabs>
            <w:ind w:left="709" w:hanging="400"/>
          </w:pPr>
        </w:pPrChange>
      </w:pPr>
    </w:p>
    <w:p w14:paraId="5054A045" w14:textId="5632CEAB" w:rsidR="0030382C" w:rsidRPr="00077295" w:rsidDel="00A71F71" w:rsidRDefault="0030382C" w:rsidP="00077295">
      <w:pPr>
        <w:numPr>
          <w:ilvl w:val="0"/>
          <w:numId w:val="569"/>
        </w:numPr>
        <w:tabs>
          <w:tab w:val="clear" w:pos="794"/>
          <w:tab w:val="clear" w:pos="1588"/>
          <w:tab w:val="clear" w:pos="1985"/>
          <w:tab w:val="left" w:pos="720"/>
          <w:tab w:val="left" w:pos="1080"/>
          <w:tab w:val="left" w:pos="1440"/>
          <w:tab w:val="left" w:pos="2977"/>
        </w:tabs>
        <w:ind w:left="709"/>
        <w:rPr>
          <w:del w:id="1335" w:author="Hongtao Wang" w:date="2019-01-02T16:46:00Z"/>
          <w:color w:val="000000" w:themeColor="text1"/>
          <w:highlight w:val="green"/>
          <w:lang w:val="en-CA" w:eastAsia="ko-KR"/>
          <w:rPrChange w:id="1336" w:author="Hongtao Wang" w:date="2019-01-02T16:53:00Z">
            <w:rPr>
              <w:del w:id="1337" w:author="Hongtao Wang" w:date="2019-01-02T16:46:00Z"/>
              <w:color w:val="000000" w:themeColor="text1"/>
              <w:lang w:val="en-CA" w:eastAsia="ko-KR"/>
            </w:rPr>
          </w:rPrChange>
        </w:rPr>
      </w:pPr>
      <w:del w:id="1338" w:author="Hongtao Wang" w:date="2019-01-02T16:46:00Z">
        <w:r w:rsidRPr="00077295" w:rsidDel="00A71F71">
          <w:rPr>
            <w:color w:val="000000" w:themeColor="text1"/>
            <w:highlight w:val="green"/>
            <w:lang w:val="en-CA" w:eastAsia="ko-KR"/>
            <w:rPrChange w:id="1339" w:author="Hongtao Wang" w:date="2019-01-02T16:53:00Z">
              <w:rPr>
                <w:color w:val="000000" w:themeColor="text1"/>
                <w:lang w:val="en-CA" w:eastAsia="ko-KR"/>
              </w:rPr>
            </w:rPrChange>
          </w:rPr>
          <w:delText>, and the output being the availability flags availableFlagA</w:delText>
        </w:r>
        <w:r w:rsidRPr="00077295" w:rsidDel="00A71F71">
          <w:rPr>
            <w:color w:val="000000" w:themeColor="text1"/>
            <w:highlight w:val="green"/>
            <w:vertAlign w:val="subscript"/>
            <w:lang w:val="en-CA" w:eastAsia="ko-KR"/>
            <w:rPrChange w:id="1340"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41" w:author="Hongtao Wang" w:date="2019-01-02T16:53:00Z">
              <w:rPr>
                <w:color w:val="000000" w:themeColor="text1"/>
                <w:lang w:val="en-CA" w:eastAsia="ko-KR"/>
              </w:rPr>
            </w:rPrChange>
          </w:rPr>
          <w:delText>, availableFlagA</w:delText>
        </w:r>
        <w:r w:rsidRPr="00077295" w:rsidDel="00A71F71">
          <w:rPr>
            <w:color w:val="000000" w:themeColor="text1"/>
            <w:highlight w:val="green"/>
            <w:vertAlign w:val="subscript"/>
            <w:lang w:val="en-CA" w:eastAsia="ko-KR"/>
            <w:rPrChange w:id="1342"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43" w:author="Hongtao Wang" w:date="2019-01-02T16:53:00Z">
              <w:rPr>
                <w:color w:val="000000" w:themeColor="text1"/>
                <w:lang w:val="en-CA" w:eastAsia="ko-KR"/>
              </w:rPr>
            </w:rPrChange>
          </w:rPr>
          <w:delText>, availableFlagB</w:delText>
        </w:r>
        <w:r w:rsidRPr="00077295" w:rsidDel="00A71F71">
          <w:rPr>
            <w:color w:val="000000" w:themeColor="text1"/>
            <w:highlight w:val="green"/>
            <w:vertAlign w:val="subscript"/>
            <w:lang w:val="en-CA" w:eastAsia="ko-KR"/>
            <w:rPrChange w:id="1344"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45" w:author="Hongtao Wang" w:date="2019-01-02T16:53:00Z">
              <w:rPr>
                <w:color w:val="000000" w:themeColor="text1"/>
                <w:lang w:val="en-CA" w:eastAsia="ko-KR"/>
              </w:rPr>
            </w:rPrChange>
          </w:rPr>
          <w:delText>, availableFlagB</w:delText>
        </w:r>
        <w:r w:rsidRPr="00077295" w:rsidDel="00A71F71">
          <w:rPr>
            <w:color w:val="000000" w:themeColor="text1"/>
            <w:highlight w:val="green"/>
            <w:vertAlign w:val="subscript"/>
            <w:lang w:val="en-CA" w:eastAsia="ko-KR"/>
            <w:rPrChange w:id="1346"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47" w:author="Hongtao Wang" w:date="2019-01-02T16:53:00Z">
              <w:rPr>
                <w:color w:val="000000" w:themeColor="text1"/>
                <w:lang w:val="en-CA" w:eastAsia="ko-KR"/>
              </w:rPr>
            </w:rPrChange>
          </w:rPr>
          <w:delText xml:space="preserve"> and availableFlagB</w:delText>
        </w:r>
        <w:r w:rsidRPr="00077295" w:rsidDel="00A71F71">
          <w:rPr>
            <w:color w:val="000000" w:themeColor="text1"/>
            <w:highlight w:val="green"/>
            <w:vertAlign w:val="subscript"/>
            <w:lang w:val="en-CA" w:eastAsia="ko-KR"/>
            <w:rPrChange w:id="1348" w:author="Hongtao Wang" w:date="2019-01-02T16:53:00Z">
              <w:rPr>
                <w:color w:val="000000" w:themeColor="text1"/>
                <w:vertAlign w:val="subscript"/>
                <w:lang w:val="en-CA" w:eastAsia="ko-KR"/>
              </w:rPr>
            </w:rPrChange>
          </w:rPr>
          <w:delText>2</w:delText>
        </w:r>
        <w:r w:rsidRPr="00077295" w:rsidDel="00A71F71">
          <w:rPr>
            <w:color w:val="000000" w:themeColor="text1"/>
            <w:highlight w:val="green"/>
            <w:lang w:val="en-CA" w:eastAsia="ko-KR"/>
            <w:rPrChange w:id="1349" w:author="Hongtao Wang" w:date="2019-01-02T16:53:00Z">
              <w:rPr>
                <w:color w:val="000000" w:themeColor="text1"/>
                <w:lang w:val="en-CA" w:eastAsia="ko-KR"/>
              </w:rPr>
            </w:rPrChange>
          </w:rPr>
          <w:delText>, the reference indices refIdxLXA</w:delText>
        </w:r>
        <w:r w:rsidRPr="00077295" w:rsidDel="00A71F71">
          <w:rPr>
            <w:color w:val="000000" w:themeColor="text1"/>
            <w:highlight w:val="green"/>
            <w:vertAlign w:val="subscript"/>
            <w:lang w:val="en-CA" w:eastAsia="ko-KR"/>
            <w:rPrChange w:id="1350"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51" w:author="Hongtao Wang" w:date="2019-01-02T16:53:00Z">
              <w:rPr>
                <w:color w:val="000000" w:themeColor="text1"/>
                <w:lang w:val="en-CA" w:eastAsia="ko-KR"/>
              </w:rPr>
            </w:rPrChange>
          </w:rPr>
          <w:delText>, refIdxLXA</w:delText>
        </w:r>
        <w:r w:rsidRPr="00077295" w:rsidDel="00A71F71">
          <w:rPr>
            <w:color w:val="000000" w:themeColor="text1"/>
            <w:highlight w:val="green"/>
            <w:vertAlign w:val="subscript"/>
            <w:lang w:val="en-CA" w:eastAsia="ko-KR"/>
            <w:rPrChange w:id="1352"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53" w:author="Hongtao Wang" w:date="2019-01-02T16:53:00Z">
              <w:rPr>
                <w:color w:val="000000" w:themeColor="text1"/>
                <w:lang w:val="en-CA" w:eastAsia="ko-KR"/>
              </w:rPr>
            </w:rPrChange>
          </w:rPr>
          <w:delText>, refIdxLXB</w:delText>
        </w:r>
        <w:r w:rsidRPr="00077295" w:rsidDel="00A71F71">
          <w:rPr>
            <w:color w:val="000000" w:themeColor="text1"/>
            <w:highlight w:val="green"/>
            <w:vertAlign w:val="subscript"/>
            <w:lang w:val="en-CA" w:eastAsia="ko-KR"/>
            <w:rPrChange w:id="1354"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55" w:author="Hongtao Wang" w:date="2019-01-02T16:53:00Z">
              <w:rPr>
                <w:color w:val="000000" w:themeColor="text1"/>
                <w:lang w:val="en-CA" w:eastAsia="ko-KR"/>
              </w:rPr>
            </w:rPrChange>
          </w:rPr>
          <w:delText>, refIdxLXB</w:delText>
        </w:r>
        <w:r w:rsidRPr="00077295" w:rsidDel="00A71F71">
          <w:rPr>
            <w:color w:val="000000" w:themeColor="text1"/>
            <w:highlight w:val="green"/>
            <w:vertAlign w:val="subscript"/>
            <w:lang w:val="en-CA" w:eastAsia="ko-KR"/>
            <w:rPrChange w:id="1356"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57" w:author="Hongtao Wang" w:date="2019-01-02T16:53:00Z">
              <w:rPr>
                <w:color w:val="000000" w:themeColor="text1"/>
                <w:lang w:val="en-CA" w:eastAsia="ko-KR"/>
              </w:rPr>
            </w:rPrChange>
          </w:rPr>
          <w:delText xml:space="preserve"> and refIdxLXB</w:delText>
        </w:r>
        <w:r w:rsidRPr="00077295" w:rsidDel="00A71F71">
          <w:rPr>
            <w:color w:val="000000" w:themeColor="text1"/>
            <w:highlight w:val="green"/>
            <w:vertAlign w:val="subscript"/>
            <w:lang w:val="en-CA" w:eastAsia="ko-KR"/>
            <w:rPrChange w:id="1358" w:author="Hongtao Wang" w:date="2019-01-02T16:53:00Z">
              <w:rPr>
                <w:color w:val="000000" w:themeColor="text1"/>
                <w:vertAlign w:val="subscript"/>
                <w:lang w:val="en-CA" w:eastAsia="ko-KR"/>
              </w:rPr>
            </w:rPrChange>
          </w:rPr>
          <w:delText>2</w:delText>
        </w:r>
        <w:r w:rsidRPr="00077295" w:rsidDel="00A71F71">
          <w:rPr>
            <w:color w:val="000000" w:themeColor="text1"/>
            <w:highlight w:val="green"/>
            <w:lang w:val="en-CA" w:eastAsia="ko-KR"/>
            <w:rPrChange w:id="1359" w:author="Hongtao Wang" w:date="2019-01-02T16:53:00Z">
              <w:rPr>
                <w:color w:val="000000" w:themeColor="text1"/>
                <w:lang w:val="en-CA" w:eastAsia="ko-KR"/>
              </w:rPr>
            </w:rPrChange>
          </w:rPr>
          <w:delText>, the prediction list utilization flags predFlagLXA</w:delText>
        </w:r>
        <w:r w:rsidRPr="00077295" w:rsidDel="00A71F71">
          <w:rPr>
            <w:color w:val="000000" w:themeColor="text1"/>
            <w:highlight w:val="green"/>
            <w:vertAlign w:val="subscript"/>
            <w:lang w:val="en-CA" w:eastAsia="ko-KR"/>
            <w:rPrChange w:id="1360"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61" w:author="Hongtao Wang" w:date="2019-01-02T16:53:00Z">
              <w:rPr>
                <w:color w:val="000000" w:themeColor="text1"/>
                <w:lang w:val="en-CA" w:eastAsia="ko-KR"/>
              </w:rPr>
            </w:rPrChange>
          </w:rPr>
          <w:delText>, predFlagLXA</w:delText>
        </w:r>
        <w:r w:rsidRPr="00077295" w:rsidDel="00A71F71">
          <w:rPr>
            <w:color w:val="000000" w:themeColor="text1"/>
            <w:highlight w:val="green"/>
            <w:vertAlign w:val="subscript"/>
            <w:lang w:val="en-CA" w:eastAsia="ko-KR"/>
            <w:rPrChange w:id="1362"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63" w:author="Hongtao Wang" w:date="2019-01-02T16:53:00Z">
              <w:rPr>
                <w:color w:val="000000" w:themeColor="text1"/>
                <w:lang w:val="en-CA" w:eastAsia="ko-KR"/>
              </w:rPr>
            </w:rPrChange>
          </w:rPr>
          <w:delText>, predFlagLXB</w:delText>
        </w:r>
        <w:r w:rsidRPr="00077295" w:rsidDel="00A71F71">
          <w:rPr>
            <w:color w:val="000000" w:themeColor="text1"/>
            <w:highlight w:val="green"/>
            <w:vertAlign w:val="subscript"/>
            <w:lang w:val="en-CA" w:eastAsia="ko-KR"/>
            <w:rPrChange w:id="1364"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65" w:author="Hongtao Wang" w:date="2019-01-02T16:53:00Z">
              <w:rPr>
                <w:color w:val="000000" w:themeColor="text1"/>
                <w:lang w:val="en-CA" w:eastAsia="ko-KR"/>
              </w:rPr>
            </w:rPrChange>
          </w:rPr>
          <w:delText>, predFlagLXB</w:delText>
        </w:r>
        <w:r w:rsidRPr="00077295" w:rsidDel="00A71F71">
          <w:rPr>
            <w:color w:val="000000" w:themeColor="text1"/>
            <w:highlight w:val="green"/>
            <w:vertAlign w:val="subscript"/>
            <w:lang w:val="en-CA" w:eastAsia="ko-KR"/>
            <w:rPrChange w:id="1366"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67" w:author="Hongtao Wang" w:date="2019-01-02T16:53:00Z">
              <w:rPr>
                <w:color w:val="000000" w:themeColor="text1"/>
                <w:lang w:val="en-CA" w:eastAsia="ko-KR"/>
              </w:rPr>
            </w:rPrChange>
          </w:rPr>
          <w:delText xml:space="preserve"> and predFlagLXB</w:delText>
        </w:r>
        <w:r w:rsidRPr="00077295" w:rsidDel="00A71F71">
          <w:rPr>
            <w:color w:val="000000" w:themeColor="text1"/>
            <w:highlight w:val="green"/>
            <w:vertAlign w:val="subscript"/>
            <w:lang w:val="en-CA" w:eastAsia="ko-KR"/>
            <w:rPrChange w:id="1368" w:author="Hongtao Wang" w:date="2019-01-02T16:53:00Z">
              <w:rPr>
                <w:color w:val="000000" w:themeColor="text1"/>
                <w:vertAlign w:val="subscript"/>
                <w:lang w:val="en-CA" w:eastAsia="ko-KR"/>
              </w:rPr>
            </w:rPrChange>
          </w:rPr>
          <w:delText>2</w:delText>
        </w:r>
        <w:r w:rsidRPr="00077295" w:rsidDel="00A71F71">
          <w:rPr>
            <w:color w:val="000000" w:themeColor="text1"/>
            <w:highlight w:val="green"/>
            <w:lang w:val="en-CA" w:eastAsia="ko-KR"/>
            <w:rPrChange w:id="1369" w:author="Hongtao Wang" w:date="2019-01-02T16:53:00Z">
              <w:rPr>
                <w:color w:val="000000" w:themeColor="text1"/>
                <w:lang w:val="en-CA" w:eastAsia="ko-KR"/>
              </w:rPr>
            </w:rPrChange>
          </w:rPr>
          <w:delText>, and the motion vectors mvLXA</w:delText>
        </w:r>
        <w:r w:rsidRPr="00077295" w:rsidDel="00A71F71">
          <w:rPr>
            <w:color w:val="000000" w:themeColor="text1"/>
            <w:highlight w:val="green"/>
            <w:vertAlign w:val="subscript"/>
            <w:lang w:val="en-CA" w:eastAsia="ko-KR"/>
            <w:rPrChange w:id="1370"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71" w:author="Hongtao Wang" w:date="2019-01-02T16:53:00Z">
              <w:rPr>
                <w:color w:val="000000" w:themeColor="text1"/>
                <w:lang w:val="en-CA" w:eastAsia="ko-KR"/>
              </w:rPr>
            </w:rPrChange>
          </w:rPr>
          <w:delText>, mvLXA</w:delText>
        </w:r>
        <w:r w:rsidRPr="00077295" w:rsidDel="00A71F71">
          <w:rPr>
            <w:color w:val="000000" w:themeColor="text1"/>
            <w:highlight w:val="green"/>
            <w:vertAlign w:val="subscript"/>
            <w:lang w:val="en-CA" w:eastAsia="ko-KR"/>
            <w:rPrChange w:id="1372"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73" w:author="Hongtao Wang" w:date="2019-01-02T16:53:00Z">
              <w:rPr>
                <w:color w:val="000000" w:themeColor="text1"/>
                <w:lang w:val="en-CA" w:eastAsia="ko-KR"/>
              </w:rPr>
            </w:rPrChange>
          </w:rPr>
          <w:delText>, mvLXB</w:delText>
        </w:r>
        <w:r w:rsidRPr="00077295" w:rsidDel="00A71F71">
          <w:rPr>
            <w:color w:val="000000" w:themeColor="text1"/>
            <w:highlight w:val="green"/>
            <w:vertAlign w:val="subscript"/>
            <w:lang w:val="en-CA" w:eastAsia="ko-KR"/>
            <w:rPrChange w:id="1374" w:author="Hongtao Wang" w:date="2019-01-02T16:53:00Z">
              <w:rPr>
                <w:color w:val="000000" w:themeColor="text1"/>
                <w:vertAlign w:val="subscript"/>
                <w:lang w:val="en-CA" w:eastAsia="ko-KR"/>
              </w:rPr>
            </w:rPrChange>
          </w:rPr>
          <w:delText>0</w:delText>
        </w:r>
        <w:r w:rsidRPr="00077295" w:rsidDel="00A71F71">
          <w:rPr>
            <w:color w:val="000000" w:themeColor="text1"/>
            <w:highlight w:val="green"/>
            <w:lang w:val="en-CA" w:eastAsia="ko-KR"/>
            <w:rPrChange w:id="1375" w:author="Hongtao Wang" w:date="2019-01-02T16:53:00Z">
              <w:rPr>
                <w:color w:val="000000" w:themeColor="text1"/>
                <w:lang w:val="en-CA" w:eastAsia="ko-KR"/>
              </w:rPr>
            </w:rPrChange>
          </w:rPr>
          <w:delText>, mvLXB</w:delText>
        </w:r>
        <w:r w:rsidRPr="00077295" w:rsidDel="00A71F71">
          <w:rPr>
            <w:color w:val="000000" w:themeColor="text1"/>
            <w:highlight w:val="green"/>
            <w:vertAlign w:val="subscript"/>
            <w:lang w:val="en-CA" w:eastAsia="ko-KR"/>
            <w:rPrChange w:id="1376" w:author="Hongtao Wang" w:date="2019-01-02T16:53:00Z">
              <w:rPr>
                <w:color w:val="000000" w:themeColor="text1"/>
                <w:vertAlign w:val="subscript"/>
                <w:lang w:val="en-CA" w:eastAsia="ko-KR"/>
              </w:rPr>
            </w:rPrChange>
          </w:rPr>
          <w:delText>1</w:delText>
        </w:r>
        <w:r w:rsidRPr="00077295" w:rsidDel="00A71F71">
          <w:rPr>
            <w:color w:val="000000" w:themeColor="text1"/>
            <w:highlight w:val="green"/>
            <w:lang w:val="en-CA" w:eastAsia="ko-KR"/>
            <w:rPrChange w:id="1377" w:author="Hongtao Wang" w:date="2019-01-02T16:53:00Z">
              <w:rPr>
                <w:color w:val="000000" w:themeColor="text1"/>
                <w:lang w:val="en-CA" w:eastAsia="ko-KR"/>
              </w:rPr>
            </w:rPrChange>
          </w:rPr>
          <w:delText xml:space="preserve"> and mvLXB</w:delText>
        </w:r>
        <w:r w:rsidRPr="00077295" w:rsidDel="00A71F71">
          <w:rPr>
            <w:color w:val="000000" w:themeColor="text1"/>
            <w:highlight w:val="green"/>
            <w:vertAlign w:val="subscript"/>
            <w:lang w:val="en-CA" w:eastAsia="ko-KR"/>
            <w:rPrChange w:id="1378" w:author="Hongtao Wang" w:date="2019-01-02T16:53:00Z">
              <w:rPr>
                <w:color w:val="000000" w:themeColor="text1"/>
                <w:vertAlign w:val="subscript"/>
                <w:lang w:val="en-CA" w:eastAsia="ko-KR"/>
              </w:rPr>
            </w:rPrChange>
          </w:rPr>
          <w:delText>2</w:delText>
        </w:r>
        <w:r w:rsidRPr="00077295" w:rsidDel="00A71F71">
          <w:rPr>
            <w:color w:val="000000" w:themeColor="text1"/>
            <w:highlight w:val="green"/>
            <w:lang w:val="en-CA" w:eastAsia="ko-KR"/>
            <w:rPrChange w:id="1379" w:author="Hongtao Wang" w:date="2019-01-02T16:53:00Z">
              <w:rPr>
                <w:color w:val="000000" w:themeColor="text1"/>
                <w:lang w:val="en-CA" w:eastAsia="ko-KR"/>
              </w:rPr>
            </w:rPrChange>
          </w:rPr>
          <w:delText>, with X being 0 or 1.</w:delText>
        </w:r>
      </w:del>
    </w:p>
    <w:p w14:paraId="16C15485" w14:textId="459C9174" w:rsidR="008C777E" w:rsidRPr="00077295" w:rsidDel="00077295" w:rsidRDefault="008C777E" w:rsidP="00A71F71">
      <w:pPr>
        <w:numPr>
          <w:ilvl w:val="0"/>
          <w:numId w:val="569"/>
        </w:numPr>
        <w:tabs>
          <w:tab w:val="clear" w:pos="794"/>
          <w:tab w:val="clear" w:pos="1588"/>
          <w:tab w:val="clear" w:pos="1985"/>
          <w:tab w:val="left" w:pos="720"/>
          <w:tab w:val="left" w:pos="1080"/>
          <w:tab w:val="left" w:pos="1440"/>
          <w:tab w:val="left" w:pos="2977"/>
        </w:tabs>
        <w:ind w:left="709"/>
        <w:rPr>
          <w:del w:id="1380" w:author="Hongtao Wang" w:date="2019-01-02T16:51:00Z"/>
          <w:color w:val="000000" w:themeColor="text1"/>
          <w:highlight w:val="green"/>
          <w:lang w:val="en-CA" w:eastAsia="ko-KR"/>
          <w:rPrChange w:id="1381" w:author="Hongtao Wang" w:date="2019-01-02T16:53:00Z">
            <w:rPr>
              <w:del w:id="1382" w:author="Hongtao Wang" w:date="2019-01-02T16:51:00Z"/>
              <w:color w:val="000000" w:themeColor="text1"/>
              <w:lang w:val="en-CA" w:eastAsia="ko-KR"/>
            </w:rPr>
          </w:rPrChange>
        </w:rPr>
        <w:pPrChange w:id="1383" w:author="Hongtao Wang" w:date="2019-01-02T16:46:00Z">
          <w:pPr>
            <w:tabs>
              <w:tab w:val="clear" w:pos="794"/>
              <w:tab w:val="clear" w:pos="1191"/>
              <w:tab w:val="clear" w:pos="1588"/>
              <w:tab w:val="clear" w:pos="1985"/>
              <w:tab w:val="left" w:pos="720"/>
              <w:tab w:val="left" w:pos="1080"/>
              <w:tab w:val="left" w:pos="1440"/>
              <w:tab w:val="left" w:pos="2977"/>
            </w:tabs>
            <w:ind w:left="709"/>
          </w:pPr>
        </w:pPrChange>
      </w:pPr>
      <w:del w:id="1384" w:author="Hongtao Wang" w:date="2019-01-02T16:51:00Z">
        <w:r w:rsidRPr="00077295" w:rsidDel="00077295">
          <w:rPr>
            <w:highlight w:val="green"/>
            <w:lang w:val="en-CA" w:eastAsia="ko-KR"/>
            <w:rPrChange w:id="1385" w:author="Hongtao Wang" w:date="2019-01-02T16:53:00Z">
              <w:rPr>
                <w:highlight w:val="yellow"/>
                <w:lang w:val="en-CA" w:eastAsia="ko-KR"/>
              </w:rPr>
            </w:rPrChange>
          </w:rPr>
          <w:delText>[Ed. (BB): Although the same process for regular spatial merging candidates is reused here, in VTM, two different processes are used. It needs to be clarified whether there is a mismatch or just redundant code.]</w:delText>
        </w:r>
      </w:del>
    </w:p>
    <w:p w14:paraId="59955ACB" w14:textId="77819F37"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386" w:author="Hongtao Wang" w:date="2019-01-02T16:51:00Z"/>
          <w:color w:val="000000" w:themeColor="text1"/>
          <w:highlight w:val="green"/>
          <w:lang w:val="en-CA" w:eastAsia="ko-KR"/>
          <w:rPrChange w:id="1387" w:author="Hongtao Wang" w:date="2019-01-02T16:53:00Z">
            <w:rPr>
              <w:del w:id="1388" w:author="Hongtao Wang" w:date="2019-01-02T16:51:00Z"/>
              <w:color w:val="000000" w:themeColor="text1"/>
              <w:lang w:val="en-CA" w:eastAsia="ko-KR"/>
            </w:rPr>
          </w:rPrChange>
        </w:rPr>
      </w:pPr>
      <w:del w:id="1389" w:author="Hongtao Wang" w:date="2019-01-02T16:51:00Z">
        <w:r w:rsidRPr="00077295" w:rsidDel="00077295">
          <w:rPr>
            <w:color w:val="000000" w:themeColor="text1"/>
            <w:highlight w:val="green"/>
            <w:lang w:val="en-CA" w:eastAsia="ko-KR"/>
            <w:rPrChange w:id="1390" w:author="Hongtao Wang" w:date="2019-01-02T16:53:00Z">
              <w:rPr>
                <w:color w:val="000000" w:themeColor="text1"/>
                <w:lang w:val="en-CA" w:eastAsia="ko-KR"/>
              </w:rPr>
            </w:rPrChange>
          </w:rPr>
          <w:delText>The reference indices for the temporal merging candidate, refIdxLXColC</w:delText>
        </w:r>
        <w:r w:rsidRPr="00077295" w:rsidDel="00077295">
          <w:rPr>
            <w:color w:val="000000" w:themeColor="text1"/>
            <w:highlight w:val="green"/>
            <w:vertAlign w:val="subscript"/>
            <w:lang w:val="en-CA" w:eastAsia="ko-KR"/>
            <w:rPrChange w:id="1391"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392" w:author="Hongtao Wang" w:date="2019-01-02T16:53:00Z">
              <w:rPr>
                <w:color w:val="000000" w:themeColor="text1"/>
                <w:lang w:val="en-CA" w:eastAsia="ko-KR"/>
              </w:rPr>
            </w:rPrChange>
          </w:rPr>
          <w:delText xml:space="preserve"> and refIdxLXColC</w:delText>
        </w:r>
        <w:r w:rsidRPr="00077295" w:rsidDel="00077295">
          <w:rPr>
            <w:color w:val="000000" w:themeColor="text1"/>
            <w:highlight w:val="green"/>
            <w:vertAlign w:val="subscript"/>
            <w:lang w:val="en-CA" w:eastAsia="ko-KR"/>
            <w:rPrChange w:id="1393"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394" w:author="Hongtao Wang" w:date="2019-01-02T16:53:00Z">
              <w:rPr>
                <w:color w:val="000000" w:themeColor="text1"/>
                <w:lang w:val="en-CA" w:eastAsia="ko-KR"/>
              </w:rPr>
            </w:rPrChange>
          </w:rPr>
          <w:delText>, with X being 0 or 1, are set equal to 0.</w:delText>
        </w:r>
      </w:del>
    </w:p>
    <w:p w14:paraId="51C914E2" w14:textId="5F3E2DE4"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395" w:author="Hongtao Wang" w:date="2019-01-02T16:51:00Z"/>
          <w:color w:val="000000" w:themeColor="text1"/>
          <w:highlight w:val="green"/>
          <w:lang w:val="en-CA" w:eastAsia="ko-KR"/>
          <w:rPrChange w:id="1396" w:author="Hongtao Wang" w:date="2019-01-02T16:53:00Z">
            <w:rPr>
              <w:del w:id="1397" w:author="Hongtao Wang" w:date="2019-01-02T16:51:00Z"/>
              <w:color w:val="000000" w:themeColor="text1"/>
              <w:lang w:val="en-CA" w:eastAsia="ko-KR"/>
            </w:rPr>
          </w:rPrChange>
        </w:rPr>
      </w:pPr>
      <w:del w:id="1398" w:author="Hongtao Wang" w:date="2019-01-02T16:51:00Z">
        <w:r w:rsidRPr="00077295" w:rsidDel="00077295">
          <w:rPr>
            <w:color w:val="000000" w:themeColor="text1"/>
            <w:highlight w:val="green"/>
            <w:lang w:val="en-CA" w:eastAsia="ko-KR"/>
            <w:rPrChange w:id="1399" w:author="Hongtao Wang" w:date="2019-01-02T16:53:00Z">
              <w:rPr>
                <w:color w:val="000000" w:themeColor="text1"/>
                <w:lang w:val="en-CA" w:eastAsia="ko-KR"/>
              </w:rPr>
            </w:rPrChange>
          </w:rPr>
          <w:lastRenderedPageBreak/>
          <w:delText xml:space="preserve">The derivation process for temporal </w:delText>
        </w:r>
        <w:r w:rsidR="00CB015C" w:rsidRPr="00077295" w:rsidDel="00077295">
          <w:rPr>
            <w:color w:val="000000" w:themeColor="text1"/>
            <w:highlight w:val="green"/>
            <w:lang w:val="en-CA" w:eastAsia="ko-KR"/>
            <w:rPrChange w:id="1400" w:author="Hongtao Wang" w:date="2019-01-02T16:53:00Z">
              <w:rPr>
                <w:color w:val="000000" w:themeColor="text1"/>
                <w:lang w:val="en-CA" w:eastAsia="ko-KR"/>
              </w:rPr>
            </w:rPrChange>
          </w:rPr>
          <w:delText>triangle merging candidates</w:delText>
        </w:r>
        <w:r w:rsidRPr="00077295" w:rsidDel="00077295">
          <w:rPr>
            <w:color w:val="000000" w:themeColor="text1"/>
            <w:highlight w:val="green"/>
            <w:lang w:val="en-CA" w:eastAsia="ko-KR"/>
            <w:rPrChange w:id="1401" w:author="Hongtao Wang" w:date="2019-01-02T16:53:00Z">
              <w:rPr>
                <w:color w:val="000000" w:themeColor="text1"/>
                <w:lang w:val="en-CA" w:eastAsia="ko-KR"/>
              </w:rPr>
            </w:rPrChange>
          </w:rPr>
          <w:delText xml:space="preserve"> as specified in clause </w:delText>
        </w:r>
        <w:r w:rsidRPr="00077295" w:rsidDel="00077295">
          <w:rPr>
            <w:color w:val="000000" w:themeColor="text1"/>
            <w:highlight w:val="green"/>
            <w:lang w:val="en-CA" w:eastAsia="ko-KR"/>
            <w:rPrChange w:id="1402" w:author="Hongtao Wang" w:date="2019-01-02T16:53:00Z">
              <w:rPr>
                <w:color w:val="000000" w:themeColor="text1"/>
                <w:lang w:val="en-CA" w:eastAsia="ko-KR"/>
              </w:rPr>
            </w:rPrChange>
          </w:rPr>
          <w:fldChar w:fldCharType="begin" w:fldLock="1"/>
        </w:r>
        <w:r w:rsidRPr="00077295" w:rsidDel="00077295">
          <w:rPr>
            <w:color w:val="000000" w:themeColor="text1"/>
            <w:highlight w:val="green"/>
            <w:lang w:val="en-CA" w:eastAsia="ko-KR"/>
            <w:rPrChange w:id="1403" w:author="Hongtao Wang" w:date="2019-01-02T16:53:00Z">
              <w:rPr>
                <w:color w:val="000000" w:themeColor="text1"/>
                <w:lang w:val="en-CA" w:eastAsia="ko-KR"/>
              </w:rPr>
            </w:rPrChange>
          </w:rPr>
          <w:delInstrText xml:space="preserve"> REF _Ref527979570 \r \h  \* MERGEFORMAT </w:delInstrText>
        </w:r>
        <w:r w:rsidRPr="00077295" w:rsidDel="00077295">
          <w:rPr>
            <w:color w:val="000000" w:themeColor="text1"/>
            <w:highlight w:val="green"/>
            <w:lang w:val="en-CA" w:eastAsia="ko-KR"/>
            <w:rPrChange w:id="1404" w:author="Hongtao Wang" w:date="2019-01-02T16:53:00Z">
              <w:rPr>
                <w:color w:val="000000" w:themeColor="text1"/>
                <w:lang w:val="en-CA" w:eastAsia="ko-KR"/>
              </w:rPr>
            </w:rPrChange>
          </w:rPr>
        </w:r>
        <w:r w:rsidRPr="00077295" w:rsidDel="00077295">
          <w:rPr>
            <w:color w:val="000000" w:themeColor="text1"/>
            <w:highlight w:val="green"/>
            <w:lang w:val="en-CA" w:eastAsia="ko-KR"/>
            <w:rPrChange w:id="1405" w:author="Hongtao Wang" w:date="2019-01-02T16:53:00Z">
              <w:rPr>
                <w:color w:val="000000" w:themeColor="text1"/>
                <w:lang w:val="en-CA" w:eastAsia="ko-KR"/>
              </w:rPr>
            </w:rPrChange>
          </w:rPr>
          <w:fldChar w:fldCharType="separate"/>
        </w:r>
        <w:r w:rsidR="00E57AB9" w:rsidRPr="00077295" w:rsidDel="00077295">
          <w:rPr>
            <w:color w:val="000000" w:themeColor="text1"/>
            <w:highlight w:val="green"/>
            <w:lang w:val="en-CA" w:eastAsia="ko-KR"/>
            <w:rPrChange w:id="1406" w:author="Hongtao Wang" w:date="2019-01-02T16:53:00Z">
              <w:rPr>
                <w:color w:val="000000" w:themeColor="text1"/>
                <w:lang w:val="en-CA" w:eastAsia="ko-KR"/>
              </w:rPr>
            </w:rPrChange>
          </w:rPr>
          <w:delText>8.3.3.3</w:delText>
        </w:r>
        <w:r w:rsidRPr="00077295" w:rsidDel="00077295">
          <w:rPr>
            <w:color w:val="000000" w:themeColor="text1"/>
            <w:highlight w:val="green"/>
            <w:lang w:val="en-CA" w:eastAsia="ko-KR"/>
            <w:rPrChange w:id="1407" w:author="Hongtao Wang" w:date="2019-01-02T16:53:00Z">
              <w:rPr>
                <w:color w:val="000000" w:themeColor="text1"/>
                <w:lang w:val="en-CA" w:eastAsia="ko-KR"/>
              </w:rPr>
            </w:rPrChange>
          </w:rPr>
          <w:fldChar w:fldCharType="end"/>
        </w:r>
        <w:r w:rsidRPr="00077295" w:rsidDel="00077295">
          <w:rPr>
            <w:color w:val="000000" w:themeColor="text1"/>
            <w:highlight w:val="green"/>
            <w:lang w:val="en-CA" w:eastAsia="ko-KR"/>
            <w:rPrChange w:id="1408" w:author="Hongtao Wang" w:date="2019-01-02T16:53:00Z">
              <w:rPr>
                <w:color w:val="000000" w:themeColor="text1"/>
                <w:lang w:val="en-CA" w:eastAsia="ko-KR"/>
              </w:rPr>
            </w:rPrChange>
          </w:rPr>
          <w:delText xml:space="preserve"> is invoked with the luma location ( xCb, yCb ), the luma coding block width cbWidth, the luma coding block height cbHeight and the variables refIdxL0ColC</w:delText>
        </w:r>
        <w:r w:rsidRPr="00077295" w:rsidDel="00077295">
          <w:rPr>
            <w:color w:val="000000" w:themeColor="text1"/>
            <w:highlight w:val="green"/>
            <w:vertAlign w:val="subscript"/>
            <w:lang w:val="en-CA" w:eastAsia="ko-KR"/>
            <w:rPrChange w:id="1409"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10" w:author="Hongtao Wang" w:date="2019-01-02T16:53:00Z">
              <w:rPr>
                <w:color w:val="000000" w:themeColor="text1"/>
                <w:lang w:val="en-CA" w:eastAsia="ko-KR"/>
              </w:rPr>
            </w:rPrChange>
          </w:rPr>
          <w:delText xml:space="preserve"> and refIdxL0ColC</w:delText>
        </w:r>
        <w:r w:rsidRPr="00077295" w:rsidDel="00077295">
          <w:rPr>
            <w:color w:val="000000" w:themeColor="text1"/>
            <w:highlight w:val="green"/>
            <w:vertAlign w:val="subscript"/>
            <w:lang w:val="en-CA" w:eastAsia="ko-KR"/>
            <w:rPrChange w:id="1411"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12" w:author="Hongtao Wang" w:date="2019-01-02T16:53:00Z">
              <w:rPr>
                <w:color w:val="000000" w:themeColor="text1"/>
                <w:lang w:val="en-CA" w:eastAsia="ko-KR"/>
              </w:rPr>
            </w:rPrChange>
          </w:rPr>
          <w:delText xml:space="preserve"> as inputs, and the output being the availability flag availableFlagL0ColC</w:delText>
        </w:r>
        <w:r w:rsidRPr="00077295" w:rsidDel="00077295">
          <w:rPr>
            <w:color w:val="000000" w:themeColor="text1"/>
            <w:highlight w:val="green"/>
            <w:vertAlign w:val="subscript"/>
            <w:lang w:val="en-CA" w:eastAsia="ko-KR"/>
            <w:rPrChange w:id="1413"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14" w:author="Hongtao Wang" w:date="2019-01-02T16:53:00Z">
              <w:rPr>
                <w:color w:val="000000" w:themeColor="text1"/>
                <w:lang w:val="en-CA" w:eastAsia="ko-KR"/>
              </w:rPr>
            </w:rPrChange>
          </w:rPr>
          <w:delText xml:space="preserve"> and availableFlagL0ColC</w:delText>
        </w:r>
        <w:r w:rsidRPr="00077295" w:rsidDel="00077295">
          <w:rPr>
            <w:color w:val="000000" w:themeColor="text1"/>
            <w:highlight w:val="green"/>
            <w:vertAlign w:val="subscript"/>
            <w:lang w:val="en-CA" w:eastAsia="ko-KR"/>
            <w:rPrChange w:id="1415"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16" w:author="Hongtao Wang" w:date="2019-01-02T16:53:00Z">
              <w:rPr>
                <w:color w:val="000000" w:themeColor="text1"/>
                <w:lang w:val="en-CA" w:eastAsia="ko-KR"/>
              </w:rPr>
            </w:rPrChange>
          </w:rPr>
          <w:delText>, and the temporal motion vector mvL0ColC</w:delText>
        </w:r>
        <w:r w:rsidRPr="00077295" w:rsidDel="00077295">
          <w:rPr>
            <w:color w:val="000000" w:themeColor="text1"/>
            <w:highlight w:val="green"/>
            <w:vertAlign w:val="subscript"/>
            <w:lang w:val="en-CA" w:eastAsia="ko-KR"/>
            <w:rPrChange w:id="1417"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18" w:author="Hongtao Wang" w:date="2019-01-02T16:53:00Z">
              <w:rPr>
                <w:color w:val="000000" w:themeColor="text1"/>
                <w:lang w:val="en-CA" w:eastAsia="ko-KR"/>
              </w:rPr>
            </w:rPrChange>
          </w:rPr>
          <w:delText xml:space="preserve"> and mvL0ColC</w:delText>
        </w:r>
        <w:r w:rsidRPr="00077295" w:rsidDel="00077295">
          <w:rPr>
            <w:color w:val="000000" w:themeColor="text1"/>
            <w:highlight w:val="green"/>
            <w:vertAlign w:val="subscript"/>
            <w:lang w:val="en-CA" w:eastAsia="ko-KR"/>
            <w:rPrChange w:id="1419"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20" w:author="Hongtao Wang" w:date="2019-01-02T16:53:00Z">
              <w:rPr>
                <w:color w:val="000000" w:themeColor="text1"/>
                <w:lang w:val="en-CA" w:eastAsia="ko-KR"/>
              </w:rPr>
            </w:rPrChange>
          </w:rPr>
          <w:delText>. The variables availableFlagColC</w:delText>
        </w:r>
        <w:r w:rsidRPr="00077295" w:rsidDel="00077295">
          <w:rPr>
            <w:color w:val="000000" w:themeColor="text1"/>
            <w:highlight w:val="green"/>
            <w:vertAlign w:val="subscript"/>
            <w:lang w:val="en-CA" w:eastAsia="ko-KR"/>
            <w:rPrChange w:id="1421"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22" w:author="Hongtao Wang" w:date="2019-01-02T16:53:00Z">
              <w:rPr>
                <w:color w:val="000000" w:themeColor="text1"/>
                <w:lang w:val="en-CA" w:eastAsia="ko-KR"/>
              </w:rPr>
            </w:rPrChange>
          </w:rPr>
          <w:delText>, availableFlagColC</w:delText>
        </w:r>
        <w:r w:rsidRPr="00077295" w:rsidDel="00077295">
          <w:rPr>
            <w:color w:val="000000" w:themeColor="text1"/>
            <w:highlight w:val="green"/>
            <w:vertAlign w:val="subscript"/>
            <w:lang w:val="en-CA" w:eastAsia="ko-KR"/>
            <w:rPrChange w:id="1423"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24" w:author="Hongtao Wang" w:date="2019-01-02T16:53:00Z">
              <w:rPr>
                <w:color w:val="000000" w:themeColor="text1"/>
                <w:lang w:val="en-CA" w:eastAsia="ko-KR"/>
              </w:rPr>
            </w:rPrChange>
          </w:rPr>
          <w:delText>, predFlagL0ColC</w:delText>
        </w:r>
        <w:r w:rsidRPr="00077295" w:rsidDel="00077295">
          <w:rPr>
            <w:color w:val="000000" w:themeColor="text1"/>
            <w:highlight w:val="green"/>
            <w:vertAlign w:val="subscript"/>
            <w:lang w:val="en-CA" w:eastAsia="ko-KR"/>
            <w:rPrChange w:id="1425"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26" w:author="Hongtao Wang" w:date="2019-01-02T16:53:00Z">
              <w:rPr>
                <w:color w:val="000000" w:themeColor="text1"/>
                <w:lang w:val="en-CA" w:eastAsia="ko-KR"/>
              </w:rPr>
            </w:rPrChange>
          </w:rPr>
          <w:delText>, predFlagL0ColC</w:delText>
        </w:r>
        <w:r w:rsidRPr="00077295" w:rsidDel="00077295">
          <w:rPr>
            <w:color w:val="000000" w:themeColor="text1"/>
            <w:highlight w:val="green"/>
            <w:vertAlign w:val="subscript"/>
            <w:lang w:val="en-CA" w:eastAsia="ko-KR"/>
            <w:rPrChange w:id="1427"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28" w:author="Hongtao Wang" w:date="2019-01-02T16:53:00Z">
              <w:rPr>
                <w:color w:val="000000" w:themeColor="text1"/>
                <w:lang w:val="en-CA" w:eastAsia="ko-KR"/>
              </w:rPr>
            </w:rPrChange>
          </w:rPr>
          <w:delText>, predFlagL1ColC</w:delText>
        </w:r>
        <w:r w:rsidRPr="00077295" w:rsidDel="00077295">
          <w:rPr>
            <w:color w:val="000000" w:themeColor="text1"/>
            <w:highlight w:val="green"/>
            <w:vertAlign w:val="subscript"/>
            <w:lang w:val="en-CA" w:eastAsia="ko-KR"/>
            <w:rPrChange w:id="1429"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30" w:author="Hongtao Wang" w:date="2019-01-02T16:53:00Z">
              <w:rPr>
                <w:color w:val="000000" w:themeColor="text1"/>
                <w:lang w:val="en-CA" w:eastAsia="ko-KR"/>
              </w:rPr>
            </w:rPrChange>
          </w:rPr>
          <w:delText xml:space="preserve"> and predFlagL1ColC</w:delText>
        </w:r>
        <w:r w:rsidRPr="00077295" w:rsidDel="00077295">
          <w:rPr>
            <w:color w:val="000000" w:themeColor="text1"/>
            <w:highlight w:val="green"/>
            <w:vertAlign w:val="subscript"/>
            <w:lang w:val="en-CA" w:eastAsia="ko-KR"/>
            <w:rPrChange w:id="1431"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432" w:author="Hongtao Wang" w:date="2019-01-02T16:53:00Z">
              <w:rPr>
                <w:color w:val="000000" w:themeColor="text1"/>
                <w:lang w:val="en-CA" w:eastAsia="ko-KR"/>
              </w:rPr>
            </w:rPrChange>
          </w:rPr>
          <w:delText xml:space="preserve"> are derived as follows:</w:delText>
        </w:r>
      </w:del>
    </w:p>
    <w:p w14:paraId="2A32F499" w14:textId="3D33B17B" w:rsidR="0030382C" w:rsidRPr="00077295" w:rsidDel="00077295" w:rsidRDefault="0030382C" w:rsidP="0030382C">
      <w:pPr>
        <w:pStyle w:val="Equation"/>
        <w:tabs>
          <w:tab w:val="clear" w:pos="794"/>
          <w:tab w:val="clear" w:pos="1588"/>
          <w:tab w:val="left" w:pos="1134"/>
          <w:tab w:val="left" w:pos="1418"/>
        </w:tabs>
        <w:ind w:left="994"/>
        <w:rPr>
          <w:del w:id="1433" w:author="Hongtao Wang" w:date="2019-01-02T16:51:00Z"/>
          <w:color w:val="000000" w:themeColor="text1"/>
          <w:highlight w:val="green"/>
          <w:lang w:val="en-CA" w:eastAsia="ko-KR"/>
          <w:rPrChange w:id="1434" w:author="Hongtao Wang" w:date="2019-01-02T16:53:00Z">
            <w:rPr>
              <w:del w:id="1435" w:author="Hongtao Wang" w:date="2019-01-02T16:51:00Z"/>
              <w:color w:val="000000" w:themeColor="text1"/>
              <w:lang w:val="en-CA" w:eastAsia="ko-KR"/>
            </w:rPr>
          </w:rPrChange>
        </w:rPr>
      </w:pPr>
      <w:del w:id="1436" w:author="Hongtao Wang" w:date="2019-01-02T16:51:00Z">
        <w:r w:rsidRPr="00077295" w:rsidDel="00077295">
          <w:rPr>
            <w:color w:val="000000" w:themeColor="text1"/>
            <w:highlight w:val="green"/>
            <w:lang w:val="en-CA" w:eastAsia="ko-KR"/>
            <w:rPrChange w:id="1437" w:author="Hongtao Wang" w:date="2019-01-02T16:53:00Z">
              <w:rPr>
                <w:color w:val="000000" w:themeColor="text1"/>
                <w:lang w:val="en-CA" w:eastAsia="ko-KR"/>
              </w:rPr>
            </w:rPrChange>
          </w:rPr>
          <w:delText>availableFlagColC</w:delText>
        </w:r>
        <w:r w:rsidRPr="00077295" w:rsidDel="00077295">
          <w:rPr>
            <w:color w:val="000000" w:themeColor="text1"/>
            <w:highlight w:val="green"/>
            <w:vertAlign w:val="subscript"/>
            <w:lang w:val="en-CA" w:eastAsia="ko-KR"/>
            <w:rPrChange w:id="1438"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39"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440"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41"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442" w:author="Hongtao Wang" w:date="2019-01-02T16:53:00Z">
              <w:rPr>
                <w:color w:val="000000" w:themeColor="text1"/>
                <w:lang w:val="en-CA" w:eastAsia="ko-KR"/>
              </w:rPr>
            </w:rPrChange>
          </w:rPr>
          <w:tab/>
        </w:r>
        <w:r w:rsidR="00BC17A8" w:rsidRPr="00077295" w:rsidDel="00077295">
          <w:rPr>
            <w:highlight w:val="green"/>
            <w:lang w:val="en-CA" w:eastAsia="ko-KR"/>
            <w:rPrChange w:id="1443" w:author="Hongtao Wang" w:date="2019-01-02T16:53:00Z">
              <w:rPr>
                <w:lang w:val="en-CA" w:eastAsia="ko-KR"/>
              </w:rPr>
            </w:rPrChange>
          </w:rPr>
          <w:delText>(</w:delText>
        </w:r>
        <w:r w:rsidR="00BC17A8" w:rsidRPr="00077295" w:rsidDel="00077295">
          <w:rPr>
            <w:highlight w:val="green"/>
            <w:lang w:val="en-CA" w:eastAsia="ko-KR"/>
            <w:rPrChange w:id="1444" w:author="Hongtao Wang" w:date="2019-01-02T16:53:00Z">
              <w:rPr>
                <w:lang w:val="en-CA" w:eastAsia="ko-KR"/>
              </w:rPr>
            </w:rPrChange>
          </w:rPr>
          <w:fldChar w:fldCharType="begin" w:fldLock="1"/>
        </w:r>
        <w:r w:rsidR="00BC17A8" w:rsidRPr="00077295" w:rsidDel="00077295">
          <w:rPr>
            <w:highlight w:val="green"/>
            <w:lang w:val="en-CA" w:eastAsia="ko-KR"/>
            <w:rPrChange w:id="1445"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446" w:author="Hongtao Wang" w:date="2019-01-02T16:53:00Z">
              <w:rPr>
                <w:lang w:val="en-CA" w:eastAsia="ko-KR"/>
              </w:rPr>
            </w:rPrChange>
          </w:rPr>
          <w:fldChar w:fldCharType="separate"/>
        </w:r>
        <w:r w:rsidR="00E57AB9" w:rsidRPr="00077295" w:rsidDel="00077295">
          <w:rPr>
            <w:noProof/>
            <w:highlight w:val="green"/>
            <w:lang w:val="en-CA" w:eastAsia="ko-KR"/>
            <w:rPrChange w:id="1447" w:author="Hongtao Wang" w:date="2019-01-02T16:53:00Z">
              <w:rPr>
                <w:noProof/>
                <w:lang w:val="en-CA" w:eastAsia="ko-KR"/>
              </w:rPr>
            </w:rPrChange>
          </w:rPr>
          <w:delText>8</w:delText>
        </w:r>
        <w:r w:rsidR="00BC17A8" w:rsidRPr="00077295" w:rsidDel="00077295">
          <w:rPr>
            <w:highlight w:val="green"/>
            <w:lang w:val="en-CA" w:eastAsia="ko-KR"/>
            <w:rPrChange w:id="1448" w:author="Hongtao Wang" w:date="2019-01-02T16:53:00Z">
              <w:rPr>
                <w:lang w:val="en-CA" w:eastAsia="ko-KR"/>
              </w:rPr>
            </w:rPrChange>
          </w:rPr>
          <w:fldChar w:fldCharType="end"/>
        </w:r>
        <w:r w:rsidR="00BC17A8" w:rsidRPr="00077295" w:rsidDel="00077295">
          <w:rPr>
            <w:highlight w:val="green"/>
            <w:lang w:val="en-CA" w:eastAsia="ko-KR"/>
            <w:rPrChange w:id="1449" w:author="Hongtao Wang" w:date="2019-01-02T16:53:00Z">
              <w:rPr>
                <w:lang w:val="en-CA" w:eastAsia="ko-KR"/>
              </w:rPr>
            </w:rPrChange>
          </w:rPr>
          <w:noBreakHyphen/>
        </w:r>
        <w:r w:rsidR="00BC17A8" w:rsidRPr="00077295" w:rsidDel="00077295">
          <w:rPr>
            <w:highlight w:val="green"/>
            <w:lang w:val="en-CA" w:eastAsia="ko-KR"/>
            <w:rPrChange w:id="1450" w:author="Hongtao Wang" w:date="2019-01-02T16:53:00Z">
              <w:rPr>
                <w:lang w:val="en-CA" w:eastAsia="ko-KR"/>
              </w:rPr>
            </w:rPrChange>
          </w:rPr>
          <w:fldChar w:fldCharType="begin" w:fldLock="1"/>
        </w:r>
        <w:r w:rsidR="00BC17A8" w:rsidRPr="00077295" w:rsidDel="00077295">
          <w:rPr>
            <w:highlight w:val="green"/>
            <w:lang w:val="en-CA" w:eastAsia="ko-KR"/>
            <w:rPrChange w:id="1451"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452" w:author="Hongtao Wang" w:date="2019-01-02T16:53:00Z">
              <w:rPr>
                <w:lang w:val="en-CA" w:eastAsia="ko-KR"/>
              </w:rPr>
            </w:rPrChange>
          </w:rPr>
          <w:fldChar w:fldCharType="separate"/>
        </w:r>
        <w:r w:rsidR="00E57AB9" w:rsidRPr="00077295" w:rsidDel="00077295">
          <w:rPr>
            <w:noProof/>
            <w:highlight w:val="green"/>
            <w:lang w:val="en-CA" w:eastAsia="ko-KR"/>
            <w:rPrChange w:id="1453" w:author="Hongtao Wang" w:date="2019-01-02T16:53:00Z">
              <w:rPr>
                <w:noProof/>
                <w:lang w:val="en-CA" w:eastAsia="ko-KR"/>
              </w:rPr>
            </w:rPrChange>
          </w:rPr>
          <w:delText>347</w:delText>
        </w:r>
        <w:r w:rsidR="00BC17A8" w:rsidRPr="00077295" w:rsidDel="00077295">
          <w:rPr>
            <w:highlight w:val="green"/>
            <w:lang w:val="en-CA" w:eastAsia="ko-KR"/>
            <w:rPrChange w:id="1454" w:author="Hongtao Wang" w:date="2019-01-02T16:53:00Z">
              <w:rPr>
                <w:lang w:val="en-CA" w:eastAsia="ko-KR"/>
              </w:rPr>
            </w:rPrChange>
          </w:rPr>
          <w:fldChar w:fldCharType="end"/>
        </w:r>
        <w:r w:rsidR="00BC17A8" w:rsidRPr="00077295" w:rsidDel="00077295">
          <w:rPr>
            <w:highlight w:val="green"/>
            <w:lang w:val="en-CA" w:eastAsia="ko-KR"/>
            <w:rPrChange w:id="1455" w:author="Hongtao Wang" w:date="2019-01-02T16:53:00Z">
              <w:rPr>
                <w:lang w:val="en-CA" w:eastAsia="ko-KR"/>
              </w:rPr>
            </w:rPrChange>
          </w:rPr>
          <w:delText>)</w:delText>
        </w:r>
      </w:del>
    </w:p>
    <w:p w14:paraId="7FDE6AE5" w14:textId="56A9E1E2" w:rsidR="0030382C" w:rsidRPr="00077295" w:rsidDel="00077295" w:rsidRDefault="0030382C" w:rsidP="0030382C">
      <w:pPr>
        <w:pStyle w:val="Equation"/>
        <w:tabs>
          <w:tab w:val="clear" w:pos="794"/>
          <w:tab w:val="clear" w:pos="1588"/>
          <w:tab w:val="left" w:pos="1134"/>
          <w:tab w:val="left" w:pos="1418"/>
        </w:tabs>
        <w:ind w:left="994"/>
        <w:rPr>
          <w:del w:id="1456" w:author="Hongtao Wang" w:date="2019-01-02T16:51:00Z"/>
          <w:color w:val="000000" w:themeColor="text1"/>
          <w:highlight w:val="green"/>
          <w:lang w:val="en-CA" w:eastAsia="ko-KR"/>
          <w:rPrChange w:id="1457" w:author="Hongtao Wang" w:date="2019-01-02T16:53:00Z">
            <w:rPr>
              <w:del w:id="1458" w:author="Hongtao Wang" w:date="2019-01-02T16:51:00Z"/>
              <w:color w:val="000000" w:themeColor="text1"/>
              <w:lang w:val="en-CA" w:eastAsia="ko-KR"/>
            </w:rPr>
          </w:rPrChange>
        </w:rPr>
      </w:pPr>
      <w:del w:id="1459" w:author="Hongtao Wang" w:date="2019-01-02T16:51:00Z">
        <w:r w:rsidRPr="00077295" w:rsidDel="00077295">
          <w:rPr>
            <w:color w:val="000000" w:themeColor="text1"/>
            <w:highlight w:val="green"/>
            <w:lang w:val="en-CA" w:eastAsia="ko-KR"/>
            <w:rPrChange w:id="1460" w:author="Hongtao Wang" w:date="2019-01-02T16:53:00Z">
              <w:rPr>
                <w:color w:val="000000" w:themeColor="text1"/>
                <w:lang w:val="en-CA" w:eastAsia="ko-KR"/>
              </w:rPr>
            </w:rPrChange>
          </w:rPr>
          <w:delText>predFlagL0ColC</w:delText>
        </w:r>
        <w:r w:rsidRPr="00077295" w:rsidDel="00077295">
          <w:rPr>
            <w:color w:val="000000" w:themeColor="text1"/>
            <w:highlight w:val="green"/>
            <w:vertAlign w:val="subscript"/>
            <w:lang w:val="en-CA" w:eastAsia="ko-KR"/>
            <w:rPrChange w:id="1461"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62"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463"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64"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465" w:author="Hongtao Wang" w:date="2019-01-02T16:53:00Z">
              <w:rPr>
                <w:color w:val="000000" w:themeColor="text1"/>
                <w:lang w:val="en-CA" w:eastAsia="ko-KR"/>
              </w:rPr>
            </w:rPrChange>
          </w:rPr>
          <w:tab/>
        </w:r>
        <w:r w:rsidR="00BC17A8" w:rsidRPr="00077295" w:rsidDel="00077295">
          <w:rPr>
            <w:highlight w:val="green"/>
            <w:lang w:val="en-CA" w:eastAsia="ko-KR"/>
            <w:rPrChange w:id="1466" w:author="Hongtao Wang" w:date="2019-01-02T16:53:00Z">
              <w:rPr>
                <w:lang w:val="en-CA" w:eastAsia="ko-KR"/>
              </w:rPr>
            </w:rPrChange>
          </w:rPr>
          <w:delText>(</w:delText>
        </w:r>
        <w:r w:rsidR="00BC17A8" w:rsidRPr="00077295" w:rsidDel="00077295">
          <w:rPr>
            <w:highlight w:val="green"/>
            <w:lang w:val="en-CA" w:eastAsia="ko-KR"/>
            <w:rPrChange w:id="1467" w:author="Hongtao Wang" w:date="2019-01-02T16:53:00Z">
              <w:rPr>
                <w:lang w:val="en-CA" w:eastAsia="ko-KR"/>
              </w:rPr>
            </w:rPrChange>
          </w:rPr>
          <w:fldChar w:fldCharType="begin" w:fldLock="1"/>
        </w:r>
        <w:r w:rsidR="00BC17A8" w:rsidRPr="00077295" w:rsidDel="00077295">
          <w:rPr>
            <w:highlight w:val="green"/>
            <w:lang w:val="en-CA" w:eastAsia="ko-KR"/>
            <w:rPrChange w:id="1468"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469" w:author="Hongtao Wang" w:date="2019-01-02T16:53:00Z">
              <w:rPr>
                <w:lang w:val="en-CA" w:eastAsia="ko-KR"/>
              </w:rPr>
            </w:rPrChange>
          </w:rPr>
          <w:fldChar w:fldCharType="separate"/>
        </w:r>
        <w:r w:rsidR="00E57AB9" w:rsidRPr="00077295" w:rsidDel="00077295">
          <w:rPr>
            <w:noProof/>
            <w:highlight w:val="green"/>
            <w:lang w:val="en-CA" w:eastAsia="ko-KR"/>
            <w:rPrChange w:id="1470" w:author="Hongtao Wang" w:date="2019-01-02T16:53:00Z">
              <w:rPr>
                <w:noProof/>
                <w:lang w:val="en-CA" w:eastAsia="ko-KR"/>
              </w:rPr>
            </w:rPrChange>
          </w:rPr>
          <w:delText>8</w:delText>
        </w:r>
        <w:r w:rsidR="00BC17A8" w:rsidRPr="00077295" w:rsidDel="00077295">
          <w:rPr>
            <w:highlight w:val="green"/>
            <w:lang w:val="en-CA" w:eastAsia="ko-KR"/>
            <w:rPrChange w:id="1471" w:author="Hongtao Wang" w:date="2019-01-02T16:53:00Z">
              <w:rPr>
                <w:lang w:val="en-CA" w:eastAsia="ko-KR"/>
              </w:rPr>
            </w:rPrChange>
          </w:rPr>
          <w:fldChar w:fldCharType="end"/>
        </w:r>
        <w:r w:rsidR="00BC17A8" w:rsidRPr="00077295" w:rsidDel="00077295">
          <w:rPr>
            <w:highlight w:val="green"/>
            <w:lang w:val="en-CA" w:eastAsia="ko-KR"/>
            <w:rPrChange w:id="1472" w:author="Hongtao Wang" w:date="2019-01-02T16:53:00Z">
              <w:rPr>
                <w:lang w:val="en-CA" w:eastAsia="ko-KR"/>
              </w:rPr>
            </w:rPrChange>
          </w:rPr>
          <w:noBreakHyphen/>
        </w:r>
        <w:r w:rsidR="00BC17A8" w:rsidRPr="00077295" w:rsidDel="00077295">
          <w:rPr>
            <w:highlight w:val="green"/>
            <w:lang w:val="en-CA" w:eastAsia="ko-KR"/>
            <w:rPrChange w:id="1473" w:author="Hongtao Wang" w:date="2019-01-02T16:53:00Z">
              <w:rPr>
                <w:lang w:val="en-CA" w:eastAsia="ko-KR"/>
              </w:rPr>
            </w:rPrChange>
          </w:rPr>
          <w:fldChar w:fldCharType="begin" w:fldLock="1"/>
        </w:r>
        <w:r w:rsidR="00BC17A8" w:rsidRPr="00077295" w:rsidDel="00077295">
          <w:rPr>
            <w:highlight w:val="green"/>
            <w:lang w:val="en-CA" w:eastAsia="ko-KR"/>
            <w:rPrChange w:id="1474"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475" w:author="Hongtao Wang" w:date="2019-01-02T16:53:00Z">
              <w:rPr>
                <w:lang w:val="en-CA" w:eastAsia="ko-KR"/>
              </w:rPr>
            </w:rPrChange>
          </w:rPr>
          <w:fldChar w:fldCharType="separate"/>
        </w:r>
        <w:r w:rsidR="00E57AB9" w:rsidRPr="00077295" w:rsidDel="00077295">
          <w:rPr>
            <w:noProof/>
            <w:highlight w:val="green"/>
            <w:lang w:val="en-CA" w:eastAsia="ko-KR"/>
            <w:rPrChange w:id="1476" w:author="Hongtao Wang" w:date="2019-01-02T16:53:00Z">
              <w:rPr>
                <w:noProof/>
                <w:lang w:val="en-CA" w:eastAsia="ko-KR"/>
              </w:rPr>
            </w:rPrChange>
          </w:rPr>
          <w:delText>348</w:delText>
        </w:r>
        <w:r w:rsidR="00BC17A8" w:rsidRPr="00077295" w:rsidDel="00077295">
          <w:rPr>
            <w:highlight w:val="green"/>
            <w:lang w:val="en-CA" w:eastAsia="ko-KR"/>
            <w:rPrChange w:id="1477" w:author="Hongtao Wang" w:date="2019-01-02T16:53:00Z">
              <w:rPr>
                <w:lang w:val="en-CA" w:eastAsia="ko-KR"/>
              </w:rPr>
            </w:rPrChange>
          </w:rPr>
          <w:fldChar w:fldCharType="end"/>
        </w:r>
        <w:r w:rsidR="00BC17A8" w:rsidRPr="00077295" w:rsidDel="00077295">
          <w:rPr>
            <w:highlight w:val="green"/>
            <w:lang w:val="en-CA" w:eastAsia="ko-KR"/>
            <w:rPrChange w:id="1478" w:author="Hongtao Wang" w:date="2019-01-02T16:53:00Z">
              <w:rPr>
                <w:lang w:val="en-CA" w:eastAsia="ko-KR"/>
              </w:rPr>
            </w:rPrChange>
          </w:rPr>
          <w:delText>)</w:delText>
        </w:r>
      </w:del>
    </w:p>
    <w:p w14:paraId="12B7C0D1" w14:textId="09ADCC4C" w:rsidR="0030382C" w:rsidRPr="00077295" w:rsidDel="00077295" w:rsidRDefault="0030382C" w:rsidP="0030382C">
      <w:pPr>
        <w:pStyle w:val="Equation"/>
        <w:tabs>
          <w:tab w:val="clear" w:pos="794"/>
          <w:tab w:val="clear" w:pos="1588"/>
          <w:tab w:val="left" w:pos="1134"/>
          <w:tab w:val="left" w:pos="1418"/>
        </w:tabs>
        <w:ind w:left="994"/>
        <w:rPr>
          <w:del w:id="1479" w:author="Hongtao Wang" w:date="2019-01-02T16:51:00Z"/>
          <w:color w:val="000000" w:themeColor="text1"/>
          <w:highlight w:val="green"/>
          <w:lang w:val="en-CA" w:eastAsia="ko-KR"/>
          <w:rPrChange w:id="1480" w:author="Hongtao Wang" w:date="2019-01-02T16:53:00Z">
            <w:rPr>
              <w:del w:id="1481" w:author="Hongtao Wang" w:date="2019-01-02T16:51:00Z"/>
              <w:color w:val="000000" w:themeColor="text1"/>
              <w:lang w:val="en-CA" w:eastAsia="ko-KR"/>
            </w:rPr>
          </w:rPrChange>
        </w:rPr>
      </w:pPr>
      <w:del w:id="1482" w:author="Hongtao Wang" w:date="2019-01-02T16:51:00Z">
        <w:r w:rsidRPr="00077295" w:rsidDel="00077295">
          <w:rPr>
            <w:color w:val="000000" w:themeColor="text1"/>
            <w:highlight w:val="green"/>
            <w:lang w:val="en-CA" w:eastAsia="ko-KR"/>
            <w:rPrChange w:id="1483" w:author="Hongtao Wang" w:date="2019-01-02T16:53:00Z">
              <w:rPr>
                <w:color w:val="000000" w:themeColor="text1"/>
                <w:lang w:val="en-CA" w:eastAsia="ko-KR"/>
              </w:rPr>
            </w:rPrChange>
          </w:rPr>
          <w:delText>predFlagL1ColC</w:delText>
        </w:r>
        <w:r w:rsidRPr="00077295" w:rsidDel="00077295">
          <w:rPr>
            <w:color w:val="000000" w:themeColor="text1"/>
            <w:highlight w:val="green"/>
            <w:vertAlign w:val="subscript"/>
            <w:lang w:val="en-CA" w:eastAsia="ko-KR"/>
            <w:rPrChange w:id="1484"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485" w:author="Hongtao Wang" w:date="2019-01-02T16:53:00Z">
              <w:rPr>
                <w:color w:val="000000" w:themeColor="text1"/>
                <w:lang w:val="en-CA" w:eastAsia="ko-KR"/>
              </w:rPr>
            </w:rPrChange>
          </w:rPr>
          <w:delText> = 0</w:delText>
        </w:r>
        <w:r w:rsidRPr="00077295" w:rsidDel="00077295">
          <w:rPr>
            <w:color w:val="000000" w:themeColor="text1"/>
            <w:highlight w:val="green"/>
            <w:lang w:val="en-CA" w:eastAsia="ko-KR"/>
            <w:rPrChange w:id="1486"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487" w:author="Hongtao Wang" w:date="2019-01-02T16:53:00Z">
              <w:rPr>
                <w:color w:val="000000" w:themeColor="text1"/>
                <w:lang w:val="en-CA" w:eastAsia="ko-KR"/>
              </w:rPr>
            </w:rPrChange>
          </w:rPr>
          <w:tab/>
        </w:r>
        <w:r w:rsidR="00BC17A8" w:rsidRPr="00077295" w:rsidDel="00077295">
          <w:rPr>
            <w:highlight w:val="green"/>
            <w:lang w:val="en-CA" w:eastAsia="ko-KR"/>
            <w:rPrChange w:id="1488" w:author="Hongtao Wang" w:date="2019-01-02T16:53:00Z">
              <w:rPr>
                <w:lang w:val="en-CA" w:eastAsia="ko-KR"/>
              </w:rPr>
            </w:rPrChange>
          </w:rPr>
          <w:delText>(</w:delText>
        </w:r>
        <w:r w:rsidR="00BC17A8" w:rsidRPr="00077295" w:rsidDel="00077295">
          <w:rPr>
            <w:highlight w:val="green"/>
            <w:lang w:val="en-CA" w:eastAsia="ko-KR"/>
            <w:rPrChange w:id="1489" w:author="Hongtao Wang" w:date="2019-01-02T16:53:00Z">
              <w:rPr>
                <w:lang w:val="en-CA" w:eastAsia="ko-KR"/>
              </w:rPr>
            </w:rPrChange>
          </w:rPr>
          <w:fldChar w:fldCharType="begin" w:fldLock="1"/>
        </w:r>
        <w:r w:rsidR="00BC17A8" w:rsidRPr="00077295" w:rsidDel="00077295">
          <w:rPr>
            <w:highlight w:val="green"/>
            <w:lang w:val="en-CA" w:eastAsia="ko-KR"/>
            <w:rPrChange w:id="1490"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491" w:author="Hongtao Wang" w:date="2019-01-02T16:53:00Z">
              <w:rPr>
                <w:lang w:val="en-CA" w:eastAsia="ko-KR"/>
              </w:rPr>
            </w:rPrChange>
          </w:rPr>
          <w:fldChar w:fldCharType="separate"/>
        </w:r>
        <w:r w:rsidR="00E57AB9" w:rsidRPr="00077295" w:rsidDel="00077295">
          <w:rPr>
            <w:noProof/>
            <w:highlight w:val="green"/>
            <w:lang w:val="en-CA" w:eastAsia="ko-KR"/>
            <w:rPrChange w:id="1492" w:author="Hongtao Wang" w:date="2019-01-02T16:53:00Z">
              <w:rPr>
                <w:noProof/>
                <w:lang w:val="en-CA" w:eastAsia="ko-KR"/>
              </w:rPr>
            </w:rPrChange>
          </w:rPr>
          <w:delText>8</w:delText>
        </w:r>
        <w:r w:rsidR="00BC17A8" w:rsidRPr="00077295" w:rsidDel="00077295">
          <w:rPr>
            <w:highlight w:val="green"/>
            <w:lang w:val="en-CA" w:eastAsia="ko-KR"/>
            <w:rPrChange w:id="1493" w:author="Hongtao Wang" w:date="2019-01-02T16:53:00Z">
              <w:rPr>
                <w:lang w:val="en-CA" w:eastAsia="ko-KR"/>
              </w:rPr>
            </w:rPrChange>
          </w:rPr>
          <w:fldChar w:fldCharType="end"/>
        </w:r>
        <w:r w:rsidR="00BC17A8" w:rsidRPr="00077295" w:rsidDel="00077295">
          <w:rPr>
            <w:highlight w:val="green"/>
            <w:lang w:val="en-CA" w:eastAsia="ko-KR"/>
            <w:rPrChange w:id="1494" w:author="Hongtao Wang" w:date="2019-01-02T16:53:00Z">
              <w:rPr>
                <w:lang w:val="en-CA" w:eastAsia="ko-KR"/>
              </w:rPr>
            </w:rPrChange>
          </w:rPr>
          <w:noBreakHyphen/>
        </w:r>
        <w:r w:rsidR="00BC17A8" w:rsidRPr="00077295" w:rsidDel="00077295">
          <w:rPr>
            <w:highlight w:val="green"/>
            <w:lang w:val="en-CA" w:eastAsia="ko-KR"/>
            <w:rPrChange w:id="1495" w:author="Hongtao Wang" w:date="2019-01-02T16:53:00Z">
              <w:rPr>
                <w:lang w:val="en-CA" w:eastAsia="ko-KR"/>
              </w:rPr>
            </w:rPrChange>
          </w:rPr>
          <w:fldChar w:fldCharType="begin" w:fldLock="1"/>
        </w:r>
        <w:r w:rsidR="00BC17A8" w:rsidRPr="00077295" w:rsidDel="00077295">
          <w:rPr>
            <w:highlight w:val="green"/>
            <w:lang w:val="en-CA" w:eastAsia="ko-KR"/>
            <w:rPrChange w:id="1496"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497" w:author="Hongtao Wang" w:date="2019-01-02T16:53:00Z">
              <w:rPr>
                <w:lang w:val="en-CA" w:eastAsia="ko-KR"/>
              </w:rPr>
            </w:rPrChange>
          </w:rPr>
          <w:fldChar w:fldCharType="separate"/>
        </w:r>
        <w:r w:rsidR="00E57AB9" w:rsidRPr="00077295" w:rsidDel="00077295">
          <w:rPr>
            <w:noProof/>
            <w:highlight w:val="green"/>
            <w:lang w:val="en-CA" w:eastAsia="ko-KR"/>
            <w:rPrChange w:id="1498" w:author="Hongtao Wang" w:date="2019-01-02T16:53:00Z">
              <w:rPr>
                <w:noProof/>
                <w:lang w:val="en-CA" w:eastAsia="ko-KR"/>
              </w:rPr>
            </w:rPrChange>
          </w:rPr>
          <w:delText>349</w:delText>
        </w:r>
        <w:r w:rsidR="00BC17A8" w:rsidRPr="00077295" w:rsidDel="00077295">
          <w:rPr>
            <w:highlight w:val="green"/>
            <w:lang w:val="en-CA" w:eastAsia="ko-KR"/>
            <w:rPrChange w:id="1499" w:author="Hongtao Wang" w:date="2019-01-02T16:53:00Z">
              <w:rPr>
                <w:lang w:val="en-CA" w:eastAsia="ko-KR"/>
              </w:rPr>
            </w:rPrChange>
          </w:rPr>
          <w:fldChar w:fldCharType="end"/>
        </w:r>
        <w:r w:rsidR="00BC17A8" w:rsidRPr="00077295" w:rsidDel="00077295">
          <w:rPr>
            <w:highlight w:val="green"/>
            <w:lang w:val="en-CA" w:eastAsia="ko-KR"/>
            <w:rPrChange w:id="1500" w:author="Hongtao Wang" w:date="2019-01-02T16:53:00Z">
              <w:rPr>
                <w:lang w:val="en-CA" w:eastAsia="ko-KR"/>
              </w:rPr>
            </w:rPrChange>
          </w:rPr>
          <w:delText>)</w:delText>
        </w:r>
      </w:del>
    </w:p>
    <w:p w14:paraId="2E6CBB83" w14:textId="2B0ACD8B" w:rsidR="0030382C" w:rsidRPr="00077295" w:rsidDel="00077295" w:rsidRDefault="0030382C" w:rsidP="0030382C">
      <w:pPr>
        <w:pStyle w:val="Equation"/>
        <w:tabs>
          <w:tab w:val="clear" w:pos="794"/>
          <w:tab w:val="clear" w:pos="1588"/>
          <w:tab w:val="left" w:pos="1134"/>
          <w:tab w:val="left" w:pos="1418"/>
        </w:tabs>
        <w:ind w:left="994"/>
        <w:rPr>
          <w:del w:id="1501" w:author="Hongtao Wang" w:date="2019-01-02T16:51:00Z"/>
          <w:color w:val="000000" w:themeColor="text1"/>
          <w:highlight w:val="green"/>
          <w:lang w:val="en-CA" w:eastAsia="ko-KR"/>
          <w:rPrChange w:id="1502" w:author="Hongtao Wang" w:date="2019-01-02T16:53:00Z">
            <w:rPr>
              <w:del w:id="1503" w:author="Hongtao Wang" w:date="2019-01-02T16:51:00Z"/>
              <w:color w:val="000000" w:themeColor="text1"/>
              <w:lang w:val="en-CA" w:eastAsia="ko-KR"/>
            </w:rPr>
          </w:rPrChange>
        </w:rPr>
      </w:pPr>
      <w:del w:id="1504" w:author="Hongtao Wang" w:date="2019-01-02T16:51:00Z">
        <w:r w:rsidRPr="00077295" w:rsidDel="00077295">
          <w:rPr>
            <w:color w:val="000000" w:themeColor="text1"/>
            <w:highlight w:val="green"/>
            <w:lang w:val="en-CA" w:eastAsia="ko-KR"/>
            <w:rPrChange w:id="1505" w:author="Hongtao Wang" w:date="2019-01-02T16:53:00Z">
              <w:rPr>
                <w:color w:val="000000" w:themeColor="text1"/>
                <w:lang w:val="en-CA" w:eastAsia="ko-KR"/>
              </w:rPr>
            </w:rPrChange>
          </w:rPr>
          <w:delText>availableFlagColC</w:delText>
        </w:r>
        <w:r w:rsidRPr="00077295" w:rsidDel="00077295">
          <w:rPr>
            <w:color w:val="000000" w:themeColor="text1"/>
            <w:highlight w:val="green"/>
            <w:vertAlign w:val="subscript"/>
            <w:lang w:val="en-CA" w:eastAsia="ko-KR"/>
            <w:rPrChange w:id="1506"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07"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508"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09"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510" w:author="Hongtao Wang" w:date="2019-01-02T16:53:00Z">
              <w:rPr>
                <w:color w:val="000000" w:themeColor="text1"/>
                <w:lang w:val="en-CA" w:eastAsia="ko-KR"/>
              </w:rPr>
            </w:rPrChange>
          </w:rPr>
          <w:tab/>
        </w:r>
        <w:r w:rsidR="00BC17A8" w:rsidRPr="00077295" w:rsidDel="00077295">
          <w:rPr>
            <w:highlight w:val="green"/>
            <w:lang w:val="en-CA" w:eastAsia="ko-KR"/>
            <w:rPrChange w:id="1511" w:author="Hongtao Wang" w:date="2019-01-02T16:53:00Z">
              <w:rPr>
                <w:lang w:val="en-CA" w:eastAsia="ko-KR"/>
              </w:rPr>
            </w:rPrChange>
          </w:rPr>
          <w:delText>(</w:delText>
        </w:r>
        <w:r w:rsidR="00BC17A8" w:rsidRPr="00077295" w:rsidDel="00077295">
          <w:rPr>
            <w:highlight w:val="green"/>
            <w:lang w:val="en-CA" w:eastAsia="ko-KR"/>
            <w:rPrChange w:id="1512" w:author="Hongtao Wang" w:date="2019-01-02T16:53:00Z">
              <w:rPr>
                <w:lang w:val="en-CA" w:eastAsia="ko-KR"/>
              </w:rPr>
            </w:rPrChange>
          </w:rPr>
          <w:fldChar w:fldCharType="begin" w:fldLock="1"/>
        </w:r>
        <w:r w:rsidR="00BC17A8" w:rsidRPr="00077295" w:rsidDel="00077295">
          <w:rPr>
            <w:highlight w:val="green"/>
            <w:lang w:val="en-CA" w:eastAsia="ko-KR"/>
            <w:rPrChange w:id="1513"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514" w:author="Hongtao Wang" w:date="2019-01-02T16:53:00Z">
              <w:rPr>
                <w:lang w:val="en-CA" w:eastAsia="ko-KR"/>
              </w:rPr>
            </w:rPrChange>
          </w:rPr>
          <w:fldChar w:fldCharType="separate"/>
        </w:r>
        <w:r w:rsidR="00E57AB9" w:rsidRPr="00077295" w:rsidDel="00077295">
          <w:rPr>
            <w:noProof/>
            <w:highlight w:val="green"/>
            <w:lang w:val="en-CA" w:eastAsia="ko-KR"/>
            <w:rPrChange w:id="1515" w:author="Hongtao Wang" w:date="2019-01-02T16:53:00Z">
              <w:rPr>
                <w:noProof/>
                <w:lang w:val="en-CA" w:eastAsia="ko-KR"/>
              </w:rPr>
            </w:rPrChange>
          </w:rPr>
          <w:delText>8</w:delText>
        </w:r>
        <w:r w:rsidR="00BC17A8" w:rsidRPr="00077295" w:rsidDel="00077295">
          <w:rPr>
            <w:highlight w:val="green"/>
            <w:lang w:val="en-CA" w:eastAsia="ko-KR"/>
            <w:rPrChange w:id="1516" w:author="Hongtao Wang" w:date="2019-01-02T16:53:00Z">
              <w:rPr>
                <w:lang w:val="en-CA" w:eastAsia="ko-KR"/>
              </w:rPr>
            </w:rPrChange>
          </w:rPr>
          <w:fldChar w:fldCharType="end"/>
        </w:r>
        <w:r w:rsidR="00BC17A8" w:rsidRPr="00077295" w:rsidDel="00077295">
          <w:rPr>
            <w:highlight w:val="green"/>
            <w:lang w:val="en-CA" w:eastAsia="ko-KR"/>
            <w:rPrChange w:id="1517" w:author="Hongtao Wang" w:date="2019-01-02T16:53:00Z">
              <w:rPr>
                <w:lang w:val="en-CA" w:eastAsia="ko-KR"/>
              </w:rPr>
            </w:rPrChange>
          </w:rPr>
          <w:noBreakHyphen/>
        </w:r>
        <w:r w:rsidR="00BC17A8" w:rsidRPr="00077295" w:rsidDel="00077295">
          <w:rPr>
            <w:highlight w:val="green"/>
            <w:lang w:val="en-CA" w:eastAsia="ko-KR"/>
            <w:rPrChange w:id="1518" w:author="Hongtao Wang" w:date="2019-01-02T16:53:00Z">
              <w:rPr>
                <w:lang w:val="en-CA" w:eastAsia="ko-KR"/>
              </w:rPr>
            </w:rPrChange>
          </w:rPr>
          <w:fldChar w:fldCharType="begin" w:fldLock="1"/>
        </w:r>
        <w:r w:rsidR="00BC17A8" w:rsidRPr="00077295" w:rsidDel="00077295">
          <w:rPr>
            <w:highlight w:val="green"/>
            <w:lang w:val="en-CA" w:eastAsia="ko-KR"/>
            <w:rPrChange w:id="1519"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520" w:author="Hongtao Wang" w:date="2019-01-02T16:53:00Z">
              <w:rPr>
                <w:lang w:val="en-CA" w:eastAsia="ko-KR"/>
              </w:rPr>
            </w:rPrChange>
          </w:rPr>
          <w:fldChar w:fldCharType="separate"/>
        </w:r>
        <w:r w:rsidR="00E57AB9" w:rsidRPr="00077295" w:rsidDel="00077295">
          <w:rPr>
            <w:noProof/>
            <w:highlight w:val="green"/>
            <w:lang w:val="en-CA" w:eastAsia="ko-KR"/>
            <w:rPrChange w:id="1521" w:author="Hongtao Wang" w:date="2019-01-02T16:53:00Z">
              <w:rPr>
                <w:noProof/>
                <w:lang w:val="en-CA" w:eastAsia="ko-KR"/>
              </w:rPr>
            </w:rPrChange>
          </w:rPr>
          <w:delText>350</w:delText>
        </w:r>
        <w:r w:rsidR="00BC17A8" w:rsidRPr="00077295" w:rsidDel="00077295">
          <w:rPr>
            <w:highlight w:val="green"/>
            <w:lang w:val="en-CA" w:eastAsia="ko-KR"/>
            <w:rPrChange w:id="1522" w:author="Hongtao Wang" w:date="2019-01-02T16:53:00Z">
              <w:rPr>
                <w:lang w:val="en-CA" w:eastAsia="ko-KR"/>
              </w:rPr>
            </w:rPrChange>
          </w:rPr>
          <w:fldChar w:fldCharType="end"/>
        </w:r>
        <w:r w:rsidR="00BC17A8" w:rsidRPr="00077295" w:rsidDel="00077295">
          <w:rPr>
            <w:highlight w:val="green"/>
            <w:lang w:val="en-CA" w:eastAsia="ko-KR"/>
            <w:rPrChange w:id="1523" w:author="Hongtao Wang" w:date="2019-01-02T16:53:00Z">
              <w:rPr>
                <w:lang w:val="en-CA" w:eastAsia="ko-KR"/>
              </w:rPr>
            </w:rPrChange>
          </w:rPr>
          <w:delText>)</w:delText>
        </w:r>
      </w:del>
    </w:p>
    <w:p w14:paraId="1C62632A" w14:textId="56899D6A" w:rsidR="0030382C" w:rsidRPr="00077295" w:rsidDel="00077295" w:rsidRDefault="0030382C" w:rsidP="0030382C">
      <w:pPr>
        <w:pStyle w:val="Equation"/>
        <w:tabs>
          <w:tab w:val="clear" w:pos="794"/>
          <w:tab w:val="clear" w:pos="1588"/>
          <w:tab w:val="left" w:pos="1134"/>
          <w:tab w:val="left" w:pos="1418"/>
        </w:tabs>
        <w:ind w:left="994"/>
        <w:rPr>
          <w:del w:id="1524" w:author="Hongtao Wang" w:date="2019-01-02T16:51:00Z"/>
          <w:color w:val="000000" w:themeColor="text1"/>
          <w:highlight w:val="green"/>
          <w:lang w:val="en-CA" w:eastAsia="ko-KR"/>
          <w:rPrChange w:id="1525" w:author="Hongtao Wang" w:date="2019-01-02T16:53:00Z">
            <w:rPr>
              <w:del w:id="1526" w:author="Hongtao Wang" w:date="2019-01-02T16:51:00Z"/>
              <w:color w:val="000000" w:themeColor="text1"/>
              <w:lang w:val="en-CA" w:eastAsia="ko-KR"/>
            </w:rPr>
          </w:rPrChange>
        </w:rPr>
      </w:pPr>
      <w:del w:id="1527" w:author="Hongtao Wang" w:date="2019-01-02T16:51:00Z">
        <w:r w:rsidRPr="00077295" w:rsidDel="00077295">
          <w:rPr>
            <w:color w:val="000000" w:themeColor="text1"/>
            <w:highlight w:val="green"/>
            <w:lang w:val="en-CA" w:eastAsia="ko-KR"/>
            <w:rPrChange w:id="1528" w:author="Hongtao Wang" w:date="2019-01-02T16:53:00Z">
              <w:rPr>
                <w:color w:val="000000" w:themeColor="text1"/>
                <w:lang w:val="en-CA" w:eastAsia="ko-KR"/>
              </w:rPr>
            </w:rPrChange>
          </w:rPr>
          <w:delText>predFlagL0ColC</w:delText>
        </w:r>
        <w:r w:rsidRPr="00077295" w:rsidDel="00077295">
          <w:rPr>
            <w:color w:val="000000" w:themeColor="text1"/>
            <w:highlight w:val="green"/>
            <w:vertAlign w:val="subscript"/>
            <w:lang w:val="en-CA" w:eastAsia="ko-KR"/>
            <w:rPrChange w:id="1529"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30"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531"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32"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533" w:author="Hongtao Wang" w:date="2019-01-02T16:53:00Z">
              <w:rPr>
                <w:color w:val="000000" w:themeColor="text1"/>
                <w:lang w:val="en-CA" w:eastAsia="ko-KR"/>
              </w:rPr>
            </w:rPrChange>
          </w:rPr>
          <w:tab/>
        </w:r>
        <w:r w:rsidR="00BC17A8" w:rsidRPr="00077295" w:rsidDel="00077295">
          <w:rPr>
            <w:highlight w:val="green"/>
            <w:lang w:val="en-CA" w:eastAsia="ko-KR"/>
            <w:rPrChange w:id="1534" w:author="Hongtao Wang" w:date="2019-01-02T16:53:00Z">
              <w:rPr>
                <w:lang w:val="en-CA" w:eastAsia="ko-KR"/>
              </w:rPr>
            </w:rPrChange>
          </w:rPr>
          <w:delText>(</w:delText>
        </w:r>
        <w:r w:rsidR="00BC17A8" w:rsidRPr="00077295" w:rsidDel="00077295">
          <w:rPr>
            <w:highlight w:val="green"/>
            <w:lang w:val="en-CA" w:eastAsia="ko-KR"/>
            <w:rPrChange w:id="1535" w:author="Hongtao Wang" w:date="2019-01-02T16:53:00Z">
              <w:rPr>
                <w:lang w:val="en-CA" w:eastAsia="ko-KR"/>
              </w:rPr>
            </w:rPrChange>
          </w:rPr>
          <w:fldChar w:fldCharType="begin" w:fldLock="1"/>
        </w:r>
        <w:r w:rsidR="00BC17A8" w:rsidRPr="00077295" w:rsidDel="00077295">
          <w:rPr>
            <w:highlight w:val="green"/>
            <w:lang w:val="en-CA" w:eastAsia="ko-KR"/>
            <w:rPrChange w:id="1536"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537" w:author="Hongtao Wang" w:date="2019-01-02T16:53:00Z">
              <w:rPr>
                <w:lang w:val="en-CA" w:eastAsia="ko-KR"/>
              </w:rPr>
            </w:rPrChange>
          </w:rPr>
          <w:fldChar w:fldCharType="separate"/>
        </w:r>
        <w:r w:rsidR="00E57AB9" w:rsidRPr="00077295" w:rsidDel="00077295">
          <w:rPr>
            <w:noProof/>
            <w:highlight w:val="green"/>
            <w:lang w:val="en-CA" w:eastAsia="ko-KR"/>
            <w:rPrChange w:id="1538" w:author="Hongtao Wang" w:date="2019-01-02T16:53:00Z">
              <w:rPr>
                <w:noProof/>
                <w:lang w:val="en-CA" w:eastAsia="ko-KR"/>
              </w:rPr>
            </w:rPrChange>
          </w:rPr>
          <w:delText>8</w:delText>
        </w:r>
        <w:r w:rsidR="00BC17A8" w:rsidRPr="00077295" w:rsidDel="00077295">
          <w:rPr>
            <w:highlight w:val="green"/>
            <w:lang w:val="en-CA" w:eastAsia="ko-KR"/>
            <w:rPrChange w:id="1539" w:author="Hongtao Wang" w:date="2019-01-02T16:53:00Z">
              <w:rPr>
                <w:lang w:val="en-CA" w:eastAsia="ko-KR"/>
              </w:rPr>
            </w:rPrChange>
          </w:rPr>
          <w:fldChar w:fldCharType="end"/>
        </w:r>
        <w:r w:rsidR="00BC17A8" w:rsidRPr="00077295" w:rsidDel="00077295">
          <w:rPr>
            <w:highlight w:val="green"/>
            <w:lang w:val="en-CA" w:eastAsia="ko-KR"/>
            <w:rPrChange w:id="1540" w:author="Hongtao Wang" w:date="2019-01-02T16:53:00Z">
              <w:rPr>
                <w:lang w:val="en-CA" w:eastAsia="ko-KR"/>
              </w:rPr>
            </w:rPrChange>
          </w:rPr>
          <w:noBreakHyphen/>
        </w:r>
        <w:r w:rsidR="00BC17A8" w:rsidRPr="00077295" w:rsidDel="00077295">
          <w:rPr>
            <w:highlight w:val="green"/>
            <w:lang w:val="en-CA" w:eastAsia="ko-KR"/>
            <w:rPrChange w:id="1541" w:author="Hongtao Wang" w:date="2019-01-02T16:53:00Z">
              <w:rPr>
                <w:lang w:val="en-CA" w:eastAsia="ko-KR"/>
              </w:rPr>
            </w:rPrChange>
          </w:rPr>
          <w:fldChar w:fldCharType="begin" w:fldLock="1"/>
        </w:r>
        <w:r w:rsidR="00BC17A8" w:rsidRPr="00077295" w:rsidDel="00077295">
          <w:rPr>
            <w:highlight w:val="green"/>
            <w:lang w:val="en-CA" w:eastAsia="ko-KR"/>
            <w:rPrChange w:id="1542"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543" w:author="Hongtao Wang" w:date="2019-01-02T16:53:00Z">
              <w:rPr>
                <w:lang w:val="en-CA" w:eastAsia="ko-KR"/>
              </w:rPr>
            </w:rPrChange>
          </w:rPr>
          <w:fldChar w:fldCharType="separate"/>
        </w:r>
        <w:r w:rsidR="00E57AB9" w:rsidRPr="00077295" w:rsidDel="00077295">
          <w:rPr>
            <w:noProof/>
            <w:highlight w:val="green"/>
            <w:lang w:val="en-CA" w:eastAsia="ko-KR"/>
            <w:rPrChange w:id="1544" w:author="Hongtao Wang" w:date="2019-01-02T16:53:00Z">
              <w:rPr>
                <w:noProof/>
                <w:lang w:val="en-CA" w:eastAsia="ko-KR"/>
              </w:rPr>
            </w:rPrChange>
          </w:rPr>
          <w:delText>351</w:delText>
        </w:r>
        <w:r w:rsidR="00BC17A8" w:rsidRPr="00077295" w:rsidDel="00077295">
          <w:rPr>
            <w:highlight w:val="green"/>
            <w:lang w:val="en-CA" w:eastAsia="ko-KR"/>
            <w:rPrChange w:id="1545" w:author="Hongtao Wang" w:date="2019-01-02T16:53:00Z">
              <w:rPr>
                <w:lang w:val="en-CA" w:eastAsia="ko-KR"/>
              </w:rPr>
            </w:rPrChange>
          </w:rPr>
          <w:fldChar w:fldCharType="end"/>
        </w:r>
        <w:r w:rsidR="00BC17A8" w:rsidRPr="00077295" w:rsidDel="00077295">
          <w:rPr>
            <w:highlight w:val="green"/>
            <w:lang w:val="en-CA" w:eastAsia="ko-KR"/>
            <w:rPrChange w:id="1546" w:author="Hongtao Wang" w:date="2019-01-02T16:53:00Z">
              <w:rPr>
                <w:lang w:val="en-CA" w:eastAsia="ko-KR"/>
              </w:rPr>
            </w:rPrChange>
          </w:rPr>
          <w:delText>)</w:delText>
        </w:r>
      </w:del>
    </w:p>
    <w:p w14:paraId="0582FC2E" w14:textId="2DD7D2CE" w:rsidR="0030382C" w:rsidRPr="00077295" w:rsidDel="00077295" w:rsidRDefault="0030382C" w:rsidP="0030382C">
      <w:pPr>
        <w:pStyle w:val="Equation"/>
        <w:tabs>
          <w:tab w:val="clear" w:pos="794"/>
          <w:tab w:val="clear" w:pos="1588"/>
          <w:tab w:val="left" w:pos="1134"/>
          <w:tab w:val="left" w:pos="1418"/>
        </w:tabs>
        <w:ind w:left="994"/>
        <w:rPr>
          <w:del w:id="1547" w:author="Hongtao Wang" w:date="2019-01-02T16:51:00Z"/>
          <w:color w:val="000000" w:themeColor="text1"/>
          <w:highlight w:val="green"/>
          <w:lang w:val="en-CA" w:eastAsia="ko-KR"/>
          <w:rPrChange w:id="1548" w:author="Hongtao Wang" w:date="2019-01-02T16:53:00Z">
            <w:rPr>
              <w:del w:id="1549" w:author="Hongtao Wang" w:date="2019-01-02T16:51:00Z"/>
              <w:color w:val="000000" w:themeColor="text1"/>
              <w:lang w:val="en-CA" w:eastAsia="ko-KR"/>
            </w:rPr>
          </w:rPrChange>
        </w:rPr>
      </w:pPr>
      <w:del w:id="1550" w:author="Hongtao Wang" w:date="2019-01-02T16:51:00Z">
        <w:r w:rsidRPr="00077295" w:rsidDel="00077295">
          <w:rPr>
            <w:color w:val="000000" w:themeColor="text1"/>
            <w:highlight w:val="green"/>
            <w:lang w:val="en-CA" w:eastAsia="ko-KR"/>
            <w:rPrChange w:id="1551" w:author="Hongtao Wang" w:date="2019-01-02T16:53:00Z">
              <w:rPr>
                <w:color w:val="000000" w:themeColor="text1"/>
                <w:lang w:val="en-CA" w:eastAsia="ko-KR"/>
              </w:rPr>
            </w:rPrChange>
          </w:rPr>
          <w:delText>predFlagL1ColC</w:delText>
        </w:r>
        <w:r w:rsidRPr="00077295" w:rsidDel="00077295">
          <w:rPr>
            <w:color w:val="000000" w:themeColor="text1"/>
            <w:highlight w:val="green"/>
            <w:vertAlign w:val="subscript"/>
            <w:lang w:val="en-CA" w:eastAsia="ko-KR"/>
            <w:rPrChange w:id="1552"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53" w:author="Hongtao Wang" w:date="2019-01-02T16:53:00Z">
              <w:rPr>
                <w:color w:val="000000" w:themeColor="text1"/>
                <w:lang w:val="en-CA" w:eastAsia="ko-KR"/>
              </w:rPr>
            </w:rPrChange>
          </w:rPr>
          <w:delText> = 0</w:delText>
        </w:r>
        <w:r w:rsidRPr="00077295" w:rsidDel="00077295">
          <w:rPr>
            <w:color w:val="000000" w:themeColor="text1"/>
            <w:highlight w:val="green"/>
            <w:lang w:val="en-CA" w:eastAsia="ko-KR"/>
            <w:rPrChange w:id="1554"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555" w:author="Hongtao Wang" w:date="2019-01-02T16:53:00Z">
              <w:rPr>
                <w:color w:val="000000" w:themeColor="text1"/>
                <w:lang w:val="en-CA" w:eastAsia="ko-KR"/>
              </w:rPr>
            </w:rPrChange>
          </w:rPr>
          <w:tab/>
        </w:r>
        <w:r w:rsidR="00BC17A8" w:rsidRPr="00077295" w:rsidDel="00077295">
          <w:rPr>
            <w:highlight w:val="green"/>
            <w:lang w:val="en-CA" w:eastAsia="ko-KR"/>
            <w:rPrChange w:id="1556" w:author="Hongtao Wang" w:date="2019-01-02T16:53:00Z">
              <w:rPr>
                <w:lang w:val="en-CA" w:eastAsia="ko-KR"/>
              </w:rPr>
            </w:rPrChange>
          </w:rPr>
          <w:delText>(</w:delText>
        </w:r>
        <w:r w:rsidR="00BC17A8" w:rsidRPr="00077295" w:rsidDel="00077295">
          <w:rPr>
            <w:highlight w:val="green"/>
            <w:lang w:val="en-CA" w:eastAsia="ko-KR"/>
            <w:rPrChange w:id="1557" w:author="Hongtao Wang" w:date="2019-01-02T16:53:00Z">
              <w:rPr>
                <w:lang w:val="en-CA" w:eastAsia="ko-KR"/>
              </w:rPr>
            </w:rPrChange>
          </w:rPr>
          <w:fldChar w:fldCharType="begin" w:fldLock="1"/>
        </w:r>
        <w:r w:rsidR="00BC17A8" w:rsidRPr="00077295" w:rsidDel="00077295">
          <w:rPr>
            <w:highlight w:val="green"/>
            <w:lang w:val="en-CA" w:eastAsia="ko-KR"/>
            <w:rPrChange w:id="1558"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559" w:author="Hongtao Wang" w:date="2019-01-02T16:53:00Z">
              <w:rPr>
                <w:lang w:val="en-CA" w:eastAsia="ko-KR"/>
              </w:rPr>
            </w:rPrChange>
          </w:rPr>
          <w:fldChar w:fldCharType="separate"/>
        </w:r>
        <w:r w:rsidR="00E57AB9" w:rsidRPr="00077295" w:rsidDel="00077295">
          <w:rPr>
            <w:noProof/>
            <w:highlight w:val="green"/>
            <w:lang w:val="en-CA" w:eastAsia="ko-KR"/>
            <w:rPrChange w:id="1560" w:author="Hongtao Wang" w:date="2019-01-02T16:53:00Z">
              <w:rPr>
                <w:noProof/>
                <w:lang w:val="en-CA" w:eastAsia="ko-KR"/>
              </w:rPr>
            </w:rPrChange>
          </w:rPr>
          <w:delText>8</w:delText>
        </w:r>
        <w:r w:rsidR="00BC17A8" w:rsidRPr="00077295" w:rsidDel="00077295">
          <w:rPr>
            <w:highlight w:val="green"/>
            <w:lang w:val="en-CA" w:eastAsia="ko-KR"/>
            <w:rPrChange w:id="1561" w:author="Hongtao Wang" w:date="2019-01-02T16:53:00Z">
              <w:rPr>
                <w:lang w:val="en-CA" w:eastAsia="ko-KR"/>
              </w:rPr>
            </w:rPrChange>
          </w:rPr>
          <w:fldChar w:fldCharType="end"/>
        </w:r>
        <w:r w:rsidR="00BC17A8" w:rsidRPr="00077295" w:rsidDel="00077295">
          <w:rPr>
            <w:highlight w:val="green"/>
            <w:lang w:val="en-CA" w:eastAsia="ko-KR"/>
            <w:rPrChange w:id="1562" w:author="Hongtao Wang" w:date="2019-01-02T16:53:00Z">
              <w:rPr>
                <w:lang w:val="en-CA" w:eastAsia="ko-KR"/>
              </w:rPr>
            </w:rPrChange>
          </w:rPr>
          <w:noBreakHyphen/>
        </w:r>
        <w:r w:rsidR="00BC17A8" w:rsidRPr="00077295" w:rsidDel="00077295">
          <w:rPr>
            <w:highlight w:val="green"/>
            <w:lang w:val="en-CA" w:eastAsia="ko-KR"/>
            <w:rPrChange w:id="1563" w:author="Hongtao Wang" w:date="2019-01-02T16:53:00Z">
              <w:rPr>
                <w:lang w:val="en-CA" w:eastAsia="ko-KR"/>
              </w:rPr>
            </w:rPrChange>
          </w:rPr>
          <w:fldChar w:fldCharType="begin" w:fldLock="1"/>
        </w:r>
        <w:r w:rsidR="00BC17A8" w:rsidRPr="00077295" w:rsidDel="00077295">
          <w:rPr>
            <w:highlight w:val="green"/>
            <w:lang w:val="en-CA" w:eastAsia="ko-KR"/>
            <w:rPrChange w:id="1564"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565" w:author="Hongtao Wang" w:date="2019-01-02T16:53:00Z">
              <w:rPr>
                <w:lang w:val="en-CA" w:eastAsia="ko-KR"/>
              </w:rPr>
            </w:rPrChange>
          </w:rPr>
          <w:fldChar w:fldCharType="separate"/>
        </w:r>
        <w:r w:rsidR="00E57AB9" w:rsidRPr="00077295" w:rsidDel="00077295">
          <w:rPr>
            <w:noProof/>
            <w:highlight w:val="green"/>
            <w:lang w:val="en-CA" w:eastAsia="ko-KR"/>
            <w:rPrChange w:id="1566" w:author="Hongtao Wang" w:date="2019-01-02T16:53:00Z">
              <w:rPr>
                <w:noProof/>
                <w:lang w:val="en-CA" w:eastAsia="ko-KR"/>
              </w:rPr>
            </w:rPrChange>
          </w:rPr>
          <w:delText>352</w:delText>
        </w:r>
        <w:r w:rsidR="00BC17A8" w:rsidRPr="00077295" w:rsidDel="00077295">
          <w:rPr>
            <w:highlight w:val="green"/>
            <w:lang w:val="en-CA" w:eastAsia="ko-KR"/>
            <w:rPrChange w:id="1567" w:author="Hongtao Wang" w:date="2019-01-02T16:53:00Z">
              <w:rPr>
                <w:lang w:val="en-CA" w:eastAsia="ko-KR"/>
              </w:rPr>
            </w:rPrChange>
          </w:rPr>
          <w:fldChar w:fldCharType="end"/>
        </w:r>
        <w:r w:rsidR="00BC17A8" w:rsidRPr="00077295" w:rsidDel="00077295">
          <w:rPr>
            <w:highlight w:val="green"/>
            <w:lang w:val="en-CA" w:eastAsia="ko-KR"/>
            <w:rPrChange w:id="1568" w:author="Hongtao Wang" w:date="2019-01-02T16:53:00Z">
              <w:rPr>
                <w:lang w:val="en-CA" w:eastAsia="ko-KR"/>
              </w:rPr>
            </w:rPrChange>
          </w:rPr>
          <w:delText>)</w:delText>
        </w:r>
      </w:del>
    </w:p>
    <w:p w14:paraId="0D1133DA" w14:textId="3405C73F"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569" w:author="Hongtao Wang" w:date="2019-01-02T16:51:00Z"/>
          <w:color w:val="000000" w:themeColor="text1"/>
          <w:highlight w:val="green"/>
          <w:lang w:val="en-CA" w:eastAsia="ko-KR"/>
          <w:rPrChange w:id="1570" w:author="Hongtao Wang" w:date="2019-01-02T16:53:00Z">
            <w:rPr>
              <w:del w:id="1571" w:author="Hongtao Wang" w:date="2019-01-02T16:51:00Z"/>
              <w:color w:val="000000" w:themeColor="text1"/>
              <w:lang w:val="en-CA" w:eastAsia="ko-KR"/>
            </w:rPr>
          </w:rPrChange>
        </w:rPr>
      </w:pPr>
      <w:del w:id="1572" w:author="Hongtao Wang" w:date="2019-01-02T16:51:00Z">
        <w:r w:rsidRPr="00077295" w:rsidDel="00077295">
          <w:rPr>
            <w:color w:val="000000" w:themeColor="text1"/>
            <w:highlight w:val="green"/>
            <w:lang w:val="en-CA" w:eastAsia="ko-KR"/>
            <w:rPrChange w:id="1573" w:author="Hongtao Wang" w:date="2019-01-02T16:53:00Z">
              <w:rPr>
                <w:color w:val="000000" w:themeColor="text1"/>
                <w:lang w:val="en-CA" w:eastAsia="ko-KR"/>
              </w:rPr>
            </w:rPrChange>
          </w:rPr>
          <w:delText xml:space="preserve">When slice_type is equal to B, the derivation process for temporal </w:delText>
        </w:r>
        <w:r w:rsidR="00C125E1" w:rsidRPr="00077295" w:rsidDel="00077295">
          <w:rPr>
            <w:color w:val="000000" w:themeColor="text1"/>
            <w:highlight w:val="green"/>
            <w:lang w:val="en-CA" w:eastAsia="ko-KR"/>
            <w:rPrChange w:id="1574" w:author="Hongtao Wang" w:date="2019-01-02T16:53:00Z">
              <w:rPr>
                <w:color w:val="000000" w:themeColor="text1"/>
                <w:lang w:val="en-CA" w:eastAsia="ko-KR"/>
              </w:rPr>
            </w:rPrChange>
          </w:rPr>
          <w:delText>triangle merging candidates</w:delText>
        </w:r>
        <w:r w:rsidRPr="00077295" w:rsidDel="00077295">
          <w:rPr>
            <w:color w:val="000000" w:themeColor="text1"/>
            <w:highlight w:val="green"/>
            <w:lang w:val="en-CA" w:eastAsia="ko-KR"/>
            <w:rPrChange w:id="1575" w:author="Hongtao Wang" w:date="2019-01-02T16:53:00Z">
              <w:rPr>
                <w:color w:val="000000" w:themeColor="text1"/>
                <w:lang w:val="en-CA" w:eastAsia="ko-KR"/>
              </w:rPr>
            </w:rPrChange>
          </w:rPr>
          <w:delText xml:space="preserve"> as specified in clause </w:delText>
        </w:r>
        <w:r w:rsidRPr="00077295" w:rsidDel="00077295">
          <w:rPr>
            <w:color w:val="000000" w:themeColor="text1"/>
            <w:highlight w:val="green"/>
            <w:lang w:val="en-CA" w:eastAsia="ko-KR"/>
            <w:rPrChange w:id="1576" w:author="Hongtao Wang" w:date="2019-01-02T16:53:00Z">
              <w:rPr>
                <w:color w:val="000000" w:themeColor="text1"/>
                <w:highlight w:val="yellow"/>
                <w:lang w:val="en-CA" w:eastAsia="ko-KR"/>
              </w:rPr>
            </w:rPrChange>
          </w:rPr>
          <w:fldChar w:fldCharType="begin" w:fldLock="1"/>
        </w:r>
        <w:r w:rsidRPr="00077295" w:rsidDel="00077295">
          <w:rPr>
            <w:color w:val="000000" w:themeColor="text1"/>
            <w:highlight w:val="green"/>
            <w:lang w:val="en-CA" w:eastAsia="ko-KR"/>
            <w:rPrChange w:id="1577" w:author="Hongtao Wang" w:date="2019-01-02T16:53:00Z">
              <w:rPr>
                <w:color w:val="000000" w:themeColor="text1"/>
                <w:lang w:val="en-CA" w:eastAsia="ko-KR"/>
              </w:rPr>
            </w:rPrChange>
          </w:rPr>
          <w:delInstrText xml:space="preserve"> REF _Ref527979570 \r \h </w:delInstrText>
        </w:r>
        <w:r w:rsidRPr="00077295" w:rsidDel="00077295">
          <w:rPr>
            <w:color w:val="000000" w:themeColor="text1"/>
            <w:highlight w:val="green"/>
            <w:lang w:val="en-CA" w:eastAsia="ko-KR"/>
            <w:rPrChange w:id="1578" w:author="Hongtao Wang" w:date="2019-01-02T16:53:00Z">
              <w:rPr>
                <w:color w:val="000000" w:themeColor="text1"/>
                <w:highlight w:val="yellow"/>
                <w:lang w:val="en-CA" w:eastAsia="ko-KR"/>
              </w:rPr>
            </w:rPrChange>
          </w:rPr>
          <w:delInstrText xml:space="preserve"> \* MERGEFORMAT </w:delInstrText>
        </w:r>
        <w:r w:rsidRPr="00077295" w:rsidDel="00077295">
          <w:rPr>
            <w:color w:val="000000" w:themeColor="text1"/>
            <w:highlight w:val="green"/>
            <w:lang w:val="en-CA" w:eastAsia="ko-KR"/>
            <w:rPrChange w:id="1579" w:author="Hongtao Wang" w:date="2019-01-02T16:53:00Z">
              <w:rPr>
                <w:color w:val="000000" w:themeColor="text1"/>
                <w:highlight w:val="yellow"/>
                <w:lang w:val="en-CA" w:eastAsia="ko-KR"/>
              </w:rPr>
            </w:rPrChange>
          </w:rPr>
        </w:r>
        <w:r w:rsidRPr="00077295" w:rsidDel="00077295">
          <w:rPr>
            <w:color w:val="000000" w:themeColor="text1"/>
            <w:highlight w:val="green"/>
            <w:lang w:val="en-CA" w:eastAsia="ko-KR"/>
            <w:rPrChange w:id="1580" w:author="Hongtao Wang" w:date="2019-01-02T16:53:00Z">
              <w:rPr>
                <w:color w:val="000000" w:themeColor="text1"/>
                <w:highlight w:val="yellow"/>
                <w:lang w:val="en-CA" w:eastAsia="ko-KR"/>
              </w:rPr>
            </w:rPrChange>
          </w:rPr>
          <w:fldChar w:fldCharType="separate"/>
        </w:r>
        <w:r w:rsidR="00E57AB9" w:rsidRPr="00077295" w:rsidDel="00077295">
          <w:rPr>
            <w:color w:val="000000" w:themeColor="text1"/>
            <w:highlight w:val="green"/>
            <w:lang w:val="en-CA" w:eastAsia="ko-KR"/>
            <w:rPrChange w:id="1581" w:author="Hongtao Wang" w:date="2019-01-02T16:53:00Z">
              <w:rPr>
                <w:color w:val="000000" w:themeColor="text1"/>
                <w:lang w:val="en-CA" w:eastAsia="ko-KR"/>
              </w:rPr>
            </w:rPrChange>
          </w:rPr>
          <w:delText>8.3.3.3</w:delText>
        </w:r>
        <w:r w:rsidRPr="00077295" w:rsidDel="00077295">
          <w:rPr>
            <w:color w:val="000000" w:themeColor="text1"/>
            <w:highlight w:val="green"/>
            <w:lang w:val="en-CA" w:eastAsia="ko-KR"/>
            <w:rPrChange w:id="1582" w:author="Hongtao Wang" w:date="2019-01-02T16:53:00Z">
              <w:rPr>
                <w:color w:val="000000" w:themeColor="text1"/>
                <w:highlight w:val="yellow"/>
                <w:lang w:val="en-CA" w:eastAsia="ko-KR"/>
              </w:rPr>
            </w:rPrChange>
          </w:rPr>
          <w:fldChar w:fldCharType="end"/>
        </w:r>
        <w:r w:rsidRPr="00077295" w:rsidDel="00077295">
          <w:rPr>
            <w:color w:val="000000" w:themeColor="text1"/>
            <w:highlight w:val="green"/>
            <w:lang w:val="en-CA" w:eastAsia="ko-KR"/>
            <w:rPrChange w:id="1583" w:author="Hongtao Wang" w:date="2019-01-02T16:53:00Z">
              <w:rPr>
                <w:color w:val="000000" w:themeColor="text1"/>
                <w:lang w:val="en-CA" w:eastAsia="ko-KR"/>
              </w:rPr>
            </w:rPrChange>
          </w:rPr>
          <w:delText xml:space="preserve"> is invoked with the luma location ( xCb, yCb ), the the luma coding block width cbWidth, the luma coding block height cbHeight and the variables refIdxL1ColC</w:delText>
        </w:r>
        <w:r w:rsidRPr="00077295" w:rsidDel="00077295">
          <w:rPr>
            <w:color w:val="000000" w:themeColor="text1"/>
            <w:highlight w:val="green"/>
            <w:vertAlign w:val="subscript"/>
            <w:lang w:val="en-CA" w:eastAsia="ko-KR"/>
            <w:rPrChange w:id="1584"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585" w:author="Hongtao Wang" w:date="2019-01-02T16:53:00Z">
              <w:rPr>
                <w:color w:val="000000" w:themeColor="text1"/>
                <w:lang w:val="en-CA" w:eastAsia="ko-KR"/>
              </w:rPr>
            </w:rPrChange>
          </w:rPr>
          <w:delText xml:space="preserve"> and refIdxL1ColC</w:delText>
        </w:r>
        <w:r w:rsidRPr="00077295" w:rsidDel="00077295">
          <w:rPr>
            <w:color w:val="000000" w:themeColor="text1"/>
            <w:highlight w:val="green"/>
            <w:vertAlign w:val="subscript"/>
            <w:lang w:val="en-CA" w:eastAsia="ko-KR"/>
            <w:rPrChange w:id="1586"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87" w:author="Hongtao Wang" w:date="2019-01-02T16:53:00Z">
              <w:rPr>
                <w:color w:val="000000" w:themeColor="text1"/>
                <w:lang w:val="en-CA" w:eastAsia="ko-KR"/>
              </w:rPr>
            </w:rPrChange>
          </w:rPr>
          <w:delText xml:space="preserve"> as inputs, and the output being the availability flag availableFlagL1ColC</w:delText>
        </w:r>
        <w:r w:rsidRPr="00077295" w:rsidDel="00077295">
          <w:rPr>
            <w:color w:val="000000" w:themeColor="text1"/>
            <w:highlight w:val="green"/>
            <w:vertAlign w:val="subscript"/>
            <w:lang w:val="en-CA" w:eastAsia="ko-KR"/>
            <w:rPrChange w:id="1588"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589" w:author="Hongtao Wang" w:date="2019-01-02T16:53:00Z">
              <w:rPr>
                <w:color w:val="000000" w:themeColor="text1"/>
                <w:lang w:val="en-CA" w:eastAsia="ko-KR"/>
              </w:rPr>
            </w:rPrChange>
          </w:rPr>
          <w:delText xml:space="preserve"> and availableFlagL1ColC</w:delText>
        </w:r>
        <w:r w:rsidRPr="00077295" w:rsidDel="00077295">
          <w:rPr>
            <w:color w:val="000000" w:themeColor="text1"/>
            <w:highlight w:val="green"/>
            <w:vertAlign w:val="subscript"/>
            <w:lang w:val="en-CA" w:eastAsia="ko-KR"/>
            <w:rPrChange w:id="1590"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91" w:author="Hongtao Wang" w:date="2019-01-02T16:53:00Z">
              <w:rPr>
                <w:color w:val="000000" w:themeColor="text1"/>
                <w:lang w:val="en-CA" w:eastAsia="ko-KR"/>
              </w:rPr>
            </w:rPrChange>
          </w:rPr>
          <w:delText>, and the temporal motion vector mvL1ColC</w:delText>
        </w:r>
        <w:r w:rsidRPr="00077295" w:rsidDel="00077295">
          <w:rPr>
            <w:color w:val="000000" w:themeColor="text1"/>
            <w:highlight w:val="green"/>
            <w:vertAlign w:val="subscript"/>
            <w:lang w:val="en-CA" w:eastAsia="ko-KR"/>
            <w:rPrChange w:id="1592"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593" w:author="Hongtao Wang" w:date="2019-01-02T16:53:00Z">
              <w:rPr>
                <w:color w:val="000000" w:themeColor="text1"/>
                <w:lang w:val="en-CA" w:eastAsia="ko-KR"/>
              </w:rPr>
            </w:rPrChange>
          </w:rPr>
          <w:delText xml:space="preserve"> and mvL1ColC</w:delText>
        </w:r>
        <w:r w:rsidRPr="00077295" w:rsidDel="00077295">
          <w:rPr>
            <w:color w:val="000000" w:themeColor="text1"/>
            <w:highlight w:val="green"/>
            <w:vertAlign w:val="subscript"/>
            <w:lang w:val="en-CA" w:eastAsia="ko-KR"/>
            <w:rPrChange w:id="1594"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95" w:author="Hongtao Wang" w:date="2019-01-02T16:53:00Z">
              <w:rPr>
                <w:color w:val="000000" w:themeColor="text1"/>
                <w:lang w:val="en-CA" w:eastAsia="ko-KR"/>
              </w:rPr>
            </w:rPrChange>
          </w:rPr>
          <w:delText>. The variables availableFlagColC</w:delText>
        </w:r>
        <w:r w:rsidRPr="00077295" w:rsidDel="00077295">
          <w:rPr>
            <w:color w:val="000000" w:themeColor="text1"/>
            <w:highlight w:val="green"/>
            <w:vertAlign w:val="subscript"/>
            <w:lang w:val="en-CA" w:eastAsia="ko-KR"/>
            <w:rPrChange w:id="1596"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597" w:author="Hongtao Wang" w:date="2019-01-02T16:53:00Z">
              <w:rPr>
                <w:color w:val="000000" w:themeColor="text1"/>
                <w:lang w:val="en-CA" w:eastAsia="ko-KR"/>
              </w:rPr>
            </w:rPrChange>
          </w:rPr>
          <w:delText>, availableFlagColC</w:delText>
        </w:r>
        <w:r w:rsidRPr="00077295" w:rsidDel="00077295">
          <w:rPr>
            <w:color w:val="000000" w:themeColor="text1"/>
            <w:highlight w:val="green"/>
            <w:vertAlign w:val="subscript"/>
            <w:lang w:val="en-CA" w:eastAsia="ko-KR"/>
            <w:rPrChange w:id="1598"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599" w:author="Hongtao Wang" w:date="2019-01-02T16:53:00Z">
              <w:rPr>
                <w:color w:val="000000" w:themeColor="text1"/>
                <w:lang w:val="en-CA" w:eastAsia="ko-KR"/>
              </w:rPr>
            </w:rPrChange>
          </w:rPr>
          <w:delText>, predFlagL1ColC</w:delText>
        </w:r>
        <w:r w:rsidRPr="00077295" w:rsidDel="00077295">
          <w:rPr>
            <w:color w:val="000000" w:themeColor="text1"/>
            <w:highlight w:val="green"/>
            <w:vertAlign w:val="subscript"/>
            <w:lang w:val="en-CA" w:eastAsia="ko-KR"/>
            <w:rPrChange w:id="1600"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601" w:author="Hongtao Wang" w:date="2019-01-02T16:53:00Z">
              <w:rPr>
                <w:color w:val="000000" w:themeColor="text1"/>
                <w:lang w:val="en-CA" w:eastAsia="ko-KR"/>
              </w:rPr>
            </w:rPrChange>
          </w:rPr>
          <w:delText xml:space="preserve"> and predFlagL1ColC</w:delText>
        </w:r>
        <w:r w:rsidRPr="00077295" w:rsidDel="00077295">
          <w:rPr>
            <w:color w:val="000000" w:themeColor="text1"/>
            <w:highlight w:val="green"/>
            <w:vertAlign w:val="subscript"/>
            <w:lang w:val="en-CA" w:eastAsia="ko-KR"/>
            <w:rPrChange w:id="1602"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03" w:author="Hongtao Wang" w:date="2019-01-02T16:53:00Z">
              <w:rPr>
                <w:color w:val="000000" w:themeColor="text1"/>
                <w:lang w:val="en-CA" w:eastAsia="ko-KR"/>
              </w:rPr>
            </w:rPrChange>
          </w:rPr>
          <w:delText xml:space="preserve"> are derived as follows:</w:delText>
        </w:r>
      </w:del>
    </w:p>
    <w:p w14:paraId="67FEDC14" w14:textId="67E799F5" w:rsidR="0030382C" w:rsidRPr="00077295" w:rsidDel="00077295" w:rsidRDefault="0030382C" w:rsidP="0030382C">
      <w:pPr>
        <w:pStyle w:val="Equation"/>
        <w:tabs>
          <w:tab w:val="clear" w:pos="794"/>
          <w:tab w:val="clear" w:pos="1588"/>
          <w:tab w:val="left" w:pos="1134"/>
          <w:tab w:val="left" w:pos="1418"/>
        </w:tabs>
        <w:ind w:left="994"/>
        <w:rPr>
          <w:del w:id="1604" w:author="Hongtao Wang" w:date="2019-01-02T16:51:00Z"/>
          <w:color w:val="000000" w:themeColor="text1"/>
          <w:highlight w:val="green"/>
          <w:lang w:val="en-CA" w:eastAsia="ko-KR"/>
          <w:rPrChange w:id="1605" w:author="Hongtao Wang" w:date="2019-01-02T16:53:00Z">
            <w:rPr>
              <w:del w:id="1606" w:author="Hongtao Wang" w:date="2019-01-02T16:51:00Z"/>
              <w:color w:val="000000" w:themeColor="text1"/>
              <w:lang w:val="en-CA" w:eastAsia="ko-KR"/>
            </w:rPr>
          </w:rPrChange>
        </w:rPr>
      </w:pPr>
      <w:del w:id="1607" w:author="Hongtao Wang" w:date="2019-01-02T16:51:00Z">
        <w:r w:rsidRPr="00077295" w:rsidDel="00077295">
          <w:rPr>
            <w:color w:val="000000" w:themeColor="text1"/>
            <w:highlight w:val="green"/>
            <w:lang w:val="en-CA" w:eastAsia="ko-KR"/>
            <w:rPrChange w:id="1608" w:author="Hongtao Wang" w:date="2019-01-02T16:53:00Z">
              <w:rPr>
                <w:color w:val="000000" w:themeColor="text1"/>
                <w:lang w:val="en-CA" w:eastAsia="ko-KR"/>
              </w:rPr>
            </w:rPrChange>
          </w:rPr>
          <w:delText>availableFlagColC</w:delText>
        </w:r>
        <w:r w:rsidRPr="00077295" w:rsidDel="00077295">
          <w:rPr>
            <w:color w:val="000000" w:themeColor="text1"/>
            <w:highlight w:val="green"/>
            <w:vertAlign w:val="subscript"/>
            <w:lang w:val="en-CA" w:eastAsia="ko-KR"/>
            <w:rPrChange w:id="1609"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610"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611"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612" w:author="Hongtao Wang" w:date="2019-01-02T16:53:00Z">
              <w:rPr>
                <w:color w:val="000000" w:themeColor="text1"/>
                <w:lang w:val="en-CA" w:eastAsia="ko-KR"/>
              </w:rPr>
            </w:rPrChange>
          </w:rPr>
          <w:delText>  | |  availableFlagL1ColC</w:delText>
        </w:r>
        <w:r w:rsidRPr="00077295" w:rsidDel="00077295">
          <w:rPr>
            <w:color w:val="000000" w:themeColor="text1"/>
            <w:highlight w:val="green"/>
            <w:vertAlign w:val="subscript"/>
            <w:lang w:val="en-CA" w:eastAsia="ko-KR"/>
            <w:rPrChange w:id="1613"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614" w:author="Hongtao Wang" w:date="2019-01-02T16:53:00Z">
              <w:rPr>
                <w:color w:val="000000" w:themeColor="text1"/>
                <w:lang w:val="en-CA" w:eastAsia="ko-KR"/>
              </w:rPr>
            </w:rPrChange>
          </w:rPr>
          <w:tab/>
        </w:r>
        <w:r w:rsidR="00BC17A8" w:rsidRPr="00077295" w:rsidDel="00077295">
          <w:rPr>
            <w:highlight w:val="green"/>
            <w:lang w:val="en-CA" w:eastAsia="ko-KR"/>
            <w:rPrChange w:id="1615" w:author="Hongtao Wang" w:date="2019-01-02T16:53:00Z">
              <w:rPr>
                <w:lang w:val="en-CA" w:eastAsia="ko-KR"/>
              </w:rPr>
            </w:rPrChange>
          </w:rPr>
          <w:delText>(</w:delText>
        </w:r>
        <w:r w:rsidR="00BC17A8" w:rsidRPr="00077295" w:rsidDel="00077295">
          <w:rPr>
            <w:highlight w:val="green"/>
            <w:lang w:val="en-CA" w:eastAsia="ko-KR"/>
            <w:rPrChange w:id="1616" w:author="Hongtao Wang" w:date="2019-01-02T16:53:00Z">
              <w:rPr>
                <w:lang w:val="en-CA" w:eastAsia="ko-KR"/>
              </w:rPr>
            </w:rPrChange>
          </w:rPr>
          <w:fldChar w:fldCharType="begin" w:fldLock="1"/>
        </w:r>
        <w:r w:rsidR="00BC17A8" w:rsidRPr="00077295" w:rsidDel="00077295">
          <w:rPr>
            <w:highlight w:val="green"/>
            <w:lang w:val="en-CA" w:eastAsia="ko-KR"/>
            <w:rPrChange w:id="1617"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618" w:author="Hongtao Wang" w:date="2019-01-02T16:53:00Z">
              <w:rPr>
                <w:lang w:val="en-CA" w:eastAsia="ko-KR"/>
              </w:rPr>
            </w:rPrChange>
          </w:rPr>
          <w:fldChar w:fldCharType="separate"/>
        </w:r>
        <w:r w:rsidR="00E57AB9" w:rsidRPr="00077295" w:rsidDel="00077295">
          <w:rPr>
            <w:noProof/>
            <w:highlight w:val="green"/>
            <w:lang w:val="en-CA" w:eastAsia="ko-KR"/>
            <w:rPrChange w:id="1619" w:author="Hongtao Wang" w:date="2019-01-02T16:53:00Z">
              <w:rPr>
                <w:noProof/>
                <w:lang w:val="en-CA" w:eastAsia="ko-KR"/>
              </w:rPr>
            </w:rPrChange>
          </w:rPr>
          <w:delText>8</w:delText>
        </w:r>
        <w:r w:rsidR="00BC17A8" w:rsidRPr="00077295" w:rsidDel="00077295">
          <w:rPr>
            <w:highlight w:val="green"/>
            <w:lang w:val="en-CA" w:eastAsia="ko-KR"/>
            <w:rPrChange w:id="1620" w:author="Hongtao Wang" w:date="2019-01-02T16:53:00Z">
              <w:rPr>
                <w:lang w:val="en-CA" w:eastAsia="ko-KR"/>
              </w:rPr>
            </w:rPrChange>
          </w:rPr>
          <w:fldChar w:fldCharType="end"/>
        </w:r>
        <w:r w:rsidR="00BC17A8" w:rsidRPr="00077295" w:rsidDel="00077295">
          <w:rPr>
            <w:highlight w:val="green"/>
            <w:lang w:val="en-CA" w:eastAsia="ko-KR"/>
            <w:rPrChange w:id="1621" w:author="Hongtao Wang" w:date="2019-01-02T16:53:00Z">
              <w:rPr>
                <w:lang w:val="en-CA" w:eastAsia="ko-KR"/>
              </w:rPr>
            </w:rPrChange>
          </w:rPr>
          <w:noBreakHyphen/>
        </w:r>
        <w:r w:rsidR="00BC17A8" w:rsidRPr="00077295" w:rsidDel="00077295">
          <w:rPr>
            <w:highlight w:val="green"/>
            <w:lang w:val="en-CA" w:eastAsia="ko-KR"/>
            <w:rPrChange w:id="1622" w:author="Hongtao Wang" w:date="2019-01-02T16:53:00Z">
              <w:rPr>
                <w:lang w:val="en-CA" w:eastAsia="ko-KR"/>
              </w:rPr>
            </w:rPrChange>
          </w:rPr>
          <w:fldChar w:fldCharType="begin" w:fldLock="1"/>
        </w:r>
        <w:r w:rsidR="00BC17A8" w:rsidRPr="00077295" w:rsidDel="00077295">
          <w:rPr>
            <w:highlight w:val="green"/>
            <w:lang w:val="en-CA" w:eastAsia="ko-KR"/>
            <w:rPrChange w:id="1623"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624" w:author="Hongtao Wang" w:date="2019-01-02T16:53:00Z">
              <w:rPr>
                <w:lang w:val="en-CA" w:eastAsia="ko-KR"/>
              </w:rPr>
            </w:rPrChange>
          </w:rPr>
          <w:fldChar w:fldCharType="separate"/>
        </w:r>
        <w:r w:rsidR="00E57AB9" w:rsidRPr="00077295" w:rsidDel="00077295">
          <w:rPr>
            <w:noProof/>
            <w:highlight w:val="green"/>
            <w:lang w:val="en-CA" w:eastAsia="ko-KR"/>
            <w:rPrChange w:id="1625" w:author="Hongtao Wang" w:date="2019-01-02T16:53:00Z">
              <w:rPr>
                <w:noProof/>
                <w:lang w:val="en-CA" w:eastAsia="ko-KR"/>
              </w:rPr>
            </w:rPrChange>
          </w:rPr>
          <w:delText>353</w:delText>
        </w:r>
        <w:r w:rsidR="00BC17A8" w:rsidRPr="00077295" w:rsidDel="00077295">
          <w:rPr>
            <w:highlight w:val="green"/>
            <w:lang w:val="en-CA" w:eastAsia="ko-KR"/>
            <w:rPrChange w:id="1626" w:author="Hongtao Wang" w:date="2019-01-02T16:53:00Z">
              <w:rPr>
                <w:lang w:val="en-CA" w:eastAsia="ko-KR"/>
              </w:rPr>
            </w:rPrChange>
          </w:rPr>
          <w:fldChar w:fldCharType="end"/>
        </w:r>
        <w:r w:rsidR="00BC17A8" w:rsidRPr="00077295" w:rsidDel="00077295">
          <w:rPr>
            <w:highlight w:val="green"/>
            <w:lang w:val="en-CA" w:eastAsia="ko-KR"/>
            <w:rPrChange w:id="1627" w:author="Hongtao Wang" w:date="2019-01-02T16:53:00Z">
              <w:rPr>
                <w:lang w:val="en-CA" w:eastAsia="ko-KR"/>
              </w:rPr>
            </w:rPrChange>
          </w:rPr>
          <w:delText>)</w:delText>
        </w:r>
      </w:del>
    </w:p>
    <w:p w14:paraId="374DD9B6" w14:textId="3BF50055" w:rsidR="0030382C" w:rsidRPr="00077295" w:rsidDel="00077295" w:rsidRDefault="0030382C" w:rsidP="0030382C">
      <w:pPr>
        <w:pStyle w:val="Equation"/>
        <w:tabs>
          <w:tab w:val="clear" w:pos="794"/>
          <w:tab w:val="clear" w:pos="1588"/>
          <w:tab w:val="left" w:pos="1134"/>
          <w:tab w:val="left" w:pos="1418"/>
        </w:tabs>
        <w:ind w:left="994"/>
        <w:rPr>
          <w:del w:id="1628" w:author="Hongtao Wang" w:date="2019-01-02T16:51:00Z"/>
          <w:color w:val="000000" w:themeColor="text1"/>
          <w:highlight w:val="green"/>
          <w:lang w:val="en-CA" w:eastAsia="ko-KR"/>
          <w:rPrChange w:id="1629" w:author="Hongtao Wang" w:date="2019-01-02T16:53:00Z">
            <w:rPr>
              <w:del w:id="1630" w:author="Hongtao Wang" w:date="2019-01-02T16:51:00Z"/>
              <w:color w:val="000000" w:themeColor="text1"/>
              <w:lang w:val="en-CA" w:eastAsia="ko-KR"/>
            </w:rPr>
          </w:rPrChange>
        </w:rPr>
      </w:pPr>
      <w:del w:id="1631" w:author="Hongtao Wang" w:date="2019-01-02T16:51:00Z">
        <w:r w:rsidRPr="00077295" w:rsidDel="00077295">
          <w:rPr>
            <w:color w:val="000000" w:themeColor="text1"/>
            <w:highlight w:val="green"/>
            <w:lang w:val="en-CA" w:eastAsia="ko-KR"/>
            <w:rPrChange w:id="1632" w:author="Hongtao Wang" w:date="2019-01-02T16:53:00Z">
              <w:rPr>
                <w:color w:val="000000" w:themeColor="text1"/>
                <w:lang w:val="en-CA" w:eastAsia="ko-KR"/>
              </w:rPr>
            </w:rPrChange>
          </w:rPr>
          <w:delText>predFlagL1ColC</w:delText>
        </w:r>
        <w:r w:rsidRPr="00077295" w:rsidDel="00077295">
          <w:rPr>
            <w:color w:val="000000" w:themeColor="text1"/>
            <w:highlight w:val="green"/>
            <w:vertAlign w:val="subscript"/>
            <w:lang w:val="en-CA" w:eastAsia="ko-KR"/>
            <w:rPrChange w:id="1633"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634" w:author="Hongtao Wang" w:date="2019-01-02T16:53:00Z">
              <w:rPr>
                <w:color w:val="000000" w:themeColor="text1"/>
                <w:lang w:val="en-CA" w:eastAsia="ko-KR"/>
              </w:rPr>
            </w:rPrChange>
          </w:rPr>
          <w:delText> = availableFlagL1ColC</w:delText>
        </w:r>
        <w:r w:rsidRPr="00077295" w:rsidDel="00077295">
          <w:rPr>
            <w:color w:val="000000" w:themeColor="text1"/>
            <w:highlight w:val="green"/>
            <w:vertAlign w:val="subscript"/>
            <w:lang w:val="en-CA" w:eastAsia="ko-KR"/>
            <w:rPrChange w:id="1635"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636"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637" w:author="Hongtao Wang" w:date="2019-01-02T16:53:00Z">
              <w:rPr>
                <w:color w:val="000000" w:themeColor="text1"/>
                <w:lang w:val="en-CA" w:eastAsia="ko-KR"/>
              </w:rPr>
            </w:rPrChange>
          </w:rPr>
          <w:tab/>
        </w:r>
        <w:r w:rsidR="00BC17A8" w:rsidRPr="00077295" w:rsidDel="00077295">
          <w:rPr>
            <w:highlight w:val="green"/>
            <w:lang w:val="en-CA" w:eastAsia="ko-KR"/>
            <w:rPrChange w:id="1638" w:author="Hongtao Wang" w:date="2019-01-02T16:53:00Z">
              <w:rPr>
                <w:lang w:val="en-CA" w:eastAsia="ko-KR"/>
              </w:rPr>
            </w:rPrChange>
          </w:rPr>
          <w:delText>(</w:delText>
        </w:r>
        <w:r w:rsidR="00BC17A8" w:rsidRPr="00077295" w:rsidDel="00077295">
          <w:rPr>
            <w:highlight w:val="green"/>
            <w:lang w:val="en-CA" w:eastAsia="ko-KR"/>
            <w:rPrChange w:id="1639" w:author="Hongtao Wang" w:date="2019-01-02T16:53:00Z">
              <w:rPr>
                <w:lang w:val="en-CA" w:eastAsia="ko-KR"/>
              </w:rPr>
            </w:rPrChange>
          </w:rPr>
          <w:fldChar w:fldCharType="begin" w:fldLock="1"/>
        </w:r>
        <w:r w:rsidR="00BC17A8" w:rsidRPr="00077295" w:rsidDel="00077295">
          <w:rPr>
            <w:highlight w:val="green"/>
            <w:lang w:val="en-CA" w:eastAsia="ko-KR"/>
            <w:rPrChange w:id="1640"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641" w:author="Hongtao Wang" w:date="2019-01-02T16:53:00Z">
              <w:rPr>
                <w:lang w:val="en-CA" w:eastAsia="ko-KR"/>
              </w:rPr>
            </w:rPrChange>
          </w:rPr>
          <w:fldChar w:fldCharType="separate"/>
        </w:r>
        <w:r w:rsidR="00E57AB9" w:rsidRPr="00077295" w:rsidDel="00077295">
          <w:rPr>
            <w:noProof/>
            <w:highlight w:val="green"/>
            <w:lang w:val="en-CA" w:eastAsia="ko-KR"/>
            <w:rPrChange w:id="1642" w:author="Hongtao Wang" w:date="2019-01-02T16:53:00Z">
              <w:rPr>
                <w:noProof/>
                <w:lang w:val="en-CA" w:eastAsia="ko-KR"/>
              </w:rPr>
            </w:rPrChange>
          </w:rPr>
          <w:delText>8</w:delText>
        </w:r>
        <w:r w:rsidR="00BC17A8" w:rsidRPr="00077295" w:rsidDel="00077295">
          <w:rPr>
            <w:highlight w:val="green"/>
            <w:lang w:val="en-CA" w:eastAsia="ko-KR"/>
            <w:rPrChange w:id="1643" w:author="Hongtao Wang" w:date="2019-01-02T16:53:00Z">
              <w:rPr>
                <w:lang w:val="en-CA" w:eastAsia="ko-KR"/>
              </w:rPr>
            </w:rPrChange>
          </w:rPr>
          <w:fldChar w:fldCharType="end"/>
        </w:r>
        <w:r w:rsidR="00BC17A8" w:rsidRPr="00077295" w:rsidDel="00077295">
          <w:rPr>
            <w:highlight w:val="green"/>
            <w:lang w:val="en-CA" w:eastAsia="ko-KR"/>
            <w:rPrChange w:id="1644" w:author="Hongtao Wang" w:date="2019-01-02T16:53:00Z">
              <w:rPr>
                <w:lang w:val="en-CA" w:eastAsia="ko-KR"/>
              </w:rPr>
            </w:rPrChange>
          </w:rPr>
          <w:noBreakHyphen/>
        </w:r>
        <w:r w:rsidR="00BC17A8" w:rsidRPr="00077295" w:rsidDel="00077295">
          <w:rPr>
            <w:highlight w:val="green"/>
            <w:lang w:val="en-CA" w:eastAsia="ko-KR"/>
            <w:rPrChange w:id="1645" w:author="Hongtao Wang" w:date="2019-01-02T16:53:00Z">
              <w:rPr>
                <w:lang w:val="en-CA" w:eastAsia="ko-KR"/>
              </w:rPr>
            </w:rPrChange>
          </w:rPr>
          <w:fldChar w:fldCharType="begin" w:fldLock="1"/>
        </w:r>
        <w:r w:rsidR="00BC17A8" w:rsidRPr="00077295" w:rsidDel="00077295">
          <w:rPr>
            <w:highlight w:val="green"/>
            <w:lang w:val="en-CA" w:eastAsia="ko-KR"/>
            <w:rPrChange w:id="1646"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647" w:author="Hongtao Wang" w:date="2019-01-02T16:53:00Z">
              <w:rPr>
                <w:lang w:val="en-CA" w:eastAsia="ko-KR"/>
              </w:rPr>
            </w:rPrChange>
          </w:rPr>
          <w:fldChar w:fldCharType="separate"/>
        </w:r>
        <w:r w:rsidR="00E57AB9" w:rsidRPr="00077295" w:rsidDel="00077295">
          <w:rPr>
            <w:noProof/>
            <w:highlight w:val="green"/>
            <w:lang w:val="en-CA" w:eastAsia="ko-KR"/>
            <w:rPrChange w:id="1648" w:author="Hongtao Wang" w:date="2019-01-02T16:53:00Z">
              <w:rPr>
                <w:noProof/>
                <w:lang w:val="en-CA" w:eastAsia="ko-KR"/>
              </w:rPr>
            </w:rPrChange>
          </w:rPr>
          <w:delText>354</w:delText>
        </w:r>
        <w:r w:rsidR="00BC17A8" w:rsidRPr="00077295" w:rsidDel="00077295">
          <w:rPr>
            <w:highlight w:val="green"/>
            <w:lang w:val="en-CA" w:eastAsia="ko-KR"/>
            <w:rPrChange w:id="1649" w:author="Hongtao Wang" w:date="2019-01-02T16:53:00Z">
              <w:rPr>
                <w:lang w:val="en-CA" w:eastAsia="ko-KR"/>
              </w:rPr>
            </w:rPrChange>
          </w:rPr>
          <w:fldChar w:fldCharType="end"/>
        </w:r>
        <w:r w:rsidR="00BC17A8" w:rsidRPr="00077295" w:rsidDel="00077295">
          <w:rPr>
            <w:highlight w:val="green"/>
            <w:lang w:val="en-CA" w:eastAsia="ko-KR"/>
            <w:rPrChange w:id="1650" w:author="Hongtao Wang" w:date="2019-01-02T16:53:00Z">
              <w:rPr>
                <w:lang w:val="en-CA" w:eastAsia="ko-KR"/>
              </w:rPr>
            </w:rPrChange>
          </w:rPr>
          <w:delText>)</w:delText>
        </w:r>
      </w:del>
    </w:p>
    <w:p w14:paraId="40A5EAEB" w14:textId="7A7123AF" w:rsidR="0030382C" w:rsidRPr="00077295" w:rsidDel="00077295" w:rsidRDefault="0030382C" w:rsidP="0030382C">
      <w:pPr>
        <w:pStyle w:val="Equation"/>
        <w:tabs>
          <w:tab w:val="clear" w:pos="794"/>
          <w:tab w:val="clear" w:pos="1588"/>
          <w:tab w:val="left" w:pos="1134"/>
          <w:tab w:val="left" w:pos="1418"/>
        </w:tabs>
        <w:ind w:left="994"/>
        <w:rPr>
          <w:del w:id="1651" w:author="Hongtao Wang" w:date="2019-01-02T16:51:00Z"/>
          <w:color w:val="000000" w:themeColor="text1"/>
          <w:highlight w:val="green"/>
          <w:lang w:val="en-CA" w:eastAsia="ko-KR"/>
          <w:rPrChange w:id="1652" w:author="Hongtao Wang" w:date="2019-01-02T16:53:00Z">
            <w:rPr>
              <w:del w:id="1653" w:author="Hongtao Wang" w:date="2019-01-02T16:51:00Z"/>
              <w:color w:val="000000" w:themeColor="text1"/>
              <w:lang w:val="en-CA" w:eastAsia="ko-KR"/>
            </w:rPr>
          </w:rPrChange>
        </w:rPr>
      </w:pPr>
      <w:del w:id="1654" w:author="Hongtao Wang" w:date="2019-01-02T16:51:00Z">
        <w:r w:rsidRPr="00077295" w:rsidDel="00077295">
          <w:rPr>
            <w:color w:val="000000" w:themeColor="text1"/>
            <w:highlight w:val="green"/>
            <w:lang w:val="en-CA" w:eastAsia="ko-KR"/>
            <w:rPrChange w:id="1655" w:author="Hongtao Wang" w:date="2019-01-02T16:53:00Z">
              <w:rPr>
                <w:color w:val="000000" w:themeColor="text1"/>
                <w:lang w:val="en-CA" w:eastAsia="ko-KR"/>
              </w:rPr>
            </w:rPrChange>
          </w:rPr>
          <w:delText>availableFlagColC</w:delText>
        </w:r>
        <w:r w:rsidRPr="00077295" w:rsidDel="00077295">
          <w:rPr>
            <w:color w:val="000000" w:themeColor="text1"/>
            <w:highlight w:val="green"/>
            <w:vertAlign w:val="subscript"/>
            <w:lang w:val="en-CA" w:eastAsia="ko-KR"/>
            <w:rPrChange w:id="1656"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57" w:author="Hongtao Wang" w:date="2019-01-02T16:53:00Z">
              <w:rPr>
                <w:color w:val="000000" w:themeColor="text1"/>
                <w:lang w:val="en-CA" w:eastAsia="ko-KR"/>
              </w:rPr>
            </w:rPrChange>
          </w:rPr>
          <w:delText> = availableFlagL0ColC</w:delText>
        </w:r>
        <w:r w:rsidRPr="00077295" w:rsidDel="00077295">
          <w:rPr>
            <w:color w:val="000000" w:themeColor="text1"/>
            <w:highlight w:val="green"/>
            <w:vertAlign w:val="subscript"/>
            <w:lang w:val="en-CA" w:eastAsia="ko-KR"/>
            <w:rPrChange w:id="1658"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59" w:author="Hongtao Wang" w:date="2019-01-02T16:53:00Z">
              <w:rPr>
                <w:color w:val="000000" w:themeColor="text1"/>
                <w:lang w:val="en-CA" w:eastAsia="ko-KR"/>
              </w:rPr>
            </w:rPrChange>
          </w:rPr>
          <w:delText>  | |  availableFlagL1ColC</w:delText>
        </w:r>
        <w:r w:rsidRPr="00077295" w:rsidDel="00077295">
          <w:rPr>
            <w:color w:val="000000" w:themeColor="text1"/>
            <w:highlight w:val="green"/>
            <w:vertAlign w:val="subscript"/>
            <w:lang w:val="en-CA" w:eastAsia="ko-KR"/>
            <w:rPrChange w:id="1660"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61" w:author="Hongtao Wang" w:date="2019-01-02T16:53:00Z">
              <w:rPr>
                <w:color w:val="000000" w:themeColor="text1"/>
                <w:lang w:val="en-CA" w:eastAsia="ko-KR"/>
              </w:rPr>
            </w:rPrChange>
          </w:rPr>
          <w:tab/>
        </w:r>
        <w:r w:rsidR="00BC17A8" w:rsidRPr="00077295" w:rsidDel="00077295">
          <w:rPr>
            <w:highlight w:val="green"/>
            <w:lang w:val="en-CA" w:eastAsia="ko-KR"/>
            <w:rPrChange w:id="1662" w:author="Hongtao Wang" w:date="2019-01-02T16:53:00Z">
              <w:rPr>
                <w:lang w:val="en-CA" w:eastAsia="ko-KR"/>
              </w:rPr>
            </w:rPrChange>
          </w:rPr>
          <w:delText>(</w:delText>
        </w:r>
        <w:r w:rsidR="00BC17A8" w:rsidRPr="00077295" w:rsidDel="00077295">
          <w:rPr>
            <w:highlight w:val="green"/>
            <w:lang w:val="en-CA" w:eastAsia="ko-KR"/>
            <w:rPrChange w:id="1663" w:author="Hongtao Wang" w:date="2019-01-02T16:53:00Z">
              <w:rPr>
                <w:lang w:val="en-CA" w:eastAsia="ko-KR"/>
              </w:rPr>
            </w:rPrChange>
          </w:rPr>
          <w:fldChar w:fldCharType="begin" w:fldLock="1"/>
        </w:r>
        <w:r w:rsidR="00BC17A8" w:rsidRPr="00077295" w:rsidDel="00077295">
          <w:rPr>
            <w:highlight w:val="green"/>
            <w:lang w:val="en-CA" w:eastAsia="ko-KR"/>
            <w:rPrChange w:id="1664"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665" w:author="Hongtao Wang" w:date="2019-01-02T16:53:00Z">
              <w:rPr>
                <w:lang w:val="en-CA" w:eastAsia="ko-KR"/>
              </w:rPr>
            </w:rPrChange>
          </w:rPr>
          <w:fldChar w:fldCharType="separate"/>
        </w:r>
        <w:r w:rsidR="00E57AB9" w:rsidRPr="00077295" w:rsidDel="00077295">
          <w:rPr>
            <w:noProof/>
            <w:highlight w:val="green"/>
            <w:lang w:val="en-CA" w:eastAsia="ko-KR"/>
            <w:rPrChange w:id="1666" w:author="Hongtao Wang" w:date="2019-01-02T16:53:00Z">
              <w:rPr>
                <w:noProof/>
                <w:lang w:val="en-CA" w:eastAsia="ko-KR"/>
              </w:rPr>
            </w:rPrChange>
          </w:rPr>
          <w:delText>8</w:delText>
        </w:r>
        <w:r w:rsidR="00BC17A8" w:rsidRPr="00077295" w:rsidDel="00077295">
          <w:rPr>
            <w:highlight w:val="green"/>
            <w:lang w:val="en-CA" w:eastAsia="ko-KR"/>
            <w:rPrChange w:id="1667" w:author="Hongtao Wang" w:date="2019-01-02T16:53:00Z">
              <w:rPr>
                <w:lang w:val="en-CA" w:eastAsia="ko-KR"/>
              </w:rPr>
            </w:rPrChange>
          </w:rPr>
          <w:fldChar w:fldCharType="end"/>
        </w:r>
        <w:r w:rsidR="00BC17A8" w:rsidRPr="00077295" w:rsidDel="00077295">
          <w:rPr>
            <w:highlight w:val="green"/>
            <w:lang w:val="en-CA" w:eastAsia="ko-KR"/>
            <w:rPrChange w:id="1668" w:author="Hongtao Wang" w:date="2019-01-02T16:53:00Z">
              <w:rPr>
                <w:lang w:val="en-CA" w:eastAsia="ko-KR"/>
              </w:rPr>
            </w:rPrChange>
          </w:rPr>
          <w:noBreakHyphen/>
        </w:r>
        <w:r w:rsidR="00BC17A8" w:rsidRPr="00077295" w:rsidDel="00077295">
          <w:rPr>
            <w:highlight w:val="green"/>
            <w:lang w:val="en-CA" w:eastAsia="ko-KR"/>
            <w:rPrChange w:id="1669" w:author="Hongtao Wang" w:date="2019-01-02T16:53:00Z">
              <w:rPr>
                <w:lang w:val="en-CA" w:eastAsia="ko-KR"/>
              </w:rPr>
            </w:rPrChange>
          </w:rPr>
          <w:fldChar w:fldCharType="begin" w:fldLock="1"/>
        </w:r>
        <w:r w:rsidR="00BC17A8" w:rsidRPr="00077295" w:rsidDel="00077295">
          <w:rPr>
            <w:highlight w:val="green"/>
            <w:lang w:val="en-CA" w:eastAsia="ko-KR"/>
            <w:rPrChange w:id="1670"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671" w:author="Hongtao Wang" w:date="2019-01-02T16:53:00Z">
              <w:rPr>
                <w:lang w:val="en-CA" w:eastAsia="ko-KR"/>
              </w:rPr>
            </w:rPrChange>
          </w:rPr>
          <w:fldChar w:fldCharType="separate"/>
        </w:r>
        <w:r w:rsidR="00E57AB9" w:rsidRPr="00077295" w:rsidDel="00077295">
          <w:rPr>
            <w:noProof/>
            <w:highlight w:val="green"/>
            <w:lang w:val="en-CA" w:eastAsia="ko-KR"/>
            <w:rPrChange w:id="1672" w:author="Hongtao Wang" w:date="2019-01-02T16:53:00Z">
              <w:rPr>
                <w:noProof/>
                <w:lang w:val="en-CA" w:eastAsia="ko-KR"/>
              </w:rPr>
            </w:rPrChange>
          </w:rPr>
          <w:delText>355</w:delText>
        </w:r>
        <w:r w:rsidR="00BC17A8" w:rsidRPr="00077295" w:rsidDel="00077295">
          <w:rPr>
            <w:highlight w:val="green"/>
            <w:lang w:val="en-CA" w:eastAsia="ko-KR"/>
            <w:rPrChange w:id="1673" w:author="Hongtao Wang" w:date="2019-01-02T16:53:00Z">
              <w:rPr>
                <w:lang w:val="en-CA" w:eastAsia="ko-KR"/>
              </w:rPr>
            </w:rPrChange>
          </w:rPr>
          <w:fldChar w:fldCharType="end"/>
        </w:r>
        <w:r w:rsidR="00BC17A8" w:rsidRPr="00077295" w:rsidDel="00077295">
          <w:rPr>
            <w:highlight w:val="green"/>
            <w:lang w:val="en-CA" w:eastAsia="ko-KR"/>
            <w:rPrChange w:id="1674" w:author="Hongtao Wang" w:date="2019-01-02T16:53:00Z">
              <w:rPr>
                <w:lang w:val="en-CA" w:eastAsia="ko-KR"/>
              </w:rPr>
            </w:rPrChange>
          </w:rPr>
          <w:delText>)</w:delText>
        </w:r>
      </w:del>
    </w:p>
    <w:p w14:paraId="3831FE02" w14:textId="73A4E5CC" w:rsidR="0030382C" w:rsidRPr="00077295" w:rsidDel="00077295" w:rsidRDefault="0030382C" w:rsidP="0030382C">
      <w:pPr>
        <w:pStyle w:val="Equation"/>
        <w:tabs>
          <w:tab w:val="clear" w:pos="794"/>
          <w:tab w:val="clear" w:pos="1588"/>
          <w:tab w:val="left" w:pos="1134"/>
          <w:tab w:val="left" w:pos="1418"/>
        </w:tabs>
        <w:ind w:left="994"/>
        <w:rPr>
          <w:del w:id="1675" w:author="Hongtao Wang" w:date="2019-01-02T16:51:00Z"/>
          <w:color w:val="000000" w:themeColor="text1"/>
          <w:highlight w:val="green"/>
          <w:lang w:val="en-CA" w:eastAsia="ko-KR"/>
          <w:rPrChange w:id="1676" w:author="Hongtao Wang" w:date="2019-01-02T16:53:00Z">
            <w:rPr>
              <w:del w:id="1677" w:author="Hongtao Wang" w:date="2019-01-02T16:51:00Z"/>
              <w:color w:val="000000" w:themeColor="text1"/>
              <w:lang w:val="en-CA" w:eastAsia="ko-KR"/>
            </w:rPr>
          </w:rPrChange>
        </w:rPr>
      </w:pPr>
      <w:del w:id="1678" w:author="Hongtao Wang" w:date="2019-01-02T16:51:00Z">
        <w:r w:rsidRPr="00077295" w:rsidDel="00077295">
          <w:rPr>
            <w:color w:val="000000" w:themeColor="text1"/>
            <w:highlight w:val="green"/>
            <w:lang w:val="en-CA" w:eastAsia="ko-KR"/>
            <w:rPrChange w:id="1679" w:author="Hongtao Wang" w:date="2019-01-02T16:53:00Z">
              <w:rPr>
                <w:color w:val="000000" w:themeColor="text1"/>
                <w:lang w:val="en-CA" w:eastAsia="ko-KR"/>
              </w:rPr>
            </w:rPrChange>
          </w:rPr>
          <w:delText>predFlagL1ColC</w:delText>
        </w:r>
        <w:r w:rsidRPr="00077295" w:rsidDel="00077295">
          <w:rPr>
            <w:color w:val="000000" w:themeColor="text1"/>
            <w:highlight w:val="green"/>
            <w:vertAlign w:val="subscript"/>
            <w:lang w:val="en-CA" w:eastAsia="ko-KR"/>
            <w:rPrChange w:id="1680"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81" w:author="Hongtao Wang" w:date="2019-01-02T16:53:00Z">
              <w:rPr>
                <w:color w:val="000000" w:themeColor="text1"/>
                <w:lang w:val="en-CA" w:eastAsia="ko-KR"/>
              </w:rPr>
            </w:rPrChange>
          </w:rPr>
          <w:delText> = availableFlagL1ColC</w:delText>
        </w:r>
        <w:r w:rsidRPr="00077295" w:rsidDel="00077295">
          <w:rPr>
            <w:color w:val="000000" w:themeColor="text1"/>
            <w:highlight w:val="green"/>
            <w:vertAlign w:val="subscript"/>
            <w:lang w:val="en-CA" w:eastAsia="ko-KR"/>
            <w:rPrChange w:id="1682"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683" w:author="Hongtao Wang" w:date="2019-01-02T16:53:00Z">
              <w:rPr>
                <w:color w:val="000000" w:themeColor="text1"/>
                <w:lang w:val="en-CA" w:eastAsia="ko-KR"/>
              </w:rPr>
            </w:rPrChange>
          </w:rPr>
          <w:tab/>
        </w:r>
        <w:r w:rsidRPr="00077295" w:rsidDel="00077295">
          <w:rPr>
            <w:color w:val="000000" w:themeColor="text1"/>
            <w:highlight w:val="green"/>
            <w:lang w:val="en-CA" w:eastAsia="ko-KR"/>
            <w:rPrChange w:id="1684" w:author="Hongtao Wang" w:date="2019-01-02T16:53:00Z">
              <w:rPr>
                <w:color w:val="000000" w:themeColor="text1"/>
                <w:lang w:val="en-CA" w:eastAsia="ko-KR"/>
              </w:rPr>
            </w:rPrChange>
          </w:rPr>
          <w:tab/>
        </w:r>
        <w:r w:rsidR="00BC17A8" w:rsidRPr="00077295" w:rsidDel="00077295">
          <w:rPr>
            <w:highlight w:val="green"/>
            <w:lang w:val="en-CA" w:eastAsia="ko-KR"/>
            <w:rPrChange w:id="1685" w:author="Hongtao Wang" w:date="2019-01-02T16:53:00Z">
              <w:rPr>
                <w:lang w:val="en-CA" w:eastAsia="ko-KR"/>
              </w:rPr>
            </w:rPrChange>
          </w:rPr>
          <w:delText>(</w:delText>
        </w:r>
        <w:r w:rsidR="00BC17A8" w:rsidRPr="00077295" w:rsidDel="00077295">
          <w:rPr>
            <w:highlight w:val="green"/>
            <w:lang w:val="en-CA" w:eastAsia="ko-KR"/>
            <w:rPrChange w:id="1686" w:author="Hongtao Wang" w:date="2019-01-02T16:53:00Z">
              <w:rPr>
                <w:lang w:val="en-CA" w:eastAsia="ko-KR"/>
              </w:rPr>
            </w:rPrChange>
          </w:rPr>
          <w:fldChar w:fldCharType="begin" w:fldLock="1"/>
        </w:r>
        <w:r w:rsidR="00BC17A8" w:rsidRPr="00077295" w:rsidDel="00077295">
          <w:rPr>
            <w:highlight w:val="green"/>
            <w:lang w:val="en-CA" w:eastAsia="ko-KR"/>
            <w:rPrChange w:id="1687" w:author="Hongtao Wang" w:date="2019-01-02T16:53:00Z">
              <w:rPr>
                <w:lang w:val="en-CA" w:eastAsia="ko-KR"/>
              </w:rPr>
            </w:rPrChange>
          </w:rPr>
          <w:delInstrText xml:space="preserve"> STYLEREF 1 \s </w:delInstrText>
        </w:r>
        <w:r w:rsidR="00BC17A8" w:rsidRPr="00077295" w:rsidDel="00077295">
          <w:rPr>
            <w:highlight w:val="green"/>
            <w:lang w:val="en-CA" w:eastAsia="ko-KR"/>
            <w:rPrChange w:id="1688" w:author="Hongtao Wang" w:date="2019-01-02T16:53:00Z">
              <w:rPr>
                <w:lang w:val="en-CA" w:eastAsia="ko-KR"/>
              </w:rPr>
            </w:rPrChange>
          </w:rPr>
          <w:fldChar w:fldCharType="separate"/>
        </w:r>
        <w:r w:rsidR="00E57AB9" w:rsidRPr="00077295" w:rsidDel="00077295">
          <w:rPr>
            <w:noProof/>
            <w:highlight w:val="green"/>
            <w:lang w:val="en-CA" w:eastAsia="ko-KR"/>
            <w:rPrChange w:id="1689" w:author="Hongtao Wang" w:date="2019-01-02T16:53:00Z">
              <w:rPr>
                <w:noProof/>
                <w:lang w:val="en-CA" w:eastAsia="ko-KR"/>
              </w:rPr>
            </w:rPrChange>
          </w:rPr>
          <w:delText>8</w:delText>
        </w:r>
        <w:r w:rsidR="00BC17A8" w:rsidRPr="00077295" w:rsidDel="00077295">
          <w:rPr>
            <w:highlight w:val="green"/>
            <w:lang w:val="en-CA" w:eastAsia="ko-KR"/>
            <w:rPrChange w:id="1690" w:author="Hongtao Wang" w:date="2019-01-02T16:53:00Z">
              <w:rPr>
                <w:lang w:val="en-CA" w:eastAsia="ko-KR"/>
              </w:rPr>
            </w:rPrChange>
          </w:rPr>
          <w:fldChar w:fldCharType="end"/>
        </w:r>
        <w:r w:rsidR="00BC17A8" w:rsidRPr="00077295" w:rsidDel="00077295">
          <w:rPr>
            <w:highlight w:val="green"/>
            <w:lang w:val="en-CA" w:eastAsia="ko-KR"/>
            <w:rPrChange w:id="1691" w:author="Hongtao Wang" w:date="2019-01-02T16:53:00Z">
              <w:rPr>
                <w:lang w:val="en-CA" w:eastAsia="ko-KR"/>
              </w:rPr>
            </w:rPrChange>
          </w:rPr>
          <w:noBreakHyphen/>
        </w:r>
        <w:r w:rsidR="00BC17A8" w:rsidRPr="00077295" w:rsidDel="00077295">
          <w:rPr>
            <w:highlight w:val="green"/>
            <w:lang w:val="en-CA" w:eastAsia="ko-KR"/>
            <w:rPrChange w:id="1692" w:author="Hongtao Wang" w:date="2019-01-02T16:53:00Z">
              <w:rPr>
                <w:lang w:val="en-CA" w:eastAsia="ko-KR"/>
              </w:rPr>
            </w:rPrChange>
          </w:rPr>
          <w:fldChar w:fldCharType="begin" w:fldLock="1"/>
        </w:r>
        <w:r w:rsidR="00BC17A8" w:rsidRPr="00077295" w:rsidDel="00077295">
          <w:rPr>
            <w:highlight w:val="green"/>
            <w:lang w:val="en-CA" w:eastAsia="ko-KR"/>
            <w:rPrChange w:id="1693" w:author="Hongtao Wang" w:date="2019-01-02T16:53:00Z">
              <w:rPr>
                <w:lang w:val="en-CA" w:eastAsia="ko-KR"/>
              </w:rPr>
            </w:rPrChange>
          </w:rPr>
          <w:delInstrText xml:space="preserve"> SEQ Equation \* ARABIC \s 1 </w:delInstrText>
        </w:r>
        <w:r w:rsidR="00BC17A8" w:rsidRPr="00077295" w:rsidDel="00077295">
          <w:rPr>
            <w:highlight w:val="green"/>
            <w:lang w:val="en-CA" w:eastAsia="ko-KR"/>
            <w:rPrChange w:id="1694" w:author="Hongtao Wang" w:date="2019-01-02T16:53:00Z">
              <w:rPr>
                <w:lang w:val="en-CA" w:eastAsia="ko-KR"/>
              </w:rPr>
            </w:rPrChange>
          </w:rPr>
          <w:fldChar w:fldCharType="separate"/>
        </w:r>
        <w:r w:rsidR="00E57AB9" w:rsidRPr="00077295" w:rsidDel="00077295">
          <w:rPr>
            <w:noProof/>
            <w:highlight w:val="green"/>
            <w:lang w:val="en-CA" w:eastAsia="ko-KR"/>
            <w:rPrChange w:id="1695" w:author="Hongtao Wang" w:date="2019-01-02T16:53:00Z">
              <w:rPr>
                <w:noProof/>
                <w:lang w:val="en-CA" w:eastAsia="ko-KR"/>
              </w:rPr>
            </w:rPrChange>
          </w:rPr>
          <w:delText>356</w:delText>
        </w:r>
        <w:r w:rsidR="00BC17A8" w:rsidRPr="00077295" w:rsidDel="00077295">
          <w:rPr>
            <w:highlight w:val="green"/>
            <w:lang w:val="en-CA" w:eastAsia="ko-KR"/>
            <w:rPrChange w:id="1696" w:author="Hongtao Wang" w:date="2019-01-02T16:53:00Z">
              <w:rPr>
                <w:lang w:val="en-CA" w:eastAsia="ko-KR"/>
              </w:rPr>
            </w:rPrChange>
          </w:rPr>
          <w:fldChar w:fldCharType="end"/>
        </w:r>
        <w:r w:rsidR="00BC17A8" w:rsidRPr="00077295" w:rsidDel="00077295">
          <w:rPr>
            <w:highlight w:val="green"/>
            <w:lang w:val="en-CA" w:eastAsia="ko-KR"/>
            <w:rPrChange w:id="1697" w:author="Hongtao Wang" w:date="2019-01-02T16:53:00Z">
              <w:rPr>
                <w:lang w:val="en-CA" w:eastAsia="ko-KR"/>
              </w:rPr>
            </w:rPrChange>
          </w:rPr>
          <w:delText>)</w:delText>
        </w:r>
      </w:del>
    </w:p>
    <w:p w14:paraId="70EA54E3" w14:textId="545231F0"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698" w:author="Hongtao Wang" w:date="2019-01-02T16:51:00Z"/>
          <w:color w:val="000000" w:themeColor="text1"/>
          <w:highlight w:val="green"/>
          <w:lang w:val="en-CA" w:eastAsia="ko-KR"/>
          <w:rPrChange w:id="1699" w:author="Hongtao Wang" w:date="2019-01-02T16:53:00Z">
            <w:rPr>
              <w:del w:id="1700" w:author="Hongtao Wang" w:date="2019-01-02T16:51:00Z"/>
              <w:color w:val="000000" w:themeColor="text1"/>
              <w:lang w:val="en-CA" w:eastAsia="ko-KR"/>
            </w:rPr>
          </w:rPrChange>
        </w:rPr>
      </w:pPr>
      <w:del w:id="1701" w:author="Hongtao Wang" w:date="2019-01-02T16:51:00Z">
        <w:r w:rsidRPr="00077295" w:rsidDel="00077295">
          <w:rPr>
            <w:color w:val="000000" w:themeColor="text1"/>
            <w:highlight w:val="green"/>
            <w:lang w:val="en-CA" w:eastAsia="ko-KR"/>
            <w:rPrChange w:id="1702" w:author="Hongtao Wang" w:date="2019-01-02T16:53:00Z">
              <w:rPr>
                <w:color w:val="000000" w:themeColor="text1"/>
                <w:lang w:val="en-CA" w:eastAsia="ko-KR"/>
              </w:rPr>
            </w:rPrChange>
          </w:rPr>
          <w:delText xml:space="preserve">The derivation process for uni-prediction </w:delText>
        </w:r>
        <w:r w:rsidR="004C5A2E" w:rsidRPr="00077295" w:rsidDel="00077295">
          <w:rPr>
            <w:color w:val="000000" w:themeColor="text1"/>
            <w:highlight w:val="green"/>
            <w:lang w:val="en-CA" w:eastAsia="ko-KR"/>
            <w:rPrChange w:id="1703" w:author="Hongtao Wang" w:date="2019-01-02T16:53:00Z">
              <w:rPr>
                <w:color w:val="000000" w:themeColor="text1"/>
                <w:lang w:val="en-CA" w:eastAsia="ko-KR"/>
              </w:rPr>
            </w:rPrChange>
          </w:rPr>
          <w:delText>triangle merging candidates</w:delText>
        </w:r>
        <w:r w:rsidRPr="00077295" w:rsidDel="00077295">
          <w:rPr>
            <w:color w:val="000000" w:themeColor="text1"/>
            <w:highlight w:val="green"/>
            <w:lang w:val="en-CA" w:eastAsia="ko-KR"/>
            <w:rPrChange w:id="1704" w:author="Hongtao Wang" w:date="2019-01-02T16:53:00Z">
              <w:rPr>
                <w:color w:val="000000" w:themeColor="text1"/>
                <w:lang w:val="en-CA" w:eastAsia="ko-KR"/>
              </w:rPr>
            </w:rPrChange>
          </w:rPr>
          <w:delText xml:space="preserve"> specified in clause </w:delText>
        </w:r>
        <w:r w:rsidRPr="00077295" w:rsidDel="00077295">
          <w:rPr>
            <w:color w:val="000000" w:themeColor="text1"/>
            <w:highlight w:val="green"/>
            <w:lang w:val="en-CA" w:eastAsia="ko-KR"/>
          </w:rPr>
          <w:fldChar w:fldCharType="begin" w:fldLock="1"/>
        </w:r>
        <w:r w:rsidRPr="00077295" w:rsidDel="00077295">
          <w:rPr>
            <w:color w:val="000000" w:themeColor="text1"/>
            <w:highlight w:val="green"/>
            <w:lang w:val="en-CA" w:eastAsia="ko-KR"/>
            <w:rPrChange w:id="1705" w:author="Hongtao Wang" w:date="2019-01-02T16:53:00Z">
              <w:rPr>
                <w:color w:val="000000" w:themeColor="text1"/>
                <w:lang w:val="en-CA" w:eastAsia="ko-KR"/>
              </w:rPr>
            </w:rPrChange>
          </w:rPr>
          <w:delInstrText xml:space="preserve"> REF _Ref527981534 \r \h </w:delInstrText>
        </w:r>
        <w:r w:rsidRPr="00077295" w:rsidDel="00077295">
          <w:rPr>
            <w:color w:val="000000" w:themeColor="text1"/>
            <w:highlight w:val="green"/>
            <w:lang w:val="en-CA" w:eastAsia="ko-KR"/>
            <w:rPrChange w:id="1706" w:author="Hongtao Wang" w:date="2019-01-02T16:53:00Z">
              <w:rPr>
                <w:color w:val="000000" w:themeColor="text1"/>
                <w:highlight w:val="green"/>
                <w:lang w:val="en-CA" w:eastAsia="ko-KR"/>
              </w:rPr>
            </w:rPrChange>
          </w:rPr>
        </w:r>
      </w:del>
      <w:r w:rsidR="00077295">
        <w:rPr>
          <w:color w:val="000000" w:themeColor="text1"/>
          <w:highlight w:val="green"/>
          <w:lang w:val="en-CA" w:eastAsia="ko-KR"/>
        </w:rPr>
        <w:instrText xml:space="preserve"> \* MERGEFORMAT </w:instrText>
      </w:r>
      <w:del w:id="1707" w:author="Hongtao Wang" w:date="2019-01-02T16:51:00Z">
        <w:r w:rsidRPr="00077295" w:rsidDel="00077295">
          <w:rPr>
            <w:color w:val="000000" w:themeColor="text1"/>
            <w:highlight w:val="green"/>
            <w:lang w:val="en-CA" w:eastAsia="ko-KR"/>
            <w:rPrChange w:id="1708" w:author="Hongtao Wang" w:date="2019-01-02T16:53:00Z">
              <w:rPr>
                <w:color w:val="000000" w:themeColor="text1"/>
                <w:highlight w:val="green"/>
                <w:lang w:val="en-CA" w:eastAsia="ko-KR"/>
              </w:rPr>
            </w:rPrChange>
          </w:rPr>
          <w:fldChar w:fldCharType="separate"/>
        </w:r>
        <w:r w:rsidR="00E57AB9" w:rsidRPr="00077295" w:rsidDel="00077295">
          <w:rPr>
            <w:color w:val="000000" w:themeColor="text1"/>
            <w:highlight w:val="green"/>
            <w:lang w:val="en-CA" w:eastAsia="ko-KR"/>
            <w:rPrChange w:id="1709" w:author="Hongtao Wang" w:date="2019-01-02T16:53:00Z">
              <w:rPr>
                <w:color w:val="000000" w:themeColor="text1"/>
                <w:lang w:val="en-CA" w:eastAsia="ko-KR"/>
              </w:rPr>
            </w:rPrChange>
          </w:rPr>
          <w:delText>8.3.3.4</w:delText>
        </w:r>
        <w:r w:rsidRPr="00077295" w:rsidDel="00077295">
          <w:rPr>
            <w:color w:val="000000" w:themeColor="text1"/>
            <w:highlight w:val="green"/>
            <w:lang w:val="en-CA" w:eastAsia="ko-KR"/>
          </w:rPr>
          <w:fldChar w:fldCharType="end"/>
        </w:r>
        <w:r w:rsidRPr="00077295" w:rsidDel="00077295">
          <w:rPr>
            <w:color w:val="000000" w:themeColor="text1"/>
            <w:highlight w:val="green"/>
            <w:lang w:val="en-CA" w:eastAsia="ko-KR"/>
            <w:rPrChange w:id="1710" w:author="Hongtao Wang" w:date="2019-01-02T16:53:00Z">
              <w:rPr>
                <w:color w:val="000000" w:themeColor="text1"/>
                <w:lang w:val="en-CA" w:eastAsia="ko-KR"/>
              </w:rPr>
            </w:rPrChange>
          </w:rPr>
          <w:delText xml:space="preserve"> is invoked with the availability flags availableFlagA</w:delText>
        </w:r>
        <w:r w:rsidRPr="00077295" w:rsidDel="00077295">
          <w:rPr>
            <w:color w:val="000000" w:themeColor="text1"/>
            <w:highlight w:val="green"/>
            <w:vertAlign w:val="subscript"/>
            <w:lang w:val="en-CA" w:eastAsia="ko-KR"/>
            <w:rPrChange w:id="1711"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12" w:author="Hongtao Wang" w:date="2019-01-02T16:53:00Z">
              <w:rPr>
                <w:color w:val="000000" w:themeColor="text1"/>
                <w:lang w:val="en-CA" w:eastAsia="ko-KR"/>
              </w:rPr>
            </w:rPrChange>
          </w:rPr>
          <w:delText>, availableFlagA</w:delText>
        </w:r>
        <w:r w:rsidRPr="00077295" w:rsidDel="00077295">
          <w:rPr>
            <w:color w:val="000000" w:themeColor="text1"/>
            <w:highlight w:val="green"/>
            <w:vertAlign w:val="subscript"/>
            <w:lang w:val="en-CA" w:eastAsia="ko-KR"/>
            <w:rPrChange w:id="1713"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14" w:author="Hongtao Wang" w:date="2019-01-02T16:53:00Z">
              <w:rPr>
                <w:color w:val="000000" w:themeColor="text1"/>
                <w:lang w:val="en-CA" w:eastAsia="ko-KR"/>
              </w:rPr>
            </w:rPrChange>
          </w:rPr>
          <w:delText>, availableFlagB</w:delText>
        </w:r>
        <w:r w:rsidRPr="00077295" w:rsidDel="00077295">
          <w:rPr>
            <w:color w:val="000000" w:themeColor="text1"/>
            <w:highlight w:val="green"/>
            <w:vertAlign w:val="subscript"/>
            <w:lang w:val="en-CA" w:eastAsia="ko-KR"/>
            <w:rPrChange w:id="1715"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16" w:author="Hongtao Wang" w:date="2019-01-02T16:53:00Z">
              <w:rPr>
                <w:color w:val="000000" w:themeColor="text1"/>
                <w:lang w:val="en-CA" w:eastAsia="ko-KR"/>
              </w:rPr>
            </w:rPrChange>
          </w:rPr>
          <w:delText>, availableFlagB</w:delText>
        </w:r>
        <w:r w:rsidRPr="00077295" w:rsidDel="00077295">
          <w:rPr>
            <w:color w:val="000000" w:themeColor="text1"/>
            <w:highlight w:val="green"/>
            <w:vertAlign w:val="subscript"/>
            <w:lang w:val="en-CA" w:eastAsia="ko-KR"/>
            <w:rPrChange w:id="1717"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18" w:author="Hongtao Wang" w:date="2019-01-02T16:53:00Z">
              <w:rPr>
                <w:color w:val="000000" w:themeColor="text1"/>
                <w:lang w:val="en-CA" w:eastAsia="ko-KR"/>
              </w:rPr>
            </w:rPrChange>
          </w:rPr>
          <w:delText>, availableFlagB</w:delText>
        </w:r>
        <w:r w:rsidRPr="00077295" w:rsidDel="00077295">
          <w:rPr>
            <w:color w:val="000000" w:themeColor="text1"/>
            <w:highlight w:val="green"/>
            <w:vertAlign w:val="subscript"/>
            <w:lang w:val="en-CA" w:eastAsia="ko-KR"/>
            <w:rPrChange w:id="1719" w:author="Hongtao Wang" w:date="2019-01-02T16:53:00Z">
              <w:rPr>
                <w:color w:val="000000" w:themeColor="text1"/>
                <w:vertAlign w:val="subscript"/>
                <w:lang w:val="en-CA" w:eastAsia="ko-KR"/>
              </w:rPr>
            </w:rPrChange>
          </w:rPr>
          <w:delText>2</w:delText>
        </w:r>
        <w:r w:rsidRPr="00077295" w:rsidDel="00077295">
          <w:rPr>
            <w:color w:val="000000" w:themeColor="text1"/>
            <w:highlight w:val="green"/>
            <w:lang w:val="en-CA" w:eastAsia="ko-KR"/>
            <w:rPrChange w:id="1720" w:author="Hongtao Wang" w:date="2019-01-02T16:53:00Z">
              <w:rPr>
                <w:color w:val="000000" w:themeColor="text1"/>
                <w:lang w:val="en-CA" w:eastAsia="ko-KR"/>
              </w:rPr>
            </w:rPrChange>
          </w:rPr>
          <w:delText>, availableFlagColC</w:delText>
        </w:r>
        <w:r w:rsidRPr="00077295" w:rsidDel="00077295">
          <w:rPr>
            <w:color w:val="000000" w:themeColor="text1"/>
            <w:highlight w:val="green"/>
            <w:vertAlign w:val="subscript"/>
            <w:lang w:val="en-CA" w:eastAsia="ko-KR"/>
            <w:rPrChange w:id="1721"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22" w:author="Hongtao Wang" w:date="2019-01-02T16:53:00Z">
              <w:rPr>
                <w:color w:val="000000" w:themeColor="text1"/>
                <w:lang w:val="en-CA" w:eastAsia="ko-KR"/>
              </w:rPr>
            </w:rPrChange>
          </w:rPr>
          <w:delText xml:space="preserve"> and availableFlagColC</w:delText>
        </w:r>
        <w:r w:rsidRPr="00077295" w:rsidDel="00077295">
          <w:rPr>
            <w:color w:val="000000" w:themeColor="text1"/>
            <w:highlight w:val="green"/>
            <w:vertAlign w:val="subscript"/>
            <w:lang w:val="en-CA" w:eastAsia="ko-KR"/>
            <w:rPrChange w:id="1723"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24" w:author="Hongtao Wang" w:date="2019-01-02T16:53:00Z">
              <w:rPr>
                <w:color w:val="000000" w:themeColor="text1"/>
                <w:lang w:val="en-CA" w:eastAsia="ko-KR"/>
              </w:rPr>
            </w:rPrChange>
          </w:rPr>
          <w:delText>, the reference indices refIdxLXA</w:delText>
        </w:r>
        <w:r w:rsidRPr="00077295" w:rsidDel="00077295">
          <w:rPr>
            <w:color w:val="000000" w:themeColor="text1"/>
            <w:highlight w:val="green"/>
            <w:vertAlign w:val="subscript"/>
            <w:lang w:val="en-CA" w:eastAsia="ko-KR"/>
            <w:rPrChange w:id="1725"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26" w:author="Hongtao Wang" w:date="2019-01-02T16:53:00Z">
              <w:rPr>
                <w:color w:val="000000" w:themeColor="text1"/>
                <w:lang w:val="en-CA" w:eastAsia="ko-KR"/>
              </w:rPr>
            </w:rPrChange>
          </w:rPr>
          <w:delText>, refIdxLXA</w:delText>
        </w:r>
        <w:r w:rsidRPr="00077295" w:rsidDel="00077295">
          <w:rPr>
            <w:color w:val="000000" w:themeColor="text1"/>
            <w:highlight w:val="green"/>
            <w:vertAlign w:val="subscript"/>
            <w:lang w:val="en-CA" w:eastAsia="ko-KR"/>
            <w:rPrChange w:id="1727"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28" w:author="Hongtao Wang" w:date="2019-01-02T16:53:00Z">
              <w:rPr>
                <w:color w:val="000000" w:themeColor="text1"/>
                <w:lang w:val="en-CA" w:eastAsia="ko-KR"/>
              </w:rPr>
            </w:rPrChange>
          </w:rPr>
          <w:delText>, refIdxLXB</w:delText>
        </w:r>
        <w:r w:rsidRPr="00077295" w:rsidDel="00077295">
          <w:rPr>
            <w:color w:val="000000" w:themeColor="text1"/>
            <w:highlight w:val="green"/>
            <w:vertAlign w:val="subscript"/>
            <w:lang w:val="en-CA" w:eastAsia="ko-KR"/>
            <w:rPrChange w:id="1729"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30" w:author="Hongtao Wang" w:date="2019-01-02T16:53:00Z">
              <w:rPr>
                <w:color w:val="000000" w:themeColor="text1"/>
                <w:lang w:val="en-CA" w:eastAsia="ko-KR"/>
              </w:rPr>
            </w:rPrChange>
          </w:rPr>
          <w:delText>, refIdxLXB</w:delText>
        </w:r>
        <w:r w:rsidRPr="00077295" w:rsidDel="00077295">
          <w:rPr>
            <w:color w:val="000000" w:themeColor="text1"/>
            <w:highlight w:val="green"/>
            <w:vertAlign w:val="subscript"/>
            <w:lang w:val="en-CA" w:eastAsia="ko-KR"/>
            <w:rPrChange w:id="1731"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32" w:author="Hongtao Wang" w:date="2019-01-02T16:53:00Z">
              <w:rPr>
                <w:color w:val="000000" w:themeColor="text1"/>
                <w:lang w:val="en-CA" w:eastAsia="ko-KR"/>
              </w:rPr>
            </w:rPrChange>
          </w:rPr>
          <w:delText>, refIdxLXB</w:delText>
        </w:r>
        <w:r w:rsidRPr="00077295" w:rsidDel="00077295">
          <w:rPr>
            <w:color w:val="000000" w:themeColor="text1"/>
            <w:highlight w:val="green"/>
            <w:vertAlign w:val="subscript"/>
            <w:lang w:val="en-CA" w:eastAsia="ko-KR"/>
            <w:rPrChange w:id="1733" w:author="Hongtao Wang" w:date="2019-01-02T16:53:00Z">
              <w:rPr>
                <w:color w:val="000000" w:themeColor="text1"/>
                <w:vertAlign w:val="subscript"/>
                <w:lang w:val="en-CA" w:eastAsia="ko-KR"/>
              </w:rPr>
            </w:rPrChange>
          </w:rPr>
          <w:delText>2</w:delText>
        </w:r>
        <w:r w:rsidRPr="00077295" w:rsidDel="00077295">
          <w:rPr>
            <w:color w:val="000000" w:themeColor="text1"/>
            <w:highlight w:val="green"/>
            <w:lang w:val="en-CA" w:eastAsia="ko-KR"/>
            <w:rPrChange w:id="1734" w:author="Hongtao Wang" w:date="2019-01-02T16:53:00Z">
              <w:rPr>
                <w:color w:val="000000" w:themeColor="text1"/>
                <w:lang w:val="en-CA" w:eastAsia="ko-KR"/>
              </w:rPr>
            </w:rPrChange>
          </w:rPr>
          <w:delText>, refIdxLXColC</w:delText>
        </w:r>
        <w:r w:rsidRPr="00077295" w:rsidDel="00077295">
          <w:rPr>
            <w:color w:val="000000" w:themeColor="text1"/>
            <w:highlight w:val="green"/>
            <w:vertAlign w:val="subscript"/>
            <w:lang w:val="en-CA" w:eastAsia="ko-KR"/>
            <w:rPrChange w:id="1735"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36" w:author="Hongtao Wang" w:date="2019-01-02T16:53:00Z">
              <w:rPr>
                <w:color w:val="000000" w:themeColor="text1"/>
                <w:lang w:val="en-CA" w:eastAsia="ko-KR"/>
              </w:rPr>
            </w:rPrChange>
          </w:rPr>
          <w:delText xml:space="preserve"> and refIdxLXColC</w:delText>
        </w:r>
        <w:r w:rsidRPr="00077295" w:rsidDel="00077295">
          <w:rPr>
            <w:color w:val="000000" w:themeColor="text1"/>
            <w:highlight w:val="green"/>
            <w:vertAlign w:val="subscript"/>
            <w:lang w:val="en-CA" w:eastAsia="ko-KR"/>
            <w:rPrChange w:id="1737"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38" w:author="Hongtao Wang" w:date="2019-01-02T16:53:00Z">
              <w:rPr>
                <w:color w:val="000000" w:themeColor="text1"/>
                <w:lang w:val="en-CA" w:eastAsia="ko-KR"/>
              </w:rPr>
            </w:rPrChange>
          </w:rPr>
          <w:delText>, the prediction list utilization flags predFlagLXA</w:delText>
        </w:r>
        <w:r w:rsidRPr="00077295" w:rsidDel="00077295">
          <w:rPr>
            <w:color w:val="000000" w:themeColor="text1"/>
            <w:highlight w:val="green"/>
            <w:vertAlign w:val="subscript"/>
            <w:lang w:val="en-CA" w:eastAsia="ko-KR"/>
            <w:rPrChange w:id="1739"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40" w:author="Hongtao Wang" w:date="2019-01-02T16:53:00Z">
              <w:rPr>
                <w:color w:val="000000" w:themeColor="text1"/>
                <w:lang w:val="en-CA" w:eastAsia="ko-KR"/>
              </w:rPr>
            </w:rPrChange>
          </w:rPr>
          <w:delText>, predFlagLXA</w:delText>
        </w:r>
        <w:r w:rsidRPr="00077295" w:rsidDel="00077295">
          <w:rPr>
            <w:color w:val="000000" w:themeColor="text1"/>
            <w:highlight w:val="green"/>
            <w:vertAlign w:val="subscript"/>
            <w:lang w:val="en-CA" w:eastAsia="ko-KR"/>
            <w:rPrChange w:id="1741"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42" w:author="Hongtao Wang" w:date="2019-01-02T16:53:00Z">
              <w:rPr>
                <w:color w:val="000000" w:themeColor="text1"/>
                <w:lang w:val="en-CA" w:eastAsia="ko-KR"/>
              </w:rPr>
            </w:rPrChange>
          </w:rPr>
          <w:delText>, predFlagLXB</w:delText>
        </w:r>
        <w:r w:rsidRPr="00077295" w:rsidDel="00077295">
          <w:rPr>
            <w:color w:val="000000" w:themeColor="text1"/>
            <w:highlight w:val="green"/>
            <w:vertAlign w:val="subscript"/>
            <w:lang w:val="en-CA" w:eastAsia="ko-KR"/>
            <w:rPrChange w:id="1743"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44" w:author="Hongtao Wang" w:date="2019-01-02T16:53:00Z">
              <w:rPr>
                <w:color w:val="000000" w:themeColor="text1"/>
                <w:lang w:val="en-CA" w:eastAsia="ko-KR"/>
              </w:rPr>
            </w:rPrChange>
          </w:rPr>
          <w:delText>, predFlagLXB</w:delText>
        </w:r>
        <w:r w:rsidRPr="00077295" w:rsidDel="00077295">
          <w:rPr>
            <w:color w:val="000000" w:themeColor="text1"/>
            <w:highlight w:val="green"/>
            <w:vertAlign w:val="subscript"/>
            <w:lang w:val="en-CA" w:eastAsia="ko-KR"/>
            <w:rPrChange w:id="1745"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46" w:author="Hongtao Wang" w:date="2019-01-02T16:53:00Z">
              <w:rPr>
                <w:color w:val="000000" w:themeColor="text1"/>
                <w:lang w:val="en-CA" w:eastAsia="ko-KR"/>
              </w:rPr>
            </w:rPrChange>
          </w:rPr>
          <w:delText>, predFlagLXB</w:delText>
        </w:r>
        <w:r w:rsidRPr="00077295" w:rsidDel="00077295">
          <w:rPr>
            <w:color w:val="000000" w:themeColor="text1"/>
            <w:highlight w:val="green"/>
            <w:vertAlign w:val="subscript"/>
            <w:lang w:val="en-CA" w:eastAsia="ko-KR"/>
            <w:rPrChange w:id="1747" w:author="Hongtao Wang" w:date="2019-01-02T16:53:00Z">
              <w:rPr>
                <w:color w:val="000000" w:themeColor="text1"/>
                <w:vertAlign w:val="subscript"/>
                <w:lang w:val="en-CA" w:eastAsia="ko-KR"/>
              </w:rPr>
            </w:rPrChange>
          </w:rPr>
          <w:delText>2</w:delText>
        </w:r>
        <w:r w:rsidRPr="00077295" w:rsidDel="00077295">
          <w:rPr>
            <w:color w:val="000000" w:themeColor="text1"/>
            <w:highlight w:val="green"/>
            <w:lang w:val="en-CA" w:eastAsia="ko-KR"/>
            <w:rPrChange w:id="1748" w:author="Hongtao Wang" w:date="2019-01-02T16:53:00Z">
              <w:rPr>
                <w:color w:val="000000" w:themeColor="text1"/>
                <w:lang w:val="en-CA" w:eastAsia="ko-KR"/>
              </w:rPr>
            </w:rPrChange>
          </w:rPr>
          <w:delText>, predFlagLXColC</w:delText>
        </w:r>
        <w:r w:rsidRPr="00077295" w:rsidDel="00077295">
          <w:rPr>
            <w:color w:val="000000" w:themeColor="text1"/>
            <w:highlight w:val="green"/>
            <w:vertAlign w:val="subscript"/>
            <w:lang w:val="en-CA" w:eastAsia="ko-KR"/>
            <w:rPrChange w:id="1749"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50" w:author="Hongtao Wang" w:date="2019-01-02T16:53:00Z">
              <w:rPr>
                <w:color w:val="000000" w:themeColor="text1"/>
                <w:lang w:val="en-CA" w:eastAsia="ko-KR"/>
              </w:rPr>
            </w:rPrChange>
          </w:rPr>
          <w:delText xml:space="preserve"> and predFlagLXColC</w:delText>
        </w:r>
        <w:r w:rsidRPr="00077295" w:rsidDel="00077295">
          <w:rPr>
            <w:color w:val="000000" w:themeColor="text1"/>
            <w:highlight w:val="green"/>
            <w:vertAlign w:val="subscript"/>
            <w:lang w:val="en-CA" w:eastAsia="ko-KR"/>
            <w:rPrChange w:id="1751"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52" w:author="Hongtao Wang" w:date="2019-01-02T16:53:00Z">
              <w:rPr>
                <w:color w:val="000000" w:themeColor="text1"/>
                <w:lang w:val="en-CA" w:eastAsia="ko-KR"/>
              </w:rPr>
            </w:rPrChange>
          </w:rPr>
          <w:delText>, the motion vectors mvLXA</w:delText>
        </w:r>
        <w:r w:rsidRPr="00077295" w:rsidDel="00077295">
          <w:rPr>
            <w:color w:val="000000" w:themeColor="text1"/>
            <w:highlight w:val="green"/>
            <w:vertAlign w:val="subscript"/>
            <w:lang w:val="en-CA" w:eastAsia="ko-KR"/>
            <w:rPrChange w:id="1753"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54" w:author="Hongtao Wang" w:date="2019-01-02T16:53:00Z">
              <w:rPr>
                <w:color w:val="000000" w:themeColor="text1"/>
                <w:lang w:val="en-CA" w:eastAsia="ko-KR"/>
              </w:rPr>
            </w:rPrChange>
          </w:rPr>
          <w:delText>, mvLXA</w:delText>
        </w:r>
        <w:r w:rsidRPr="00077295" w:rsidDel="00077295">
          <w:rPr>
            <w:color w:val="000000" w:themeColor="text1"/>
            <w:highlight w:val="green"/>
            <w:vertAlign w:val="subscript"/>
            <w:lang w:val="en-CA" w:eastAsia="ko-KR"/>
            <w:rPrChange w:id="1755"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56" w:author="Hongtao Wang" w:date="2019-01-02T16:53:00Z">
              <w:rPr>
                <w:color w:val="000000" w:themeColor="text1"/>
                <w:lang w:val="en-CA" w:eastAsia="ko-KR"/>
              </w:rPr>
            </w:rPrChange>
          </w:rPr>
          <w:delText>, mvLXB</w:delText>
        </w:r>
        <w:r w:rsidRPr="00077295" w:rsidDel="00077295">
          <w:rPr>
            <w:color w:val="000000" w:themeColor="text1"/>
            <w:highlight w:val="green"/>
            <w:vertAlign w:val="subscript"/>
            <w:lang w:val="en-CA" w:eastAsia="ko-KR"/>
            <w:rPrChange w:id="1757"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58" w:author="Hongtao Wang" w:date="2019-01-02T16:53:00Z">
              <w:rPr>
                <w:color w:val="000000" w:themeColor="text1"/>
                <w:lang w:val="en-CA" w:eastAsia="ko-KR"/>
              </w:rPr>
            </w:rPrChange>
          </w:rPr>
          <w:delText>, mvLXB</w:delText>
        </w:r>
        <w:r w:rsidRPr="00077295" w:rsidDel="00077295">
          <w:rPr>
            <w:color w:val="000000" w:themeColor="text1"/>
            <w:highlight w:val="green"/>
            <w:vertAlign w:val="subscript"/>
            <w:lang w:val="en-CA" w:eastAsia="ko-KR"/>
            <w:rPrChange w:id="1759"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60" w:author="Hongtao Wang" w:date="2019-01-02T16:53:00Z">
              <w:rPr>
                <w:color w:val="000000" w:themeColor="text1"/>
                <w:lang w:val="en-CA" w:eastAsia="ko-KR"/>
              </w:rPr>
            </w:rPrChange>
          </w:rPr>
          <w:delText>, mvLXB</w:delText>
        </w:r>
        <w:r w:rsidRPr="00077295" w:rsidDel="00077295">
          <w:rPr>
            <w:color w:val="000000" w:themeColor="text1"/>
            <w:highlight w:val="green"/>
            <w:vertAlign w:val="subscript"/>
            <w:lang w:val="en-CA" w:eastAsia="ko-KR"/>
            <w:rPrChange w:id="1761" w:author="Hongtao Wang" w:date="2019-01-02T16:53:00Z">
              <w:rPr>
                <w:color w:val="000000" w:themeColor="text1"/>
                <w:vertAlign w:val="subscript"/>
                <w:lang w:val="en-CA" w:eastAsia="ko-KR"/>
              </w:rPr>
            </w:rPrChange>
          </w:rPr>
          <w:delText>2</w:delText>
        </w:r>
        <w:r w:rsidRPr="00077295" w:rsidDel="00077295">
          <w:rPr>
            <w:color w:val="000000" w:themeColor="text1"/>
            <w:highlight w:val="green"/>
            <w:lang w:val="en-CA" w:eastAsia="ko-KR"/>
            <w:rPrChange w:id="1762" w:author="Hongtao Wang" w:date="2019-01-02T16:53:00Z">
              <w:rPr>
                <w:color w:val="000000" w:themeColor="text1"/>
                <w:lang w:val="en-CA" w:eastAsia="ko-KR"/>
              </w:rPr>
            </w:rPrChange>
          </w:rPr>
          <w:delText>, mvLXColC</w:delText>
        </w:r>
        <w:r w:rsidRPr="00077295" w:rsidDel="00077295">
          <w:rPr>
            <w:color w:val="000000" w:themeColor="text1"/>
            <w:highlight w:val="green"/>
            <w:vertAlign w:val="subscript"/>
            <w:lang w:val="en-CA" w:eastAsia="ko-KR"/>
            <w:rPrChange w:id="1763" w:author="Hongtao Wang" w:date="2019-01-02T16:53:00Z">
              <w:rPr>
                <w:color w:val="000000" w:themeColor="text1"/>
                <w:vertAlign w:val="subscript"/>
                <w:lang w:val="en-CA" w:eastAsia="ko-KR"/>
              </w:rPr>
            </w:rPrChange>
          </w:rPr>
          <w:delText>0</w:delText>
        </w:r>
        <w:r w:rsidRPr="00077295" w:rsidDel="00077295">
          <w:rPr>
            <w:color w:val="000000" w:themeColor="text1"/>
            <w:highlight w:val="green"/>
            <w:lang w:val="en-CA" w:eastAsia="ko-KR"/>
            <w:rPrChange w:id="1764" w:author="Hongtao Wang" w:date="2019-01-02T16:53:00Z">
              <w:rPr>
                <w:color w:val="000000" w:themeColor="text1"/>
                <w:lang w:val="en-CA" w:eastAsia="ko-KR"/>
              </w:rPr>
            </w:rPrChange>
          </w:rPr>
          <w:delText xml:space="preserve"> and mvLXColC</w:delText>
        </w:r>
        <w:r w:rsidRPr="00077295" w:rsidDel="00077295">
          <w:rPr>
            <w:color w:val="000000" w:themeColor="text1"/>
            <w:highlight w:val="green"/>
            <w:vertAlign w:val="subscript"/>
            <w:lang w:val="en-CA" w:eastAsia="ko-KR"/>
            <w:rPrChange w:id="1765" w:author="Hongtao Wang" w:date="2019-01-02T16:53:00Z">
              <w:rPr>
                <w:color w:val="000000" w:themeColor="text1"/>
                <w:vertAlign w:val="subscript"/>
                <w:lang w:val="en-CA" w:eastAsia="ko-KR"/>
              </w:rPr>
            </w:rPrChange>
          </w:rPr>
          <w:delText>1</w:delText>
        </w:r>
        <w:r w:rsidRPr="00077295" w:rsidDel="00077295">
          <w:rPr>
            <w:color w:val="000000" w:themeColor="text1"/>
            <w:highlight w:val="green"/>
            <w:lang w:val="en-CA" w:eastAsia="ko-KR"/>
            <w:rPrChange w:id="1766" w:author="Hongtao Wang" w:date="2019-01-02T16:53:00Z">
              <w:rPr>
                <w:color w:val="000000" w:themeColor="text1"/>
                <w:lang w:val="en-CA" w:eastAsia="ko-KR"/>
              </w:rPr>
            </w:rPrChange>
          </w:rPr>
          <w:delText>, with X being 0 or 1 as inputs, and the output is assigned to mergeCandList, numCurrMergeCand, the reference indices refIdxL0uniCand</w:delText>
        </w:r>
        <w:r w:rsidRPr="00077295" w:rsidDel="00077295">
          <w:rPr>
            <w:color w:val="000000" w:themeColor="text1"/>
            <w:highlight w:val="green"/>
            <w:vertAlign w:val="subscript"/>
            <w:lang w:val="en-CA" w:eastAsia="ko-KR"/>
            <w:rPrChange w:id="1767"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68" w:author="Hongtao Wang" w:date="2019-01-02T16:53:00Z">
              <w:rPr>
                <w:color w:val="000000" w:themeColor="text1"/>
                <w:lang w:val="en-CA" w:eastAsia="ko-KR"/>
              </w:rPr>
            </w:rPrChange>
          </w:rPr>
          <w:delText xml:space="preserve"> and refIdxL1uniCand</w:delText>
        </w:r>
        <w:r w:rsidRPr="00077295" w:rsidDel="00077295">
          <w:rPr>
            <w:color w:val="000000" w:themeColor="text1"/>
            <w:highlight w:val="green"/>
            <w:vertAlign w:val="subscript"/>
            <w:lang w:val="en-CA" w:eastAsia="ko-KR"/>
            <w:rPrChange w:id="1769"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70" w:author="Hongtao Wang" w:date="2019-01-02T16:53:00Z">
              <w:rPr>
                <w:color w:val="000000" w:themeColor="text1"/>
                <w:lang w:val="en-CA" w:eastAsia="ko-KR"/>
              </w:rPr>
            </w:rPrChange>
          </w:rPr>
          <w:delText>, the prediction list utilization flags predFlagL0uniCand</w:delText>
        </w:r>
        <w:r w:rsidRPr="00077295" w:rsidDel="00077295">
          <w:rPr>
            <w:color w:val="000000" w:themeColor="text1"/>
            <w:highlight w:val="green"/>
            <w:vertAlign w:val="subscript"/>
            <w:lang w:val="en-CA" w:eastAsia="ko-KR"/>
            <w:rPrChange w:id="1771"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72" w:author="Hongtao Wang" w:date="2019-01-02T16:53:00Z">
              <w:rPr>
                <w:color w:val="000000" w:themeColor="text1"/>
                <w:lang w:val="en-CA" w:eastAsia="ko-KR"/>
              </w:rPr>
            </w:rPrChange>
          </w:rPr>
          <w:delText xml:space="preserve"> and predFlagL1uniCand</w:delText>
        </w:r>
        <w:r w:rsidRPr="00077295" w:rsidDel="00077295">
          <w:rPr>
            <w:color w:val="000000" w:themeColor="text1"/>
            <w:highlight w:val="green"/>
            <w:vertAlign w:val="subscript"/>
            <w:lang w:val="en-CA" w:eastAsia="ko-KR"/>
            <w:rPrChange w:id="1773"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74" w:author="Hongtao Wang" w:date="2019-01-02T16:53:00Z">
              <w:rPr>
                <w:color w:val="000000" w:themeColor="text1"/>
                <w:lang w:val="en-CA" w:eastAsia="ko-KR"/>
              </w:rPr>
            </w:rPrChange>
          </w:rPr>
          <w:delText xml:space="preserve"> and the motion vectors mvL0uniCand</w:delText>
        </w:r>
        <w:r w:rsidRPr="00077295" w:rsidDel="00077295">
          <w:rPr>
            <w:color w:val="000000" w:themeColor="text1"/>
            <w:highlight w:val="green"/>
            <w:vertAlign w:val="subscript"/>
            <w:lang w:val="en-CA" w:eastAsia="ko-KR"/>
            <w:rPrChange w:id="1775"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76" w:author="Hongtao Wang" w:date="2019-01-02T16:53:00Z">
              <w:rPr>
                <w:color w:val="000000" w:themeColor="text1"/>
                <w:lang w:val="en-CA" w:eastAsia="ko-KR"/>
              </w:rPr>
            </w:rPrChange>
          </w:rPr>
          <w:delText xml:space="preserve"> and mvL1uniCand</w:delText>
        </w:r>
        <w:r w:rsidRPr="00077295" w:rsidDel="00077295">
          <w:rPr>
            <w:color w:val="000000" w:themeColor="text1"/>
            <w:highlight w:val="green"/>
            <w:vertAlign w:val="subscript"/>
            <w:lang w:val="en-CA" w:eastAsia="ko-KR"/>
            <w:rPrChange w:id="1777"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78" w:author="Hongtao Wang" w:date="2019-01-02T16:53:00Z">
              <w:rPr>
                <w:color w:val="000000" w:themeColor="text1"/>
                <w:lang w:val="en-CA" w:eastAsia="ko-KR"/>
              </w:rPr>
            </w:rPrChange>
          </w:rPr>
          <w:delText xml:space="preserve"> of every candidate uniCand</w:delText>
        </w:r>
        <w:r w:rsidRPr="00077295" w:rsidDel="00077295">
          <w:rPr>
            <w:color w:val="000000" w:themeColor="text1"/>
            <w:highlight w:val="green"/>
            <w:vertAlign w:val="subscript"/>
            <w:lang w:val="en-CA" w:eastAsia="ko-KR"/>
            <w:rPrChange w:id="1779" w:author="Hongtao Wang" w:date="2019-01-02T16:53:00Z">
              <w:rPr>
                <w:color w:val="000000" w:themeColor="text1"/>
                <w:vertAlign w:val="subscript"/>
                <w:lang w:val="en-CA" w:eastAsia="ko-KR"/>
              </w:rPr>
            </w:rPrChange>
          </w:rPr>
          <w:delText>k</w:delText>
        </w:r>
        <w:r w:rsidRPr="00077295" w:rsidDel="00077295">
          <w:rPr>
            <w:color w:val="000000" w:themeColor="text1"/>
            <w:highlight w:val="green"/>
            <w:lang w:val="en-CA" w:eastAsia="ko-KR"/>
            <w:rPrChange w:id="1780" w:author="Hongtao Wang" w:date="2019-01-02T16:53:00Z">
              <w:rPr>
                <w:color w:val="000000" w:themeColor="text1"/>
                <w:lang w:val="en-CA" w:eastAsia="ko-KR"/>
              </w:rPr>
            </w:rPrChange>
          </w:rPr>
          <w:delText xml:space="preserve"> in the merging candidate list mergeCandList. When numCurrMergeCand is greater than 0, k ranges from 0 to numCurrMergeCand − 1, inclusive. The variable numOrigMergeCand is set equal to numCurrMergeCand.</w:delText>
        </w:r>
      </w:del>
    </w:p>
    <w:p w14:paraId="68C77136" w14:textId="7052ACC9"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781" w:author="Hongtao Wang" w:date="2019-01-02T16:51:00Z"/>
          <w:color w:val="000000" w:themeColor="text1"/>
          <w:highlight w:val="green"/>
          <w:lang w:val="en-CA" w:eastAsia="ko-KR"/>
          <w:rPrChange w:id="1782" w:author="Hongtao Wang" w:date="2019-01-02T16:53:00Z">
            <w:rPr>
              <w:del w:id="1783" w:author="Hongtao Wang" w:date="2019-01-02T16:51:00Z"/>
              <w:color w:val="000000" w:themeColor="text1"/>
              <w:lang w:val="en-CA" w:eastAsia="ko-KR"/>
            </w:rPr>
          </w:rPrChange>
        </w:rPr>
      </w:pPr>
      <w:del w:id="1784" w:author="Hongtao Wang" w:date="2019-01-02T16:51:00Z">
        <w:r w:rsidRPr="00077295" w:rsidDel="00077295">
          <w:rPr>
            <w:color w:val="000000" w:themeColor="text1"/>
            <w:highlight w:val="green"/>
            <w:lang w:val="en-CA" w:eastAsia="ko-KR"/>
            <w:rPrChange w:id="1785" w:author="Hongtao Wang" w:date="2019-01-02T16:53:00Z">
              <w:rPr>
                <w:color w:val="000000" w:themeColor="text1"/>
                <w:lang w:val="en-CA" w:eastAsia="ko-KR"/>
              </w:rPr>
            </w:rPrChange>
          </w:rPr>
          <w:delText xml:space="preserve">The </w:delText>
        </w:r>
        <w:r w:rsidRPr="00077295" w:rsidDel="00077295">
          <w:rPr>
            <w:color w:val="000000" w:themeColor="text1"/>
            <w:highlight w:val="green"/>
            <w:lang w:val="en-CA"/>
            <w:rPrChange w:id="1786" w:author="Hongtao Wang" w:date="2019-01-02T16:53:00Z">
              <w:rPr>
                <w:color w:val="000000" w:themeColor="text1"/>
                <w:lang w:val="en-CA"/>
              </w:rPr>
            </w:rPrChange>
          </w:rPr>
          <w:delText>derivation process</w:delText>
        </w:r>
        <w:r w:rsidRPr="00077295" w:rsidDel="00077295">
          <w:rPr>
            <w:color w:val="000000" w:themeColor="text1"/>
            <w:highlight w:val="green"/>
            <w:lang w:val="en-CA" w:eastAsia="ko-KR"/>
            <w:rPrChange w:id="1787" w:author="Hongtao Wang" w:date="2019-01-02T16:53:00Z">
              <w:rPr>
                <w:color w:val="000000" w:themeColor="text1"/>
                <w:lang w:val="en-CA" w:eastAsia="ko-KR"/>
              </w:rPr>
            </w:rPrChange>
          </w:rPr>
          <w:delText xml:space="preserve"> for zero motion vector </w:delText>
        </w:r>
        <w:r w:rsidR="004C5A2E" w:rsidRPr="00077295" w:rsidDel="00077295">
          <w:rPr>
            <w:color w:val="000000" w:themeColor="text1"/>
            <w:highlight w:val="green"/>
            <w:lang w:val="en-CA" w:eastAsia="ko-KR"/>
            <w:rPrChange w:id="1788" w:author="Hongtao Wang" w:date="2019-01-02T16:53:00Z">
              <w:rPr>
                <w:color w:val="000000" w:themeColor="text1"/>
                <w:lang w:val="en-CA" w:eastAsia="ko-KR"/>
              </w:rPr>
            </w:rPrChange>
          </w:rPr>
          <w:delText xml:space="preserve">triangle </w:delText>
        </w:r>
        <w:r w:rsidRPr="00077295" w:rsidDel="00077295">
          <w:rPr>
            <w:color w:val="000000" w:themeColor="text1"/>
            <w:highlight w:val="green"/>
            <w:lang w:val="en-CA" w:eastAsia="ko-KR"/>
            <w:rPrChange w:id="1789" w:author="Hongtao Wang" w:date="2019-01-02T16:53:00Z">
              <w:rPr>
                <w:color w:val="000000" w:themeColor="text1"/>
                <w:lang w:val="en-CA" w:eastAsia="ko-KR"/>
              </w:rPr>
            </w:rPrChange>
          </w:rPr>
          <w:delText>merging candidates specified in clause </w:delText>
        </w:r>
        <w:r w:rsidRPr="00077295" w:rsidDel="00077295">
          <w:rPr>
            <w:color w:val="000000" w:themeColor="text1"/>
            <w:highlight w:val="green"/>
            <w:lang w:val="en-CA"/>
            <w:rPrChange w:id="1790" w:author="Hongtao Wang" w:date="2019-01-02T16:53:00Z">
              <w:rPr>
                <w:color w:val="000000" w:themeColor="text1"/>
                <w:highlight w:val="yellow"/>
                <w:lang w:val="en-CA"/>
              </w:rPr>
            </w:rPrChange>
          </w:rPr>
          <w:fldChar w:fldCharType="begin" w:fldLock="1"/>
        </w:r>
        <w:r w:rsidRPr="00077295" w:rsidDel="00077295">
          <w:rPr>
            <w:color w:val="000000" w:themeColor="text1"/>
            <w:highlight w:val="green"/>
            <w:lang w:val="en-CA" w:eastAsia="ko-KR"/>
            <w:rPrChange w:id="1791" w:author="Hongtao Wang" w:date="2019-01-02T16:53:00Z">
              <w:rPr>
                <w:color w:val="000000" w:themeColor="text1"/>
                <w:lang w:val="en-CA" w:eastAsia="ko-KR"/>
              </w:rPr>
            </w:rPrChange>
          </w:rPr>
          <w:delInstrText xml:space="preserve"> REF _Ref527985403 \r \h </w:delInstrText>
        </w:r>
        <w:r w:rsidRPr="00077295" w:rsidDel="00077295">
          <w:rPr>
            <w:color w:val="000000" w:themeColor="text1"/>
            <w:highlight w:val="green"/>
            <w:lang w:val="en-CA"/>
            <w:rPrChange w:id="1792" w:author="Hongtao Wang" w:date="2019-01-02T16:53:00Z">
              <w:rPr>
                <w:color w:val="000000" w:themeColor="text1"/>
                <w:highlight w:val="yellow"/>
                <w:lang w:val="en-CA"/>
              </w:rPr>
            </w:rPrChange>
          </w:rPr>
        </w:r>
      </w:del>
      <w:r w:rsidR="00077295">
        <w:rPr>
          <w:color w:val="000000" w:themeColor="text1"/>
          <w:highlight w:val="green"/>
          <w:lang w:val="en-CA"/>
        </w:rPr>
        <w:instrText xml:space="preserve"> \* MERGEFORMAT </w:instrText>
      </w:r>
      <w:del w:id="1793" w:author="Hongtao Wang" w:date="2019-01-02T16:51:00Z">
        <w:r w:rsidRPr="00077295" w:rsidDel="00077295">
          <w:rPr>
            <w:color w:val="000000" w:themeColor="text1"/>
            <w:highlight w:val="green"/>
            <w:lang w:val="en-CA"/>
            <w:rPrChange w:id="1794" w:author="Hongtao Wang" w:date="2019-01-02T16:53:00Z">
              <w:rPr>
                <w:color w:val="000000" w:themeColor="text1"/>
                <w:highlight w:val="yellow"/>
                <w:lang w:val="en-CA"/>
              </w:rPr>
            </w:rPrChange>
          </w:rPr>
          <w:fldChar w:fldCharType="separate"/>
        </w:r>
        <w:r w:rsidR="00E57AB9" w:rsidRPr="00077295" w:rsidDel="00077295">
          <w:rPr>
            <w:color w:val="000000" w:themeColor="text1"/>
            <w:highlight w:val="green"/>
            <w:lang w:val="en-CA" w:eastAsia="ko-KR"/>
            <w:rPrChange w:id="1795" w:author="Hongtao Wang" w:date="2019-01-02T16:53:00Z">
              <w:rPr>
                <w:color w:val="000000" w:themeColor="text1"/>
                <w:lang w:val="en-CA" w:eastAsia="ko-KR"/>
              </w:rPr>
            </w:rPrChange>
          </w:rPr>
          <w:delText>8.3.3.6</w:delText>
        </w:r>
        <w:r w:rsidRPr="00077295" w:rsidDel="00077295">
          <w:rPr>
            <w:color w:val="000000" w:themeColor="text1"/>
            <w:highlight w:val="green"/>
            <w:lang w:val="en-CA"/>
            <w:rPrChange w:id="1796" w:author="Hongtao Wang" w:date="2019-01-02T16:53:00Z">
              <w:rPr>
                <w:color w:val="000000" w:themeColor="text1"/>
                <w:highlight w:val="yellow"/>
                <w:lang w:val="en-CA"/>
              </w:rPr>
            </w:rPrChange>
          </w:rPr>
          <w:fldChar w:fldCharType="end"/>
        </w:r>
        <w:r w:rsidRPr="00077295" w:rsidDel="00077295">
          <w:rPr>
            <w:color w:val="000000" w:themeColor="text1"/>
            <w:highlight w:val="green"/>
            <w:lang w:val="en-CA" w:eastAsia="ko-KR"/>
            <w:rPrChange w:id="1797" w:author="Hongtao Wang" w:date="2019-01-02T16:53:00Z">
              <w:rPr>
                <w:color w:val="000000" w:themeColor="text1"/>
                <w:lang w:val="en-CA" w:eastAsia="ko-KR"/>
              </w:rPr>
            </w:rPrChange>
          </w:rPr>
          <w:delText xml:space="preserve"> is invoked with the mergeCandList and numCurrMergeCand as inputs, and the output is assigned to mergeCandList, numCurrMergeCand, the reference indices refIdxL0zeroCand</w:delText>
        </w:r>
        <w:r w:rsidRPr="00077295" w:rsidDel="00077295">
          <w:rPr>
            <w:color w:val="000000" w:themeColor="text1"/>
            <w:highlight w:val="green"/>
            <w:vertAlign w:val="subscript"/>
            <w:lang w:val="en-CA" w:eastAsia="ko-KR"/>
            <w:rPrChange w:id="1798"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799" w:author="Hongtao Wang" w:date="2019-01-02T16:53:00Z">
              <w:rPr>
                <w:color w:val="000000" w:themeColor="text1"/>
                <w:lang w:val="en-CA" w:eastAsia="ko-KR"/>
              </w:rPr>
            </w:rPrChange>
          </w:rPr>
          <w:delText xml:space="preserve"> and refIdxL1zeroCand</w:delText>
        </w:r>
        <w:r w:rsidRPr="00077295" w:rsidDel="00077295">
          <w:rPr>
            <w:color w:val="000000" w:themeColor="text1"/>
            <w:highlight w:val="green"/>
            <w:vertAlign w:val="subscript"/>
            <w:lang w:val="en-CA" w:eastAsia="ko-KR"/>
            <w:rPrChange w:id="1800"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801" w:author="Hongtao Wang" w:date="2019-01-02T16:53:00Z">
              <w:rPr>
                <w:color w:val="000000" w:themeColor="text1"/>
                <w:lang w:val="en-CA" w:eastAsia="ko-KR"/>
              </w:rPr>
            </w:rPrChange>
          </w:rPr>
          <w:delText>, the prediction list utilization flags predFlagL0zeroCand</w:delText>
        </w:r>
        <w:r w:rsidRPr="00077295" w:rsidDel="00077295">
          <w:rPr>
            <w:color w:val="000000" w:themeColor="text1"/>
            <w:highlight w:val="green"/>
            <w:vertAlign w:val="subscript"/>
            <w:lang w:val="en-CA" w:eastAsia="ko-KR"/>
            <w:rPrChange w:id="1802"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803" w:author="Hongtao Wang" w:date="2019-01-02T16:53:00Z">
              <w:rPr>
                <w:color w:val="000000" w:themeColor="text1"/>
                <w:lang w:val="en-CA" w:eastAsia="ko-KR"/>
              </w:rPr>
            </w:rPrChange>
          </w:rPr>
          <w:delText xml:space="preserve"> and predFlagL1zeroCand</w:delText>
        </w:r>
        <w:r w:rsidRPr="00077295" w:rsidDel="00077295">
          <w:rPr>
            <w:color w:val="000000" w:themeColor="text1"/>
            <w:highlight w:val="green"/>
            <w:vertAlign w:val="subscript"/>
            <w:lang w:val="en-CA" w:eastAsia="ko-KR"/>
            <w:rPrChange w:id="1804"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805" w:author="Hongtao Wang" w:date="2019-01-02T16:53:00Z">
              <w:rPr>
                <w:color w:val="000000" w:themeColor="text1"/>
                <w:lang w:val="en-CA" w:eastAsia="ko-KR"/>
              </w:rPr>
            </w:rPrChange>
          </w:rPr>
          <w:delText xml:space="preserve"> and the motion vectors mvL0zeroCand</w:delText>
        </w:r>
        <w:r w:rsidRPr="00077295" w:rsidDel="00077295">
          <w:rPr>
            <w:color w:val="000000" w:themeColor="text1"/>
            <w:highlight w:val="green"/>
            <w:vertAlign w:val="subscript"/>
            <w:lang w:val="en-CA" w:eastAsia="ko-KR"/>
            <w:rPrChange w:id="1806"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807" w:author="Hongtao Wang" w:date="2019-01-02T16:53:00Z">
              <w:rPr>
                <w:color w:val="000000" w:themeColor="text1"/>
                <w:lang w:val="en-CA" w:eastAsia="ko-KR"/>
              </w:rPr>
            </w:rPrChange>
          </w:rPr>
          <w:delText xml:space="preserve"> and mvL1zeroCand</w:delText>
        </w:r>
        <w:r w:rsidRPr="00077295" w:rsidDel="00077295">
          <w:rPr>
            <w:color w:val="000000" w:themeColor="text1"/>
            <w:highlight w:val="green"/>
            <w:vertAlign w:val="subscript"/>
            <w:lang w:val="en-CA" w:eastAsia="ko-KR"/>
            <w:rPrChange w:id="1808"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809" w:author="Hongtao Wang" w:date="2019-01-02T16:53:00Z">
              <w:rPr>
                <w:color w:val="000000" w:themeColor="text1"/>
                <w:lang w:val="en-CA" w:eastAsia="ko-KR"/>
              </w:rPr>
            </w:rPrChange>
          </w:rPr>
          <w:delText xml:space="preserve"> of every new candidate zeroCand</w:delText>
        </w:r>
        <w:r w:rsidRPr="00077295" w:rsidDel="00077295">
          <w:rPr>
            <w:color w:val="000000" w:themeColor="text1"/>
            <w:highlight w:val="green"/>
            <w:vertAlign w:val="subscript"/>
            <w:lang w:val="en-CA" w:eastAsia="ko-KR"/>
            <w:rPrChange w:id="1810" w:author="Hongtao Wang" w:date="2019-01-02T16:53:00Z">
              <w:rPr>
                <w:color w:val="000000" w:themeColor="text1"/>
                <w:vertAlign w:val="subscript"/>
                <w:lang w:val="en-CA" w:eastAsia="ko-KR"/>
              </w:rPr>
            </w:rPrChange>
          </w:rPr>
          <w:delText>m</w:delText>
        </w:r>
        <w:r w:rsidRPr="00077295" w:rsidDel="00077295">
          <w:rPr>
            <w:color w:val="000000" w:themeColor="text1"/>
            <w:highlight w:val="green"/>
            <w:lang w:val="en-CA" w:eastAsia="ko-KR"/>
            <w:rPrChange w:id="1811" w:author="Hongtao Wang" w:date="2019-01-02T16:53:00Z">
              <w:rPr>
                <w:color w:val="000000" w:themeColor="text1"/>
                <w:lang w:val="en-CA" w:eastAsia="ko-KR"/>
              </w:rPr>
            </w:rPrChange>
          </w:rPr>
          <w:delText xml:space="preserve"> being added into mergeCandList</w:delText>
        </w:r>
        <w:r w:rsidRPr="00077295" w:rsidDel="00077295">
          <w:rPr>
            <w:color w:val="000000" w:themeColor="text1"/>
            <w:highlight w:val="green"/>
            <w:lang w:val="en-CA"/>
            <w:rPrChange w:id="1812" w:author="Hongtao Wang" w:date="2019-01-02T16:53:00Z">
              <w:rPr>
                <w:color w:val="000000" w:themeColor="text1"/>
                <w:lang w:val="en-CA"/>
              </w:rPr>
            </w:rPrChange>
          </w:rPr>
          <w:delText xml:space="preserve">. The number of candidates being added, numZeroMergeCand, is set equal to </w:delText>
        </w:r>
        <w:r w:rsidRPr="00077295" w:rsidDel="00077295">
          <w:rPr>
            <w:color w:val="000000" w:themeColor="text1"/>
            <w:highlight w:val="green"/>
            <w:lang w:val="en-CA" w:eastAsia="ko-KR"/>
            <w:rPrChange w:id="1813" w:author="Hongtao Wang" w:date="2019-01-02T16:53:00Z">
              <w:rPr>
                <w:color w:val="000000" w:themeColor="text1"/>
                <w:lang w:val="en-CA" w:eastAsia="ko-KR"/>
              </w:rPr>
            </w:rPrChange>
          </w:rPr>
          <w:delText xml:space="preserve">( numCurrMergeCand − numOrigMergeCand ). </w:delText>
        </w:r>
        <w:r w:rsidRPr="00077295" w:rsidDel="00077295">
          <w:rPr>
            <w:color w:val="000000" w:themeColor="text1"/>
            <w:highlight w:val="green"/>
            <w:lang w:val="en-CA"/>
            <w:rPrChange w:id="1814" w:author="Hongtao Wang" w:date="2019-01-02T16:53:00Z">
              <w:rPr>
                <w:color w:val="000000" w:themeColor="text1"/>
                <w:lang w:val="en-CA"/>
              </w:rPr>
            </w:rPrChange>
          </w:rPr>
          <w:delText>When numZeroMergeCand is greater than 0,</w:delText>
        </w:r>
        <w:r w:rsidRPr="00077295" w:rsidDel="00077295">
          <w:rPr>
            <w:color w:val="000000" w:themeColor="text1"/>
            <w:highlight w:val="green"/>
            <w:lang w:val="en-CA" w:eastAsia="ko-KR"/>
            <w:rPrChange w:id="1815" w:author="Hongtao Wang" w:date="2019-01-02T16:53:00Z">
              <w:rPr>
                <w:color w:val="000000" w:themeColor="text1"/>
                <w:lang w:val="en-CA" w:eastAsia="ko-KR"/>
              </w:rPr>
            </w:rPrChange>
          </w:rPr>
          <w:delText xml:space="preserve"> m ranges from 0 to </w:delText>
        </w:r>
        <w:r w:rsidRPr="00077295" w:rsidDel="00077295">
          <w:rPr>
            <w:color w:val="000000" w:themeColor="text1"/>
            <w:highlight w:val="green"/>
            <w:lang w:val="en-CA"/>
            <w:rPrChange w:id="1816" w:author="Hongtao Wang" w:date="2019-01-02T16:53:00Z">
              <w:rPr>
                <w:color w:val="000000" w:themeColor="text1"/>
                <w:lang w:val="en-CA"/>
              </w:rPr>
            </w:rPrChange>
          </w:rPr>
          <w:delText>numZeroMergeCand − 1, inclusive</w:delText>
        </w:r>
        <w:r w:rsidRPr="00077295" w:rsidDel="00077295">
          <w:rPr>
            <w:color w:val="000000" w:themeColor="text1"/>
            <w:highlight w:val="green"/>
            <w:lang w:val="en-CA" w:eastAsia="ko-KR"/>
            <w:rPrChange w:id="1817" w:author="Hongtao Wang" w:date="2019-01-02T16:53:00Z">
              <w:rPr>
                <w:color w:val="000000" w:themeColor="text1"/>
                <w:lang w:val="en-CA" w:eastAsia="ko-KR"/>
              </w:rPr>
            </w:rPrChange>
          </w:rPr>
          <w:delText>.</w:delText>
        </w:r>
      </w:del>
    </w:p>
    <w:p w14:paraId="464F226C" w14:textId="5255A88E" w:rsidR="0030382C" w:rsidRPr="00077295" w:rsidDel="00077295" w:rsidRDefault="0030382C" w:rsidP="0030382C">
      <w:pPr>
        <w:numPr>
          <w:ilvl w:val="0"/>
          <w:numId w:val="569"/>
        </w:numPr>
        <w:tabs>
          <w:tab w:val="clear" w:pos="794"/>
          <w:tab w:val="clear" w:pos="1588"/>
          <w:tab w:val="clear" w:pos="1985"/>
          <w:tab w:val="left" w:pos="720"/>
          <w:tab w:val="left" w:pos="1080"/>
          <w:tab w:val="left" w:pos="1440"/>
          <w:tab w:val="left" w:pos="2977"/>
        </w:tabs>
        <w:ind w:left="709"/>
        <w:rPr>
          <w:del w:id="1818" w:author="Hongtao Wang" w:date="2019-01-02T16:51:00Z"/>
          <w:color w:val="000000" w:themeColor="text1"/>
          <w:highlight w:val="green"/>
          <w:lang w:val="en-CA" w:eastAsia="ko-KR"/>
          <w:rPrChange w:id="1819" w:author="Hongtao Wang" w:date="2019-01-02T16:53:00Z">
            <w:rPr>
              <w:del w:id="1820" w:author="Hongtao Wang" w:date="2019-01-02T16:51:00Z"/>
              <w:color w:val="000000" w:themeColor="text1"/>
              <w:lang w:val="en-CA" w:eastAsia="ko-KR"/>
            </w:rPr>
          </w:rPrChange>
        </w:rPr>
      </w:pPr>
      <w:del w:id="1821" w:author="Hongtao Wang" w:date="2019-01-02T16:51:00Z">
        <w:r w:rsidRPr="00077295" w:rsidDel="00077295">
          <w:rPr>
            <w:color w:val="000000" w:themeColor="text1"/>
            <w:highlight w:val="green"/>
            <w:lang w:val="en-CA" w:eastAsia="ko-KR"/>
            <w:rPrChange w:id="1822" w:author="Hongtao Wang" w:date="2019-01-02T16:53:00Z">
              <w:rPr>
                <w:color w:val="000000" w:themeColor="text1"/>
                <w:lang w:val="en-CA" w:eastAsia="ko-KR"/>
              </w:rPr>
            </w:rPrChange>
          </w:rPr>
          <w:delText>The following applies:</w:delText>
        </w:r>
      </w:del>
    </w:p>
    <w:p w14:paraId="0D8D7F90" w14:textId="2EBB8ABD" w:rsidR="00E57AB9" w:rsidRPr="00077295" w:rsidDel="00EE462A" w:rsidRDefault="0030382C" w:rsidP="00EE462A">
      <w:pPr>
        <w:rPr>
          <w:del w:id="1823" w:author="Hongtao Wang" w:date="2019-01-02T13:08:00Z"/>
          <w:highlight w:val="green"/>
          <w:lang w:val="en-US"/>
          <w:rPrChange w:id="1824" w:author="Hongtao Wang" w:date="2019-01-02T16:53:00Z">
            <w:rPr>
              <w:del w:id="1825" w:author="Hongtao Wang" w:date="2019-01-02T13:08:00Z"/>
              <w:lang w:val="en-CA"/>
            </w:rPr>
          </w:rPrChange>
        </w:rPr>
      </w:pPr>
      <w:del w:id="1826" w:author="Hongtao Wang" w:date="2019-01-02T16:51:00Z">
        <w:r w:rsidRPr="00077295" w:rsidDel="00077295">
          <w:rPr>
            <w:color w:val="000000" w:themeColor="text1"/>
            <w:highlight w:val="green"/>
            <w:lang w:val="en-CA" w:eastAsia="ko-KR"/>
            <w:rPrChange w:id="1827" w:author="Hongtao Wang" w:date="2019-01-02T16:53:00Z">
              <w:rPr>
                <w:color w:val="000000" w:themeColor="text1"/>
                <w:lang w:val="en-CA" w:eastAsia="ko-KR"/>
              </w:rPr>
            </w:rPrChange>
          </w:rPr>
          <w:delText>The variables m and n, being the candidates in the merging candidate list mergeCandList, are derived using merge_triangle_idx[ xCb ][ yCb ] as</w:delText>
        </w:r>
      </w:del>
      <w:del w:id="1828" w:author="Hongtao Wang" w:date="2019-01-02T13:07:00Z">
        <w:r w:rsidRPr="00077295" w:rsidDel="00EE462A">
          <w:rPr>
            <w:color w:val="000000" w:themeColor="text1"/>
            <w:highlight w:val="green"/>
            <w:lang w:val="en-CA" w:eastAsia="ko-KR"/>
            <w:rPrChange w:id="1829" w:author="Hongtao Wang" w:date="2019-01-02T16:53:00Z">
              <w:rPr>
                <w:color w:val="000000" w:themeColor="text1"/>
                <w:lang w:val="en-CA" w:eastAsia="ko-KR"/>
              </w:rPr>
            </w:rPrChange>
          </w:rPr>
          <w:delText xml:space="preserve"> specified in </w:delText>
        </w:r>
      </w:del>
      <w:del w:id="1830" w:author="Hongtao Wang" w:date="2019-01-02T13:08:00Z">
        <w:r w:rsidR="00EF27B8" w:rsidRPr="00077295" w:rsidDel="00EE462A">
          <w:rPr>
            <w:color w:val="000000" w:themeColor="text1"/>
            <w:highlight w:val="green"/>
            <w:lang w:val="en-CA" w:eastAsia="ko-KR"/>
            <w:rPrChange w:id="1831" w:author="Hongtao Wang" w:date="2019-01-02T16:53:00Z">
              <w:rPr>
                <w:color w:val="000000" w:themeColor="text1"/>
                <w:lang w:val="en-CA" w:eastAsia="ko-KR"/>
              </w:rPr>
            </w:rPrChange>
          </w:rPr>
          <w:fldChar w:fldCharType="begin" w:fldLock="1"/>
        </w:r>
        <w:r w:rsidR="00EF27B8" w:rsidRPr="00077295" w:rsidDel="00EE462A">
          <w:rPr>
            <w:color w:val="000000" w:themeColor="text1"/>
            <w:highlight w:val="green"/>
            <w:lang w:val="en-CA" w:eastAsia="ko-KR"/>
            <w:rPrChange w:id="1832" w:author="Hongtao Wang" w:date="2019-01-02T16:53:00Z">
              <w:rPr>
                <w:color w:val="000000" w:themeColor="text1"/>
                <w:lang w:val="en-CA" w:eastAsia="ko-KR"/>
              </w:rPr>
            </w:rPrChange>
          </w:rPr>
          <w:delInstrText xml:space="preserve"> REF _Ref533085667 \h </w:delInstrText>
        </w:r>
        <w:r w:rsidR="00EF27B8" w:rsidRPr="00077295" w:rsidDel="00EE462A">
          <w:rPr>
            <w:color w:val="000000" w:themeColor="text1"/>
            <w:highlight w:val="green"/>
            <w:lang w:val="en-CA" w:eastAsia="ko-KR"/>
            <w:rPrChange w:id="1833" w:author="Hongtao Wang" w:date="2019-01-02T16:53:00Z">
              <w:rPr>
                <w:color w:val="000000" w:themeColor="text1"/>
                <w:lang w:val="en-CA" w:eastAsia="ko-KR"/>
              </w:rPr>
            </w:rPrChange>
          </w:rPr>
        </w:r>
      </w:del>
      <w:r w:rsidR="00077295">
        <w:rPr>
          <w:color w:val="000000" w:themeColor="text1"/>
          <w:highlight w:val="green"/>
          <w:lang w:val="en-CA" w:eastAsia="ko-KR"/>
        </w:rPr>
        <w:instrText xml:space="preserve"> \* MERGEFORMAT </w:instrText>
      </w:r>
      <w:del w:id="1834" w:author="Hongtao Wang" w:date="2019-01-02T13:08:00Z">
        <w:r w:rsidR="00EF27B8" w:rsidRPr="00077295" w:rsidDel="00EE462A">
          <w:rPr>
            <w:color w:val="000000" w:themeColor="text1"/>
            <w:highlight w:val="green"/>
            <w:lang w:val="en-CA" w:eastAsia="ko-KR"/>
            <w:rPrChange w:id="1835" w:author="Hongtao Wang" w:date="2019-01-02T16:53:00Z">
              <w:rPr>
                <w:color w:val="000000" w:themeColor="text1"/>
                <w:lang w:val="en-CA" w:eastAsia="ko-KR"/>
              </w:rPr>
            </w:rPrChange>
          </w:rPr>
          <w:fldChar w:fldCharType="separate"/>
        </w:r>
      </w:del>
    </w:p>
    <w:p w14:paraId="64E86219" w14:textId="71ECD0AA" w:rsidR="0030382C" w:rsidRPr="00077295" w:rsidDel="00EE462A" w:rsidRDefault="00E57AB9">
      <w:pPr>
        <w:rPr>
          <w:del w:id="1836" w:author="Hongtao Wang" w:date="2019-01-02T13:08:00Z"/>
          <w:color w:val="000000" w:themeColor="text1"/>
          <w:highlight w:val="green"/>
          <w:lang w:val="en-CA" w:eastAsia="ko-KR"/>
          <w:rPrChange w:id="1837" w:author="Hongtao Wang" w:date="2019-01-02T16:53:00Z">
            <w:rPr>
              <w:del w:id="1838" w:author="Hongtao Wang" w:date="2019-01-02T13:08:00Z"/>
              <w:color w:val="000000" w:themeColor="text1"/>
              <w:lang w:val="en-CA" w:eastAsia="ko-KR"/>
            </w:rPr>
          </w:rPrChange>
        </w:rPr>
        <w:pPrChange w:id="1839" w:author="Hongtao Wang" w:date="2019-01-02T13:08:00Z">
          <w:pPr>
            <w:numPr>
              <w:ilvl w:val="1"/>
              <w:numId w:val="5"/>
            </w:numPr>
            <w:tabs>
              <w:tab w:val="clear" w:pos="794"/>
              <w:tab w:val="clear" w:pos="1191"/>
            </w:tabs>
            <w:spacing w:after="120"/>
            <w:ind w:left="1134" w:hanging="403"/>
          </w:pPr>
        </w:pPrChange>
      </w:pPr>
      <w:del w:id="1840" w:author="Hongtao Wang" w:date="2019-01-02T13:08:00Z">
        <w:r w:rsidRPr="00077295" w:rsidDel="00EE462A">
          <w:rPr>
            <w:highlight w:val="green"/>
            <w:rPrChange w:id="1841" w:author="Hongtao Wang" w:date="2019-01-02T16:53:00Z">
              <w:rPr/>
            </w:rPrChange>
          </w:rPr>
          <w:delText xml:space="preserve">Table </w:delText>
        </w:r>
        <w:r w:rsidRPr="00077295" w:rsidDel="00EE462A">
          <w:rPr>
            <w:noProof/>
            <w:highlight w:val="green"/>
            <w:rPrChange w:id="1842" w:author="Hongtao Wang" w:date="2019-01-02T16:53:00Z">
              <w:rPr>
                <w:noProof/>
              </w:rPr>
            </w:rPrChange>
          </w:rPr>
          <w:delText>8</w:delText>
        </w:r>
        <w:r w:rsidRPr="00077295" w:rsidDel="00EE462A">
          <w:rPr>
            <w:highlight w:val="green"/>
            <w:rPrChange w:id="1843" w:author="Hongtao Wang" w:date="2019-01-02T16:53:00Z">
              <w:rPr/>
            </w:rPrChange>
          </w:rPr>
          <w:noBreakHyphen/>
        </w:r>
        <w:r w:rsidRPr="00077295" w:rsidDel="00EE462A">
          <w:rPr>
            <w:noProof/>
            <w:highlight w:val="green"/>
            <w:rPrChange w:id="1844" w:author="Hongtao Wang" w:date="2019-01-02T16:53:00Z">
              <w:rPr>
                <w:noProof/>
              </w:rPr>
            </w:rPrChange>
          </w:rPr>
          <w:delText>8</w:delText>
        </w:r>
        <w:r w:rsidR="00EF27B8" w:rsidRPr="00077295" w:rsidDel="00EE462A">
          <w:rPr>
            <w:color w:val="000000" w:themeColor="text1"/>
            <w:highlight w:val="green"/>
            <w:lang w:val="en-CA" w:eastAsia="ko-KR"/>
            <w:rPrChange w:id="1845" w:author="Hongtao Wang" w:date="2019-01-02T16:53:00Z">
              <w:rPr>
                <w:color w:val="000000" w:themeColor="text1"/>
                <w:lang w:val="en-CA" w:eastAsia="ko-KR"/>
              </w:rPr>
            </w:rPrChange>
          </w:rPr>
          <w:fldChar w:fldCharType="end"/>
        </w:r>
        <w:r w:rsidR="000A3760" w:rsidRPr="00077295" w:rsidDel="00EE462A">
          <w:rPr>
            <w:color w:val="000000" w:themeColor="text1"/>
            <w:highlight w:val="green"/>
            <w:lang w:val="en-CA" w:eastAsia="ko-KR"/>
            <w:rPrChange w:id="1846" w:author="Hongtao Wang" w:date="2019-01-02T16:53:00Z">
              <w:rPr>
                <w:color w:val="000000" w:themeColor="text1"/>
                <w:lang w:val="en-CA" w:eastAsia="ko-KR"/>
              </w:rPr>
            </w:rPrChange>
          </w:rPr>
          <w:delText>.</w:delText>
        </w:r>
      </w:del>
    </w:p>
    <w:p w14:paraId="438FC08D" w14:textId="353C10B0" w:rsidR="0030382C" w:rsidRPr="00077295" w:rsidDel="00077295" w:rsidRDefault="0030382C" w:rsidP="0030382C">
      <w:pPr>
        <w:numPr>
          <w:ilvl w:val="1"/>
          <w:numId w:val="5"/>
        </w:numPr>
        <w:tabs>
          <w:tab w:val="clear" w:pos="800"/>
          <w:tab w:val="clear" w:pos="1191"/>
        </w:tabs>
        <w:spacing w:after="120"/>
        <w:ind w:left="1134" w:hanging="403"/>
        <w:rPr>
          <w:del w:id="1847" w:author="Hongtao Wang" w:date="2019-01-02T16:51:00Z"/>
          <w:color w:val="000000" w:themeColor="text1"/>
          <w:highlight w:val="green"/>
          <w:lang w:val="en-CA" w:eastAsia="ko-KR"/>
          <w:rPrChange w:id="1848" w:author="Hongtao Wang" w:date="2019-01-02T16:53:00Z">
            <w:rPr>
              <w:del w:id="1849" w:author="Hongtao Wang" w:date="2019-01-02T16:51:00Z"/>
              <w:color w:val="000000" w:themeColor="text1"/>
              <w:lang w:val="en-CA" w:eastAsia="ko-KR"/>
            </w:rPr>
          </w:rPrChange>
        </w:rPr>
      </w:pPr>
      <w:del w:id="1850" w:author="Hongtao Wang" w:date="2019-01-02T16:51:00Z">
        <w:r w:rsidRPr="00077295" w:rsidDel="00077295">
          <w:rPr>
            <w:color w:val="000000" w:themeColor="text1"/>
            <w:highlight w:val="green"/>
            <w:lang w:val="en-CA" w:eastAsia="ko-KR"/>
            <w:rPrChange w:id="1851" w:author="Hongtao Wang" w:date="2019-01-02T16:53:00Z">
              <w:rPr>
                <w:color w:val="000000" w:themeColor="text1"/>
                <w:lang w:val="en-CA" w:eastAsia="ko-KR"/>
              </w:rPr>
            </w:rPrChange>
          </w:rPr>
          <w:delText>The following assignments are made with M and N being the candidates at position m and n in the merging candidate list mergeCandList ( M = mergeCandList[ m ]</w:delText>
        </w:r>
        <w:r w:rsidR="00BC17A8" w:rsidRPr="00077295" w:rsidDel="00077295">
          <w:rPr>
            <w:color w:val="000000" w:themeColor="text1"/>
            <w:highlight w:val="green"/>
            <w:lang w:val="en-CA" w:eastAsia="ko-KR"/>
            <w:rPrChange w:id="1852" w:author="Hongtao Wang" w:date="2019-01-02T16:53:00Z">
              <w:rPr>
                <w:color w:val="000000" w:themeColor="text1"/>
                <w:lang w:val="en-CA" w:eastAsia="ko-KR"/>
              </w:rPr>
            </w:rPrChange>
          </w:rPr>
          <w:delText xml:space="preserve"> and N = mergeCandList[ n </w:delText>
        </w:r>
        <w:r w:rsidRPr="00077295" w:rsidDel="00077295">
          <w:rPr>
            <w:color w:val="000000" w:themeColor="text1"/>
            <w:highlight w:val="green"/>
            <w:lang w:val="en-CA" w:eastAsia="ko-KR"/>
            <w:rPrChange w:id="1853" w:author="Hongtao Wang" w:date="2019-01-02T16:53:00Z">
              <w:rPr>
                <w:color w:val="000000" w:themeColor="text1"/>
                <w:lang w:val="en-CA" w:eastAsia="ko-KR"/>
              </w:rPr>
            </w:rPrChange>
          </w:rPr>
          <w:delText>] ):</w:delText>
        </w:r>
      </w:del>
    </w:p>
    <w:p w14:paraId="02292E34" w14:textId="50E4D716" w:rsidR="00F520EA" w:rsidRPr="00077295" w:rsidDel="00077295" w:rsidRDefault="00F520EA" w:rsidP="00F520EA">
      <w:pPr>
        <w:pStyle w:val="Equation"/>
        <w:ind w:firstLine="1620"/>
        <w:rPr>
          <w:del w:id="1854" w:author="Hongtao Wang" w:date="2019-01-02T16:51:00Z"/>
          <w:color w:val="000000" w:themeColor="text1"/>
          <w:highlight w:val="green"/>
          <w:lang w:val="en-CA"/>
          <w:rPrChange w:id="1855" w:author="Hongtao Wang" w:date="2019-01-02T16:53:00Z">
            <w:rPr>
              <w:del w:id="1856" w:author="Hongtao Wang" w:date="2019-01-02T16:51:00Z"/>
              <w:color w:val="000000" w:themeColor="text1"/>
              <w:lang w:val="en-CA"/>
            </w:rPr>
          </w:rPrChange>
        </w:rPr>
      </w:pPr>
      <w:del w:id="1857" w:author="Hongtao Wang" w:date="2019-01-02T16:51:00Z">
        <w:r w:rsidRPr="00077295" w:rsidDel="00077295">
          <w:rPr>
            <w:color w:val="000000" w:themeColor="text1"/>
            <w:highlight w:val="green"/>
            <w:lang w:val="en-CA"/>
            <w:rPrChange w:id="1858" w:author="Hongtao Wang" w:date="2019-01-02T16:53:00Z">
              <w:rPr>
                <w:color w:val="000000" w:themeColor="text1"/>
                <w:lang w:val="en-CA"/>
              </w:rPr>
            </w:rPrChange>
          </w:rPr>
          <w:delText>predFlagLA = ( predFlagL0M = = 1 ) ? 0 : 1</w:delText>
        </w:r>
        <w:r w:rsidRPr="00077295" w:rsidDel="00077295">
          <w:rPr>
            <w:color w:val="000000" w:themeColor="text1"/>
            <w:highlight w:val="green"/>
            <w:lang w:val="en-CA"/>
            <w:rPrChange w:id="1859" w:author="Hongtao Wang" w:date="2019-01-02T16:53:00Z">
              <w:rPr>
                <w:color w:val="000000" w:themeColor="text1"/>
                <w:lang w:val="en-CA"/>
              </w:rPr>
            </w:rPrChange>
          </w:rPr>
          <w:tab/>
        </w:r>
        <w:r w:rsidRPr="00077295" w:rsidDel="00077295">
          <w:rPr>
            <w:highlight w:val="green"/>
            <w:lang w:val="en-CA" w:eastAsia="ko-KR"/>
            <w:rPrChange w:id="1860" w:author="Hongtao Wang" w:date="2019-01-02T16:53:00Z">
              <w:rPr>
                <w:lang w:val="en-CA" w:eastAsia="ko-KR"/>
              </w:rPr>
            </w:rPrChange>
          </w:rPr>
          <w:delText>(</w:delText>
        </w:r>
        <w:r w:rsidRPr="00077295" w:rsidDel="00077295">
          <w:rPr>
            <w:highlight w:val="green"/>
            <w:lang w:val="en-CA" w:eastAsia="ko-KR"/>
            <w:rPrChange w:id="1861" w:author="Hongtao Wang" w:date="2019-01-02T16:53:00Z">
              <w:rPr>
                <w:lang w:val="en-CA" w:eastAsia="ko-KR"/>
              </w:rPr>
            </w:rPrChange>
          </w:rPr>
          <w:fldChar w:fldCharType="begin" w:fldLock="1"/>
        </w:r>
        <w:r w:rsidRPr="00077295" w:rsidDel="00077295">
          <w:rPr>
            <w:highlight w:val="green"/>
            <w:lang w:val="en-CA" w:eastAsia="ko-KR"/>
            <w:rPrChange w:id="1862" w:author="Hongtao Wang" w:date="2019-01-02T16:53:00Z">
              <w:rPr>
                <w:lang w:val="en-CA" w:eastAsia="ko-KR"/>
              </w:rPr>
            </w:rPrChange>
          </w:rPr>
          <w:delInstrText xml:space="preserve"> STYLEREF 1 \s </w:delInstrText>
        </w:r>
        <w:r w:rsidRPr="00077295" w:rsidDel="00077295">
          <w:rPr>
            <w:highlight w:val="green"/>
            <w:lang w:val="en-CA" w:eastAsia="ko-KR"/>
            <w:rPrChange w:id="1863" w:author="Hongtao Wang" w:date="2019-01-02T16:53:00Z">
              <w:rPr>
                <w:lang w:val="en-CA" w:eastAsia="ko-KR"/>
              </w:rPr>
            </w:rPrChange>
          </w:rPr>
          <w:fldChar w:fldCharType="separate"/>
        </w:r>
        <w:r w:rsidR="00E57AB9" w:rsidRPr="00077295" w:rsidDel="00077295">
          <w:rPr>
            <w:noProof/>
            <w:highlight w:val="green"/>
            <w:lang w:val="en-CA" w:eastAsia="ko-KR"/>
            <w:rPrChange w:id="1864" w:author="Hongtao Wang" w:date="2019-01-02T16:53:00Z">
              <w:rPr>
                <w:noProof/>
                <w:lang w:val="en-CA" w:eastAsia="ko-KR"/>
              </w:rPr>
            </w:rPrChange>
          </w:rPr>
          <w:delText>8</w:delText>
        </w:r>
        <w:r w:rsidRPr="00077295" w:rsidDel="00077295">
          <w:rPr>
            <w:highlight w:val="green"/>
            <w:lang w:val="en-CA" w:eastAsia="ko-KR"/>
            <w:rPrChange w:id="1865" w:author="Hongtao Wang" w:date="2019-01-02T16:53:00Z">
              <w:rPr>
                <w:lang w:val="en-CA" w:eastAsia="ko-KR"/>
              </w:rPr>
            </w:rPrChange>
          </w:rPr>
          <w:fldChar w:fldCharType="end"/>
        </w:r>
        <w:r w:rsidRPr="00077295" w:rsidDel="00077295">
          <w:rPr>
            <w:highlight w:val="green"/>
            <w:lang w:val="en-CA" w:eastAsia="ko-KR"/>
            <w:rPrChange w:id="1866" w:author="Hongtao Wang" w:date="2019-01-02T16:53:00Z">
              <w:rPr>
                <w:lang w:val="en-CA" w:eastAsia="ko-KR"/>
              </w:rPr>
            </w:rPrChange>
          </w:rPr>
          <w:noBreakHyphen/>
        </w:r>
        <w:r w:rsidRPr="00077295" w:rsidDel="00077295">
          <w:rPr>
            <w:highlight w:val="green"/>
            <w:lang w:val="en-CA" w:eastAsia="ko-KR"/>
            <w:rPrChange w:id="1867" w:author="Hongtao Wang" w:date="2019-01-02T16:53:00Z">
              <w:rPr>
                <w:lang w:val="en-CA" w:eastAsia="ko-KR"/>
              </w:rPr>
            </w:rPrChange>
          </w:rPr>
          <w:fldChar w:fldCharType="begin" w:fldLock="1"/>
        </w:r>
        <w:r w:rsidRPr="00077295" w:rsidDel="00077295">
          <w:rPr>
            <w:highlight w:val="green"/>
            <w:lang w:val="en-CA" w:eastAsia="ko-KR"/>
            <w:rPrChange w:id="1868" w:author="Hongtao Wang" w:date="2019-01-02T16:53:00Z">
              <w:rPr>
                <w:lang w:val="en-CA" w:eastAsia="ko-KR"/>
              </w:rPr>
            </w:rPrChange>
          </w:rPr>
          <w:delInstrText xml:space="preserve"> SEQ Equation \* ARABIC \s 1 </w:delInstrText>
        </w:r>
        <w:r w:rsidRPr="00077295" w:rsidDel="00077295">
          <w:rPr>
            <w:highlight w:val="green"/>
            <w:lang w:val="en-CA" w:eastAsia="ko-KR"/>
            <w:rPrChange w:id="1869" w:author="Hongtao Wang" w:date="2019-01-02T16:53:00Z">
              <w:rPr>
                <w:lang w:val="en-CA" w:eastAsia="ko-KR"/>
              </w:rPr>
            </w:rPrChange>
          </w:rPr>
          <w:fldChar w:fldCharType="separate"/>
        </w:r>
        <w:r w:rsidR="00E57AB9" w:rsidRPr="00077295" w:rsidDel="00077295">
          <w:rPr>
            <w:noProof/>
            <w:highlight w:val="green"/>
            <w:lang w:val="en-CA" w:eastAsia="ko-KR"/>
            <w:rPrChange w:id="1870" w:author="Hongtao Wang" w:date="2019-01-02T16:53:00Z">
              <w:rPr>
                <w:noProof/>
                <w:lang w:val="en-CA" w:eastAsia="ko-KR"/>
              </w:rPr>
            </w:rPrChange>
          </w:rPr>
          <w:delText>357</w:delText>
        </w:r>
        <w:r w:rsidRPr="00077295" w:rsidDel="00077295">
          <w:rPr>
            <w:highlight w:val="green"/>
            <w:lang w:val="en-CA" w:eastAsia="ko-KR"/>
            <w:rPrChange w:id="1871" w:author="Hongtao Wang" w:date="2019-01-02T16:53:00Z">
              <w:rPr>
                <w:lang w:val="en-CA" w:eastAsia="ko-KR"/>
              </w:rPr>
            </w:rPrChange>
          </w:rPr>
          <w:fldChar w:fldCharType="end"/>
        </w:r>
        <w:r w:rsidRPr="00077295" w:rsidDel="00077295">
          <w:rPr>
            <w:highlight w:val="green"/>
            <w:lang w:val="en-CA" w:eastAsia="ko-KR"/>
            <w:rPrChange w:id="1872" w:author="Hongtao Wang" w:date="2019-01-02T16:53:00Z">
              <w:rPr>
                <w:lang w:val="en-CA" w:eastAsia="ko-KR"/>
              </w:rPr>
            </w:rPrChange>
          </w:rPr>
          <w:delText>)</w:delText>
        </w:r>
      </w:del>
    </w:p>
    <w:p w14:paraId="00DE3233" w14:textId="0C8DA193" w:rsidR="00F520EA" w:rsidRPr="00077295" w:rsidDel="00077295" w:rsidRDefault="00F520EA" w:rsidP="00F520EA">
      <w:pPr>
        <w:pStyle w:val="Equation"/>
        <w:ind w:firstLine="1620"/>
        <w:rPr>
          <w:del w:id="1873" w:author="Hongtao Wang" w:date="2019-01-02T16:51:00Z"/>
          <w:color w:val="000000" w:themeColor="text1"/>
          <w:highlight w:val="green"/>
          <w:lang w:val="en-CA"/>
          <w:rPrChange w:id="1874" w:author="Hongtao Wang" w:date="2019-01-02T16:53:00Z">
            <w:rPr>
              <w:del w:id="1875" w:author="Hongtao Wang" w:date="2019-01-02T16:51:00Z"/>
              <w:color w:val="000000" w:themeColor="text1"/>
              <w:lang w:val="en-CA"/>
            </w:rPr>
          </w:rPrChange>
        </w:rPr>
      </w:pPr>
      <w:del w:id="1876" w:author="Hongtao Wang" w:date="2019-01-02T16:51:00Z">
        <w:r w:rsidRPr="00077295" w:rsidDel="00077295">
          <w:rPr>
            <w:color w:val="000000" w:themeColor="text1"/>
            <w:highlight w:val="green"/>
            <w:lang w:val="en-CA"/>
            <w:rPrChange w:id="1877" w:author="Hongtao Wang" w:date="2019-01-02T16:53:00Z">
              <w:rPr>
                <w:color w:val="000000" w:themeColor="text1"/>
                <w:lang w:val="en-CA"/>
              </w:rPr>
            </w:rPrChange>
          </w:rPr>
          <w:lastRenderedPageBreak/>
          <w:delText>predFlagLB = ( predFlagL0N = = 1 ) ? 0 : 1</w:delText>
        </w:r>
        <w:r w:rsidRPr="00077295" w:rsidDel="00077295">
          <w:rPr>
            <w:color w:val="000000" w:themeColor="text1"/>
            <w:highlight w:val="green"/>
            <w:lang w:val="en-CA"/>
            <w:rPrChange w:id="1878" w:author="Hongtao Wang" w:date="2019-01-02T16:53:00Z">
              <w:rPr>
                <w:color w:val="000000" w:themeColor="text1"/>
                <w:lang w:val="en-CA"/>
              </w:rPr>
            </w:rPrChange>
          </w:rPr>
          <w:tab/>
        </w:r>
        <w:r w:rsidRPr="00077295" w:rsidDel="00077295">
          <w:rPr>
            <w:highlight w:val="green"/>
            <w:lang w:val="en-CA" w:eastAsia="ko-KR"/>
            <w:rPrChange w:id="1879" w:author="Hongtao Wang" w:date="2019-01-02T16:53:00Z">
              <w:rPr>
                <w:lang w:val="en-CA" w:eastAsia="ko-KR"/>
              </w:rPr>
            </w:rPrChange>
          </w:rPr>
          <w:delText>(</w:delText>
        </w:r>
        <w:r w:rsidRPr="00077295" w:rsidDel="00077295">
          <w:rPr>
            <w:highlight w:val="green"/>
            <w:lang w:val="en-CA" w:eastAsia="ko-KR"/>
            <w:rPrChange w:id="1880" w:author="Hongtao Wang" w:date="2019-01-02T16:53:00Z">
              <w:rPr>
                <w:lang w:val="en-CA" w:eastAsia="ko-KR"/>
              </w:rPr>
            </w:rPrChange>
          </w:rPr>
          <w:fldChar w:fldCharType="begin" w:fldLock="1"/>
        </w:r>
        <w:r w:rsidRPr="00077295" w:rsidDel="00077295">
          <w:rPr>
            <w:highlight w:val="green"/>
            <w:lang w:val="en-CA" w:eastAsia="ko-KR"/>
            <w:rPrChange w:id="1881" w:author="Hongtao Wang" w:date="2019-01-02T16:53:00Z">
              <w:rPr>
                <w:lang w:val="en-CA" w:eastAsia="ko-KR"/>
              </w:rPr>
            </w:rPrChange>
          </w:rPr>
          <w:delInstrText xml:space="preserve"> STYLEREF 1 \s </w:delInstrText>
        </w:r>
        <w:r w:rsidRPr="00077295" w:rsidDel="00077295">
          <w:rPr>
            <w:highlight w:val="green"/>
            <w:lang w:val="en-CA" w:eastAsia="ko-KR"/>
            <w:rPrChange w:id="1882" w:author="Hongtao Wang" w:date="2019-01-02T16:53:00Z">
              <w:rPr>
                <w:lang w:val="en-CA" w:eastAsia="ko-KR"/>
              </w:rPr>
            </w:rPrChange>
          </w:rPr>
          <w:fldChar w:fldCharType="separate"/>
        </w:r>
        <w:r w:rsidR="00E57AB9" w:rsidRPr="00077295" w:rsidDel="00077295">
          <w:rPr>
            <w:noProof/>
            <w:highlight w:val="green"/>
            <w:lang w:val="en-CA" w:eastAsia="ko-KR"/>
            <w:rPrChange w:id="1883" w:author="Hongtao Wang" w:date="2019-01-02T16:53:00Z">
              <w:rPr>
                <w:noProof/>
                <w:lang w:val="en-CA" w:eastAsia="ko-KR"/>
              </w:rPr>
            </w:rPrChange>
          </w:rPr>
          <w:delText>8</w:delText>
        </w:r>
        <w:r w:rsidRPr="00077295" w:rsidDel="00077295">
          <w:rPr>
            <w:highlight w:val="green"/>
            <w:lang w:val="en-CA" w:eastAsia="ko-KR"/>
            <w:rPrChange w:id="1884" w:author="Hongtao Wang" w:date="2019-01-02T16:53:00Z">
              <w:rPr>
                <w:lang w:val="en-CA" w:eastAsia="ko-KR"/>
              </w:rPr>
            </w:rPrChange>
          </w:rPr>
          <w:fldChar w:fldCharType="end"/>
        </w:r>
        <w:r w:rsidRPr="00077295" w:rsidDel="00077295">
          <w:rPr>
            <w:highlight w:val="green"/>
            <w:lang w:val="en-CA" w:eastAsia="ko-KR"/>
            <w:rPrChange w:id="1885" w:author="Hongtao Wang" w:date="2019-01-02T16:53:00Z">
              <w:rPr>
                <w:lang w:val="en-CA" w:eastAsia="ko-KR"/>
              </w:rPr>
            </w:rPrChange>
          </w:rPr>
          <w:noBreakHyphen/>
        </w:r>
        <w:r w:rsidRPr="00077295" w:rsidDel="00077295">
          <w:rPr>
            <w:highlight w:val="green"/>
            <w:lang w:val="en-CA" w:eastAsia="ko-KR"/>
            <w:rPrChange w:id="1886" w:author="Hongtao Wang" w:date="2019-01-02T16:53:00Z">
              <w:rPr>
                <w:lang w:val="en-CA" w:eastAsia="ko-KR"/>
              </w:rPr>
            </w:rPrChange>
          </w:rPr>
          <w:fldChar w:fldCharType="begin" w:fldLock="1"/>
        </w:r>
        <w:r w:rsidRPr="00077295" w:rsidDel="00077295">
          <w:rPr>
            <w:highlight w:val="green"/>
            <w:lang w:val="en-CA" w:eastAsia="ko-KR"/>
            <w:rPrChange w:id="1887" w:author="Hongtao Wang" w:date="2019-01-02T16:53:00Z">
              <w:rPr>
                <w:lang w:val="en-CA" w:eastAsia="ko-KR"/>
              </w:rPr>
            </w:rPrChange>
          </w:rPr>
          <w:delInstrText xml:space="preserve"> SEQ Equation \* ARABIC \s 1 </w:delInstrText>
        </w:r>
        <w:r w:rsidRPr="00077295" w:rsidDel="00077295">
          <w:rPr>
            <w:highlight w:val="green"/>
            <w:lang w:val="en-CA" w:eastAsia="ko-KR"/>
            <w:rPrChange w:id="1888" w:author="Hongtao Wang" w:date="2019-01-02T16:53:00Z">
              <w:rPr>
                <w:lang w:val="en-CA" w:eastAsia="ko-KR"/>
              </w:rPr>
            </w:rPrChange>
          </w:rPr>
          <w:fldChar w:fldCharType="separate"/>
        </w:r>
        <w:r w:rsidR="00E57AB9" w:rsidRPr="00077295" w:rsidDel="00077295">
          <w:rPr>
            <w:noProof/>
            <w:highlight w:val="green"/>
            <w:lang w:val="en-CA" w:eastAsia="ko-KR"/>
            <w:rPrChange w:id="1889" w:author="Hongtao Wang" w:date="2019-01-02T16:53:00Z">
              <w:rPr>
                <w:noProof/>
                <w:lang w:val="en-CA" w:eastAsia="ko-KR"/>
              </w:rPr>
            </w:rPrChange>
          </w:rPr>
          <w:delText>358</w:delText>
        </w:r>
        <w:r w:rsidRPr="00077295" w:rsidDel="00077295">
          <w:rPr>
            <w:highlight w:val="green"/>
            <w:lang w:val="en-CA" w:eastAsia="ko-KR"/>
            <w:rPrChange w:id="1890" w:author="Hongtao Wang" w:date="2019-01-02T16:53:00Z">
              <w:rPr>
                <w:lang w:val="en-CA" w:eastAsia="ko-KR"/>
              </w:rPr>
            </w:rPrChange>
          </w:rPr>
          <w:fldChar w:fldCharType="end"/>
        </w:r>
        <w:r w:rsidRPr="00077295" w:rsidDel="00077295">
          <w:rPr>
            <w:highlight w:val="green"/>
            <w:lang w:val="en-CA" w:eastAsia="ko-KR"/>
            <w:rPrChange w:id="1891" w:author="Hongtao Wang" w:date="2019-01-02T16:53:00Z">
              <w:rPr>
                <w:lang w:val="en-CA" w:eastAsia="ko-KR"/>
              </w:rPr>
            </w:rPrChange>
          </w:rPr>
          <w:delText>)</w:delText>
        </w:r>
      </w:del>
    </w:p>
    <w:p w14:paraId="67386F92" w14:textId="6A4D158F" w:rsidR="00F520EA" w:rsidRPr="00077295" w:rsidDel="00077295" w:rsidRDefault="00F520EA" w:rsidP="00F520EA">
      <w:pPr>
        <w:pStyle w:val="Equation"/>
        <w:ind w:firstLine="1620"/>
        <w:rPr>
          <w:del w:id="1892" w:author="Hongtao Wang" w:date="2019-01-02T16:51:00Z"/>
          <w:color w:val="000000" w:themeColor="text1"/>
          <w:highlight w:val="green"/>
          <w:lang w:val="en-CA"/>
          <w:rPrChange w:id="1893" w:author="Hongtao Wang" w:date="2019-01-02T16:53:00Z">
            <w:rPr>
              <w:del w:id="1894" w:author="Hongtao Wang" w:date="2019-01-02T16:51:00Z"/>
              <w:color w:val="000000" w:themeColor="text1"/>
              <w:lang w:val="en-CA"/>
            </w:rPr>
          </w:rPrChange>
        </w:rPr>
      </w:pPr>
      <w:del w:id="1895" w:author="Hongtao Wang" w:date="2019-01-02T16:51:00Z">
        <w:r w:rsidRPr="00077295" w:rsidDel="00077295">
          <w:rPr>
            <w:color w:val="000000" w:themeColor="text1"/>
            <w:highlight w:val="green"/>
            <w:lang w:val="en-CA"/>
            <w:rPrChange w:id="1896" w:author="Hongtao Wang" w:date="2019-01-02T16:53:00Z">
              <w:rPr>
                <w:color w:val="000000" w:themeColor="text1"/>
                <w:lang w:val="en-CA"/>
              </w:rPr>
            </w:rPrChange>
          </w:rPr>
          <w:delText>refIdxLA = ( predFlagL0M = = 1 ) ? refIdxL0M : refIdxL1M</w:delText>
        </w:r>
        <w:r w:rsidRPr="00077295" w:rsidDel="00077295">
          <w:rPr>
            <w:color w:val="000000" w:themeColor="text1"/>
            <w:highlight w:val="green"/>
            <w:lang w:val="en-CA"/>
            <w:rPrChange w:id="1897" w:author="Hongtao Wang" w:date="2019-01-02T16:53:00Z">
              <w:rPr>
                <w:color w:val="000000" w:themeColor="text1"/>
                <w:lang w:val="en-CA"/>
              </w:rPr>
            </w:rPrChange>
          </w:rPr>
          <w:tab/>
        </w:r>
        <w:r w:rsidRPr="00077295" w:rsidDel="00077295">
          <w:rPr>
            <w:highlight w:val="green"/>
            <w:lang w:val="en-CA" w:eastAsia="ko-KR"/>
            <w:rPrChange w:id="1898" w:author="Hongtao Wang" w:date="2019-01-02T16:53:00Z">
              <w:rPr>
                <w:lang w:val="en-CA" w:eastAsia="ko-KR"/>
              </w:rPr>
            </w:rPrChange>
          </w:rPr>
          <w:delText>(</w:delText>
        </w:r>
        <w:r w:rsidRPr="00077295" w:rsidDel="00077295">
          <w:rPr>
            <w:highlight w:val="green"/>
            <w:lang w:val="en-CA" w:eastAsia="ko-KR"/>
            <w:rPrChange w:id="1899" w:author="Hongtao Wang" w:date="2019-01-02T16:53:00Z">
              <w:rPr>
                <w:lang w:val="en-CA" w:eastAsia="ko-KR"/>
              </w:rPr>
            </w:rPrChange>
          </w:rPr>
          <w:fldChar w:fldCharType="begin" w:fldLock="1"/>
        </w:r>
        <w:r w:rsidRPr="00077295" w:rsidDel="00077295">
          <w:rPr>
            <w:highlight w:val="green"/>
            <w:lang w:val="en-CA" w:eastAsia="ko-KR"/>
            <w:rPrChange w:id="1900" w:author="Hongtao Wang" w:date="2019-01-02T16:53:00Z">
              <w:rPr>
                <w:lang w:val="en-CA" w:eastAsia="ko-KR"/>
              </w:rPr>
            </w:rPrChange>
          </w:rPr>
          <w:delInstrText xml:space="preserve"> STYLEREF 1 \s </w:delInstrText>
        </w:r>
        <w:r w:rsidRPr="00077295" w:rsidDel="00077295">
          <w:rPr>
            <w:highlight w:val="green"/>
            <w:lang w:val="en-CA" w:eastAsia="ko-KR"/>
            <w:rPrChange w:id="1901" w:author="Hongtao Wang" w:date="2019-01-02T16:53:00Z">
              <w:rPr>
                <w:lang w:val="en-CA" w:eastAsia="ko-KR"/>
              </w:rPr>
            </w:rPrChange>
          </w:rPr>
          <w:fldChar w:fldCharType="separate"/>
        </w:r>
        <w:r w:rsidR="00E57AB9" w:rsidRPr="00077295" w:rsidDel="00077295">
          <w:rPr>
            <w:noProof/>
            <w:highlight w:val="green"/>
            <w:lang w:val="en-CA" w:eastAsia="ko-KR"/>
            <w:rPrChange w:id="1902" w:author="Hongtao Wang" w:date="2019-01-02T16:53:00Z">
              <w:rPr>
                <w:noProof/>
                <w:lang w:val="en-CA" w:eastAsia="ko-KR"/>
              </w:rPr>
            </w:rPrChange>
          </w:rPr>
          <w:delText>8</w:delText>
        </w:r>
        <w:r w:rsidRPr="00077295" w:rsidDel="00077295">
          <w:rPr>
            <w:highlight w:val="green"/>
            <w:lang w:val="en-CA" w:eastAsia="ko-KR"/>
            <w:rPrChange w:id="1903" w:author="Hongtao Wang" w:date="2019-01-02T16:53:00Z">
              <w:rPr>
                <w:lang w:val="en-CA" w:eastAsia="ko-KR"/>
              </w:rPr>
            </w:rPrChange>
          </w:rPr>
          <w:fldChar w:fldCharType="end"/>
        </w:r>
        <w:r w:rsidRPr="00077295" w:rsidDel="00077295">
          <w:rPr>
            <w:highlight w:val="green"/>
            <w:lang w:val="en-CA" w:eastAsia="ko-KR"/>
            <w:rPrChange w:id="1904" w:author="Hongtao Wang" w:date="2019-01-02T16:53:00Z">
              <w:rPr>
                <w:lang w:val="en-CA" w:eastAsia="ko-KR"/>
              </w:rPr>
            </w:rPrChange>
          </w:rPr>
          <w:noBreakHyphen/>
        </w:r>
        <w:r w:rsidRPr="00077295" w:rsidDel="00077295">
          <w:rPr>
            <w:highlight w:val="green"/>
            <w:lang w:val="en-CA" w:eastAsia="ko-KR"/>
            <w:rPrChange w:id="1905" w:author="Hongtao Wang" w:date="2019-01-02T16:53:00Z">
              <w:rPr>
                <w:lang w:val="en-CA" w:eastAsia="ko-KR"/>
              </w:rPr>
            </w:rPrChange>
          </w:rPr>
          <w:fldChar w:fldCharType="begin" w:fldLock="1"/>
        </w:r>
        <w:r w:rsidRPr="00077295" w:rsidDel="00077295">
          <w:rPr>
            <w:highlight w:val="green"/>
            <w:lang w:val="en-CA" w:eastAsia="ko-KR"/>
            <w:rPrChange w:id="1906" w:author="Hongtao Wang" w:date="2019-01-02T16:53:00Z">
              <w:rPr>
                <w:lang w:val="en-CA" w:eastAsia="ko-KR"/>
              </w:rPr>
            </w:rPrChange>
          </w:rPr>
          <w:delInstrText xml:space="preserve"> SEQ Equation \* ARABIC \s 1 </w:delInstrText>
        </w:r>
        <w:r w:rsidRPr="00077295" w:rsidDel="00077295">
          <w:rPr>
            <w:highlight w:val="green"/>
            <w:lang w:val="en-CA" w:eastAsia="ko-KR"/>
            <w:rPrChange w:id="1907" w:author="Hongtao Wang" w:date="2019-01-02T16:53:00Z">
              <w:rPr>
                <w:lang w:val="en-CA" w:eastAsia="ko-KR"/>
              </w:rPr>
            </w:rPrChange>
          </w:rPr>
          <w:fldChar w:fldCharType="separate"/>
        </w:r>
        <w:r w:rsidR="00E57AB9" w:rsidRPr="00077295" w:rsidDel="00077295">
          <w:rPr>
            <w:noProof/>
            <w:highlight w:val="green"/>
            <w:lang w:val="en-CA" w:eastAsia="ko-KR"/>
            <w:rPrChange w:id="1908" w:author="Hongtao Wang" w:date="2019-01-02T16:53:00Z">
              <w:rPr>
                <w:noProof/>
                <w:lang w:val="en-CA" w:eastAsia="ko-KR"/>
              </w:rPr>
            </w:rPrChange>
          </w:rPr>
          <w:delText>359</w:delText>
        </w:r>
        <w:r w:rsidRPr="00077295" w:rsidDel="00077295">
          <w:rPr>
            <w:highlight w:val="green"/>
            <w:lang w:val="en-CA" w:eastAsia="ko-KR"/>
            <w:rPrChange w:id="1909" w:author="Hongtao Wang" w:date="2019-01-02T16:53:00Z">
              <w:rPr>
                <w:lang w:val="en-CA" w:eastAsia="ko-KR"/>
              </w:rPr>
            </w:rPrChange>
          </w:rPr>
          <w:fldChar w:fldCharType="end"/>
        </w:r>
        <w:r w:rsidRPr="00077295" w:rsidDel="00077295">
          <w:rPr>
            <w:highlight w:val="green"/>
            <w:lang w:val="en-CA" w:eastAsia="ko-KR"/>
            <w:rPrChange w:id="1910" w:author="Hongtao Wang" w:date="2019-01-02T16:53:00Z">
              <w:rPr>
                <w:lang w:val="en-CA" w:eastAsia="ko-KR"/>
              </w:rPr>
            </w:rPrChange>
          </w:rPr>
          <w:delText>)</w:delText>
        </w:r>
      </w:del>
    </w:p>
    <w:p w14:paraId="7B1D28D8" w14:textId="3F474EAA" w:rsidR="00F520EA" w:rsidRPr="00077295" w:rsidDel="00077295" w:rsidRDefault="00F520EA" w:rsidP="00F520EA">
      <w:pPr>
        <w:pStyle w:val="Equation"/>
        <w:ind w:firstLine="1620"/>
        <w:rPr>
          <w:del w:id="1911" w:author="Hongtao Wang" w:date="2019-01-02T16:51:00Z"/>
          <w:color w:val="000000" w:themeColor="text1"/>
          <w:highlight w:val="green"/>
          <w:lang w:val="en-CA"/>
          <w:rPrChange w:id="1912" w:author="Hongtao Wang" w:date="2019-01-02T16:53:00Z">
            <w:rPr>
              <w:del w:id="1913" w:author="Hongtao Wang" w:date="2019-01-02T16:51:00Z"/>
              <w:color w:val="000000" w:themeColor="text1"/>
              <w:lang w:val="en-CA"/>
            </w:rPr>
          </w:rPrChange>
        </w:rPr>
      </w:pPr>
      <w:del w:id="1914" w:author="Hongtao Wang" w:date="2019-01-02T16:51:00Z">
        <w:r w:rsidRPr="00077295" w:rsidDel="00077295">
          <w:rPr>
            <w:color w:val="000000" w:themeColor="text1"/>
            <w:highlight w:val="green"/>
            <w:lang w:val="en-CA"/>
            <w:rPrChange w:id="1915" w:author="Hongtao Wang" w:date="2019-01-02T16:53:00Z">
              <w:rPr>
                <w:color w:val="000000" w:themeColor="text1"/>
                <w:lang w:val="en-CA"/>
              </w:rPr>
            </w:rPrChange>
          </w:rPr>
          <w:delText>refIdxLB = ( predFlagL0N = = 1 ) ? refIdxL0N : refIdxL1N</w:delText>
        </w:r>
        <w:r w:rsidRPr="00077295" w:rsidDel="00077295">
          <w:rPr>
            <w:color w:val="000000" w:themeColor="text1"/>
            <w:highlight w:val="green"/>
            <w:lang w:val="en-CA"/>
            <w:rPrChange w:id="1916" w:author="Hongtao Wang" w:date="2019-01-02T16:53:00Z">
              <w:rPr>
                <w:color w:val="000000" w:themeColor="text1"/>
                <w:lang w:val="en-CA"/>
              </w:rPr>
            </w:rPrChange>
          </w:rPr>
          <w:tab/>
        </w:r>
        <w:r w:rsidRPr="00077295" w:rsidDel="00077295">
          <w:rPr>
            <w:highlight w:val="green"/>
            <w:lang w:val="en-CA" w:eastAsia="ko-KR"/>
            <w:rPrChange w:id="1917" w:author="Hongtao Wang" w:date="2019-01-02T16:53:00Z">
              <w:rPr>
                <w:lang w:val="en-CA" w:eastAsia="ko-KR"/>
              </w:rPr>
            </w:rPrChange>
          </w:rPr>
          <w:delText>(</w:delText>
        </w:r>
        <w:r w:rsidRPr="00077295" w:rsidDel="00077295">
          <w:rPr>
            <w:highlight w:val="green"/>
            <w:lang w:val="en-CA" w:eastAsia="ko-KR"/>
            <w:rPrChange w:id="1918" w:author="Hongtao Wang" w:date="2019-01-02T16:53:00Z">
              <w:rPr>
                <w:lang w:val="en-CA" w:eastAsia="ko-KR"/>
              </w:rPr>
            </w:rPrChange>
          </w:rPr>
          <w:fldChar w:fldCharType="begin" w:fldLock="1"/>
        </w:r>
        <w:r w:rsidRPr="00077295" w:rsidDel="00077295">
          <w:rPr>
            <w:highlight w:val="green"/>
            <w:lang w:val="en-CA" w:eastAsia="ko-KR"/>
            <w:rPrChange w:id="1919" w:author="Hongtao Wang" w:date="2019-01-02T16:53:00Z">
              <w:rPr>
                <w:lang w:val="en-CA" w:eastAsia="ko-KR"/>
              </w:rPr>
            </w:rPrChange>
          </w:rPr>
          <w:delInstrText xml:space="preserve"> STYLEREF 1 \s </w:delInstrText>
        </w:r>
        <w:r w:rsidRPr="00077295" w:rsidDel="00077295">
          <w:rPr>
            <w:highlight w:val="green"/>
            <w:lang w:val="en-CA" w:eastAsia="ko-KR"/>
            <w:rPrChange w:id="1920" w:author="Hongtao Wang" w:date="2019-01-02T16:53:00Z">
              <w:rPr>
                <w:lang w:val="en-CA" w:eastAsia="ko-KR"/>
              </w:rPr>
            </w:rPrChange>
          </w:rPr>
          <w:fldChar w:fldCharType="separate"/>
        </w:r>
        <w:r w:rsidR="00E57AB9" w:rsidRPr="00077295" w:rsidDel="00077295">
          <w:rPr>
            <w:noProof/>
            <w:highlight w:val="green"/>
            <w:lang w:val="en-CA" w:eastAsia="ko-KR"/>
            <w:rPrChange w:id="1921" w:author="Hongtao Wang" w:date="2019-01-02T16:53:00Z">
              <w:rPr>
                <w:noProof/>
                <w:lang w:val="en-CA" w:eastAsia="ko-KR"/>
              </w:rPr>
            </w:rPrChange>
          </w:rPr>
          <w:delText>8</w:delText>
        </w:r>
        <w:r w:rsidRPr="00077295" w:rsidDel="00077295">
          <w:rPr>
            <w:highlight w:val="green"/>
            <w:lang w:val="en-CA" w:eastAsia="ko-KR"/>
            <w:rPrChange w:id="1922" w:author="Hongtao Wang" w:date="2019-01-02T16:53:00Z">
              <w:rPr>
                <w:lang w:val="en-CA" w:eastAsia="ko-KR"/>
              </w:rPr>
            </w:rPrChange>
          </w:rPr>
          <w:fldChar w:fldCharType="end"/>
        </w:r>
        <w:r w:rsidRPr="00077295" w:rsidDel="00077295">
          <w:rPr>
            <w:highlight w:val="green"/>
            <w:lang w:val="en-CA" w:eastAsia="ko-KR"/>
            <w:rPrChange w:id="1923" w:author="Hongtao Wang" w:date="2019-01-02T16:53:00Z">
              <w:rPr>
                <w:lang w:val="en-CA" w:eastAsia="ko-KR"/>
              </w:rPr>
            </w:rPrChange>
          </w:rPr>
          <w:noBreakHyphen/>
        </w:r>
        <w:r w:rsidRPr="00077295" w:rsidDel="00077295">
          <w:rPr>
            <w:highlight w:val="green"/>
            <w:lang w:val="en-CA" w:eastAsia="ko-KR"/>
            <w:rPrChange w:id="1924" w:author="Hongtao Wang" w:date="2019-01-02T16:53:00Z">
              <w:rPr>
                <w:lang w:val="en-CA" w:eastAsia="ko-KR"/>
              </w:rPr>
            </w:rPrChange>
          </w:rPr>
          <w:fldChar w:fldCharType="begin" w:fldLock="1"/>
        </w:r>
        <w:r w:rsidRPr="00077295" w:rsidDel="00077295">
          <w:rPr>
            <w:highlight w:val="green"/>
            <w:lang w:val="en-CA" w:eastAsia="ko-KR"/>
            <w:rPrChange w:id="1925" w:author="Hongtao Wang" w:date="2019-01-02T16:53:00Z">
              <w:rPr>
                <w:lang w:val="en-CA" w:eastAsia="ko-KR"/>
              </w:rPr>
            </w:rPrChange>
          </w:rPr>
          <w:delInstrText xml:space="preserve"> SEQ Equation \* ARABIC \s 1 </w:delInstrText>
        </w:r>
        <w:r w:rsidRPr="00077295" w:rsidDel="00077295">
          <w:rPr>
            <w:highlight w:val="green"/>
            <w:lang w:val="en-CA" w:eastAsia="ko-KR"/>
            <w:rPrChange w:id="1926" w:author="Hongtao Wang" w:date="2019-01-02T16:53:00Z">
              <w:rPr>
                <w:lang w:val="en-CA" w:eastAsia="ko-KR"/>
              </w:rPr>
            </w:rPrChange>
          </w:rPr>
          <w:fldChar w:fldCharType="separate"/>
        </w:r>
        <w:r w:rsidR="00E57AB9" w:rsidRPr="00077295" w:rsidDel="00077295">
          <w:rPr>
            <w:noProof/>
            <w:highlight w:val="green"/>
            <w:lang w:val="en-CA" w:eastAsia="ko-KR"/>
            <w:rPrChange w:id="1927" w:author="Hongtao Wang" w:date="2019-01-02T16:53:00Z">
              <w:rPr>
                <w:noProof/>
                <w:lang w:val="en-CA" w:eastAsia="ko-KR"/>
              </w:rPr>
            </w:rPrChange>
          </w:rPr>
          <w:delText>360</w:delText>
        </w:r>
        <w:r w:rsidRPr="00077295" w:rsidDel="00077295">
          <w:rPr>
            <w:highlight w:val="green"/>
            <w:lang w:val="en-CA" w:eastAsia="ko-KR"/>
            <w:rPrChange w:id="1928" w:author="Hongtao Wang" w:date="2019-01-02T16:53:00Z">
              <w:rPr>
                <w:lang w:val="en-CA" w:eastAsia="ko-KR"/>
              </w:rPr>
            </w:rPrChange>
          </w:rPr>
          <w:fldChar w:fldCharType="end"/>
        </w:r>
        <w:r w:rsidRPr="00077295" w:rsidDel="00077295">
          <w:rPr>
            <w:highlight w:val="green"/>
            <w:lang w:val="en-CA" w:eastAsia="ko-KR"/>
            <w:rPrChange w:id="1929" w:author="Hongtao Wang" w:date="2019-01-02T16:53:00Z">
              <w:rPr>
                <w:lang w:val="en-CA" w:eastAsia="ko-KR"/>
              </w:rPr>
            </w:rPrChange>
          </w:rPr>
          <w:delText>)</w:delText>
        </w:r>
      </w:del>
    </w:p>
    <w:p w14:paraId="28B4DA62" w14:textId="6D234248" w:rsidR="00F520EA" w:rsidRPr="00077295" w:rsidDel="00077295" w:rsidRDefault="00F520EA" w:rsidP="00F520EA">
      <w:pPr>
        <w:pStyle w:val="Equation"/>
        <w:ind w:firstLine="1620"/>
        <w:rPr>
          <w:del w:id="1930" w:author="Hongtao Wang" w:date="2019-01-02T16:51:00Z"/>
          <w:color w:val="000000" w:themeColor="text1"/>
          <w:highlight w:val="green"/>
          <w:lang w:val="en-CA"/>
          <w:rPrChange w:id="1931" w:author="Hongtao Wang" w:date="2019-01-02T16:53:00Z">
            <w:rPr>
              <w:del w:id="1932" w:author="Hongtao Wang" w:date="2019-01-02T16:51:00Z"/>
              <w:color w:val="000000" w:themeColor="text1"/>
              <w:lang w:val="en-CA"/>
            </w:rPr>
          </w:rPrChange>
        </w:rPr>
      </w:pPr>
      <w:del w:id="1933" w:author="Hongtao Wang" w:date="2019-01-02T16:51:00Z">
        <w:r w:rsidRPr="00077295" w:rsidDel="00077295">
          <w:rPr>
            <w:color w:val="000000" w:themeColor="text1"/>
            <w:highlight w:val="green"/>
            <w:lang w:val="en-CA"/>
            <w:rPrChange w:id="1934" w:author="Hongtao Wang" w:date="2019-01-02T16:53:00Z">
              <w:rPr>
                <w:color w:val="000000" w:themeColor="text1"/>
                <w:lang w:val="en-CA"/>
              </w:rPr>
            </w:rPrChange>
          </w:rPr>
          <w:delText>mvLA[ 0 ] = ( predFlagL0M = = 1 ) ? mvL0M[ 0 ] : mvL1M[ 0 ]</w:delText>
        </w:r>
        <w:r w:rsidRPr="00077295" w:rsidDel="00077295">
          <w:rPr>
            <w:color w:val="000000" w:themeColor="text1"/>
            <w:highlight w:val="green"/>
            <w:lang w:val="en-CA"/>
            <w:rPrChange w:id="1935" w:author="Hongtao Wang" w:date="2019-01-02T16:53:00Z">
              <w:rPr>
                <w:color w:val="000000" w:themeColor="text1"/>
                <w:lang w:val="en-CA"/>
              </w:rPr>
            </w:rPrChange>
          </w:rPr>
          <w:tab/>
        </w:r>
        <w:r w:rsidRPr="00077295" w:rsidDel="00077295">
          <w:rPr>
            <w:highlight w:val="green"/>
            <w:lang w:val="en-CA" w:eastAsia="ko-KR"/>
            <w:rPrChange w:id="1936" w:author="Hongtao Wang" w:date="2019-01-02T16:53:00Z">
              <w:rPr>
                <w:lang w:val="en-CA" w:eastAsia="ko-KR"/>
              </w:rPr>
            </w:rPrChange>
          </w:rPr>
          <w:delText>(</w:delText>
        </w:r>
        <w:r w:rsidRPr="00077295" w:rsidDel="00077295">
          <w:rPr>
            <w:highlight w:val="green"/>
            <w:lang w:val="en-CA" w:eastAsia="ko-KR"/>
            <w:rPrChange w:id="1937" w:author="Hongtao Wang" w:date="2019-01-02T16:53:00Z">
              <w:rPr>
                <w:lang w:val="en-CA" w:eastAsia="ko-KR"/>
              </w:rPr>
            </w:rPrChange>
          </w:rPr>
          <w:fldChar w:fldCharType="begin" w:fldLock="1"/>
        </w:r>
        <w:r w:rsidRPr="00077295" w:rsidDel="00077295">
          <w:rPr>
            <w:highlight w:val="green"/>
            <w:lang w:val="en-CA" w:eastAsia="ko-KR"/>
            <w:rPrChange w:id="1938" w:author="Hongtao Wang" w:date="2019-01-02T16:53:00Z">
              <w:rPr>
                <w:lang w:val="en-CA" w:eastAsia="ko-KR"/>
              </w:rPr>
            </w:rPrChange>
          </w:rPr>
          <w:delInstrText xml:space="preserve"> STYLEREF 1 \s </w:delInstrText>
        </w:r>
        <w:r w:rsidRPr="00077295" w:rsidDel="00077295">
          <w:rPr>
            <w:highlight w:val="green"/>
            <w:lang w:val="en-CA" w:eastAsia="ko-KR"/>
            <w:rPrChange w:id="1939" w:author="Hongtao Wang" w:date="2019-01-02T16:53:00Z">
              <w:rPr>
                <w:lang w:val="en-CA" w:eastAsia="ko-KR"/>
              </w:rPr>
            </w:rPrChange>
          </w:rPr>
          <w:fldChar w:fldCharType="separate"/>
        </w:r>
        <w:r w:rsidR="00E57AB9" w:rsidRPr="00077295" w:rsidDel="00077295">
          <w:rPr>
            <w:noProof/>
            <w:highlight w:val="green"/>
            <w:lang w:val="en-CA" w:eastAsia="ko-KR"/>
            <w:rPrChange w:id="1940" w:author="Hongtao Wang" w:date="2019-01-02T16:53:00Z">
              <w:rPr>
                <w:noProof/>
                <w:lang w:val="en-CA" w:eastAsia="ko-KR"/>
              </w:rPr>
            </w:rPrChange>
          </w:rPr>
          <w:delText>8</w:delText>
        </w:r>
        <w:r w:rsidRPr="00077295" w:rsidDel="00077295">
          <w:rPr>
            <w:highlight w:val="green"/>
            <w:lang w:val="en-CA" w:eastAsia="ko-KR"/>
            <w:rPrChange w:id="1941" w:author="Hongtao Wang" w:date="2019-01-02T16:53:00Z">
              <w:rPr>
                <w:lang w:val="en-CA" w:eastAsia="ko-KR"/>
              </w:rPr>
            </w:rPrChange>
          </w:rPr>
          <w:fldChar w:fldCharType="end"/>
        </w:r>
        <w:r w:rsidRPr="00077295" w:rsidDel="00077295">
          <w:rPr>
            <w:highlight w:val="green"/>
            <w:lang w:val="en-CA" w:eastAsia="ko-KR"/>
            <w:rPrChange w:id="1942" w:author="Hongtao Wang" w:date="2019-01-02T16:53:00Z">
              <w:rPr>
                <w:lang w:val="en-CA" w:eastAsia="ko-KR"/>
              </w:rPr>
            </w:rPrChange>
          </w:rPr>
          <w:noBreakHyphen/>
        </w:r>
        <w:r w:rsidRPr="00077295" w:rsidDel="00077295">
          <w:rPr>
            <w:highlight w:val="green"/>
            <w:lang w:val="en-CA" w:eastAsia="ko-KR"/>
            <w:rPrChange w:id="1943" w:author="Hongtao Wang" w:date="2019-01-02T16:53:00Z">
              <w:rPr>
                <w:lang w:val="en-CA" w:eastAsia="ko-KR"/>
              </w:rPr>
            </w:rPrChange>
          </w:rPr>
          <w:fldChar w:fldCharType="begin" w:fldLock="1"/>
        </w:r>
        <w:r w:rsidRPr="00077295" w:rsidDel="00077295">
          <w:rPr>
            <w:highlight w:val="green"/>
            <w:lang w:val="en-CA" w:eastAsia="ko-KR"/>
            <w:rPrChange w:id="1944" w:author="Hongtao Wang" w:date="2019-01-02T16:53:00Z">
              <w:rPr>
                <w:lang w:val="en-CA" w:eastAsia="ko-KR"/>
              </w:rPr>
            </w:rPrChange>
          </w:rPr>
          <w:delInstrText xml:space="preserve"> SEQ Equation \* ARABIC \s 1 </w:delInstrText>
        </w:r>
        <w:r w:rsidRPr="00077295" w:rsidDel="00077295">
          <w:rPr>
            <w:highlight w:val="green"/>
            <w:lang w:val="en-CA" w:eastAsia="ko-KR"/>
            <w:rPrChange w:id="1945" w:author="Hongtao Wang" w:date="2019-01-02T16:53:00Z">
              <w:rPr>
                <w:lang w:val="en-CA" w:eastAsia="ko-KR"/>
              </w:rPr>
            </w:rPrChange>
          </w:rPr>
          <w:fldChar w:fldCharType="separate"/>
        </w:r>
        <w:r w:rsidR="00E57AB9" w:rsidRPr="00077295" w:rsidDel="00077295">
          <w:rPr>
            <w:noProof/>
            <w:highlight w:val="green"/>
            <w:lang w:val="en-CA" w:eastAsia="ko-KR"/>
            <w:rPrChange w:id="1946" w:author="Hongtao Wang" w:date="2019-01-02T16:53:00Z">
              <w:rPr>
                <w:noProof/>
                <w:lang w:val="en-CA" w:eastAsia="ko-KR"/>
              </w:rPr>
            </w:rPrChange>
          </w:rPr>
          <w:delText>361</w:delText>
        </w:r>
        <w:r w:rsidRPr="00077295" w:rsidDel="00077295">
          <w:rPr>
            <w:highlight w:val="green"/>
            <w:lang w:val="en-CA" w:eastAsia="ko-KR"/>
            <w:rPrChange w:id="1947" w:author="Hongtao Wang" w:date="2019-01-02T16:53:00Z">
              <w:rPr>
                <w:lang w:val="en-CA" w:eastAsia="ko-KR"/>
              </w:rPr>
            </w:rPrChange>
          </w:rPr>
          <w:fldChar w:fldCharType="end"/>
        </w:r>
        <w:r w:rsidRPr="00077295" w:rsidDel="00077295">
          <w:rPr>
            <w:highlight w:val="green"/>
            <w:lang w:val="en-CA" w:eastAsia="ko-KR"/>
            <w:rPrChange w:id="1948" w:author="Hongtao Wang" w:date="2019-01-02T16:53:00Z">
              <w:rPr>
                <w:lang w:val="en-CA" w:eastAsia="ko-KR"/>
              </w:rPr>
            </w:rPrChange>
          </w:rPr>
          <w:delText>)</w:delText>
        </w:r>
      </w:del>
    </w:p>
    <w:p w14:paraId="3D2ABB71" w14:textId="4530BD0F" w:rsidR="00F520EA" w:rsidRPr="00077295" w:rsidDel="00077295" w:rsidRDefault="00F520EA" w:rsidP="00F520EA">
      <w:pPr>
        <w:pStyle w:val="Equation"/>
        <w:ind w:firstLine="1620"/>
        <w:rPr>
          <w:del w:id="1949" w:author="Hongtao Wang" w:date="2019-01-02T16:51:00Z"/>
          <w:color w:val="000000" w:themeColor="text1"/>
          <w:highlight w:val="green"/>
          <w:lang w:val="en-CA"/>
          <w:rPrChange w:id="1950" w:author="Hongtao Wang" w:date="2019-01-02T16:53:00Z">
            <w:rPr>
              <w:del w:id="1951" w:author="Hongtao Wang" w:date="2019-01-02T16:51:00Z"/>
              <w:color w:val="000000" w:themeColor="text1"/>
              <w:lang w:val="en-CA"/>
            </w:rPr>
          </w:rPrChange>
        </w:rPr>
      </w:pPr>
      <w:del w:id="1952" w:author="Hongtao Wang" w:date="2019-01-02T16:51:00Z">
        <w:r w:rsidRPr="00077295" w:rsidDel="00077295">
          <w:rPr>
            <w:color w:val="000000" w:themeColor="text1"/>
            <w:highlight w:val="green"/>
            <w:lang w:val="en-CA"/>
            <w:rPrChange w:id="1953" w:author="Hongtao Wang" w:date="2019-01-02T16:53:00Z">
              <w:rPr>
                <w:color w:val="000000" w:themeColor="text1"/>
                <w:lang w:val="en-CA"/>
              </w:rPr>
            </w:rPrChange>
          </w:rPr>
          <w:delText>mvLA[ 1 ] = ( predFlagL0M = = 1 ) ? mvL0M[ 1 ] : mvL1M[ 1 ]</w:delText>
        </w:r>
        <w:r w:rsidRPr="00077295" w:rsidDel="00077295">
          <w:rPr>
            <w:color w:val="000000" w:themeColor="text1"/>
            <w:highlight w:val="green"/>
            <w:lang w:val="en-CA"/>
            <w:rPrChange w:id="1954" w:author="Hongtao Wang" w:date="2019-01-02T16:53:00Z">
              <w:rPr>
                <w:color w:val="000000" w:themeColor="text1"/>
                <w:lang w:val="en-CA"/>
              </w:rPr>
            </w:rPrChange>
          </w:rPr>
          <w:tab/>
        </w:r>
        <w:r w:rsidRPr="00077295" w:rsidDel="00077295">
          <w:rPr>
            <w:highlight w:val="green"/>
            <w:lang w:val="en-CA" w:eastAsia="ko-KR"/>
            <w:rPrChange w:id="1955" w:author="Hongtao Wang" w:date="2019-01-02T16:53:00Z">
              <w:rPr>
                <w:lang w:val="en-CA" w:eastAsia="ko-KR"/>
              </w:rPr>
            </w:rPrChange>
          </w:rPr>
          <w:delText>(</w:delText>
        </w:r>
        <w:r w:rsidRPr="00077295" w:rsidDel="00077295">
          <w:rPr>
            <w:highlight w:val="green"/>
            <w:lang w:val="en-CA" w:eastAsia="ko-KR"/>
            <w:rPrChange w:id="1956" w:author="Hongtao Wang" w:date="2019-01-02T16:53:00Z">
              <w:rPr>
                <w:lang w:val="en-CA" w:eastAsia="ko-KR"/>
              </w:rPr>
            </w:rPrChange>
          </w:rPr>
          <w:fldChar w:fldCharType="begin" w:fldLock="1"/>
        </w:r>
        <w:r w:rsidRPr="00077295" w:rsidDel="00077295">
          <w:rPr>
            <w:highlight w:val="green"/>
            <w:lang w:val="en-CA" w:eastAsia="ko-KR"/>
            <w:rPrChange w:id="1957" w:author="Hongtao Wang" w:date="2019-01-02T16:53:00Z">
              <w:rPr>
                <w:lang w:val="en-CA" w:eastAsia="ko-KR"/>
              </w:rPr>
            </w:rPrChange>
          </w:rPr>
          <w:delInstrText xml:space="preserve"> STYLEREF 1 \s </w:delInstrText>
        </w:r>
        <w:r w:rsidRPr="00077295" w:rsidDel="00077295">
          <w:rPr>
            <w:highlight w:val="green"/>
            <w:lang w:val="en-CA" w:eastAsia="ko-KR"/>
            <w:rPrChange w:id="1958" w:author="Hongtao Wang" w:date="2019-01-02T16:53:00Z">
              <w:rPr>
                <w:lang w:val="en-CA" w:eastAsia="ko-KR"/>
              </w:rPr>
            </w:rPrChange>
          </w:rPr>
          <w:fldChar w:fldCharType="separate"/>
        </w:r>
        <w:r w:rsidR="00E57AB9" w:rsidRPr="00077295" w:rsidDel="00077295">
          <w:rPr>
            <w:noProof/>
            <w:highlight w:val="green"/>
            <w:lang w:val="en-CA" w:eastAsia="ko-KR"/>
            <w:rPrChange w:id="1959" w:author="Hongtao Wang" w:date="2019-01-02T16:53:00Z">
              <w:rPr>
                <w:noProof/>
                <w:lang w:val="en-CA" w:eastAsia="ko-KR"/>
              </w:rPr>
            </w:rPrChange>
          </w:rPr>
          <w:delText>8</w:delText>
        </w:r>
        <w:r w:rsidRPr="00077295" w:rsidDel="00077295">
          <w:rPr>
            <w:highlight w:val="green"/>
            <w:lang w:val="en-CA" w:eastAsia="ko-KR"/>
            <w:rPrChange w:id="1960" w:author="Hongtao Wang" w:date="2019-01-02T16:53:00Z">
              <w:rPr>
                <w:lang w:val="en-CA" w:eastAsia="ko-KR"/>
              </w:rPr>
            </w:rPrChange>
          </w:rPr>
          <w:fldChar w:fldCharType="end"/>
        </w:r>
        <w:r w:rsidRPr="00077295" w:rsidDel="00077295">
          <w:rPr>
            <w:highlight w:val="green"/>
            <w:lang w:val="en-CA" w:eastAsia="ko-KR"/>
            <w:rPrChange w:id="1961" w:author="Hongtao Wang" w:date="2019-01-02T16:53:00Z">
              <w:rPr>
                <w:lang w:val="en-CA" w:eastAsia="ko-KR"/>
              </w:rPr>
            </w:rPrChange>
          </w:rPr>
          <w:noBreakHyphen/>
        </w:r>
        <w:r w:rsidRPr="00077295" w:rsidDel="00077295">
          <w:rPr>
            <w:highlight w:val="green"/>
            <w:lang w:val="en-CA" w:eastAsia="ko-KR"/>
            <w:rPrChange w:id="1962" w:author="Hongtao Wang" w:date="2019-01-02T16:53:00Z">
              <w:rPr>
                <w:lang w:val="en-CA" w:eastAsia="ko-KR"/>
              </w:rPr>
            </w:rPrChange>
          </w:rPr>
          <w:fldChar w:fldCharType="begin" w:fldLock="1"/>
        </w:r>
        <w:r w:rsidRPr="00077295" w:rsidDel="00077295">
          <w:rPr>
            <w:highlight w:val="green"/>
            <w:lang w:val="en-CA" w:eastAsia="ko-KR"/>
            <w:rPrChange w:id="1963" w:author="Hongtao Wang" w:date="2019-01-02T16:53:00Z">
              <w:rPr>
                <w:lang w:val="en-CA" w:eastAsia="ko-KR"/>
              </w:rPr>
            </w:rPrChange>
          </w:rPr>
          <w:delInstrText xml:space="preserve"> SEQ Equation \* ARABIC \s 1 </w:delInstrText>
        </w:r>
        <w:r w:rsidRPr="00077295" w:rsidDel="00077295">
          <w:rPr>
            <w:highlight w:val="green"/>
            <w:lang w:val="en-CA" w:eastAsia="ko-KR"/>
            <w:rPrChange w:id="1964" w:author="Hongtao Wang" w:date="2019-01-02T16:53:00Z">
              <w:rPr>
                <w:lang w:val="en-CA" w:eastAsia="ko-KR"/>
              </w:rPr>
            </w:rPrChange>
          </w:rPr>
          <w:fldChar w:fldCharType="separate"/>
        </w:r>
        <w:r w:rsidR="00E57AB9" w:rsidRPr="00077295" w:rsidDel="00077295">
          <w:rPr>
            <w:noProof/>
            <w:highlight w:val="green"/>
            <w:lang w:val="en-CA" w:eastAsia="ko-KR"/>
            <w:rPrChange w:id="1965" w:author="Hongtao Wang" w:date="2019-01-02T16:53:00Z">
              <w:rPr>
                <w:noProof/>
                <w:lang w:val="en-CA" w:eastAsia="ko-KR"/>
              </w:rPr>
            </w:rPrChange>
          </w:rPr>
          <w:delText>362</w:delText>
        </w:r>
        <w:r w:rsidRPr="00077295" w:rsidDel="00077295">
          <w:rPr>
            <w:highlight w:val="green"/>
            <w:lang w:val="en-CA" w:eastAsia="ko-KR"/>
            <w:rPrChange w:id="1966" w:author="Hongtao Wang" w:date="2019-01-02T16:53:00Z">
              <w:rPr>
                <w:lang w:val="en-CA" w:eastAsia="ko-KR"/>
              </w:rPr>
            </w:rPrChange>
          </w:rPr>
          <w:fldChar w:fldCharType="end"/>
        </w:r>
        <w:r w:rsidRPr="00077295" w:rsidDel="00077295">
          <w:rPr>
            <w:highlight w:val="green"/>
            <w:lang w:val="en-CA" w:eastAsia="ko-KR"/>
            <w:rPrChange w:id="1967" w:author="Hongtao Wang" w:date="2019-01-02T16:53:00Z">
              <w:rPr>
                <w:lang w:val="en-CA" w:eastAsia="ko-KR"/>
              </w:rPr>
            </w:rPrChange>
          </w:rPr>
          <w:delText>)</w:delText>
        </w:r>
      </w:del>
    </w:p>
    <w:p w14:paraId="2B65AFB9" w14:textId="571097EE" w:rsidR="00F520EA" w:rsidRPr="00077295" w:rsidDel="00077295" w:rsidRDefault="00F520EA" w:rsidP="00F520EA">
      <w:pPr>
        <w:pStyle w:val="Equation"/>
        <w:ind w:firstLine="1620"/>
        <w:rPr>
          <w:del w:id="1968" w:author="Hongtao Wang" w:date="2019-01-02T16:51:00Z"/>
          <w:color w:val="000000" w:themeColor="text1"/>
          <w:highlight w:val="green"/>
          <w:lang w:val="en-CA"/>
          <w:rPrChange w:id="1969" w:author="Hongtao Wang" w:date="2019-01-02T16:53:00Z">
            <w:rPr>
              <w:del w:id="1970" w:author="Hongtao Wang" w:date="2019-01-02T16:51:00Z"/>
              <w:color w:val="000000" w:themeColor="text1"/>
              <w:lang w:val="en-CA"/>
            </w:rPr>
          </w:rPrChange>
        </w:rPr>
      </w:pPr>
      <w:del w:id="1971" w:author="Hongtao Wang" w:date="2019-01-02T16:51:00Z">
        <w:r w:rsidRPr="00077295" w:rsidDel="00077295">
          <w:rPr>
            <w:color w:val="000000" w:themeColor="text1"/>
            <w:highlight w:val="green"/>
            <w:lang w:val="en-CA"/>
            <w:rPrChange w:id="1972" w:author="Hongtao Wang" w:date="2019-01-02T16:53:00Z">
              <w:rPr>
                <w:color w:val="000000" w:themeColor="text1"/>
                <w:lang w:val="en-CA"/>
              </w:rPr>
            </w:rPrChange>
          </w:rPr>
          <w:delText>mvLB[ 0 ] = ( predFlagL0N = = 1 ) ? mvL0N[ 0 ] : mvL1N[ 0 ]</w:delText>
        </w:r>
        <w:r w:rsidRPr="00077295" w:rsidDel="00077295">
          <w:rPr>
            <w:color w:val="000000" w:themeColor="text1"/>
            <w:highlight w:val="green"/>
            <w:lang w:val="en-CA"/>
            <w:rPrChange w:id="1973" w:author="Hongtao Wang" w:date="2019-01-02T16:53:00Z">
              <w:rPr>
                <w:color w:val="000000" w:themeColor="text1"/>
                <w:lang w:val="en-CA"/>
              </w:rPr>
            </w:rPrChange>
          </w:rPr>
          <w:tab/>
        </w:r>
        <w:r w:rsidRPr="00077295" w:rsidDel="00077295">
          <w:rPr>
            <w:highlight w:val="green"/>
            <w:lang w:val="en-CA" w:eastAsia="ko-KR"/>
            <w:rPrChange w:id="1974" w:author="Hongtao Wang" w:date="2019-01-02T16:53:00Z">
              <w:rPr>
                <w:lang w:val="en-CA" w:eastAsia="ko-KR"/>
              </w:rPr>
            </w:rPrChange>
          </w:rPr>
          <w:delText>(</w:delText>
        </w:r>
        <w:r w:rsidRPr="00077295" w:rsidDel="00077295">
          <w:rPr>
            <w:highlight w:val="green"/>
            <w:lang w:val="en-CA" w:eastAsia="ko-KR"/>
            <w:rPrChange w:id="1975" w:author="Hongtao Wang" w:date="2019-01-02T16:53:00Z">
              <w:rPr>
                <w:lang w:val="en-CA" w:eastAsia="ko-KR"/>
              </w:rPr>
            </w:rPrChange>
          </w:rPr>
          <w:fldChar w:fldCharType="begin" w:fldLock="1"/>
        </w:r>
        <w:r w:rsidRPr="00077295" w:rsidDel="00077295">
          <w:rPr>
            <w:highlight w:val="green"/>
            <w:lang w:val="en-CA" w:eastAsia="ko-KR"/>
            <w:rPrChange w:id="1976" w:author="Hongtao Wang" w:date="2019-01-02T16:53:00Z">
              <w:rPr>
                <w:lang w:val="en-CA" w:eastAsia="ko-KR"/>
              </w:rPr>
            </w:rPrChange>
          </w:rPr>
          <w:delInstrText xml:space="preserve"> STYLEREF 1 \s </w:delInstrText>
        </w:r>
        <w:r w:rsidRPr="00077295" w:rsidDel="00077295">
          <w:rPr>
            <w:highlight w:val="green"/>
            <w:lang w:val="en-CA" w:eastAsia="ko-KR"/>
            <w:rPrChange w:id="1977" w:author="Hongtao Wang" w:date="2019-01-02T16:53:00Z">
              <w:rPr>
                <w:lang w:val="en-CA" w:eastAsia="ko-KR"/>
              </w:rPr>
            </w:rPrChange>
          </w:rPr>
          <w:fldChar w:fldCharType="separate"/>
        </w:r>
        <w:r w:rsidR="00E57AB9" w:rsidRPr="00077295" w:rsidDel="00077295">
          <w:rPr>
            <w:noProof/>
            <w:highlight w:val="green"/>
            <w:lang w:val="en-CA" w:eastAsia="ko-KR"/>
            <w:rPrChange w:id="1978" w:author="Hongtao Wang" w:date="2019-01-02T16:53:00Z">
              <w:rPr>
                <w:noProof/>
                <w:lang w:val="en-CA" w:eastAsia="ko-KR"/>
              </w:rPr>
            </w:rPrChange>
          </w:rPr>
          <w:delText>8</w:delText>
        </w:r>
        <w:r w:rsidRPr="00077295" w:rsidDel="00077295">
          <w:rPr>
            <w:highlight w:val="green"/>
            <w:lang w:val="en-CA" w:eastAsia="ko-KR"/>
            <w:rPrChange w:id="1979" w:author="Hongtao Wang" w:date="2019-01-02T16:53:00Z">
              <w:rPr>
                <w:lang w:val="en-CA" w:eastAsia="ko-KR"/>
              </w:rPr>
            </w:rPrChange>
          </w:rPr>
          <w:fldChar w:fldCharType="end"/>
        </w:r>
        <w:r w:rsidRPr="00077295" w:rsidDel="00077295">
          <w:rPr>
            <w:highlight w:val="green"/>
            <w:lang w:val="en-CA" w:eastAsia="ko-KR"/>
            <w:rPrChange w:id="1980" w:author="Hongtao Wang" w:date="2019-01-02T16:53:00Z">
              <w:rPr>
                <w:lang w:val="en-CA" w:eastAsia="ko-KR"/>
              </w:rPr>
            </w:rPrChange>
          </w:rPr>
          <w:noBreakHyphen/>
        </w:r>
        <w:r w:rsidRPr="00077295" w:rsidDel="00077295">
          <w:rPr>
            <w:highlight w:val="green"/>
            <w:lang w:val="en-CA" w:eastAsia="ko-KR"/>
            <w:rPrChange w:id="1981" w:author="Hongtao Wang" w:date="2019-01-02T16:53:00Z">
              <w:rPr>
                <w:lang w:val="en-CA" w:eastAsia="ko-KR"/>
              </w:rPr>
            </w:rPrChange>
          </w:rPr>
          <w:fldChar w:fldCharType="begin" w:fldLock="1"/>
        </w:r>
        <w:r w:rsidRPr="00077295" w:rsidDel="00077295">
          <w:rPr>
            <w:highlight w:val="green"/>
            <w:lang w:val="en-CA" w:eastAsia="ko-KR"/>
            <w:rPrChange w:id="1982" w:author="Hongtao Wang" w:date="2019-01-02T16:53:00Z">
              <w:rPr>
                <w:lang w:val="en-CA" w:eastAsia="ko-KR"/>
              </w:rPr>
            </w:rPrChange>
          </w:rPr>
          <w:delInstrText xml:space="preserve"> SEQ Equation \* ARABIC \s 1 </w:delInstrText>
        </w:r>
        <w:r w:rsidRPr="00077295" w:rsidDel="00077295">
          <w:rPr>
            <w:highlight w:val="green"/>
            <w:lang w:val="en-CA" w:eastAsia="ko-KR"/>
            <w:rPrChange w:id="1983" w:author="Hongtao Wang" w:date="2019-01-02T16:53:00Z">
              <w:rPr>
                <w:lang w:val="en-CA" w:eastAsia="ko-KR"/>
              </w:rPr>
            </w:rPrChange>
          </w:rPr>
          <w:fldChar w:fldCharType="separate"/>
        </w:r>
        <w:r w:rsidR="00E57AB9" w:rsidRPr="00077295" w:rsidDel="00077295">
          <w:rPr>
            <w:noProof/>
            <w:highlight w:val="green"/>
            <w:lang w:val="en-CA" w:eastAsia="ko-KR"/>
            <w:rPrChange w:id="1984" w:author="Hongtao Wang" w:date="2019-01-02T16:53:00Z">
              <w:rPr>
                <w:noProof/>
                <w:lang w:val="en-CA" w:eastAsia="ko-KR"/>
              </w:rPr>
            </w:rPrChange>
          </w:rPr>
          <w:delText>363</w:delText>
        </w:r>
        <w:r w:rsidRPr="00077295" w:rsidDel="00077295">
          <w:rPr>
            <w:highlight w:val="green"/>
            <w:lang w:val="en-CA" w:eastAsia="ko-KR"/>
            <w:rPrChange w:id="1985" w:author="Hongtao Wang" w:date="2019-01-02T16:53:00Z">
              <w:rPr>
                <w:lang w:val="en-CA" w:eastAsia="ko-KR"/>
              </w:rPr>
            </w:rPrChange>
          </w:rPr>
          <w:fldChar w:fldCharType="end"/>
        </w:r>
        <w:r w:rsidRPr="00077295" w:rsidDel="00077295">
          <w:rPr>
            <w:highlight w:val="green"/>
            <w:lang w:val="en-CA" w:eastAsia="ko-KR"/>
            <w:rPrChange w:id="1986" w:author="Hongtao Wang" w:date="2019-01-02T16:53:00Z">
              <w:rPr>
                <w:lang w:val="en-CA" w:eastAsia="ko-KR"/>
              </w:rPr>
            </w:rPrChange>
          </w:rPr>
          <w:delText>)</w:delText>
        </w:r>
      </w:del>
    </w:p>
    <w:p w14:paraId="77132598" w14:textId="18C7163F" w:rsidR="00F520EA" w:rsidDel="00077295" w:rsidRDefault="00F520EA" w:rsidP="00F520EA">
      <w:pPr>
        <w:pStyle w:val="Equation"/>
        <w:ind w:firstLine="1620"/>
        <w:rPr>
          <w:del w:id="1987" w:author="Hongtao Wang" w:date="2019-01-02T16:51:00Z"/>
          <w:lang w:val="en-CA" w:eastAsia="ko-KR"/>
        </w:rPr>
      </w:pPr>
      <w:del w:id="1988" w:author="Hongtao Wang" w:date="2019-01-02T16:51:00Z">
        <w:r w:rsidRPr="00077295" w:rsidDel="00077295">
          <w:rPr>
            <w:color w:val="000000" w:themeColor="text1"/>
            <w:highlight w:val="green"/>
            <w:lang w:val="en-CA"/>
            <w:rPrChange w:id="1989" w:author="Hongtao Wang" w:date="2019-01-02T16:53:00Z">
              <w:rPr>
                <w:color w:val="000000" w:themeColor="text1"/>
                <w:lang w:val="en-CA"/>
              </w:rPr>
            </w:rPrChange>
          </w:rPr>
          <w:delText>mvLB[ 1 ] = ( predFlagL0N = = 1 ) ? mvL0N[ 1 ] : mvL1N[ 1 ]</w:delText>
        </w:r>
        <w:r w:rsidRPr="00077295" w:rsidDel="00077295">
          <w:rPr>
            <w:color w:val="000000" w:themeColor="text1"/>
            <w:highlight w:val="green"/>
            <w:lang w:val="en-CA"/>
            <w:rPrChange w:id="1990" w:author="Hongtao Wang" w:date="2019-01-02T16:53:00Z">
              <w:rPr>
                <w:color w:val="000000" w:themeColor="text1"/>
                <w:lang w:val="en-CA"/>
              </w:rPr>
            </w:rPrChange>
          </w:rPr>
          <w:tab/>
        </w:r>
        <w:r w:rsidRPr="00077295" w:rsidDel="00077295">
          <w:rPr>
            <w:highlight w:val="green"/>
            <w:lang w:val="en-CA" w:eastAsia="ko-KR"/>
            <w:rPrChange w:id="1991" w:author="Hongtao Wang" w:date="2019-01-02T16:53:00Z">
              <w:rPr>
                <w:lang w:val="en-CA" w:eastAsia="ko-KR"/>
              </w:rPr>
            </w:rPrChange>
          </w:rPr>
          <w:delText>(</w:delText>
        </w:r>
        <w:r w:rsidRPr="00077295" w:rsidDel="00077295">
          <w:rPr>
            <w:highlight w:val="green"/>
            <w:lang w:val="en-CA" w:eastAsia="ko-KR"/>
            <w:rPrChange w:id="1992" w:author="Hongtao Wang" w:date="2019-01-02T16:53:00Z">
              <w:rPr>
                <w:lang w:val="en-CA" w:eastAsia="ko-KR"/>
              </w:rPr>
            </w:rPrChange>
          </w:rPr>
          <w:fldChar w:fldCharType="begin" w:fldLock="1"/>
        </w:r>
        <w:r w:rsidRPr="00077295" w:rsidDel="00077295">
          <w:rPr>
            <w:highlight w:val="green"/>
            <w:lang w:val="en-CA" w:eastAsia="ko-KR"/>
            <w:rPrChange w:id="1993" w:author="Hongtao Wang" w:date="2019-01-02T16:53:00Z">
              <w:rPr>
                <w:lang w:val="en-CA" w:eastAsia="ko-KR"/>
              </w:rPr>
            </w:rPrChange>
          </w:rPr>
          <w:delInstrText xml:space="preserve"> STYLEREF 1 \s </w:delInstrText>
        </w:r>
        <w:r w:rsidRPr="00077295" w:rsidDel="00077295">
          <w:rPr>
            <w:highlight w:val="green"/>
            <w:lang w:val="en-CA" w:eastAsia="ko-KR"/>
            <w:rPrChange w:id="1994" w:author="Hongtao Wang" w:date="2019-01-02T16:53:00Z">
              <w:rPr>
                <w:lang w:val="en-CA" w:eastAsia="ko-KR"/>
              </w:rPr>
            </w:rPrChange>
          </w:rPr>
          <w:fldChar w:fldCharType="separate"/>
        </w:r>
        <w:r w:rsidR="00E57AB9" w:rsidRPr="00077295" w:rsidDel="00077295">
          <w:rPr>
            <w:noProof/>
            <w:highlight w:val="green"/>
            <w:lang w:val="en-CA" w:eastAsia="ko-KR"/>
            <w:rPrChange w:id="1995" w:author="Hongtao Wang" w:date="2019-01-02T16:53:00Z">
              <w:rPr>
                <w:noProof/>
                <w:lang w:val="en-CA" w:eastAsia="ko-KR"/>
              </w:rPr>
            </w:rPrChange>
          </w:rPr>
          <w:delText>8</w:delText>
        </w:r>
        <w:r w:rsidRPr="00077295" w:rsidDel="00077295">
          <w:rPr>
            <w:highlight w:val="green"/>
            <w:lang w:val="en-CA" w:eastAsia="ko-KR"/>
            <w:rPrChange w:id="1996" w:author="Hongtao Wang" w:date="2019-01-02T16:53:00Z">
              <w:rPr>
                <w:lang w:val="en-CA" w:eastAsia="ko-KR"/>
              </w:rPr>
            </w:rPrChange>
          </w:rPr>
          <w:fldChar w:fldCharType="end"/>
        </w:r>
        <w:r w:rsidRPr="00077295" w:rsidDel="00077295">
          <w:rPr>
            <w:highlight w:val="green"/>
            <w:lang w:val="en-CA" w:eastAsia="ko-KR"/>
            <w:rPrChange w:id="1997" w:author="Hongtao Wang" w:date="2019-01-02T16:53:00Z">
              <w:rPr>
                <w:lang w:val="en-CA" w:eastAsia="ko-KR"/>
              </w:rPr>
            </w:rPrChange>
          </w:rPr>
          <w:noBreakHyphen/>
        </w:r>
        <w:r w:rsidRPr="00077295" w:rsidDel="00077295">
          <w:rPr>
            <w:highlight w:val="green"/>
            <w:lang w:val="en-CA" w:eastAsia="ko-KR"/>
            <w:rPrChange w:id="1998" w:author="Hongtao Wang" w:date="2019-01-02T16:53:00Z">
              <w:rPr>
                <w:lang w:val="en-CA" w:eastAsia="ko-KR"/>
              </w:rPr>
            </w:rPrChange>
          </w:rPr>
          <w:fldChar w:fldCharType="begin" w:fldLock="1"/>
        </w:r>
        <w:r w:rsidRPr="00077295" w:rsidDel="00077295">
          <w:rPr>
            <w:highlight w:val="green"/>
            <w:lang w:val="en-CA" w:eastAsia="ko-KR"/>
            <w:rPrChange w:id="1999" w:author="Hongtao Wang" w:date="2019-01-02T16:53:00Z">
              <w:rPr>
                <w:lang w:val="en-CA" w:eastAsia="ko-KR"/>
              </w:rPr>
            </w:rPrChange>
          </w:rPr>
          <w:delInstrText xml:space="preserve"> SEQ Equation \* ARABIC \s 1 </w:delInstrText>
        </w:r>
        <w:r w:rsidRPr="00077295" w:rsidDel="00077295">
          <w:rPr>
            <w:highlight w:val="green"/>
            <w:lang w:val="en-CA" w:eastAsia="ko-KR"/>
            <w:rPrChange w:id="2000" w:author="Hongtao Wang" w:date="2019-01-02T16:53:00Z">
              <w:rPr>
                <w:lang w:val="en-CA" w:eastAsia="ko-KR"/>
              </w:rPr>
            </w:rPrChange>
          </w:rPr>
          <w:fldChar w:fldCharType="separate"/>
        </w:r>
        <w:r w:rsidR="00E57AB9" w:rsidRPr="00077295" w:rsidDel="00077295">
          <w:rPr>
            <w:noProof/>
            <w:highlight w:val="green"/>
            <w:lang w:val="en-CA" w:eastAsia="ko-KR"/>
            <w:rPrChange w:id="2001" w:author="Hongtao Wang" w:date="2019-01-02T16:53:00Z">
              <w:rPr>
                <w:noProof/>
                <w:lang w:val="en-CA" w:eastAsia="ko-KR"/>
              </w:rPr>
            </w:rPrChange>
          </w:rPr>
          <w:delText>364</w:delText>
        </w:r>
        <w:r w:rsidRPr="00077295" w:rsidDel="00077295">
          <w:rPr>
            <w:highlight w:val="green"/>
            <w:lang w:val="en-CA" w:eastAsia="ko-KR"/>
            <w:rPrChange w:id="2002" w:author="Hongtao Wang" w:date="2019-01-02T16:53:00Z">
              <w:rPr>
                <w:lang w:val="en-CA" w:eastAsia="ko-KR"/>
              </w:rPr>
            </w:rPrChange>
          </w:rPr>
          <w:fldChar w:fldCharType="end"/>
        </w:r>
        <w:r w:rsidRPr="00077295" w:rsidDel="00077295">
          <w:rPr>
            <w:highlight w:val="green"/>
            <w:lang w:val="en-CA" w:eastAsia="ko-KR"/>
            <w:rPrChange w:id="2003" w:author="Hongtao Wang" w:date="2019-01-02T16:53:00Z">
              <w:rPr>
                <w:lang w:val="en-CA" w:eastAsia="ko-KR"/>
              </w:rPr>
            </w:rPrChange>
          </w:rPr>
          <w:delText>)</w:delText>
        </w:r>
      </w:del>
    </w:p>
    <w:p w14:paraId="45BD16BD" w14:textId="77777777" w:rsidR="00EF27B8" w:rsidRPr="00804990" w:rsidRDefault="00EF27B8" w:rsidP="00EF27B8">
      <w:pPr>
        <w:rPr>
          <w:lang w:val="en-CA"/>
        </w:rPr>
      </w:pPr>
      <w:bookmarkStart w:id="2004" w:name="_Ref533085667"/>
    </w:p>
    <w:p w14:paraId="7E7AFE96" w14:textId="09836BDB" w:rsidR="00EF27B8" w:rsidDel="00EE462A" w:rsidRDefault="00EF27B8" w:rsidP="00EF27B8">
      <w:pPr>
        <w:pStyle w:val="Caption"/>
        <w:rPr>
          <w:del w:id="2005" w:author="Hongtao Wang" w:date="2019-01-02T13:06:00Z"/>
        </w:rPr>
      </w:pPr>
      <w:del w:id="2006" w:author="Hongtao Wang" w:date="2019-01-02T13:06:00Z">
        <w:r w:rsidDel="00EE462A">
          <w:delText xml:space="preserve">Table </w:delText>
        </w:r>
        <w:r w:rsidR="007F6735" w:rsidDel="00EE462A">
          <w:rPr>
            <w:b w:val="0"/>
            <w:bCs w:val="0"/>
          </w:rPr>
          <w:fldChar w:fldCharType="begin" w:fldLock="1"/>
        </w:r>
        <w:r w:rsidR="007F6735" w:rsidDel="00EE462A">
          <w:delInstrText xml:space="preserve"> STYLEREF 1 \s </w:delInstrText>
        </w:r>
        <w:r w:rsidR="007F6735" w:rsidDel="00EE462A">
          <w:rPr>
            <w:b w:val="0"/>
            <w:bCs w:val="0"/>
          </w:rPr>
          <w:fldChar w:fldCharType="separate"/>
        </w:r>
        <w:r w:rsidR="00E57AB9" w:rsidDel="00EE462A">
          <w:rPr>
            <w:noProof/>
          </w:rPr>
          <w:delText>8</w:delText>
        </w:r>
        <w:r w:rsidR="007F6735" w:rsidDel="00EE462A">
          <w:rPr>
            <w:b w:val="0"/>
            <w:bCs w:val="0"/>
          </w:rPr>
          <w:fldChar w:fldCharType="end"/>
        </w:r>
        <w:r w:rsidR="007F6735" w:rsidDel="00EE462A">
          <w:noBreakHyphen/>
        </w:r>
        <w:r w:rsidR="007F6735" w:rsidDel="00EE462A">
          <w:rPr>
            <w:b w:val="0"/>
            <w:bCs w:val="0"/>
          </w:rPr>
          <w:fldChar w:fldCharType="begin" w:fldLock="1"/>
        </w:r>
        <w:r w:rsidR="007F6735" w:rsidDel="00EE462A">
          <w:delInstrText xml:space="preserve"> SEQ Table \* ARABIC \s 1 </w:delInstrText>
        </w:r>
        <w:r w:rsidR="007F6735" w:rsidDel="00EE462A">
          <w:rPr>
            <w:b w:val="0"/>
            <w:bCs w:val="0"/>
          </w:rPr>
          <w:fldChar w:fldCharType="separate"/>
        </w:r>
        <w:r w:rsidR="00E57AB9" w:rsidDel="00EE462A">
          <w:rPr>
            <w:noProof/>
          </w:rPr>
          <w:delText>8</w:delText>
        </w:r>
        <w:r w:rsidR="007F6735" w:rsidDel="00EE462A">
          <w:rPr>
            <w:b w:val="0"/>
            <w:bCs w:val="0"/>
          </w:rPr>
          <w:fldChar w:fldCharType="end"/>
        </w:r>
        <w:bookmarkEnd w:id="2004"/>
        <w:r w:rsidRPr="00901B03" w:rsidDel="00EE462A">
          <w:rPr>
            <w:lang w:val="en-CA"/>
          </w:rPr>
          <w:delText xml:space="preserve"> – Specification of </w:delText>
        </w:r>
        <w:r w:rsidDel="00EE462A">
          <w:rPr>
            <w:lang w:val="en-CA"/>
          </w:rPr>
          <w:delText xml:space="preserve">m and n using </w:delText>
        </w:r>
        <w:r w:rsidRPr="00804990" w:rsidDel="00EE462A">
          <w:rPr>
            <w:color w:val="000000" w:themeColor="text1"/>
            <w:lang w:val="en-CA" w:eastAsia="ko-KR"/>
          </w:rPr>
          <w:delText>merge_triangle_idx[ xCb ][ yCb ]</w:delText>
        </w:r>
      </w:del>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rsidDel="00EE462A" w14:paraId="1B7AB7D1" w14:textId="02D4015A" w:rsidTr="001716C4">
        <w:trPr>
          <w:jc w:val="center"/>
          <w:del w:id="2007" w:author="Hongtao Wang" w:date="2019-01-02T13:06:00Z"/>
        </w:trPr>
        <w:tc>
          <w:tcPr>
            <w:tcW w:w="2711" w:type="dxa"/>
            <w:tcBorders>
              <w:top w:val="single" w:sz="4" w:space="0" w:color="auto"/>
              <w:left w:val="single" w:sz="4" w:space="0" w:color="auto"/>
              <w:bottom w:val="single" w:sz="4" w:space="0" w:color="auto"/>
              <w:right w:val="single" w:sz="4" w:space="0" w:color="auto"/>
            </w:tcBorders>
            <w:hideMark/>
          </w:tcPr>
          <w:p w14:paraId="4F85B348" w14:textId="11CD6CE1" w:rsidR="00EF27B8" w:rsidRPr="00A10A50" w:rsidDel="00EE462A" w:rsidRDefault="00EF27B8" w:rsidP="001716C4">
            <w:pPr>
              <w:tabs>
                <w:tab w:val="clear" w:pos="1191"/>
              </w:tabs>
              <w:spacing w:before="0"/>
              <w:rPr>
                <w:del w:id="2008" w:author="Hongtao Wang" w:date="2019-01-02T13:06:00Z"/>
                <w:b/>
                <w:color w:val="000000" w:themeColor="text1"/>
                <w:lang w:val="en-CA" w:eastAsia="ko-KR"/>
              </w:rPr>
            </w:pPr>
            <w:del w:id="2009" w:author="Hongtao Wang" w:date="2019-01-02T13:06:00Z">
              <w:r w:rsidRPr="00A10A50" w:rsidDel="00EE462A">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10D6AFAF" w:rsidR="00EF27B8" w:rsidRPr="00A10A50" w:rsidDel="00EE462A" w:rsidRDefault="00EF27B8" w:rsidP="001716C4">
            <w:pPr>
              <w:tabs>
                <w:tab w:val="clear" w:pos="1191"/>
              </w:tabs>
              <w:spacing w:before="0"/>
              <w:jc w:val="center"/>
              <w:rPr>
                <w:del w:id="2010" w:author="Hongtao Wang" w:date="2019-01-02T13:06:00Z"/>
                <w:b/>
                <w:color w:val="000000" w:themeColor="text1"/>
                <w:lang w:val="en-CA" w:eastAsia="ko-KR"/>
              </w:rPr>
            </w:pPr>
            <w:del w:id="2011" w:author="Hongtao Wang" w:date="2019-01-02T13:06:00Z">
              <w:r w:rsidRPr="00A10A50" w:rsidDel="00EE462A">
                <w:rPr>
                  <w:b/>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171E8C0B" w:rsidR="00EF27B8" w:rsidRPr="00A10A50" w:rsidDel="00EE462A" w:rsidRDefault="00EF27B8" w:rsidP="001716C4">
            <w:pPr>
              <w:tabs>
                <w:tab w:val="clear" w:pos="1191"/>
              </w:tabs>
              <w:spacing w:before="0"/>
              <w:jc w:val="center"/>
              <w:rPr>
                <w:del w:id="2012" w:author="Hongtao Wang" w:date="2019-01-02T13:06:00Z"/>
                <w:b/>
                <w:color w:val="000000" w:themeColor="text1"/>
                <w:lang w:val="en-CA" w:eastAsia="ko-KR"/>
              </w:rPr>
            </w:pPr>
            <w:del w:id="2013" w:author="Hongtao Wang" w:date="2019-01-02T13:06:00Z">
              <w:r w:rsidRPr="00A10A50" w:rsidDel="00EE462A">
                <w:rPr>
                  <w:b/>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09EF2FB5" w:rsidR="00EF27B8" w:rsidRPr="00A10A50" w:rsidDel="00EE462A" w:rsidRDefault="00EF27B8" w:rsidP="001716C4">
            <w:pPr>
              <w:tabs>
                <w:tab w:val="clear" w:pos="1191"/>
              </w:tabs>
              <w:spacing w:before="0"/>
              <w:jc w:val="center"/>
              <w:rPr>
                <w:del w:id="2014" w:author="Hongtao Wang" w:date="2019-01-02T13:06:00Z"/>
                <w:b/>
                <w:color w:val="000000" w:themeColor="text1"/>
                <w:lang w:val="en-CA" w:eastAsia="ko-KR"/>
              </w:rPr>
            </w:pPr>
            <w:del w:id="2015" w:author="Hongtao Wang" w:date="2019-01-02T13:06:00Z">
              <w:r w:rsidRPr="00A10A50" w:rsidDel="00EE462A">
                <w:rPr>
                  <w:b/>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3805DE96" w:rsidR="00EF27B8" w:rsidRPr="00A10A50" w:rsidDel="00EE462A" w:rsidRDefault="00EF27B8" w:rsidP="001716C4">
            <w:pPr>
              <w:tabs>
                <w:tab w:val="clear" w:pos="1191"/>
              </w:tabs>
              <w:spacing w:before="0"/>
              <w:jc w:val="center"/>
              <w:rPr>
                <w:del w:id="2016" w:author="Hongtao Wang" w:date="2019-01-02T13:06:00Z"/>
                <w:b/>
                <w:color w:val="000000" w:themeColor="text1"/>
                <w:lang w:val="en-CA" w:eastAsia="ko-KR"/>
              </w:rPr>
            </w:pPr>
            <w:del w:id="2017" w:author="Hongtao Wang" w:date="2019-01-02T13:06:00Z">
              <w:r w:rsidRPr="00A10A50" w:rsidDel="00EE462A">
                <w:rPr>
                  <w:b/>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5439044C" w:rsidR="00EF27B8" w:rsidRPr="00A10A50" w:rsidDel="00EE462A" w:rsidRDefault="00EF27B8" w:rsidP="001716C4">
            <w:pPr>
              <w:tabs>
                <w:tab w:val="clear" w:pos="1191"/>
              </w:tabs>
              <w:spacing w:before="0"/>
              <w:jc w:val="center"/>
              <w:rPr>
                <w:del w:id="2018" w:author="Hongtao Wang" w:date="2019-01-02T13:06:00Z"/>
                <w:b/>
                <w:color w:val="000000" w:themeColor="text1"/>
                <w:lang w:val="en-CA" w:eastAsia="ko-KR"/>
              </w:rPr>
            </w:pPr>
            <w:del w:id="2019" w:author="Hongtao Wang" w:date="2019-01-02T13:06:00Z">
              <w:r w:rsidRPr="00A10A50" w:rsidDel="00EE462A">
                <w:rPr>
                  <w:b/>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2A66AF5A" w:rsidR="00EF27B8" w:rsidRPr="00A10A50" w:rsidDel="00EE462A" w:rsidRDefault="00EF27B8" w:rsidP="001716C4">
            <w:pPr>
              <w:tabs>
                <w:tab w:val="clear" w:pos="1191"/>
              </w:tabs>
              <w:spacing w:before="0"/>
              <w:jc w:val="center"/>
              <w:rPr>
                <w:del w:id="2020" w:author="Hongtao Wang" w:date="2019-01-02T13:06:00Z"/>
                <w:b/>
                <w:color w:val="000000" w:themeColor="text1"/>
                <w:lang w:val="en-CA" w:eastAsia="ko-KR"/>
              </w:rPr>
            </w:pPr>
            <w:del w:id="2021" w:author="Hongtao Wang" w:date="2019-01-02T13:06:00Z">
              <w:r w:rsidRPr="00A10A50" w:rsidDel="00EE462A">
                <w:rPr>
                  <w:b/>
                  <w:color w:val="000000" w:themeColor="text1"/>
                  <w:lang w:val="en-CA" w:eastAsia="ko-KR"/>
                </w:rPr>
                <w:delText>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4061DE12" w:rsidR="00EF27B8" w:rsidRPr="00A10A50" w:rsidDel="00EE462A" w:rsidRDefault="00EF27B8" w:rsidP="001716C4">
            <w:pPr>
              <w:tabs>
                <w:tab w:val="clear" w:pos="1191"/>
              </w:tabs>
              <w:spacing w:before="0"/>
              <w:jc w:val="center"/>
              <w:rPr>
                <w:del w:id="2022" w:author="Hongtao Wang" w:date="2019-01-02T13:06:00Z"/>
                <w:b/>
                <w:color w:val="000000" w:themeColor="text1"/>
                <w:lang w:val="en-CA" w:eastAsia="ko-KR"/>
              </w:rPr>
            </w:pPr>
            <w:del w:id="2023" w:author="Hongtao Wang" w:date="2019-01-02T13:06:00Z">
              <w:r w:rsidRPr="00A10A50" w:rsidDel="00EE462A">
                <w:rPr>
                  <w:b/>
                  <w:color w:val="000000" w:themeColor="text1"/>
                  <w:lang w:val="en-CA" w:eastAsia="ko-KR"/>
                </w:rPr>
                <w:delText>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0591323B" w:rsidR="00EF27B8" w:rsidRPr="00A10A50" w:rsidDel="00EE462A" w:rsidRDefault="00EF27B8" w:rsidP="001716C4">
            <w:pPr>
              <w:tabs>
                <w:tab w:val="clear" w:pos="1191"/>
              </w:tabs>
              <w:spacing w:before="0"/>
              <w:jc w:val="center"/>
              <w:rPr>
                <w:del w:id="2024" w:author="Hongtao Wang" w:date="2019-01-02T13:06:00Z"/>
                <w:b/>
                <w:color w:val="000000" w:themeColor="text1"/>
                <w:lang w:val="en-CA" w:eastAsia="ko-KR"/>
              </w:rPr>
            </w:pPr>
            <w:del w:id="2025" w:author="Hongtao Wang" w:date="2019-01-02T13:06:00Z">
              <w:r w:rsidRPr="00A10A50" w:rsidDel="00EE462A">
                <w:rPr>
                  <w:b/>
                  <w:color w:val="000000" w:themeColor="text1"/>
                  <w:lang w:val="en-CA" w:eastAsia="ko-KR"/>
                </w:rPr>
                <w:delText>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2E40C52C" w:rsidR="00EF27B8" w:rsidRPr="00A10A50" w:rsidDel="00EE462A" w:rsidRDefault="00EF27B8" w:rsidP="001716C4">
            <w:pPr>
              <w:tabs>
                <w:tab w:val="clear" w:pos="1191"/>
              </w:tabs>
              <w:spacing w:before="0"/>
              <w:jc w:val="center"/>
              <w:rPr>
                <w:del w:id="2026" w:author="Hongtao Wang" w:date="2019-01-02T13:06:00Z"/>
                <w:b/>
                <w:color w:val="000000" w:themeColor="text1"/>
                <w:lang w:val="en-CA" w:eastAsia="ko-KR"/>
              </w:rPr>
            </w:pPr>
            <w:del w:id="2027" w:author="Hongtao Wang" w:date="2019-01-02T13:06:00Z">
              <w:r w:rsidRPr="00A10A50" w:rsidDel="00EE462A">
                <w:rPr>
                  <w:b/>
                  <w:color w:val="000000" w:themeColor="text1"/>
                  <w:lang w:val="en-CA" w:eastAsia="ko-KR"/>
                </w:rPr>
                <w:delText>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05D8E442" w:rsidR="00EF27B8" w:rsidRPr="00A10A50" w:rsidDel="00EE462A" w:rsidRDefault="00EF27B8" w:rsidP="001716C4">
            <w:pPr>
              <w:tabs>
                <w:tab w:val="clear" w:pos="1191"/>
              </w:tabs>
              <w:spacing w:before="0"/>
              <w:jc w:val="center"/>
              <w:rPr>
                <w:del w:id="2028" w:author="Hongtao Wang" w:date="2019-01-02T13:06:00Z"/>
                <w:b/>
                <w:color w:val="000000" w:themeColor="text1"/>
                <w:lang w:val="en-CA" w:eastAsia="ko-KR"/>
              </w:rPr>
            </w:pPr>
            <w:del w:id="2029" w:author="Hongtao Wang" w:date="2019-01-02T13:06:00Z">
              <w:r w:rsidRPr="00A10A50" w:rsidDel="00EE462A">
                <w:rPr>
                  <w:b/>
                  <w:color w:val="000000" w:themeColor="text1"/>
                  <w:lang w:val="en-CA" w:eastAsia="ko-KR"/>
                </w:rPr>
                <w:delText>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6CB95F16" w:rsidR="00EF27B8" w:rsidRPr="00A10A50" w:rsidDel="00EE462A" w:rsidRDefault="00EF27B8" w:rsidP="001716C4">
            <w:pPr>
              <w:tabs>
                <w:tab w:val="clear" w:pos="1191"/>
              </w:tabs>
              <w:spacing w:before="0"/>
              <w:jc w:val="center"/>
              <w:rPr>
                <w:del w:id="2030" w:author="Hongtao Wang" w:date="2019-01-02T13:06:00Z"/>
                <w:b/>
                <w:color w:val="000000" w:themeColor="text1"/>
                <w:lang w:val="en-CA" w:eastAsia="ko-KR"/>
              </w:rPr>
            </w:pPr>
            <w:del w:id="2031" w:author="Hongtao Wang" w:date="2019-01-02T13:06:00Z">
              <w:r w:rsidRPr="00A10A50" w:rsidDel="00EE462A">
                <w:rPr>
                  <w:b/>
                  <w:color w:val="000000" w:themeColor="text1"/>
                  <w:lang w:val="en-CA" w:eastAsia="ko-KR"/>
                </w:rPr>
                <w:delText>10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1E81C827" w:rsidR="00EF27B8" w:rsidRPr="00A10A50" w:rsidDel="00EE462A" w:rsidRDefault="00EF27B8" w:rsidP="001716C4">
            <w:pPr>
              <w:tabs>
                <w:tab w:val="clear" w:pos="1191"/>
              </w:tabs>
              <w:spacing w:before="0"/>
              <w:jc w:val="center"/>
              <w:rPr>
                <w:del w:id="2032" w:author="Hongtao Wang" w:date="2019-01-02T13:06:00Z"/>
                <w:b/>
                <w:color w:val="000000" w:themeColor="text1"/>
                <w:lang w:val="en-CA" w:eastAsia="ko-KR"/>
              </w:rPr>
            </w:pPr>
            <w:del w:id="2033" w:author="Hongtao Wang" w:date="2019-01-02T13:06:00Z">
              <w:r w:rsidRPr="00A10A50" w:rsidDel="00EE462A">
                <w:rPr>
                  <w:b/>
                  <w:color w:val="000000" w:themeColor="text1"/>
                  <w:lang w:val="en-CA" w:eastAsia="ko-KR"/>
                </w:rPr>
                <w:delText>11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3E84F11" w:rsidR="00EF27B8" w:rsidRPr="00A10A50" w:rsidDel="00EE462A" w:rsidRDefault="00EF27B8" w:rsidP="001716C4">
            <w:pPr>
              <w:tabs>
                <w:tab w:val="clear" w:pos="1191"/>
              </w:tabs>
              <w:spacing w:before="0"/>
              <w:jc w:val="center"/>
              <w:rPr>
                <w:del w:id="2034" w:author="Hongtao Wang" w:date="2019-01-02T13:06:00Z"/>
                <w:b/>
                <w:color w:val="000000" w:themeColor="text1"/>
                <w:lang w:val="en-CA" w:eastAsia="ko-KR"/>
              </w:rPr>
            </w:pPr>
            <w:del w:id="2035" w:author="Hongtao Wang" w:date="2019-01-02T13:06:00Z">
              <w:r w:rsidRPr="00A10A50" w:rsidDel="00EE462A">
                <w:rPr>
                  <w:b/>
                  <w:color w:val="000000" w:themeColor="text1"/>
                  <w:lang w:val="en-CA" w:eastAsia="ko-KR"/>
                </w:rPr>
                <w:delText>12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322E2348" w:rsidR="00EF27B8" w:rsidRPr="00A10A50" w:rsidDel="00EE462A" w:rsidRDefault="00EF27B8" w:rsidP="001716C4">
            <w:pPr>
              <w:tabs>
                <w:tab w:val="clear" w:pos="1191"/>
              </w:tabs>
              <w:spacing w:before="0"/>
              <w:jc w:val="center"/>
              <w:rPr>
                <w:del w:id="2036" w:author="Hongtao Wang" w:date="2019-01-02T13:06:00Z"/>
                <w:b/>
                <w:color w:val="000000" w:themeColor="text1"/>
                <w:lang w:val="en-CA" w:eastAsia="ko-KR"/>
              </w:rPr>
            </w:pPr>
            <w:del w:id="2037" w:author="Hongtao Wang" w:date="2019-01-02T13:06:00Z">
              <w:r w:rsidRPr="00A10A50" w:rsidDel="00EE462A">
                <w:rPr>
                  <w:b/>
                  <w:color w:val="000000" w:themeColor="text1"/>
                  <w:lang w:val="en-CA" w:eastAsia="ko-KR"/>
                </w:rPr>
                <w:delText>13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2F0C4E69" w:rsidR="00EF27B8" w:rsidRPr="00A10A50" w:rsidDel="00EE462A" w:rsidRDefault="00EF27B8" w:rsidP="001716C4">
            <w:pPr>
              <w:tabs>
                <w:tab w:val="clear" w:pos="1191"/>
              </w:tabs>
              <w:spacing w:before="0"/>
              <w:jc w:val="center"/>
              <w:rPr>
                <w:del w:id="2038" w:author="Hongtao Wang" w:date="2019-01-02T13:06:00Z"/>
                <w:b/>
                <w:color w:val="000000" w:themeColor="text1"/>
                <w:lang w:val="en-CA" w:eastAsia="ko-KR"/>
              </w:rPr>
            </w:pPr>
            <w:del w:id="2039" w:author="Hongtao Wang" w:date="2019-01-02T13:06:00Z">
              <w:r w:rsidRPr="00A10A50" w:rsidDel="00EE462A">
                <w:rPr>
                  <w:b/>
                  <w:color w:val="000000" w:themeColor="text1"/>
                  <w:lang w:val="en-CA" w:eastAsia="ko-KR"/>
                </w:rPr>
                <w:delText>14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0628D00A" w:rsidR="00EF27B8" w:rsidRPr="00A10A50" w:rsidDel="00EE462A" w:rsidRDefault="00EF27B8" w:rsidP="001716C4">
            <w:pPr>
              <w:tabs>
                <w:tab w:val="clear" w:pos="1191"/>
              </w:tabs>
              <w:spacing w:before="0"/>
              <w:jc w:val="center"/>
              <w:rPr>
                <w:del w:id="2040" w:author="Hongtao Wang" w:date="2019-01-02T13:06:00Z"/>
                <w:b/>
                <w:color w:val="000000" w:themeColor="text1"/>
                <w:lang w:val="en-CA" w:eastAsia="ko-KR"/>
              </w:rPr>
            </w:pPr>
            <w:del w:id="2041" w:author="Hongtao Wang" w:date="2019-01-02T13:06:00Z">
              <w:r w:rsidRPr="00A10A50" w:rsidDel="00EE462A">
                <w:rPr>
                  <w:b/>
                  <w:color w:val="000000" w:themeColor="text1"/>
                  <w:lang w:val="en-CA" w:eastAsia="ko-KR"/>
                </w:rPr>
                <w:delText>15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66C1C475" w:rsidR="00EF27B8" w:rsidRPr="00A10A50" w:rsidDel="00EE462A" w:rsidRDefault="00EF27B8" w:rsidP="001716C4">
            <w:pPr>
              <w:tabs>
                <w:tab w:val="clear" w:pos="1191"/>
              </w:tabs>
              <w:spacing w:before="0"/>
              <w:jc w:val="center"/>
              <w:rPr>
                <w:del w:id="2042" w:author="Hongtao Wang" w:date="2019-01-02T13:06:00Z"/>
                <w:b/>
                <w:color w:val="000000" w:themeColor="text1"/>
                <w:lang w:val="en-CA" w:eastAsia="ko-KR"/>
              </w:rPr>
            </w:pPr>
            <w:del w:id="2043" w:author="Hongtao Wang" w:date="2019-01-02T13:06:00Z">
              <w:r w:rsidRPr="00A10A50" w:rsidDel="00EE462A">
                <w:rPr>
                  <w:b/>
                  <w:color w:val="000000" w:themeColor="text1"/>
                  <w:lang w:val="en-CA" w:eastAsia="ko-KR"/>
                </w:rPr>
                <w:delText>16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329A9884" w:rsidR="00EF27B8" w:rsidRPr="00A10A50" w:rsidDel="00EE462A" w:rsidRDefault="00EF27B8" w:rsidP="001716C4">
            <w:pPr>
              <w:tabs>
                <w:tab w:val="clear" w:pos="1191"/>
              </w:tabs>
              <w:spacing w:before="0"/>
              <w:jc w:val="center"/>
              <w:rPr>
                <w:del w:id="2044" w:author="Hongtao Wang" w:date="2019-01-02T13:06:00Z"/>
                <w:b/>
                <w:color w:val="000000" w:themeColor="text1"/>
                <w:lang w:val="en-CA" w:eastAsia="ko-KR"/>
              </w:rPr>
            </w:pPr>
            <w:del w:id="2045" w:author="Hongtao Wang" w:date="2019-01-02T13:06:00Z">
              <w:r w:rsidRPr="00A10A50" w:rsidDel="00EE462A">
                <w:rPr>
                  <w:b/>
                  <w:color w:val="000000" w:themeColor="text1"/>
                  <w:lang w:val="en-CA" w:eastAsia="ko-KR"/>
                </w:rPr>
                <w:delText>17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6FD9DBE3" w:rsidR="00EF27B8" w:rsidRPr="00A10A50" w:rsidDel="00EE462A" w:rsidRDefault="00EF27B8" w:rsidP="001716C4">
            <w:pPr>
              <w:tabs>
                <w:tab w:val="clear" w:pos="1191"/>
              </w:tabs>
              <w:spacing w:before="0"/>
              <w:jc w:val="center"/>
              <w:rPr>
                <w:del w:id="2046" w:author="Hongtao Wang" w:date="2019-01-02T13:06:00Z"/>
                <w:b/>
                <w:color w:val="000000" w:themeColor="text1"/>
                <w:lang w:val="en-CA" w:eastAsia="ko-KR"/>
              </w:rPr>
            </w:pPr>
            <w:del w:id="2047" w:author="Hongtao Wang" w:date="2019-01-02T13:06:00Z">
              <w:r w:rsidRPr="00A10A50" w:rsidDel="00EE462A">
                <w:rPr>
                  <w:b/>
                  <w:color w:val="000000" w:themeColor="text1"/>
                  <w:lang w:val="en-CA" w:eastAsia="ko-KR"/>
                </w:rPr>
                <w:delText>18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13D58ECD" w:rsidR="00EF27B8" w:rsidRPr="00A10A50" w:rsidDel="00EE462A" w:rsidRDefault="00EF27B8" w:rsidP="001716C4">
            <w:pPr>
              <w:tabs>
                <w:tab w:val="clear" w:pos="1191"/>
              </w:tabs>
              <w:spacing w:before="0"/>
              <w:jc w:val="center"/>
              <w:rPr>
                <w:del w:id="2048" w:author="Hongtao Wang" w:date="2019-01-02T13:06:00Z"/>
                <w:b/>
                <w:color w:val="000000" w:themeColor="text1"/>
                <w:lang w:val="en-CA" w:eastAsia="ko-KR"/>
              </w:rPr>
            </w:pPr>
            <w:del w:id="2049" w:author="Hongtao Wang" w:date="2019-01-02T13:06:00Z">
              <w:r w:rsidRPr="00A10A50" w:rsidDel="00EE462A">
                <w:rPr>
                  <w:b/>
                  <w:color w:val="000000" w:themeColor="text1"/>
                  <w:lang w:val="en-CA" w:eastAsia="ko-KR"/>
                </w:rPr>
                <w:delText>19</w:delText>
              </w:r>
            </w:del>
          </w:p>
        </w:tc>
      </w:tr>
      <w:tr w:rsidR="00EF27B8" w:rsidRPr="00804990" w:rsidDel="00EE462A" w14:paraId="77E46413" w14:textId="1B64F3F1" w:rsidTr="001716C4">
        <w:trPr>
          <w:jc w:val="center"/>
          <w:del w:id="2050"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4DEA905C" w14:textId="1A4499FD" w:rsidR="00EF27B8" w:rsidRPr="00A10A50" w:rsidDel="00EE462A" w:rsidRDefault="00EF27B8" w:rsidP="001716C4">
            <w:pPr>
              <w:tabs>
                <w:tab w:val="clear" w:pos="1191"/>
              </w:tabs>
              <w:spacing w:before="0"/>
              <w:rPr>
                <w:del w:id="2051" w:author="Hongtao Wang" w:date="2019-01-02T13:06:00Z"/>
                <w:b/>
                <w:color w:val="000000" w:themeColor="text1"/>
                <w:lang w:val="en-CA" w:eastAsia="ko-KR"/>
              </w:rPr>
            </w:pPr>
            <w:del w:id="2052" w:author="Hongtao Wang" w:date="2019-01-02T13:06:00Z">
              <w:r w:rsidRPr="00A10A50" w:rsidDel="00EE462A">
                <w:rPr>
                  <w:b/>
                  <w:color w:val="000000" w:themeColor="text1"/>
                  <w:lang w:val="en-CA" w:eastAsia="ko-KR"/>
                </w:rPr>
                <w:delText>m</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54D42C8B" w:rsidR="00EF27B8" w:rsidRPr="00804990" w:rsidDel="00EE462A" w:rsidRDefault="00EF27B8" w:rsidP="001716C4">
            <w:pPr>
              <w:tabs>
                <w:tab w:val="clear" w:pos="1191"/>
              </w:tabs>
              <w:spacing w:before="0"/>
              <w:jc w:val="center"/>
              <w:rPr>
                <w:del w:id="2053" w:author="Hongtao Wang" w:date="2019-01-02T13:06:00Z"/>
                <w:color w:val="000000" w:themeColor="text1"/>
                <w:lang w:val="en-CA" w:eastAsia="ko-KR"/>
              </w:rPr>
            </w:pPr>
            <w:del w:id="2054"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6ABDB2BA" w:rsidR="00EF27B8" w:rsidRPr="00804990" w:rsidDel="00EE462A" w:rsidRDefault="00EF27B8" w:rsidP="001716C4">
            <w:pPr>
              <w:tabs>
                <w:tab w:val="clear" w:pos="1191"/>
              </w:tabs>
              <w:spacing w:before="0"/>
              <w:jc w:val="center"/>
              <w:rPr>
                <w:del w:id="2055" w:author="Hongtao Wang" w:date="2019-01-02T13:06:00Z"/>
                <w:color w:val="000000" w:themeColor="text1"/>
                <w:lang w:val="en-CA" w:eastAsia="ko-KR"/>
              </w:rPr>
            </w:pPr>
            <w:del w:id="2056"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0A7E686F" w:rsidR="00EF27B8" w:rsidRPr="00804990" w:rsidDel="00EE462A" w:rsidRDefault="00EF27B8" w:rsidP="001716C4">
            <w:pPr>
              <w:tabs>
                <w:tab w:val="clear" w:pos="1191"/>
              </w:tabs>
              <w:spacing w:before="0"/>
              <w:jc w:val="center"/>
              <w:rPr>
                <w:del w:id="2057" w:author="Hongtao Wang" w:date="2019-01-02T13:06:00Z"/>
                <w:color w:val="000000" w:themeColor="text1"/>
                <w:lang w:val="en-CA" w:eastAsia="ko-KR"/>
              </w:rPr>
            </w:pPr>
            <w:del w:id="2058"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2E791C27" w:rsidR="00EF27B8" w:rsidRPr="00804990" w:rsidDel="00EE462A" w:rsidRDefault="00EF27B8" w:rsidP="001716C4">
            <w:pPr>
              <w:tabs>
                <w:tab w:val="clear" w:pos="1191"/>
              </w:tabs>
              <w:spacing w:before="0"/>
              <w:jc w:val="center"/>
              <w:rPr>
                <w:del w:id="2059" w:author="Hongtao Wang" w:date="2019-01-02T13:06:00Z"/>
                <w:color w:val="000000" w:themeColor="text1"/>
                <w:lang w:val="en-CA" w:eastAsia="ko-KR"/>
              </w:rPr>
            </w:pPr>
            <w:del w:id="2060"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39D5FD" w:rsidR="00EF27B8" w:rsidRPr="00804990" w:rsidDel="00EE462A" w:rsidRDefault="00EF27B8" w:rsidP="001716C4">
            <w:pPr>
              <w:tabs>
                <w:tab w:val="clear" w:pos="1191"/>
              </w:tabs>
              <w:spacing w:before="0"/>
              <w:jc w:val="center"/>
              <w:rPr>
                <w:del w:id="2061" w:author="Hongtao Wang" w:date="2019-01-02T13:06:00Z"/>
                <w:color w:val="000000" w:themeColor="text1"/>
                <w:lang w:val="en-CA" w:eastAsia="ko-KR"/>
              </w:rPr>
            </w:pPr>
            <w:del w:id="2062"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00D3323E" w:rsidR="00EF27B8" w:rsidRPr="00804990" w:rsidDel="00EE462A" w:rsidRDefault="00EF27B8" w:rsidP="001716C4">
            <w:pPr>
              <w:tabs>
                <w:tab w:val="clear" w:pos="1191"/>
              </w:tabs>
              <w:spacing w:before="0"/>
              <w:jc w:val="center"/>
              <w:rPr>
                <w:del w:id="2063" w:author="Hongtao Wang" w:date="2019-01-02T13:06:00Z"/>
                <w:color w:val="000000" w:themeColor="text1"/>
                <w:lang w:val="en-CA" w:eastAsia="ko-KR"/>
              </w:rPr>
            </w:pPr>
            <w:del w:id="2064"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413B1438" w:rsidR="00EF27B8" w:rsidRPr="00804990" w:rsidDel="00EE462A" w:rsidRDefault="00EF27B8" w:rsidP="001716C4">
            <w:pPr>
              <w:tabs>
                <w:tab w:val="clear" w:pos="1191"/>
              </w:tabs>
              <w:spacing w:before="0"/>
              <w:jc w:val="center"/>
              <w:rPr>
                <w:del w:id="2065" w:author="Hongtao Wang" w:date="2019-01-02T13:06:00Z"/>
                <w:color w:val="000000" w:themeColor="text1"/>
                <w:lang w:val="en-CA" w:eastAsia="ko-KR"/>
              </w:rPr>
            </w:pPr>
            <w:del w:id="2066"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12837BD1" w:rsidR="00EF27B8" w:rsidRPr="00804990" w:rsidDel="00EE462A" w:rsidRDefault="00EF27B8" w:rsidP="001716C4">
            <w:pPr>
              <w:tabs>
                <w:tab w:val="clear" w:pos="1191"/>
              </w:tabs>
              <w:spacing w:before="0"/>
              <w:jc w:val="center"/>
              <w:rPr>
                <w:del w:id="2067" w:author="Hongtao Wang" w:date="2019-01-02T13:06:00Z"/>
                <w:color w:val="000000" w:themeColor="text1"/>
                <w:lang w:val="en-CA" w:eastAsia="ko-KR"/>
              </w:rPr>
            </w:pPr>
            <w:del w:id="2068"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5931CD34" w:rsidR="00EF27B8" w:rsidRPr="00804990" w:rsidDel="00EE462A" w:rsidRDefault="00EF27B8" w:rsidP="001716C4">
            <w:pPr>
              <w:tabs>
                <w:tab w:val="clear" w:pos="1191"/>
              </w:tabs>
              <w:spacing w:before="0"/>
              <w:jc w:val="center"/>
              <w:rPr>
                <w:del w:id="2069" w:author="Hongtao Wang" w:date="2019-01-02T13:06:00Z"/>
                <w:color w:val="000000" w:themeColor="text1"/>
                <w:lang w:val="en-CA" w:eastAsia="ko-KR"/>
              </w:rPr>
            </w:pPr>
            <w:del w:id="2070"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669A1A48" w:rsidR="00EF27B8" w:rsidRPr="00804990" w:rsidDel="00EE462A" w:rsidRDefault="00EF27B8" w:rsidP="001716C4">
            <w:pPr>
              <w:tabs>
                <w:tab w:val="clear" w:pos="1191"/>
              </w:tabs>
              <w:spacing w:before="0"/>
              <w:jc w:val="center"/>
              <w:rPr>
                <w:del w:id="2071" w:author="Hongtao Wang" w:date="2019-01-02T13:06:00Z"/>
                <w:color w:val="000000" w:themeColor="text1"/>
                <w:lang w:val="en-CA" w:eastAsia="ko-KR"/>
              </w:rPr>
            </w:pPr>
            <w:del w:id="2072"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40EF268E" w:rsidR="00EF27B8" w:rsidRPr="00804990" w:rsidDel="00EE462A" w:rsidRDefault="00EF27B8" w:rsidP="001716C4">
            <w:pPr>
              <w:tabs>
                <w:tab w:val="clear" w:pos="1191"/>
              </w:tabs>
              <w:spacing w:before="0"/>
              <w:jc w:val="center"/>
              <w:rPr>
                <w:del w:id="2073" w:author="Hongtao Wang" w:date="2019-01-02T13:06:00Z"/>
                <w:color w:val="000000" w:themeColor="text1"/>
                <w:lang w:val="en-CA" w:eastAsia="ko-KR"/>
              </w:rPr>
            </w:pPr>
            <w:del w:id="2074"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31A6ECBB" w:rsidR="00EF27B8" w:rsidRPr="00804990" w:rsidDel="00EE462A" w:rsidRDefault="00EF27B8" w:rsidP="001716C4">
            <w:pPr>
              <w:tabs>
                <w:tab w:val="clear" w:pos="1191"/>
              </w:tabs>
              <w:spacing w:before="0"/>
              <w:jc w:val="center"/>
              <w:rPr>
                <w:del w:id="2075" w:author="Hongtao Wang" w:date="2019-01-02T13:06:00Z"/>
                <w:color w:val="000000" w:themeColor="text1"/>
                <w:lang w:val="en-CA" w:eastAsia="ko-KR"/>
              </w:rPr>
            </w:pPr>
            <w:del w:id="2076"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6BD47EEC" w:rsidR="00EF27B8" w:rsidRPr="00804990" w:rsidDel="00EE462A" w:rsidRDefault="00EF27B8" w:rsidP="001716C4">
            <w:pPr>
              <w:tabs>
                <w:tab w:val="clear" w:pos="1191"/>
              </w:tabs>
              <w:spacing w:before="0"/>
              <w:jc w:val="center"/>
              <w:rPr>
                <w:del w:id="2077" w:author="Hongtao Wang" w:date="2019-01-02T13:06:00Z"/>
                <w:color w:val="000000" w:themeColor="text1"/>
                <w:lang w:val="en-CA" w:eastAsia="ko-KR"/>
              </w:rPr>
            </w:pPr>
            <w:del w:id="2078"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52161E64" w:rsidR="00EF27B8" w:rsidRPr="00804990" w:rsidDel="00EE462A" w:rsidRDefault="00EF27B8" w:rsidP="001716C4">
            <w:pPr>
              <w:tabs>
                <w:tab w:val="clear" w:pos="1191"/>
              </w:tabs>
              <w:spacing w:before="0"/>
              <w:jc w:val="center"/>
              <w:rPr>
                <w:del w:id="2079" w:author="Hongtao Wang" w:date="2019-01-02T13:06:00Z"/>
                <w:color w:val="000000" w:themeColor="text1"/>
                <w:lang w:val="en-CA" w:eastAsia="ko-KR"/>
              </w:rPr>
            </w:pPr>
            <w:del w:id="2080"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3598C981" w:rsidR="00EF27B8" w:rsidRPr="00804990" w:rsidDel="00EE462A" w:rsidRDefault="00EF27B8" w:rsidP="001716C4">
            <w:pPr>
              <w:tabs>
                <w:tab w:val="clear" w:pos="1191"/>
              </w:tabs>
              <w:spacing w:before="0"/>
              <w:jc w:val="center"/>
              <w:rPr>
                <w:del w:id="2081" w:author="Hongtao Wang" w:date="2019-01-02T13:06:00Z"/>
                <w:color w:val="000000" w:themeColor="text1"/>
                <w:lang w:val="en-CA" w:eastAsia="ko-KR"/>
              </w:rPr>
            </w:pPr>
            <w:del w:id="2082"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41773846" w:rsidR="00EF27B8" w:rsidRPr="00804990" w:rsidDel="00EE462A" w:rsidRDefault="00EF27B8" w:rsidP="001716C4">
            <w:pPr>
              <w:tabs>
                <w:tab w:val="clear" w:pos="1191"/>
              </w:tabs>
              <w:spacing w:before="0"/>
              <w:jc w:val="center"/>
              <w:rPr>
                <w:del w:id="2083" w:author="Hongtao Wang" w:date="2019-01-02T13:06:00Z"/>
                <w:color w:val="000000" w:themeColor="text1"/>
                <w:lang w:val="en-CA" w:eastAsia="ko-KR"/>
              </w:rPr>
            </w:pPr>
            <w:del w:id="2084"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15B6AA2D" w:rsidR="00EF27B8" w:rsidRPr="00804990" w:rsidDel="00EE462A" w:rsidRDefault="00EF27B8" w:rsidP="001716C4">
            <w:pPr>
              <w:tabs>
                <w:tab w:val="clear" w:pos="1191"/>
              </w:tabs>
              <w:spacing w:before="0"/>
              <w:jc w:val="center"/>
              <w:rPr>
                <w:del w:id="2085" w:author="Hongtao Wang" w:date="2019-01-02T13:06:00Z"/>
                <w:color w:val="000000" w:themeColor="text1"/>
                <w:lang w:val="en-CA" w:eastAsia="ko-KR"/>
              </w:rPr>
            </w:pPr>
            <w:del w:id="2086"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1BAB4489" w:rsidR="00EF27B8" w:rsidRPr="00804990" w:rsidDel="00EE462A" w:rsidRDefault="00EF27B8" w:rsidP="001716C4">
            <w:pPr>
              <w:tabs>
                <w:tab w:val="clear" w:pos="1191"/>
              </w:tabs>
              <w:spacing w:before="0"/>
              <w:jc w:val="center"/>
              <w:rPr>
                <w:del w:id="2087" w:author="Hongtao Wang" w:date="2019-01-02T13:06:00Z"/>
                <w:color w:val="000000" w:themeColor="text1"/>
                <w:lang w:val="en-CA" w:eastAsia="ko-KR"/>
              </w:rPr>
            </w:pPr>
            <w:del w:id="2088"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1470FA7D" w:rsidR="00EF27B8" w:rsidRPr="00804990" w:rsidDel="00EE462A" w:rsidRDefault="00EF27B8" w:rsidP="001716C4">
            <w:pPr>
              <w:tabs>
                <w:tab w:val="clear" w:pos="1191"/>
              </w:tabs>
              <w:spacing w:before="0"/>
              <w:jc w:val="center"/>
              <w:rPr>
                <w:del w:id="2089" w:author="Hongtao Wang" w:date="2019-01-02T13:06:00Z"/>
                <w:color w:val="000000" w:themeColor="text1"/>
                <w:lang w:val="en-CA" w:eastAsia="ko-KR"/>
              </w:rPr>
            </w:pPr>
            <w:del w:id="2090"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4D464229" w:rsidR="00EF27B8" w:rsidRPr="00804990" w:rsidDel="00EE462A" w:rsidRDefault="00EF27B8" w:rsidP="001716C4">
            <w:pPr>
              <w:tabs>
                <w:tab w:val="clear" w:pos="1191"/>
              </w:tabs>
              <w:spacing w:before="0"/>
              <w:jc w:val="center"/>
              <w:rPr>
                <w:del w:id="2091" w:author="Hongtao Wang" w:date="2019-01-02T13:06:00Z"/>
                <w:color w:val="000000" w:themeColor="text1"/>
                <w:lang w:val="en-CA" w:eastAsia="ko-KR"/>
              </w:rPr>
            </w:pPr>
            <w:del w:id="2092" w:author="Hongtao Wang" w:date="2019-01-02T13:06:00Z">
              <w:r w:rsidRPr="00804990" w:rsidDel="00EE462A">
                <w:rPr>
                  <w:color w:val="000000" w:themeColor="text1"/>
                  <w:lang w:val="en-CA" w:eastAsia="ko-KR"/>
                </w:rPr>
                <w:delText>2</w:delText>
              </w:r>
            </w:del>
          </w:p>
        </w:tc>
      </w:tr>
      <w:tr w:rsidR="00EF27B8" w:rsidRPr="00804990" w:rsidDel="00EE462A" w14:paraId="072696C6" w14:textId="71672587" w:rsidTr="001716C4">
        <w:trPr>
          <w:jc w:val="center"/>
          <w:del w:id="2093"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0FE02324" w14:textId="0AEF1E40" w:rsidR="00EF27B8" w:rsidRPr="00A10A50" w:rsidDel="00EE462A" w:rsidRDefault="00EF27B8" w:rsidP="001716C4">
            <w:pPr>
              <w:tabs>
                <w:tab w:val="clear" w:pos="1191"/>
              </w:tabs>
              <w:spacing w:before="0"/>
              <w:rPr>
                <w:del w:id="2094" w:author="Hongtao Wang" w:date="2019-01-02T13:06:00Z"/>
                <w:b/>
                <w:color w:val="000000" w:themeColor="text1"/>
                <w:lang w:val="en-CA" w:eastAsia="ko-KR"/>
              </w:rPr>
            </w:pPr>
            <w:del w:id="2095" w:author="Hongtao Wang" w:date="2019-01-02T13:06:00Z">
              <w:r w:rsidRPr="00A10A50" w:rsidDel="00EE462A">
                <w:rPr>
                  <w:b/>
                  <w:color w:val="000000" w:themeColor="text1"/>
                  <w:lang w:val="en-CA" w:eastAsia="ko-KR"/>
                </w:rPr>
                <w:delText>n</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12682B7C" w:rsidR="00EF27B8" w:rsidRPr="00804990" w:rsidDel="00EE462A" w:rsidRDefault="00EF27B8" w:rsidP="001716C4">
            <w:pPr>
              <w:tabs>
                <w:tab w:val="clear" w:pos="1191"/>
              </w:tabs>
              <w:spacing w:before="0"/>
              <w:jc w:val="center"/>
              <w:rPr>
                <w:del w:id="2096" w:author="Hongtao Wang" w:date="2019-01-02T13:06:00Z"/>
                <w:color w:val="000000" w:themeColor="text1"/>
                <w:lang w:val="en-CA" w:eastAsia="ko-KR"/>
              </w:rPr>
            </w:pPr>
            <w:del w:id="2097"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4158EA4C" w:rsidR="00EF27B8" w:rsidRPr="00804990" w:rsidDel="00EE462A" w:rsidRDefault="00EF27B8" w:rsidP="001716C4">
            <w:pPr>
              <w:tabs>
                <w:tab w:val="clear" w:pos="1191"/>
              </w:tabs>
              <w:spacing w:before="0"/>
              <w:jc w:val="center"/>
              <w:rPr>
                <w:del w:id="2098" w:author="Hongtao Wang" w:date="2019-01-02T13:06:00Z"/>
                <w:color w:val="000000" w:themeColor="text1"/>
                <w:lang w:val="en-CA" w:eastAsia="ko-KR"/>
              </w:rPr>
            </w:pPr>
            <w:del w:id="2099"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0B212C92" w:rsidR="00EF27B8" w:rsidRPr="00804990" w:rsidDel="00EE462A" w:rsidRDefault="00EF27B8" w:rsidP="001716C4">
            <w:pPr>
              <w:tabs>
                <w:tab w:val="clear" w:pos="1191"/>
              </w:tabs>
              <w:spacing w:before="0"/>
              <w:jc w:val="center"/>
              <w:rPr>
                <w:del w:id="2100" w:author="Hongtao Wang" w:date="2019-01-02T13:06:00Z"/>
                <w:color w:val="000000" w:themeColor="text1"/>
                <w:lang w:val="en-CA" w:eastAsia="ko-KR"/>
              </w:rPr>
            </w:pPr>
            <w:del w:id="2101"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12B7910B" w:rsidR="00EF27B8" w:rsidRPr="00804990" w:rsidDel="00EE462A" w:rsidRDefault="00EF27B8" w:rsidP="001716C4">
            <w:pPr>
              <w:tabs>
                <w:tab w:val="clear" w:pos="1191"/>
              </w:tabs>
              <w:spacing w:before="0"/>
              <w:jc w:val="center"/>
              <w:rPr>
                <w:del w:id="2102" w:author="Hongtao Wang" w:date="2019-01-02T13:06:00Z"/>
                <w:color w:val="000000" w:themeColor="text1"/>
                <w:lang w:val="en-CA" w:eastAsia="ko-KR"/>
              </w:rPr>
            </w:pPr>
            <w:del w:id="2103"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274408B9" w:rsidR="00EF27B8" w:rsidRPr="00804990" w:rsidDel="00EE462A" w:rsidRDefault="00EF27B8" w:rsidP="001716C4">
            <w:pPr>
              <w:tabs>
                <w:tab w:val="clear" w:pos="1191"/>
              </w:tabs>
              <w:spacing w:before="0"/>
              <w:jc w:val="center"/>
              <w:rPr>
                <w:del w:id="2104" w:author="Hongtao Wang" w:date="2019-01-02T13:06:00Z"/>
                <w:color w:val="000000" w:themeColor="text1"/>
                <w:lang w:val="en-CA" w:eastAsia="ko-KR"/>
              </w:rPr>
            </w:pPr>
            <w:del w:id="2105"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80F5DBF" w:rsidR="00EF27B8" w:rsidRPr="00804990" w:rsidDel="00EE462A" w:rsidRDefault="00EF27B8" w:rsidP="001716C4">
            <w:pPr>
              <w:tabs>
                <w:tab w:val="clear" w:pos="1191"/>
              </w:tabs>
              <w:spacing w:before="0"/>
              <w:jc w:val="center"/>
              <w:rPr>
                <w:del w:id="2106" w:author="Hongtao Wang" w:date="2019-01-02T13:06:00Z"/>
                <w:color w:val="000000" w:themeColor="text1"/>
                <w:lang w:val="en-CA" w:eastAsia="ko-KR"/>
              </w:rPr>
            </w:pPr>
            <w:del w:id="2107"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008C5F9A" w:rsidR="00EF27B8" w:rsidRPr="00804990" w:rsidDel="00EE462A" w:rsidRDefault="00EF27B8" w:rsidP="001716C4">
            <w:pPr>
              <w:tabs>
                <w:tab w:val="clear" w:pos="1191"/>
              </w:tabs>
              <w:spacing w:before="0"/>
              <w:jc w:val="center"/>
              <w:rPr>
                <w:del w:id="2108" w:author="Hongtao Wang" w:date="2019-01-02T13:06:00Z"/>
                <w:color w:val="000000" w:themeColor="text1"/>
                <w:lang w:val="en-CA" w:eastAsia="ko-KR"/>
              </w:rPr>
            </w:pPr>
            <w:del w:id="2109"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243C4A20" w:rsidR="00EF27B8" w:rsidRPr="00804990" w:rsidDel="00EE462A" w:rsidRDefault="00EF27B8" w:rsidP="001716C4">
            <w:pPr>
              <w:tabs>
                <w:tab w:val="clear" w:pos="1191"/>
              </w:tabs>
              <w:spacing w:before="0"/>
              <w:jc w:val="center"/>
              <w:rPr>
                <w:del w:id="2110" w:author="Hongtao Wang" w:date="2019-01-02T13:06:00Z"/>
                <w:color w:val="000000" w:themeColor="text1"/>
                <w:lang w:val="en-CA" w:eastAsia="ko-KR"/>
              </w:rPr>
            </w:pPr>
            <w:del w:id="2111"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37F4636D" w:rsidR="00EF27B8" w:rsidRPr="00804990" w:rsidDel="00EE462A" w:rsidRDefault="00EF27B8" w:rsidP="001716C4">
            <w:pPr>
              <w:tabs>
                <w:tab w:val="clear" w:pos="1191"/>
              </w:tabs>
              <w:spacing w:before="0"/>
              <w:jc w:val="center"/>
              <w:rPr>
                <w:del w:id="2112" w:author="Hongtao Wang" w:date="2019-01-02T13:06:00Z"/>
                <w:color w:val="000000" w:themeColor="text1"/>
                <w:lang w:val="en-CA" w:eastAsia="ko-KR"/>
              </w:rPr>
            </w:pPr>
            <w:del w:id="2113"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35971B9C" w:rsidR="00EF27B8" w:rsidRPr="00804990" w:rsidDel="00EE462A" w:rsidRDefault="00EF27B8" w:rsidP="001716C4">
            <w:pPr>
              <w:tabs>
                <w:tab w:val="clear" w:pos="1191"/>
              </w:tabs>
              <w:spacing w:before="0"/>
              <w:jc w:val="center"/>
              <w:rPr>
                <w:del w:id="2114" w:author="Hongtao Wang" w:date="2019-01-02T13:06:00Z"/>
                <w:color w:val="000000" w:themeColor="text1"/>
                <w:lang w:val="en-CA" w:eastAsia="ko-KR"/>
              </w:rPr>
            </w:pPr>
            <w:del w:id="2115"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010B0B17" w:rsidR="00EF27B8" w:rsidRPr="00804990" w:rsidDel="00EE462A" w:rsidRDefault="00EF27B8" w:rsidP="001716C4">
            <w:pPr>
              <w:tabs>
                <w:tab w:val="clear" w:pos="1191"/>
              </w:tabs>
              <w:spacing w:before="0"/>
              <w:jc w:val="center"/>
              <w:rPr>
                <w:del w:id="2116" w:author="Hongtao Wang" w:date="2019-01-02T13:06:00Z"/>
                <w:color w:val="000000" w:themeColor="text1"/>
                <w:lang w:val="en-CA" w:eastAsia="ko-KR"/>
              </w:rPr>
            </w:pPr>
            <w:del w:id="2117"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1FB5158C" w:rsidR="00EF27B8" w:rsidRPr="00804990" w:rsidDel="00EE462A" w:rsidRDefault="00EF27B8" w:rsidP="001716C4">
            <w:pPr>
              <w:tabs>
                <w:tab w:val="clear" w:pos="1191"/>
              </w:tabs>
              <w:spacing w:before="0"/>
              <w:jc w:val="center"/>
              <w:rPr>
                <w:del w:id="2118" w:author="Hongtao Wang" w:date="2019-01-02T13:06:00Z"/>
                <w:color w:val="000000" w:themeColor="text1"/>
                <w:lang w:val="en-CA" w:eastAsia="ko-KR"/>
              </w:rPr>
            </w:pPr>
            <w:del w:id="2119"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01086B70" w:rsidR="00EF27B8" w:rsidRPr="00804990" w:rsidDel="00EE462A" w:rsidRDefault="00EF27B8" w:rsidP="001716C4">
            <w:pPr>
              <w:tabs>
                <w:tab w:val="clear" w:pos="1191"/>
              </w:tabs>
              <w:spacing w:before="0"/>
              <w:jc w:val="center"/>
              <w:rPr>
                <w:del w:id="2120" w:author="Hongtao Wang" w:date="2019-01-02T13:06:00Z"/>
                <w:color w:val="000000" w:themeColor="text1"/>
                <w:lang w:val="en-CA" w:eastAsia="ko-KR"/>
              </w:rPr>
            </w:pPr>
            <w:del w:id="2121"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3B0E62EB" w:rsidR="00EF27B8" w:rsidRPr="00804990" w:rsidDel="00EE462A" w:rsidRDefault="00EF27B8" w:rsidP="001716C4">
            <w:pPr>
              <w:tabs>
                <w:tab w:val="clear" w:pos="1191"/>
              </w:tabs>
              <w:spacing w:before="0"/>
              <w:jc w:val="center"/>
              <w:rPr>
                <w:del w:id="2122" w:author="Hongtao Wang" w:date="2019-01-02T13:06:00Z"/>
                <w:color w:val="000000" w:themeColor="text1"/>
                <w:lang w:val="en-CA" w:eastAsia="ko-KR"/>
              </w:rPr>
            </w:pPr>
            <w:del w:id="2123"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31F5AE8C" w:rsidR="00EF27B8" w:rsidRPr="00804990" w:rsidDel="00EE462A" w:rsidRDefault="00EF27B8" w:rsidP="001716C4">
            <w:pPr>
              <w:tabs>
                <w:tab w:val="clear" w:pos="1191"/>
              </w:tabs>
              <w:spacing w:before="0"/>
              <w:jc w:val="center"/>
              <w:rPr>
                <w:del w:id="2124" w:author="Hongtao Wang" w:date="2019-01-02T13:06:00Z"/>
                <w:color w:val="000000" w:themeColor="text1"/>
                <w:lang w:val="en-CA" w:eastAsia="ko-KR"/>
              </w:rPr>
            </w:pPr>
            <w:del w:id="2125"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3935FE09" w:rsidR="00EF27B8" w:rsidRPr="00804990" w:rsidDel="00EE462A" w:rsidRDefault="00EF27B8" w:rsidP="001716C4">
            <w:pPr>
              <w:tabs>
                <w:tab w:val="clear" w:pos="1191"/>
              </w:tabs>
              <w:spacing w:before="0"/>
              <w:jc w:val="center"/>
              <w:rPr>
                <w:del w:id="2126" w:author="Hongtao Wang" w:date="2019-01-02T13:06:00Z"/>
                <w:color w:val="000000" w:themeColor="text1"/>
                <w:lang w:val="en-CA" w:eastAsia="ko-KR"/>
              </w:rPr>
            </w:pPr>
            <w:del w:id="2127"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675F7C8E" w:rsidR="00EF27B8" w:rsidRPr="00804990" w:rsidDel="00EE462A" w:rsidRDefault="00EF27B8" w:rsidP="001716C4">
            <w:pPr>
              <w:tabs>
                <w:tab w:val="clear" w:pos="1191"/>
              </w:tabs>
              <w:spacing w:before="0"/>
              <w:jc w:val="center"/>
              <w:rPr>
                <w:del w:id="2128" w:author="Hongtao Wang" w:date="2019-01-02T13:06:00Z"/>
                <w:color w:val="000000" w:themeColor="text1"/>
                <w:lang w:val="en-CA" w:eastAsia="ko-KR"/>
              </w:rPr>
            </w:pPr>
            <w:del w:id="2129"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553A32E5" w:rsidR="00EF27B8" w:rsidRPr="00804990" w:rsidDel="00EE462A" w:rsidRDefault="00EF27B8" w:rsidP="001716C4">
            <w:pPr>
              <w:tabs>
                <w:tab w:val="clear" w:pos="1191"/>
              </w:tabs>
              <w:spacing w:before="0"/>
              <w:jc w:val="center"/>
              <w:rPr>
                <w:del w:id="2130" w:author="Hongtao Wang" w:date="2019-01-02T13:06:00Z"/>
                <w:color w:val="000000" w:themeColor="text1"/>
                <w:lang w:val="en-CA" w:eastAsia="ko-KR"/>
              </w:rPr>
            </w:pPr>
            <w:del w:id="2131"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34BF56D4" w:rsidR="00EF27B8" w:rsidRPr="00804990" w:rsidDel="00EE462A" w:rsidRDefault="00EF27B8" w:rsidP="001716C4">
            <w:pPr>
              <w:tabs>
                <w:tab w:val="clear" w:pos="1191"/>
              </w:tabs>
              <w:spacing w:before="0"/>
              <w:jc w:val="center"/>
              <w:rPr>
                <w:del w:id="2132" w:author="Hongtao Wang" w:date="2019-01-02T13:06:00Z"/>
                <w:color w:val="000000" w:themeColor="text1"/>
                <w:lang w:val="en-CA" w:eastAsia="ko-KR"/>
              </w:rPr>
            </w:pPr>
            <w:del w:id="2133"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2B72E27A" w:rsidR="00EF27B8" w:rsidRPr="00804990" w:rsidDel="00EE462A" w:rsidRDefault="00EF27B8" w:rsidP="001716C4">
            <w:pPr>
              <w:tabs>
                <w:tab w:val="clear" w:pos="1191"/>
              </w:tabs>
              <w:spacing w:before="0"/>
              <w:jc w:val="center"/>
              <w:rPr>
                <w:del w:id="2134" w:author="Hongtao Wang" w:date="2019-01-02T13:06:00Z"/>
                <w:color w:val="000000" w:themeColor="text1"/>
                <w:lang w:val="en-CA" w:eastAsia="ko-KR"/>
              </w:rPr>
            </w:pPr>
            <w:del w:id="2135" w:author="Hongtao Wang" w:date="2019-01-02T13:06:00Z">
              <w:r w:rsidRPr="00804990" w:rsidDel="00EE462A">
                <w:rPr>
                  <w:color w:val="000000" w:themeColor="text1"/>
                  <w:lang w:val="en-CA" w:eastAsia="ko-KR"/>
                </w:rPr>
                <w:delText>1</w:delText>
              </w:r>
            </w:del>
          </w:p>
        </w:tc>
      </w:tr>
      <w:tr w:rsidR="00EF27B8" w:rsidRPr="00804990" w:rsidDel="00EE462A" w14:paraId="314521C0" w14:textId="0F0E4C5E" w:rsidTr="001716C4">
        <w:trPr>
          <w:jc w:val="center"/>
          <w:del w:id="2136" w:author="Hongtao Wang" w:date="2019-01-02T13:06:00Z"/>
        </w:trPr>
        <w:tc>
          <w:tcPr>
            <w:tcW w:w="2711" w:type="dxa"/>
            <w:tcBorders>
              <w:top w:val="single" w:sz="4" w:space="0" w:color="auto"/>
              <w:left w:val="single" w:sz="4" w:space="0" w:color="auto"/>
              <w:bottom w:val="single" w:sz="4" w:space="0" w:color="auto"/>
              <w:right w:val="single" w:sz="4" w:space="0" w:color="auto"/>
            </w:tcBorders>
            <w:hideMark/>
          </w:tcPr>
          <w:p w14:paraId="6E72CB92" w14:textId="2FD32316" w:rsidR="00EF27B8" w:rsidRPr="00A10A50" w:rsidDel="00EE462A" w:rsidRDefault="00EF27B8" w:rsidP="001716C4">
            <w:pPr>
              <w:tabs>
                <w:tab w:val="clear" w:pos="1191"/>
              </w:tabs>
              <w:spacing w:before="0"/>
              <w:rPr>
                <w:del w:id="2137" w:author="Hongtao Wang" w:date="2019-01-02T13:06:00Z"/>
                <w:b/>
                <w:color w:val="000000" w:themeColor="text1"/>
                <w:lang w:val="en-CA" w:eastAsia="ko-KR"/>
              </w:rPr>
            </w:pPr>
            <w:del w:id="2138" w:author="Hongtao Wang" w:date="2019-01-02T13:06:00Z">
              <w:r w:rsidRPr="00A10A50" w:rsidDel="00EE462A">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51F5D32A" w:rsidR="00EF27B8" w:rsidRPr="00A10A50" w:rsidDel="00EE462A" w:rsidRDefault="00EF27B8" w:rsidP="001716C4">
            <w:pPr>
              <w:tabs>
                <w:tab w:val="clear" w:pos="1191"/>
              </w:tabs>
              <w:spacing w:before="0"/>
              <w:jc w:val="center"/>
              <w:rPr>
                <w:del w:id="2139" w:author="Hongtao Wang" w:date="2019-01-02T13:06:00Z"/>
                <w:b/>
                <w:color w:val="000000" w:themeColor="text1"/>
                <w:lang w:val="en-CA" w:eastAsia="ko-KR"/>
              </w:rPr>
            </w:pPr>
            <w:del w:id="2140" w:author="Hongtao Wang" w:date="2019-01-02T13:06:00Z">
              <w:r w:rsidRPr="00A10A50" w:rsidDel="00EE462A">
                <w:rPr>
                  <w:b/>
                  <w:color w:val="000000" w:themeColor="text1"/>
                  <w:lang w:val="en-CA" w:eastAsia="ko-KR"/>
                </w:rPr>
                <w:delText>20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5EB2D9BB" w:rsidR="00EF27B8" w:rsidRPr="00A10A50" w:rsidDel="00EE462A" w:rsidRDefault="00EF27B8" w:rsidP="001716C4">
            <w:pPr>
              <w:tabs>
                <w:tab w:val="clear" w:pos="1191"/>
              </w:tabs>
              <w:spacing w:before="0"/>
              <w:jc w:val="center"/>
              <w:rPr>
                <w:del w:id="2141" w:author="Hongtao Wang" w:date="2019-01-02T13:06:00Z"/>
                <w:b/>
                <w:color w:val="000000" w:themeColor="text1"/>
                <w:lang w:val="en-CA" w:eastAsia="ko-KR"/>
              </w:rPr>
            </w:pPr>
            <w:del w:id="2142" w:author="Hongtao Wang" w:date="2019-01-02T13:06:00Z">
              <w:r w:rsidRPr="00A10A50" w:rsidDel="00EE462A">
                <w:rPr>
                  <w:b/>
                  <w:color w:val="000000" w:themeColor="text1"/>
                  <w:lang w:val="en-CA" w:eastAsia="ko-KR"/>
                </w:rPr>
                <w:delText>21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0E57D538" w:rsidR="00EF27B8" w:rsidRPr="00A10A50" w:rsidDel="00EE462A" w:rsidRDefault="00EF27B8" w:rsidP="001716C4">
            <w:pPr>
              <w:tabs>
                <w:tab w:val="clear" w:pos="1191"/>
              </w:tabs>
              <w:spacing w:before="0"/>
              <w:jc w:val="center"/>
              <w:rPr>
                <w:del w:id="2143" w:author="Hongtao Wang" w:date="2019-01-02T13:06:00Z"/>
                <w:b/>
                <w:color w:val="000000" w:themeColor="text1"/>
                <w:lang w:val="en-CA" w:eastAsia="ko-KR"/>
              </w:rPr>
            </w:pPr>
            <w:del w:id="2144" w:author="Hongtao Wang" w:date="2019-01-02T13:06:00Z">
              <w:r w:rsidRPr="00A10A50" w:rsidDel="00EE462A">
                <w:rPr>
                  <w:b/>
                  <w:color w:val="000000" w:themeColor="text1"/>
                  <w:lang w:val="en-CA" w:eastAsia="ko-KR"/>
                </w:rPr>
                <w:delText>22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5A9B899A" w:rsidR="00EF27B8" w:rsidRPr="00A10A50" w:rsidDel="00EE462A" w:rsidRDefault="00EF27B8" w:rsidP="001716C4">
            <w:pPr>
              <w:tabs>
                <w:tab w:val="clear" w:pos="1191"/>
              </w:tabs>
              <w:spacing w:before="0"/>
              <w:jc w:val="center"/>
              <w:rPr>
                <w:del w:id="2145" w:author="Hongtao Wang" w:date="2019-01-02T13:06:00Z"/>
                <w:b/>
                <w:color w:val="000000" w:themeColor="text1"/>
                <w:lang w:val="en-CA" w:eastAsia="ko-KR"/>
              </w:rPr>
            </w:pPr>
            <w:del w:id="2146" w:author="Hongtao Wang" w:date="2019-01-02T13:06:00Z">
              <w:r w:rsidRPr="00A10A50" w:rsidDel="00EE462A">
                <w:rPr>
                  <w:b/>
                  <w:color w:val="000000" w:themeColor="text1"/>
                  <w:lang w:val="en-CA" w:eastAsia="ko-KR"/>
                </w:rPr>
                <w:delText>23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1BFAC4FF" w:rsidR="00EF27B8" w:rsidRPr="00A10A50" w:rsidDel="00EE462A" w:rsidRDefault="00EF27B8" w:rsidP="001716C4">
            <w:pPr>
              <w:tabs>
                <w:tab w:val="clear" w:pos="1191"/>
              </w:tabs>
              <w:spacing w:before="0"/>
              <w:jc w:val="center"/>
              <w:rPr>
                <w:del w:id="2147" w:author="Hongtao Wang" w:date="2019-01-02T13:06:00Z"/>
                <w:b/>
                <w:color w:val="000000" w:themeColor="text1"/>
                <w:lang w:val="en-CA" w:eastAsia="ko-KR"/>
              </w:rPr>
            </w:pPr>
            <w:del w:id="2148" w:author="Hongtao Wang" w:date="2019-01-02T13:06:00Z">
              <w:r w:rsidRPr="00A10A50" w:rsidDel="00EE462A">
                <w:rPr>
                  <w:b/>
                  <w:color w:val="000000" w:themeColor="text1"/>
                  <w:lang w:val="en-CA" w:eastAsia="ko-KR"/>
                </w:rPr>
                <w:delText>24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E641B43" w:rsidR="00EF27B8" w:rsidRPr="00A10A50" w:rsidDel="00EE462A" w:rsidRDefault="00EF27B8" w:rsidP="001716C4">
            <w:pPr>
              <w:tabs>
                <w:tab w:val="clear" w:pos="1191"/>
              </w:tabs>
              <w:spacing w:before="0"/>
              <w:jc w:val="center"/>
              <w:rPr>
                <w:del w:id="2149" w:author="Hongtao Wang" w:date="2019-01-02T13:06:00Z"/>
                <w:b/>
                <w:color w:val="000000" w:themeColor="text1"/>
                <w:lang w:val="en-CA" w:eastAsia="ko-KR"/>
              </w:rPr>
            </w:pPr>
            <w:del w:id="2150" w:author="Hongtao Wang" w:date="2019-01-02T13:06:00Z">
              <w:r w:rsidRPr="00A10A50" w:rsidDel="00EE462A">
                <w:rPr>
                  <w:b/>
                  <w:color w:val="000000" w:themeColor="text1"/>
                  <w:lang w:val="en-CA" w:eastAsia="ko-KR"/>
                </w:rPr>
                <w:delText>25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6176D51F" w:rsidR="00EF27B8" w:rsidRPr="00A10A50" w:rsidDel="00EE462A" w:rsidRDefault="00EF27B8" w:rsidP="001716C4">
            <w:pPr>
              <w:tabs>
                <w:tab w:val="clear" w:pos="1191"/>
              </w:tabs>
              <w:spacing w:before="0"/>
              <w:jc w:val="center"/>
              <w:rPr>
                <w:del w:id="2151" w:author="Hongtao Wang" w:date="2019-01-02T13:06:00Z"/>
                <w:b/>
                <w:color w:val="000000" w:themeColor="text1"/>
                <w:lang w:val="en-CA" w:eastAsia="ko-KR"/>
              </w:rPr>
            </w:pPr>
            <w:del w:id="2152" w:author="Hongtao Wang" w:date="2019-01-02T13:06:00Z">
              <w:r w:rsidRPr="00A10A50" w:rsidDel="00EE462A">
                <w:rPr>
                  <w:b/>
                  <w:color w:val="000000" w:themeColor="text1"/>
                  <w:lang w:val="en-CA" w:eastAsia="ko-KR"/>
                </w:rPr>
                <w:delText>26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26DAE2CD" w:rsidR="00EF27B8" w:rsidRPr="00A10A50" w:rsidDel="00EE462A" w:rsidRDefault="00EF27B8" w:rsidP="001716C4">
            <w:pPr>
              <w:tabs>
                <w:tab w:val="clear" w:pos="1191"/>
              </w:tabs>
              <w:spacing w:before="0"/>
              <w:jc w:val="center"/>
              <w:rPr>
                <w:del w:id="2153" w:author="Hongtao Wang" w:date="2019-01-02T13:06:00Z"/>
                <w:b/>
                <w:color w:val="000000" w:themeColor="text1"/>
                <w:lang w:val="en-CA" w:eastAsia="ko-KR"/>
              </w:rPr>
            </w:pPr>
            <w:del w:id="2154" w:author="Hongtao Wang" w:date="2019-01-02T13:06:00Z">
              <w:r w:rsidRPr="00A10A50" w:rsidDel="00EE462A">
                <w:rPr>
                  <w:b/>
                  <w:color w:val="000000" w:themeColor="text1"/>
                  <w:lang w:val="en-CA" w:eastAsia="ko-KR"/>
                </w:rPr>
                <w:delText>27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363B9276" w:rsidR="00EF27B8" w:rsidRPr="00A10A50" w:rsidDel="00EE462A" w:rsidRDefault="00EF27B8" w:rsidP="001716C4">
            <w:pPr>
              <w:tabs>
                <w:tab w:val="clear" w:pos="1191"/>
              </w:tabs>
              <w:spacing w:before="0"/>
              <w:jc w:val="center"/>
              <w:rPr>
                <w:del w:id="2155" w:author="Hongtao Wang" w:date="2019-01-02T13:06:00Z"/>
                <w:b/>
                <w:color w:val="000000" w:themeColor="text1"/>
                <w:lang w:val="en-CA" w:eastAsia="ko-KR"/>
              </w:rPr>
            </w:pPr>
            <w:del w:id="2156" w:author="Hongtao Wang" w:date="2019-01-02T13:06:00Z">
              <w:r w:rsidRPr="00A10A50" w:rsidDel="00EE462A">
                <w:rPr>
                  <w:b/>
                  <w:color w:val="000000" w:themeColor="text1"/>
                  <w:lang w:val="en-CA" w:eastAsia="ko-KR"/>
                </w:rPr>
                <w:delText>28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266E975B" w:rsidR="00EF27B8" w:rsidRPr="00A10A50" w:rsidDel="00EE462A" w:rsidRDefault="00EF27B8" w:rsidP="001716C4">
            <w:pPr>
              <w:tabs>
                <w:tab w:val="clear" w:pos="1191"/>
              </w:tabs>
              <w:spacing w:before="0"/>
              <w:jc w:val="center"/>
              <w:rPr>
                <w:del w:id="2157" w:author="Hongtao Wang" w:date="2019-01-02T13:06:00Z"/>
                <w:b/>
                <w:color w:val="000000" w:themeColor="text1"/>
                <w:lang w:val="en-CA" w:eastAsia="ko-KR"/>
              </w:rPr>
            </w:pPr>
            <w:del w:id="2158" w:author="Hongtao Wang" w:date="2019-01-02T13:06:00Z">
              <w:r w:rsidRPr="00A10A50" w:rsidDel="00EE462A">
                <w:rPr>
                  <w:b/>
                  <w:color w:val="000000" w:themeColor="text1"/>
                  <w:lang w:val="en-CA" w:eastAsia="ko-KR"/>
                </w:rPr>
                <w:delText>29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BB13367" w:rsidR="00EF27B8" w:rsidRPr="00A10A50" w:rsidDel="00EE462A" w:rsidRDefault="00EF27B8" w:rsidP="001716C4">
            <w:pPr>
              <w:tabs>
                <w:tab w:val="clear" w:pos="1191"/>
              </w:tabs>
              <w:spacing w:before="0"/>
              <w:jc w:val="center"/>
              <w:rPr>
                <w:del w:id="2159" w:author="Hongtao Wang" w:date="2019-01-02T13:06:00Z"/>
                <w:b/>
                <w:color w:val="000000" w:themeColor="text1"/>
                <w:lang w:val="en-CA" w:eastAsia="ko-KR"/>
              </w:rPr>
            </w:pPr>
            <w:del w:id="2160" w:author="Hongtao Wang" w:date="2019-01-02T13:06:00Z">
              <w:r w:rsidRPr="00A10A50" w:rsidDel="00EE462A">
                <w:rPr>
                  <w:b/>
                  <w:color w:val="000000" w:themeColor="text1"/>
                  <w:lang w:val="en-CA" w:eastAsia="ko-KR"/>
                </w:rPr>
                <w:delText>30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580E0335" w:rsidR="00EF27B8" w:rsidRPr="00A10A50" w:rsidDel="00EE462A" w:rsidRDefault="00EF27B8" w:rsidP="001716C4">
            <w:pPr>
              <w:tabs>
                <w:tab w:val="clear" w:pos="1191"/>
              </w:tabs>
              <w:spacing w:before="0"/>
              <w:jc w:val="center"/>
              <w:rPr>
                <w:del w:id="2161" w:author="Hongtao Wang" w:date="2019-01-02T13:06:00Z"/>
                <w:b/>
                <w:color w:val="000000" w:themeColor="text1"/>
                <w:lang w:val="en-CA" w:eastAsia="ko-KR"/>
              </w:rPr>
            </w:pPr>
            <w:del w:id="2162" w:author="Hongtao Wang" w:date="2019-01-02T13:06:00Z">
              <w:r w:rsidRPr="00A10A50" w:rsidDel="00EE462A">
                <w:rPr>
                  <w:b/>
                  <w:color w:val="000000" w:themeColor="text1"/>
                  <w:lang w:val="en-CA" w:eastAsia="ko-KR"/>
                </w:rPr>
                <w:delText>31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2C9DEDC9" w:rsidR="00EF27B8" w:rsidRPr="00A10A50" w:rsidDel="00EE462A" w:rsidRDefault="00EF27B8" w:rsidP="001716C4">
            <w:pPr>
              <w:tabs>
                <w:tab w:val="clear" w:pos="1191"/>
              </w:tabs>
              <w:spacing w:before="0"/>
              <w:jc w:val="center"/>
              <w:rPr>
                <w:del w:id="2163" w:author="Hongtao Wang" w:date="2019-01-02T13:06:00Z"/>
                <w:b/>
                <w:color w:val="000000" w:themeColor="text1"/>
                <w:lang w:val="en-CA" w:eastAsia="ko-KR"/>
              </w:rPr>
            </w:pPr>
            <w:del w:id="2164" w:author="Hongtao Wang" w:date="2019-01-02T13:06:00Z">
              <w:r w:rsidRPr="00A10A50" w:rsidDel="00EE462A">
                <w:rPr>
                  <w:b/>
                  <w:color w:val="000000" w:themeColor="text1"/>
                  <w:lang w:val="en-CA" w:eastAsia="ko-KR"/>
                </w:rPr>
                <w:delText>32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41B7F037" w:rsidR="00EF27B8" w:rsidRPr="00A10A50" w:rsidDel="00EE462A" w:rsidRDefault="00EF27B8" w:rsidP="001716C4">
            <w:pPr>
              <w:tabs>
                <w:tab w:val="clear" w:pos="1191"/>
              </w:tabs>
              <w:spacing w:before="0"/>
              <w:jc w:val="center"/>
              <w:rPr>
                <w:del w:id="2165" w:author="Hongtao Wang" w:date="2019-01-02T13:06:00Z"/>
                <w:b/>
                <w:color w:val="000000" w:themeColor="text1"/>
                <w:lang w:val="en-CA" w:eastAsia="ko-KR"/>
              </w:rPr>
            </w:pPr>
            <w:del w:id="2166" w:author="Hongtao Wang" w:date="2019-01-02T13:06:00Z">
              <w:r w:rsidRPr="00A10A50" w:rsidDel="00EE462A">
                <w:rPr>
                  <w:b/>
                  <w:color w:val="000000" w:themeColor="text1"/>
                  <w:lang w:val="en-CA" w:eastAsia="ko-KR"/>
                </w:rPr>
                <w:delText>33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488750A9" w:rsidR="00EF27B8" w:rsidRPr="00A10A50" w:rsidDel="00EE462A" w:rsidRDefault="00EF27B8" w:rsidP="001716C4">
            <w:pPr>
              <w:tabs>
                <w:tab w:val="clear" w:pos="1191"/>
              </w:tabs>
              <w:spacing w:before="0"/>
              <w:jc w:val="center"/>
              <w:rPr>
                <w:del w:id="2167" w:author="Hongtao Wang" w:date="2019-01-02T13:06:00Z"/>
                <w:b/>
                <w:color w:val="000000" w:themeColor="text1"/>
                <w:lang w:val="en-CA" w:eastAsia="ko-KR"/>
              </w:rPr>
            </w:pPr>
            <w:del w:id="2168" w:author="Hongtao Wang" w:date="2019-01-02T13:06:00Z">
              <w:r w:rsidRPr="00A10A50" w:rsidDel="00EE462A">
                <w:rPr>
                  <w:b/>
                  <w:color w:val="000000" w:themeColor="text1"/>
                  <w:lang w:val="en-CA" w:eastAsia="ko-KR"/>
                </w:rPr>
                <w:delText>34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0A2E45B4" w:rsidR="00EF27B8" w:rsidRPr="00A10A50" w:rsidDel="00EE462A" w:rsidRDefault="00EF27B8" w:rsidP="001716C4">
            <w:pPr>
              <w:tabs>
                <w:tab w:val="clear" w:pos="1191"/>
              </w:tabs>
              <w:spacing w:before="0"/>
              <w:jc w:val="center"/>
              <w:rPr>
                <w:del w:id="2169" w:author="Hongtao Wang" w:date="2019-01-02T13:06:00Z"/>
                <w:b/>
                <w:color w:val="000000" w:themeColor="text1"/>
                <w:lang w:val="en-CA" w:eastAsia="ko-KR"/>
              </w:rPr>
            </w:pPr>
            <w:del w:id="2170" w:author="Hongtao Wang" w:date="2019-01-02T13:06:00Z">
              <w:r w:rsidRPr="00A10A50" w:rsidDel="00EE462A">
                <w:rPr>
                  <w:b/>
                  <w:color w:val="000000" w:themeColor="text1"/>
                  <w:lang w:val="en-CA" w:eastAsia="ko-KR"/>
                </w:rPr>
                <w:delText>35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2C34C9DB" w:rsidR="00EF27B8" w:rsidRPr="00A10A50" w:rsidDel="00EE462A" w:rsidRDefault="00EF27B8" w:rsidP="001716C4">
            <w:pPr>
              <w:tabs>
                <w:tab w:val="clear" w:pos="1191"/>
              </w:tabs>
              <w:spacing w:before="0"/>
              <w:jc w:val="center"/>
              <w:rPr>
                <w:del w:id="2171" w:author="Hongtao Wang" w:date="2019-01-02T13:06:00Z"/>
                <w:b/>
                <w:color w:val="000000" w:themeColor="text1"/>
                <w:lang w:val="en-CA" w:eastAsia="ko-KR"/>
              </w:rPr>
            </w:pPr>
            <w:del w:id="2172" w:author="Hongtao Wang" w:date="2019-01-02T13:06:00Z">
              <w:r w:rsidRPr="00A10A50" w:rsidDel="00EE462A">
                <w:rPr>
                  <w:b/>
                  <w:color w:val="000000" w:themeColor="text1"/>
                  <w:lang w:val="en-CA" w:eastAsia="ko-KR"/>
                </w:rPr>
                <w:delText>36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0030AAA2" w:rsidR="00EF27B8" w:rsidRPr="00A10A50" w:rsidDel="00EE462A" w:rsidRDefault="00EF27B8" w:rsidP="001716C4">
            <w:pPr>
              <w:tabs>
                <w:tab w:val="clear" w:pos="1191"/>
              </w:tabs>
              <w:spacing w:before="0"/>
              <w:jc w:val="center"/>
              <w:rPr>
                <w:del w:id="2173" w:author="Hongtao Wang" w:date="2019-01-02T13:06:00Z"/>
                <w:b/>
                <w:color w:val="000000" w:themeColor="text1"/>
                <w:lang w:val="en-CA" w:eastAsia="ko-KR"/>
              </w:rPr>
            </w:pPr>
            <w:del w:id="2174" w:author="Hongtao Wang" w:date="2019-01-02T13:06:00Z">
              <w:r w:rsidRPr="00A10A50" w:rsidDel="00EE462A">
                <w:rPr>
                  <w:b/>
                  <w:color w:val="000000" w:themeColor="text1"/>
                  <w:lang w:val="en-CA" w:eastAsia="ko-KR"/>
                </w:rPr>
                <w:delText>37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660EB4AF" w:rsidR="00EF27B8" w:rsidRPr="00A10A50" w:rsidDel="00EE462A" w:rsidRDefault="00EF27B8" w:rsidP="001716C4">
            <w:pPr>
              <w:tabs>
                <w:tab w:val="clear" w:pos="1191"/>
              </w:tabs>
              <w:spacing w:before="0"/>
              <w:jc w:val="center"/>
              <w:rPr>
                <w:del w:id="2175" w:author="Hongtao Wang" w:date="2019-01-02T13:06:00Z"/>
                <w:b/>
                <w:color w:val="000000" w:themeColor="text1"/>
                <w:lang w:val="en-CA" w:eastAsia="ko-KR"/>
              </w:rPr>
            </w:pPr>
            <w:del w:id="2176" w:author="Hongtao Wang" w:date="2019-01-02T13:06:00Z">
              <w:r w:rsidRPr="00A10A50" w:rsidDel="00EE462A">
                <w:rPr>
                  <w:b/>
                  <w:color w:val="000000" w:themeColor="text1"/>
                  <w:lang w:val="en-CA" w:eastAsia="ko-KR"/>
                </w:rPr>
                <w:delText>38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5D368161" w:rsidR="00EF27B8" w:rsidRPr="00A10A50" w:rsidDel="00EE462A" w:rsidRDefault="00EF27B8" w:rsidP="001716C4">
            <w:pPr>
              <w:tabs>
                <w:tab w:val="clear" w:pos="1191"/>
              </w:tabs>
              <w:spacing w:before="0"/>
              <w:jc w:val="center"/>
              <w:rPr>
                <w:del w:id="2177" w:author="Hongtao Wang" w:date="2019-01-02T13:06:00Z"/>
                <w:b/>
                <w:color w:val="000000" w:themeColor="text1"/>
                <w:lang w:val="en-CA" w:eastAsia="ko-KR"/>
              </w:rPr>
            </w:pPr>
            <w:del w:id="2178" w:author="Hongtao Wang" w:date="2019-01-02T13:06:00Z">
              <w:r w:rsidRPr="00A10A50" w:rsidDel="00EE462A">
                <w:rPr>
                  <w:b/>
                  <w:color w:val="000000" w:themeColor="text1"/>
                  <w:lang w:val="en-CA" w:eastAsia="ko-KR"/>
                </w:rPr>
                <w:delText>39</w:delText>
              </w:r>
            </w:del>
          </w:p>
        </w:tc>
      </w:tr>
      <w:tr w:rsidR="00EF27B8" w:rsidRPr="00804990" w:rsidDel="00EE462A" w14:paraId="63C43DE0" w14:textId="154B658B" w:rsidTr="001716C4">
        <w:trPr>
          <w:jc w:val="center"/>
          <w:del w:id="2179"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442C7E65" w14:textId="32947BBB" w:rsidR="00EF27B8" w:rsidRPr="00A10A50" w:rsidDel="00EE462A" w:rsidRDefault="00EF27B8" w:rsidP="001716C4">
            <w:pPr>
              <w:tabs>
                <w:tab w:val="clear" w:pos="1191"/>
              </w:tabs>
              <w:spacing w:before="0"/>
              <w:rPr>
                <w:del w:id="2180" w:author="Hongtao Wang" w:date="2019-01-02T13:06:00Z"/>
                <w:b/>
                <w:color w:val="000000" w:themeColor="text1"/>
                <w:lang w:val="en-CA" w:eastAsia="ko-KR"/>
              </w:rPr>
            </w:pPr>
            <w:del w:id="2181" w:author="Hongtao Wang" w:date="2019-01-02T13:06:00Z">
              <w:r w:rsidRPr="00A10A50" w:rsidDel="00EE462A">
                <w:rPr>
                  <w:b/>
                  <w:color w:val="000000" w:themeColor="text1"/>
                  <w:lang w:val="en-CA" w:eastAsia="ko-KR"/>
                </w:rPr>
                <w:delText>m</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055B76A6" w:rsidR="00EF27B8" w:rsidRPr="00804990" w:rsidDel="00EE462A" w:rsidRDefault="00EF27B8" w:rsidP="001716C4">
            <w:pPr>
              <w:tabs>
                <w:tab w:val="clear" w:pos="1191"/>
              </w:tabs>
              <w:spacing w:before="0"/>
              <w:jc w:val="center"/>
              <w:rPr>
                <w:del w:id="2182" w:author="Hongtao Wang" w:date="2019-01-02T13:06:00Z"/>
                <w:color w:val="000000" w:themeColor="text1"/>
                <w:lang w:val="en-CA" w:eastAsia="ko-KR"/>
              </w:rPr>
            </w:pPr>
            <w:del w:id="2183"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20E37D3F" w:rsidR="00EF27B8" w:rsidRPr="00804990" w:rsidDel="00EE462A" w:rsidRDefault="00EF27B8" w:rsidP="001716C4">
            <w:pPr>
              <w:tabs>
                <w:tab w:val="clear" w:pos="1191"/>
              </w:tabs>
              <w:spacing w:before="0"/>
              <w:jc w:val="center"/>
              <w:rPr>
                <w:del w:id="2184" w:author="Hongtao Wang" w:date="2019-01-02T13:06:00Z"/>
                <w:color w:val="000000" w:themeColor="text1"/>
                <w:lang w:val="en-CA" w:eastAsia="ko-KR"/>
              </w:rPr>
            </w:pPr>
            <w:del w:id="2185"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5248A38A" w:rsidR="00EF27B8" w:rsidRPr="00804990" w:rsidDel="00EE462A" w:rsidRDefault="00EF27B8" w:rsidP="001716C4">
            <w:pPr>
              <w:tabs>
                <w:tab w:val="clear" w:pos="1191"/>
              </w:tabs>
              <w:spacing w:before="0"/>
              <w:jc w:val="center"/>
              <w:rPr>
                <w:del w:id="2186" w:author="Hongtao Wang" w:date="2019-01-02T13:06:00Z"/>
                <w:color w:val="000000" w:themeColor="text1"/>
                <w:lang w:val="en-CA" w:eastAsia="ko-KR"/>
              </w:rPr>
            </w:pPr>
            <w:del w:id="2187" w:author="Hongtao Wang" w:date="2019-01-02T13:06:00Z">
              <w:r w:rsidRPr="00804990" w:rsidDel="00EE462A">
                <w:rPr>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47B6D42D" w:rsidR="00EF27B8" w:rsidRPr="00804990" w:rsidDel="00EE462A" w:rsidRDefault="00EF27B8" w:rsidP="001716C4">
            <w:pPr>
              <w:tabs>
                <w:tab w:val="clear" w:pos="1191"/>
              </w:tabs>
              <w:spacing w:before="0"/>
              <w:jc w:val="center"/>
              <w:rPr>
                <w:del w:id="2188" w:author="Hongtao Wang" w:date="2019-01-02T13:06:00Z"/>
                <w:color w:val="000000" w:themeColor="text1"/>
                <w:lang w:val="en-CA" w:eastAsia="ko-KR"/>
              </w:rPr>
            </w:pPr>
            <w:del w:id="2189"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4BF6A387" w:rsidR="00EF27B8" w:rsidRPr="00804990" w:rsidDel="00EE462A" w:rsidRDefault="00EF27B8" w:rsidP="001716C4">
            <w:pPr>
              <w:tabs>
                <w:tab w:val="clear" w:pos="1191"/>
              </w:tabs>
              <w:spacing w:before="0"/>
              <w:jc w:val="center"/>
              <w:rPr>
                <w:del w:id="2190" w:author="Hongtao Wang" w:date="2019-01-02T13:06:00Z"/>
                <w:color w:val="000000" w:themeColor="text1"/>
                <w:lang w:val="en-CA" w:eastAsia="ko-KR"/>
              </w:rPr>
            </w:pPr>
            <w:del w:id="2191"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4FEC626F" w:rsidR="00EF27B8" w:rsidRPr="00804990" w:rsidDel="00EE462A" w:rsidRDefault="00EF27B8" w:rsidP="001716C4">
            <w:pPr>
              <w:tabs>
                <w:tab w:val="clear" w:pos="1191"/>
              </w:tabs>
              <w:spacing w:before="0"/>
              <w:jc w:val="center"/>
              <w:rPr>
                <w:del w:id="2192" w:author="Hongtao Wang" w:date="2019-01-02T13:06:00Z"/>
                <w:color w:val="000000" w:themeColor="text1"/>
                <w:lang w:val="en-CA" w:eastAsia="ko-KR"/>
              </w:rPr>
            </w:pPr>
            <w:del w:id="2193"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3A8927D9" w:rsidR="00EF27B8" w:rsidRPr="00804990" w:rsidDel="00EE462A" w:rsidRDefault="00EF27B8" w:rsidP="001716C4">
            <w:pPr>
              <w:tabs>
                <w:tab w:val="clear" w:pos="1191"/>
              </w:tabs>
              <w:spacing w:before="0"/>
              <w:jc w:val="center"/>
              <w:rPr>
                <w:del w:id="2194" w:author="Hongtao Wang" w:date="2019-01-02T13:06:00Z"/>
                <w:color w:val="000000" w:themeColor="text1"/>
                <w:lang w:val="en-CA" w:eastAsia="ko-KR"/>
              </w:rPr>
            </w:pPr>
            <w:del w:id="2195"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3ACA7C69" w:rsidR="00EF27B8" w:rsidRPr="00804990" w:rsidDel="00EE462A" w:rsidRDefault="00EF27B8" w:rsidP="001716C4">
            <w:pPr>
              <w:tabs>
                <w:tab w:val="clear" w:pos="1191"/>
              </w:tabs>
              <w:spacing w:before="0"/>
              <w:jc w:val="center"/>
              <w:rPr>
                <w:del w:id="2196" w:author="Hongtao Wang" w:date="2019-01-02T13:06:00Z"/>
                <w:color w:val="000000" w:themeColor="text1"/>
                <w:lang w:val="en-CA" w:eastAsia="ko-KR"/>
              </w:rPr>
            </w:pPr>
            <w:del w:id="2197"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0513940D" w:rsidR="00EF27B8" w:rsidRPr="00804990" w:rsidDel="00EE462A" w:rsidRDefault="00EF27B8" w:rsidP="001716C4">
            <w:pPr>
              <w:tabs>
                <w:tab w:val="clear" w:pos="1191"/>
              </w:tabs>
              <w:spacing w:before="0"/>
              <w:jc w:val="center"/>
              <w:rPr>
                <w:del w:id="2198" w:author="Hongtao Wang" w:date="2019-01-02T13:06:00Z"/>
                <w:color w:val="000000" w:themeColor="text1"/>
                <w:lang w:val="en-CA" w:eastAsia="ko-KR"/>
              </w:rPr>
            </w:pPr>
            <w:del w:id="2199"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5B236A46" w:rsidR="00EF27B8" w:rsidRPr="00804990" w:rsidDel="00EE462A" w:rsidRDefault="00EF27B8" w:rsidP="001716C4">
            <w:pPr>
              <w:tabs>
                <w:tab w:val="clear" w:pos="1191"/>
              </w:tabs>
              <w:spacing w:before="0"/>
              <w:jc w:val="center"/>
              <w:rPr>
                <w:del w:id="2200" w:author="Hongtao Wang" w:date="2019-01-02T13:06:00Z"/>
                <w:color w:val="000000" w:themeColor="text1"/>
                <w:lang w:val="en-CA" w:eastAsia="ko-KR"/>
              </w:rPr>
            </w:pPr>
            <w:del w:id="2201"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8B0D811" w:rsidR="00EF27B8" w:rsidRPr="00804990" w:rsidDel="00EE462A" w:rsidRDefault="00EF27B8" w:rsidP="001716C4">
            <w:pPr>
              <w:tabs>
                <w:tab w:val="clear" w:pos="1191"/>
              </w:tabs>
              <w:spacing w:before="0"/>
              <w:jc w:val="center"/>
              <w:rPr>
                <w:del w:id="2202" w:author="Hongtao Wang" w:date="2019-01-02T13:06:00Z"/>
                <w:color w:val="000000" w:themeColor="text1"/>
                <w:lang w:val="en-CA" w:eastAsia="ko-KR"/>
              </w:rPr>
            </w:pPr>
            <w:del w:id="2203"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335DFFCF" w:rsidR="00EF27B8" w:rsidRPr="00804990" w:rsidDel="00EE462A" w:rsidRDefault="00EF27B8" w:rsidP="001716C4">
            <w:pPr>
              <w:tabs>
                <w:tab w:val="clear" w:pos="1191"/>
              </w:tabs>
              <w:spacing w:before="0"/>
              <w:jc w:val="center"/>
              <w:rPr>
                <w:del w:id="2204" w:author="Hongtao Wang" w:date="2019-01-02T13:06:00Z"/>
                <w:color w:val="000000" w:themeColor="text1"/>
                <w:lang w:val="en-CA" w:eastAsia="ko-KR"/>
              </w:rPr>
            </w:pPr>
            <w:del w:id="2205"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382B76F3" w:rsidR="00EF27B8" w:rsidRPr="00804990" w:rsidDel="00EE462A" w:rsidRDefault="00EF27B8" w:rsidP="001716C4">
            <w:pPr>
              <w:tabs>
                <w:tab w:val="clear" w:pos="1191"/>
              </w:tabs>
              <w:spacing w:before="0"/>
              <w:jc w:val="center"/>
              <w:rPr>
                <w:del w:id="2206" w:author="Hongtao Wang" w:date="2019-01-02T13:06:00Z"/>
                <w:color w:val="000000" w:themeColor="text1"/>
                <w:lang w:val="en-CA" w:eastAsia="ko-KR"/>
              </w:rPr>
            </w:pPr>
            <w:del w:id="2207"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67F1E71" w:rsidR="00EF27B8" w:rsidRPr="00804990" w:rsidDel="00EE462A" w:rsidRDefault="00EF27B8" w:rsidP="001716C4">
            <w:pPr>
              <w:tabs>
                <w:tab w:val="clear" w:pos="1191"/>
              </w:tabs>
              <w:spacing w:before="0"/>
              <w:jc w:val="center"/>
              <w:rPr>
                <w:del w:id="2208" w:author="Hongtao Wang" w:date="2019-01-02T13:06:00Z"/>
                <w:color w:val="000000" w:themeColor="text1"/>
                <w:lang w:val="en-CA" w:eastAsia="ko-KR"/>
              </w:rPr>
            </w:pPr>
            <w:del w:id="2209"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05BFD0E9" w:rsidR="00EF27B8" w:rsidRPr="00804990" w:rsidDel="00EE462A" w:rsidRDefault="00EF27B8" w:rsidP="001716C4">
            <w:pPr>
              <w:tabs>
                <w:tab w:val="clear" w:pos="1191"/>
              </w:tabs>
              <w:spacing w:before="0"/>
              <w:jc w:val="center"/>
              <w:rPr>
                <w:del w:id="2210" w:author="Hongtao Wang" w:date="2019-01-02T13:06:00Z"/>
                <w:color w:val="000000" w:themeColor="text1"/>
                <w:lang w:val="en-CA" w:eastAsia="ko-KR"/>
              </w:rPr>
            </w:pPr>
            <w:del w:id="2211"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2ABE37DD" w:rsidR="00EF27B8" w:rsidRPr="00804990" w:rsidDel="00EE462A" w:rsidRDefault="00EF27B8" w:rsidP="001716C4">
            <w:pPr>
              <w:tabs>
                <w:tab w:val="clear" w:pos="1191"/>
              </w:tabs>
              <w:spacing w:before="0"/>
              <w:jc w:val="center"/>
              <w:rPr>
                <w:del w:id="2212" w:author="Hongtao Wang" w:date="2019-01-02T13:06:00Z"/>
                <w:color w:val="000000" w:themeColor="text1"/>
                <w:lang w:val="en-CA" w:eastAsia="ko-KR"/>
              </w:rPr>
            </w:pPr>
            <w:del w:id="2213"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5E71DC1F" w:rsidR="00EF27B8" w:rsidRPr="00804990" w:rsidDel="00EE462A" w:rsidRDefault="00EF27B8" w:rsidP="001716C4">
            <w:pPr>
              <w:tabs>
                <w:tab w:val="clear" w:pos="1191"/>
              </w:tabs>
              <w:spacing w:before="0"/>
              <w:jc w:val="center"/>
              <w:rPr>
                <w:del w:id="2214" w:author="Hongtao Wang" w:date="2019-01-02T13:06:00Z"/>
                <w:color w:val="000000" w:themeColor="text1"/>
                <w:lang w:val="en-CA" w:eastAsia="ko-KR"/>
              </w:rPr>
            </w:pPr>
            <w:del w:id="2215"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51166C00" w:rsidR="00EF27B8" w:rsidRPr="00804990" w:rsidDel="00EE462A" w:rsidRDefault="00EF27B8" w:rsidP="001716C4">
            <w:pPr>
              <w:tabs>
                <w:tab w:val="clear" w:pos="1191"/>
              </w:tabs>
              <w:spacing w:before="0"/>
              <w:jc w:val="center"/>
              <w:rPr>
                <w:del w:id="2216" w:author="Hongtao Wang" w:date="2019-01-02T13:06:00Z"/>
                <w:color w:val="000000" w:themeColor="text1"/>
                <w:lang w:val="en-CA" w:eastAsia="ko-KR"/>
              </w:rPr>
            </w:pPr>
            <w:del w:id="2217"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643A1490" w:rsidR="00EF27B8" w:rsidRPr="00804990" w:rsidDel="00EE462A" w:rsidRDefault="00EF27B8" w:rsidP="001716C4">
            <w:pPr>
              <w:tabs>
                <w:tab w:val="clear" w:pos="1191"/>
              </w:tabs>
              <w:spacing w:before="0"/>
              <w:jc w:val="center"/>
              <w:rPr>
                <w:del w:id="2218" w:author="Hongtao Wang" w:date="2019-01-02T13:06:00Z"/>
                <w:color w:val="000000" w:themeColor="text1"/>
                <w:lang w:val="en-CA" w:eastAsia="ko-KR"/>
              </w:rPr>
            </w:pPr>
            <w:del w:id="2219"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2333CCFA" w:rsidR="00EF27B8" w:rsidRPr="00804990" w:rsidDel="00EE462A" w:rsidRDefault="00EF27B8" w:rsidP="001716C4">
            <w:pPr>
              <w:tabs>
                <w:tab w:val="clear" w:pos="1191"/>
              </w:tabs>
              <w:spacing w:before="0"/>
              <w:jc w:val="center"/>
              <w:rPr>
                <w:del w:id="2220" w:author="Hongtao Wang" w:date="2019-01-02T13:06:00Z"/>
                <w:color w:val="000000" w:themeColor="text1"/>
                <w:lang w:val="en-CA" w:eastAsia="ko-KR"/>
              </w:rPr>
            </w:pPr>
            <w:del w:id="2221" w:author="Hongtao Wang" w:date="2019-01-02T13:06:00Z">
              <w:r w:rsidRPr="00804990" w:rsidDel="00EE462A">
                <w:rPr>
                  <w:color w:val="000000" w:themeColor="text1"/>
                  <w:lang w:val="en-CA" w:eastAsia="ko-KR"/>
                </w:rPr>
                <w:delText>3</w:delText>
              </w:r>
            </w:del>
          </w:p>
        </w:tc>
      </w:tr>
      <w:tr w:rsidR="00EF27B8" w:rsidRPr="00804990" w:rsidDel="00EE462A" w14:paraId="3A031C46" w14:textId="78E1E04D" w:rsidTr="001716C4">
        <w:trPr>
          <w:jc w:val="center"/>
          <w:del w:id="2222" w:author="Hongtao Wang" w:date="2019-01-02T13:06:00Z"/>
        </w:trPr>
        <w:tc>
          <w:tcPr>
            <w:tcW w:w="2711" w:type="dxa"/>
            <w:tcBorders>
              <w:top w:val="single" w:sz="4" w:space="0" w:color="auto"/>
              <w:left w:val="single" w:sz="4" w:space="0" w:color="auto"/>
              <w:bottom w:val="single" w:sz="4" w:space="0" w:color="auto"/>
              <w:right w:val="single" w:sz="4" w:space="0" w:color="auto"/>
            </w:tcBorders>
          </w:tcPr>
          <w:p w14:paraId="7A86B148" w14:textId="08834D5B" w:rsidR="00EF27B8" w:rsidRPr="00A10A50" w:rsidDel="00EE462A" w:rsidRDefault="00EF27B8" w:rsidP="001716C4">
            <w:pPr>
              <w:tabs>
                <w:tab w:val="clear" w:pos="1191"/>
              </w:tabs>
              <w:spacing w:before="0"/>
              <w:rPr>
                <w:del w:id="2223" w:author="Hongtao Wang" w:date="2019-01-02T13:06:00Z"/>
                <w:b/>
                <w:color w:val="000000" w:themeColor="text1"/>
                <w:lang w:val="en-CA" w:eastAsia="ko-KR"/>
              </w:rPr>
            </w:pPr>
            <w:del w:id="2224" w:author="Hongtao Wang" w:date="2019-01-02T13:06:00Z">
              <w:r w:rsidRPr="00A10A50" w:rsidDel="00EE462A">
                <w:rPr>
                  <w:b/>
                  <w:color w:val="000000" w:themeColor="text1"/>
                  <w:lang w:val="en-CA" w:eastAsia="ko-KR"/>
                </w:rPr>
                <w:delText>n</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303B56F4" w:rsidR="00EF27B8" w:rsidRPr="00804990" w:rsidDel="00EE462A" w:rsidRDefault="00EF27B8" w:rsidP="001716C4">
            <w:pPr>
              <w:tabs>
                <w:tab w:val="clear" w:pos="1191"/>
              </w:tabs>
              <w:spacing w:before="0"/>
              <w:jc w:val="center"/>
              <w:rPr>
                <w:del w:id="2225" w:author="Hongtao Wang" w:date="2019-01-02T13:06:00Z"/>
                <w:color w:val="000000" w:themeColor="text1"/>
                <w:lang w:val="en-CA" w:eastAsia="ko-KR"/>
              </w:rPr>
            </w:pPr>
            <w:del w:id="2226"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6F839FA3" w:rsidR="00EF27B8" w:rsidRPr="00804990" w:rsidDel="00EE462A" w:rsidRDefault="00EF27B8" w:rsidP="001716C4">
            <w:pPr>
              <w:tabs>
                <w:tab w:val="clear" w:pos="1191"/>
              </w:tabs>
              <w:spacing w:before="0"/>
              <w:jc w:val="center"/>
              <w:rPr>
                <w:del w:id="2227" w:author="Hongtao Wang" w:date="2019-01-02T13:06:00Z"/>
                <w:color w:val="000000" w:themeColor="text1"/>
                <w:lang w:val="en-CA" w:eastAsia="ko-KR"/>
              </w:rPr>
            </w:pPr>
            <w:del w:id="2228" w:author="Hongtao Wang" w:date="2019-01-02T13:06:00Z">
              <w:r w:rsidRPr="00804990" w:rsidDel="00EE462A">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2790179E" w:rsidR="00EF27B8" w:rsidRPr="00804990" w:rsidDel="00EE462A" w:rsidRDefault="00EF27B8" w:rsidP="001716C4">
            <w:pPr>
              <w:tabs>
                <w:tab w:val="clear" w:pos="1191"/>
              </w:tabs>
              <w:spacing w:before="0"/>
              <w:jc w:val="center"/>
              <w:rPr>
                <w:del w:id="2229" w:author="Hongtao Wang" w:date="2019-01-02T13:06:00Z"/>
                <w:color w:val="000000" w:themeColor="text1"/>
                <w:lang w:val="en-CA" w:eastAsia="ko-KR"/>
              </w:rPr>
            </w:pPr>
            <w:del w:id="2230" w:author="Hongtao Wang" w:date="2019-01-02T13:06:00Z">
              <w:r w:rsidRPr="00804990" w:rsidDel="00EE462A">
                <w:rPr>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5DE6D559" w:rsidR="00EF27B8" w:rsidRPr="00804990" w:rsidDel="00EE462A" w:rsidRDefault="00EF27B8" w:rsidP="001716C4">
            <w:pPr>
              <w:tabs>
                <w:tab w:val="clear" w:pos="1191"/>
              </w:tabs>
              <w:spacing w:before="0"/>
              <w:jc w:val="center"/>
              <w:rPr>
                <w:del w:id="2231" w:author="Hongtao Wang" w:date="2019-01-02T13:06:00Z"/>
                <w:color w:val="000000" w:themeColor="text1"/>
                <w:lang w:val="en-CA" w:eastAsia="ko-KR"/>
              </w:rPr>
            </w:pPr>
            <w:del w:id="2232" w:author="Hongtao Wang" w:date="2019-01-02T13:06:00Z">
              <w:r w:rsidRPr="00804990" w:rsidDel="00EE462A">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B93A613" w:rsidR="00EF27B8" w:rsidRPr="00804990" w:rsidDel="00EE462A" w:rsidRDefault="00EF27B8" w:rsidP="001716C4">
            <w:pPr>
              <w:tabs>
                <w:tab w:val="clear" w:pos="1191"/>
              </w:tabs>
              <w:spacing w:before="0"/>
              <w:jc w:val="center"/>
              <w:rPr>
                <w:del w:id="2233" w:author="Hongtao Wang" w:date="2019-01-02T13:06:00Z"/>
                <w:color w:val="000000" w:themeColor="text1"/>
                <w:lang w:val="en-CA" w:eastAsia="ko-KR"/>
              </w:rPr>
            </w:pPr>
            <w:del w:id="2234" w:author="Hongtao Wang" w:date="2019-01-02T13:06:00Z">
              <w:r w:rsidRPr="00804990" w:rsidDel="00EE462A">
                <w:rPr>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6A571292" w:rsidR="00EF27B8" w:rsidRPr="00804990" w:rsidDel="00EE462A" w:rsidRDefault="00EF27B8" w:rsidP="001716C4">
            <w:pPr>
              <w:tabs>
                <w:tab w:val="clear" w:pos="1191"/>
              </w:tabs>
              <w:spacing w:before="0"/>
              <w:jc w:val="center"/>
              <w:rPr>
                <w:del w:id="2235" w:author="Hongtao Wang" w:date="2019-01-02T13:06:00Z"/>
                <w:color w:val="000000" w:themeColor="text1"/>
                <w:lang w:val="en-CA" w:eastAsia="ko-KR"/>
              </w:rPr>
            </w:pPr>
            <w:del w:id="2236" w:author="Hongtao Wang" w:date="2019-01-02T13:06:00Z">
              <w:r w:rsidRPr="00804990" w:rsidDel="00EE462A">
                <w:rPr>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29706BFE" w:rsidR="00EF27B8" w:rsidRPr="00804990" w:rsidDel="00EE462A" w:rsidRDefault="00EF27B8" w:rsidP="001716C4">
            <w:pPr>
              <w:tabs>
                <w:tab w:val="clear" w:pos="1191"/>
              </w:tabs>
              <w:spacing w:before="0"/>
              <w:jc w:val="center"/>
              <w:rPr>
                <w:del w:id="2237" w:author="Hongtao Wang" w:date="2019-01-02T13:06:00Z"/>
                <w:color w:val="000000" w:themeColor="text1"/>
                <w:lang w:val="en-CA" w:eastAsia="ko-KR"/>
              </w:rPr>
            </w:pPr>
            <w:del w:id="2238" w:author="Hongtao Wang" w:date="2019-01-02T13:06:00Z">
              <w:r w:rsidRPr="00804990" w:rsidDel="00EE462A">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58EBB9E7" w:rsidR="00EF27B8" w:rsidRPr="00804990" w:rsidDel="00EE462A" w:rsidRDefault="00EF27B8" w:rsidP="001716C4">
            <w:pPr>
              <w:tabs>
                <w:tab w:val="clear" w:pos="1191"/>
              </w:tabs>
              <w:spacing w:before="0"/>
              <w:jc w:val="center"/>
              <w:rPr>
                <w:del w:id="2239" w:author="Hongtao Wang" w:date="2019-01-02T13:06:00Z"/>
                <w:color w:val="000000" w:themeColor="text1"/>
                <w:lang w:val="en-CA" w:eastAsia="ko-KR"/>
              </w:rPr>
            </w:pPr>
            <w:del w:id="2240"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6647A975" w:rsidR="00EF27B8" w:rsidRPr="00804990" w:rsidDel="00EE462A" w:rsidRDefault="00EF27B8" w:rsidP="001716C4">
            <w:pPr>
              <w:tabs>
                <w:tab w:val="clear" w:pos="1191"/>
              </w:tabs>
              <w:spacing w:before="0"/>
              <w:jc w:val="center"/>
              <w:rPr>
                <w:del w:id="2241" w:author="Hongtao Wang" w:date="2019-01-02T13:06:00Z"/>
                <w:color w:val="000000" w:themeColor="text1"/>
                <w:lang w:val="en-CA" w:eastAsia="ko-KR"/>
              </w:rPr>
            </w:pPr>
            <w:del w:id="2242"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663CE5D6" w:rsidR="00EF27B8" w:rsidRPr="00804990" w:rsidDel="00EE462A" w:rsidRDefault="00EF27B8" w:rsidP="001716C4">
            <w:pPr>
              <w:tabs>
                <w:tab w:val="clear" w:pos="1191"/>
              </w:tabs>
              <w:spacing w:before="0"/>
              <w:jc w:val="center"/>
              <w:rPr>
                <w:del w:id="2243" w:author="Hongtao Wang" w:date="2019-01-02T13:06:00Z"/>
                <w:color w:val="000000" w:themeColor="text1"/>
                <w:lang w:val="en-CA" w:eastAsia="ko-KR"/>
              </w:rPr>
            </w:pPr>
            <w:del w:id="2244"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494A3801" w:rsidR="00EF27B8" w:rsidRPr="00804990" w:rsidDel="00EE462A" w:rsidRDefault="00EF27B8" w:rsidP="001716C4">
            <w:pPr>
              <w:tabs>
                <w:tab w:val="clear" w:pos="1191"/>
              </w:tabs>
              <w:spacing w:before="0"/>
              <w:jc w:val="center"/>
              <w:rPr>
                <w:del w:id="2245" w:author="Hongtao Wang" w:date="2019-01-02T13:06:00Z"/>
                <w:color w:val="000000" w:themeColor="text1"/>
                <w:lang w:val="en-CA" w:eastAsia="ko-KR"/>
              </w:rPr>
            </w:pPr>
            <w:del w:id="2246"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3F536278" w:rsidR="00EF27B8" w:rsidRPr="00804990" w:rsidDel="00EE462A" w:rsidRDefault="00EF27B8" w:rsidP="001716C4">
            <w:pPr>
              <w:tabs>
                <w:tab w:val="clear" w:pos="1191"/>
              </w:tabs>
              <w:spacing w:before="0"/>
              <w:jc w:val="center"/>
              <w:rPr>
                <w:del w:id="2247" w:author="Hongtao Wang" w:date="2019-01-02T13:06:00Z"/>
                <w:color w:val="000000" w:themeColor="text1"/>
                <w:lang w:val="en-CA" w:eastAsia="ko-KR"/>
              </w:rPr>
            </w:pPr>
            <w:del w:id="2248"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CF562D7" w:rsidR="00EF27B8" w:rsidRPr="00804990" w:rsidDel="00EE462A" w:rsidRDefault="00EF27B8" w:rsidP="001716C4">
            <w:pPr>
              <w:tabs>
                <w:tab w:val="clear" w:pos="1191"/>
              </w:tabs>
              <w:spacing w:before="0"/>
              <w:jc w:val="center"/>
              <w:rPr>
                <w:del w:id="2249" w:author="Hongtao Wang" w:date="2019-01-02T13:06:00Z"/>
                <w:color w:val="000000" w:themeColor="text1"/>
                <w:lang w:val="en-CA" w:eastAsia="ko-KR"/>
              </w:rPr>
            </w:pPr>
            <w:del w:id="2250"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6CDDDCB8" w:rsidR="00EF27B8" w:rsidRPr="00804990" w:rsidDel="00EE462A" w:rsidRDefault="00EF27B8" w:rsidP="001716C4">
            <w:pPr>
              <w:tabs>
                <w:tab w:val="clear" w:pos="1191"/>
              </w:tabs>
              <w:spacing w:before="0"/>
              <w:jc w:val="center"/>
              <w:rPr>
                <w:del w:id="2251" w:author="Hongtao Wang" w:date="2019-01-02T13:06:00Z"/>
                <w:color w:val="000000" w:themeColor="text1"/>
                <w:lang w:val="en-CA" w:eastAsia="ko-KR"/>
              </w:rPr>
            </w:pPr>
            <w:del w:id="2252"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1669808C" w:rsidR="00EF27B8" w:rsidRPr="00804990" w:rsidDel="00EE462A" w:rsidRDefault="00EF27B8" w:rsidP="001716C4">
            <w:pPr>
              <w:tabs>
                <w:tab w:val="clear" w:pos="1191"/>
              </w:tabs>
              <w:spacing w:before="0"/>
              <w:jc w:val="center"/>
              <w:rPr>
                <w:del w:id="2253" w:author="Hongtao Wang" w:date="2019-01-02T13:06:00Z"/>
                <w:color w:val="000000" w:themeColor="text1"/>
                <w:lang w:val="en-CA" w:eastAsia="ko-KR"/>
              </w:rPr>
            </w:pPr>
            <w:del w:id="2254" w:author="Hongtao Wang" w:date="2019-01-02T13:06:00Z">
              <w:r w:rsidRPr="00804990" w:rsidDel="00EE462A">
                <w:rPr>
                  <w:color w:val="000000" w:themeColor="text1"/>
                  <w:lang w:val="en-CA" w:eastAsia="ko-KR"/>
                </w:rPr>
                <w:delText>3</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68753E84" w:rsidR="00EF27B8" w:rsidRPr="00804990" w:rsidDel="00EE462A" w:rsidRDefault="00EF27B8" w:rsidP="001716C4">
            <w:pPr>
              <w:tabs>
                <w:tab w:val="clear" w:pos="1191"/>
              </w:tabs>
              <w:spacing w:before="0"/>
              <w:jc w:val="center"/>
              <w:rPr>
                <w:del w:id="2255" w:author="Hongtao Wang" w:date="2019-01-02T13:06:00Z"/>
                <w:color w:val="000000" w:themeColor="text1"/>
                <w:lang w:val="en-CA" w:eastAsia="ko-KR"/>
              </w:rPr>
            </w:pPr>
            <w:del w:id="2256" w:author="Hongtao Wang" w:date="2019-01-02T13:06:00Z">
              <w:r w:rsidRPr="00804990" w:rsidDel="00EE462A">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4EC4EFA" w:rsidR="00EF27B8" w:rsidRPr="00804990" w:rsidDel="00EE462A" w:rsidRDefault="00EF27B8" w:rsidP="001716C4">
            <w:pPr>
              <w:tabs>
                <w:tab w:val="clear" w:pos="1191"/>
              </w:tabs>
              <w:spacing w:before="0"/>
              <w:jc w:val="center"/>
              <w:rPr>
                <w:del w:id="2257" w:author="Hongtao Wang" w:date="2019-01-02T13:06:00Z"/>
                <w:color w:val="000000" w:themeColor="text1"/>
                <w:lang w:val="en-CA" w:eastAsia="ko-KR"/>
              </w:rPr>
            </w:pPr>
            <w:del w:id="2258"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289EC4C8" w:rsidR="00EF27B8" w:rsidRPr="00804990" w:rsidDel="00EE462A" w:rsidRDefault="00EF27B8" w:rsidP="001716C4">
            <w:pPr>
              <w:tabs>
                <w:tab w:val="clear" w:pos="1191"/>
              </w:tabs>
              <w:spacing w:before="0"/>
              <w:jc w:val="center"/>
              <w:rPr>
                <w:del w:id="2259" w:author="Hongtao Wang" w:date="2019-01-02T13:06:00Z"/>
                <w:color w:val="000000" w:themeColor="text1"/>
                <w:lang w:val="en-CA" w:eastAsia="ko-KR"/>
              </w:rPr>
            </w:pPr>
            <w:del w:id="2260" w:author="Hongtao Wang" w:date="2019-01-02T13:06:00Z">
              <w:r w:rsidRPr="00804990" w:rsidDel="00EE462A">
                <w:rPr>
                  <w:color w:val="000000" w:themeColor="text1"/>
                  <w:lang w:val="en-CA" w:eastAsia="ko-KR"/>
                </w:rPr>
                <w:delText>4</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6DEFFF26" w:rsidR="00EF27B8" w:rsidRPr="00804990" w:rsidDel="00EE462A" w:rsidRDefault="00EF27B8" w:rsidP="001716C4">
            <w:pPr>
              <w:tabs>
                <w:tab w:val="clear" w:pos="1191"/>
              </w:tabs>
              <w:spacing w:before="0"/>
              <w:jc w:val="center"/>
              <w:rPr>
                <w:del w:id="2261" w:author="Hongtao Wang" w:date="2019-01-02T13:06:00Z"/>
                <w:color w:val="000000" w:themeColor="text1"/>
                <w:lang w:val="en-CA" w:eastAsia="ko-KR"/>
              </w:rPr>
            </w:pPr>
            <w:del w:id="2262" w:author="Hongtao Wang" w:date="2019-01-02T13:06:00Z">
              <w:r w:rsidRPr="00804990" w:rsidDel="00EE462A">
                <w:rPr>
                  <w:color w:val="000000" w:themeColor="text1"/>
                  <w:lang w:val="en-CA" w:eastAsia="ko-KR"/>
                </w:rPr>
                <w:delText>2</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2B1C547C" w:rsidR="00EF27B8" w:rsidRPr="00804990" w:rsidDel="00EE462A" w:rsidRDefault="00EF27B8" w:rsidP="001716C4">
            <w:pPr>
              <w:tabs>
                <w:tab w:val="clear" w:pos="1191"/>
              </w:tabs>
              <w:spacing w:before="0"/>
              <w:jc w:val="center"/>
              <w:rPr>
                <w:del w:id="2263" w:author="Hongtao Wang" w:date="2019-01-02T13:06:00Z"/>
                <w:color w:val="000000" w:themeColor="text1"/>
                <w:lang w:val="en-CA" w:eastAsia="ko-KR"/>
              </w:rPr>
            </w:pPr>
            <w:del w:id="2264" w:author="Hongtao Wang" w:date="2019-01-02T13:06:00Z">
              <w:r w:rsidRPr="00804990" w:rsidDel="00EE462A">
                <w:rPr>
                  <w:color w:val="000000" w:themeColor="text1"/>
                  <w:lang w:val="en-CA" w:eastAsia="ko-KR"/>
                </w:rPr>
                <w:delText>4</w:delText>
              </w:r>
            </w:del>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226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226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2266" w:name="_Ref527981534"/>
      <w:r w:rsidRPr="00804990">
        <w:rPr>
          <w:color w:val="000000" w:themeColor="text1"/>
          <w:lang w:val="en-CA" w:eastAsia="ko-KR"/>
        </w:rPr>
        <w:t xml:space="preserve">Derivation process for uni-prediction </w:t>
      </w:r>
      <w:bookmarkEnd w:id="226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63659389" w:rsidR="00EC241F" w:rsidRPr="006C5808" w:rsidDel="006C5808" w:rsidRDefault="00EC241F" w:rsidP="00EC241F">
      <w:pPr>
        <w:numPr>
          <w:ilvl w:val="0"/>
          <w:numId w:val="5"/>
        </w:numPr>
        <w:tabs>
          <w:tab w:val="clear" w:pos="400"/>
        </w:tabs>
        <w:ind w:left="360" w:hanging="360"/>
        <w:textAlignment w:val="auto"/>
        <w:rPr>
          <w:del w:id="2267" w:author="Hongtao Wang" w:date="2019-01-02T16:28:00Z"/>
          <w:color w:val="000000" w:themeColor="text1"/>
          <w:highlight w:val="green"/>
          <w:lang w:val="en-CA" w:eastAsia="ko-KR"/>
          <w:rPrChange w:id="2268" w:author="Hongtao Wang" w:date="2019-01-02T16:28:00Z">
            <w:rPr>
              <w:del w:id="2269" w:author="Hongtao Wang" w:date="2019-01-02T16:28:00Z"/>
              <w:color w:val="000000" w:themeColor="text1"/>
              <w:lang w:val="en-CA" w:eastAsia="ko-KR"/>
            </w:rPr>
          </w:rPrChange>
        </w:rPr>
      </w:pPr>
      <w:del w:id="2270" w:author="Hongtao Wang" w:date="2019-01-02T16:28:00Z">
        <w:r w:rsidRPr="006C5808" w:rsidDel="006C5808">
          <w:rPr>
            <w:color w:val="000000" w:themeColor="text1"/>
            <w:highlight w:val="green"/>
            <w:lang w:val="en-CA" w:eastAsia="ko-KR"/>
            <w:rPrChange w:id="2271" w:author="Hongtao Wang" w:date="2019-01-02T16:28:00Z">
              <w:rPr>
                <w:color w:val="000000" w:themeColor="text1"/>
                <w:lang w:val="en-CA" w:eastAsia="ko-KR"/>
              </w:rPr>
            </w:rPrChange>
          </w:rPr>
          <w:delText>the availability flags availableFlagA</w:delText>
        </w:r>
        <w:r w:rsidRPr="006C5808" w:rsidDel="006C5808">
          <w:rPr>
            <w:color w:val="000000" w:themeColor="text1"/>
            <w:highlight w:val="green"/>
            <w:vertAlign w:val="subscript"/>
            <w:lang w:val="en-CA" w:eastAsia="ko-KR"/>
            <w:rPrChange w:id="2272"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273" w:author="Hongtao Wang" w:date="2019-01-02T16:28:00Z">
              <w:rPr>
                <w:color w:val="000000" w:themeColor="text1"/>
                <w:lang w:val="en-CA" w:eastAsia="ko-KR"/>
              </w:rPr>
            </w:rPrChange>
          </w:rPr>
          <w:delText>, availableFlagA</w:delText>
        </w:r>
        <w:r w:rsidRPr="006C5808" w:rsidDel="006C5808">
          <w:rPr>
            <w:color w:val="000000" w:themeColor="text1"/>
            <w:highlight w:val="green"/>
            <w:vertAlign w:val="subscript"/>
            <w:lang w:val="en-CA" w:eastAsia="ko-KR"/>
            <w:rPrChange w:id="2274"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275" w:author="Hongtao Wang" w:date="2019-01-02T16:28:00Z">
              <w:rPr>
                <w:color w:val="000000" w:themeColor="text1"/>
                <w:lang w:val="en-CA" w:eastAsia="ko-KR"/>
              </w:rPr>
            </w:rPrChange>
          </w:rPr>
          <w:delText>, availableFlagB</w:delText>
        </w:r>
        <w:r w:rsidRPr="006C5808" w:rsidDel="006C5808">
          <w:rPr>
            <w:color w:val="000000" w:themeColor="text1"/>
            <w:highlight w:val="green"/>
            <w:vertAlign w:val="subscript"/>
            <w:lang w:val="en-CA" w:eastAsia="ko-KR"/>
            <w:rPrChange w:id="2276"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277" w:author="Hongtao Wang" w:date="2019-01-02T16:28:00Z">
              <w:rPr>
                <w:color w:val="000000" w:themeColor="text1"/>
                <w:lang w:val="en-CA" w:eastAsia="ko-KR"/>
              </w:rPr>
            </w:rPrChange>
          </w:rPr>
          <w:delText>, availableFlagB</w:delText>
        </w:r>
        <w:r w:rsidRPr="006C5808" w:rsidDel="006C5808">
          <w:rPr>
            <w:color w:val="000000" w:themeColor="text1"/>
            <w:highlight w:val="green"/>
            <w:vertAlign w:val="subscript"/>
            <w:lang w:val="en-CA" w:eastAsia="ko-KR"/>
            <w:rPrChange w:id="2278"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279" w:author="Hongtao Wang" w:date="2019-01-02T16:28:00Z">
              <w:rPr>
                <w:color w:val="000000" w:themeColor="text1"/>
                <w:lang w:val="en-CA" w:eastAsia="ko-KR"/>
              </w:rPr>
            </w:rPrChange>
          </w:rPr>
          <w:delText>, availableFlagB</w:delText>
        </w:r>
        <w:r w:rsidRPr="006C5808" w:rsidDel="006C5808">
          <w:rPr>
            <w:color w:val="000000" w:themeColor="text1"/>
            <w:highlight w:val="green"/>
            <w:vertAlign w:val="subscript"/>
            <w:lang w:val="en-CA" w:eastAsia="ko-KR"/>
            <w:rPrChange w:id="2280" w:author="Hongtao Wang" w:date="2019-01-02T16:28:00Z">
              <w:rPr>
                <w:color w:val="000000" w:themeColor="text1"/>
                <w:vertAlign w:val="subscript"/>
                <w:lang w:val="en-CA" w:eastAsia="ko-KR"/>
              </w:rPr>
            </w:rPrChange>
          </w:rPr>
          <w:delText>2</w:delText>
        </w:r>
        <w:r w:rsidRPr="006C5808" w:rsidDel="006C5808">
          <w:rPr>
            <w:color w:val="000000" w:themeColor="text1"/>
            <w:highlight w:val="green"/>
            <w:lang w:val="en-CA" w:eastAsia="ko-KR"/>
            <w:rPrChange w:id="2281" w:author="Hongtao Wang" w:date="2019-01-02T16:28:00Z">
              <w:rPr>
                <w:color w:val="000000" w:themeColor="text1"/>
                <w:lang w:val="en-CA" w:eastAsia="ko-KR"/>
              </w:rPr>
            </w:rPrChange>
          </w:rPr>
          <w:delText>, availableFlagColC</w:delText>
        </w:r>
        <w:r w:rsidRPr="006C5808" w:rsidDel="006C5808">
          <w:rPr>
            <w:color w:val="000000" w:themeColor="text1"/>
            <w:highlight w:val="green"/>
            <w:vertAlign w:val="subscript"/>
            <w:lang w:val="en-CA" w:eastAsia="ko-KR"/>
            <w:rPrChange w:id="2282"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283" w:author="Hongtao Wang" w:date="2019-01-02T16:28:00Z">
              <w:rPr>
                <w:color w:val="000000" w:themeColor="text1"/>
                <w:lang w:val="en-CA" w:eastAsia="ko-KR"/>
              </w:rPr>
            </w:rPrChange>
          </w:rPr>
          <w:delText xml:space="preserve"> and availableFlagColC</w:delText>
        </w:r>
        <w:r w:rsidRPr="006C5808" w:rsidDel="006C5808">
          <w:rPr>
            <w:color w:val="000000" w:themeColor="text1"/>
            <w:highlight w:val="green"/>
            <w:vertAlign w:val="subscript"/>
            <w:lang w:val="en-CA" w:eastAsia="ko-KR"/>
            <w:rPrChange w:id="2284"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285" w:author="Hongtao Wang" w:date="2019-01-02T16:28:00Z">
              <w:rPr>
                <w:color w:val="000000" w:themeColor="text1"/>
                <w:lang w:val="en-CA" w:eastAsia="ko-KR"/>
              </w:rPr>
            </w:rPrChange>
          </w:rPr>
          <w:delText xml:space="preserve">, </w:delText>
        </w:r>
      </w:del>
    </w:p>
    <w:p w14:paraId="04904340" w14:textId="287D5D6D" w:rsidR="00EC241F" w:rsidRPr="006C5808" w:rsidDel="006C5808" w:rsidRDefault="00EC241F" w:rsidP="00EC241F">
      <w:pPr>
        <w:numPr>
          <w:ilvl w:val="0"/>
          <w:numId w:val="5"/>
        </w:numPr>
        <w:tabs>
          <w:tab w:val="clear" w:pos="400"/>
        </w:tabs>
        <w:ind w:left="360" w:hanging="360"/>
        <w:textAlignment w:val="auto"/>
        <w:rPr>
          <w:del w:id="2286" w:author="Hongtao Wang" w:date="2019-01-02T16:28:00Z"/>
          <w:color w:val="000000" w:themeColor="text1"/>
          <w:highlight w:val="green"/>
          <w:lang w:val="en-CA" w:eastAsia="ko-KR"/>
          <w:rPrChange w:id="2287" w:author="Hongtao Wang" w:date="2019-01-02T16:28:00Z">
            <w:rPr>
              <w:del w:id="2288" w:author="Hongtao Wang" w:date="2019-01-02T16:28:00Z"/>
              <w:color w:val="000000" w:themeColor="text1"/>
              <w:lang w:val="en-CA" w:eastAsia="ko-KR"/>
            </w:rPr>
          </w:rPrChange>
        </w:rPr>
      </w:pPr>
      <w:del w:id="2289" w:author="Hongtao Wang" w:date="2019-01-02T16:28:00Z">
        <w:r w:rsidRPr="006C5808" w:rsidDel="006C5808">
          <w:rPr>
            <w:color w:val="000000" w:themeColor="text1"/>
            <w:highlight w:val="green"/>
            <w:lang w:val="en-CA" w:eastAsia="ko-KR"/>
            <w:rPrChange w:id="2290" w:author="Hongtao Wang" w:date="2019-01-02T16:28:00Z">
              <w:rPr>
                <w:color w:val="000000" w:themeColor="text1"/>
                <w:lang w:val="en-CA" w:eastAsia="ko-KR"/>
              </w:rPr>
            </w:rPrChange>
          </w:rPr>
          <w:delText>the reference indices refIdxLXA</w:delText>
        </w:r>
        <w:r w:rsidRPr="006C5808" w:rsidDel="006C5808">
          <w:rPr>
            <w:color w:val="000000" w:themeColor="text1"/>
            <w:highlight w:val="green"/>
            <w:vertAlign w:val="subscript"/>
            <w:lang w:val="en-CA" w:eastAsia="ko-KR"/>
            <w:rPrChange w:id="2291"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292" w:author="Hongtao Wang" w:date="2019-01-02T16:28:00Z">
              <w:rPr>
                <w:color w:val="000000" w:themeColor="text1"/>
                <w:lang w:val="en-CA" w:eastAsia="ko-KR"/>
              </w:rPr>
            </w:rPrChange>
          </w:rPr>
          <w:delText>, refIdxLXA</w:delText>
        </w:r>
        <w:r w:rsidRPr="006C5808" w:rsidDel="006C5808">
          <w:rPr>
            <w:color w:val="000000" w:themeColor="text1"/>
            <w:highlight w:val="green"/>
            <w:vertAlign w:val="subscript"/>
            <w:lang w:val="en-CA" w:eastAsia="ko-KR"/>
            <w:rPrChange w:id="2293"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294" w:author="Hongtao Wang" w:date="2019-01-02T16:28:00Z">
              <w:rPr>
                <w:color w:val="000000" w:themeColor="text1"/>
                <w:lang w:val="en-CA" w:eastAsia="ko-KR"/>
              </w:rPr>
            </w:rPrChange>
          </w:rPr>
          <w:delText>, refIdxLXB</w:delText>
        </w:r>
        <w:r w:rsidRPr="006C5808" w:rsidDel="006C5808">
          <w:rPr>
            <w:color w:val="000000" w:themeColor="text1"/>
            <w:highlight w:val="green"/>
            <w:vertAlign w:val="subscript"/>
            <w:lang w:val="en-CA" w:eastAsia="ko-KR"/>
            <w:rPrChange w:id="2295"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296" w:author="Hongtao Wang" w:date="2019-01-02T16:28:00Z">
              <w:rPr>
                <w:color w:val="000000" w:themeColor="text1"/>
                <w:lang w:val="en-CA" w:eastAsia="ko-KR"/>
              </w:rPr>
            </w:rPrChange>
          </w:rPr>
          <w:delText>, refIdxLXB</w:delText>
        </w:r>
        <w:r w:rsidRPr="006C5808" w:rsidDel="006C5808">
          <w:rPr>
            <w:color w:val="000000" w:themeColor="text1"/>
            <w:highlight w:val="green"/>
            <w:vertAlign w:val="subscript"/>
            <w:lang w:val="en-CA" w:eastAsia="ko-KR"/>
            <w:rPrChange w:id="2297"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298" w:author="Hongtao Wang" w:date="2019-01-02T16:28:00Z">
              <w:rPr>
                <w:color w:val="000000" w:themeColor="text1"/>
                <w:lang w:val="en-CA" w:eastAsia="ko-KR"/>
              </w:rPr>
            </w:rPrChange>
          </w:rPr>
          <w:delText>, refIdxLXB</w:delText>
        </w:r>
        <w:r w:rsidRPr="006C5808" w:rsidDel="006C5808">
          <w:rPr>
            <w:color w:val="000000" w:themeColor="text1"/>
            <w:highlight w:val="green"/>
            <w:vertAlign w:val="subscript"/>
            <w:lang w:val="en-CA" w:eastAsia="ko-KR"/>
            <w:rPrChange w:id="2299" w:author="Hongtao Wang" w:date="2019-01-02T16:28:00Z">
              <w:rPr>
                <w:color w:val="000000" w:themeColor="text1"/>
                <w:vertAlign w:val="subscript"/>
                <w:lang w:val="en-CA" w:eastAsia="ko-KR"/>
              </w:rPr>
            </w:rPrChange>
          </w:rPr>
          <w:delText>2</w:delText>
        </w:r>
        <w:r w:rsidRPr="006C5808" w:rsidDel="006C5808">
          <w:rPr>
            <w:color w:val="000000" w:themeColor="text1"/>
            <w:highlight w:val="green"/>
            <w:lang w:val="en-CA" w:eastAsia="ko-KR"/>
            <w:rPrChange w:id="2300" w:author="Hongtao Wang" w:date="2019-01-02T16:28:00Z">
              <w:rPr>
                <w:color w:val="000000" w:themeColor="text1"/>
                <w:lang w:val="en-CA" w:eastAsia="ko-KR"/>
              </w:rPr>
            </w:rPrChange>
          </w:rPr>
          <w:delText>, refIdxLXColC</w:delText>
        </w:r>
        <w:r w:rsidRPr="006C5808" w:rsidDel="006C5808">
          <w:rPr>
            <w:color w:val="000000" w:themeColor="text1"/>
            <w:highlight w:val="green"/>
            <w:vertAlign w:val="subscript"/>
            <w:lang w:val="en-CA" w:eastAsia="ko-KR"/>
            <w:rPrChange w:id="2301"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302" w:author="Hongtao Wang" w:date="2019-01-02T16:28:00Z">
              <w:rPr>
                <w:color w:val="000000" w:themeColor="text1"/>
                <w:lang w:val="en-CA" w:eastAsia="ko-KR"/>
              </w:rPr>
            </w:rPrChange>
          </w:rPr>
          <w:delText xml:space="preserve"> and refIdxLXColC</w:delText>
        </w:r>
        <w:r w:rsidRPr="006C5808" w:rsidDel="006C5808">
          <w:rPr>
            <w:color w:val="000000" w:themeColor="text1"/>
            <w:highlight w:val="green"/>
            <w:vertAlign w:val="subscript"/>
            <w:lang w:val="en-CA" w:eastAsia="ko-KR"/>
            <w:rPrChange w:id="2303"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04" w:author="Hongtao Wang" w:date="2019-01-02T16:28:00Z">
              <w:rPr>
                <w:color w:val="000000" w:themeColor="text1"/>
                <w:lang w:val="en-CA" w:eastAsia="ko-KR"/>
              </w:rPr>
            </w:rPrChange>
          </w:rPr>
          <w:delText>,</w:delText>
        </w:r>
        <w:r w:rsidRPr="006C5808" w:rsidDel="006C5808">
          <w:rPr>
            <w:color w:val="000000" w:themeColor="text1"/>
            <w:highlight w:val="green"/>
            <w:vertAlign w:val="subscript"/>
            <w:lang w:val="en-CA" w:eastAsia="ko-KR"/>
            <w:rPrChange w:id="2305" w:author="Hongtao Wang" w:date="2019-01-02T16:28:00Z">
              <w:rPr>
                <w:color w:val="000000" w:themeColor="text1"/>
                <w:vertAlign w:val="subscript"/>
                <w:lang w:val="en-CA" w:eastAsia="ko-KR"/>
              </w:rPr>
            </w:rPrChange>
          </w:rPr>
          <w:delText xml:space="preserve"> </w:delText>
        </w:r>
      </w:del>
    </w:p>
    <w:p w14:paraId="2D70AA58" w14:textId="192DC744" w:rsidR="00EC241F" w:rsidRPr="006C5808" w:rsidDel="006C5808" w:rsidRDefault="00EC241F" w:rsidP="00EC241F">
      <w:pPr>
        <w:numPr>
          <w:ilvl w:val="0"/>
          <w:numId w:val="5"/>
        </w:numPr>
        <w:tabs>
          <w:tab w:val="clear" w:pos="400"/>
        </w:tabs>
        <w:ind w:left="360" w:hanging="360"/>
        <w:textAlignment w:val="auto"/>
        <w:rPr>
          <w:del w:id="2306" w:author="Hongtao Wang" w:date="2019-01-02T16:28:00Z"/>
          <w:color w:val="000000" w:themeColor="text1"/>
          <w:highlight w:val="green"/>
          <w:lang w:val="en-CA" w:eastAsia="ko-KR"/>
          <w:rPrChange w:id="2307" w:author="Hongtao Wang" w:date="2019-01-02T16:28:00Z">
            <w:rPr>
              <w:del w:id="2308" w:author="Hongtao Wang" w:date="2019-01-02T16:28:00Z"/>
              <w:color w:val="000000" w:themeColor="text1"/>
              <w:lang w:val="en-CA" w:eastAsia="ko-KR"/>
            </w:rPr>
          </w:rPrChange>
        </w:rPr>
      </w:pPr>
      <w:del w:id="2309" w:author="Hongtao Wang" w:date="2019-01-02T16:28:00Z">
        <w:r w:rsidRPr="006C5808" w:rsidDel="006C5808">
          <w:rPr>
            <w:color w:val="000000" w:themeColor="text1"/>
            <w:highlight w:val="green"/>
            <w:lang w:val="en-CA"/>
            <w:rPrChange w:id="2310" w:author="Hongtao Wang" w:date="2019-01-02T16:28:00Z">
              <w:rPr>
                <w:color w:val="000000" w:themeColor="text1"/>
                <w:lang w:val="en-CA"/>
              </w:rPr>
            </w:rPrChange>
          </w:rPr>
          <w:delText>the prediction list utilization flags predFlagLX</w:delText>
        </w:r>
        <w:r w:rsidRPr="006C5808" w:rsidDel="006C5808">
          <w:rPr>
            <w:color w:val="000000" w:themeColor="text1"/>
            <w:highlight w:val="green"/>
            <w:lang w:val="en-CA" w:eastAsia="ko-KR"/>
            <w:rPrChange w:id="2311" w:author="Hongtao Wang" w:date="2019-01-02T16:28:00Z">
              <w:rPr>
                <w:color w:val="000000" w:themeColor="text1"/>
                <w:lang w:val="en-CA" w:eastAsia="ko-KR"/>
              </w:rPr>
            </w:rPrChange>
          </w:rPr>
          <w:delText>A</w:delText>
        </w:r>
        <w:r w:rsidRPr="006C5808" w:rsidDel="006C5808">
          <w:rPr>
            <w:color w:val="000000" w:themeColor="text1"/>
            <w:highlight w:val="green"/>
            <w:vertAlign w:val="subscript"/>
            <w:lang w:val="en-CA" w:eastAsia="ko-KR"/>
            <w:rPrChange w:id="2312"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313" w:author="Hongtao Wang" w:date="2019-01-02T16:28:00Z">
              <w:rPr>
                <w:color w:val="000000" w:themeColor="text1"/>
                <w:lang w:val="en-CA" w:eastAsia="ko-KR"/>
              </w:rPr>
            </w:rPrChange>
          </w:rPr>
          <w:delText xml:space="preserve">, </w:delText>
        </w:r>
        <w:r w:rsidRPr="006C5808" w:rsidDel="006C5808">
          <w:rPr>
            <w:color w:val="000000" w:themeColor="text1"/>
            <w:highlight w:val="green"/>
            <w:lang w:val="en-CA"/>
            <w:rPrChange w:id="2314" w:author="Hongtao Wang" w:date="2019-01-02T16:28:00Z">
              <w:rPr>
                <w:color w:val="000000" w:themeColor="text1"/>
                <w:lang w:val="en-CA"/>
              </w:rPr>
            </w:rPrChange>
          </w:rPr>
          <w:delText>predFlagLX</w:delText>
        </w:r>
        <w:r w:rsidRPr="006C5808" w:rsidDel="006C5808">
          <w:rPr>
            <w:color w:val="000000" w:themeColor="text1"/>
            <w:highlight w:val="green"/>
            <w:lang w:val="en-CA" w:eastAsia="ko-KR"/>
            <w:rPrChange w:id="2315" w:author="Hongtao Wang" w:date="2019-01-02T16:28:00Z">
              <w:rPr>
                <w:color w:val="000000" w:themeColor="text1"/>
                <w:lang w:val="en-CA" w:eastAsia="ko-KR"/>
              </w:rPr>
            </w:rPrChange>
          </w:rPr>
          <w:delText>A</w:delText>
        </w:r>
        <w:r w:rsidRPr="006C5808" w:rsidDel="006C5808">
          <w:rPr>
            <w:color w:val="000000" w:themeColor="text1"/>
            <w:highlight w:val="green"/>
            <w:vertAlign w:val="subscript"/>
            <w:lang w:val="en-CA" w:eastAsia="ko-KR"/>
            <w:rPrChange w:id="2316"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17" w:author="Hongtao Wang" w:date="2019-01-02T16:28:00Z">
              <w:rPr>
                <w:color w:val="000000" w:themeColor="text1"/>
                <w:lang w:val="en-CA" w:eastAsia="ko-KR"/>
              </w:rPr>
            </w:rPrChange>
          </w:rPr>
          <w:delText xml:space="preserve">, </w:delText>
        </w:r>
        <w:r w:rsidRPr="006C5808" w:rsidDel="006C5808">
          <w:rPr>
            <w:color w:val="000000" w:themeColor="text1"/>
            <w:highlight w:val="green"/>
            <w:lang w:val="en-CA"/>
            <w:rPrChange w:id="2318" w:author="Hongtao Wang" w:date="2019-01-02T16:28:00Z">
              <w:rPr>
                <w:color w:val="000000" w:themeColor="text1"/>
                <w:lang w:val="en-CA"/>
              </w:rPr>
            </w:rPrChange>
          </w:rPr>
          <w:delText>predFlagLX</w:delText>
        </w:r>
        <w:r w:rsidRPr="006C5808" w:rsidDel="006C5808">
          <w:rPr>
            <w:color w:val="000000" w:themeColor="text1"/>
            <w:highlight w:val="green"/>
            <w:lang w:val="en-CA" w:eastAsia="ko-KR"/>
            <w:rPrChange w:id="2319" w:author="Hongtao Wang" w:date="2019-01-02T16:28:00Z">
              <w:rPr>
                <w:color w:val="000000" w:themeColor="text1"/>
                <w:lang w:val="en-CA" w:eastAsia="ko-KR"/>
              </w:rPr>
            </w:rPrChange>
          </w:rPr>
          <w:delText>B</w:delText>
        </w:r>
        <w:r w:rsidRPr="006C5808" w:rsidDel="006C5808">
          <w:rPr>
            <w:color w:val="000000" w:themeColor="text1"/>
            <w:highlight w:val="green"/>
            <w:vertAlign w:val="subscript"/>
            <w:lang w:val="en-CA" w:eastAsia="ko-KR"/>
            <w:rPrChange w:id="2320"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321" w:author="Hongtao Wang" w:date="2019-01-02T16:28:00Z">
              <w:rPr>
                <w:color w:val="000000" w:themeColor="text1"/>
                <w:lang w:val="en-CA" w:eastAsia="ko-KR"/>
              </w:rPr>
            </w:rPrChange>
          </w:rPr>
          <w:delText xml:space="preserve">, </w:delText>
        </w:r>
        <w:r w:rsidRPr="006C5808" w:rsidDel="006C5808">
          <w:rPr>
            <w:color w:val="000000" w:themeColor="text1"/>
            <w:highlight w:val="green"/>
            <w:lang w:val="en-CA"/>
            <w:rPrChange w:id="2322" w:author="Hongtao Wang" w:date="2019-01-02T16:28:00Z">
              <w:rPr>
                <w:color w:val="000000" w:themeColor="text1"/>
                <w:lang w:val="en-CA"/>
              </w:rPr>
            </w:rPrChange>
          </w:rPr>
          <w:delText>predFlagLX</w:delText>
        </w:r>
        <w:r w:rsidRPr="006C5808" w:rsidDel="006C5808">
          <w:rPr>
            <w:color w:val="000000" w:themeColor="text1"/>
            <w:highlight w:val="green"/>
            <w:lang w:val="en-CA" w:eastAsia="ko-KR"/>
            <w:rPrChange w:id="2323" w:author="Hongtao Wang" w:date="2019-01-02T16:28:00Z">
              <w:rPr>
                <w:color w:val="000000" w:themeColor="text1"/>
                <w:lang w:val="en-CA" w:eastAsia="ko-KR"/>
              </w:rPr>
            </w:rPrChange>
          </w:rPr>
          <w:delText>B</w:delText>
        </w:r>
        <w:r w:rsidRPr="006C5808" w:rsidDel="006C5808">
          <w:rPr>
            <w:color w:val="000000" w:themeColor="text1"/>
            <w:highlight w:val="green"/>
            <w:vertAlign w:val="subscript"/>
            <w:lang w:val="en-CA" w:eastAsia="ko-KR"/>
            <w:rPrChange w:id="2324"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25" w:author="Hongtao Wang" w:date="2019-01-02T16:28:00Z">
              <w:rPr>
                <w:color w:val="000000" w:themeColor="text1"/>
                <w:lang w:val="en-CA" w:eastAsia="ko-KR"/>
              </w:rPr>
            </w:rPrChange>
          </w:rPr>
          <w:delText xml:space="preserve">, </w:delText>
        </w:r>
        <w:r w:rsidRPr="006C5808" w:rsidDel="006C5808">
          <w:rPr>
            <w:color w:val="000000" w:themeColor="text1"/>
            <w:highlight w:val="green"/>
            <w:lang w:val="en-CA"/>
            <w:rPrChange w:id="2326" w:author="Hongtao Wang" w:date="2019-01-02T16:28:00Z">
              <w:rPr>
                <w:color w:val="000000" w:themeColor="text1"/>
                <w:lang w:val="en-CA"/>
              </w:rPr>
            </w:rPrChange>
          </w:rPr>
          <w:delText>predFlagLX</w:delText>
        </w:r>
        <w:r w:rsidRPr="006C5808" w:rsidDel="006C5808">
          <w:rPr>
            <w:color w:val="000000" w:themeColor="text1"/>
            <w:highlight w:val="green"/>
            <w:lang w:val="en-CA" w:eastAsia="ko-KR"/>
            <w:rPrChange w:id="2327" w:author="Hongtao Wang" w:date="2019-01-02T16:28:00Z">
              <w:rPr>
                <w:color w:val="000000" w:themeColor="text1"/>
                <w:lang w:val="en-CA" w:eastAsia="ko-KR"/>
              </w:rPr>
            </w:rPrChange>
          </w:rPr>
          <w:delText>B</w:delText>
        </w:r>
        <w:r w:rsidRPr="006C5808" w:rsidDel="006C5808">
          <w:rPr>
            <w:color w:val="000000" w:themeColor="text1"/>
            <w:highlight w:val="green"/>
            <w:vertAlign w:val="subscript"/>
            <w:lang w:val="en-CA" w:eastAsia="ko-KR"/>
            <w:rPrChange w:id="2328" w:author="Hongtao Wang" w:date="2019-01-02T16:28:00Z">
              <w:rPr>
                <w:color w:val="000000" w:themeColor="text1"/>
                <w:vertAlign w:val="subscript"/>
                <w:lang w:val="en-CA" w:eastAsia="ko-KR"/>
              </w:rPr>
            </w:rPrChange>
          </w:rPr>
          <w:delText>2</w:delText>
        </w:r>
        <w:r w:rsidRPr="006C5808" w:rsidDel="006C5808">
          <w:rPr>
            <w:color w:val="000000" w:themeColor="text1"/>
            <w:highlight w:val="green"/>
            <w:lang w:val="en-CA" w:eastAsia="ko-KR"/>
            <w:rPrChange w:id="2329" w:author="Hongtao Wang" w:date="2019-01-02T16:28:00Z">
              <w:rPr>
                <w:color w:val="000000" w:themeColor="text1"/>
                <w:lang w:val="en-CA" w:eastAsia="ko-KR"/>
              </w:rPr>
            </w:rPrChange>
          </w:rPr>
          <w:delText xml:space="preserve">, </w:delText>
        </w:r>
        <w:r w:rsidRPr="006C5808" w:rsidDel="006C5808">
          <w:rPr>
            <w:color w:val="000000" w:themeColor="text1"/>
            <w:highlight w:val="green"/>
            <w:lang w:val="en-CA"/>
            <w:rPrChange w:id="2330" w:author="Hongtao Wang" w:date="2019-01-02T16:28:00Z">
              <w:rPr>
                <w:color w:val="000000" w:themeColor="text1"/>
                <w:lang w:val="en-CA"/>
              </w:rPr>
            </w:rPrChange>
          </w:rPr>
          <w:delText>predFlagLXColC</w:delText>
        </w:r>
        <w:r w:rsidRPr="006C5808" w:rsidDel="006C5808">
          <w:rPr>
            <w:color w:val="000000" w:themeColor="text1"/>
            <w:highlight w:val="green"/>
            <w:vertAlign w:val="subscript"/>
            <w:lang w:val="en-CA"/>
            <w:rPrChange w:id="2331" w:author="Hongtao Wang" w:date="2019-01-02T16:28:00Z">
              <w:rPr>
                <w:color w:val="000000" w:themeColor="text1"/>
                <w:vertAlign w:val="subscript"/>
                <w:lang w:val="en-CA"/>
              </w:rPr>
            </w:rPrChange>
          </w:rPr>
          <w:delText>0</w:delText>
        </w:r>
        <w:r w:rsidRPr="006C5808" w:rsidDel="006C5808">
          <w:rPr>
            <w:color w:val="000000" w:themeColor="text1"/>
            <w:highlight w:val="green"/>
            <w:lang w:val="en-CA" w:eastAsia="ko-KR"/>
            <w:rPrChange w:id="2332" w:author="Hongtao Wang" w:date="2019-01-02T16:28:00Z">
              <w:rPr>
                <w:color w:val="000000" w:themeColor="text1"/>
                <w:lang w:val="en-CA" w:eastAsia="ko-KR"/>
              </w:rPr>
            </w:rPrChange>
          </w:rPr>
          <w:delText xml:space="preserve"> and </w:delText>
        </w:r>
        <w:r w:rsidRPr="006C5808" w:rsidDel="006C5808">
          <w:rPr>
            <w:color w:val="000000" w:themeColor="text1"/>
            <w:highlight w:val="green"/>
            <w:lang w:val="en-CA"/>
            <w:rPrChange w:id="2333" w:author="Hongtao Wang" w:date="2019-01-02T16:28:00Z">
              <w:rPr>
                <w:color w:val="000000" w:themeColor="text1"/>
                <w:lang w:val="en-CA"/>
              </w:rPr>
            </w:rPrChange>
          </w:rPr>
          <w:delText>predFlagLXCol</w:delText>
        </w:r>
        <w:r w:rsidRPr="006C5808" w:rsidDel="006C5808">
          <w:rPr>
            <w:color w:val="000000" w:themeColor="text1"/>
            <w:highlight w:val="green"/>
            <w:lang w:val="en-CA" w:eastAsia="ko-KR"/>
            <w:rPrChange w:id="2334" w:author="Hongtao Wang" w:date="2019-01-02T16:28:00Z">
              <w:rPr>
                <w:color w:val="000000" w:themeColor="text1"/>
                <w:lang w:val="en-CA" w:eastAsia="ko-KR"/>
              </w:rPr>
            </w:rPrChange>
          </w:rPr>
          <w:delText>C</w:delText>
        </w:r>
        <w:r w:rsidRPr="006C5808" w:rsidDel="006C5808">
          <w:rPr>
            <w:color w:val="000000" w:themeColor="text1"/>
            <w:highlight w:val="green"/>
            <w:vertAlign w:val="subscript"/>
            <w:lang w:val="en-CA" w:eastAsia="ko-KR"/>
            <w:rPrChange w:id="2335"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36" w:author="Hongtao Wang" w:date="2019-01-02T16:28:00Z">
              <w:rPr>
                <w:color w:val="000000" w:themeColor="text1"/>
                <w:lang w:val="en-CA" w:eastAsia="ko-KR"/>
              </w:rPr>
            </w:rPrChange>
          </w:rPr>
          <w:delText xml:space="preserve">, </w:delText>
        </w:r>
      </w:del>
    </w:p>
    <w:p w14:paraId="6BE387CF" w14:textId="69DAF440" w:rsidR="006C5808" w:rsidRPr="006C5808" w:rsidRDefault="00EC241F" w:rsidP="00EC241F">
      <w:pPr>
        <w:numPr>
          <w:ilvl w:val="0"/>
          <w:numId w:val="5"/>
        </w:numPr>
        <w:tabs>
          <w:tab w:val="clear" w:pos="400"/>
        </w:tabs>
        <w:ind w:left="360" w:hanging="360"/>
        <w:textAlignment w:val="auto"/>
        <w:rPr>
          <w:ins w:id="2337" w:author="Hongtao Wang" w:date="2019-01-02T16:28:00Z"/>
          <w:color w:val="000000" w:themeColor="text1"/>
          <w:highlight w:val="green"/>
          <w:lang w:val="en-CA" w:eastAsia="ko-KR"/>
          <w:rPrChange w:id="2338" w:author="Hongtao Wang" w:date="2019-01-02T16:28:00Z">
            <w:rPr>
              <w:ins w:id="2339" w:author="Hongtao Wang" w:date="2019-01-02T16:28:00Z"/>
              <w:color w:val="000000" w:themeColor="text1"/>
              <w:lang w:val="en-CA" w:eastAsia="ko-KR"/>
            </w:rPr>
          </w:rPrChange>
        </w:rPr>
      </w:pPr>
      <w:del w:id="2340" w:author="Hongtao Wang" w:date="2019-01-02T16:28:00Z">
        <w:r w:rsidRPr="006C5808" w:rsidDel="006C5808">
          <w:rPr>
            <w:color w:val="000000" w:themeColor="text1"/>
            <w:highlight w:val="green"/>
            <w:lang w:val="en-CA" w:eastAsia="ko-KR"/>
            <w:rPrChange w:id="2341" w:author="Hongtao Wang" w:date="2019-01-02T16:28:00Z">
              <w:rPr>
                <w:color w:val="000000" w:themeColor="text1"/>
                <w:lang w:val="en-CA" w:eastAsia="ko-KR"/>
              </w:rPr>
            </w:rPrChange>
          </w:rPr>
          <w:delText>the motion vectors mvLXA</w:delText>
        </w:r>
        <w:r w:rsidRPr="006C5808" w:rsidDel="006C5808">
          <w:rPr>
            <w:color w:val="000000" w:themeColor="text1"/>
            <w:highlight w:val="green"/>
            <w:vertAlign w:val="subscript"/>
            <w:lang w:val="en-CA" w:eastAsia="ko-KR"/>
            <w:rPrChange w:id="2342"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343" w:author="Hongtao Wang" w:date="2019-01-02T16:28:00Z">
              <w:rPr>
                <w:color w:val="000000" w:themeColor="text1"/>
                <w:lang w:val="en-CA" w:eastAsia="ko-KR"/>
              </w:rPr>
            </w:rPrChange>
          </w:rPr>
          <w:delText>, mvLXA</w:delText>
        </w:r>
        <w:r w:rsidRPr="006C5808" w:rsidDel="006C5808">
          <w:rPr>
            <w:color w:val="000000" w:themeColor="text1"/>
            <w:highlight w:val="green"/>
            <w:vertAlign w:val="subscript"/>
            <w:lang w:val="en-CA" w:eastAsia="ko-KR"/>
            <w:rPrChange w:id="2344"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45" w:author="Hongtao Wang" w:date="2019-01-02T16:28:00Z">
              <w:rPr>
                <w:color w:val="000000" w:themeColor="text1"/>
                <w:lang w:val="en-CA" w:eastAsia="ko-KR"/>
              </w:rPr>
            </w:rPrChange>
          </w:rPr>
          <w:delText>, mvLXB</w:delText>
        </w:r>
        <w:r w:rsidRPr="006C5808" w:rsidDel="006C5808">
          <w:rPr>
            <w:color w:val="000000" w:themeColor="text1"/>
            <w:highlight w:val="green"/>
            <w:vertAlign w:val="subscript"/>
            <w:lang w:val="en-CA" w:eastAsia="ko-KR"/>
            <w:rPrChange w:id="2346" w:author="Hongtao Wang" w:date="2019-01-02T16:28:00Z">
              <w:rPr>
                <w:color w:val="000000" w:themeColor="text1"/>
                <w:vertAlign w:val="subscript"/>
                <w:lang w:val="en-CA" w:eastAsia="ko-KR"/>
              </w:rPr>
            </w:rPrChange>
          </w:rPr>
          <w:delText>0</w:delText>
        </w:r>
        <w:r w:rsidRPr="006C5808" w:rsidDel="006C5808">
          <w:rPr>
            <w:color w:val="000000" w:themeColor="text1"/>
            <w:highlight w:val="green"/>
            <w:lang w:val="en-CA" w:eastAsia="ko-KR"/>
            <w:rPrChange w:id="2347" w:author="Hongtao Wang" w:date="2019-01-02T16:28:00Z">
              <w:rPr>
                <w:color w:val="000000" w:themeColor="text1"/>
                <w:lang w:val="en-CA" w:eastAsia="ko-KR"/>
              </w:rPr>
            </w:rPrChange>
          </w:rPr>
          <w:delText>, mvLXB</w:delText>
        </w:r>
        <w:r w:rsidRPr="006C5808" w:rsidDel="006C5808">
          <w:rPr>
            <w:color w:val="000000" w:themeColor="text1"/>
            <w:highlight w:val="green"/>
            <w:vertAlign w:val="subscript"/>
            <w:lang w:val="en-CA" w:eastAsia="ko-KR"/>
            <w:rPrChange w:id="2348"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49" w:author="Hongtao Wang" w:date="2019-01-02T16:28:00Z">
              <w:rPr>
                <w:color w:val="000000" w:themeColor="text1"/>
                <w:lang w:val="en-CA" w:eastAsia="ko-KR"/>
              </w:rPr>
            </w:rPrChange>
          </w:rPr>
          <w:delText>, mvLXB</w:delText>
        </w:r>
        <w:r w:rsidRPr="006C5808" w:rsidDel="006C5808">
          <w:rPr>
            <w:color w:val="000000" w:themeColor="text1"/>
            <w:highlight w:val="green"/>
            <w:vertAlign w:val="subscript"/>
            <w:lang w:val="en-CA" w:eastAsia="ko-KR"/>
            <w:rPrChange w:id="2350" w:author="Hongtao Wang" w:date="2019-01-02T16:28:00Z">
              <w:rPr>
                <w:color w:val="000000" w:themeColor="text1"/>
                <w:vertAlign w:val="subscript"/>
                <w:lang w:val="en-CA" w:eastAsia="ko-KR"/>
              </w:rPr>
            </w:rPrChange>
          </w:rPr>
          <w:delText>2</w:delText>
        </w:r>
        <w:r w:rsidRPr="006C5808" w:rsidDel="006C5808">
          <w:rPr>
            <w:color w:val="000000" w:themeColor="text1"/>
            <w:highlight w:val="green"/>
            <w:lang w:val="en-CA" w:eastAsia="ko-KR"/>
            <w:rPrChange w:id="2351" w:author="Hongtao Wang" w:date="2019-01-02T16:28:00Z">
              <w:rPr>
                <w:color w:val="000000" w:themeColor="text1"/>
                <w:lang w:val="en-CA" w:eastAsia="ko-KR"/>
              </w:rPr>
            </w:rPrChange>
          </w:rPr>
          <w:delText>, mvLXColC</w:delText>
        </w:r>
        <w:r w:rsidRPr="006C5808" w:rsidDel="006C5808">
          <w:rPr>
            <w:color w:val="000000" w:themeColor="text1"/>
            <w:highlight w:val="green"/>
            <w:vertAlign w:val="subscript"/>
            <w:lang w:val="en-CA" w:eastAsia="ko-KR"/>
            <w:rPrChange w:id="2352" w:author="Hongtao Wang" w:date="2019-01-02T16:28:00Z">
              <w:rPr>
                <w:color w:val="000000" w:themeColor="text1"/>
                <w:vertAlign w:val="subscript"/>
                <w:lang w:val="en-CA" w:eastAsia="ko-KR"/>
              </w:rPr>
            </w:rPrChange>
          </w:rPr>
          <w:delText xml:space="preserve">0 </w:delText>
        </w:r>
        <w:r w:rsidRPr="006C5808" w:rsidDel="006C5808">
          <w:rPr>
            <w:color w:val="000000" w:themeColor="text1"/>
            <w:highlight w:val="green"/>
            <w:lang w:val="en-CA" w:eastAsia="ko-KR"/>
            <w:rPrChange w:id="2353" w:author="Hongtao Wang" w:date="2019-01-02T16:28:00Z">
              <w:rPr>
                <w:color w:val="000000" w:themeColor="text1"/>
                <w:lang w:val="en-CA" w:eastAsia="ko-KR"/>
              </w:rPr>
            </w:rPrChange>
          </w:rPr>
          <w:delText>and mvLXColC</w:delText>
        </w:r>
        <w:r w:rsidRPr="006C5808" w:rsidDel="006C5808">
          <w:rPr>
            <w:color w:val="000000" w:themeColor="text1"/>
            <w:highlight w:val="green"/>
            <w:vertAlign w:val="subscript"/>
            <w:lang w:val="en-CA" w:eastAsia="ko-KR"/>
            <w:rPrChange w:id="2354" w:author="Hongtao Wang" w:date="2019-01-02T16:28:00Z">
              <w:rPr>
                <w:color w:val="000000" w:themeColor="text1"/>
                <w:vertAlign w:val="subscript"/>
                <w:lang w:val="en-CA" w:eastAsia="ko-KR"/>
              </w:rPr>
            </w:rPrChange>
          </w:rPr>
          <w:delText>1</w:delText>
        </w:r>
        <w:r w:rsidRPr="006C5808" w:rsidDel="006C5808">
          <w:rPr>
            <w:color w:val="000000" w:themeColor="text1"/>
            <w:highlight w:val="green"/>
            <w:lang w:val="en-CA" w:eastAsia="ko-KR"/>
            <w:rPrChange w:id="2355" w:author="Hongtao Wang" w:date="2019-01-02T16:28:00Z">
              <w:rPr>
                <w:color w:val="000000" w:themeColor="text1"/>
                <w:lang w:val="en-CA" w:eastAsia="ko-KR"/>
              </w:rPr>
            </w:rPrChange>
          </w:rPr>
          <w:delText>, with X being 0 or 1.</w:delText>
        </w:r>
      </w:del>
      <w:ins w:id="2356" w:author="Hongtao Wang" w:date="2019-01-02T16:28:00Z">
        <w:r w:rsidR="006C5808" w:rsidRPr="006C5808">
          <w:rPr>
            <w:color w:val="000000" w:themeColor="text1"/>
            <w:highlight w:val="green"/>
            <w:lang w:val="en-CA" w:eastAsia="ko-KR"/>
            <w:rPrChange w:id="2357" w:author="Hongtao Wang" w:date="2019-01-02T16:28:00Z">
              <w:rPr>
                <w:color w:val="000000" w:themeColor="text1"/>
                <w:lang w:val="en-CA" w:eastAsia="ko-KR"/>
              </w:rPr>
            </w:rPrChange>
          </w:rPr>
          <w:t>mergeCandList0</w:t>
        </w:r>
      </w:ins>
    </w:p>
    <w:p w14:paraId="0FD93490" w14:textId="68250DF1" w:rsidR="006C5808" w:rsidRPr="006C5808" w:rsidRDefault="006C5808" w:rsidP="006C5808">
      <w:pPr>
        <w:numPr>
          <w:ilvl w:val="0"/>
          <w:numId w:val="5"/>
        </w:numPr>
        <w:rPr>
          <w:highlight w:val="green"/>
          <w:lang w:val="en-CA"/>
          <w:rPrChange w:id="2358" w:author="Hongtao Wang" w:date="2019-01-02T16:28:00Z">
            <w:rPr>
              <w:color w:val="000000" w:themeColor="text1"/>
              <w:lang w:val="en-CA" w:eastAsia="ko-KR"/>
            </w:rPr>
          </w:rPrChange>
        </w:rPr>
        <w:pPrChange w:id="2359" w:author="Hongtao Wang" w:date="2019-01-02T16:28:00Z">
          <w:pPr>
            <w:numPr>
              <w:numId w:val="5"/>
            </w:numPr>
            <w:ind w:left="360" w:hanging="360"/>
            <w:textAlignment w:val="auto"/>
          </w:pPr>
        </w:pPrChange>
      </w:pPr>
      <w:ins w:id="2360" w:author="Hongtao Wang" w:date="2019-01-02T16:28:00Z">
        <w:r w:rsidRPr="006C5808" w:rsidDel="003C51E6">
          <w:rPr>
            <w:highlight w:val="green"/>
            <w:lang w:val="en-CA"/>
            <w:rPrChange w:id="2361" w:author="Hongtao Wang" w:date="2019-01-02T16:28:00Z">
              <w:rPr>
                <w:lang w:val="en-CA"/>
              </w:rPr>
            </w:rPrChange>
          </w:rPr>
          <w:t>the number of elements numCurrMergeCand</w:t>
        </w:r>
      </w:ins>
      <w:ins w:id="2362" w:author="Hongtao Wang" w:date="2019-01-02T16:29:00Z">
        <w:r>
          <w:rPr>
            <w:highlight w:val="green"/>
            <w:lang w:val="en-CA"/>
          </w:rPr>
          <w:t>0</w:t>
        </w:r>
      </w:ins>
      <w:ins w:id="2363" w:author="Hongtao Wang" w:date="2019-01-02T16:28:00Z">
        <w:r w:rsidRPr="006C5808" w:rsidDel="003C51E6">
          <w:rPr>
            <w:highlight w:val="green"/>
            <w:lang w:val="en-CA"/>
            <w:rPrChange w:id="2364" w:author="Hongtao Wang" w:date="2019-01-02T16:28:00Z">
              <w:rPr>
                <w:lang w:val="en-CA"/>
              </w:rPr>
            </w:rPrChange>
          </w:rPr>
          <w:t xml:space="preserve"> within mergeCandList</w:t>
        </w:r>
        <w:r w:rsidRPr="006C5808">
          <w:rPr>
            <w:highlight w:val="green"/>
            <w:lang w:val="en-CA"/>
            <w:rPrChange w:id="2365" w:author="Hongtao Wang" w:date="2019-01-02T16:28:00Z">
              <w:rPr>
                <w:lang w:val="en-CA"/>
              </w:rPr>
            </w:rPrChange>
          </w:rPr>
          <w:t>0</w:t>
        </w:r>
        <w:r w:rsidRPr="006C5808" w:rsidDel="003C51E6">
          <w:rPr>
            <w:highlight w:val="green"/>
            <w:lang w:val="en-CA" w:eastAsia="ko-KR"/>
            <w:rPrChange w:id="2366" w:author="Hongtao Wang" w:date="2019-01-02T16:28:00Z">
              <w:rPr>
                <w:lang w:val="en-CA" w:eastAsia="ko-KR"/>
              </w:rPr>
            </w:rPrChange>
          </w:rPr>
          <w:t>.</w:t>
        </w:r>
      </w:ins>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0B5AADFC"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006C5808">
        <w:rPr>
          <w:color w:val="000000" w:themeColor="text1"/>
          <w:lang w:val="en-CA" w:eastAsia="ko-KR"/>
        </w:rPr>
        <w:t xml:space="preserve"> </w:t>
      </w:r>
      <w:r w:rsidRPr="00804990">
        <w:rPr>
          <w:color w:val="000000" w:themeColor="text1"/>
          <w:lang w:val="en-CA" w:eastAsia="ko-KR"/>
        </w:rPr>
        <w:t>is set equal to 0.</w:t>
      </w:r>
    </w:p>
    <w:p w14:paraId="1A801B78" w14:textId="483F8098"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w:t>
      </w:r>
      <w:del w:id="2367" w:author="Hongtao Wang" w:date="2019-01-02T16:29:00Z">
        <w:r w:rsidRPr="006C5808" w:rsidDel="006C5808">
          <w:rPr>
            <w:color w:val="000000" w:themeColor="text1"/>
            <w:highlight w:val="green"/>
            <w:lang w:val="en-CA"/>
            <w:rPrChange w:id="2368" w:author="Hongtao Wang" w:date="2019-01-02T16:30:00Z">
              <w:rPr>
                <w:color w:val="000000" w:themeColor="text1"/>
                <w:lang w:val="en-CA"/>
              </w:rPr>
            </w:rPrChange>
          </w:rPr>
          <w:delText>A</w:delText>
        </w:r>
        <w:r w:rsidRPr="006C5808" w:rsidDel="006C5808">
          <w:rPr>
            <w:color w:val="000000" w:themeColor="text1"/>
            <w:highlight w:val="green"/>
            <w:vertAlign w:val="subscript"/>
            <w:lang w:val="en-CA"/>
            <w:rPrChange w:id="2369" w:author="Hongtao Wang" w:date="2019-01-02T16:30:00Z">
              <w:rPr>
                <w:color w:val="000000" w:themeColor="text1"/>
                <w:vertAlign w:val="subscript"/>
                <w:lang w:val="en-CA"/>
              </w:rPr>
            </w:rPrChange>
          </w:rPr>
          <w:delText>1</w:delText>
        </w:r>
        <w:r w:rsidRPr="006C5808" w:rsidDel="006C5808">
          <w:rPr>
            <w:color w:val="000000" w:themeColor="text1"/>
            <w:highlight w:val="green"/>
            <w:lang w:val="en-CA"/>
            <w:rPrChange w:id="2370" w:author="Hongtao Wang" w:date="2019-01-02T16:30:00Z">
              <w:rPr>
                <w:color w:val="000000" w:themeColor="text1"/>
                <w:lang w:val="en-CA"/>
              </w:rPr>
            </w:rPrChange>
          </w:rPr>
          <w:delText>, B</w:delText>
        </w:r>
        <w:r w:rsidRPr="006C5808" w:rsidDel="006C5808">
          <w:rPr>
            <w:color w:val="000000" w:themeColor="text1"/>
            <w:highlight w:val="green"/>
            <w:vertAlign w:val="subscript"/>
            <w:lang w:val="en-CA"/>
            <w:rPrChange w:id="2371" w:author="Hongtao Wang" w:date="2019-01-02T16:30:00Z">
              <w:rPr>
                <w:color w:val="000000" w:themeColor="text1"/>
                <w:vertAlign w:val="subscript"/>
                <w:lang w:val="en-CA"/>
              </w:rPr>
            </w:rPrChange>
          </w:rPr>
          <w:delText>1</w:delText>
        </w:r>
        <w:r w:rsidRPr="006C5808" w:rsidDel="006C5808">
          <w:rPr>
            <w:color w:val="000000" w:themeColor="text1"/>
            <w:highlight w:val="green"/>
            <w:lang w:val="en-CA"/>
            <w:rPrChange w:id="2372" w:author="Hongtao Wang" w:date="2019-01-02T16:30:00Z">
              <w:rPr>
                <w:color w:val="000000" w:themeColor="text1"/>
                <w:lang w:val="en-CA"/>
              </w:rPr>
            </w:rPrChange>
          </w:rPr>
          <w:delText>, B</w:delText>
        </w:r>
        <w:r w:rsidRPr="006C5808" w:rsidDel="006C5808">
          <w:rPr>
            <w:color w:val="000000" w:themeColor="text1"/>
            <w:highlight w:val="green"/>
            <w:vertAlign w:val="subscript"/>
            <w:lang w:val="en-CA"/>
            <w:rPrChange w:id="2373" w:author="Hongtao Wang" w:date="2019-01-02T16:30:00Z">
              <w:rPr>
                <w:color w:val="000000" w:themeColor="text1"/>
                <w:vertAlign w:val="subscript"/>
                <w:lang w:val="en-CA"/>
              </w:rPr>
            </w:rPrChange>
          </w:rPr>
          <w:delText>0</w:delText>
        </w:r>
        <w:r w:rsidRPr="006C5808" w:rsidDel="006C5808">
          <w:rPr>
            <w:color w:val="000000" w:themeColor="text1"/>
            <w:highlight w:val="green"/>
            <w:lang w:val="en-CA"/>
            <w:rPrChange w:id="2374" w:author="Hongtao Wang" w:date="2019-01-02T16:30:00Z">
              <w:rPr>
                <w:color w:val="000000" w:themeColor="text1"/>
                <w:lang w:val="en-CA"/>
              </w:rPr>
            </w:rPrChange>
          </w:rPr>
          <w:delText>, A</w:delText>
        </w:r>
        <w:r w:rsidRPr="006C5808" w:rsidDel="006C5808">
          <w:rPr>
            <w:color w:val="000000" w:themeColor="text1"/>
            <w:highlight w:val="green"/>
            <w:vertAlign w:val="subscript"/>
            <w:lang w:val="en-CA"/>
            <w:rPrChange w:id="2375" w:author="Hongtao Wang" w:date="2019-01-02T16:30:00Z">
              <w:rPr>
                <w:color w:val="000000" w:themeColor="text1"/>
                <w:vertAlign w:val="subscript"/>
                <w:lang w:val="en-CA"/>
              </w:rPr>
            </w:rPrChange>
          </w:rPr>
          <w:delText>0</w:delText>
        </w:r>
        <w:r w:rsidRPr="006C5808" w:rsidDel="006C5808">
          <w:rPr>
            <w:color w:val="000000" w:themeColor="text1"/>
            <w:highlight w:val="green"/>
            <w:lang w:val="en-CA"/>
            <w:rPrChange w:id="2376" w:author="Hongtao Wang" w:date="2019-01-02T16:30:00Z">
              <w:rPr>
                <w:color w:val="000000" w:themeColor="text1"/>
                <w:lang w:val="en-CA"/>
              </w:rPr>
            </w:rPrChange>
          </w:rPr>
          <w:delText>, B</w:delText>
        </w:r>
        <w:r w:rsidRPr="006C5808" w:rsidDel="006C5808">
          <w:rPr>
            <w:color w:val="000000" w:themeColor="text1"/>
            <w:highlight w:val="green"/>
            <w:vertAlign w:val="subscript"/>
            <w:lang w:val="en-CA"/>
            <w:rPrChange w:id="2377" w:author="Hongtao Wang" w:date="2019-01-02T16:30:00Z">
              <w:rPr>
                <w:color w:val="000000" w:themeColor="text1"/>
                <w:vertAlign w:val="subscript"/>
                <w:lang w:val="en-CA"/>
              </w:rPr>
            </w:rPrChange>
          </w:rPr>
          <w:delText>2</w:delText>
        </w:r>
        <w:r w:rsidRPr="006C5808" w:rsidDel="006C5808">
          <w:rPr>
            <w:color w:val="000000" w:themeColor="text1"/>
            <w:highlight w:val="green"/>
            <w:lang w:val="en-CA"/>
            <w:rPrChange w:id="2378" w:author="Hongtao Wang" w:date="2019-01-02T16:30:00Z">
              <w:rPr>
                <w:color w:val="000000" w:themeColor="text1"/>
                <w:lang w:val="en-CA"/>
              </w:rPr>
            </w:rPrChange>
          </w:rPr>
          <w:delText>, ColC</w:delText>
        </w:r>
        <w:r w:rsidRPr="006C5808" w:rsidDel="006C5808">
          <w:rPr>
            <w:color w:val="000000" w:themeColor="text1"/>
            <w:highlight w:val="green"/>
            <w:vertAlign w:val="subscript"/>
            <w:lang w:val="en-CA"/>
            <w:rPrChange w:id="2379" w:author="Hongtao Wang" w:date="2019-01-02T16:30:00Z">
              <w:rPr>
                <w:color w:val="000000" w:themeColor="text1"/>
                <w:vertAlign w:val="subscript"/>
                <w:lang w:val="en-CA"/>
              </w:rPr>
            </w:rPrChange>
          </w:rPr>
          <w:delText>0</w:delText>
        </w:r>
        <w:r w:rsidRPr="006C5808" w:rsidDel="006C5808">
          <w:rPr>
            <w:color w:val="000000" w:themeColor="text1"/>
            <w:highlight w:val="green"/>
            <w:lang w:val="en-CA"/>
            <w:rPrChange w:id="2380" w:author="Hongtao Wang" w:date="2019-01-02T16:30:00Z">
              <w:rPr>
                <w:color w:val="000000" w:themeColor="text1"/>
                <w:lang w:val="en-CA"/>
              </w:rPr>
            </w:rPrChange>
          </w:rPr>
          <w:delText xml:space="preserve"> and ColC</w:delText>
        </w:r>
        <w:r w:rsidRPr="006C5808" w:rsidDel="006C5808">
          <w:rPr>
            <w:color w:val="000000" w:themeColor="text1"/>
            <w:highlight w:val="green"/>
            <w:vertAlign w:val="subscript"/>
            <w:lang w:val="en-CA"/>
            <w:rPrChange w:id="2381" w:author="Hongtao Wang" w:date="2019-01-02T16:30:00Z">
              <w:rPr>
                <w:color w:val="000000" w:themeColor="text1"/>
                <w:vertAlign w:val="subscript"/>
                <w:lang w:val="en-CA"/>
              </w:rPr>
            </w:rPrChange>
          </w:rPr>
          <w:delText>1</w:delText>
        </w:r>
      </w:del>
      <w:ins w:id="2382" w:author="Hongtao Wang" w:date="2019-01-02T16:29:00Z">
        <w:r w:rsidR="006C5808" w:rsidRPr="006C5808">
          <w:rPr>
            <w:color w:val="000000" w:themeColor="text1"/>
            <w:highlight w:val="green"/>
            <w:lang w:val="en-CA"/>
            <w:rPrChange w:id="2383" w:author="Hongtao Wang" w:date="2019-01-02T16:30:00Z">
              <w:rPr>
                <w:color w:val="000000" w:themeColor="text1"/>
                <w:lang w:val="en-CA"/>
              </w:rPr>
            </w:rPrChange>
          </w:rPr>
          <w:t>0..</w:t>
        </w:r>
      </w:ins>
      <w:ins w:id="2384" w:author="Hongtao Wang" w:date="2019-01-02T16:30:00Z">
        <w:r w:rsidR="006C5808" w:rsidRPr="006C5808" w:rsidDel="003C51E6">
          <w:rPr>
            <w:color w:val="000000" w:themeColor="text1"/>
            <w:highlight w:val="green"/>
            <w:lang w:val="en-CA"/>
            <w:rPrChange w:id="2385" w:author="Hongtao Wang" w:date="2019-01-02T16:30:00Z">
              <w:rPr>
                <w:color w:val="000000" w:themeColor="text1"/>
                <w:lang w:val="en-CA"/>
              </w:rPr>
            </w:rPrChange>
          </w:rPr>
          <w:t xml:space="preserve"> </w:t>
        </w:r>
        <w:r w:rsidR="006C5808" w:rsidRPr="006C5808" w:rsidDel="003C51E6">
          <w:rPr>
            <w:color w:val="000000" w:themeColor="text1"/>
            <w:highlight w:val="green"/>
            <w:lang w:val="en-CA"/>
            <w:rPrChange w:id="2386" w:author="Hongtao Wang" w:date="2019-01-02T16:30:00Z">
              <w:rPr>
                <w:color w:val="000000" w:themeColor="text1"/>
                <w:lang w:val="en-CA"/>
              </w:rPr>
            </w:rPrChange>
          </w:rPr>
          <w:t>numCurrMergeCand</w:t>
        </w:r>
        <w:r w:rsidR="006C5808" w:rsidRPr="006C5808">
          <w:rPr>
            <w:color w:val="000000" w:themeColor="text1"/>
            <w:highlight w:val="green"/>
            <w:lang w:val="en-CA"/>
            <w:rPrChange w:id="2387" w:author="Hongtao Wang" w:date="2019-01-02T16:30:00Z">
              <w:rPr>
                <w:color w:val="000000" w:themeColor="text1"/>
                <w:lang w:val="en-CA"/>
              </w:rPr>
            </w:rPrChange>
          </w:rPr>
          <w:t>0</w:t>
        </w:r>
      </w:ins>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6320323C" w14:textId="5DE5A615" w:rsidR="006C5808" w:rsidRPr="006C5808" w:rsidRDefault="00C406FC" w:rsidP="006C5808">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74023528" w14:textId="77777777" w:rsidR="006C5808" w:rsidRDefault="006C5808" w:rsidP="006C5808">
      <w:pPr>
        <w:tabs>
          <w:tab w:val="clear" w:pos="794"/>
          <w:tab w:val="clear" w:pos="1191"/>
        </w:tabs>
        <w:ind w:left="720"/>
        <w:rPr>
          <w:ins w:id="2388" w:author="Hongtao Wang" w:date="2019-01-02T16:31:00Z"/>
          <w:color w:val="000000" w:themeColor="text1"/>
          <w:lang w:val="en-CA" w:eastAsia="ko-KR"/>
        </w:rPr>
      </w:pPr>
      <w:ins w:id="2389" w:author="Hongtao Wang" w:date="2019-01-02T16:31:00Z">
        <w:r w:rsidRPr="006C5808">
          <w:rPr>
            <w:color w:val="000000" w:themeColor="text1"/>
            <w:highlight w:val="green"/>
            <w:lang w:val="en-CA" w:eastAsia="ko-KR"/>
            <w:rPrChange w:id="2390" w:author="Hongtao Wang" w:date="2019-01-02T16:31:00Z">
              <w:rPr>
                <w:color w:val="000000" w:themeColor="text1"/>
                <w:lang w:val="en-CA" w:eastAsia="ko-KR"/>
              </w:rPr>
            </w:rPrChange>
          </w:rPr>
          <w:t>When all of the following conditions are true:</w:t>
        </w:r>
      </w:ins>
    </w:p>
    <w:p w14:paraId="4BF63BAC" w14:textId="1A4DF24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02CDDB72" w14:textId="77777777" w:rsidR="006C5808" w:rsidRPr="00804990" w:rsidRDefault="006C5808" w:rsidP="006C5808">
      <w:pPr>
        <w:pStyle w:val="Equation"/>
        <w:tabs>
          <w:tab w:val="clear" w:pos="4849"/>
        </w:tabs>
        <w:ind w:left="400"/>
        <w:rPr>
          <w:ins w:id="2391" w:author="Hongtao Wang" w:date="2019-01-02T16:32:00Z"/>
          <w:color w:val="000000" w:themeColor="text1"/>
          <w:lang w:val="en-CA" w:eastAsia="ko-KR"/>
        </w:rPr>
        <w:pPrChange w:id="2392" w:author="Hongtao Wang" w:date="2019-01-02T16:32:00Z">
          <w:pPr>
            <w:pStyle w:val="Equation"/>
            <w:numPr>
              <w:numId w:val="5"/>
            </w:numPr>
            <w:tabs>
              <w:tab w:val="clear" w:pos="4849"/>
              <w:tab w:val="num" w:pos="400"/>
            </w:tabs>
            <w:ind w:left="400" w:hanging="400"/>
          </w:pPr>
        </w:pPrChange>
      </w:pPr>
      <w:ins w:id="2393" w:author="Hongtao Wang" w:date="2019-01-02T16:32:00Z">
        <w:r w:rsidRPr="006C5808">
          <w:rPr>
            <w:color w:val="000000" w:themeColor="text1"/>
            <w:highlight w:val="green"/>
            <w:lang w:val="en-CA" w:eastAsia="ko-KR"/>
            <w:rPrChange w:id="2394" w:author="Hongtao Wang" w:date="2019-01-02T16:32:00Z">
              <w:rPr>
                <w:color w:val="000000" w:themeColor="text1"/>
                <w:lang w:val="en-CA" w:eastAsia="ko-KR"/>
              </w:rPr>
            </w:rPrChange>
          </w:rPr>
          <w:t>When all of the following conditions are true:</w:t>
        </w:r>
      </w:ins>
    </w:p>
    <w:p w14:paraId="24387945" w14:textId="7A2F0E89" w:rsidR="00C406FC" w:rsidRPr="006C5808" w:rsidDel="006C5808" w:rsidRDefault="00C406FC" w:rsidP="00C406FC">
      <w:pPr>
        <w:numPr>
          <w:ilvl w:val="0"/>
          <w:numId w:val="5"/>
        </w:numPr>
        <w:tabs>
          <w:tab w:val="clear" w:pos="400"/>
        </w:tabs>
        <w:ind w:left="360" w:hanging="360"/>
        <w:rPr>
          <w:del w:id="2395" w:author="Hongtao Wang" w:date="2019-01-02T16:32:00Z"/>
          <w:color w:val="000000" w:themeColor="text1"/>
          <w:highlight w:val="green"/>
          <w:lang w:val="en-CA" w:eastAsia="ko-KR"/>
          <w:rPrChange w:id="2396" w:author="Hongtao Wang" w:date="2019-01-02T16:32:00Z">
            <w:rPr>
              <w:del w:id="2397" w:author="Hongtao Wang" w:date="2019-01-02T16:32:00Z"/>
              <w:color w:val="000000" w:themeColor="text1"/>
              <w:lang w:val="en-CA" w:eastAsia="ko-KR"/>
            </w:rPr>
          </w:rPrChange>
        </w:rPr>
      </w:pPr>
      <w:del w:id="2398" w:author="Hongtao Wang" w:date="2019-01-02T16:32:00Z">
        <w:r w:rsidRPr="006C5808" w:rsidDel="006C5808">
          <w:rPr>
            <w:color w:val="000000" w:themeColor="text1"/>
            <w:highlight w:val="green"/>
            <w:lang w:val="en-CA" w:eastAsia="ko-KR"/>
            <w:rPrChange w:id="2399" w:author="Hongtao Wang" w:date="2019-01-02T16:32:00Z">
              <w:rPr>
                <w:color w:val="000000" w:themeColor="text1"/>
                <w:lang w:val="en-CA" w:eastAsia="ko-KR"/>
              </w:rPr>
            </w:rPrChange>
          </w:rPr>
          <w:delText>For N being equal to each of</w:delText>
        </w:r>
        <w:r w:rsidRPr="006C5808" w:rsidDel="006C5808">
          <w:rPr>
            <w:color w:val="000000" w:themeColor="text1"/>
            <w:highlight w:val="green"/>
            <w:lang w:val="en-CA"/>
            <w:rPrChange w:id="2400" w:author="Hongtao Wang" w:date="2019-01-02T16:32:00Z">
              <w:rPr>
                <w:color w:val="000000" w:themeColor="text1"/>
                <w:lang w:val="en-CA"/>
              </w:rPr>
            </w:rPrChange>
          </w:rPr>
          <w:delText xml:space="preserve"> A</w:delText>
        </w:r>
        <w:r w:rsidRPr="006C5808" w:rsidDel="006C5808">
          <w:rPr>
            <w:color w:val="000000" w:themeColor="text1"/>
            <w:highlight w:val="green"/>
            <w:vertAlign w:val="subscript"/>
            <w:lang w:val="en-CA"/>
            <w:rPrChange w:id="2401" w:author="Hongtao Wang" w:date="2019-01-02T16:32:00Z">
              <w:rPr>
                <w:color w:val="000000" w:themeColor="text1"/>
                <w:vertAlign w:val="subscript"/>
                <w:lang w:val="en-CA"/>
              </w:rPr>
            </w:rPrChange>
          </w:rPr>
          <w:delText>1</w:delText>
        </w:r>
        <w:r w:rsidRPr="006C5808" w:rsidDel="006C5808">
          <w:rPr>
            <w:color w:val="000000" w:themeColor="text1"/>
            <w:highlight w:val="green"/>
            <w:lang w:val="en-CA"/>
            <w:rPrChange w:id="2402" w:author="Hongtao Wang" w:date="2019-01-02T16:32:00Z">
              <w:rPr>
                <w:color w:val="000000" w:themeColor="text1"/>
                <w:lang w:val="en-CA"/>
              </w:rPr>
            </w:rPrChange>
          </w:rPr>
          <w:delText>, B</w:delText>
        </w:r>
        <w:r w:rsidRPr="006C5808" w:rsidDel="006C5808">
          <w:rPr>
            <w:color w:val="000000" w:themeColor="text1"/>
            <w:highlight w:val="green"/>
            <w:vertAlign w:val="subscript"/>
            <w:lang w:val="en-CA"/>
            <w:rPrChange w:id="2403" w:author="Hongtao Wang" w:date="2019-01-02T16:32:00Z">
              <w:rPr>
                <w:color w:val="000000" w:themeColor="text1"/>
                <w:vertAlign w:val="subscript"/>
                <w:lang w:val="en-CA"/>
              </w:rPr>
            </w:rPrChange>
          </w:rPr>
          <w:delText>1</w:delText>
        </w:r>
        <w:r w:rsidRPr="006C5808" w:rsidDel="006C5808">
          <w:rPr>
            <w:color w:val="000000" w:themeColor="text1"/>
            <w:highlight w:val="green"/>
            <w:lang w:val="en-CA"/>
            <w:rPrChange w:id="2404" w:author="Hongtao Wang" w:date="2019-01-02T16:32:00Z">
              <w:rPr>
                <w:color w:val="000000" w:themeColor="text1"/>
                <w:lang w:val="en-CA"/>
              </w:rPr>
            </w:rPrChange>
          </w:rPr>
          <w:delText>, B</w:delText>
        </w:r>
        <w:r w:rsidRPr="006C5808" w:rsidDel="006C5808">
          <w:rPr>
            <w:color w:val="000000" w:themeColor="text1"/>
            <w:highlight w:val="green"/>
            <w:vertAlign w:val="subscript"/>
            <w:lang w:val="en-CA"/>
            <w:rPrChange w:id="2405" w:author="Hongtao Wang" w:date="2019-01-02T16:32:00Z">
              <w:rPr>
                <w:color w:val="000000" w:themeColor="text1"/>
                <w:vertAlign w:val="subscript"/>
                <w:lang w:val="en-CA"/>
              </w:rPr>
            </w:rPrChange>
          </w:rPr>
          <w:delText>0</w:delText>
        </w:r>
        <w:r w:rsidRPr="006C5808" w:rsidDel="006C5808">
          <w:rPr>
            <w:color w:val="000000" w:themeColor="text1"/>
            <w:highlight w:val="green"/>
            <w:lang w:val="en-CA"/>
            <w:rPrChange w:id="2406" w:author="Hongtao Wang" w:date="2019-01-02T16:32:00Z">
              <w:rPr>
                <w:color w:val="000000" w:themeColor="text1"/>
                <w:lang w:val="en-CA"/>
              </w:rPr>
            </w:rPrChange>
          </w:rPr>
          <w:delText>, A</w:delText>
        </w:r>
        <w:r w:rsidRPr="006C5808" w:rsidDel="006C5808">
          <w:rPr>
            <w:color w:val="000000" w:themeColor="text1"/>
            <w:highlight w:val="green"/>
            <w:vertAlign w:val="subscript"/>
            <w:lang w:val="en-CA"/>
            <w:rPrChange w:id="2407" w:author="Hongtao Wang" w:date="2019-01-02T16:32:00Z">
              <w:rPr>
                <w:color w:val="000000" w:themeColor="text1"/>
                <w:vertAlign w:val="subscript"/>
                <w:lang w:val="en-CA"/>
              </w:rPr>
            </w:rPrChange>
          </w:rPr>
          <w:delText>0</w:delText>
        </w:r>
        <w:r w:rsidRPr="006C5808" w:rsidDel="006C5808">
          <w:rPr>
            <w:color w:val="000000" w:themeColor="text1"/>
            <w:highlight w:val="green"/>
            <w:lang w:val="en-CA"/>
            <w:rPrChange w:id="2408" w:author="Hongtao Wang" w:date="2019-01-02T16:32:00Z">
              <w:rPr>
                <w:color w:val="000000" w:themeColor="text1"/>
                <w:lang w:val="en-CA"/>
              </w:rPr>
            </w:rPrChange>
          </w:rPr>
          <w:delText>, B</w:delText>
        </w:r>
        <w:r w:rsidRPr="006C5808" w:rsidDel="006C5808">
          <w:rPr>
            <w:color w:val="000000" w:themeColor="text1"/>
            <w:highlight w:val="green"/>
            <w:vertAlign w:val="subscript"/>
            <w:lang w:val="en-CA"/>
            <w:rPrChange w:id="2409" w:author="Hongtao Wang" w:date="2019-01-02T16:32:00Z">
              <w:rPr>
                <w:color w:val="000000" w:themeColor="text1"/>
                <w:vertAlign w:val="subscript"/>
                <w:lang w:val="en-CA"/>
              </w:rPr>
            </w:rPrChange>
          </w:rPr>
          <w:delText>2</w:delText>
        </w:r>
        <w:r w:rsidRPr="006C5808" w:rsidDel="006C5808">
          <w:rPr>
            <w:color w:val="000000" w:themeColor="text1"/>
            <w:highlight w:val="green"/>
            <w:lang w:val="en-CA"/>
            <w:rPrChange w:id="2410" w:author="Hongtao Wang" w:date="2019-01-02T16:32:00Z">
              <w:rPr>
                <w:color w:val="000000" w:themeColor="text1"/>
                <w:lang w:val="en-CA"/>
              </w:rPr>
            </w:rPrChange>
          </w:rPr>
          <w:delText>, ColC</w:delText>
        </w:r>
        <w:r w:rsidRPr="006C5808" w:rsidDel="006C5808">
          <w:rPr>
            <w:color w:val="000000" w:themeColor="text1"/>
            <w:highlight w:val="green"/>
            <w:vertAlign w:val="subscript"/>
            <w:lang w:val="en-CA"/>
            <w:rPrChange w:id="2411" w:author="Hongtao Wang" w:date="2019-01-02T16:32:00Z">
              <w:rPr>
                <w:color w:val="000000" w:themeColor="text1"/>
                <w:vertAlign w:val="subscript"/>
                <w:lang w:val="en-CA"/>
              </w:rPr>
            </w:rPrChange>
          </w:rPr>
          <w:delText>0</w:delText>
        </w:r>
        <w:r w:rsidRPr="006C5808" w:rsidDel="006C5808">
          <w:rPr>
            <w:color w:val="000000" w:themeColor="text1"/>
            <w:highlight w:val="green"/>
            <w:lang w:val="en-CA"/>
            <w:rPrChange w:id="2412" w:author="Hongtao Wang" w:date="2019-01-02T16:32:00Z">
              <w:rPr>
                <w:color w:val="000000" w:themeColor="text1"/>
                <w:lang w:val="en-CA"/>
              </w:rPr>
            </w:rPrChange>
          </w:rPr>
          <w:delText xml:space="preserve"> and ColC</w:delText>
        </w:r>
        <w:r w:rsidRPr="006C5808" w:rsidDel="006C5808">
          <w:rPr>
            <w:color w:val="000000" w:themeColor="text1"/>
            <w:highlight w:val="green"/>
            <w:vertAlign w:val="subscript"/>
            <w:lang w:val="en-CA"/>
            <w:rPrChange w:id="2413" w:author="Hongtao Wang" w:date="2019-01-02T16:32:00Z">
              <w:rPr>
                <w:color w:val="000000" w:themeColor="text1"/>
                <w:vertAlign w:val="subscript"/>
                <w:lang w:val="en-CA"/>
              </w:rPr>
            </w:rPrChange>
          </w:rPr>
          <w:delText>1</w:delText>
        </w:r>
        <w:r w:rsidRPr="006C5808" w:rsidDel="006C5808">
          <w:rPr>
            <w:color w:val="000000" w:themeColor="text1"/>
            <w:highlight w:val="green"/>
            <w:lang w:val="en-CA"/>
            <w:rPrChange w:id="2414" w:author="Hongtao Wang" w:date="2019-01-02T16:32:00Z">
              <w:rPr>
                <w:color w:val="000000" w:themeColor="text1"/>
                <w:lang w:val="en-CA"/>
              </w:rPr>
            </w:rPrChange>
          </w:rPr>
          <w:delText xml:space="preserve"> the following applies:</w:delText>
        </w:r>
      </w:del>
    </w:p>
    <w:p w14:paraId="25910E28" w14:textId="4D63BC8A" w:rsidR="00C406FC" w:rsidRPr="006C5808" w:rsidDel="006C5808" w:rsidRDefault="00C406FC" w:rsidP="00C406FC">
      <w:pPr>
        <w:numPr>
          <w:ilvl w:val="1"/>
          <w:numId w:val="5"/>
        </w:numPr>
        <w:tabs>
          <w:tab w:val="clear" w:pos="800"/>
        </w:tabs>
        <w:ind w:left="720" w:hanging="360"/>
        <w:rPr>
          <w:del w:id="2415" w:author="Hongtao Wang" w:date="2019-01-02T16:32:00Z"/>
          <w:color w:val="000000" w:themeColor="text1"/>
          <w:highlight w:val="green"/>
          <w:lang w:val="en-CA" w:eastAsia="ko-KR"/>
          <w:rPrChange w:id="2416" w:author="Hongtao Wang" w:date="2019-01-02T16:32:00Z">
            <w:rPr>
              <w:del w:id="2417" w:author="Hongtao Wang" w:date="2019-01-02T16:32:00Z"/>
              <w:color w:val="000000" w:themeColor="text1"/>
              <w:lang w:val="en-CA" w:eastAsia="ko-KR"/>
            </w:rPr>
          </w:rPrChange>
        </w:rPr>
      </w:pPr>
      <w:del w:id="2418" w:author="Hongtao Wang" w:date="2019-01-02T16:32:00Z">
        <w:r w:rsidRPr="006C5808" w:rsidDel="006C5808">
          <w:rPr>
            <w:color w:val="000000" w:themeColor="text1"/>
            <w:highlight w:val="green"/>
            <w:lang w:val="en-CA"/>
            <w:rPrChange w:id="2419" w:author="Hongtao Wang" w:date="2019-01-02T16:32:00Z">
              <w:rPr>
                <w:color w:val="000000" w:themeColor="text1"/>
                <w:lang w:val="en-CA"/>
              </w:rPr>
            </w:rPrChange>
          </w:rPr>
          <w:delText xml:space="preserve">When numCurrMergeCand is greater than 0, the flags </w:delText>
        </w:r>
        <w:r w:rsidRPr="006C5808" w:rsidDel="006C5808">
          <w:rPr>
            <w:color w:val="000000" w:themeColor="text1"/>
            <w:highlight w:val="green"/>
            <w:lang w:val="en-CA" w:eastAsia="ko-KR"/>
            <w:rPrChange w:id="2420" w:author="Hongtao Wang" w:date="2019-01-02T16:32:00Z">
              <w:rPr>
                <w:color w:val="000000" w:themeColor="text1"/>
                <w:lang w:val="en-CA" w:eastAsia="ko-KR"/>
              </w:rPr>
            </w:rPrChange>
          </w:rPr>
          <w:delText>uniqueFlag</w:delText>
        </w:r>
        <w:r w:rsidRPr="006C5808" w:rsidDel="006C5808">
          <w:rPr>
            <w:color w:val="000000" w:themeColor="text1"/>
            <w:highlight w:val="green"/>
            <w:vertAlign w:val="subscript"/>
            <w:lang w:val="en-CA" w:eastAsia="ko-KR"/>
            <w:rPrChange w:id="2421" w:author="Hongtao Wang" w:date="2019-01-02T16:32: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22" w:author="Hongtao Wang" w:date="2019-01-02T16:32:00Z">
              <w:rPr>
                <w:color w:val="000000" w:themeColor="text1"/>
                <w:lang w:val="en-CA" w:eastAsia="ko-KR"/>
              </w:rPr>
            </w:rPrChange>
          </w:rPr>
          <w:delText xml:space="preserve"> with m = 0..numCurrMergeCand − 1 are derived by invoking </w:delText>
        </w:r>
        <w:r w:rsidR="00A15420" w:rsidRPr="006C5808" w:rsidDel="006C5808">
          <w:rPr>
            <w:color w:val="000000" w:themeColor="text1"/>
            <w:highlight w:val="green"/>
            <w:lang w:val="en-CA" w:eastAsia="ko-KR"/>
            <w:rPrChange w:id="2423" w:author="Hongtao Wang" w:date="2019-01-02T16:32:00Z">
              <w:rPr>
                <w:color w:val="000000" w:themeColor="text1"/>
                <w:lang w:val="en-CA" w:eastAsia="ko-KR"/>
              </w:rPr>
            </w:rPrChange>
          </w:rPr>
          <w:delText>the comparison process for uni-prediction luma motion vectors</w:delText>
        </w:r>
        <w:r w:rsidRPr="006C5808" w:rsidDel="006C5808">
          <w:rPr>
            <w:color w:val="000000" w:themeColor="text1"/>
            <w:highlight w:val="green"/>
            <w:lang w:val="en-CA" w:eastAsia="ko-KR"/>
            <w:rPrChange w:id="2424" w:author="Hongtao Wang" w:date="2019-01-02T16:32:00Z">
              <w:rPr>
                <w:color w:val="000000" w:themeColor="text1"/>
                <w:lang w:val="en-CA" w:eastAsia="ko-KR"/>
              </w:rPr>
            </w:rPrChange>
          </w:rPr>
          <w:delText xml:space="preserve"> specified in clause </w:delText>
        </w:r>
        <w:r w:rsidRPr="006C5808" w:rsidDel="006C5808">
          <w:rPr>
            <w:color w:val="000000" w:themeColor="text1"/>
            <w:highlight w:val="green"/>
            <w:lang w:val="en-CA" w:eastAsia="ko-KR"/>
            <w:rPrChange w:id="2425" w:author="Hongtao Wang" w:date="2019-01-02T16:32:00Z">
              <w:rPr>
                <w:color w:val="000000" w:themeColor="text1"/>
                <w:lang w:val="en-CA" w:eastAsia="ko-KR"/>
              </w:rPr>
            </w:rPrChange>
          </w:rPr>
          <w:fldChar w:fldCharType="begin" w:fldLock="1"/>
        </w:r>
        <w:r w:rsidRPr="006C5808" w:rsidDel="006C5808">
          <w:rPr>
            <w:color w:val="000000" w:themeColor="text1"/>
            <w:highlight w:val="green"/>
            <w:lang w:val="en-CA" w:eastAsia="ko-KR"/>
            <w:rPrChange w:id="2426" w:author="Hongtao Wang" w:date="2019-01-02T16:32:00Z">
              <w:rPr>
                <w:color w:val="000000" w:themeColor="text1"/>
                <w:lang w:val="en-CA" w:eastAsia="ko-KR"/>
              </w:rPr>
            </w:rPrChange>
          </w:rPr>
          <w:delInstrText xml:space="preserve"> REF _Ref528169506 \r \h </w:delInstrText>
        </w:r>
        <w:r w:rsidRPr="006C5808" w:rsidDel="006C5808">
          <w:rPr>
            <w:color w:val="000000" w:themeColor="text1"/>
            <w:highlight w:val="green"/>
            <w:lang w:val="en-CA" w:eastAsia="ko-KR"/>
            <w:rPrChange w:id="2427" w:author="Hongtao Wang" w:date="2019-01-02T16:32:00Z">
              <w:rPr>
                <w:color w:val="000000" w:themeColor="text1"/>
                <w:lang w:val="en-CA" w:eastAsia="ko-KR"/>
              </w:rPr>
            </w:rPrChange>
          </w:rPr>
        </w:r>
      </w:del>
      <w:r w:rsidR="006C5808">
        <w:rPr>
          <w:color w:val="000000" w:themeColor="text1"/>
          <w:highlight w:val="green"/>
          <w:lang w:val="en-CA" w:eastAsia="ko-KR"/>
        </w:rPr>
        <w:instrText xml:space="preserve"> \* MERGEFORMAT </w:instrText>
      </w:r>
      <w:del w:id="2428" w:author="Hongtao Wang" w:date="2019-01-02T16:32:00Z">
        <w:r w:rsidRPr="006C5808" w:rsidDel="006C5808">
          <w:rPr>
            <w:color w:val="000000" w:themeColor="text1"/>
            <w:highlight w:val="green"/>
            <w:lang w:val="en-CA" w:eastAsia="ko-KR"/>
            <w:rPrChange w:id="2429" w:author="Hongtao Wang" w:date="2019-01-02T16:32:00Z">
              <w:rPr>
                <w:color w:val="000000" w:themeColor="text1"/>
                <w:lang w:val="en-CA" w:eastAsia="ko-KR"/>
              </w:rPr>
            </w:rPrChange>
          </w:rPr>
          <w:fldChar w:fldCharType="separate"/>
        </w:r>
        <w:r w:rsidR="00E57AB9" w:rsidRPr="006C5808" w:rsidDel="006C5808">
          <w:rPr>
            <w:color w:val="000000" w:themeColor="text1"/>
            <w:highlight w:val="green"/>
            <w:lang w:val="en-CA" w:eastAsia="ko-KR"/>
            <w:rPrChange w:id="2430" w:author="Hongtao Wang" w:date="2019-01-02T16:32:00Z">
              <w:rPr>
                <w:color w:val="000000" w:themeColor="text1"/>
                <w:lang w:val="en-CA" w:eastAsia="ko-KR"/>
              </w:rPr>
            </w:rPrChange>
          </w:rPr>
          <w:delText>8.3.3.5</w:delText>
        </w:r>
        <w:r w:rsidRPr="006C5808" w:rsidDel="006C5808">
          <w:rPr>
            <w:color w:val="000000" w:themeColor="text1"/>
            <w:highlight w:val="green"/>
            <w:lang w:val="en-CA" w:eastAsia="ko-KR"/>
            <w:rPrChange w:id="2431" w:author="Hongtao Wang" w:date="2019-01-02T16:32:00Z">
              <w:rPr>
                <w:color w:val="000000" w:themeColor="text1"/>
                <w:lang w:val="en-CA" w:eastAsia="ko-KR"/>
              </w:rPr>
            </w:rPrChange>
          </w:rPr>
          <w:fldChar w:fldCharType="end"/>
        </w:r>
        <w:r w:rsidRPr="006C5808" w:rsidDel="006C5808">
          <w:rPr>
            <w:color w:val="000000" w:themeColor="text1"/>
            <w:highlight w:val="green"/>
            <w:lang w:val="en-CA" w:eastAsia="ko-KR"/>
            <w:rPrChange w:id="2432" w:author="Hongtao Wang" w:date="2019-01-02T16:32:00Z">
              <w:rPr>
                <w:color w:val="000000" w:themeColor="text1"/>
                <w:lang w:val="en-CA" w:eastAsia="ko-KR"/>
              </w:rPr>
            </w:rPrChange>
          </w:rPr>
          <w:delText xml:space="preserve"> with the reference indices refIdxLXN and refIdxLXuniCand</w:delText>
        </w:r>
        <w:r w:rsidRPr="006C5808" w:rsidDel="006C5808">
          <w:rPr>
            <w:color w:val="000000" w:themeColor="text1"/>
            <w:highlight w:val="green"/>
            <w:vertAlign w:val="subscript"/>
            <w:lang w:val="en-CA" w:eastAsia="ko-KR"/>
            <w:rPrChange w:id="2433" w:author="Hongtao Wang" w:date="2019-01-02T16:32: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34" w:author="Hongtao Wang" w:date="2019-01-02T16:32:00Z">
              <w:rPr>
                <w:color w:val="000000" w:themeColor="text1"/>
                <w:lang w:val="en-CA" w:eastAsia="ko-KR"/>
              </w:rPr>
            </w:rPrChange>
          </w:rPr>
          <w:delText>, the prediction list utilization flags predFlagLXN and predFlagLXuniCand</w:delText>
        </w:r>
        <w:r w:rsidRPr="006C5808" w:rsidDel="006C5808">
          <w:rPr>
            <w:color w:val="000000" w:themeColor="text1"/>
            <w:highlight w:val="green"/>
            <w:vertAlign w:val="subscript"/>
            <w:lang w:val="en-CA" w:eastAsia="ko-KR"/>
            <w:rPrChange w:id="2435" w:author="Hongtao Wang" w:date="2019-01-02T16:32: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36" w:author="Hongtao Wang" w:date="2019-01-02T16:32:00Z">
              <w:rPr>
                <w:color w:val="000000" w:themeColor="text1"/>
                <w:lang w:val="en-CA" w:eastAsia="ko-KR"/>
              </w:rPr>
            </w:rPrChange>
          </w:rPr>
          <w:delText>, the motion vectors mvLXN and mvLXuniCand</w:delText>
        </w:r>
        <w:r w:rsidRPr="006C5808" w:rsidDel="006C5808">
          <w:rPr>
            <w:color w:val="000000" w:themeColor="text1"/>
            <w:highlight w:val="green"/>
            <w:vertAlign w:val="subscript"/>
            <w:lang w:val="en-CA" w:eastAsia="ko-KR"/>
            <w:rPrChange w:id="2437" w:author="Hongtao Wang" w:date="2019-01-02T16:32: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38" w:author="Hongtao Wang" w:date="2019-01-02T16:32:00Z">
              <w:rPr>
                <w:color w:val="000000" w:themeColor="text1"/>
                <w:lang w:val="en-CA" w:eastAsia="ko-KR"/>
              </w:rPr>
            </w:rPrChange>
          </w:rPr>
          <w:delText xml:space="preserve"> with X being 0 or 1, and the prediction list flag predFlag set to 0 as inputs.</w:delText>
        </w:r>
      </w:del>
    </w:p>
    <w:p w14:paraId="48D8CFF3" w14:textId="62516092" w:rsidR="00C406FC" w:rsidRPr="006C5808" w:rsidDel="006C5808" w:rsidRDefault="00C406FC" w:rsidP="00C406FC">
      <w:pPr>
        <w:numPr>
          <w:ilvl w:val="1"/>
          <w:numId w:val="5"/>
        </w:numPr>
        <w:tabs>
          <w:tab w:val="clear" w:pos="800"/>
        </w:tabs>
        <w:ind w:left="720" w:hanging="360"/>
        <w:rPr>
          <w:del w:id="2439" w:author="Hongtao Wang" w:date="2019-01-02T16:32:00Z"/>
          <w:color w:val="000000" w:themeColor="text1"/>
          <w:highlight w:val="green"/>
          <w:lang w:val="en-CA" w:eastAsia="ko-KR"/>
          <w:rPrChange w:id="2440" w:author="Hongtao Wang" w:date="2019-01-02T16:32:00Z">
            <w:rPr>
              <w:del w:id="2441" w:author="Hongtao Wang" w:date="2019-01-02T16:32:00Z"/>
              <w:color w:val="000000" w:themeColor="text1"/>
              <w:lang w:val="en-CA" w:eastAsia="ko-KR"/>
            </w:rPr>
          </w:rPrChange>
        </w:rPr>
      </w:pPr>
      <w:del w:id="2442" w:author="Hongtao Wang" w:date="2019-01-02T16:32:00Z">
        <w:r w:rsidRPr="006C5808" w:rsidDel="006C5808">
          <w:rPr>
            <w:color w:val="000000" w:themeColor="text1"/>
            <w:highlight w:val="green"/>
            <w:lang w:val="en-CA"/>
            <w:rPrChange w:id="2443" w:author="Hongtao Wang" w:date="2019-01-02T16:32:00Z">
              <w:rPr>
                <w:color w:val="000000" w:themeColor="text1"/>
                <w:lang w:val="en-CA"/>
              </w:rPr>
            </w:rPrChange>
          </w:rPr>
          <w:delText>For k equal to numCurrMergeCand, when all of the following conditions are true:</w:delText>
        </w:r>
      </w:del>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27BDC164" w14:textId="54142861" w:rsidR="006C5808" w:rsidRDefault="006C5808" w:rsidP="006C5808">
      <w:pPr>
        <w:pStyle w:val="Equation"/>
        <w:tabs>
          <w:tab w:val="clear" w:pos="4849"/>
        </w:tabs>
        <w:ind w:left="400"/>
        <w:rPr>
          <w:ins w:id="2444" w:author="Hongtao Wang" w:date="2019-01-02T16:33:00Z"/>
          <w:color w:val="000000" w:themeColor="text1"/>
          <w:lang w:val="en-CA" w:eastAsia="ko-KR"/>
        </w:rPr>
        <w:pPrChange w:id="2445" w:author="Hongtao Wang" w:date="2019-01-02T16:33:00Z">
          <w:pPr>
            <w:numPr>
              <w:numId w:val="5"/>
            </w:numPr>
            <w:ind w:left="360" w:hanging="360"/>
          </w:pPr>
        </w:pPrChange>
      </w:pPr>
      <w:ins w:id="2446" w:author="Hongtao Wang" w:date="2019-01-02T16:33:00Z">
        <w:r w:rsidRPr="00640899">
          <w:rPr>
            <w:color w:val="000000" w:themeColor="text1"/>
            <w:highlight w:val="green"/>
            <w:lang w:val="en-CA" w:eastAsia="ko-KR"/>
          </w:rPr>
          <w:t>When all of the following conditions are true:</w:t>
        </w:r>
      </w:ins>
    </w:p>
    <w:p w14:paraId="61A97AB9" w14:textId="33EB3A51" w:rsidR="00C406FC" w:rsidRPr="006C5808" w:rsidDel="006C5808" w:rsidRDefault="00C406FC" w:rsidP="00C406FC">
      <w:pPr>
        <w:numPr>
          <w:ilvl w:val="0"/>
          <w:numId w:val="5"/>
        </w:numPr>
        <w:tabs>
          <w:tab w:val="clear" w:pos="400"/>
        </w:tabs>
        <w:ind w:left="360" w:hanging="360"/>
        <w:rPr>
          <w:del w:id="2447" w:author="Hongtao Wang" w:date="2019-01-02T16:33:00Z"/>
          <w:color w:val="000000" w:themeColor="text1"/>
          <w:highlight w:val="green"/>
          <w:lang w:val="en-CA" w:eastAsia="ko-KR"/>
          <w:rPrChange w:id="2448" w:author="Hongtao Wang" w:date="2019-01-02T16:33:00Z">
            <w:rPr>
              <w:del w:id="2449" w:author="Hongtao Wang" w:date="2019-01-02T16:33:00Z"/>
              <w:color w:val="000000" w:themeColor="text1"/>
              <w:lang w:val="en-CA" w:eastAsia="ko-KR"/>
            </w:rPr>
          </w:rPrChange>
        </w:rPr>
      </w:pPr>
      <w:del w:id="2450" w:author="Hongtao Wang" w:date="2019-01-02T16:33:00Z">
        <w:r w:rsidRPr="006C5808" w:rsidDel="006C5808">
          <w:rPr>
            <w:color w:val="000000" w:themeColor="text1"/>
            <w:highlight w:val="green"/>
            <w:lang w:val="en-CA" w:eastAsia="ko-KR"/>
            <w:rPrChange w:id="2451" w:author="Hongtao Wang" w:date="2019-01-02T16:33:00Z">
              <w:rPr>
                <w:color w:val="000000" w:themeColor="text1"/>
                <w:lang w:val="en-CA" w:eastAsia="ko-KR"/>
              </w:rPr>
            </w:rPrChange>
          </w:rPr>
          <w:delText>For N being equal to each of</w:delText>
        </w:r>
        <w:r w:rsidRPr="006C5808" w:rsidDel="006C5808">
          <w:rPr>
            <w:color w:val="000000" w:themeColor="text1"/>
            <w:highlight w:val="green"/>
            <w:lang w:val="en-CA"/>
            <w:rPrChange w:id="2452" w:author="Hongtao Wang" w:date="2019-01-02T16:33:00Z">
              <w:rPr>
                <w:color w:val="000000" w:themeColor="text1"/>
                <w:lang w:val="en-CA"/>
              </w:rPr>
            </w:rPrChange>
          </w:rPr>
          <w:delText xml:space="preserve"> A</w:delText>
        </w:r>
        <w:r w:rsidRPr="006C5808" w:rsidDel="006C5808">
          <w:rPr>
            <w:color w:val="000000" w:themeColor="text1"/>
            <w:highlight w:val="green"/>
            <w:vertAlign w:val="subscript"/>
            <w:lang w:val="en-CA"/>
            <w:rPrChange w:id="2453"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454"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455"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456"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457"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458" w:author="Hongtao Wang" w:date="2019-01-02T16:33:00Z">
              <w:rPr>
                <w:color w:val="000000" w:themeColor="text1"/>
                <w:lang w:val="en-CA"/>
              </w:rPr>
            </w:rPrChange>
          </w:rPr>
          <w:delText>, A</w:delText>
        </w:r>
        <w:r w:rsidRPr="006C5808" w:rsidDel="006C5808">
          <w:rPr>
            <w:color w:val="000000" w:themeColor="text1"/>
            <w:highlight w:val="green"/>
            <w:vertAlign w:val="subscript"/>
            <w:lang w:val="en-CA"/>
            <w:rPrChange w:id="2459"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460"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461" w:author="Hongtao Wang" w:date="2019-01-02T16:33:00Z">
              <w:rPr>
                <w:color w:val="000000" w:themeColor="text1"/>
                <w:vertAlign w:val="subscript"/>
                <w:lang w:val="en-CA"/>
              </w:rPr>
            </w:rPrChange>
          </w:rPr>
          <w:delText>2</w:delText>
        </w:r>
        <w:r w:rsidRPr="006C5808" w:rsidDel="006C5808">
          <w:rPr>
            <w:color w:val="000000" w:themeColor="text1"/>
            <w:highlight w:val="green"/>
            <w:lang w:val="en-CA"/>
            <w:rPrChange w:id="2462" w:author="Hongtao Wang" w:date="2019-01-02T16:33:00Z">
              <w:rPr>
                <w:color w:val="000000" w:themeColor="text1"/>
                <w:lang w:val="en-CA"/>
              </w:rPr>
            </w:rPrChange>
          </w:rPr>
          <w:delText>, ColC</w:delText>
        </w:r>
        <w:r w:rsidRPr="006C5808" w:rsidDel="006C5808">
          <w:rPr>
            <w:color w:val="000000" w:themeColor="text1"/>
            <w:highlight w:val="green"/>
            <w:vertAlign w:val="subscript"/>
            <w:lang w:val="en-CA"/>
            <w:rPrChange w:id="2463"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464" w:author="Hongtao Wang" w:date="2019-01-02T16:33:00Z">
              <w:rPr>
                <w:color w:val="000000" w:themeColor="text1"/>
                <w:lang w:val="en-CA"/>
              </w:rPr>
            </w:rPrChange>
          </w:rPr>
          <w:delText xml:space="preserve"> and ColC</w:delText>
        </w:r>
        <w:r w:rsidRPr="006C5808" w:rsidDel="006C5808">
          <w:rPr>
            <w:color w:val="000000" w:themeColor="text1"/>
            <w:highlight w:val="green"/>
            <w:vertAlign w:val="subscript"/>
            <w:lang w:val="en-CA"/>
            <w:rPrChange w:id="2465"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466" w:author="Hongtao Wang" w:date="2019-01-02T16:33:00Z">
              <w:rPr>
                <w:color w:val="000000" w:themeColor="text1"/>
                <w:lang w:val="en-CA"/>
              </w:rPr>
            </w:rPrChange>
          </w:rPr>
          <w:delText xml:space="preserve"> the following applies:</w:delText>
        </w:r>
      </w:del>
    </w:p>
    <w:p w14:paraId="3DD5EF16" w14:textId="43E04D59" w:rsidR="00C406FC" w:rsidRPr="006C5808" w:rsidDel="006C5808" w:rsidRDefault="00C406FC" w:rsidP="00C406FC">
      <w:pPr>
        <w:numPr>
          <w:ilvl w:val="1"/>
          <w:numId w:val="5"/>
        </w:numPr>
        <w:tabs>
          <w:tab w:val="clear" w:pos="800"/>
        </w:tabs>
        <w:ind w:left="720" w:hanging="360"/>
        <w:rPr>
          <w:del w:id="2467" w:author="Hongtao Wang" w:date="2019-01-02T16:33:00Z"/>
          <w:color w:val="000000" w:themeColor="text1"/>
          <w:highlight w:val="green"/>
          <w:lang w:val="en-CA" w:eastAsia="ko-KR"/>
          <w:rPrChange w:id="2468" w:author="Hongtao Wang" w:date="2019-01-02T16:33:00Z">
            <w:rPr>
              <w:del w:id="2469" w:author="Hongtao Wang" w:date="2019-01-02T16:33:00Z"/>
              <w:color w:val="000000" w:themeColor="text1"/>
              <w:lang w:val="en-CA" w:eastAsia="ko-KR"/>
            </w:rPr>
          </w:rPrChange>
        </w:rPr>
      </w:pPr>
      <w:del w:id="2470" w:author="Hongtao Wang" w:date="2019-01-02T16:33:00Z">
        <w:r w:rsidRPr="006C5808" w:rsidDel="006C5808">
          <w:rPr>
            <w:color w:val="000000" w:themeColor="text1"/>
            <w:highlight w:val="green"/>
            <w:lang w:val="en-CA"/>
            <w:rPrChange w:id="2471" w:author="Hongtao Wang" w:date="2019-01-02T16:33:00Z">
              <w:rPr>
                <w:color w:val="000000" w:themeColor="text1"/>
                <w:lang w:val="en-CA"/>
              </w:rPr>
            </w:rPrChange>
          </w:rPr>
          <w:delText xml:space="preserve">When numCurrMergeCand is greater than 0, the flags </w:delText>
        </w:r>
        <w:r w:rsidRPr="006C5808" w:rsidDel="006C5808">
          <w:rPr>
            <w:color w:val="000000" w:themeColor="text1"/>
            <w:highlight w:val="green"/>
            <w:lang w:val="en-CA" w:eastAsia="ko-KR"/>
            <w:rPrChange w:id="2472" w:author="Hongtao Wang" w:date="2019-01-02T16:33:00Z">
              <w:rPr>
                <w:color w:val="000000" w:themeColor="text1"/>
                <w:lang w:val="en-CA" w:eastAsia="ko-KR"/>
              </w:rPr>
            </w:rPrChange>
          </w:rPr>
          <w:delText>uniqueFlag</w:delText>
        </w:r>
        <w:r w:rsidRPr="006C5808" w:rsidDel="006C5808">
          <w:rPr>
            <w:color w:val="000000" w:themeColor="text1"/>
            <w:highlight w:val="green"/>
            <w:vertAlign w:val="subscript"/>
            <w:lang w:val="en-CA" w:eastAsia="ko-KR"/>
            <w:rPrChange w:id="2473"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74" w:author="Hongtao Wang" w:date="2019-01-02T16:33:00Z">
              <w:rPr>
                <w:color w:val="000000" w:themeColor="text1"/>
                <w:lang w:val="en-CA" w:eastAsia="ko-KR"/>
              </w:rPr>
            </w:rPrChange>
          </w:rPr>
          <w:delText xml:space="preserve"> with m = 0 .. numCurrMergeCand − 1 are derived by invoking </w:delText>
        </w:r>
        <w:r w:rsidR="00A15420" w:rsidRPr="006C5808" w:rsidDel="006C5808">
          <w:rPr>
            <w:color w:val="000000" w:themeColor="text1"/>
            <w:highlight w:val="green"/>
            <w:lang w:val="en-CA" w:eastAsia="ko-KR"/>
            <w:rPrChange w:id="2475" w:author="Hongtao Wang" w:date="2019-01-02T16:33:00Z">
              <w:rPr>
                <w:color w:val="000000" w:themeColor="text1"/>
                <w:lang w:val="en-CA" w:eastAsia="ko-KR"/>
              </w:rPr>
            </w:rPrChange>
          </w:rPr>
          <w:delText>the comparison process for uni-prediction luma motion vectors</w:delText>
        </w:r>
        <w:r w:rsidRPr="006C5808" w:rsidDel="006C5808">
          <w:rPr>
            <w:color w:val="000000" w:themeColor="text1"/>
            <w:highlight w:val="green"/>
            <w:lang w:val="en-CA" w:eastAsia="ko-KR"/>
            <w:rPrChange w:id="2476" w:author="Hongtao Wang" w:date="2019-01-02T16:33:00Z">
              <w:rPr>
                <w:color w:val="000000" w:themeColor="text1"/>
                <w:lang w:val="en-CA" w:eastAsia="ko-KR"/>
              </w:rPr>
            </w:rPrChange>
          </w:rPr>
          <w:delText xml:space="preserve"> specified in clause </w:delText>
        </w:r>
        <w:r w:rsidRPr="006C5808" w:rsidDel="006C5808">
          <w:rPr>
            <w:color w:val="000000" w:themeColor="text1"/>
            <w:highlight w:val="green"/>
            <w:lang w:val="en-CA" w:eastAsia="ko-KR"/>
            <w:rPrChange w:id="2477" w:author="Hongtao Wang" w:date="2019-01-02T16:33:00Z">
              <w:rPr>
                <w:color w:val="000000" w:themeColor="text1"/>
                <w:lang w:val="en-CA" w:eastAsia="ko-KR"/>
              </w:rPr>
            </w:rPrChange>
          </w:rPr>
          <w:fldChar w:fldCharType="begin" w:fldLock="1"/>
        </w:r>
        <w:r w:rsidRPr="006C5808" w:rsidDel="006C5808">
          <w:rPr>
            <w:color w:val="000000" w:themeColor="text1"/>
            <w:highlight w:val="green"/>
            <w:lang w:val="en-CA" w:eastAsia="ko-KR"/>
            <w:rPrChange w:id="2478" w:author="Hongtao Wang" w:date="2019-01-02T16:33:00Z">
              <w:rPr>
                <w:color w:val="000000" w:themeColor="text1"/>
                <w:lang w:val="en-CA" w:eastAsia="ko-KR"/>
              </w:rPr>
            </w:rPrChange>
          </w:rPr>
          <w:delInstrText xml:space="preserve"> REF _Ref528169506 \r \h </w:delInstrText>
        </w:r>
        <w:r w:rsidRPr="006C5808" w:rsidDel="006C5808">
          <w:rPr>
            <w:color w:val="000000" w:themeColor="text1"/>
            <w:highlight w:val="green"/>
            <w:lang w:val="en-CA" w:eastAsia="ko-KR"/>
            <w:rPrChange w:id="2479" w:author="Hongtao Wang" w:date="2019-01-02T16:33:00Z">
              <w:rPr>
                <w:color w:val="000000" w:themeColor="text1"/>
                <w:lang w:val="en-CA" w:eastAsia="ko-KR"/>
              </w:rPr>
            </w:rPrChange>
          </w:rPr>
        </w:r>
      </w:del>
      <w:r w:rsidR="006C5808">
        <w:rPr>
          <w:color w:val="000000" w:themeColor="text1"/>
          <w:highlight w:val="green"/>
          <w:lang w:val="en-CA" w:eastAsia="ko-KR"/>
        </w:rPr>
        <w:instrText xml:space="preserve"> \* MERGEFORMAT </w:instrText>
      </w:r>
      <w:del w:id="2480" w:author="Hongtao Wang" w:date="2019-01-02T16:33:00Z">
        <w:r w:rsidRPr="006C5808" w:rsidDel="006C5808">
          <w:rPr>
            <w:color w:val="000000" w:themeColor="text1"/>
            <w:highlight w:val="green"/>
            <w:lang w:val="en-CA" w:eastAsia="ko-KR"/>
            <w:rPrChange w:id="2481" w:author="Hongtao Wang" w:date="2019-01-02T16:33:00Z">
              <w:rPr>
                <w:color w:val="000000" w:themeColor="text1"/>
                <w:lang w:val="en-CA" w:eastAsia="ko-KR"/>
              </w:rPr>
            </w:rPrChange>
          </w:rPr>
          <w:fldChar w:fldCharType="separate"/>
        </w:r>
        <w:r w:rsidR="00E57AB9" w:rsidRPr="006C5808" w:rsidDel="006C5808">
          <w:rPr>
            <w:color w:val="000000" w:themeColor="text1"/>
            <w:highlight w:val="green"/>
            <w:lang w:val="en-CA" w:eastAsia="ko-KR"/>
            <w:rPrChange w:id="2482" w:author="Hongtao Wang" w:date="2019-01-02T16:33:00Z">
              <w:rPr>
                <w:color w:val="000000" w:themeColor="text1"/>
                <w:lang w:val="en-CA" w:eastAsia="ko-KR"/>
              </w:rPr>
            </w:rPrChange>
          </w:rPr>
          <w:delText>8.3.3.5</w:delText>
        </w:r>
        <w:r w:rsidRPr="006C5808" w:rsidDel="006C5808">
          <w:rPr>
            <w:color w:val="000000" w:themeColor="text1"/>
            <w:highlight w:val="green"/>
            <w:lang w:val="en-CA" w:eastAsia="ko-KR"/>
            <w:rPrChange w:id="2483" w:author="Hongtao Wang" w:date="2019-01-02T16:33:00Z">
              <w:rPr>
                <w:color w:val="000000" w:themeColor="text1"/>
                <w:lang w:val="en-CA" w:eastAsia="ko-KR"/>
              </w:rPr>
            </w:rPrChange>
          </w:rPr>
          <w:fldChar w:fldCharType="end"/>
        </w:r>
        <w:r w:rsidRPr="006C5808" w:rsidDel="006C5808">
          <w:rPr>
            <w:color w:val="000000" w:themeColor="text1"/>
            <w:highlight w:val="green"/>
            <w:lang w:val="en-CA" w:eastAsia="ko-KR"/>
            <w:rPrChange w:id="2484" w:author="Hongtao Wang" w:date="2019-01-02T16:33:00Z">
              <w:rPr>
                <w:color w:val="000000" w:themeColor="text1"/>
                <w:lang w:val="en-CA" w:eastAsia="ko-KR"/>
              </w:rPr>
            </w:rPrChange>
          </w:rPr>
          <w:delText xml:space="preserve"> with the reference indices refIdxLXN and refIdxLXuniCand</w:delText>
        </w:r>
        <w:r w:rsidRPr="006C5808" w:rsidDel="006C5808">
          <w:rPr>
            <w:color w:val="000000" w:themeColor="text1"/>
            <w:highlight w:val="green"/>
            <w:vertAlign w:val="subscript"/>
            <w:lang w:val="en-CA" w:eastAsia="ko-KR"/>
            <w:rPrChange w:id="2485"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86" w:author="Hongtao Wang" w:date="2019-01-02T16:33:00Z">
              <w:rPr>
                <w:color w:val="000000" w:themeColor="text1"/>
                <w:lang w:val="en-CA" w:eastAsia="ko-KR"/>
              </w:rPr>
            </w:rPrChange>
          </w:rPr>
          <w:delText>, the prediction list utilization flags predFlagLXN and predFlagLXuniCand</w:delText>
        </w:r>
        <w:r w:rsidRPr="006C5808" w:rsidDel="006C5808">
          <w:rPr>
            <w:color w:val="000000" w:themeColor="text1"/>
            <w:highlight w:val="green"/>
            <w:vertAlign w:val="subscript"/>
            <w:lang w:val="en-CA" w:eastAsia="ko-KR"/>
            <w:rPrChange w:id="2487"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88" w:author="Hongtao Wang" w:date="2019-01-02T16:33:00Z">
              <w:rPr>
                <w:color w:val="000000" w:themeColor="text1"/>
                <w:lang w:val="en-CA" w:eastAsia="ko-KR"/>
              </w:rPr>
            </w:rPrChange>
          </w:rPr>
          <w:delText>, the motion vectors mvLXN and mvLXuniCand</w:delText>
        </w:r>
        <w:r w:rsidRPr="006C5808" w:rsidDel="006C5808">
          <w:rPr>
            <w:color w:val="000000" w:themeColor="text1"/>
            <w:highlight w:val="green"/>
            <w:vertAlign w:val="subscript"/>
            <w:lang w:val="en-CA" w:eastAsia="ko-KR"/>
            <w:rPrChange w:id="2489"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490" w:author="Hongtao Wang" w:date="2019-01-02T16:33:00Z">
              <w:rPr>
                <w:color w:val="000000" w:themeColor="text1"/>
                <w:lang w:val="en-CA" w:eastAsia="ko-KR"/>
              </w:rPr>
            </w:rPrChange>
          </w:rPr>
          <w:delText xml:space="preserve"> with X being 0 or 1, and the prediction list flag predFlag set to 1 as inputs.</w:delText>
        </w:r>
      </w:del>
    </w:p>
    <w:p w14:paraId="5341FDB3" w14:textId="53F503CF" w:rsidR="00C406FC" w:rsidRPr="006C5808" w:rsidDel="006C5808" w:rsidRDefault="00C406FC" w:rsidP="00C406FC">
      <w:pPr>
        <w:numPr>
          <w:ilvl w:val="1"/>
          <w:numId w:val="5"/>
        </w:numPr>
        <w:tabs>
          <w:tab w:val="clear" w:pos="800"/>
        </w:tabs>
        <w:ind w:left="720" w:hanging="360"/>
        <w:rPr>
          <w:del w:id="2491" w:author="Hongtao Wang" w:date="2019-01-02T16:33:00Z"/>
          <w:color w:val="000000" w:themeColor="text1"/>
          <w:highlight w:val="green"/>
          <w:lang w:val="en-CA" w:eastAsia="ko-KR"/>
          <w:rPrChange w:id="2492" w:author="Hongtao Wang" w:date="2019-01-02T16:33:00Z">
            <w:rPr>
              <w:del w:id="2493" w:author="Hongtao Wang" w:date="2019-01-02T16:33:00Z"/>
              <w:color w:val="000000" w:themeColor="text1"/>
              <w:lang w:val="en-CA" w:eastAsia="ko-KR"/>
            </w:rPr>
          </w:rPrChange>
        </w:rPr>
      </w:pPr>
      <w:del w:id="2494" w:author="Hongtao Wang" w:date="2019-01-02T16:33:00Z">
        <w:r w:rsidRPr="006C5808" w:rsidDel="006C5808">
          <w:rPr>
            <w:color w:val="000000" w:themeColor="text1"/>
            <w:highlight w:val="green"/>
            <w:lang w:val="en-CA"/>
            <w:rPrChange w:id="2495" w:author="Hongtao Wang" w:date="2019-01-02T16:33:00Z">
              <w:rPr>
                <w:color w:val="000000" w:themeColor="text1"/>
                <w:lang w:val="en-CA"/>
              </w:rPr>
            </w:rPrChange>
          </w:rPr>
          <w:delText>For k equal to numCurrMergeCand, when all of the following conditions are true:</w:delText>
        </w:r>
      </w:del>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09007BC8" w:rsidR="00C406FC" w:rsidRPr="006C5808" w:rsidDel="006C5808" w:rsidRDefault="00C406FC" w:rsidP="00C406FC">
      <w:pPr>
        <w:numPr>
          <w:ilvl w:val="0"/>
          <w:numId w:val="5"/>
        </w:numPr>
        <w:tabs>
          <w:tab w:val="clear" w:pos="400"/>
        </w:tabs>
        <w:ind w:left="360" w:hanging="360"/>
        <w:rPr>
          <w:del w:id="2496" w:author="Hongtao Wang" w:date="2019-01-02T16:33:00Z"/>
          <w:color w:val="000000" w:themeColor="text1"/>
          <w:highlight w:val="green"/>
          <w:lang w:val="en-CA" w:eastAsia="ko-KR"/>
          <w:rPrChange w:id="2497" w:author="Hongtao Wang" w:date="2019-01-02T16:33:00Z">
            <w:rPr>
              <w:del w:id="2498" w:author="Hongtao Wang" w:date="2019-01-02T16:33:00Z"/>
              <w:color w:val="000000" w:themeColor="text1"/>
              <w:lang w:val="en-CA" w:eastAsia="ko-KR"/>
            </w:rPr>
          </w:rPrChange>
        </w:rPr>
      </w:pPr>
      <w:del w:id="2499" w:author="Hongtao Wang" w:date="2019-01-02T16:33:00Z">
        <w:r w:rsidRPr="006C5808" w:rsidDel="006C5808">
          <w:rPr>
            <w:color w:val="000000" w:themeColor="text1"/>
            <w:highlight w:val="green"/>
            <w:lang w:val="en-CA" w:eastAsia="ko-KR"/>
            <w:rPrChange w:id="2500" w:author="Hongtao Wang" w:date="2019-01-02T16:33:00Z">
              <w:rPr>
                <w:color w:val="000000" w:themeColor="text1"/>
                <w:lang w:val="en-CA" w:eastAsia="ko-KR"/>
              </w:rPr>
            </w:rPrChange>
          </w:rPr>
          <w:delText>For N being equal to each of</w:delText>
        </w:r>
        <w:r w:rsidRPr="006C5808" w:rsidDel="006C5808">
          <w:rPr>
            <w:color w:val="000000" w:themeColor="text1"/>
            <w:highlight w:val="green"/>
            <w:lang w:val="en-CA"/>
            <w:rPrChange w:id="2501" w:author="Hongtao Wang" w:date="2019-01-02T16:33:00Z">
              <w:rPr>
                <w:color w:val="000000" w:themeColor="text1"/>
                <w:lang w:val="en-CA"/>
              </w:rPr>
            </w:rPrChange>
          </w:rPr>
          <w:delText xml:space="preserve"> A</w:delText>
        </w:r>
        <w:r w:rsidRPr="006C5808" w:rsidDel="006C5808">
          <w:rPr>
            <w:color w:val="000000" w:themeColor="text1"/>
            <w:highlight w:val="green"/>
            <w:vertAlign w:val="subscript"/>
            <w:lang w:val="en-CA"/>
            <w:rPrChange w:id="2502"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503"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504"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505"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506"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507" w:author="Hongtao Wang" w:date="2019-01-02T16:33:00Z">
              <w:rPr>
                <w:color w:val="000000" w:themeColor="text1"/>
                <w:lang w:val="en-CA"/>
              </w:rPr>
            </w:rPrChange>
          </w:rPr>
          <w:delText>, A</w:delText>
        </w:r>
        <w:r w:rsidRPr="006C5808" w:rsidDel="006C5808">
          <w:rPr>
            <w:color w:val="000000" w:themeColor="text1"/>
            <w:highlight w:val="green"/>
            <w:vertAlign w:val="subscript"/>
            <w:lang w:val="en-CA"/>
            <w:rPrChange w:id="2508"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509" w:author="Hongtao Wang" w:date="2019-01-02T16:33:00Z">
              <w:rPr>
                <w:color w:val="000000" w:themeColor="text1"/>
                <w:lang w:val="en-CA"/>
              </w:rPr>
            </w:rPrChange>
          </w:rPr>
          <w:delText>, B</w:delText>
        </w:r>
        <w:r w:rsidRPr="006C5808" w:rsidDel="006C5808">
          <w:rPr>
            <w:color w:val="000000" w:themeColor="text1"/>
            <w:highlight w:val="green"/>
            <w:vertAlign w:val="subscript"/>
            <w:lang w:val="en-CA"/>
            <w:rPrChange w:id="2510" w:author="Hongtao Wang" w:date="2019-01-02T16:33:00Z">
              <w:rPr>
                <w:color w:val="000000" w:themeColor="text1"/>
                <w:vertAlign w:val="subscript"/>
                <w:lang w:val="en-CA"/>
              </w:rPr>
            </w:rPrChange>
          </w:rPr>
          <w:delText>2</w:delText>
        </w:r>
        <w:r w:rsidRPr="006C5808" w:rsidDel="006C5808">
          <w:rPr>
            <w:color w:val="000000" w:themeColor="text1"/>
            <w:highlight w:val="green"/>
            <w:lang w:val="en-CA"/>
            <w:rPrChange w:id="2511" w:author="Hongtao Wang" w:date="2019-01-02T16:33:00Z">
              <w:rPr>
                <w:color w:val="000000" w:themeColor="text1"/>
                <w:lang w:val="en-CA"/>
              </w:rPr>
            </w:rPrChange>
          </w:rPr>
          <w:delText>, ColC</w:delText>
        </w:r>
        <w:r w:rsidRPr="006C5808" w:rsidDel="006C5808">
          <w:rPr>
            <w:color w:val="000000" w:themeColor="text1"/>
            <w:highlight w:val="green"/>
            <w:vertAlign w:val="subscript"/>
            <w:lang w:val="en-CA"/>
            <w:rPrChange w:id="2512" w:author="Hongtao Wang" w:date="2019-01-02T16:33:00Z">
              <w:rPr>
                <w:color w:val="000000" w:themeColor="text1"/>
                <w:vertAlign w:val="subscript"/>
                <w:lang w:val="en-CA"/>
              </w:rPr>
            </w:rPrChange>
          </w:rPr>
          <w:delText>0</w:delText>
        </w:r>
        <w:r w:rsidRPr="006C5808" w:rsidDel="006C5808">
          <w:rPr>
            <w:color w:val="000000" w:themeColor="text1"/>
            <w:highlight w:val="green"/>
            <w:lang w:val="en-CA"/>
            <w:rPrChange w:id="2513" w:author="Hongtao Wang" w:date="2019-01-02T16:33:00Z">
              <w:rPr>
                <w:color w:val="000000" w:themeColor="text1"/>
                <w:lang w:val="en-CA"/>
              </w:rPr>
            </w:rPrChange>
          </w:rPr>
          <w:delText xml:space="preserve"> and ColC</w:delText>
        </w:r>
        <w:r w:rsidRPr="006C5808" w:rsidDel="006C5808">
          <w:rPr>
            <w:color w:val="000000" w:themeColor="text1"/>
            <w:highlight w:val="green"/>
            <w:vertAlign w:val="subscript"/>
            <w:lang w:val="en-CA"/>
            <w:rPrChange w:id="2514" w:author="Hongtao Wang" w:date="2019-01-02T16:33:00Z">
              <w:rPr>
                <w:color w:val="000000" w:themeColor="text1"/>
                <w:vertAlign w:val="subscript"/>
                <w:lang w:val="en-CA"/>
              </w:rPr>
            </w:rPrChange>
          </w:rPr>
          <w:delText>1</w:delText>
        </w:r>
        <w:r w:rsidRPr="006C5808" w:rsidDel="006C5808">
          <w:rPr>
            <w:color w:val="000000" w:themeColor="text1"/>
            <w:highlight w:val="green"/>
            <w:lang w:val="en-CA"/>
            <w:rPrChange w:id="2515" w:author="Hongtao Wang" w:date="2019-01-02T16:33:00Z">
              <w:rPr>
                <w:color w:val="000000" w:themeColor="text1"/>
                <w:lang w:val="en-CA"/>
              </w:rPr>
            </w:rPrChange>
          </w:rPr>
          <w:delText xml:space="preserve"> the following applies:</w:delText>
        </w:r>
      </w:del>
    </w:p>
    <w:p w14:paraId="60B4F7B8" w14:textId="7FC5BEF8" w:rsidR="00C406FC" w:rsidRPr="006C5808" w:rsidDel="006C5808" w:rsidRDefault="00C406FC" w:rsidP="00C406FC">
      <w:pPr>
        <w:numPr>
          <w:ilvl w:val="1"/>
          <w:numId w:val="5"/>
        </w:numPr>
        <w:tabs>
          <w:tab w:val="clear" w:pos="800"/>
        </w:tabs>
        <w:ind w:left="720" w:hanging="360"/>
        <w:rPr>
          <w:del w:id="2516" w:author="Hongtao Wang" w:date="2019-01-02T16:33:00Z"/>
          <w:color w:val="000000" w:themeColor="text1"/>
          <w:highlight w:val="green"/>
          <w:lang w:val="en-CA" w:eastAsia="ko-KR"/>
          <w:rPrChange w:id="2517" w:author="Hongtao Wang" w:date="2019-01-02T16:33:00Z">
            <w:rPr>
              <w:del w:id="2518" w:author="Hongtao Wang" w:date="2019-01-02T16:33:00Z"/>
              <w:color w:val="000000" w:themeColor="text1"/>
              <w:lang w:val="en-CA" w:eastAsia="ko-KR"/>
            </w:rPr>
          </w:rPrChange>
        </w:rPr>
      </w:pPr>
      <w:del w:id="2519" w:author="Hongtao Wang" w:date="2019-01-02T16:33:00Z">
        <w:r w:rsidRPr="006C5808" w:rsidDel="006C5808">
          <w:rPr>
            <w:color w:val="000000" w:themeColor="text1"/>
            <w:highlight w:val="green"/>
            <w:lang w:val="en-CA" w:eastAsia="ko-KR"/>
            <w:rPrChange w:id="2520" w:author="Hongtao Wang" w:date="2019-01-02T16:33:00Z">
              <w:rPr>
                <w:color w:val="000000" w:themeColor="text1"/>
                <w:lang w:val="en-CA" w:eastAsia="ko-KR"/>
              </w:rPr>
            </w:rPrChange>
          </w:rPr>
          <w:delText>The variable tempMv is derived as follows:</w:delText>
        </w:r>
      </w:del>
    </w:p>
    <w:p w14:paraId="1990382B" w14:textId="7FAE2A02" w:rsidR="00C406FC" w:rsidRPr="006C5808" w:rsidDel="006C5808" w:rsidRDefault="00C406FC" w:rsidP="00C406FC">
      <w:pPr>
        <w:numPr>
          <w:ilvl w:val="1"/>
          <w:numId w:val="5"/>
        </w:numPr>
        <w:tabs>
          <w:tab w:val="clear" w:pos="800"/>
          <w:tab w:val="clear" w:pos="1191"/>
        </w:tabs>
        <w:ind w:left="1080" w:hanging="360"/>
        <w:rPr>
          <w:del w:id="2521" w:author="Hongtao Wang" w:date="2019-01-02T16:33:00Z"/>
          <w:color w:val="000000" w:themeColor="text1"/>
          <w:highlight w:val="green"/>
          <w:lang w:val="en-CA" w:eastAsia="ko-KR"/>
          <w:rPrChange w:id="2522" w:author="Hongtao Wang" w:date="2019-01-02T16:33:00Z">
            <w:rPr>
              <w:del w:id="2523" w:author="Hongtao Wang" w:date="2019-01-02T16:33:00Z"/>
              <w:color w:val="000000" w:themeColor="text1"/>
              <w:lang w:val="en-CA" w:eastAsia="ko-KR"/>
            </w:rPr>
          </w:rPrChange>
        </w:rPr>
      </w:pPr>
      <w:del w:id="2524" w:author="Hongtao Wang" w:date="2019-01-02T16:33:00Z">
        <w:r w:rsidRPr="006C5808" w:rsidDel="006C5808">
          <w:rPr>
            <w:color w:val="000000" w:themeColor="text1"/>
            <w:highlight w:val="green"/>
            <w:lang w:val="en-CA" w:eastAsia="ko-KR"/>
            <w:rPrChange w:id="2525" w:author="Hongtao Wang" w:date="2019-01-02T16:33:00Z">
              <w:rPr>
                <w:color w:val="000000" w:themeColor="text1"/>
                <w:lang w:val="en-CA" w:eastAsia="ko-KR"/>
              </w:rPr>
            </w:rPrChange>
          </w:rPr>
          <w:delText>If DiffPicOrderCnt( RefPicList0[ refIdxL0N ], RefPicList1[ refIdxL1N ] ) is not equal to 0:</w:delText>
        </w:r>
      </w:del>
    </w:p>
    <w:p w14:paraId="4CC799CB" w14:textId="2571E927" w:rsidR="00C406FC" w:rsidRPr="006C5808" w:rsidDel="006C5808" w:rsidRDefault="00C406FC" w:rsidP="00C406FC">
      <w:pPr>
        <w:pStyle w:val="Equation"/>
        <w:tabs>
          <w:tab w:val="clear" w:pos="1588"/>
          <w:tab w:val="clear" w:pos="4849"/>
          <w:tab w:val="left" w:pos="3240"/>
        </w:tabs>
        <w:ind w:left="1260"/>
        <w:rPr>
          <w:del w:id="2526" w:author="Hongtao Wang" w:date="2019-01-02T16:33:00Z"/>
          <w:color w:val="000000" w:themeColor="text1"/>
          <w:highlight w:val="green"/>
          <w:lang w:val="en-CA" w:eastAsia="ko-KR"/>
          <w:rPrChange w:id="2527" w:author="Hongtao Wang" w:date="2019-01-02T16:33:00Z">
            <w:rPr>
              <w:del w:id="2528" w:author="Hongtao Wang" w:date="2019-01-02T16:33:00Z"/>
              <w:color w:val="000000" w:themeColor="text1"/>
              <w:lang w:val="en-CA" w:eastAsia="ko-KR"/>
            </w:rPr>
          </w:rPrChange>
        </w:rPr>
      </w:pPr>
      <w:del w:id="2529" w:author="Hongtao Wang" w:date="2019-01-02T16:33:00Z">
        <w:r w:rsidRPr="006C5808" w:rsidDel="006C5808">
          <w:rPr>
            <w:color w:val="000000" w:themeColor="text1"/>
            <w:highlight w:val="green"/>
            <w:lang w:val="en-CA" w:eastAsia="ko-KR"/>
            <w:rPrChange w:id="2530" w:author="Hongtao Wang" w:date="2019-01-02T16:33:00Z">
              <w:rPr>
                <w:color w:val="000000" w:themeColor="text1"/>
                <w:lang w:val="en-CA" w:eastAsia="ko-KR"/>
              </w:rPr>
            </w:rPrChange>
          </w:rPr>
          <w:delText>tempMv[ 0 ] = ( mvL0N[ 0 ] + Clip3( −32768, 32767, Sign( distScaleFactor * mvL1N[ 0 ] ) * </w:delText>
        </w:r>
        <w:r w:rsidRPr="006C5808" w:rsidDel="006C5808">
          <w:rPr>
            <w:color w:val="000000" w:themeColor="text1"/>
            <w:highlight w:val="green"/>
            <w:lang w:val="en-CA" w:eastAsia="ko-KR"/>
            <w:rPrChange w:id="2531" w:author="Hongtao Wang" w:date="2019-01-02T16:33:00Z">
              <w:rPr>
                <w:color w:val="000000" w:themeColor="text1"/>
                <w:lang w:val="en-CA" w:eastAsia="ko-KR"/>
              </w:rPr>
            </w:rPrChange>
          </w:rPr>
          <w:tab/>
        </w:r>
        <w:r w:rsidRPr="006C5808" w:rsidDel="006C5808">
          <w:rPr>
            <w:highlight w:val="green"/>
            <w:lang w:val="en-CA" w:eastAsia="ko-KR"/>
            <w:rPrChange w:id="2532" w:author="Hongtao Wang" w:date="2019-01-02T16:33:00Z">
              <w:rPr>
                <w:lang w:val="en-CA" w:eastAsia="ko-KR"/>
              </w:rPr>
            </w:rPrChange>
          </w:rPr>
          <w:delText>(</w:delText>
        </w:r>
        <w:r w:rsidRPr="006C5808" w:rsidDel="006C5808">
          <w:rPr>
            <w:highlight w:val="green"/>
            <w:lang w:val="en-CA" w:eastAsia="ko-KR"/>
            <w:rPrChange w:id="2533" w:author="Hongtao Wang" w:date="2019-01-02T16:33:00Z">
              <w:rPr>
                <w:lang w:val="en-CA" w:eastAsia="ko-KR"/>
              </w:rPr>
            </w:rPrChange>
          </w:rPr>
          <w:fldChar w:fldCharType="begin" w:fldLock="1"/>
        </w:r>
        <w:r w:rsidRPr="006C5808" w:rsidDel="006C5808">
          <w:rPr>
            <w:highlight w:val="green"/>
            <w:lang w:val="en-CA" w:eastAsia="ko-KR"/>
            <w:rPrChange w:id="2534" w:author="Hongtao Wang" w:date="2019-01-02T16:33:00Z">
              <w:rPr>
                <w:lang w:val="en-CA" w:eastAsia="ko-KR"/>
              </w:rPr>
            </w:rPrChange>
          </w:rPr>
          <w:delInstrText xml:space="preserve"> STYLEREF 1 \s </w:delInstrText>
        </w:r>
        <w:r w:rsidRPr="006C5808" w:rsidDel="006C5808">
          <w:rPr>
            <w:highlight w:val="green"/>
            <w:lang w:val="en-CA" w:eastAsia="ko-KR"/>
            <w:rPrChange w:id="2535" w:author="Hongtao Wang" w:date="2019-01-02T16:33:00Z">
              <w:rPr>
                <w:lang w:val="en-CA" w:eastAsia="ko-KR"/>
              </w:rPr>
            </w:rPrChange>
          </w:rPr>
          <w:fldChar w:fldCharType="separate"/>
        </w:r>
        <w:r w:rsidR="00E57AB9" w:rsidRPr="006C5808" w:rsidDel="006C5808">
          <w:rPr>
            <w:noProof/>
            <w:highlight w:val="green"/>
            <w:lang w:val="en-CA" w:eastAsia="ko-KR"/>
            <w:rPrChange w:id="2536" w:author="Hongtao Wang" w:date="2019-01-02T16:33:00Z">
              <w:rPr>
                <w:noProof/>
                <w:lang w:val="en-CA" w:eastAsia="ko-KR"/>
              </w:rPr>
            </w:rPrChange>
          </w:rPr>
          <w:delText>8</w:delText>
        </w:r>
        <w:r w:rsidRPr="006C5808" w:rsidDel="006C5808">
          <w:rPr>
            <w:highlight w:val="green"/>
            <w:lang w:val="en-CA" w:eastAsia="ko-KR"/>
            <w:rPrChange w:id="2537" w:author="Hongtao Wang" w:date="2019-01-02T16:33:00Z">
              <w:rPr>
                <w:lang w:val="en-CA" w:eastAsia="ko-KR"/>
              </w:rPr>
            </w:rPrChange>
          </w:rPr>
          <w:fldChar w:fldCharType="end"/>
        </w:r>
        <w:r w:rsidRPr="006C5808" w:rsidDel="006C5808">
          <w:rPr>
            <w:highlight w:val="green"/>
            <w:lang w:val="en-CA" w:eastAsia="ko-KR"/>
            <w:rPrChange w:id="2538" w:author="Hongtao Wang" w:date="2019-01-02T16:33:00Z">
              <w:rPr>
                <w:lang w:val="en-CA" w:eastAsia="ko-KR"/>
              </w:rPr>
            </w:rPrChange>
          </w:rPr>
          <w:noBreakHyphen/>
        </w:r>
        <w:r w:rsidRPr="006C5808" w:rsidDel="006C5808">
          <w:rPr>
            <w:highlight w:val="green"/>
            <w:lang w:val="en-CA" w:eastAsia="ko-KR"/>
            <w:rPrChange w:id="2539" w:author="Hongtao Wang" w:date="2019-01-02T16:33:00Z">
              <w:rPr>
                <w:lang w:val="en-CA" w:eastAsia="ko-KR"/>
              </w:rPr>
            </w:rPrChange>
          </w:rPr>
          <w:fldChar w:fldCharType="begin" w:fldLock="1"/>
        </w:r>
        <w:r w:rsidRPr="006C5808" w:rsidDel="006C5808">
          <w:rPr>
            <w:highlight w:val="green"/>
            <w:lang w:val="en-CA" w:eastAsia="ko-KR"/>
            <w:rPrChange w:id="2540" w:author="Hongtao Wang" w:date="2019-01-02T16:33:00Z">
              <w:rPr>
                <w:lang w:val="en-CA" w:eastAsia="ko-KR"/>
              </w:rPr>
            </w:rPrChange>
          </w:rPr>
          <w:delInstrText xml:space="preserve"> SEQ Equation \* ARABIC \s 1 </w:delInstrText>
        </w:r>
        <w:r w:rsidRPr="006C5808" w:rsidDel="006C5808">
          <w:rPr>
            <w:highlight w:val="green"/>
            <w:lang w:val="en-CA" w:eastAsia="ko-KR"/>
            <w:rPrChange w:id="2541" w:author="Hongtao Wang" w:date="2019-01-02T16:33:00Z">
              <w:rPr>
                <w:lang w:val="en-CA" w:eastAsia="ko-KR"/>
              </w:rPr>
            </w:rPrChange>
          </w:rPr>
          <w:fldChar w:fldCharType="separate"/>
        </w:r>
        <w:r w:rsidR="00E57AB9" w:rsidRPr="006C5808" w:rsidDel="006C5808">
          <w:rPr>
            <w:noProof/>
            <w:highlight w:val="green"/>
            <w:lang w:val="en-CA" w:eastAsia="ko-KR"/>
            <w:rPrChange w:id="2542" w:author="Hongtao Wang" w:date="2019-01-02T16:33:00Z">
              <w:rPr>
                <w:noProof/>
                <w:lang w:val="en-CA" w:eastAsia="ko-KR"/>
              </w:rPr>
            </w:rPrChange>
          </w:rPr>
          <w:delText>392</w:delText>
        </w:r>
        <w:r w:rsidRPr="006C5808" w:rsidDel="006C5808">
          <w:rPr>
            <w:highlight w:val="green"/>
            <w:lang w:val="en-CA" w:eastAsia="ko-KR"/>
            <w:rPrChange w:id="2543" w:author="Hongtao Wang" w:date="2019-01-02T16:33:00Z">
              <w:rPr>
                <w:lang w:val="en-CA" w:eastAsia="ko-KR"/>
              </w:rPr>
            </w:rPrChange>
          </w:rPr>
          <w:fldChar w:fldCharType="end"/>
        </w:r>
        <w:r w:rsidRPr="006C5808" w:rsidDel="006C5808">
          <w:rPr>
            <w:highlight w:val="green"/>
            <w:lang w:val="en-CA" w:eastAsia="ko-KR"/>
            <w:rPrChange w:id="2544" w:author="Hongtao Wang" w:date="2019-01-02T16:33:00Z">
              <w:rPr>
                <w:lang w:val="en-CA" w:eastAsia="ko-KR"/>
              </w:rPr>
            </w:rPrChange>
          </w:rPr>
          <w:delText>)</w:delText>
        </w:r>
        <w:r w:rsidRPr="006C5808" w:rsidDel="006C5808">
          <w:rPr>
            <w:color w:val="000000" w:themeColor="text1"/>
            <w:highlight w:val="green"/>
            <w:lang w:val="en-CA" w:eastAsia="ko-KR"/>
            <w:rPrChange w:id="2545" w:author="Hongtao Wang" w:date="2019-01-02T16:33:00Z">
              <w:rPr>
                <w:color w:val="000000" w:themeColor="text1"/>
                <w:lang w:val="en-CA" w:eastAsia="ko-KR"/>
              </w:rPr>
            </w:rPrChange>
          </w:rPr>
          <w:br/>
        </w:r>
        <w:r w:rsidRPr="006C5808" w:rsidDel="006C5808">
          <w:rPr>
            <w:color w:val="000000" w:themeColor="text1"/>
            <w:highlight w:val="green"/>
            <w:lang w:val="en-CA" w:eastAsia="ko-KR"/>
            <w:rPrChange w:id="2546" w:author="Hongtao Wang" w:date="2019-01-02T16:33:00Z">
              <w:rPr>
                <w:color w:val="000000" w:themeColor="text1"/>
                <w:lang w:val="en-CA" w:eastAsia="ko-KR"/>
              </w:rPr>
            </w:rPrChange>
          </w:rPr>
          <w:tab/>
          <w:delText>( ( Abs( distScaleFactor * mvL1N[ 0 ] ) + 127 )  &gt;&gt;  8 ) ) + 1 ) &gt;&gt; 1</w:delText>
        </w:r>
      </w:del>
    </w:p>
    <w:p w14:paraId="2063E839" w14:textId="0243799A" w:rsidR="00C406FC" w:rsidRPr="006C5808" w:rsidDel="006C5808" w:rsidRDefault="00C406FC" w:rsidP="00C406FC">
      <w:pPr>
        <w:pStyle w:val="Equation"/>
        <w:tabs>
          <w:tab w:val="clear" w:pos="1588"/>
          <w:tab w:val="clear" w:pos="4849"/>
          <w:tab w:val="left" w:pos="3240"/>
        </w:tabs>
        <w:ind w:left="1260"/>
        <w:rPr>
          <w:del w:id="2547" w:author="Hongtao Wang" w:date="2019-01-02T16:33:00Z"/>
          <w:color w:val="000000" w:themeColor="text1"/>
          <w:highlight w:val="green"/>
          <w:lang w:val="en-CA" w:eastAsia="ko-KR"/>
          <w:rPrChange w:id="2548" w:author="Hongtao Wang" w:date="2019-01-02T16:33:00Z">
            <w:rPr>
              <w:del w:id="2549" w:author="Hongtao Wang" w:date="2019-01-02T16:33:00Z"/>
              <w:color w:val="000000" w:themeColor="text1"/>
              <w:lang w:val="en-CA" w:eastAsia="ko-KR"/>
            </w:rPr>
          </w:rPrChange>
        </w:rPr>
      </w:pPr>
      <w:del w:id="2550" w:author="Hongtao Wang" w:date="2019-01-02T16:33:00Z">
        <w:r w:rsidRPr="006C5808" w:rsidDel="006C5808">
          <w:rPr>
            <w:color w:val="000000" w:themeColor="text1"/>
            <w:highlight w:val="green"/>
            <w:lang w:val="en-CA" w:eastAsia="ko-KR"/>
            <w:rPrChange w:id="2551" w:author="Hongtao Wang" w:date="2019-01-02T16:33:00Z">
              <w:rPr>
                <w:color w:val="000000" w:themeColor="text1"/>
                <w:lang w:val="en-CA" w:eastAsia="ko-KR"/>
              </w:rPr>
            </w:rPrChange>
          </w:rPr>
          <w:delText>tempMv[ 1 ] = ( mvL0N[ 1 ] + Clip3( −32768, 32767, Sign( distScaleFactor * mvL1N[ 1 ] ) * </w:delText>
        </w:r>
        <w:r w:rsidRPr="006C5808" w:rsidDel="006C5808">
          <w:rPr>
            <w:color w:val="000000" w:themeColor="text1"/>
            <w:highlight w:val="green"/>
            <w:lang w:val="en-CA" w:eastAsia="ko-KR"/>
            <w:rPrChange w:id="2552" w:author="Hongtao Wang" w:date="2019-01-02T16:33:00Z">
              <w:rPr>
                <w:color w:val="000000" w:themeColor="text1"/>
                <w:lang w:val="en-CA" w:eastAsia="ko-KR"/>
              </w:rPr>
            </w:rPrChange>
          </w:rPr>
          <w:tab/>
        </w:r>
        <w:r w:rsidRPr="006C5808" w:rsidDel="006C5808">
          <w:rPr>
            <w:highlight w:val="green"/>
            <w:lang w:val="en-CA" w:eastAsia="ko-KR"/>
            <w:rPrChange w:id="2553" w:author="Hongtao Wang" w:date="2019-01-02T16:33:00Z">
              <w:rPr>
                <w:lang w:val="en-CA" w:eastAsia="ko-KR"/>
              </w:rPr>
            </w:rPrChange>
          </w:rPr>
          <w:delText>(</w:delText>
        </w:r>
        <w:r w:rsidRPr="006C5808" w:rsidDel="006C5808">
          <w:rPr>
            <w:highlight w:val="green"/>
            <w:lang w:val="en-CA" w:eastAsia="ko-KR"/>
            <w:rPrChange w:id="2554" w:author="Hongtao Wang" w:date="2019-01-02T16:33:00Z">
              <w:rPr>
                <w:lang w:val="en-CA" w:eastAsia="ko-KR"/>
              </w:rPr>
            </w:rPrChange>
          </w:rPr>
          <w:fldChar w:fldCharType="begin" w:fldLock="1"/>
        </w:r>
        <w:r w:rsidRPr="006C5808" w:rsidDel="006C5808">
          <w:rPr>
            <w:highlight w:val="green"/>
            <w:lang w:val="en-CA" w:eastAsia="ko-KR"/>
            <w:rPrChange w:id="2555" w:author="Hongtao Wang" w:date="2019-01-02T16:33:00Z">
              <w:rPr>
                <w:lang w:val="en-CA" w:eastAsia="ko-KR"/>
              </w:rPr>
            </w:rPrChange>
          </w:rPr>
          <w:delInstrText xml:space="preserve"> STYLEREF 1 \s </w:delInstrText>
        </w:r>
        <w:r w:rsidRPr="006C5808" w:rsidDel="006C5808">
          <w:rPr>
            <w:highlight w:val="green"/>
            <w:lang w:val="en-CA" w:eastAsia="ko-KR"/>
            <w:rPrChange w:id="2556" w:author="Hongtao Wang" w:date="2019-01-02T16:33:00Z">
              <w:rPr>
                <w:lang w:val="en-CA" w:eastAsia="ko-KR"/>
              </w:rPr>
            </w:rPrChange>
          </w:rPr>
          <w:fldChar w:fldCharType="separate"/>
        </w:r>
        <w:r w:rsidR="00E57AB9" w:rsidRPr="006C5808" w:rsidDel="006C5808">
          <w:rPr>
            <w:noProof/>
            <w:highlight w:val="green"/>
            <w:lang w:val="en-CA" w:eastAsia="ko-KR"/>
            <w:rPrChange w:id="2557" w:author="Hongtao Wang" w:date="2019-01-02T16:33:00Z">
              <w:rPr>
                <w:noProof/>
                <w:lang w:val="en-CA" w:eastAsia="ko-KR"/>
              </w:rPr>
            </w:rPrChange>
          </w:rPr>
          <w:delText>8</w:delText>
        </w:r>
        <w:r w:rsidRPr="006C5808" w:rsidDel="006C5808">
          <w:rPr>
            <w:highlight w:val="green"/>
            <w:lang w:val="en-CA" w:eastAsia="ko-KR"/>
            <w:rPrChange w:id="2558" w:author="Hongtao Wang" w:date="2019-01-02T16:33:00Z">
              <w:rPr>
                <w:lang w:val="en-CA" w:eastAsia="ko-KR"/>
              </w:rPr>
            </w:rPrChange>
          </w:rPr>
          <w:fldChar w:fldCharType="end"/>
        </w:r>
        <w:r w:rsidRPr="006C5808" w:rsidDel="006C5808">
          <w:rPr>
            <w:highlight w:val="green"/>
            <w:lang w:val="en-CA" w:eastAsia="ko-KR"/>
            <w:rPrChange w:id="2559" w:author="Hongtao Wang" w:date="2019-01-02T16:33:00Z">
              <w:rPr>
                <w:lang w:val="en-CA" w:eastAsia="ko-KR"/>
              </w:rPr>
            </w:rPrChange>
          </w:rPr>
          <w:noBreakHyphen/>
        </w:r>
        <w:r w:rsidRPr="006C5808" w:rsidDel="006C5808">
          <w:rPr>
            <w:highlight w:val="green"/>
            <w:lang w:val="en-CA" w:eastAsia="ko-KR"/>
            <w:rPrChange w:id="2560" w:author="Hongtao Wang" w:date="2019-01-02T16:33:00Z">
              <w:rPr>
                <w:lang w:val="en-CA" w:eastAsia="ko-KR"/>
              </w:rPr>
            </w:rPrChange>
          </w:rPr>
          <w:fldChar w:fldCharType="begin" w:fldLock="1"/>
        </w:r>
        <w:r w:rsidRPr="006C5808" w:rsidDel="006C5808">
          <w:rPr>
            <w:highlight w:val="green"/>
            <w:lang w:val="en-CA" w:eastAsia="ko-KR"/>
            <w:rPrChange w:id="2561" w:author="Hongtao Wang" w:date="2019-01-02T16:33:00Z">
              <w:rPr>
                <w:lang w:val="en-CA" w:eastAsia="ko-KR"/>
              </w:rPr>
            </w:rPrChange>
          </w:rPr>
          <w:delInstrText xml:space="preserve"> SEQ Equation \* ARABIC \s 1 </w:delInstrText>
        </w:r>
        <w:r w:rsidRPr="006C5808" w:rsidDel="006C5808">
          <w:rPr>
            <w:highlight w:val="green"/>
            <w:lang w:val="en-CA" w:eastAsia="ko-KR"/>
            <w:rPrChange w:id="2562" w:author="Hongtao Wang" w:date="2019-01-02T16:33:00Z">
              <w:rPr>
                <w:lang w:val="en-CA" w:eastAsia="ko-KR"/>
              </w:rPr>
            </w:rPrChange>
          </w:rPr>
          <w:fldChar w:fldCharType="separate"/>
        </w:r>
        <w:r w:rsidR="00E57AB9" w:rsidRPr="006C5808" w:rsidDel="006C5808">
          <w:rPr>
            <w:noProof/>
            <w:highlight w:val="green"/>
            <w:lang w:val="en-CA" w:eastAsia="ko-KR"/>
            <w:rPrChange w:id="2563" w:author="Hongtao Wang" w:date="2019-01-02T16:33:00Z">
              <w:rPr>
                <w:noProof/>
                <w:lang w:val="en-CA" w:eastAsia="ko-KR"/>
              </w:rPr>
            </w:rPrChange>
          </w:rPr>
          <w:delText>393</w:delText>
        </w:r>
        <w:r w:rsidRPr="006C5808" w:rsidDel="006C5808">
          <w:rPr>
            <w:highlight w:val="green"/>
            <w:lang w:val="en-CA" w:eastAsia="ko-KR"/>
            <w:rPrChange w:id="2564" w:author="Hongtao Wang" w:date="2019-01-02T16:33:00Z">
              <w:rPr>
                <w:lang w:val="en-CA" w:eastAsia="ko-KR"/>
              </w:rPr>
            </w:rPrChange>
          </w:rPr>
          <w:fldChar w:fldCharType="end"/>
        </w:r>
        <w:r w:rsidRPr="006C5808" w:rsidDel="006C5808">
          <w:rPr>
            <w:highlight w:val="green"/>
            <w:lang w:val="en-CA" w:eastAsia="ko-KR"/>
            <w:rPrChange w:id="2565" w:author="Hongtao Wang" w:date="2019-01-02T16:33:00Z">
              <w:rPr>
                <w:lang w:val="en-CA" w:eastAsia="ko-KR"/>
              </w:rPr>
            </w:rPrChange>
          </w:rPr>
          <w:delText>)</w:delText>
        </w:r>
        <w:r w:rsidRPr="006C5808" w:rsidDel="006C5808">
          <w:rPr>
            <w:color w:val="000000" w:themeColor="text1"/>
            <w:highlight w:val="green"/>
            <w:lang w:val="en-CA" w:eastAsia="ko-KR"/>
            <w:rPrChange w:id="2566" w:author="Hongtao Wang" w:date="2019-01-02T16:33:00Z">
              <w:rPr>
                <w:color w:val="000000" w:themeColor="text1"/>
                <w:lang w:val="en-CA" w:eastAsia="ko-KR"/>
              </w:rPr>
            </w:rPrChange>
          </w:rPr>
          <w:br/>
        </w:r>
        <w:r w:rsidRPr="006C5808" w:rsidDel="006C5808">
          <w:rPr>
            <w:color w:val="000000" w:themeColor="text1"/>
            <w:highlight w:val="green"/>
            <w:lang w:val="en-CA" w:eastAsia="ko-KR"/>
            <w:rPrChange w:id="2567" w:author="Hongtao Wang" w:date="2019-01-02T16:33:00Z">
              <w:rPr>
                <w:color w:val="000000" w:themeColor="text1"/>
                <w:lang w:val="en-CA" w:eastAsia="ko-KR"/>
              </w:rPr>
            </w:rPrChange>
          </w:rPr>
          <w:tab/>
          <w:delText>( ( Abs( distScaleFactor * mvL1N[ 1 ] ) + 127 )  &gt;&gt;  8 ) ) + 1 ) &gt;&gt; 1</w:delText>
        </w:r>
      </w:del>
    </w:p>
    <w:p w14:paraId="33D0A6A1" w14:textId="256567DE" w:rsidR="00C406FC" w:rsidRPr="006C5808" w:rsidDel="006C5808" w:rsidRDefault="00C406FC" w:rsidP="00C406FC">
      <w:pPr>
        <w:pStyle w:val="ListParagraph"/>
        <w:tabs>
          <w:tab w:val="clear" w:pos="794"/>
          <w:tab w:val="clear" w:pos="1191"/>
          <w:tab w:val="clear" w:pos="1588"/>
          <w:tab w:val="clear" w:pos="1985"/>
          <w:tab w:val="left" w:pos="1440"/>
          <w:tab w:val="left" w:pos="2977"/>
        </w:tabs>
        <w:ind w:left="1080"/>
        <w:rPr>
          <w:del w:id="2568" w:author="Hongtao Wang" w:date="2019-01-02T16:33:00Z"/>
          <w:color w:val="000000" w:themeColor="text1"/>
          <w:highlight w:val="green"/>
          <w:lang w:val="en-CA" w:eastAsia="ko-KR"/>
          <w:rPrChange w:id="2569" w:author="Hongtao Wang" w:date="2019-01-02T16:33:00Z">
            <w:rPr>
              <w:del w:id="2570" w:author="Hongtao Wang" w:date="2019-01-02T16:33:00Z"/>
              <w:color w:val="000000" w:themeColor="text1"/>
              <w:lang w:val="en-CA" w:eastAsia="ko-KR"/>
            </w:rPr>
          </w:rPrChange>
        </w:rPr>
      </w:pPr>
      <w:del w:id="2571" w:author="Hongtao Wang" w:date="2019-01-02T16:33:00Z">
        <w:r w:rsidRPr="006C5808" w:rsidDel="006C5808">
          <w:rPr>
            <w:color w:val="000000" w:themeColor="text1"/>
            <w:highlight w:val="green"/>
            <w:lang w:val="en-CA" w:eastAsia="ko-KR"/>
            <w:rPrChange w:id="2572" w:author="Hongtao Wang" w:date="2019-01-02T16:33:00Z">
              <w:rPr>
                <w:color w:val="000000" w:themeColor="text1"/>
                <w:lang w:val="en-CA" w:eastAsia="ko-KR"/>
              </w:rPr>
            </w:rPrChange>
          </w:rPr>
          <w:delText>where distScaleFactor is derived as follows:</w:delText>
        </w:r>
      </w:del>
    </w:p>
    <w:p w14:paraId="669532BF" w14:textId="3A019D10" w:rsidR="00C406FC" w:rsidRPr="006C5808" w:rsidDel="006C5808" w:rsidRDefault="00C406FC" w:rsidP="00C406FC">
      <w:pPr>
        <w:pStyle w:val="Equation"/>
        <w:tabs>
          <w:tab w:val="clear" w:pos="1588"/>
          <w:tab w:val="clear" w:pos="4849"/>
          <w:tab w:val="left" w:pos="3240"/>
        </w:tabs>
        <w:ind w:left="1260"/>
        <w:rPr>
          <w:del w:id="2573" w:author="Hongtao Wang" w:date="2019-01-02T16:33:00Z"/>
          <w:highlight w:val="green"/>
          <w:lang w:val="en-CA" w:eastAsia="ko-KR"/>
          <w:rPrChange w:id="2574" w:author="Hongtao Wang" w:date="2019-01-02T16:33:00Z">
            <w:rPr>
              <w:del w:id="2575" w:author="Hongtao Wang" w:date="2019-01-02T16:33:00Z"/>
              <w:lang w:val="en-CA" w:eastAsia="ko-KR"/>
            </w:rPr>
          </w:rPrChange>
        </w:rPr>
      </w:pPr>
      <w:del w:id="2576" w:author="Hongtao Wang" w:date="2019-01-02T16:33:00Z">
        <w:r w:rsidRPr="006C5808" w:rsidDel="006C5808">
          <w:rPr>
            <w:color w:val="000000" w:themeColor="text1"/>
            <w:highlight w:val="green"/>
            <w:lang w:val="en-CA" w:eastAsia="ko-KR"/>
            <w:rPrChange w:id="2577" w:author="Hongtao Wang" w:date="2019-01-02T16:33:00Z">
              <w:rPr>
                <w:color w:val="000000" w:themeColor="text1"/>
                <w:lang w:val="en-CA" w:eastAsia="ko-KR"/>
              </w:rPr>
            </w:rPrChange>
          </w:rPr>
          <w:delText xml:space="preserve">td = Clip3( −128, 127, DiffPicOrderCnt( currPic, RefPicList0[ refIdxL0N ]  ) ) </w:delText>
        </w:r>
        <w:r w:rsidRPr="006C5808" w:rsidDel="006C5808">
          <w:rPr>
            <w:color w:val="000000" w:themeColor="text1"/>
            <w:highlight w:val="green"/>
            <w:lang w:val="en-CA" w:eastAsia="ko-KR"/>
            <w:rPrChange w:id="2578" w:author="Hongtao Wang" w:date="2019-01-02T16:33:00Z">
              <w:rPr>
                <w:color w:val="000000" w:themeColor="text1"/>
                <w:lang w:val="en-CA" w:eastAsia="ko-KR"/>
              </w:rPr>
            </w:rPrChange>
          </w:rPr>
          <w:tab/>
        </w:r>
        <w:r w:rsidRPr="006C5808" w:rsidDel="006C5808">
          <w:rPr>
            <w:highlight w:val="green"/>
            <w:lang w:val="en-CA" w:eastAsia="ko-KR"/>
            <w:rPrChange w:id="2579" w:author="Hongtao Wang" w:date="2019-01-02T16:33:00Z">
              <w:rPr>
                <w:lang w:val="en-CA" w:eastAsia="ko-KR"/>
              </w:rPr>
            </w:rPrChange>
          </w:rPr>
          <w:delText>(</w:delText>
        </w:r>
        <w:r w:rsidRPr="006C5808" w:rsidDel="006C5808">
          <w:rPr>
            <w:highlight w:val="green"/>
            <w:lang w:val="en-CA" w:eastAsia="ko-KR"/>
            <w:rPrChange w:id="2580" w:author="Hongtao Wang" w:date="2019-01-02T16:33:00Z">
              <w:rPr>
                <w:lang w:val="en-CA" w:eastAsia="ko-KR"/>
              </w:rPr>
            </w:rPrChange>
          </w:rPr>
          <w:fldChar w:fldCharType="begin" w:fldLock="1"/>
        </w:r>
        <w:r w:rsidRPr="006C5808" w:rsidDel="006C5808">
          <w:rPr>
            <w:highlight w:val="green"/>
            <w:lang w:val="en-CA" w:eastAsia="ko-KR"/>
            <w:rPrChange w:id="2581" w:author="Hongtao Wang" w:date="2019-01-02T16:33:00Z">
              <w:rPr>
                <w:lang w:val="en-CA" w:eastAsia="ko-KR"/>
              </w:rPr>
            </w:rPrChange>
          </w:rPr>
          <w:delInstrText xml:space="preserve"> STYLEREF 1 \s </w:delInstrText>
        </w:r>
        <w:r w:rsidRPr="006C5808" w:rsidDel="006C5808">
          <w:rPr>
            <w:highlight w:val="green"/>
            <w:lang w:val="en-CA" w:eastAsia="ko-KR"/>
            <w:rPrChange w:id="2582" w:author="Hongtao Wang" w:date="2019-01-02T16:33:00Z">
              <w:rPr>
                <w:lang w:val="en-CA" w:eastAsia="ko-KR"/>
              </w:rPr>
            </w:rPrChange>
          </w:rPr>
          <w:fldChar w:fldCharType="separate"/>
        </w:r>
        <w:r w:rsidR="00E57AB9" w:rsidRPr="006C5808" w:rsidDel="006C5808">
          <w:rPr>
            <w:noProof/>
            <w:highlight w:val="green"/>
            <w:lang w:val="en-CA" w:eastAsia="ko-KR"/>
            <w:rPrChange w:id="2583" w:author="Hongtao Wang" w:date="2019-01-02T16:33:00Z">
              <w:rPr>
                <w:noProof/>
                <w:lang w:val="en-CA" w:eastAsia="ko-KR"/>
              </w:rPr>
            </w:rPrChange>
          </w:rPr>
          <w:delText>8</w:delText>
        </w:r>
        <w:r w:rsidRPr="006C5808" w:rsidDel="006C5808">
          <w:rPr>
            <w:highlight w:val="green"/>
            <w:lang w:val="en-CA" w:eastAsia="ko-KR"/>
            <w:rPrChange w:id="2584" w:author="Hongtao Wang" w:date="2019-01-02T16:33:00Z">
              <w:rPr>
                <w:lang w:val="en-CA" w:eastAsia="ko-KR"/>
              </w:rPr>
            </w:rPrChange>
          </w:rPr>
          <w:fldChar w:fldCharType="end"/>
        </w:r>
        <w:r w:rsidRPr="006C5808" w:rsidDel="006C5808">
          <w:rPr>
            <w:highlight w:val="green"/>
            <w:lang w:val="en-CA" w:eastAsia="ko-KR"/>
            <w:rPrChange w:id="2585" w:author="Hongtao Wang" w:date="2019-01-02T16:33:00Z">
              <w:rPr>
                <w:lang w:val="en-CA" w:eastAsia="ko-KR"/>
              </w:rPr>
            </w:rPrChange>
          </w:rPr>
          <w:noBreakHyphen/>
        </w:r>
        <w:r w:rsidRPr="006C5808" w:rsidDel="006C5808">
          <w:rPr>
            <w:highlight w:val="green"/>
            <w:lang w:val="en-CA" w:eastAsia="ko-KR"/>
            <w:rPrChange w:id="2586" w:author="Hongtao Wang" w:date="2019-01-02T16:33:00Z">
              <w:rPr>
                <w:lang w:val="en-CA" w:eastAsia="ko-KR"/>
              </w:rPr>
            </w:rPrChange>
          </w:rPr>
          <w:fldChar w:fldCharType="begin" w:fldLock="1"/>
        </w:r>
        <w:r w:rsidRPr="006C5808" w:rsidDel="006C5808">
          <w:rPr>
            <w:highlight w:val="green"/>
            <w:lang w:val="en-CA" w:eastAsia="ko-KR"/>
            <w:rPrChange w:id="2587" w:author="Hongtao Wang" w:date="2019-01-02T16:33:00Z">
              <w:rPr>
                <w:lang w:val="en-CA" w:eastAsia="ko-KR"/>
              </w:rPr>
            </w:rPrChange>
          </w:rPr>
          <w:delInstrText xml:space="preserve"> SEQ Equation \* ARABIC \s 1 </w:delInstrText>
        </w:r>
        <w:r w:rsidRPr="006C5808" w:rsidDel="006C5808">
          <w:rPr>
            <w:highlight w:val="green"/>
            <w:lang w:val="en-CA" w:eastAsia="ko-KR"/>
            <w:rPrChange w:id="2588" w:author="Hongtao Wang" w:date="2019-01-02T16:33:00Z">
              <w:rPr>
                <w:lang w:val="en-CA" w:eastAsia="ko-KR"/>
              </w:rPr>
            </w:rPrChange>
          </w:rPr>
          <w:fldChar w:fldCharType="separate"/>
        </w:r>
        <w:r w:rsidR="00E57AB9" w:rsidRPr="006C5808" w:rsidDel="006C5808">
          <w:rPr>
            <w:noProof/>
            <w:highlight w:val="green"/>
            <w:lang w:val="en-CA" w:eastAsia="ko-KR"/>
            <w:rPrChange w:id="2589" w:author="Hongtao Wang" w:date="2019-01-02T16:33:00Z">
              <w:rPr>
                <w:noProof/>
                <w:lang w:val="en-CA" w:eastAsia="ko-KR"/>
              </w:rPr>
            </w:rPrChange>
          </w:rPr>
          <w:delText>394</w:delText>
        </w:r>
        <w:r w:rsidRPr="006C5808" w:rsidDel="006C5808">
          <w:rPr>
            <w:highlight w:val="green"/>
            <w:lang w:val="en-CA" w:eastAsia="ko-KR"/>
            <w:rPrChange w:id="2590" w:author="Hongtao Wang" w:date="2019-01-02T16:33:00Z">
              <w:rPr>
                <w:lang w:val="en-CA" w:eastAsia="ko-KR"/>
              </w:rPr>
            </w:rPrChange>
          </w:rPr>
          <w:fldChar w:fldCharType="end"/>
        </w:r>
        <w:r w:rsidRPr="006C5808" w:rsidDel="006C5808">
          <w:rPr>
            <w:highlight w:val="green"/>
            <w:lang w:val="en-CA" w:eastAsia="ko-KR"/>
            <w:rPrChange w:id="2591" w:author="Hongtao Wang" w:date="2019-01-02T16:33:00Z">
              <w:rPr>
                <w:lang w:val="en-CA" w:eastAsia="ko-KR"/>
              </w:rPr>
            </w:rPrChange>
          </w:rPr>
          <w:delText>)</w:delText>
        </w:r>
      </w:del>
    </w:p>
    <w:p w14:paraId="04C8B570" w14:textId="315A6AB4" w:rsidR="00C406FC" w:rsidRPr="006C5808" w:rsidDel="006C5808" w:rsidRDefault="00C406FC" w:rsidP="00C406FC">
      <w:pPr>
        <w:pStyle w:val="Equation"/>
        <w:tabs>
          <w:tab w:val="clear" w:pos="1588"/>
          <w:tab w:val="clear" w:pos="4849"/>
          <w:tab w:val="left" w:pos="3240"/>
        </w:tabs>
        <w:ind w:left="1260"/>
        <w:rPr>
          <w:del w:id="2592" w:author="Hongtao Wang" w:date="2019-01-02T16:33:00Z"/>
          <w:highlight w:val="green"/>
          <w:lang w:val="en-CA" w:eastAsia="ko-KR"/>
          <w:rPrChange w:id="2593" w:author="Hongtao Wang" w:date="2019-01-02T16:33:00Z">
            <w:rPr>
              <w:del w:id="2594" w:author="Hongtao Wang" w:date="2019-01-02T16:33:00Z"/>
              <w:lang w:val="en-CA" w:eastAsia="ko-KR"/>
            </w:rPr>
          </w:rPrChange>
        </w:rPr>
      </w:pPr>
      <w:del w:id="2595" w:author="Hongtao Wang" w:date="2019-01-02T16:33:00Z">
        <w:r w:rsidRPr="006C5808" w:rsidDel="006C5808">
          <w:rPr>
            <w:color w:val="000000" w:themeColor="text1"/>
            <w:highlight w:val="green"/>
            <w:lang w:val="en-CA" w:eastAsia="ko-KR"/>
            <w:rPrChange w:id="2596" w:author="Hongtao Wang" w:date="2019-01-02T16:33:00Z">
              <w:rPr>
                <w:color w:val="000000" w:themeColor="text1"/>
                <w:lang w:val="en-CA" w:eastAsia="ko-KR"/>
              </w:rPr>
            </w:rPrChange>
          </w:rPr>
          <w:delText>tx = ( 16384 + ( Abs( td )  &gt;&gt;  1 ) ) / td</w:delText>
        </w:r>
        <w:r w:rsidRPr="006C5808" w:rsidDel="006C5808">
          <w:rPr>
            <w:color w:val="000000" w:themeColor="text1"/>
            <w:highlight w:val="green"/>
            <w:lang w:val="en-CA" w:eastAsia="ko-KR"/>
            <w:rPrChange w:id="2597" w:author="Hongtao Wang" w:date="2019-01-02T16:33:00Z">
              <w:rPr>
                <w:color w:val="000000" w:themeColor="text1"/>
                <w:lang w:val="en-CA" w:eastAsia="ko-KR"/>
              </w:rPr>
            </w:rPrChange>
          </w:rPr>
          <w:tab/>
        </w:r>
        <w:r w:rsidRPr="006C5808" w:rsidDel="006C5808">
          <w:rPr>
            <w:highlight w:val="green"/>
            <w:lang w:val="en-CA" w:eastAsia="ko-KR"/>
            <w:rPrChange w:id="2598" w:author="Hongtao Wang" w:date="2019-01-02T16:33:00Z">
              <w:rPr>
                <w:lang w:val="en-CA" w:eastAsia="ko-KR"/>
              </w:rPr>
            </w:rPrChange>
          </w:rPr>
          <w:delText>(</w:delText>
        </w:r>
        <w:r w:rsidRPr="006C5808" w:rsidDel="006C5808">
          <w:rPr>
            <w:highlight w:val="green"/>
            <w:lang w:val="en-CA" w:eastAsia="ko-KR"/>
            <w:rPrChange w:id="2599" w:author="Hongtao Wang" w:date="2019-01-02T16:33:00Z">
              <w:rPr>
                <w:lang w:val="en-CA" w:eastAsia="ko-KR"/>
              </w:rPr>
            </w:rPrChange>
          </w:rPr>
          <w:fldChar w:fldCharType="begin" w:fldLock="1"/>
        </w:r>
        <w:r w:rsidRPr="006C5808" w:rsidDel="006C5808">
          <w:rPr>
            <w:highlight w:val="green"/>
            <w:lang w:val="en-CA" w:eastAsia="ko-KR"/>
            <w:rPrChange w:id="2600" w:author="Hongtao Wang" w:date="2019-01-02T16:33:00Z">
              <w:rPr>
                <w:lang w:val="en-CA" w:eastAsia="ko-KR"/>
              </w:rPr>
            </w:rPrChange>
          </w:rPr>
          <w:delInstrText xml:space="preserve"> STYLEREF 1 \s </w:delInstrText>
        </w:r>
        <w:r w:rsidRPr="006C5808" w:rsidDel="006C5808">
          <w:rPr>
            <w:highlight w:val="green"/>
            <w:lang w:val="en-CA" w:eastAsia="ko-KR"/>
            <w:rPrChange w:id="2601" w:author="Hongtao Wang" w:date="2019-01-02T16:33:00Z">
              <w:rPr>
                <w:lang w:val="en-CA" w:eastAsia="ko-KR"/>
              </w:rPr>
            </w:rPrChange>
          </w:rPr>
          <w:fldChar w:fldCharType="separate"/>
        </w:r>
        <w:r w:rsidR="00E57AB9" w:rsidRPr="006C5808" w:rsidDel="006C5808">
          <w:rPr>
            <w:noProof/>
            <w:highlight w:val="green"/>
            <w:lang w:val="en-CA" w:eastAsia="ko-KR"/>
            <w:rPrChange w:id="2602" w:author="Hongtao Wang" w:date="2019-01-02T16:33:00Z">
              <w:rPr>
                <w:noProof/>
                <w:lang w:val="en-CA" w:eastAsia="ko-KR"/>
              </w:rPr>
            </w:rPrChange>
          </w:rPr>
          <w:delText>8</w:delText>
        </w:r>
        <w:r w:rsidRPr="006C5808" w:rsidDel="006C5808">
          <w:rPr>
            <w:highlight w:val="green"/>
            <w:lang w:val="en-CA" w:eastAsia="ko-KR"/>
            <w:rPrChange w:id="2603" w:author="Hongtao Wang" w:date="2019-01-02T16:33:00Z">
              <w:rPr>
                <w:lang w:val="en-CA" w:eastAsia="ko-KR"/>
              </w:rPr>
            </w:rPrChange>
          </w:rPr>
          <w:fldChar w:fldCharType="end"/>
        </w:r>
        <w:r w:rsidRPr="006C5808" w:rsidDel="006C5808">
          <w:rPr>
            <w:highlight w:val="green"/>
            <w:lang w:val="en-CA" w:eastAsia="ko-KR"/>
            <w:rPrChange w:id="2604" w:author="Hongtao Wang" w:date="2019-01-02T16:33:00Z">
              <w:rPr>
                <w:lang w:val="en-CA" w:eastAsia="ko-KR"/>
              </w:rPr>
            </w:rPrChange>
          </w:rPr>
          <w:noBreakHyphen/>
        </w:r>
        <w:r w:rsidRPr="006C5808" w:rsidDel="006C5808">
          <w:rPr>
            <w:highlight w:val="green"/>
            <w:lang w:val="en-CA" w:eastAsia="ko-KR"/>
            <w:rPrChange w:id="2605" w:author="Hongtao Wang" w:date="2019-01-02T16:33:00Z">
              <w:rPr>
                <w:lang w:val="en-CA" w:eastAsia="ko-KR"/>
              </w:rPr>
            </w:rPrChange>
          </w:rPr>
          <w:fldChar w:fldCharType="begin" w:fldLock="1"/>
        </w:r>
        <w:r w:rsidRPr="006C5808" w:rsidDel="006C5808">
          <w:rPr>
            <w:highlight w:val="green"/>
            <w:lang w:val="en-CA" w:eastAsia="ko-KR"/>
            <w:rPrChange w:id="2606" w:author="Hongtao Wang" w:date="2019-01-02T16:33:00Z">
              <w:rPr>
                <w:lang w:val="en-CA" w:eastAsia="ko-KR"/>
              </w:rPr>
            </w:rPrChange>
          </w:rPr>
          <w:delInstrText xml:space="preserve"> SEQ Equation \* ARABIC \s 1 </w:delInstrText>
        </w:r>
        <w:r w:rsidRPr="006C5808" w:rsidDel="006C5808">
          <w:rPr>
            <w:highlight w:val="green"/>
            <w:lang w:val="en-CA" w:eastAsia="ko-KR"/>
            <w:rPrChange w:id="2607" w:author="Hongtao Wang" w:date="2019-01-02T16:33:00Z">
              <w:rPr>
                <w:lang w:val="en-CA" w:eastAsia="ko-KR"/>
              </w:rPr>
            </w:rPrChange>
          </w:rPr>
          <w:fldChar w:fldCharType="separate"/>
        </w:r>
        <w:r w:rsidR="00E57AB9" w:rsidRPr="006C5808" w:rsidDel="006C5808">
          <w:rPr>
            <w:noProof/>
            <w:highlight w:val="green"/>
            <w:lang w:val="en-CA" w:eastAsia="ko-KR"/>
            <w:rPrChange w:id="2608" w:author="Hongtao Wang" w:date="2019-01-02T16:33:00Z">
              <w:rPr>
                <w:noProof/>
                <w:lang w:val="en-CA" w:eastAsia="ko-KR"/>
              </w:rPr>
            </w:rPrChange>
          </w:rPr>
          <w:delText>395</w:delText>
        </w:r>
        <w:r w:rsidRPr="006C5808" w:rsidDel="006C5808">
          <w:rPr>
            <w:highlight w:val="green"/>
            <w:lang w:val="en-CA" w:eastAsia="ko-KR"/>
            <w:rPrChange w:id="2609" w:author="Hongtao Wang" w:date="2019-01-02T16:33:00Z">
              <w:rPr>
                <w:lang w:val="en-CA" w:eastAsia="ko-KR"/>
              </w:rPr>
            </w:rPrChange>
          </w:rPr>
          <w:fldChar w:fldCharType="end"/>
        </w:r>
        <w:r w:rsidRPr="006C5808" w:rsidDel="006C5808">
          <w:rPr>
            <w:highlight w:val="green"/>
            <w:lang w:val="en-CA" w:eastAsia="ko-KR"/>
            <w:rPrChange w:id="2610" w:author="Hongtao Wang" w:date="2019-01-02T16:33:00Z">
              <w:rPr>
                <w:lang w:val="en-CA" w:eastAsia="ko-KR"/>
              </w:rPr>
            </w:rPrChange>
          </w:rPr>
          <w:delText>)</w:delText>
        </w:r>
      </w:del>
    </w:p>
    <w:p w14:paraId="22E53A51" w14:textId="601B4A27" w:rsidR="00C406FC" w:rsidRPr="006C5808" w:rsidDel="006C5808" w:rsidRDefault="00C406FC" w:rsidP="00C406FC">
      <w:pPr>
        <w:pStyle w:val="Equation"/>
        <w:tabs>
          <w:tab w:val="clear" w:pos="1588"/>
          <w:tab w:val="clear" w:pos="4849"/>
          <w:tab w:val="left" w:pos="3240"/>
        </w:tabs>
        <w:ind w:left="1260"/>
        <w:rPr>
          <w:del w:id="2611" w:author="Hongtao Wang" w:date="2019-01-02T16:33:00Z"/>
          <w:highlight w:val="green"/>
          <w:lang w:val="en-CA" w:eastAsia="ko-KR"/>
          <w:rPrChange w:id="2612" w:author="Hongtao Wang" w:date="2019-01-02T16:33:00Z">
            <w:rPr>
              <w:del w:id="2613" w:author="Hongtao Wang" w:date="2019-01-02T16:33:00Z"/>
              <w:lang w:val="en-CA" w:eastAsia="ko-KR"/>
            </w:rPr>
          </w:rPrChange>
        </w:rPr>
      </w:pPr>
      <w:del w:id="2614" w:author="Hongtao Wang" w:date="2019-01-02T16:33:00Z">
        <w:r w:rsidRPr="006C5808" w:rsidDel="006C5808">
          <w:rPr>
            <w:color w:val="000000" w:themeColor="text1"/>
            <w:highlight w:val="green"/>
            <w:lang w:val="en-CA" w:eastAsia="ko-KR"/>
            <w:rPrChange w:id="2615" w:author="Hongtao Wang" w:date="2019-01-02T16:33:00Z">
              <w:rPr>
                <w:color w:val="000000" w:themeColor="text1"/>
                <w:lang w:val="en-CA" w:eastAsia="ko-KR"/>
              </w:rPr>
            </w:rPrChange>
          </w:rPr>
          <w:delText xml:space="preserve">tb = Clip3( −128, 127, DiffPicOrderCnt( currPic, RefPicList1[ refIdxL1N ] ) ) </w:delText>
        </w:r>
        <w:r w:rsidRPr="006C5808" w:rsidDel="006C5808">
          <w:rPr>
            <w:color w:val="000000" w:themeColor="text1"/>
            <w:highlight w:val="green"/>
            <w:lang w:val="en-CA" w:eastAsia="ko-KR"/>
            <w:rPrChange w:id="2616" w:author="Hongtao Wang" w:date="2019-01-02T16:33:00Z">
              <w:rPr>
                <w:color w:val="000000" w:themeColor="text1"/>
                <w:lang w:val="en-CA" w:eastAsia="ko-KR"/>
              </w:rPr>
            </w:rPrChange>
          </w:rPr>
          <w:tab/>
        </w:r>
        <w:r w:rsidRPr="006C5808" w:rsidDel="006C5808">
          <w:rPr>
            <w:highlight w:val="green"/>
            <w:lang w:val="en-CA" w:eastAsia="ko-KR"/>
            <w:rPrChange w:id="2617" w:author="Hongtao Wang" w:date="2019-01-02T16:33:00Z">
              <w:rPr>
                <w:lang w:val="en-CA" w:eastAsia="ko-KR"/>
              </w:rPr>
            </w:rPrChange>
          </w:rPr>
          <w:delText>(</w:delText>
        </w:r>
        <w:r w:rsidRPr="006C5808" w:rsidDel="006C5808">
          <w:rPr>
            <w:highlight w:val="green"/>
            <w:lang w:val="en-CA" w:eastAsia="ko-KR"/>
            <w:rPrChange w:id="2618" w:author="Hongtao Wang" w:date="2019-01-02T16:33:00Z">
              <w:rPr>
                <w:lang w:val="en-CA" w:eastAsia="ko-KR"/>
              </w:rPr>
            </w:rPrChange>
          </w:rPr>
          <w:fldChar w:fldCharType="begin" w:fldLock="1"/>
        </w:r>
        <w:r w:rsidRPr="006C5808" w:rsidDel="006C5808">
          <w:rPr>
            <w:highlight w:val="green"/>
            <w:lang w:val="en-CA" w:eastAsia="ko-KR"/>
            <w:rPrChange w:id="2619" w:author="Hongtao Wang" w:date="2019-01-02T16:33:00Z">
              <w:rPr>
                <w:lang w:val="en-CA" w:eastAsia="ko-KR"/>
              </w:rPr>
            </w:rPrChange>
          </w:rPr>
          <w:delInstrText xml:space="preserve"> STYLEREF 1 \s </w:delInstrText>
        </w:r>
        <w:r w:rsidRPr="006C5808" w:rsidDel="006C5808">
          <w:rPr>
            <w:highlight w:val="green"/>
            <w:lang w:val="en-CA" w:eastAsia="ko-KR"/>
            <w:rPrChange w:id="2620" w:author="Hongtao Wang" w:date="2019-01-02T16:33:00Z">
              <w:rPr>
                <w:lang w:val="en-CA" w:eastAsia="ko-KR"/>
              </w:rPr>
            </w:rPrChange>
          </w:rPr>
          <w:fldChar w:fldCharType="separate"/>
        </w:r>
        <w:r w:rsidR="00E57AB9" w:rsidRPr="006C5808" w:rsidDel="006C5808">
          <w:rPr>
            <w:noProof/>
            <w:highlight w:val="green"/>
            <w:lang w:val="en-CA" w:eastAsia="ko-KR"/>
            <w:rPrChange w:id="2621" w:author="Hongtao Wang" w:date="2019-01-02T16:33:00Z">
              <w:rPr>
                <w:noProof/>
                <w:lang w:val="en-CA" w:eastAsia="ko-KR"/>
              </w:rPr>
            </w:rPrChange>
          </w:rPr>
          <w:delText>8</w:delText>
        </w:r>
        <w:r w:rsidRPr="006C5808" w:rsidDel="006C5808">
          <w:rPr>
            <w:highlight w:val="green"/>
            <w:lang w:val="en-CA" w:eastAsia="ko-KR"/>
            <w:rPrChange w:id="2622" w:author="Hongtao Wang" w:date="2019-01-02T16:33:00Z">
              <w:rPr>
                <w:lang w:val="en-CA" w:eastAsia="ko-KR"/>
              </w:rPr>
            </w:rPrChange>
          </w:rPr>
          <w:fldChar w:fldCharType="end"/>
        </w:r>
        <w:r w:rsidRPr="006C5808" w:rsidDel="006C5808">
          <w:rPr>
            <w:highlight w:val="green"/>
            <w:lang w:val="en-CA" w:eastAsia="ko-KR"/>
            <w:rPrChange w:id="2623" w:author="Hongtao Wang" w:date="2019-01-02T16:33:00Z">
              <w:rPr>
                <w:lang w:val="en-CA" w:eastAsia="ko-KR"/>
              </w:rPr>
            </w:rPrChange>
          </w:rPr>
          <w:noBreakHyphen/>
        </w:r>
        <w:r w:rsidRPr="006C5808" w:rsidDel="006C5808">
          <w:rPr>
            <w:highlight w:val="green"/>
            <w:lang w:val="en-CA" w:eastAsia="ko-KR"/>
            <w:rPrChange w:id="2624" w:author="Hongtao Wang" w:date="2019-01-02T16:33:00Z">
              <w:rPr>
                <w:lang w:val="en-CA" w:eastAsia="ko-KR"/>
              </w:rPr>
            </w:rPrChange>
          </w:rPr>
          <w:fldChar w:fldCharType="begin" w:fldLock="1"/>
        </w:r>
        <w:r w:rsidRPr="006C5808" w:rsidDel="006C5808">
          <w:rPr>
            <w:highlight w:val="green"/>
            <w:lang w:val="en-CA" w:eastAsia="ko-KR"/>
            <w:rPrChange w:id="2625" w:author="Hongtao Wang" w:date="2019-01-02T16:33:00Z">
              <w:rPr>
                <w:lang w:val="en-CA" w:eastAsia="ko-KR"/>
              </w:rPr>
            </w:rPrChange>
          </w:rPr>
          <w:delInstrText xml:space="preserve"> SEQ Equation \* ARABIC \s 1 </w:delInstrText>
        </w:r>
        <w:r w:rsidRPr="006C5808" w:rsidDel="006C5808">
          <w:rPr>
            <w:highlight w:val="green"/>
            <w:lang w:val="en-CA" w:eastAsia="ko-KR"/>
            <w:rPrChange w:id="2626" w:author="Hongtao Wang" w:date="2019-01-02T16:33:00Z">
              <w:rPr>
                <w:lang w:val="en-CA" w:eastAsia="ko-KR"/>
              </w:rPr>
            </w:rPrChange>
          </w:rPr>
          <w:fldChar w:fldCharType="separate"/>
        </w:r>
        <w:r w:rsidR="00E57AB9" w:rsidRPr="006C5808" w:rsidDel="006C5808">
          <w:rPr>
            <w:noProof/>
            <w:highlight w:val="green"/>
            <w:lang w:val="en-CA" w:eastAsia="ko-KR"/>
            <w:rPrChange w:id="2627" w:author="Hongtao Wang" w:date="2019-01-02T16:33:00Z">
              <w:rPr>
                <w:noProof/>
                <w:lang w:val="en-CA" w:eastAsia="ko-KR"/>
              </w:rPr>
            </w:rPrChange>
          </w:rPr>
          <w:delText>396</w:delText>
        </w:r>
        <w:r w:rsidRPr="006C5808" w:rsidDel="006C5808">
          <w:rPr>
            <w:highlight w:val="green"/>
            <w:lang w:val="en-CA" w:eastAsia="ko-KR"/>
            <w:rPrChange w:id="2628" w:author="Hongtao Wang" w:date="2019-01-02T16:33:00Z">
              <w:rPr>
                <w:lang w:val="en-CA" w:eastAsia="ko-KR"/>
              </w:rPr>
            </w:rPrChange>
          </w:rPr>
          <w:fldChar w:fldCharType="end"/>
        </w:r>
        <w:r w:rsidRPr="006C5808" w:rsidDel="006C5808">
          <w:rPr>
            <w:highlight w:val="green"/>
            <w:lang w:val="en-CA" w:eastAsia="ko-KR"/>
            <w:rPrChange w:id="2629" w:author="Hongtao Wang" w:date="2019-01-02T16:33:00Z">
              <w:rPr>
                <w:lang w:val="en-CA" w:eastAsia="ko-KR"/>
              </w:rPr>
            </w:rPrChange>
          </w:rPr>
          <w:delText>)</w:delText>
        </w:r>
      </w:del>
    </w:p>
    <w:p w14:paraId="4EFB0AD8" w14:textId="63F5D54B" w:rsidR="00C406FC" w:rsidRPr="006C5808" w:rsidDel="006C5808" w:rsidRDefault="00C406FC" w:rsidP="00C406FC">
      <w:pPr>
        <w:pStyle w:val="Equation"/>
        <w:tabs>
          <w:tab w:val="clear" w:pos="1588"/>
          <w:tab w:val="clear" w:pos="4849"/>
          <w:tab w:val="left" w:pos="3240"/>
        </w:tabs>
        <w:ind w:left="1260"/>
        <w:rPr>
          <w:del w:id="2630" w:author="Hongtao Wang" w:date="2019-01-02T16:33:00Z"/>
          <w:color w:val="000000" w:themeColor="text1"/>
          <w:highlight w:val="green"/>
          <w:lang w:val="en-CA" w:eastAsia="ko-KR"/>
          <w:rPrChange w:id="2631" w:author="Hongtao Wang" w:date="2019-01-02T16:33:00Z">
            <w:rPr>
              <w:del w:id="2632" w:author="Hongtao Wang" w:date="2019-01-02T16:33:00Z"/>
              <w:color w:val="000000" w:themeColor="text1"/>
              <w:lang w:val="en-CA" w:eastAsia="ko-KR"/>
            </w:rPr>
          </w:rPrChange>
        </w:rPr>
      </w:pPr>
      <w:del w:id="2633" w:author="Hongtao Wang" w:date="2019-01-02T16:33:00Z">
        <w:r w:rsidRPr="006C5808" w:rsidDel="006C5808">
          <w:rPr>
            <w:color w:val="000000" w:themeColor="text1"/>
            <w:highlight w:val="green"/>
            <w:lang w:val="en-CA" w:eastAsia="ko-KR"/>
            <w:rPrChange w:id="2634" w:author="Hongtao Wang" w:date="2019-01-02T16:33:00Z">
              <w:rPr>
                <w:color w:val="000000" w:themeColor="text1"/>
                <w:lang w:val="en-CA" w:eastAsia="ko-KR"/>
              </w:rPr>
            </w:rPrChange>
          </w:rPr>
          <w:delText xml:space="preserve">distScaleFactor = Clip3( −4096, 4095, ( tb * tx + 32 )  &gt;&gt;  6 ) </w:delText>
        </w:r>
        <w:r w:rsidRPr="006C5808" w:rsidDel="006C5808">
          <w:rPr>
            <w:color w:val="000000" w:themeColor="text1"/>
            <w:highlight w:val="green"/>
            <w:lang w:val="en-CA" w:eastAsia="ko-KR"/>
            <w:rPrChange w:id="2635" w:author="Hongtao Wang" w:date="2019-01-02T16:33:00Z">
              <w:rPr>
                <w:color w:val="000000" w:themeColor="text1"/>
                <w:lang w:val="en-CA" w:eastAsia="ko-KR"/>
              </w:rPr>
            </w:rPrChange>
          </w:rPr>
          <w:tab/>
        </w:r>
        <w:r w:rsidRPr="006C5808" w:rsidDel="006C5808">
          <w:rPr>
            <w:highlight w:val="green"/>
            <w:lang w:val="en-CA" w:eastAsia="ko-KR"/>
            <w:rPrChange w:id="2636" w:author="Hongtao Wang" w:date="2019-01-02T16:33:00Z">
              <w:rPr>
                <w:lang w:val="en-CA" w:eastAsia="ko-KR"/>
              </w:rPr>
            </w:rPrChange>
          </w:rPr>
          <w:delText>(</w:delText>
        </w:r>
        <w:r w:rsidRPr="006C5808" w:rsidDel="006C5808">
          <w:rPr>
            <w:highlight w:val="green"/>
            <w:lang w:val="en-CA" w:eastAsia="ko-KR"/>
            <w:rPrChange w:id="2637" w:author="Hongtao Wang" w:date="2019-01-02T16:33:00Z">
              <w:rPr>
                <w:lang w:val="en-CA" w:eastAsia="ko-KR"/>
              </w:rPr>
            </w:rPrChange>
          </w:rPr>
          <w:fldChar w:fldCharType="begin" w:fldLock="1"/>
        </w:r>
        <w:r w:rsidRPr="006C5808" w:rsidDel="006C5808">
          <w:rPr>
            <w:highlight w:val="green"/>
            <w:lang w:val="en-CA" w:eastAsia="ko-KR"/>
            <w:rPrChange w:id="2638" w:author="Hongtao Wang" w:date="2019-01-02T16:33:00Z">
              <w:rPr>
                <w:lang w:val="en-CA" w:eastAsia="ko-KR"/>
              </w:rPr>
            </w:rPrChange>
          </w:rPr>
          <w:delInstrText xml:space="preserve"> STYLEREF 1 \s </w:delInstrText>
        </w:r>
        <w:r w:rsidRPr="006C5808" w:rsidDel="006C5808">
          <w:rPr>
            <w:highlight w:val="green"/>
            <w:lang w:val="en-CA" w:eastAsia="ko-KR"/>
            <w:rPrChange w:id="2639" w:author="Hongtao Wang" w:date="2019-01-02T16:33:00Z">
              <w:rPr>
                <w:lang w:val="en-CA" w:eastAsia="ko-KR"/>
              </w:rPr>
            </w:rPrChange>
          </w:rPr>
          <w:fldChar w:fldCharType="separate"/>
        </w:r>
        <w:r w:rsidR="00E57AB9" w:rsidRPr="006C5808" w:rsidDel="006C5808">
          <w:rPr>
            <w:noProof/>
            <w:highlight w:val="green"/>
            <w:lang w:val="en-CA" w:eastAsia="ko-KR"/>
            <w:rPrChange w:id="2640" w:author="Hongtao Wang" w:date="2019-01-02T16:33:00Z">
              <w:rPr>
                <w:noProof/>
                <w:lang w:val="en-CA" w:eastAsia="ko-KR"/>
              </w:rPr>
            </w:rPrChange>
          </w:rPr>
          <w:delText>8</w:delText>
        </w:r>
        <w:r w:rsidRPr="006C5808" w:rsidDel="006C5808">
          <w:rPr>
            <w:highlight w:val="green"/>
            <w:lang w:val="en-CA" w:eastAsia="ko-KR"/>
            <w:rPrChange w:id="2641" w:author="Hongtao Wang" w:date="2019-01-02T16:33:00Z">
              <w:rPr>
                <w:lang w:val="en-CA" w:eastAsia="ko-KR"/>
              </w:rPr>
            </w:rPrChange>
          </w:rPr>
          <w:fldChar w:fldCharType="end"/>
        </w:r>
        <w:r w:rsidRPr="006C5808" w:rsidDel="006C5808">
          <w:rPr>
            <w:highlight w:val="green"/>
            <w:lang w:val="en-CA" w:eastAsia="ko-KR"/>
            <w:rPrChange w:id="2642" w:author="Hongtao Wang" w:date="2019-01-02T16:33:00Z">
              <w:rPr>
                <w:lang w:val="en-CA" w:eastAsia="ko-KR"/>
              </w:rPr>
            </w:rPrChange>
          </w:rPr>
          <w:noBreakHyphen/>
        </w:r>
        <w:r w:rsidRPr="006C5808" w:rsidDel="006C5808">
          <w:rPr>
            <w:highlight w:val="green"/>
            <w:lang w:val="en-CA" w:eastAsia="ko-KR"/>
            <w:rPrChange w:id="2643" w:author="Hongtao Wang" w:date="2019-01-02T16:33:00Z">
              <w:rPr>
                <w:lang w:val="en-CA" w:eastAsia="ko-KR"/>
              </w:rPr>
            </w:rPrChange>
          </w:rPr>
          <w:fldChar w:fldCharType="begin" w:fldLock="1"/>
        </w:r>
        <w:r w:rsidRPr="006C5808" w:rsidDel="006C5808">
          <w:rPr>
            <w:highlight w:val="green"/>
            <w:lang w:val="en-CA" w:eastAsia="ko-KR"/>
            <w:rPrChange w:id="2644" w:author="Hongtao Wang" w:date="2019-01-02T16:33:00Z">
              <w:rPr>
                <w:lang w:val="en-CA" w:eastAsia="ko-KR"/>
              </w:rPr>
            </w:rPrChange>
          </w:rPr>
          <w:delInstrText xml:space="preserve"> SEQ Equation \* ARABIC \s 1 </w:delInstrText>
        </w:r>
        <w:r w:rsidRPr="006C5808" w:rsidDel="006C5808">
          <w:rPr>
            <w:highlight w:val="green"/>
            <w:lang w:val="en-CA" w:eastAsia="ko-KR"/>
            <w:rPrChange w:id="2645" w:author="Hongtao Wang" w:date="2019-01-02T16:33:00Z">
              <w:rPr>
                <w:lang w:val="en-CA" w:eastAsia="ko-KR"/>
              </w:rPr>
            </w:rPrChange>
          </w:rPr>
          <w:fldChar w:fldCharType="separate"/>
        </w:r>
        <w:r w:rsidR="00E57AB9" w:rsidRPr="006C5808" w:rsidDel="006C5808">
          <w:rPr>
            <w:noProof/>
            <w:highlight w:val="green"/>
            <w:lang w:val="en-CA" w:eastAsia="ko-KR"/>
            <w:rPrChange w:id="2646" w:author="Hongtao Wang" w:date="2019-01-02T16:33:00Z">
              <w:rPr>
                <w:noProof/>
                <w:lang w:val="en-CA" w:eastAsia="ko-KR"/>
              </w:rPr>
            </w:rPrChange>
          </w:rPr>
          <w:delText>397</w:delText>
        </w:r>
        <w:r w:rsidRPr="006C5808" w:rsidDel="006C5808">
          <w:rPr>
            <w:highlight w:val="green"/>
            <w:lang w:val="en-CA" w:eastAsia="ko-KR"/>
            <w:rPrChange w:id="2647" w:author="Hongtao Wang" w:date="2019-01-02T16:33:00Z">
              <w:rPr>
                <w:lang w:val="en-CA" w:eastAsia="ko-KR"/>
              </w:rPr>
            </w:rPrChange>
          </w:rPr>
          <w:fldChar w:fldCharType="end"/>
        </w:r>
        <w:r w:rsidRPr="006C5808" w:rsidDel="006C5808">
          <w:rPr>
            <w:highlight w:val="green"/>
            <w:lang w:val="en-CA" w:eastAsia="ko-KR"/>
            <w:rPrChange w:id="2648" w:author="Hongtao Wang" w:date="2019-01-02T16:33:00Z">
              <w:rPr>
                <w:lang w:val="en-CA" w:eastAsia="ko-KR"/>
              </w:rPr>
            </w:rPrChange>
          </w:rPr>
          <w:delText>)</w:delText>
        </w:r>
      </w:del>
    </w:p>
    <w:p w14:paraId="0FDBDD02" w14:textId="6EFACD92" w:rsidR="00C406FC" w:rsidRPr="006C5808" w:rsidDel="006C5808" w:rsidRDefault="00C406FC" w:rsidP="00C406FC">
      <w:pPr>
        <w:numPr>
          <w:ilvl w:val="1"/>
          <w:numId w:val="5"/>
        </w:numPr>
        <w:tabs>
          <w:tab w:val="clear" w:pos="800"/>
          <w:tab w:val="clear" w:pos="1191"/>
        </w:tabs>
        <w:ind w:left="1080" w:hanging="360"/>
        <w:rPr>
          <w:del w:id="2649" w:author="Hongtao Wang" w:date="2019-01-02T16:33:00Z"/>
          <w:color w:val="000000" w:themeColor="text1"/>
          <w:highlight w:val="green"/>
          <w:lang w:val="en-CA" w:eastAsia="ko-KR"/>
          <w:rPrChange w:id="2650" w:author="Hongtao Wang" w:date="2019-01-02T16:33:00Z">
            <w:rPr>
              <w:del w:id="2651" w:author="Hongtao Wang" w:date="2019-01-02T16:33:00Z"/>
              <w:color w:val="000000" w:themeColor="text1"/>
              <w:lang w:val="en-CA" w:eastAsia="ko-KR"/>
            </w:rPr>
          </w:rPrChange>
        </w:rPr>
      </w:pPr>
      <w:del w:id="2652" w:author="Hongtao Wang" w:date="2019-01-02T16:33:00Z">
        <w:r w:rsidRPr="006C5808" w:rsidDel="006C5808">
          <w:rPr>
            <w:color w:val="000000" w:themeColor="text1"/>
            <w:highlight w:val="green"/>
            <w:lang w:val="en-CA" w:eastAsia="ko-KR"/>
            <w:rPrChange w:id="2653" w:author="Hongtao Wang" w:date="2019-01-02T16:33:00Z">
              <w:rPr>
                <w:color w:val="000000" w:themeColor="text1"/>
                <w:lang w:val="en-CA" w:eastAsia="ko-KR"/>
              </w:rPr>
            </w:rPrChange>
          </w:rPr>
          <w:delText>Otherwise ( DiffPicOrderCnt( RefPicList0[ refIdxL0N ], RefPicList1[ refIdxL1N ] ) is equal to 0 ):</w:delText>
        </w:r>
      </w:del>
    </w:p>
    <w:p w14:paraId="00BA55B8" w14:textId="0068309A" w:rsidR="00C406FC" w:rsidRPr="006C5808" w:rsidDel="006C5808" w:rsidRDefault="00C406FC" w:rsidP="00C406FC">
      <w:pPr>
        <w:pStyle w:val="Equation"/>
        <w:tabs>
          <w:tab w:val="clear" w:pos="1588"/>
          <w:tab w:val="clear" w:pos="4849"/>
          <w:tab w:val="left" w:pos="3240"/>
        </w:tabs>
        <w:ind w:left="1260"/>
        <w:rPr>
          <w:del w:id="2654" w:author="Hongtao Wang" w:date="2019-01-02T16:33:00Z"/>
          <w:color w:val="000000" w:themeColor="text1"/>
          <w:highlight w:val="green"/>
          <w:lang w:val="en-CA" w:eastAsia="ko-KR"/>
          <w:rPrChange w:id="2655" w:author="Hongtao Wang" w:date="2019-01-02T16:33:00Z">
            <w:rPr>
              <w:del w:id="2656" w:author="Hongtao Wang" w:date="2019-01-02T16:33:00Z"/>
              <w:color w:val="000000" w:themeColor="text1"/>
              <w:lang w:val="en-CA" w:eastAsia="ko-KR"/>
            </w:rPr>
          </w:rPrChange>
        </w:rPr>
      </w:pPr>
      <w:del w:id="2657" w:author="Hongtao Wang" w:date="2019-01-02T16:33:00Z">
        <w:r w:rsidRPr="006C5808" w:rsidDel="006C5808">
          <w:rPr>
            <w:color w:val="000000" w:themeColor="text1"/>
            <w:highlight w:val="green"/>
            <w:lang w:val="en-CA" w:eastAsia="ko-KR"/>
            <w:rPrChange w:id="2658" w:author="Hongtao Wang" w:date="2019-01-02T16:33:00Z">
              <w:rPr>
                <w:color w:val="000000" w:themeColor="text1"/>
                <w:lang w:val="en-CA" w:eastAsia="ko-KR"/>
              </w:rPr>
            </w:rPrChange>
          </w:rPr>
          <w:delText>tempMv[ 0 ] = ( ( mvL0N[ 0 ] + mvL1N[ 0 ] + 1 ) &gt;&gt; 1 )</w:delText>
        </w:r>
        <w:r w:rsidRPr="006C5808" w:rsidDel="006C5808">
          <w:rPr>
            <w:color w:val="000000" w:themeColor="text1"/>
            <w:highlight w:val="green"/>
            <w:lang w:val="en-CA" w:eastAsia="ko-KR"/>
            <w:rPrChange w:id="2659" w:author="Hongtao Wang" w:date="2019-01-02T16:33:00Z">
              <w:rPr>
                <w:color w:val="000000" w:themeColor="text1"/>
                <w:lang w:val="en-CA" w:eastAsia="ko-KR"/>
              </w:rPr>
            </w:rPrChange>
          </w:rPr>
          <w:tab/>
        </w:r>
        <w:r w:rsidRPr="006C5808" w:rsidDel="006C5808">
          <w:rPr>
            <w:highlight w:val="green"/>
            <w:lang w:val="en-CA" w:eastAsia="ko-KR"/>
            <w:rPrChange w:id="2660" w:author="Hongtao Wang" w:date="2019-01-02T16:33:00Z">
              <w:rPr>
                <w:lang w:val="en-CA" w:eastAsia="ko-KR"/>
              </w:rPr>
            </w:rPrChange>
          </w:rPr>
          <w:delText>(</w:delText>
        </w:r>
        <w:r w:rsidRPr="006C5808" w:rsidDel="006C5808">
          <w:rPr>
            <w:highlight w:val="green"/>
            <w:lang w:val="en-CA" w:eastAsia="ko-KR"/>
            <w:rPrChange w:id="2661" w:author="Hongtao Wang" w:date="2019-01-02T16:33:00Z">
              <w:rPr>
                <w:lang w:val="en-CA" w:eastAsia="ko-KR"/>
              </w:rPr>
            </w:rPrChange>
          </w:rPr>
          <w:fldChar w:fldCharType="begin" w:fldLock="1"/>
        </w:r>
        <w:r w:rsidRPr="006C5808" w:rsidDel="006C5808">
          <w:rPr>
            <w:highlight w:val="green"/>
            <w:lang w:val="en-CA" w:eastAsia="ko-KR"/>
            <w:rPrChange w:id="2662" w:author="Hongtao Wang" w:date="2019-01-02T16:33:00Z">
              <w:rPr>
                <w:lang w:val="en-CA" w:eastAsia="ko-KR"/>
              </w:rPr>
            </w:rPrChange>
          </w:rPr>
          <w:delInstrText xml:space="preserve"> STYLEREF 1 \s </w:delInstrText>
        </w:r>
        <w:r w:rsidRPr="006C5808" w:rsidDel="006C5808">
          <w:rPr>
            <w:highlight w:val="green"/>
            <w:lang w:val="en-CA" w:eastAsia="ko-KR"/>
            <w:rPrChange w:id="2663" w:author="Hongtao Wang" w:date="2019-01-02T16:33:00Z">
              <w:rPr>
                <w:lang w:val="en-CA" w:eastAsia="ko-KR"/>
              </w:rPr>
            </w:rPrChange>
          </w:rPr>
          <w:fldChar w:fldCharType="separate"/>
        </w:r>
        <w:r w:rsidR="00E57AB9" w:rsidRPr="006C5808" w:rsidDel="006C5808">
          <w:rPr>
            <w:noProof/>
            <w:highlight w:val="green"/>
            <w:lang w:val="en-CA" w:eastAsia="ko-KR"/>
            <w:rPrChange w:id="2664" w:author="Hongtao Wang" w:date="2019-01-02T16:33:00Z">
              <w:rPr>
                <w:noProof/>
                <w:lang w:val="en-CA" w:eastAsia="ko-KR"/>
              </w:rPr>
            </w:rPrChange>
          </w:rPr>
          <w:delText>8</w:delText>
        </w:r>
        <w:r w:rsidRPr="006C5808" w:rsidDel="006C5808">
          <w:rPr>
            <w:highlight w:val="green"/>
            <w:lang w:val="en-CA" w:eastAsia="ko-KR"/>
            <w:rPrChange w:id="2665" w:author="Hongtao Wang" w:date="2019-01-02T16:33:00Z">
              <w:rPr>
                <w:lang w:val="en-CA" w:eastAsia="ko-KR"/>
              </w:rPr>
            </w:rPrChange>
          </w:rPr>
          <w:fldChar w:fldCharType="end"/>
        </w:r>
        <w:r w:rsidRPr="006C5808" w:rsidDel="006C5808">
          <w:rPr>
            <w:highlight w:val="green"/>
            <w:lang w:val="en-CA" w:eastAsia="ko-KR"/>
            <w:rPrChange w:id="2666" w:author="Hongtao Wang" w:date="2019-01-02T16:33:00Z">
              <w:rPr>
                <w:lang w:val="en-CA" w:eastAsia="ko-KR"/>
              </w:rPr>
            </w:rPrChange>
          </w:rPr>
          <w:noBreakHyphen/>
        </w:r>
        <w:r w:rsidRPr="006C5808" w:rsidDel="006C5808">
          <w:rPr>
            <w:highlight w:val="green"/>
            <w:lang w:val="en-CA" w:eastAsia="ko-KR"/>
            <w:rPrChange w:id="2667" w:author="Hongtao Wang" w:date="2019-01-02T16:33:00Z">
              <w:rPr>
                <w:lang w:val="en-CA" w:eastAsia="ko-KR"/>
              </w:rPr>
            </w:rPrChange>
          </w:rPr>
          <w:fldChar w:fldCharType="begin" w:fldLock="1"/>
        </w:r>
        <w:r w:rsidRPr="006C5808" w:rsidDel="006C5808">
          <w:rPr>
            <w:highlight w:val="green"/>
            <w:lang w:val="en-CA" w:eastAsia="ko-KR"/>
            <w:rPrChange w:id="2668" w:author="Hongtao Wang" w:date="2019-01-02T16:33:00Z">
              <w:rPr>
                <w:lang w:val="en-CA" w:eastAsia="ko-KR"/>
              </w:rPr>
            </w:rPrChange>
          </w:rPr>
          <w:delInstrText xml:space="preserve"> SEQ Equation \* ARABIC \s 1 </w:delInstrText>
        </w:r>
        <w:r w:rsidRPr="006C5808" w:rsidDel="006C5808">
          <w:rPr>
            <w:highlight w:val="green"/>
            <w:lang w:val="en-CA" w:eastAsia="ko-KR"/>
            <w:rPrChange w:id="2669" w:author="Hongtao Wang" w:date="2019-01-02T16:33:00Z">
              <w:rPr>
                <w:lang w:val="en-CA" w:eastAsia="ko-KR"/>
              </w:rPr>
            </w:rPrChange>
          </w:rPr>
          <w:fldChar w:fldCharType="separate"/>
        </w:r>
        <w:r w:rsidR="00E57AB9" w:rsidRPr="006C5808" w:rsidDel="006C5808">
          <w:rPr>
            <w:noProof/>
            <w:highlight w:val="green"/>
            <w:lang w:val="en-CA" w:eastAsia="ko-KR"/>
            <w:rPrChange w:id="2670" w:author="Hongtao Wang" w:date="2019-01-02T16:33:00Z">
              <w:rPr>
                <w:noProof/>
                <w:lang w:val="en-CA" w:eastAsia="ko-KR"/>
              </w:rPr>
            </w:rPrChange>
          </w:rPr>
          <w:delText>398</w:delText>
        </w:r>
        <w:r w:rsidRPr="006C5808" w:rsidDel="006C5808">
          <w:rPr>
            <w:highlight w:val="green"/>
            <w:lang w:val="en-CA" w:eastAsia="ko-KR"/>
            <w:rPrChange w:id="2671" w:author="Hongtao Wang" w:date="2019-01-02T16:33:00Z">
              <w:rPr>
                <w:lang w:val="en-CA" w:eastAsia="ko-KR"/>
              </w:rPr>
            </w:rPrChange>
          </w:rPr>
          <w:fldChar w:fldCharType="end"/>
        </w:r>
        <w:r w:rsidRPr="006C5808" w:rsidDel="006C5808">
          <w:rPr>
            <w:highlight w:val="green"/>
            <w:lang w:val="en-CA" w:eastAsia="ko-KR"/>
            <w:rPrChange w:id="2672" w:author="Hongtao Wang" w:date="2019-01-02T16:33:00Z">
              <w:rPr>
                <w:lang w:val="en-CA" w:eastAsia="ko-KR"/>
              </w:rPr>
            </w:rPrChange>
          </w:rPr>
          <w:delText>)</w:delText>
        </w:r>
      </w:del>
    </w:p>
    <w:p w14:paraId="07772BF8" w14:textId="20F6E474" w:rsidR="00C406FC" w:rsidRPr="006C5808" w:rsidDel="006C5808" w:rsidRDefault="00C406FC" w:rsidP="00C406FC">
      <w:pPr>
        <w:pStyle w:val="Equation"/>
        <w:tabs>
          <w:tab w:val="clear" w:pos="1588"/>
          <w:tab w:val="clear" w:pos="4849"/>
          <w:tab w:val="left" w:pos="3240"/>
        </w:tabs>
        <w:ind w:left="1260"/>
        <w:rPr>
          <w:del w:id="2673" w:author="Hongtao Wang" w:date="2019-01-02T16:33:00Z"/>
          <w:color w:val="000000" w:themeColor="text1"/>
          <w:highlight w:val="green"/>
          <w:lang w:val="en-CA" w:eastAsia="ko-KR"/>
          <w:rPrChange w:id="2674" w:author="Hongtao Wang" w:date="2019-01-02T16:33:00Z">
            <w:rPr>
              <w:del w:id="2675" w:author="Hongtao Wang" w:date="2019-01-02T16:33:00Z"/>
              <w:color w:val="000000" w:themeColor="text1"/>
              <w:lang w:val="en-CA" w:eastAsia="ko-KR"/>
            </w:rPr>
          </w:rPrChange>
        </w:rPr>
      </w:pPr>
      <w:del w:id="2676" w:author="Hongtao Wang" w:date="2019-01-02T16:33:00Z">
        <w:r w:rsidRPr="006C5808" w:rsidDel="006C5808">
          <w:rPr>
            <w:color w:val="000000" w:themeColor="text1"/>
            <w:highlight w:val="green"/>
            <w:lang w:val="en-CA" w:eastAsia="ko-KR"/>
            <w:rPrChange w:id="2677" w:author="Hongtao Wang" w:date="2019-01-02T16:33:00Z">
              <w:rPr>
                <w:color w:val="000000" w:themeColor="text1"/>
                <w:lang w:val="en-CA" w:eastAsia="ko-KR"/>
              </w:rPr>
            </w:rPrChange>
          </w:rPr>
          <w:delText>tempMv[ 1 ] = ( ( mvL0N[ 1 ] + mvL1N[ 1 ] + 1 ) &gt;&gt; 1 )</w:delText>
        </w:r>
        <w:r w:rsidRPr="006C5808" w:rsidDel="006C5808">
          <w:rPr>
            <w:color w:val="000000" w:themeColor="text1"/>
            <w:highlight w:val="green"/>
            <w:lang w:val="en-CA" w:eastAsia="ko-KR"/>
            <w:rPrChange w:id="2678" w:author="Hongtao Wang" w:date="2019-01-02T16:33:00Z">
              <w:rPr>
                <w:color w:val="000000" w:themeColor="text1"/>
                <w:lang w:val="en-CA" w:eastAsia="ko-KR"/>
              </w:rPr>
            </w:rPrChange>
          </w:rPr>
          <w:tab/>
        </w:r>
        <w:r w:rsidRPr="006C5808" w:rsidDel="006C5808">
          <w:rPr>
            <w:highlight w:val="green"/>
            <w:lang w:val="en-CA" w:eastAsia="ko-KR"/>
            <w:rPrChange w:id="2679" w:author="Hongtao Wang" w:date="2019-01-02T16:33:00Z">
              <w:rPr>
                <w:lang w:val="en-CA" w:eastAsia="ko-KR"/>
              </w:rPr>
            </w:rPrChange>
          </w:rPr>
          <w:delText>(</w:delText>
        </w:r>
        <w:r w:rsidRPr="006C5808" w:rsidDel="006C5808">
          <w:rPr>
            <w:highlight w:val="green"/>
            <w:lang w:val="en-CA" w:eastAsia="ko-KR"/>
            <w:rPrChange w:id="2680" w:author="Hongtao Wang" w:date="2019-01-02T16:33:00Z">
              <w:rPr>
                <w:lang w:val="en-CA" w:eastAsia="ko-KR"/>
              </w:rPr>
            </w:rPrChange>
          </w:rPr>
          <w:fldChar w:fldCharType="begin" w:fldLock="1"/>
        </w:r>
        <w:r w:rsidRPr="006C5808" w:rsidDel="006C5808">
          <w:rPr>
            <w:highlight w:val="green"/>
            <w:lang w:val="en-CA" w:eastAsia="ko-KR"/>
            <w:rPrChange w:id="2681" w:author="Hongtao Wang" w:date="2019-01-02T16:33:00Z">
              <w:rPr>
                <w:lang w:val="en-CA" w:eastAsia="ko-KR"/>
              </w:rPr>
            </w:rPrChange>
          </w:rPr>
          <w:delInstrText xml:space="preserve"> STYLEREF 1 \s </w:delInstrText>
        </w:r>
        <w:r w:rsidRPr="006C5808" w:rsidDel="006C5808">
          <w:rPr>
            <w:highlight w:val="green"/>
            <w:lang w:val="en-CA" w:eastAsia="ko-KR"/>
            <w:rPrChange w:id="2682" w:author="Hongtao Wang" w:date="2019-01-02T16:33:00Z">
              <w:rPr>
                <w:lang w:val="en-CA" w:eastAsia="ko-KR"/>
              </w:rPr>
            </w:rPrChange>
          </w:rPr>
          <w:fldChar w:fldCharType="separate"/>
        </w:r>
        <w:r w:rsidR="00E57AB9" w:rsidRPr="006C5808" w:rsidDel="006C5808">
          <w:rPr>
            <w:noProof/>
            <w:highlight w:val="green"/>
            <w:lang w:val="en-CA" w:eastAsia="ko-KR"/>
            <w:rPrChange w:id="2683" w:author="Hongtao Wang" w:date="2019-01-02T16:33:00Z">
              <w:rPr>
                <w:noProof/>
                <w:lang w:val="en-CA" w:eastAsia="ko-KR"/>
              </w:rPr>
            </w:rPrChange>
          </w:rPr>
          <w:delText>8</w:delText>
        </w:r>
        <w:r w:rsidRPr="006C5808" w:rsidDel="006C5808">
          <w:rPr>
            <w:highlight w:val="green"/>
            <w:lang w:val="en-CA" w:eastAsia="ko-KR"/>
            <w:rPrChange w:id="2684" w:author="Hongtao Wang" w:date="2019-01-02T16:33:00Z">
              <w:rPr>
                <w:lang w:val="en-CA" w:eastAsia="ko-KR"/>
              </w:rPr>
            </w:rPrChange>
          </w:rPr>
          <w:fldChar w:fldCharType="end"/>
        </w:r>
        <w:r w:rsidRPr="006C5808" w:rsidDel="006C5808">
          <w:rPr>
            <w:highlight w:val="green"/>
            <w:lang w:val="en-CA" w:eastAsia="ko-KR"/>
            <w:rPrChange w:id="2685" w:author="Hongtao Wang" w:date="2019-01-02T16:33:00Z">
              <w:rPr>
                <w:lang w:val="en-CA" w:eastAsia="ko-KR"/>
              </w:rPr>
            </w:rPrChange>
          </w:rPr>
          <w:noBreakHyphen/>
        </w:r>
        <w:r w:rsidRPr="006C5808" w:rsidDel="006C5808">
          <w:rPr>
            <w:highlight w:val="green"/>
            <w:lang w:val="en-CA" w:eastAsia="ko-KR"/>
            <w:rPrChange w:id="2686" w:author="Hongtao Wang" w:date="2019-01-02T16:33:00Z">
              <w:rPr>
                <w:lang w:val="en-CA" w:eastAsia="ko-KR"/>
              </w:rPr>
            </w:rPrChange>
          </w:rPr>
          <w:fldChar w:fldCharType="begin" w:fldLock="1"/>
        </w:r>
        <w:r w:rsidRPr="006C5808" w:rsidDel="006C5808">
          <w:rPr>
            <w:highlight w:val="green"/>
            <w:lang w:val="en-CA" w:eastAsia="ko-KR"/>
            <w:rPrChange w:id="2687" w:author="Hongtao Wang" w:date="2019-01-02T16:33:00Z">
              <w:rPr>
                <w:lang w:val="en-CA" w:eastAsia="ko-KR"/>
              </w:rPr>
            </w:rPrChange>
          </w:rPr>
          <w:delInstrText xml:space="preserve"> SEQ Equation \* ARABIC \s 1 </w:delInstrText>
        </w:r>
        <w:r w:rsidRPr="006C5808" w:rsidDel="006C5808">
          <w:rPr>
            <w:highlight w:val="green"/>
            <w:lang w:val="en-CA" w:eastAsia="ko-KR"/>
            <w:rPrChange w:id="2688" w:author="Hongtao Wang" w:date="2019-01-02T16:33:00Z">
              <w:rPr>
                <w:lang w:val="en-CA" w:eastAsia="ko-KR"/>
              </w:rPr>
            </w:rPrChange>
          </w:rPr>
          <w:fldChar w:fldCharType="separate"/>
        </w:r>
        <w:r w:rsidR="00E57AB9" w:rsidRPr="006C5808" w:rsidDel="006C5808">
          <w:rPr>
            <w:noProof/>
            <w:highlight w:val="green"/>
            <w:lang w:val="en-CA" w:eastAsia="ko-KR"/>
            <w:rPrChange w:id="2689" w:author="Hongtao Wang" w:date="2019-01-02T16:33:00Z">
              <w:rPr>
                <w:noProof/>
                <w:lang w:val="en-CA" w:eastAsia="ko-KR"/>
              </w:rPr>
            </w:rPrChange>
          </w:rPr>
          <w:delText>399</w:delText>
        </w:r>
        <w:r w:rsidRPr="006C5808" w:rsidDel="006C5808">
          <w:rPr>
            <w:highlight w:val="green"/>
            <w:lang w:val="en-CA" w:eastAsia="ko-KR"/>
            <w:rPrChange w:id="2690" w:author="Hongtao Wang" w:date="2019-01-02T16:33:00Z">
              <w:rPr>
                <w:lang w:val="en-CA" w:eastAsia="ko-KR"/>
              </w:rPr>
            </w:rPrChange>
          </w:rPr>
          <w:fldChar w:fldCharType="end"/>
        </w:r>
        <w:r w:rsidRPr="006C5808" w:rsidDel="006C5808">
          <w:rPr>
            <w:highlight w:val="green"/>
            <w:lang w:val="en-CA" w:eastAsia="ko-KR"/>
            <w:rPrChange w:id="2691" w:author="Hongtao Wang" w:date="2019-01-02T16:33:00Z">
              <w:rPr>
                <w:lang w:val="en-CA" w:eastAsia="ko-KR"/>
              </w:rPr>
            </w:rPrChange>
          </w:rPr>
          <w:delText>)</w:delText>
        </w:r>
      </w:del>
    </w:p>
    <w:p w14:paraId="01DE7E73" w14:textId="70B7E624" w:rsidR="00C406FC" w:rsidRPr="006C5808" w:rsidDel="006C5808" w:rsidRDefault="00C406FC" w:rsidP="00C406FC">
      <w:pPr>
        <w:numPr>
          <w:ilvl w:val="1"/>
          <w:numId w:val="5"/>
        </w:numPr>
        <w:tabs>
          <w:tab w:val="clear" w:pos="800"/>
        </w:tabs>
        <w:ind w:left="720" w:hanging="360"/>
        <w:rPr>
          <w:del w:id="2692" w:author="Hongtao Wang" w:date="2019-01-02T16:33:00Z"/>
          <w:color w:val="000000" w:themeColor="text1"/>
          <w:highlight w:val="green"/>
          <w:lang w:val="en-CA" w:eastAsia="ko-KR"/>
          <w:rPrChange w:id="2693" w:author="Hongtao Wang" w:date="2019-01-02T16:33:00Z">
            <w:rPr>
              <w:del w:id="2694" w:author="Hongtao Wang" w:date="2019-01-02T16:33:00Z"/>
              <w:color w:val="000000" w:themeColor="text1"/>
              <w:lang w:val="en-CA" w:eastAsia="ko-KR"/>
            </w:rPr>
          </w:rPrChange>
        </w:rPr>
      </w:pPr>
      <w:del w:id="2695" w:author="Hongtao Wang" w:date="2019-01-02T16:33:00Z">
        <w:r w:rsidRPr="006C5808" w:rsidDel="006C5808">
          <w:rPr>
            <w:color w:val="000000" w:themeColor="text1"/>
            <w:highlight w:val="green"/>
            <w:lang w:val="en-CA"/>
            <w:rPrChange w:id="2696" w:author="Hongtao Wang" w:date="2019-01-02T16:33:00Z">
              <w:rPr>
                <w:color w:val="000000" w:themeColor="text1"/>
                <w:lang w:val="en-CA"/>
              </w:rPr>
            </w:rPrChange>
          </w:rPr>
          <w:lastRenderedPageBreak/>
          <w:delText xml:space="preserve">When numCurrMergeCand is greater than 0, the flags </w:delText>
        </w:r>
        <w:r w:rsidRPr="006C5808" w:rsidDel="006C5808">
          <w:rPr>
            <w:color w:val="000000" w:themeColor="text1"/>
            <w:highlight w:val="green"/>
            <w:lang w:val="en-CA" w:eastAsia="ko-KR"/>
            <w:rPrChange w:id="2697" w:author="Hongtao Wang" w:date="2019-01-02T16:33:00Z">
              <w:rPr>
                <w:color w:val="000000" w:themeColor="text1"/>
                <w:lang w:val="en-CA" w:eastAsia="ko-KR"/>
              </w:rPr>
            </w:rPrChange>
          </w:rPr>
          <w:delText>uniqueFlag</w:delText>
        </w:r>
        <w:r w:rsidRPr="006C5808" w:rsidDel="006C5808">
          <w:rPr>
            <w:color w:val="000000" w:themeColor="text1"/>
            <w:highlight w:val="green"/>
            <w:vertAlign w:val="subscript"/>
            <w:lang w:val="en-CA" w:eastAsia="ko-KR"/>
            <w:rPrChange w:id="2698"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699" w:author="Hongtao Wang" w:date="2019-01-02T16:33:00Z">
              <w:rPr>
                <w:color w:val="000000" w:themeColor="text1"/>
                <w:lang w:val="en-CA" w:eastAsia="ko-KR"/>
              </w:rPr>
            </w:rPrChange>
          </w:rPr>
          <w:delText xml:space="preserve"> with m = 0 .. numCurrMergeCand − 1 are derived by invoking </w:delText>
        </w:r>
        <w:r w:rsidR="00A15420" w:rsidRPr="006C5808" w:rsidDel="006C5808">
          <w:rPr>
            <w:color w:val="000000" w:themeColor="text1"/>
            <w:highlight w:val="green"/>
            <w:lang w:val="en-CA" w:eastAsia="ko-KR"/>
            <w:rPrChange w:id="2700" w:author="Hongtao Wang" w:date="2019-01-02T16:33:00Z">
              <w:rPr>
                <w:color w:val="000000" w:themeColor="text1"/>
                <w:lang w:val="en-CA" w:eastAsia="ko-KR"/>
              </w:rPr>
            </w:rPrChange>
          </w:rPr>
          <w:delText>the comparison process for uni-prediction luma motion vectors</w:delText>
        </w:r>
        <w:r w:rsidRPr="006C5808" w:rsidDel="006C5808">
          <w:rPr>
            <w:color w:val="000000" w:themeColor="text1"/>
            <w:highlight w:val="green"/>
            <w:lang w:val="en-CA" w:eastAsia="ko-KR"/>
            <w:rPrChange w:id="2701" w:author="Hongtao Wang" w:date="2019-01-02T16:33:00Z">
              <w:rPr>
                <w:color w:val="000000" w:themeColor="text1"/>
                <w:lang w:val="en-CA" w:eastAsia="ko-KR"/>
              </w:rPr>
            </w:rPrChange>
          </w:rPr>
          <w:delText xml:space="preserve"> specified in clause </w:delText>
        </w:r>
        <w:r w:rsidRPr="006C5808" w:rsidDel="006C5808">
          <w:rPr>
            <w:color w:val="000000" w:themeColor="text1"/>
            <w:highlight w:val="green"/>
            <w:lang w:val="en-CA" w:eastAsia="ko-KR"/>
            <w:rPrChange w:id="2702" w:author="Hongtao Wang" w:date="2019-01-02T16:33:00Z">
              <w:rPr>
                <w:color w:val="000000" w:themeColor="text1"/>
                <w:lang w:val="en-CA" w:eastAsia="ko-KR"/>
              </w:rPr>
            </w:rPrChange>
          </w:rPr>
          <w:fldChar w:fldCharType="begin" w:fldLock="1"/>
        </w:r>
        <w:r w:rsidRPr="006C5808" w:rsidDel="006C5808">
          <w:rPr>
            <w:color w:val="000000" w:themeColor="text1"/>
            <w:highlight w:val="green"/>
            <w:lang w:val="en-CA" w:eastAsia="ko-KR"/>
            <w:rPrChange w:id="2703" w:author="Hongtao Wang" w:date="2019-01-02T16:33:00Z">
              <w:rPr>
                <w:color w:val="000000" w:themeColor="text1"/>
                <w:lang w:val="en-CA" w:eastAsia="ko-KR"/>
              </w:rPr>
            </w:rPrChange>
          </w:rPr>
          <w:delInstrText xml:space="preserve"> REF _Ref528169506 \r \h </w:delInstrText>
        </w:r>
        <w:r w:rsidRPr="006C5808" w:rsidDel="006C5808">
          <w:rPr>
            <w:color w:val="000000" w:themeColor="text1"/>
            <w:highlight w:val="green"/>
            <w:lang w:val="en-CA" w:eastAsia="ko-KR"/>
            <w:rPrChange w:id="2704" w:author="Hongtao Wang" w:date="2019-01-02T16:33:00Z">
              <w:rPr>
                <w:color w:val="000000" w:themeColor="text1"/>
                <w:lang w:val="en-CA" w:eastAsia="ko-KR"/>
              </w:rPr>
            </w:rPrChange>
          </w:rPr>
        </w:r>
      </w:del>
      <w:r w:rsidR="006C5808">
        <w:rPr>
          <w:color w:val="000000" w:themeColor="text1"/>
          <w:highlight w:val="green"/>
          <w:lang w:val="en-CA" w:eastAsia="ko-KR"/>
        </w:rPr>
        <w:instrText xml:space="preserve"> \* MERGEFORMAT </w:instrText>
      </w:r>
      <w:del w:id="2705" w:author="Hongtao Wang" w:date="2019-01-02T16:33:00Z">
        <w:r w:rsidRPr="006C5808" w:rsidDel="006C5808">
          <w:rPr>
            <w:color w:val="000000" w:themeColor="text1"/>
            <w:highlight w:val="green"/>
            <w:lang w:val="en-CA" w:eastAsia="ko-KR"/>
            <w:rPrChange w:id="2706" w:author="Hongtao Wang" w:date="2019-01-02T16:33:00Z">
              <w:rPr>
                <w:color w:val="000000" w:themeColor="text1"/>
                <w:lang w:val="en-CA" w:eastAsia="ko-KR"/>
              </w:rPr>
            </w:rPrChange>
          </w:rPr>
          <w:fldChar w:fldCharType="separate"/>
        </w:r>
        <w:r w:rsidR="00E57AB9" w:rsidRPr="006C5808" w:rsidDel="006C5808">
          <w:rPr>
            <w:color w:val="000000" w:themeColor="text1"/>
            <w:highlight w:val="green"/>
            <w:lang w:val="en-CA" w:eastAsia="ko-KR"/>
            <w:rPrChange w:id="2707" w:author="Hongtao Wang" w:date="2019-01-02T16:33:00Z">
              <w:rPr>
                <w:color w:val="000000" w:themeColor="text1"/>
                <w:lang w:val="en-CA" w:eastAsia="ko-KR"/>
              </w:rPr>
            </w:rPrChange>
          </w:rPr>
          <w:delText>8.3.3.5</w:delText>
        </w:r>
        <w:r w:rsidRPr="006C5808" w:rsidDel="006C5808">
          <w:rPr>
            <w:color w:val="000000" w:themeColor="text1"/>
            <w:highlight w:val="green"/>
            <w:lang w:val="en-CA" w:eastAsia="ko-KR"/>
            <w:rPrChange w:id="2708" w:author="Hongtao Wang" w:date="2019-01-02T16:33:00Z">
              <w:rPr>
                <w:color w:val="000000" w:themeColor="text1"/>
                <w:lang w:val="en-CA" w:eastAsia="ko-KR"/>
              </w:rPr>
            </w:rPrChange>
          </w:rPr>
          <w:fldChar w:fldCharType="end"/>
        </w:r>
        <w:r w:rsidRPr="006C5808" w:rsidDel="006C5808">
          <w:rPr>
            <w:color w:val="000000" w:themeColor="text1"/>
            <w:highlight w:val="green"/>
            <w:lang w:val="en-CA" w:eastAsia="ko-KR"/>
            <w:rPrChange w:id="2709" w:author="Hongtao Wang" w:date="2019-01-02T16:33:00Z">
              <w:rPr>
                <w:color w:val="000000" w:themeColor="text1"/>
                <w:lang w:val="en-CA" w:eastAsia="ko-KR"/>
              </w:rPr>
            </w:rPrChange>
          </w:rPr>
          <w:delText xml:space="preserve"> with the reference indices refIdxLXN and refIdxLXuniCand</w:delText>
        </w:r>
        <w:r w:rsidRPr="006C5808" w:rsidDel="006C5808">
          <w:rPr>
            <w:color w:val="000000" w:themeColor="text1"/>
            <w:highlight w:val="green"/>
            <w:vertAlign w:val="subscript"/>
            <w:lang w:val="en-CA" w:eastAsia="ko-KR"/>
            <w:rPrChange w:id="2710"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711" w:author="Hongtao Wang" w:date="2019-01-02T16:33:00Z">
              <w:rPr>
                <w:color w:val="000000" w:themeColor="text1"/>
                <w:lang w:val="en-CA" w:eastAsia="ko-KR"/>
              </w:rPr>
            </w:rPrChange>
          </w:rPr>
          <w:delText>, the prediction list utilization flags predFlagLXN and predFlagLXuniCand</w:delText>
        </w:r>
        <w:r w:rsidRPr="006C5808" w:rsidDel="006C5808">
          <w:rPr>
            <w:color w:val="000000" w:themeColor="text1"/>
            <w:highlight w:val="green"/>
            <w:vertAlign w:val="subscript"/>
            <w:lang w:val="en-CA" w:eastAsia="ko-KR"/>
            <w:rPrChange w:id="2712"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713" w:author="Hongtao Wang" w:date="2019-01-02T16:33:00Z">
              <w:rPr>
                <w:color w:val="000000" w:themeColor="text1"/>
                <w:lang w:val="en-CA" w:eastAsia="ko-KR"/>
              </w:rPr>
            </w:rPrChange>
          </w:rPr>
          <w:delText>, the motion vectors mvLXN set equal to tempMv and mvLXuniCand</w:delText>
        </w:r>
        <w:r w:rsidRPr="006C5808" w:rsidDel="006C5808">
          <w:rPr>
            <w:color w:val="000000" w:themeColor="text1"/>
            <w:highlight w:val="green"/>
            <w:vertAlign w:val="subscript"/>
            <w:lang w:val="en-CA" w:eastAsia="ko-KR"/>
            <w:rPrChange w:id="2714"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715" w:author="Hongtao Wang" w:date="2019-01-02T16:33:00Z">
              <w:rPr>
                <w:color w:val="000000" w:themeColor="text1"/>
                <w:lang w:val="en-CA" w:eastAsia="ko-KR"/>
              </w:rPr>
            </w:rPrChange>
          </w:rPr>
          <w:delText xml:space="preserve"> with X being 0 or 1, and the prediction list flag predFlag set to 0 as inputs.</w:delText>
        </w:r>
      </w:del>
    </w:p>
    <w:p w14:paraId="4FA5A6FB" w14:textId="2785581F" w:rsidR="00C406FC" w:rsidRPr="006C5808" w:rsidDel="006C5808" w:rsidRDefault="00C406FC" w:rsidP="00C406FC">
      <w:pPr>
        <w:numPr>
          <w:ilvl w:val="1"/>
          <w:numId w:val="5"/>
        </w:numPr>
        <w:tabs>
          <w:tab w:val="clear" w:pos="800"/>
        </w:tabs>
        <w:ind w:left="720" w:hanging="360"/>
        <w:rPr>
          <w:del w:id="2716" w:author="Hongtao Wang" w:date="2019-01-02T16:33:00Z"/>
          <w:color w:val="000000" w:themeColor="text1"/>
          <w:highlight w:val="green"/>
          <w:lang w:val="en-CA" w:eastAsia="ko-KR"/>
          <w:rPrChange w:id="2717" w:author="Hongtao Wang" w:date="2019-01-02T16:33:00Z">
            <w:rPr>
              <w:del w:id="2718" w:author="Hongtao Wang" w:date="2019-01-02T16:33:00Z"/>
              <w:color w:val="000000" w:themeColor="text1"/>
              <w:lang w:val="en-CA" w:eastAsia="ko-KR"/>
            </w:rPr>
          </w:rPrChange>
        </w:rPr>
      </w:pPr>
      <w:del w:id="2719" w:author="Hongtao Wang" w:date="2019-01-02T16:33:00Z">
        <w:r w:rsidRPr="006C5808" w:rsidDel="006C5808">
          <w:rPr>
            <w:color w:val="000000" w:themeColor="text1"/>
            <w:highlight w:val="green"/>
            <w:lang w:val="en-CA"/>
            <w:rPrChange w:id="2720" w:author="Hongtao Wang" w:date="2019-01-02T16:33:00Z">
              <w:rPr>
                <w:color w:val="000000" w:themeColor="text1"/>
                <w:lang w:val="en-CA"/>
              </w:rPr>
            </w:rPrChange>
          </w:rPr>
          <w:delText>For k equal to numCurrMergeCand, when all of the following conditions are true:</w:delText>
        </w:r>
      </w:del>
    </w:p>
    <w:p w14:paraId="2103B8ED" w14:textId="542E4375" w:rsidR="00C406FC" w:rsidRPr="006C5808" w:rsidDel="006C5808" w:rsidRDefault="00C406FC" w:rsidP="00C406FC">
      <w:pPr>
        <w:numPr>
          <w:ilvl w:val="1"/>
          <w:numId w:val="5"/>
        </w:numPr>
        <w:tabs>
          <w:tab w:val="clear" w:pos="800"/>
          <w:tab w:val="clear" w:pos="1191"/>
        </w:tabs>
        <w:ind w:left="1080" w:hanging="360"/>
        <w:rPr>
          <w:del w:id="2721" w:author="Hongtao Wang" w:date="2019-01-02T16:33:00Z"/>
          <w:color w:val="000000" w:themeColor="text1"/>
          <w:highlight w:val="green"/>
          <w:lang w:val="en-CA"/>
          <w:rPrChange w:id="2722" w:author="Hongtao Wang" w:date="2019-01-02T16:33:00Z">
            <w:rPr>
              <w:del w:id="2723" w:author="Hongtao Wang" w:date="2019-01-02T16:33:00Z"/>
              <w:color w:val="000000" w:themeColor="text1"/>
              <w:lang w:val="en-CA"/>
            </w:rPr>
          </w:rPrChange>
        </w:rPr>
      </w:pPr>
      <w:del w:id="2724" w:author="Hongtao Wang" w:date="2019-01-02T16:33:00Z">
        <w:r w:rsidRPr="006C5808" w:rsidDel="006C5808">
          <w:rPr>
            <w:color w:val="000000" w:themeColor="text1"/>
            <w:highlight w:val="green"/>
            <w:lang w:val="en-CA"/>
            <w:rPrChange w:id="2725" w:author="Hongtao Wang" w:date="2019-01-02T16:33:00Z">
              <w:rPr>
                <w:color w:val="000000" w:themeColor="text1"/>
                <w:lang w:val="en-CA"/>
              </w:rPr>
            </w:rPrChange>
          </w:rPr>
          <w:delText>numCurrMergeCand is less than 5</w:delText>
        </w:r>
      </w:del>
    </w:p>
    <w:p w14:paraId="26DA24B4" w14:textId="36DA9B39" w:rsidR="00C406FC" w:rsidRPr="006C5808" w:rsidDel="006C5808" w:rsidRDefault="00C406FC" w:rsidP="00C406FC">
      <w:pPr>
        <w:numPr>
          <w:ilvl w:val="1"/>
          <w:numId w:val="5"/>
        </w:numPr>
        <w:tabs>
          <w:tab w:val="clear" w:pos="800"/>
          <w:tab w:val="clear" w:pos="1191"/>
        </w:tabs>
        <w:ind w:left="1080" w:hanging="360"/>
        <w:rPr>
          <w:del w:id="2726" w:author="Hongtao Wang" w:date="2019-01-02T16:33:00Z"/>
          <w:color w:val="000000" w:themeColor="text1"/>
          <w:highlight w:val="green"/>
          <w:lang w:val="en-CA"/>
          <w:rPrChange w:id="2727" w:author="Hongtao Wang" w:date="2019-01-02T16:33:00Z">
            <w:rPr>
              <w:del w:id="2728" w:author="Hongtao Wang" w:date="2019-01-02T16:33:00Z"/>
              <w:color w:val="000000" w:themeColor="text1"/>
              <w:lang w:val="en-CA"/>
            </w:rPr>
          </w:rPrChange>
        </w:rPr>
      </w:pPr>
      <w:del w:id="2729" w:author="Hongtao Wang" w:date="2019-01-02T16:33:00Z">
        <w:r w:rsidRPr="006C5808" w:rsidDel="006C5808">
          <w:rPr>
            <w:color w:val="000000" w:themeColor="text1"/>
            <w:highlight w:val="green"/>
            <w:lang w:val="en-CA" w:eastAsia="ko-KR"/>
            <w:rPrChange w:id="2730" w:author="Hongtao Wang" w:date="2019-01-02T16:33:00Z">
              <w:rPr>
                <w:color w:val="000000" w:themeColor="text1"/>
                <w:lang w:val="en-CA" w:eastAsia="ko-KR"/>
              </w:rPr>
            </w:rPrChange>
          </w:rPr>
          <w:delText>availableFlagN is equal to 1 and predFlagL0N + predFlagL1N is equal to 2</w:delText>
        </w:r>
      </w:del>
    </w:p>
    <w:p w14:paraId="19BEE79B" w14:textId="5511C295" w:rsidR="00C406FC" w:rsidRPr="006C5808" w:rsidDel="006C5808" w:rsidRDefault="00C406FC" w:rsidP="00C406FC">
      <w:pPr>
        <w:numPr>
          <w:ilvl w:val="1"/>
          <w:numId w:val="5"/>
        </w:numPr>
        <w:tabs>
          <w:tab w:val="clear" w:pos="800"/>
          <w:tab w:val="clear" w:pos="1191"/>
        </w:tabs>
        <w:ind w:left="1080" w:hanging="360"/>
        <w:rPr>
          <w:del w:id="2731" w:author="Hongtao Wang" w:date="2019-01-02T16:33:00Z"/>
          <w:color w:val="000000" w:themeColor="text1"/>
          <w:highlight w:val="green"/>
          <w:lang w:val="en-CA"/>
          <w:rPrChange w:id="2732" w:author="Hongtao Wang" w:date="2019-01-02T16:33:00Z">
            <w:rPr>
              <w:del w:id="2733" w:author="Hongtao Wang" w:date="2019-01-02T16:33:00Z"/>
              <w:color w:val="000000" w:themeColor="text1"/>
              <w:lang w:val="en-CA"/>
            </w:rPr>
          </w:rPrChange>
        </w:rPr>
      </w:pPr>
      <w:del w:id="2734" w:author="Hongtao Wang" w:date="2019-01-02T16:33:00Z">
        <w:r w:rsidRPr="006C5808" w:rsidDel="006C5808">
          <w:rPr>
            <w:color w:val="000000" w:themeColor="text1"/>
            <w:highlight w:val="green"/>
            <w:lang w:val="en-CA" w:eastAsia="ko-KR"/>
            <w:rPrChange w:id="2735" w:author="Hongtao Wang" w:date="2019-01-02T16:33:00Z">
              <w:rPr>
                <w:color w:val="000000" w:themeColor="text1"/>
                <w:lang w:val="en-CA" w:eastAsia="ko-KR"/>
              </w:rPr>
            </w:rPrChange>
          </w:rPr>
          <w:delText>the flags uniqueFlag</w:delText>
        </w:r>
        <w:r w:rsidRPr="006C5808" w:rsidDel="006C5808">
          <w:rPr>
            <w:color w:val="000000" w:themeColor="text1"/>
            <w:highlight w:val="green"/>
            <w:vertAlign w:val="subscript"/>
            <w:lang w:val="en-CA" w:eastAsia="ko-KR"/>
            <w:rPrChange w:id="2736" w:author="Hongtao Wang" w:date="2019-01-02T16:33:00Z">
              <w:rPr>
                <w:color w:val="000000" w:themeColor="text1"/>
                <w:vertAlign w:val="subscript"/>
                <w:lang w:val="en-CA" w:eastAsia="ko-KR"/>
              </w:rPr>
            </w:rPrChange>
          </w:rPr>
          <w:delText>m</w:delText>
        </w:r>
        <w:r w:rsidRPr="006C5808" w:rsidDel="006C5808">
          <w:rPr>
            <w:color w:val="000000" w:themeColor="text1"/>
            <w:highlight w:val="green"/>
            <w:lang w:val="en-CA" w:eastAsia="ko-KR"/>
            <w:rPrChange w:id="2737" w:author="Hongtao Wang" w:date="2019-01-02T16:33:00Z">
              <w:rPr>
                <w:color w:val="000000" w:themeColor="text1"/>
                <w:lang w:val="en-CA" w:eastAsia="ko-KR"/>
              </w:rPr>
            </w:rPrChange>
          </w:rPr>
          <w:delText xml:space="preserve"> are all equal to 1 for m = 0..k − 1 when k &gt; 0</w:delText>
        </w:r>
      </w:del>
    </w:p>
    <w:p w14:paraId="4BC7F375" w14:textId="77992CE5" w:rsidR="00C406FC" w:rsidRPr="006C5808" w:rsidDel="006C5808" w:rsidRDefault="00C406FC" w:rsidP="00C406FC">
      <w:pPr>
        <w:pStyle w:val="ListParagraph"/>
        <w:tabs>
          <w:tab w:val="clear" w:pos="794"/>
          <w:tab w:val="clear" w:pos="1191"/>
          <w:tab w:val="clear" w:pos="1588"/>
          <w:tab w:val="clear" w:pos="1985"/>
          <w:tab w:val="left" w:pos="1080"/>
          <w:tab w:val="left" w:pos="1440"/>
          <w:tab w:val="left" w:pos="2977"/>
        </w:tabs>
        <w:rPr>
          <w:del w:id="2738" w:author="Hongtao Wang" w:date="2019-01-02T16:33:00Z"/>
          <w:color w:val="000000" w:themeColor="text1"/>
          <w:highlight w:val="green"/>
          <w:lang w:val="en-CA"/>
          <w:rPrChange w:id="2739" w:author="Hongtao Wang" w:date="2019-01-02T16:33:00Z">
            <w:rPr>
              <w:del w:id="2740" w:author="Hongtao Wang" w:date="2019-01-02T16:33:00Z"/>
              <w:color w:val="000000" w:themeColor="text1"/>
              <w:lang w:val="en-CA"/>
            </w:rPr>
          </w:rPrChange>
        </w:rPr>
      </w:pPr>
      <w:del w:id="2741" w:author="Hongtao Wang" w:date="2019-01-02T16:33:00Z">
        <w:r w:rsidRPr="006C5808" w:rsidDel="006C5808">
          <w:rPr>
            <w:color w:val="000000" w:themeColor="text1"/>
            <w:highlight w:val="green"/>
            <w:lang w:val="en-CA"/>
            <w:rPrChange w:id="2742" w:author="Hongtao Wang" w:date="2019-01-02T16:33:00Z">
              <w:rPr>
                <w:color w:val="000000" w:themeColor="text1"/>
                <w:lang w:val="en-CA"/>
              </w:rPr>
            </w:rPrChange>
          </w:rPr>
          <w:delText>the candidate uniCand</w:delText>
        </w:r>
        <w:r w:rsidRPr="006C5808" w:rsidDel="006C5808">
          <w:rPr>
            <w:color w:val="000000" w:themeColor="text1"/>
            <w:highlight w:val="green"/>
            <w:vertAlign w:val="subscript"/>
            <w:lang w:val="en-CA"/>
            <w:rPrChange w:id="2743" w:author="Hongtao Wang" w:date="2019-01-02T16:33:00Z">
              <w:rPr>
                <w:color w:val="000000" w:themeColor="text1"/>
                <w:vertAlign w:val="subscript"/>
                <w:lang w:val="en-CA"/>
              </w:rPr>
            </w:rPrChange>
          </w:rPr>
          <w:delText>k</w:delText>
        </w:r>
        <w:r w:rsidRPr="006C5808" w:rsidDel="006C5808">
          <w:rPr>
            <w:color w:val="000000" w:themeColor="text1"/>
            <w:highlight w:val="green"/>
            <w:lang w:val="en-CA"/>
            <w:rPrChange w:id="2744" w:author="Hongtao Wang" w:date="2019-01-02T16:33:00Z">
              <w:rPr>
                <w:color w:val="000000" w:themeColor="text1"/>
                <w:lang w:val="en-CA"/>
              </w:rPr>
            </w:rPrChange>
          </w:rPr>
          <w:delText xml:space="preserve"> is added at the end of mergeCandList, i.e., mergeCandList[ numCurrMergeCand ] is set equal to uniCand</w:delText>
        </w:r>
        <w:r w:rsidRPr="006C5808" w:rsidDel="006C5808">
          <w:rPr>
            <w:color w:val="000000" w:themeColor="text1"/>
            <w:highlight w:val="green"/>
            <w:vertAlign w:val="subscript"/>
            <w:lang w:val="en-CA"/>
            <w:rPrChange w:id="2745" w:author="Hongtao Wang" w:date="2019-01-02T16:33:00Z">
              <w:rPr>
                <w:color w:val="000000" w:themeColor="text1"/>
                <w:vertAlign w:val="subscript"/>
                <w:lang w:val="en-CA"/>
              </w:rPr>
            </w:rPrChange>
          </w:rPr>
          <w:delText>k</w:delText>
        </w:r>
        <w:r w:rsidRPr="006C5808" w:rsidDel="006C5808">
          <w:rPr>
            <w:color w:val="000000" w:themeColor="text1"/>
            <w:highlight w:val="green"/>
            <w:lang w:val="en-CA"/>
            <w:rPrChange w:id="2746" w:author="Hongtao Wang" w:date="2019-01-02T16:33:00Z">
              <w:rPr>
                <w:color w:val="000000" w:themeColor="text1"/>
                <w:lang w:val="en-CA"/>
              </w:rPr>
            </w:rPrChange>
          </w:rPr>
          <w:delText>, and the reference indices, the prediction list utilization flags, the motion vectors of uniCand</w:delText>
        </w:r>
        <w:r w:rsidRPr="006C5808" w:rsidDel="006C5808">
          <w:rPr>
            <w:color w:val="000000" w:themeColor="text1"/>
            <w:highlight w:val="green"/>
            <w:vertAlign w:val="subscript"/>
            <w:lang w:val="en-CA"/>
            <w:rPrChange w:id="2747" w:author="Hongtao Wang" w:date="2019-01-02T16:33:00Z">
              <w:rPr>
                <w:color w:val="000000" w:themeColor="text1"/>
                <w:vertAlign w:val="subscript"/>
                <w:lang w:val="en-CA"/>
              </w:rPr>
            </w:rPrChange>
          </w:rPr>
          <w:delText>k</w:delText>
        </w:r>
        <w:r w:rsidRPr="006C5808" w:rsidDel="006C5808">
          <w:rPr>
            <w:color w:val="000000" w:themeColor="text1"/>
            <w:highlight w:val="green"/>
            <w:lang w:val="en-CA"/>
            <w:rPrChange w:id="2748" w:author="Hongtao Wang" w:date="2019-01-02T16:33:00Z">
              <w:rPr>
                <w:color w:val="000000" w:themeColor="text1"/>
                <w:lang w:val="en-CA"/>
              </w:rPr>
            </w:rPrChange>
          </w:rPr>
          <w:delText xml:space="preserve"> and the new value of numCurrMergeCand are derived as follows:</w:delText>
        </w:r>
      </w:del>
    </w:p>
    <w:p w14:paraId="50D3BAA7" w14:textId="76CAC7D1" w:rsidR="00C406FC" w:rsidRPr="006C5808" w:rsidDel="006C5808" w:rsidRDefault="00C406FC" w:rsidP="00C406FC">
      <w:pPr>
        <w:pStyle w:val="Equation"/>
        <w:tabs>
          <w:tab w:val="clear" w:pos="4849"/>
        </w:tabs>
        <w:ind w:left="1588"/>
        <w:rPr>
          <w:del w:id="2749" w:author="Hongtao Wang" w:date="2019-01-02T16:33:00Z"/>
          <w:color w:val="000000" w:themeColor="text1"/>
          <w:highlight w:val="green"/>
          <w:lang w:val="en-CA" w:eastAsia="ko-KR"/>
          <w:rPrChange w:id="2750" w:author="Hongtao Wang" w:date="2019-01-02T16:33:00Z">
            <w:rPr>
              <w:del w:id="2751" w:author="Hongtao Wang" w:date="2019-01-02T16:33:00Z"/>
              <w:color w:val="000000" w:themeColor="text1"/>
              <w:lang w:val="en-CA" w:eastAsia="ko-KR"/>
            </w:rPr>
          </w:rPrChange>
        </w:rPr>
      </w:pPr>
      <w:del w:id="2752" w:author="Hongtao Wang" w:date="2019-01-02T16:33:00Z">
        <w:r w:rsidRPr="006C5808" w:rsidDel="006C5808">
          <w:rPr>
            <w:color w:val="000000" w:themeColor="text1"/>
            <w:highlight w:val="green"/>
            <w:lang w:val="en-CA" w:eastAsia="ko-KR"/>
            <w:rPrChange w:id="2753" w:author="Hongtao Wang" w:date="2019-01-02T16:33:00Z">
              <w:rPr>
                <w:color w:val="000000" w:themeColor="text1"/>
                <w:lang w:val="en-CA" w:eastAsia="ko-KR"/>
              </w:rPr>
            </w:rPrChange>
          </w:rPr>
          <w:delText>refIdxL0uniCand</w:delText>
        </w:r>
        <w:r w:rsidRPr="006C5808" w:rsidDel="006C5808">
          <w:rPr>
            <w:color w:val="000000" w:themeColor="text1"/>
            <w:highlight w:val="green"/>
            <w:vertAlign w:val="subscript"/>
            <w:lang w:val="en-CA" w:eastAsia="ko-KR"/>
            <w:rPrChange w:id="2754" w:author="Hongtao Wang" w:date="2019-01-02T16:33:00Z">
              <w:rPr>
                <w:color w:val="000000" w:themeColor="text1"/>
                <w:vertAlign w:val="subscript"/>
                <w:lang w:val="en-CA" w:eastAsia="ko-KR"/>
              </w:rPr>
            </w:rPrChange>
          </w:rPr>
          <w:delText>k</w:delText>
        </w:r>
        <w:r w:rsidRPr="006C5808" w:rsidDel="006C5808">
          <w:rPr>
            <w:color w:val="000000" w:themeColor="text1"/>
            <w:highlight w:val="green"/>
            <w:lang w:val="en-CA" w:eastAsia="ko-KR"/>
            <w:rPrChange w:id="2755" w:author="Hongtao Wang" w:date="2019-01-02T16:33:00Z">
              <w:rPr>
                <w:color w:val="000000" w:themeColor="text1"/>
                <w:lang w:val="en-CA" w:eastAsia="ko-KR"/>
              </w:rPr>
            </w:rPrChange>
          </w:rPr>
          <w:delText xml:space="preserve"> = refIdxL0N</w:delText>
        </w:r>
        <w:r w:rsidRPr="006C5808" w:rsidDel="006C5808">
          <w:rPr>
            <w:color w:val="000000" w:themeColor="text1"/>
            <w:highlight w:val="green"/>
            <w:lang w:val="en-CA" w:eastAsia="ko-KR"/>
            <w:rPrChange w:id="2756" w:author="Hongtao Wang" w:date="2019-01-02T16:33:00Z">
              <w:rPr>
                <w:color w:val="000000" w:themeColor="text1"/>
                <w:lang w:val="en-CA" w:eastAsia="ko-KR"/>
              </w:rPr>
            </w:rPrChange>
          </w:rPr>
          <w:tab/>
        </w:r>
        <w:r w:rsidRPr="006C5808" w:rsidDel="006C5808">
          <w:rPr>
            <w:highlight w:val="green"/>
            <w:lang w:val="en-CA" w:eastAsia="ko-KR"/>
            <w:rPrChange w:id="2757" w:author="Hongtao Wang" w:date="2019-01-02T16:33:00Z">
              <w:rPr>
                <w:lang w:val="en-CA" w:eastAsia="ko-KR"/>
              </w:rPr>
            </w:rPrChange>
          </w:rPr>
          <w:delText>(</w:delText>
        </w:r>
        <w:r w:rsidRPr="006C5808" w:rsidDel="006C5808">
          <w:rPr>
            <w:highlight w:val="green"/>
            <w:lang w:val="en-CA" w:eastAsia="ko-KR"/>
            <w:rPrChange w:id="2758" w:author="Hongtao Wang" w:date="2019-01-02T16:33:00Z">
              <w:rPr>
                <w:lang w:val="en-CA" w:eastAsia="ko-KR"/>
              </w:rPr>
            </w:rPrChange>
          </w:rPr>
          <w:fldChar w:fldCharType="begin" w:fldLock="1"/>
        </w:r>
        <w:r w:rsidRPr="006C5808" w:rsidDel="006C5808">
          <w:rPr>
            <w:highlight w:val="green"/>
            <w:lang w:val="en-CA" w:eastAsia="ko-KR"/>
            <w:rPrChange w:id="2759" w:author="Hongtao Wang" w:date="2019-01-02T16:33:00Z">
              <w:rPr>
                <w:lang w:val="en-CA" w:eastAsia="ko-KR"/>
              </w:rPr>
            </w:rPrChange>
          </w:rPr>
          <w:delInstrText xml:space="preserve"> STYLEREF 1 \s </w:delInstrText>
        </w:r>
        <w:r w:rsidRPr="006C5808" w:rsidDel="006C5808">
          <w:rPr>
            <w:highlight w:val="green"/>
            <w:lang w:val="en-CA" w:eastAsia="ko-KR"/>
            <w:rPrChange w:id="2760" w:author="Hongtao Wang" w:date="2019-01-02T16:33:00Z">
              <w:rPr>
                <w:lang w:val="en-CA" w:eastAsia="ko-KR"/>
              </w:rPr>
            </w:rPrChange>
          </w:rPr>
          <w:fldChar w:fldCharType="separate"/>
        </w:r>
        <w:r w:rsidR="00E57AB9" w:rsidRPr="006C5808" w:rsidDel="006C5808">
          <w:rPr>
            <w:noProof/>
            <w:highlight w:val="green"/>
            <w:lang w:val="en-CA" w:eastAsia="ko-KR"/>
            <w:rPrChange w:id="2761" w:author="Hongtao Wang" w:date="2019-01-02T16:33:00Z">
              <w:rPr>
                <w:noProof/>
                <w:lang w:val="en-CA" w:eastAsia="ko-KR"/>
              </w:rPr>
            </w:rPrChange>
          </w:rPr>
          <w:delText>8</w:delText>
        </w:r>
        <w:r w:rsidRPr="006C5808" w:rsidDel="006C5808">
          <w:rPr>
            <w:highlight w:val="green"/>
            <w:lang w:val="en-CA" w:eastAsia="ko-KR"/>
            <w:rPrChange w:id="2762" w:author="Hongtao Wang" w:date="2019-01-02T16:33:00Z">
              <w:rPr>
                <w:lang w:val="en-CA" w:eastAsia="ko-KR"/>
              </w:rPr>
            </w:rPrChange>
          </w:rPr>
          <w:fldChar w:fldCharType="end"/>
        </w:r>
        <w:r w:rsidRPr="006C5808" w:rsidDel="006C5808">
          <w:rPr>
            <w:highlight w:val="green"/>
            <w:lang w:val="en-CA" w:eastAsia="ko-KR"/>
            <w:rPrChange w:id="2763" w:author="Hongtao Wang" w:date="2019-01-02T16:33:00Z">
              <w:rPr>
                <w:lang w:val="en-CA" w:eastAsia="ko-KR"/>
              </w:rPr>
            </w:rPrChange>
          </w:rPr>
          <w:noBreakHyphen/>
        </w:r>
        <w:r w:rsidRPr="006C5808" w:rsidDel="006C5808">
          <w:rPr>
            <w:highlight w:val="green"/>
            <w:lang w:val="en-CA" w:eastAsia="ko-KR"/>
            <w:rPrChange w:id="2764" w:author="Hongtao Wang" w:date="2019-01-02T16:33:00Z">
              <w:rPr>
                <w:lang w:val="en-CA" w:eastAsia="ko-KR"/>
              </w:rPr>
            </w:rPrChange>
          </w:rPr>
          <w:fldChar w:fldCharType="begin" w:fldLock="1"/>
        </w:r>
        <w:r w:rsidRPr="006C5808" w:rsidDel="006C5808">
          <w:rPr>
            <w:highlight w:val="green"/>
            <w:lang w:val="en-CA" w:eastAsia="ko-KR"/>
            <w:rPrChange w:id="2765" w:author="Hongtao Wang" w:date="2019-01-02T16:33:00Z">
              <w:rPr>
                <w:lang w:val="en-CA" w:eastAsia="ko-KR"/>
              </w:rPr>
            </w:rPrChange>
          </w:rPr>
          <w:delInstrText xml:space="preserve"> SEQ Equation \* ARABIC \s 1 </w:delInstrText>
        </w:r>
        <w:r w:rsidRPr="006C5808" w:rsidDel="006C5808">
          <w:rPr>
            <w:highlight w:val="green"/>
            <w:lang w:val="en-CA" w:eastAsia="ko-KR"/>
            <w:rPrChange w:id="2766" w:author="Hongtao Wang" w:date="2019-01-02T16:33:00Z">
              <w:rPr>
                <w:lang w:val="en-CA" w:eastAsia="ko-KR"/>
              </w:rPr>
            </w:rPrChange>
          </w:rPr>
          <w:fldChar w:fldCharType="separate"/>
        </w:r>
        <w:r w:rsidR="00E57AB9" w:rsidRPr="006C5808" w:rsidDel="006C5808">
          <w:rPr>
            <w:noProof/>
            <w:highlight w:val="green"/>
            <w:lang w:val="en-CA" w:eastAsia="ko-KR"/>
            <w:rPrChange w:id="2767" w:author="Hongtao Wang" w:date="2019-01-02T16:33:00Z">
              <w:rPr>
                <w:noProof/>
                <w:lang w:val="en-CA" w:eastAsia="ko-KR"/>
              </w:rPr>
            </w:rPrChange>
          </w:rPr>
          <w:delText>400</w:delText>
        </w:r>
        <w:r w:rsidRPr="006C5808" w:rsidDel="006C5808">
          <w:rPr>
            <w:highlight w:val="green"/>
            <w:lang w:val="en-CA" w:eastAsia="ko-KR"/>
            <w:rPrChange w:id="2768" w:author="Hongtao Wang" w:date="2019-01-02T16:33:00Z">
              <w:rPr>
                <w:lang w:val="en-CA" w:eastAsia="ko-KR"/>
              </w:rPr>
            </w:rPrChange>
          </w:rPr>
          <w:fldChar w:fldCharType="end"/>
        </w:r>
        <w:r w:rsidRPr="006C5808" w:rsidDel="006C5808">
          <w:rPr>
            <w:highlight w:val="green"/>
            <w:lang w:val="en-CA" w:eastAsia="ko-KR"/>
            <w:rPrChange w:id="2769" w:author="Hongtao Wang" w:date="2019-01-02T16:33:00Z">
              <w:rPr>
                <w:lang w:val="en-CA" w:eastAsia="ko-KR"/>
              </w:rPr>
            </w:rPrChange>
          </w:rPr>
          <w:delText>)</w:delText>
        </w:r>
      </w:del>
    </w:p>
    <w:p w14:paraId="65AC68C4" w14:textId="21865F08" w:rsidR="00C406FC" w:rsidRPr="006C5808" w:rsidDel="006C5808" w:rsidRDefault="00C406FC" w:rsidP="00C406FC">
      <w:pPr>
        <w:pStyle w:val="Equation"/>
        <w:tabs>
          <w:tab w:val="clear" w:pos="4849"/>
        </w:tabs>
        <w:ind w:left="1588"/>
        <w:rPr>
          <w:del w:id="2770" w:author="Hongtao Wang" w:date="2019-01-02T16:33:00Z"/>
          <w:color w:val="000000" w:themeColor="text1"/>
          <w:highlight w:val="green"/>
          <w:lang w:val="en-CA" w:eastAsia="ko-KR"/>
          <w:rPrChange w:id="2771" w:author="Hongtao Wang" w:date="2019-01-02T16:33:00Z">
            <w:rPr>
              <w:del w:id="2772" w:author="Hongtao Wang" w:date="2019-01-02T16:33:00Z"/>
              <w:color w:val="000000" w:themeColor="text1"/>
              <w:lang w:val="en-CA" w:eastAsia="ko-KR"/>
            </w:rPr>
          </w:rPrChange>
        </w:rPr>
      </w:pPr>
      <w:del w:id="2773" w:author="Hongtao Wang" w:date="2019-01-02T16:33:00Z">
        <w:r w:rsidRPr="006C5808" w:rsidDel="006C5808">
          <w:rPr>
            <w:color w:val="000000" w:themeColor="text1"/>
            <w:highlight w:val="green"/>
            <w:lang w:val="en-CA" w:eastAsia="ko-KR"/>
            <w:rPrChange w:id="2774" w:author="Hongtao Wang" w:date="2019-01-02T16:33:00Z">
              <w:rPr>
                <w:color w:val="000000" w:themeColor="text1"/>
                <w:lang w:val="en-CA" w:eastAsia="ko-KR"/>
              </w:rPr>
            </w:rPrChange>
          </w:rPr>
          <w:delText>refIdxL1uniCand</w:delText>
        </w:r>
        <w:r w:rsidRPr="006C5808" w:rsidDel="006C5808">
          <w:rPr>
            <w:color w:val="000000" w:themeColor="text1"/>
            <w:highlight w:val="green"/>
            <w:vertAlign w:val="subscript"/>
            <w:lang w:val="en-CA" w:eastAsia="ko-KR"/>
            <w:rPrChange w:id="2775" w:author="Hongtao Wang" w:date="2019-01-02T16:33:00Z">
              <w:rPr>
                <w:color w:val="000000" w:themeColor="text1"/>
                <w:vertAlign w:val="subscript"/>
                <w:lang w:val="en-CA" w:eastAsia="ko-KR"/>
              </w:rPr>
            </w:rPrChange>
          </w:rPr>
          <w:delText>k</w:delText>
        </w:r>
        <w:r w:rsidRPr="006C5808" w:rsidDel="006C5808">
          <w:rPr>
            <w:color w:val="000000" w:themeColor="text1"/>
            <w:highlight w:val="green"/>
            <w:lang w:val="en-CA" w:eastAsia="ko-KR"/>
            <w:rPrChange w:id="2776" w:author="Hongtao Wang" w:date="2019-01-02T16:33:00Z">
              <w:rPr>
                <w:color w:val="000000" w:themeColor="text1"/>
                <w:lang w:val="en-CA" w:eastAsia="ko-KR"/>
              </w:rPr>
            </w:rPrChange>
          </w:rPr>
          <w:delText xml:space="preserve"> = −1</w:delText>
        </w:r>
        <w:r w:rsidRPr="006C5808" w:rsidDel="006C5808">
          <w:rPr>
            <w:color w:val="000000" w:themeColor="text1"/>
            <w:highlight w:val="green"/>
            <w:lang w:val="en-CA" w:eastAsia="ko-KR"/>
            <w:rPrChange w:id="2777" w:author="Hongtao Wang" w:date="2019-01-02T16:33:00Z">
              <w:rPr>
                <w:color w:val="000000" w:themeColor="text1"/>
                <w:lang w:val="en-CA" w:eastAsia="ko-KR"/>
              </w:rPr>
            </w:rPrChange>
          </w:rPr>
          <w:tab/>
        </w:r>
        <w:r w:rsidRPr="006C5808" w:rsidDel="006C5808">
          <w:rPr>
            <w:highlight w:val="green"/>
            <w:lang w:val="en-CA" w:eastAsia="ko-KR"/>
            <w:rPrChange w:id="2778" w:author="Hongtao Wang" w:date="2019-01-02T16:33:00Z">
              <w:rPr>
                <w:lang w:val="en-CA" w:eastAsia="ko-KR"/>
              </w:rPr>
            </w:rPrChange>
          </w:rPr>
          <w:delText>(</w:delText>
        </w:r>
        <w:r w:rsidRPr="006C5808" w:rsidDel="006C5808">
          <w:rPr>
            <w:highlight w:val="green"/>
            <w:lang w:val="en-CA" w:eastAsia="ko-KR"/>
            <w:rPrChange w:id="2779" w:author="Hongtao Wang" w:date="2019-01-02T16:33:00Z">
              <w:rPr>
                <w:lang w:val="en-CA" w:eastAsia="ko-KR"/>
              </w:rPr>
            </w:rPrChange>
          </w:rPr>
          <w:fldChar w:fldCharType="begin" w:fldLock="1"/>
        </w:r>
        <w:r w:rsidRPr="006C5808" w:rsidDel="006C5808">
          <w:rPr>
            <w:highlight w:val="green"/>
            <w:lang w:val="en-CA" w:eastAsia="ko-KR"/>
            <w:rPrChange w:id="2780" w:author="Hongtao Wang" w:date="2019-01-02T16:33:00Z">
              <w:rPr>
                <w:lang w:val="en-CA" w:eastAsia="ko-KR"/>
              </w:rPr>
            </w:rPrChange>
          </w:rPr>
          <w:delInstrText xml:space="preserve"> STYLEREF 1 \s </w:delInstrText>
        </w:r>
        <w:r w:rsidRPr="006C5808" w:rsidDel="006C5808">
          <w:rPr>
            <w:highlight w:val="green"/>
            <w:lang w:val="en-CA" w:eastAsia="ko-KR"/>
            <w:rPrChange w:id="2781" w:author="Hongtao Wang" w:date="2019-01-02T16:33:00Z">
              <w:rPr>
                <w:lang w:val="en-CA" w:eastAsia="ko-KR"/>
              </w:rPr>
            </w:rPrChange>
          </w:rPr>
          <w:fldChar w:fldCharType="separate"/>
        </w:r>
        <w:r w:rsidR="00E57AB9" w:rsidRPr="006C5808" w:rsidDel="006C5808">
          <w:rPr>
            <w:noProof/>
            <w:highlight w:val="green"/>
            <w:lang w:val="en-CA" w:eastAsia="ko-KR"/>
            <w:rPrChange w:id="2782" w:author="Hongtao Wang" w:date="2019-01-02T16:33:00Z">
              <w:rPr>
                <w:noProof/>
                <w:lang w:val="en-CA" w:eastAsia="ko-KR"/>
              </w:rPr>
            </w:rPrChange>
          </w:rPr>
          <w:delText>8</w:delText>
        </w:r>
        <w:r w:rsidRPr="006C5808" w:rsidDel="006C5808">
          <w:rPr>
            <w:highlight w:val="green"/>
            <w:lang w:val="en-CA" w:eastAsia="ko-KR"/>
            <w:rPrChange w:id="2783" w:author="Hongtao Wang" w:date="2019-01-02T16:33:00Z">
              <w:rPr>
                <w:lang w:val="en-CA" w:eastAsia="ko-KR"/>
              </w:rPr>
            </w:rPrChange>
          </w:rPr>
          <w:fldChar w:fldCharType="end"/>
        </w:r>
        <w:r w:rsidRPr="006C5808" w:rsidDel="006C5808">
          <w:rPr>
            <w:highlight w:val="green"/>
            <w:lang w:val="en-CA" w:eastAsia="ko-KR"/>
            <w:rPrChange w:id="2784" w:author="Hongtao Wang" w:date="2019-01-02T16:33:00Z">
              <w:rPr>
                <w:lang w:val="en-CA" w:eastAsia="ko-KR"/>
              </w:rPr>
            </w:rPrChange>
          </w:rPr>
          <w:noBreakHyphen/>
        </w:r>
        <w:r w:rsidRPr="006C5808" w:rsidDel="006C5808">
          <w:rPr>
            <w:highlight w:val="green"/>
            <w:lang w:val="en-CA" w:eastAsia="ko-KR"/>
            <w:rPrChange w:id="2785" w:author="Hongtao Wang" w:date="2019-01-02T16:33:00Z">
              <w:rPr>
                <w:lang w:val="en-CA" w:eastAsia="ko-KR"/>
              </w:rPr>
            </w:rPrChange>
          </w:rPr>
          <w:fldChar w:fldCharType="begin" w:fldLock="1"/>
        </w:r>
        <w:r w:rsidRPr="006C5808" w:rsidDel="006C5808">
          <w:rPr>
            <w:highlight w:val="green"/>
            <w:lang w:val="en-CA" w:eastAsia="ko-KR"/>
            <w:rPrChange w:id="2786" w:author="Hongtao Wang" w:date="2019-01-02T16:33:00Z">
              <w:rPr>
                <w:lang w:val="en-CA" w:eastAsia="ko-KR"/>
              </w:rPr>
            </w:rPrChange>
          </w:rPr>
          <w:delInstrText xml:space="preserve"> SEQ Equation \* ARABIC \s 1 </w:delInstrText>
        </w:r>
        <w:r w:rsidRPr="006C5808" w:rsidDel="006C5808">
          <w:rPr>
            <w:highlight w:val="green"/>
            <w:lang w:val="en-CA" w:eastAsia="ko-KR"/>
            <w:rPrChange w:id="2787" w:author="Hongtao Wang" w:date="2019-01-02T16:33:00Z">
              <w:rPr>
                <w:lang w:val="en-CA" w:eastAsia="ko-KR"/>
              </w:rPr>
            </w:rPrChange>
          </w:rPr>
          <w:fldChar w:fldCharType="separate"/>
        </w:r>
        <w:r w:rsidR="00E57AB9" w:rsidRPr="006C5808" w:rsidDel="006C5808">
          <w:rPr>
            <w:noProof/>
            <w:highlight w:val="green"/>
            <w:lang w:val="en-CA" w:eastAsia="ko-KR"/>
            <w:rPrChange w:id="2788" w:author="Hongtao Wang" w:date="2019-01-02T16:33:00Z">
              <w:rPr>
                <w:noProof/>
                <w:lang w:val="en-CA" w:eastAsia="ko-KR"/>
              </w:rPr>
            </w:rPrChange>
          </w:rPr>
          <w:delText>401</w:delText>
        </w:r>
        <w:r w:rsidRPr="006C5808" w:rsidDel="006C5808">
          <w:rPr>
            <w:highlight w:val="green"/>
            <w:lang w:val="en-CA" w:eastAsia="ko-KR"/>
            <w:rPrChange w:id="2789" w:author="Hongtao Wang" w:date="2019-01-02T16:33:00Z">
              <w:rPr>
                <w:lang w:val="en-CA" w:eastAsia="ko-KR"/>
              </w:rPr>
            </w:rPrChange>
          </w:rPr>
          <w:fldChar w:fldCharType="end"/>
        </w:r>
        <w:r w:rsidRPr="006C5808" w:rsidDel="006C5808">
          <w:rPr>
            <w:highlight w:val="green"/>
            <w:lang w:val="en-CA" w:eastAsia="ko-KR"/>
            <w:rPrChange w:id="2790" w:author="Hongtao Wang" w:date="2019-01-02T16:33:00Z">
              <w:rPr>
                <w:lang w:val="en-CA" w:eastAsia="ko-KR"/>
              </w:rPr>
            </w:rPrChange>
          </w:rPr>
          <w:delText>)</w:delText>
        </w:r>
      </w:del>
    </w:p>
    <w:p w14:paraId="223C07B7" w14:textId="398ABBA5" w:rsidR="00C406FC" w:rsidRPr="006C5808" w:rsidDel="006C5808" w:rsidRDefault="00C406FC" w:rsidP="00C406FC">
      <w:pPr>
        <w:pStyle w:val="Equation"/>
        <w:tabs>
          <w:tab w:val="clear" w:pos="4849"/>
        </w:tabs>
        <w:ind w:left="1588"/>
        <w:rPr>
          <w:del w:id="2791" w:author="Hongtao Wang" w:date="2019-01-02T16:33:00Z"/>
          <w:color w:val="000000" w:themeColor="text1"/>
          <w:highlight w:val="green"/>
          <w:lang w:val="en-CA" w:eastAsia="ko-KR"/>
          <w:rPrChange w:id="2792" w:author="Hongtao Wang" w:date="2019-01-02T16:33:00Z">
            <w:rPr>
              <w:del w:id="2793" w:author="Hongtao Wang" w:date="2019-01-02T16:33:00Z"/>
              <w:color w:val="000000" w:themeColor="text1"/>
              <w:lang w:val="en-CA" w:eastAsia="ko-KR"/>
            </w:rPr>
          </w:rPrChange>
        </w:rPr>
      </w:pPr>
      <w:del w:id="2794" w:author="Hongtao Wang" w:date="2019-01-02T16:33:00Z">
        <w:r w:rsidRPr="006C5808" w:rsidDel="006C5808">
          <w:rPr>
            <w:color w:val="000000" w:themeColor="text1"/>
            <w:highlight w:val="green"/>
            <w:lang w:val="en-CA" w:eastAsia="ko-KR"/>
            <w:rPrChange w:id="2795" w:author="Hongtao Wang" w:date="2019-01-02T16:33:00Z">
              <w:rPr>
                <w:color w:val="000000" w:themeColor="text1"/>
                <w:lang w:val="en-CA" w:eastAsia="ko-KR"/>
              </w:rPr>
            </w:rPrChange>
          </w:rPr>
          <w:delText>predFlagL0uni</w:delText>
        </w:r>
        <w:r w:rsidRPr="006C5808" w:rsidDel="006C5808">
          <w:rPr>
            <w:color w:val="000000" w:themeColor="text1"/>
            <w:highlight w:val="green"/>
            <w:lang w:val="en-CA"/>
            <w:rPrChange w:id="2796" w:author="Hongtao Wang" w:date="2019-01-02T16:33:00Z">
              <w:rPr>
                <w:color w:val="000000" w:themeColor="text1"/>
                <w:lang w:val="en-CA"/>
              </w:rPr>
            </w:rPrChange>
          </w:rPr>
          <w:delText>Cand</w:delText>
        </w:r>
        <w:r w:rsidRPr="006C5808" w:rsidDel="006C5808">
          <w:rPr>
            <w:color w:val="000000" w:themeColor="text1"/>
            <w:highlight w:val="green"/>
            <w:vertAlign w:val="subscript"/>
            <w:lang w:val="en-CA"/>
            <w:rPrChange w:id="2797" w:author="Hongtao Wang" w:date="2019-01-02T16:33:00Z">
              <w:rPr>
                <w:color w:val="000000" w:themeColor="text1"/>
                <w:vertAlign w:val="subscript"/>
                <w:lang w:val="en-CA"/>
              </w:rPr>
            </w:rPrChange>
          </w:rPr>
          <w:delText>k</w:delText>
        </w:r>
        <w:r w:rsidRPr="006C5808" w:rsidDel="006C5808">
          <w:rPr>
            <w:color w:val="000000" w:themeColor="text1"/>
            <w:highlight w:val="green"/>
            <w:lang w:val="en-CA" w:eastAsia="ko-KR"/>
            <w:rPrChange w:id="2798" w:author="Hongtao Wang" w:date="2019-01-02T16:33:00Z">
              <w:rPr>
                <w:color w:val="000000" w:themeColor="text1"/>
                <w:lang w:val="en-CA" w:eastAsia="ko-KR"/>
              </w:rPr>
            </w:rPrChange>
          </w:rPr>
          <w:delText xml:space="preserve"> = 1</w:delText>
        </w:r>
        <w:r w:rsidRPr="006C5808" w:rsidDel="006C5808">
          <w:rPr>
            <w:color w:val="000000" w:themeColor="text1"/>
            <w:highlight w:val="green"/>
            <w:lang w:val="en-CA" w:eastAsia="ko-KR"/>
            <w:rPrChange w:id="2799" w:author="Hongtao Wang" w:date="2019-01-02T16:33:00Z">
              <w:rPr>
                <w:color w:val="000000" w:themeColor="text1"/>
                <w:lang w:val="en-CA" w:eastAsia="ko-KR"/>
              </w:rPr>
            </w:rPrChange>
          </w:rPr>
          <w:tab/>
        </w:r>
        <w:r w:rsidRPr="006C5808" w:rsidDel="006C5808">
          <w:rPr>
            <w:highlight w:val="green"/>
            <w:lang w:val="en-CA" w:eastAsia="ko-KR"/>
            <w:rPrChange w:id="2800" w:author="Hongtao Wang" w:date="2019-01-02T16:33:00Z">
              <w:rPr>
                <w:lang w:val="en-CA" w:eastAsia="ko-KR"/>
              </w:rPr>
            </w:rPrChange>
          </w:rPr>
          <w:delText>(</w:delText>
        </w:r>
        <w:r w:rsidRPr="006C5808" w:rsidDel="006C5808">
          <w:rPr>
            <w:highlight w:val="green"/>
            <w:lang w:val="en-CA" w:eastAsia="ko-KR"/>
            <w:rPrChange w:id="2801" w:author="Hongtao Wang" w:date="2019-01-02T16:33:00Z">
              <w:rPr>
                <w:lang w:val="en-CA" w:eastAsia="ko-KR"/>
              </w:rPr>
            </w:rPrChange>
          </w:rPr>
          <w:fldChar w:fldCharType="begin" w:fldLock="1"/>
        </w:r>
        <w:r w:rsidRPr="006C5808" w:rsidDel="006C5808">
          <w:rPr>
            <w:highlight w:val="green"/>
            <w:lang w:val="en-CA" w:eastAsia="ko-KR"/>
            <w:rPrChange w:id="2802" w:author="Hongtao Wang" w:date="2019-01-02T16:33:00Z">
              <w:rPr>
                <w:lang w:val="en-CA" w:eastAsia="ko-KR"/>
              </w:rPr>
            </w:rPrChange>
          </w:rPr>
          <w:delInstrText xml:space="preserve"> STYLEREF 1 \s </w:delInstrText>
        </w:r>
        <w:r w:rsidRPr="006C5808" w:rsidDel="006C5808">
          <w:rPr>
            <w:highlight w:val="green"/>
            <w:lang w:val="en-CA" w:eastAsia="ko-KR"/>
            <w:rPrChange w:id="2803" w:author="Hongtao Wang" w:date="2019-01-02T16:33:00Z">
              <w:rPr>
                <w:lang w:val="en-CA" w:eastAsia="ko-KR"/>
              </w:rPr>
            </w:rPrChange>
          </w:rPr>
          <w:fldChar w:fldCharType="separate"/>
        </w:r>
        <w:r w:rsidR="00E57AB9" w:rsidRPr="006C5808" w:rsidDel="006C5808">
          <w:rPr>
            <w:noProof/>
            <w:highlight w:val="green"/>
            <w:lang w:val="en-CA" w:eastAsia="ko-KR"/>
            <w:rPrChange w:id="2804" w:author="Hongtao Wang" w:date="2019-01-02T16:33:00Z">
              <w:rPr>
                <w:noProof/>
                <w:lang w:val="en-CA" w:eastAsia="ko-KR"/>
              </w:rPr>
            </w:rPrChange>
          </w:rPr>
          <w:delText>8</w:delText>
        </w:r>
        <w:r w:rsidRPr="006C5808" w:rsidDel="006C5808">
          <w:rPr>
            <w:highlight w:val="green"/>
            <w:lang w:val="en-CA" w:eastAsia="ko-KR"/>
            <w:rPrChange w:id="2805" w:author="Hongtao Wang" w:date="2019-01-02T16:33:00Z">
              <w:rPr>
                <w:lang w:val="en-CA" w:eastAsia="ko-KR"/>
              </w:rPr>
            </w:rPrChange>
          </w:rPr>
          <w:fldChar w:fldCharType="end"/>
        </w:r>
        <w:r w:rsidRPr="006C5808" w:rsidDel="006C5808">
          <w:rPr>
            <w:highlight w:val="green"/>
            <w:lang w:val="en-CA" w:eastAsia="ko-KR"/>
            <w:rPrChange w:id="2806" w:author="Hongtao Wang" w:date="2019-01-02T16:33:00Z">
              <w:rPr>
                <w:lang w:val="en-CA" w:eastAsia="ko-KR"/>
              </w:rPr>
            </w:rPrChange>
          </w:rPr>
          <w:noBreakHyphen/>
        </w:r>
        <w:r w:rsidRPr="006C5808" w:rsidDel="006C5808">
          <w:rPr>
            <w:highlight w:val="green"/>
            <w:lang w:val="en-CA" w:eastAsia="ko-KR"/>
            <w:rPrChange w:id="2807" w:author="Hongtao Wang" w:date="2019-01-02T16:33:00Z">
              <w:rPr>
                <w:lang w:val="en-CA" w:eastAsia="ko-KR"/>
              </w:rPr>
            </w:rPrChange>
          </w:rPr>
          <w:fldChar w:fldCharType="begin" w:fldLock="1"/>
        </w:r>
        <w:r w:rsidRPr="006C5808" w:rsidDel="006C5808">
          <w:rPr>
            <w:highlight w:val="green"/>
            <w:lang w:val="en-CA" w:eastAsia="ko-KR"/>
            <w:rPrChange w:id="2808" w:author="Hongtao Wang" w:date="2019-01-02T16:33:00Z">
              <w:rPr>
                <w:lang w:val="en-CA" w:eastAsia="ko-KR"/>
              </w:rPr>
            </w:rPrChange>
          </w:rPr>
          <w:delInstrText xml:space="preserve"> SEQ Equation \* ARABIC \s 1 </w:delInstrText>
        </w:r>
        <w:r w:rsidRPr="006C5808" w:rsidDel="006C5808">
          <w:rPr>
            <w:highlight w:val="green"/>
            <w:lang w:val="en-CA" w:eastAsia="ko-KR"/>
            <w:rPrChange w:id="2809" w:author="Hongtao Wang" w:date="2019-01-02T16:33:00Z">
              <w:rPr>
                <w:lang w:val="en-CA" w:eastAsia="ko-KR"/>
              </w:rPr>
            </w:rPrChange>
          </w:rPr>
          <w:fldChar w:fldCharType="separate"/>
        </w:r>
        <w:r w:rsidR="00E57AB9" w:rsidRPr="006C5808" w:rsidDel="006C5808">
          <w:rPr>
            <w:noProof/>
            <w:highlight w:val="green"/>
            <w:lang w:val="en-CA" w:eastAsia="ko-KR"/>
            <w:rPrChange w:id="2810" w:author="Hongtao Wang" w:date="2019-01-02T16:33:00Z">
              <w:rPr>
                <w:noProof/>
                <w:lang w:val="en-CA" w:eastAsia="ko-KR"/>
              </w:rPr>
            </w:rPrChange>
          </w:rPr>
          <w:delText>402</w:delText>
        </w:r>
        <w:r w:rsidRPr="006C5808" w:rsidDel="006C5808">
          <w:rPr>
            <w:highlight w:val="green"/>
            <w:lang w:val="en-CA" w:eastAsia="ko-KR"/>
            <w:rPrChange w:id="2811" w:author="Hongtao Wang" w:date="2019-01-02T16:33:00Z">
              <w:rPr>
                <w:lang w:val="en-CA" w:eastAsia="ko-KR"/>
              </w:rPr>
            </w:rPrChange>
          </w:rPr>
          <w:fldChar w:fldCharType="end"/>
        </w:r>
        <w:r w:rsidRPr="006C5808" w:rsidDel="006C5808">
          <w:rPr>
            <w:highlight w:val="green"/>
            <w:lang w:val="en-CA" w:eastAsia="ko-KR"/>
            <w:rPrChange w:id="2812" w:author="Hongtao Wang" w:date="2019-01-02T16:33:00Z">
              <w:rPr>
                <w:lang w:val="en-CA" w:eastAsia="ko-KR"/>
              </w:rPr>
            </w:rPrChange>
          </w:rPr>
          <w:delText>)</w:delText>
        </w:r>
      </w:del>
    </w:p>
    <w:p w14:paraId="7400A928" w14:textId="0517EE41" w:rsidR="00C406FC" w:rsidRPr="006C5808" w:rsidDel="006C5808" w:rsidRDefault="00C406FC" w:rsidP="00C406FC">
      <w:pPr>
        <w:pStyle w:val="Equation"/>
        <w:tabs>
          <w:tab w:val="clear" w:pos="4849"/>
        </w:tabs>
        <w:ind w:left="1588"/>
        <w:rPr>
          <w:del w:id="2813" w:author="Hongtao Wang" w:date="2019-01-02T16:33:00Z"/>
          <w:color w:val="000000" w:themeColor="text1"/>
          <w:highlight w:val="green"/>
          <w:lang w:val="en-CA" w:eastAsia="ko-KR"/>
          <w:rPrChange w:id="2814" w:author="Hongtao Wang" w:date="2019-01-02T16:33:00Z">
            <w:rPr>
              <w:del w:id="2815" w:author="Hongtao Wang" w:date="2019-01-02T16:33:00Z"/>
              <w:color w:val="000000" w:themeColor="text1"/>
              <w:lang w:val="en-CA" w:eastAsia="ko-KR"/>
            </w:rPr>
          </w:rPrChange>
        </w:rPr>
      </w:pPr>
      <w:del w:id="2816" w:author="Hongtao Wang" w:date="2019-01-02T16:33:00Z">
        <w:r w:rsidRPr="006C5808" w:rsidDel="006C5808">
          <w:rPr>
            <w:color w:val="000000" w:themeColor="text1"/>
            <w:highlight w:val="green"/>
            <w:lang w:val="en-CA" w:eastAsia="ko-KR"/>
            <w:rPrChange w:id="2817" w:author="Hongtao Wang" w:date="2019-01-02T16:33:00Z">
              <w:rPr>
                <w:color w:val="000000" w:themeColor="text1"/>
                <w:lang w:val="en-CA" w:eastAsia="ko-KR"/>
              </w:rPr>
            </w:rPrChange>
          </w:rPr>
          <w:delText>predFlagL1</w:delText>
        </w:r>
        <w:r w:rsidRPr="006C5808" w:rsidDel="006C5808">
          <w:rPr>
            <w:color w:val="000000" w:themeColor="text1"/>
            <w:highlight w:val="green"/>
            <w:lang w:val="en-CA"/>
            <w:rPrChange w:id="2818" w:author="Hongtao Wang" w:date="2019-01-02T16:33:00Z">
              <w:rPr>
                <w:color w:val="000000" w:themeColor="text1"/>
                <w:lang w:val="en-CA"/>
              </w:rPr>
            </w:rPrChange>
          </w:rPr>
          <w:delText>uniCand</w:delText>
        </w:r>
        <w:r w:rsidRPr="006C5808" w:rsidDel="006C5808">
          <w:rPr>
            <w:color w:val="000000" w:themeColor="text1"/>
            <w:highlight w:val="green"/>
            <w:vertAlign w:val="subscript"/>
            <w:lang w:val="en-CA"/>
            <w:rPrChange w:id="2819" w:author="Hongtao Wang" w:date="2019-01-02T16:33:00Z">
              <w:rPr>
                <w:color w:val="000000" w:themeColor="text1"/>
                <w:vertAlign w:val="subscript"/>
                <w:lang w:val="en-CA"/>
              </w:rPr>
            </w:rPrChange>
          </w:rPr>
          <w:delText>k</w:delText>
        </w:r>
        <w:r w:rsidRPr="006C5808" w:rsidDel="006C5808">
          <w:rPr>
            <w:color w:val="000000" w:themeColor="text1"/>
            <w:highlight w:val="green"/>
            <w:lang w:val="en-CA" w:eastAsia="ko-KR"/>
            <w:rPrChange w:id="2820" w:author="Hongtao Wang" w:date="2019-01-02T16:33:00Z">
              <w:rPr>
                <w:color w:val="000000" w:themeColor="text1"/>
                <w:lang w:val="en-CA" w:eastAsia="ko-KR"/>
              </w:rPr>
            </w:rPrChange>
          </w:rPr>
          <w:delText xml:space="preserve"> = 0</w:delText>
        </w:r>
        <w:r w:rsidRPr="006C5808" w:rsidDel="006C5808">
          <w:rPr>
            <w:color w:val="000000" w:themeColor="text1"/>
            <w:highlight w:val="green"/>
            <w:lang w:val="en-CA" w:eastAsia="ko-KR"/>
            <w:rPrChange w:id="2821" w:author="Hongtao Wang" w:date="2019-01-02T16:33:00Z">
              <w:rPr>
                <w:color w:val="000000" w:themeColor="text1"/>
                <w:lang w:val="en-CA" w:eastAsia="ko-KR"/>
              </w:rPr>
            </w:rPrChange>
          </w:rPr>
          <w:tab/>
        </w:r>
        <w:r w:rsidRPr="006C5808" w:rsidDel="006C5808">
          <w:rPr>
            <w:highlight w:val="green"/>
            <w:lang w:val="en-CA" w:eastAsia="ko-KR"/>
            <w:rPrChange w:id="2822" w:author="Hongtao Wang" w:date="2019-01-02T16:33:00Z">
              <w:rPr>
                <w:lang w:val="en-CA" w:eastAsia="ko-KR"/>
              </w:rPr>
            </w:rPrChange>
          </w:rPr>
          <w:delText>(</w:delText>
        </w:r>
        <w:r w:rsidRPr="006C5808" w:rsidDel="006C5808">
          <w:rPr>
            <w:highlight w:val="green"/>
            <w:lang w:val="en-CA" w:eastAsia="ko-KR"/>
            <w:rPrChange w:id="2823" w:author="Hongtao Wang" w:date="2019-01-02T16:33:00Z">
              <w:rPr>
                <w:lang w:val="en-CA" w:eastAsia="ko-KR"/>
              </w:rPr>
            </w:rPrChange>
          </w:rPr>
          <w:fldChar w:fldCharType="begin" w:fldLock="1"/>
        </w:r>
        <w:r w:rsidRPr="006C5808" w:rsidDel="006C5808">
          <w:rPr>
            <w:highlight w:val="green"/>
            <w:lang w:val="en-CA" w:eastAsia="ko-KR"/>
            <w:rPrChange w:id="2824" w:author="Hongtao Wang" w:date="2019-01-02T16:33:00Z">
              <w:rPr>
                <w:lang w:val="en-CA" w:eastAsia="ko-KR"/>
              </w:rPr>
            </w:rPrChange>
          </w:rPr>
          <w:delInstrText xml:space="preserve"> STYLEREF 1 \s </w:delInstrText>
        </w:r>
        <w:r w:rsidRPr="006C5808" w:rsidDel="006C5808">
          <w:rPr>
            <w:highlight w:val="green"/>
            <w:lang w:val="en-CA" w:eastAsia="ko-KR"/>
            <w:rPrChange w:id="2825" w:author="Hongtao Wang" w:date="2019-01-02T16:33:00Z">
              <w:rPr>
                <w:lang w:val="en-CA" w:eastAsia="ko-KR"/>
              </w:rPr>
            </w:rPrChange>
          </w:rPr>
          <w:fldChar w:fldCharType="separate"/>
        </w:r>
        <w:r w:rsidR="00E57AB9" w:rsidRPr="006C5808" w:rsidDel="006C5808">
          <w:rPr>
            <w:noProof/>
            <w:highlight w:val="green"/>
            <w:lang w:val="en-CA" w:eastAsia="ko-KR"/>
            <w:rPrChange w:id="2826" w:author="Hongtao Wang" w:date="2019-01-02T16:33:00Z">
              <w:rPr>
                <w:noProof/>
                <w:lang w:val="en-CA" w:eastAsia="ko-KR"/>
              </w:rPr>
            </w:rPrChange>
          </w:rPr>
          <w:delText>8</w:delText>
        </w:r>
        <w:r w:rsidRPr="006C5808" w:rsidDel="006C5808">
          <w:rPr>
            <w:highlight w:val="green"/>
            <w:lang w:val="en-CA" w:eastAsia="ko-KR"/>
            <w:rPrChange w:id="2827" w:author="Hongtao Wang" w:date="2019-01-02T16:33:00Z">
              <w:rPr>
                <w:lang w:val="en-CA" w:eastAsia="ko-KR"/>
              </w:rPr>
            </w:rPrChange>
          </w:rPr>
          <w:fldChar w:fldCharType="end"/>
        </w:r>
        <w:r w:rsidRPr="006C5808" w:rsidDel="006C5808">
          <w:rPr>
            <w:highlight w:val="green"/>
            <w:lang w:val="en-CA" w:eastAsia="ko-KR"/>
            <w:rPrChange w:id="2828" w:author="Hongtao Wang" w:date="2019-01-02T16:33:00Z">
              <w:rPr>
                <w:lang w:val="en-CA" w:eastAsia="ko-KR"/>
              </w:rPr>
            </w:rPrChange>
          </w:rPr>
          <w:noBreakHyphen/>
        </w:r>
        <w:r w:rsidRPr="006C5808" w:rsidDel="006C5808">
          <w:rPr>
            <w:highlight w:val="green"/>
            <w:lang w:val="en-CA" w:eastAsia="ko-KR"/>
            <w:rPrChange w:id="2829" w:author="Hongtao Wang" w:date="2019-01-02T16:33:00Z">
              <w:rPr>
                <w:lang w:val="en-CA" w:eastAsia="ko-KR"/>
              </w:rPr>
            </w:rPrChange>
          </w:rPr>
          <w:fldChar w:fldCharType="begin" w:fldLock="1"/>
        </w:r>
        <w:r w:rsidRPr="006C5808" w:rsidDel="006C5808">
          <w:rPr>
            <w:highlight w:val="green"/>
            <w:lang w:val="en-CA" w:eastAsia="ko-KR"/>
            <w:rPrChange w:id="2830" w:author="Hongtao Wang" w:date="2019-01-02T16:33:00Z">
              <w:rPr>
                <w:lang w:val="en-CA" w:eastAsia="ko-KR"/>
              </w:rPr>
            </w:rPrChange>
          </w:rPr>
          <w:delInstrText xml:space="preserve"> SEQ Equation \* ARABIC \s 1 </w:delInstrText>
        </w:r>
        <w:r w:rsidRPr="006C5808" w:rsidDel="006C5808">
          <w:rPr>
            <w:highlight w:val="green"/>
            <w:lang w:val="en-CA" w:eastAsia="ko-KR"/>
            <w:rPrChange w:id="2831" w:author="Hongtao Wang" w:date="2019-01-02T16:33:00Z">
              <w:rPr>
                <w:lang w:val="en-CA" w:eastAsia="ko-KR"/>
              </w:rPr>
            </w:rPrChange>
          </w:rPr>
          <w:fldChar w:fldCharType="separate"/>
        </w:r>
        <w:r w:rsidR="00E57AB9" w:rsidRPr="006C5808" w:rsidDel="006C5808">
          <w:rPr>
            <w:noProof/>
            <w:highlight w:val="green"/>
            <w:lang w:val="en-CA" w:eastAsia="ko-KR"/>
            <w:rPrChange w:id="2832" w:author="Hongtao Wang" w:date="2019-01-02T16:33:00Z">
              <w:rPr>
                <w:noProof/>
                <w:lang w:val="en-CA" w:eastAsia="ko-KR"/>
              </w:rPr>
            </w:rPrChange>
          </w:rPr>
          <w:delText>403</w:delText>
        </w:r>
        <w:r w:rsidRPr="006C5808" w:rsidDel="006C5808">
          <w:rPr>
            <w:highlight w:val="green"/>
            <w:lang w:val="en-CA" w:eastAsia="ko-KR"/>
            <w:rPrChange w:id="2833" w:author="Hongtao Wang" w:date="2019-01-02T16:33:00Z">
              <w:rPr>
                <w:lang w:val="en-CA" w:eastAsia="ko-KR"/>
              </w:rPr>
            </w:rPrChange>
          </w:rPr>
          <w:fldChar w:fldCharType="end"/>
        </w:r>
        <w:r w:rsidRPr="006C5808" w:rsidDel="006C5808">
          <w:rPr>
            <w:highlight w:val="green"/>
            <w:lang w:val="en-CA" w:eastAsia="ko-KR"/>
            <w:rPrChange w:id="2834" w:author="Hongtao Wang" w:date="2019-01-02T16:33:00Z">
              <w:rPr>
                <w:lang w:val="en-CA" w:eastAsia="ko-KR"/>
              </w:rPr>
            </w:rPrChange>
          </w:rPr>
          <w:delText>)</w:delText>
        </w:r>
      </w:del>
    </w:p>
    <w:p w14:paraId="58664DC7" w14:textId="1D2D1BB0" w:rsidR="00C406FC" w:rsidRPr="006C5808" w:rsidDel="006C5808" w:rsidRDefault="00C406FC" w:rsidP="00C406FC">
      <w:pPr>
        <w:pStyle w:val="Equation"/>
        <w:tabs>
          <w:tab w:val="clear" w:pos="4849"/>
        </w:tabs>
        <w:ind w:left="1588"/>
        <w:rPr>
          <w:del w:id="2835" w:author="Hongtao Wang" w:date="2019-01-02T16:33:00Z"/>
          <w:color w:val="000000" w:themeColor="text1"/>
          <w:highlight w:val="green"/>
          <w:lang w:val="en-CA" w:eastAsia="ko-KR"/>
          <w:rPrChange w:id="2836" w:author="Hongtao Wang" w:date="2019-01-02T16:33:00Z">
            <w:rPr>
              <w:del w:id="2837" w:author="Hongtao Wang" w:date="2019-01-02T16:33:00Z"/>
              <w:color w:val="000000" w:themeColor="text1"/>
              <w:lang w:val="en-CA" w:eastAsia="ko-KR"/>
            </w:rPr>
          </w:rPrChange>
        </w:rPr>
      </w:pPr>
      <w:del w:id="2838" w:author="Hongtao Wang" w:date="2019-01-02T16:33:00Z">
        <w:r w:rsidRPr="006C5808" w:rsidDel="006C5808">
          <w:rPr>
            <w:color w:val="000000" w:themeColor="text1"/>
            <w:highlight w:val="green"/>
            <w:lang w:val="en-CA" w:eastAsia="ko-KR"/>
            <w:rPrChange w:id="2839" w:author="Hongtao Wang" w:date="2019-01-02T16:33:00Z">
              <w:rPr>
                <w:color w:val="000000" w:themeColor="text1"/>
                <w:lang w:val="en-CA" w:eastAsia="ko-KR"/>
              </w:rPr>
            </w:rPrChange>
          </w:rPr>
          <w:delText>mvL0</w:delText>
        </w:r>
        <w:r w:rsidRPr="006C5808" w:rsidDel="006C5808">
          <w:rPr>
            <w:color w:val="000000" w:themeColor="text1"/>
            <w:highlight w:val="green"/>
            <w:lang w:val="en-CA"/>
            <w:rPrChange w:id="2840" w:author="Hongtao Wang" w:date="2019-01-02T16:33:00Z">
              <w:rPr>
                <w:color w:val="000000" w:themeColor="text1"/>
                <w:lang w:val="en-CA"/>
              </w:rPr>
            </w:rPrChange>
          </w:rPr>
          <w:delText>uniCand</w:delText>
        </w:r>
        <w:r w:rsidRPr="006C5808" w:rsidDel="006C5808">
          <w:rPr>
            <w:color w:val="000000" w:themeColor="text1"/>
            <w:highlight w:val="green"/>
            <w:vertAlign w:val="subscript"/>
            <w:lang w:val="en-CA"/>
            <w:rPrChange w:id="2841" w:author="Hongtao Wang" w:date="2019-01-02T16:33:00Z">
              <w:rPr>
                <w:color w:val="000000" w:themeColor="text1"/>
                <w:vertAlign w:val="subscript"/>
                <w:lang w:val="en-CA"/>
              </w:rPr>
            </w:rPrChange>
          </w:rPr>
          <w:delText>k</w:delText>
        </w:r>
        <w:r w:rsidRPr="006C5808" w:rsidDel="006C5808">
          <w:rPr>
            <w:color w:val="000000" w:themeColor="text1"/>
            <w:highlight w:val="green"/>
            <w:lang w:val="en-CA" w:eastAsia="ko-KR"/>
            <w:rPrChange w:id="2842" w:author="Hongtao Wang" w:date="2019-01-02T16:33:00Z">
              <w:rPr>
                <w:color w:val="000000" w:themeColor="text1"/>
                <w:lang w:val="en-CA" w:eastAsia="ko-KR"/>
              </w:rPr>
            </w:rPrChange>
          </w:rPr>
          <w:delText xml:space="preserve"> = tempMv</w:delText>
        </w:r>
        <w:r w:rsidRPr="006C5808" w:rsidDel="006C5808">
          <w:rPr>
            <w:color w:val="000000" w:themeColor="text1"/>
            <w:highlight w:val="green"/>
            <w:lang w:val="en-CA" w:eastAsia="ko-KR"/>
            <w:rPrChange w:id="2843" w:author="Hongtao Wang" w:date="2019-01-02T16:33:00Z">
              <w:rPr>
                <w:color w:val="000000" w:themeColor="text1"/>
                <w:lang w:val="en-CA" w:eastAsia="ko-KR"/>
              </w:rPr>
            </w:rPrChange>
          </w:rPr>
          <w:tab/>
        </w:r>
        <w:r w:rsidRPr="006C5808" w:rsidDel="006C5808">
          <w:rPr>
            <w:highlight w:val="green"/>
            <w:lang w:val="en-CA" w:eastAsia="ko-KR"/>
            <w:rPrChange w:id="2844" w:author="Hongtao Wang" w:date="2019-01-02T16:33:00Z">
              <w:rPr>
                <w:lang w:val="en-CA" w:eastAsia="ko-KR"/>
              </w:rPr>
            </w:rPrChange>
          </w:rPr>
          <w:delText>(</w:delText>
        </w:r>
        <w:r w:rsidRPr="006C5808" w:rsidDel="006C5808">
          <w:rPr>
            <w:highlight w:val="green"/>
            <w:lang w:val="en-CA" w:eastAsia="ko-KR"/>
            <w:rPrChange w:id="2845" w:author="Hongtao Wang" w:date="2019-01-02T16:33:00Z">
              <w:rPr>
                <w:lang w:val="en-CA" w:eastAsia="ko-KR"/>
              </w:rPr>
            </w:rPrChange>
          </w:rPr>
          <w:fldChar w:fldCharType="begin" w:fldLock="1"/>
        </w:r>
        <w:r w:rsidRPr="006C5808" w:rsidDel="006C5808">
          <w:rPr>
            <w:highlight w:val="green"/>
            <w:lang w:val="en-CA" w:eastAsia="ko-KR"/>
            <w:rPrChange w:id="2846" w:author="Hongtao Wang" w:date="2019-01-02T16:33:00Z">
              <w:rPr>
                <w:lang w:val="en-CA" w:eastAsia="ko-KR"/>
              </w:rPr>
            </w:rPrChange>
          </w:rPr>
          <w:delInstrText xml:space="preserve"> STYLEREF 1 \s </w:delInstrText>
        </w:r>
        <w:r w:rsidRPr="006C5808" w:rsidDel="006C5808">
          <w:rPr>
            <w:highlight w:val="green"/>
            <w:lang w:val="en-CA" w:eastAsia="ko-KR"/>
            <w:rPrChange w:id="2847" w:author="Hongtao Wang" w:date="2019-01-02T16:33:00Z">
              <w:rPr>
                <w:lang w:val="en-CA" w:eastAsia="ko-KR"/>
              </w:rPr>
            </w:rPrChange>
          </w:rPr>
          <w:fldChar w:fldCharType="separate"/>
        </w:r>
        <w:r w:rsidR="00E57AB9" w:rsidRPr="006C5808" w:rsidDel="006C5808">
          <w:rPr>
            <w:noProof/>
            <w:highlight w:val="green"/>
            <w:lang w:val="en-CA" w:eastAsia="ko-KR"/>
            <w:rPrChange w:id="2848" w:author="Hongtao Wang" w:date="2019-01-02T16:33:00Z">
              <w:rPr>
                <w:noProof/>
                <w:lang w:val="en-CA" w:eastAsia="ko-KR"/>
              </w:rPr>
            </w:rPrChange>
          </w:rPr>
          <w:delText>8</w:delText>
        </w:r>
        <w:r w:rsidRPr="006C5808" w:rsidDel="006C5808">
          <w:rPr>
            <w:highlight w:val="green"/>
            <w:lang w:val="en-CA" w:eastAsia="ko-KR"/>
            <w:rPrChange w:id="2849" w:author="Hongtao Wang" w:date="2019-01-02T16:33:00Z">
              <w:rPr>
                <w:lang w:val="en-CA" w:eastAsia="ko-KR"/>
              </w:rPr>
            </w:rPrChange>
          </w:rPr>
          <w:fldChar w:fldCharType="end"/>
        </w:r>
        <w:r w:rsidRPr="006C5808" w:rsidDel="006C5808">
          <w:rPr>
            <w:highlight w:val="green"/>
            <w:lang w:val="en-CA" w:eastAsia="ko-KR"/>
            <w:rPrChange w:id="2850" w:author="Hongtao Wang" w:date="2019-01-02T16:33:00Z">
              <w:rPr>
                <w:lang w:val="en-CA" w:eastAsia="ko-KR"/>
              </w:rPr>
            </w:rPrChange>
          </w:rPr>
          <w:noBreakHyphen/>
        </w:r>
        <w:r w:rsidRPr="006C5808" w:rsidDel="006C5808">
          <w:rPr>
            <w:highlight w:val="green"/>
            <w:lang w:val="en-CA" w:eastAsia="ko-KR"/>
            <w:rPrChange w:id="2851" w:author="Hongtao Wang" w:date="2019-01-02T16:33:00Z">
              <w:rPr>
                <w:lang w:val="en-CA" w:eastAsia="ko-KR"/>
              </w:rPr>
            </w:rPrChange>
          </w:rPr>
          <w:fldChar w:fldCharType="begin" w:fldLock="1"/>
        </w:r>
        <w:r w:rsidRPr="006C5808" w:rsidDel="006C5808">
          <w:rPr>
            <w:highlight w:val="green"/>
            <w:lang w:val="en-CA" w:eastAsia="ko-KR"/>
            <w:rPrChange w:id="2852" w:author="Hongtao Wang" w:date="2019-01-02T16:33:00Z">
              <w:rPr>
                <w:lang w:val="en-CA" w:eastAsia="ko-KR"/>
              </w:rPr>
            </w:rPrChange>
          </w:rPr>
          <w:delInstrText xml:space="preserve"> SEQ Equation \* ARABIC \s 1 </w:delInstrText>
        </w:r>
        <w:r w:rsidRPr="006C5808" w:rsidDel="006C5808">
          <w:rPr>
            <w:highlight w:val="green"/>
            <w:lang w:val="en-CA" w:eastAsia="ko-KR"/>
            <w:rPrChange w:id="2853" w:author="Hongtao Wang" w:date="2019-01-02T16:33:00Z">
              <w:rPr>
                <w:lang w:val="en-CA" w:eastAsia="ko-KR"/>
              </w:rPr>
            </w:rPrChange>
          </w:rPr>
          <w:fldChar w:fldCharType="separate"/>
        </w:r>
        <w:r w:rsidR="00E57AB9" w:rsidRPr="006C5808" w:rsidDel="006C5808">
          <w:rPr>
            <w:noProof/>
            <w:highlight w:val="green"/>
            <w:lang w:val="en-CA" w:eastAsia="ko-KR"/>
            <w:rPrChange w:id="2854" w:author="Hongtao Wang" w:date="2019-01-02T16:33:00Z">
              <w:rPr>
                <w:noProof/>
                <w:lang w:val="en-CA" w:eastAsia="ko-KR"/>
              </w:rPr>
            </w:rPrChange>
          </w:rPr>
          <w:delText>404</w:delText>
        </w:r>
        <w:r w:rsidRPr="006C5808" w:rsidDel="006C5808">
          <w:rPr>
            <w:highlight w:val="green"/>
            <w:lang w:val="en-CA" w:eastAsia="ko-KR"/>
            <w:rPrChange w:id="2855" w:author="Hongtao Wang" w:date="2019-01-02T16:33:00Z">
              <w:rPr>
                <w:lang w:val="en-CA" w:eastAsia="ko-KR"/>
              </w:rPr>
            </w:rPrChange>
          </w:rPr>
          <w:fldChar w:fldCharType="end"/>
        </w:r>
        <w:r w:rsidRPr="006C5808" w:rsidDel="006C5808">
          <w:rPr>
            <w:highlight w:val="green"/>
            <w:lang w:val="en-CA" w:eastAsia="ko-KR"/>
            <w:rPrChange w:id="2856" w:author="Hongtao Wang" w:date="2019-01-02T16:33:00Z">
              <w:rPr>
                <w:lang w:val="en-CA" w:eastAsia="ko-KR"/>
              </w:rPr>
            </w:rPrChange>
          </w:rPr>
          <w:delText>)</w:delText>
        </w:r>
      </w:del>
    </w:p>
    <w:p w14:paraId="67C2BB02" w14:textId="4ED31575" w:rsidR="00C406FC" w:rsidRPr="006C5808" w:rsidDel="006C5808" w:rsidRDefault="00C406FC" w:rsidP="00C406FC">
      <w:pPr>
        <w:pStyle w:val="Equation"/>
        <w:tabs>
          <w:tab w:val="clear" w:pos="4849"/>
        </w:tabs>
        <w:ind w:left="1588"/>
        <w:rPr>
          <w:del w:id="2857" w:author="Hongtao Wang" w:date="2019-01-02T16:33:00Z"/>
          <w:color w:val="000000" w:themeColor="text1"/>
          <w:highlight w:val="green"/>
          <w:lang w:val="en-CA" w:eastAsia="ko-KR"/>
          <w:rPrChange w:id="2858" w:author="Hongtao Wang" w:date="2019-01-02T16:33:00Z">
            <w:rPr>
              <w:del w:id="2859" w:author="Hongtao Wang" w:date="2019-01-02T16:33:00Z"/>
              <w:color w:val="000000" w:themeColor="text1"/>
              <w:lang w:val="en-CA" w:eastAsia="ko-KR"/>
            </w:rPr>
          </w:rPrChange>
        </w:rPr>
      </w:pPr>
      <w:del w:id="2860" w:author="Hongtao Wang" w:date="2019-01-02T16:33:00Z">
        <w:r w:rsidRPr="006C5808" w:rsidDel="006C5808">
          <w:rPr>
            <w:color w:val="000000" w:themeColor="text1"/>
            <w:highlight w:val="green"/>
            <w:lang w:val="en-CA" w:eastAsia="ko-KR"/>
            <w:rPrChange w:id="2861" w:author="Hongtao Wang" w:date="2019-01-02T16:33:00Z">
              <w:rPr>
                <w:color w:val="000000" w:themeColor="text1"/>
                <w:lang w:val="en-CA" w:eastAsia="ko-KR"/>
              </w:rPr>
            </w:rPrChange>
          </w:rPr>
          <w:delText>mvL1</w:delText>
        </w:r>
        <w:r w:rsidRPr="006C5808" w:rsidDel="006C5808">
          <w:rPr>
            <w:color w:val="000000" w:themeColor="text1"/>
            <w:highlight w:val="green"/>
            <w:lang w:val="en-CA"/>
            <w:rPrChange w:id="2862" w:author="Hongtao Wang" w:date="2019-01-02T16:33:00Z">
              <w:rPr>
                <w:color w:val="000000" w:themeColor="text1"/>
                <w:lang w:val="en-CA"/>
              </w:rPr>
            </w:rPrChange>
          </w:rPr>
          <w:delText>uniCand</w:delText>
        </w:r>
        <w:r w:rsidRPr="006C5808" w:rsidDel="006C5808">
          <w:rPr>
            <w:color w:val="000000" w:themeColor="text1"/>
            <w:highlight w:val="green"/>
            <w:vertAlign w:val="subscript"/>
            <w:lang w:val="en-CA"/>
            <w:rPrChange w:id="2863" w:author="Hongtao Wang" w:date="2019-01-02T16:33:00Z">
              <w:rPr>
                <w:color w:val="000000" w:themeColor="text1"/>
                <w:vertAlign w:val="subscript"/>
                <w:lang w:val="en-CA"/>
              </w:rPr>
            </w:rPrChange>
          </w:rPr>
          <w:delText>k</w:delText>
        </w:r>
        <w:r w:rsidRPr="006C5808" w:rsidDel="006C5808">
          <w:rPr>
            <w:color w:val="000000" w:themeColor="text1"/>
            <w:highlight w:val="green"/>
            <w:lang w:val="en-CA" w:eastAsia="ko-KR"/>
            <w:rPrChange w:id="2864" w:author="Hongtao Wang" w:date="2019-01-02T16:33:00Z">
              <w:rPr>
                <w:color w:val="000000" w:themeColor="text1"/>
                <w:lang w:val="en-CA" w:eastAsia="ko-KR"/>
              </w:rPr>
            </w:rPrChange>
          </w:rPr>
          <w:delText xml:space="preserve"> = zeroMv</w:delText>
        </w:r>
        <w:r w:rsidRPr="006C5808" w:rsidDel="006C5808">
          <w:rPr>
            <w:color w:val="000000" w:themeColor="text1"/>
            <w:highlight w:val="green"/>
            <w:lang w:val="en-CA" w:eastAsia="ko-KR"/>
            <w:rPrChange w:id="2865" w:author="Hongtao Wang" w:date="2019-01-02T16:33:00Z">
              <w:rPr>
                <w:color w:val="000000" w:themeColor="text1"/>
                <w:lang w:val="en-CA" w:eastAsia="ko-KR"/>
              </w:rPr>
            </w:rPrChange>
          </w:rPr>
          <w:tab/>
        </w:r>
        <w:r w:rsidRPr="006C5808" w:rsidDel="006C5808">
          <w:rPr>
            <w:highlight w:val="green"/>
            <w:lang w:val="en-CA" w:eastAsia="ko-KR"/>
            <w:rPrChange w:id="2866" w:author="Hongtao Wang" w:date="2019-01-02T16:33:00Z">
              <w:rPr>
                <w:lang w:val="en-CA" w:eastAsia="ko-KR"/>
              </w:rPr>
            </w:rPrChange>
          </w:rPr>
          <w:delText>(</w:delText>
        </w:r>
        <w:r w:rsidRPr="006C5808" w:rsidDel="006C5808">
          <w:rPr>
            <w:highlight w:val="green"/>
            <w:lang w:val="en-CA" w:eastAsia="ko-KR"/>
            <w:rPrChange w:id="2867" w:author="Hongtao Wang" w:date="2019-01-02T16:33:00Z">
              <w:rPr>
                <w:lang w:val="en-CA" w:eastAsia="ko-KR"/>
              </w:rPr>
            </w:rPrChange>
          </w:rPr>
          <w:fldChar w:fldCharType="begin" w:fldLock="1"/>
        </w:r>
        <w:r w:rsidRPr="006C5808" w:rsidDel="006C5808">
          <w:rPr>
            <w:highlight w:val="green"/>
            <w:lang w:val="en-CA" w:eastAsia="ko-KR"/>
            <w:rPrChange w:id="2868" w:author="Hongtao Wang" w:date="2019-01-02T16:33:00Z">
              <w:rPr>
                <w:lang w:val="en-CA" w:eastAsia="ko-KR"/>
              </w:rPr>
            </w:rPrChange>
          </w:rPr>
          <w:delInstrText xml:space="preserve"> STYLEREF 1 \s </w:delInstrText>
        </w:r>
        <w:r w:rsidRPr="006C5808" w:rsidDel="006C5808">
          <w:rPr>
            <w:highlight w:val="green"/>
            <w:lang w:val="en-CA" w:eastAsia="ko-KR"/>
            <w:rPrChange w:id="2869" w:author="Hongtao Wang" w:date="2019-01-02T16:33:00Z">
              <w:rPr>
                <w:lang w:val="en-CA" w:eastAsia="ko-KR"/>
              </w:rPr>
            </w:rPrChange>
          </w:rPr>
          <w:fldChar w:fldCharType="separate"/>
        </w:r>
        <w:r w:rsidR="00E57AB9" w:rsidRPr="006C5808" w:rsidDel="006C5808">
          <w:rPr>
            <w:noProof/>
            <w:highlight w:val="green"/>
            <w:lang w:val="en-CA" w:eastAsia="ko-KR"/>
            <w:rPrChange w:id="2870" w:author="Hongtao Wang" w:date="2019-01-02T16:33:00Z">
              <w:rPr>
                <w:noProof/>
                <w:lang w:val="en-CA" w:eastAsia="ko-KR"/>
              </w:rPr>
            </w:rPrChange>
          </w:rPr>
          <w:delText>8</w:delText>
        </w:r>
        <w:r w:rsidRPr="006C5808" w:rsidDel="006C5808">
          <w:rPr>
            <w:highlight w:val="green"/>
            <w:lang w:val="en-CA" w:eastAsia="ko-KR"/>
            <w:rPrChange w:id="2871" w:author="Hongtao Wang" w:date="2019-01-02T16:33:00Z">
              <w:rPr>
                <w:lang w:val="en-CA" w:eastAsia="ko-KR"/>
              </w:rPr>
            </w:rPrChange>
          </w:rPr>
          <w:fldChar w:fldCharType="end"/>
        </w:r>
        <w:r w:rsidRPr="006C5808" w:rsidDel="006C5808">
          <w:rPr>
            <w:highlight w:val="green"/>
            <w:lang w:val="en-CA" w:eastAsia="ko-KR"/>
            <w:rPrChange w:id="2872" w:author="Hongtao Wang" w:date="2019-01-02T16:33:00Z">
              <w:rPr>
                <w:lang w:val="en-CA" w:eastAsia="ko-KR"/>
              </w:rPr>
            </w:rPrChange>
          </w:rPr>
          <w:noBreakHyphen/>
        </w:r>
        <w:r w:rsidRPr="006C5808" w:rsidDel="006C5808">
          <w:rPr>
            <w:highlight w:val="green"/>
            <w:lang w:val="en-CA" w:eastAsia="ko-KR"/>
            <w:rPrChange w:id="2873" w:author="Hongtao Wang" w:date="2019-01-02T16:33:00Z">
              <w:rPr>
                <w:lang w:val="en-CA" w:eastAsia="ko-KR"/>
              </w:rPr>
            </w:rPrChange>
          </w:rPr>
          <w:fldChar w:fldCharType="begin" w:fldLock="1"/>
        </w:r>
        <w:r w:rsidRPr="006C5808" w:rsidDel="006C5808">
          <w:rPr>
            <w:highlight w:val="green"/>
            <w:lang w:val="en-CA" w:eastAsia="ko-KR"/>
            <w:rPrChange w:id="2874" w:author="Hongtao Wang" w:date="2019-01-02T16:33:00Z">
              <w:rPr>
                <w:lang w:val="en-CA" w:eastAsia="ko-KR"/>
              </w:rPr>
            </w:rPrChange>
          </w:rPr>
          <w:delInstrText xml:space="preserve"> SEQ Equation \* ARABIC \s 1 </w:delInstrText>
        </w:r>
        <w:r w:rsidRPr="006C5808" w:rsidDel="006C5808">
          <w:rPr>
            <w:highlight w:val="green"/>
            <w:lang w:val="en-CA" w:eastAsia="ko-KR"/>
            <w:rPrChange w:id="2875" w:author="Hongtao Wang" w:date="2019-01-02T16:33:00Z">
              <w:rPr>
                <w:lang w:val="en-CA" w:eastAsia="ko-KR"/>
              </w:rPr>
            </w:rPrChange>
          </w:rPr>
          <w:fldChar w:fldCharType="separate"/>
        </w:r>
        <w:r w:rsidR="00E57AB9" w:rsidRPr="006C5808" w:rsidDel="006C5808">
          <w:rPr>
            <w:noProof/>
            <w:highlight w:val="green"/>
            <w:lang w:val="en-CA" w:eastAsia="ko-KR"/>
            <w:rPrChange w:id="2876" w:author="Hongtao Wang" w:date="2019-01-02T16:33:00Z">
              <w:rPr>
                <w:noProof/>
                <w:lang w:val="en-CA" w:eastAsia="ko-KR"/>
              </w:rPr>
            </w:rPrChange>
          </w:rPr>
          <w:delText>405</w:delText>
        </w:r>
        <w:r w:rsidRPr="006C5808" w:rsidDel="006C5808">
          <w:rPr>
            <w:highlight w:val="green"/>
            <w:lang w:val="en-CA" w:eastAsia="ko-KR"/>
            <w:rPrChange w:id="2877" w:author="Hongtao Wang" w:date="2019-01-02T16:33:00Z">
              <w:rPr>
                <w:lang w:val="en-CA" w:eastAsia="ko-KR"/>
              </w:rPr>
            </w:rPrChange>
          </w:rPr>
          <w:fldChar w:fldCharType="end"/>
        </w:r>
        <w:r w:rsidRPr="006C5808" w:rsidDel="006C5808">
          <w:rPr>
            <w:highlight w:val="green"/>
            <w:lang w:val="en-CA" w:eastAsia="ko-KR"/>
            <w:rPrChange w:id="2878" w:author="Hongtao Wang" w:date="2019-01-02T16:33:00Z">
              <w:rPr>
                <w:lang w:val="en-CA" w:eastAsia="ko-KR"/>
              </w:rPr>
            </w:rPrChange>
          </w:rPr>
          <w:delText>)</w:delText>
        </w:r>
      </w:del>
    </w:p>
    <w:p w14:paraId="348D3543" w14:textId="2820C942" w:rsidR="00C406FC" w:rsidRPr="00804990" w:rsidDel="006C5808" w:rsidRDefault="00C406FC" w:rsidP="00C406FC">
      <w:pPr>
        <w:pStyle w:val="Equation"/>
        <w:tabs>
          <w:tab w:val="clear" w:pos="4849"/>
        </w:tabs>
        <w:ind w:left="1588"/>
        <w:rPr>
          <w:del w:id="2879" w:author="Hongtao Wang" w:date="2019-01-02T16:33:00Z"/>
          <w:color w:val="000000" w:themeColor="text1"/>
          <w:lang w:val="en-CA" w:eastAsia="ko-KR"/>
        </w:rPr>
      </w:pPr>
      <w:del w:id="2880" w:author="Hongtao Wang" w:date="2019-01-02T16:33:00Z">
        <w:r w:rsidRPr="006C5808" w:rsidDel="006C5808">
          <w:rPr>
            <w:color w:val="000000" w:themeColor="text1"/>
            <w:highlight w:val="green"/>
            <w:lang w:val="en-CA" w:eastAsia="ko-KR"/>
            <w:rPrChange w:id="2881" w:author="Hongtao Wang" w:date="2019-01-02T16:33:00Z">
              <w:rPr>
                <w:color w:val="000000" w:themeColor="text1"/>
                <w:lang w:val="en-CA" w:eastAsia="ko-KR"/>
              </w:rPr>
            </w:rPrChange>
          </w:rPr>
          <w:delText>numCurrMergeCand = numCurrMergeCand + 1</w:delText>
        </w:r>
        <w:r w:rsidRPr="006C5808" w:rsidDel="006C5808">
          <w:rPr>
            <w:color w:val="000000" w:themeColor="text1"/>
            <w:highlight w:val="green"/>
            <w:lang w:val="en-CA" w:eastAsia="ko-KR"/>
            <w:rPrChange w:id="2882" w:author="Hongtao Wang" w:date="2019-01-02T16:33:00Z">
              <w:rPr>
                <w:color w:val="000000" w:themeColor="text1"/>
                <w:lang w:val="en-CA" w:eastAsia="ko-KR"/>
              </w:rPr>
            </w:rPrChange>
          </w:rPr>
          <w:tab/>
        </w:r>
        <w:r w:rsidRPr="006C5808" w:rsidDel="006C5808">
          <w:rPr>
            <w:highlight w:val="green"/>
            <w:lang w:val="en-CA" w:eastAsia="ko-KR"/>
            <w:rPrChange w:id="2883" w:author="Hongtao Wang" w:date="2019-01-02T16:33:00Z">
              <w:rPr>
                <w:lang w:val="en-CA" w:eastAsia="ko-KR"/>
              </w:rPr>
            </w:rPrChange>
          </w:rPr>
          <w:delText>(</w:delText>
        </w:r>
        <w:r w:rsidRPr="006C5808" w:rsidDel="006C5808">
          <w:rPr>
            <w:highlight w:val="green"/>
            <w:lang w:val="en-CA" w:eastAsia="ko-KR"/>
            <w:rPrChange w:id="2884" w:author="Hongtao Wang" w:date="2019-01-02T16:33:00Z">
              <w:rPr>
                <w:lang w:val="en-CA" w:eastAsia="ko-KR"/>
              </w:rPr>
            </w:rPrChange>
          </w:rPr>
          <w:fldChar w:fldCharType="begin" w:fldLock="1"/>
        </w:r>
        <w:r w:rsidRPr="006C5808" w:rsidDel="006C5808">
          <w:rPr>
            <w:highlight w:val="green"/>
            <w:lang w:val="en-CA" w:eastAsia="ko-KR"/>
            <w:rPrChange w:id="2885" w:author="Hongtao Wang" w:date="2019-01-02T16:33:00Z">
              <w:rPr>
                <w:lang w:val="en-CA" w:eastAsia="ko-KR"/>
              </w:rPr>
            </w:rPrChange>
          </w:rPr>
          <w:delInstrText xml:space="preserve"> STYLEREF 1 \s </w:delInstrText>
        </w:r>
        <w:r w:rsidRPr="006C5808" w:rsidDel="006C5808">
          <w:rPr>
            <w:highlight w:val="green"/>
            <w:lang w:val="en-CA" w:eastAsia="ko-KR"/>
            <w:rPrChange w:id="2886" w:author="Hongtao Wang" w:date="2019-01-02T16:33:00Z">
              <w:rPr>
                <w:lang w:val="en-CA" w:eastAsia="ko-KR"/>
              </w:rPr>
            </w:rPrChange>
          </w:rPr>
          <w:fldChar w:fldCharType="separate"/>
        </w:r>
        <w:r w:rsidR="00E57AB9" w:rsidRPr="006C5808" w:rsidDel="006C5808">
          <w:rPr>
            <w:noProof/>
            <w:highlight w:val="green"/>
            <w:lang w:val="en-CA" w:eastAsia="ko-KR"/>
            <w:rPrChange w:id="2887" w:author="Hongtao Wang" w:date="2019-01-02T16:33:00Z">
              <w:rPr>
                <w:noProof/>
                <w:lang w:val="en-CA" w:eastAsia="ko-KR"/>
              </w:rPr>
            </w:rPrChange>
          </w:rPr>
          <w:delText>8</w:delText>
        </w:r>
        <w:r w:rsidRPr="006C5808" w:rsidDel="006C5808">
          <w:rPr>
            <w:highlight w:val="green"/>
            <w:lang w:val="en-CA" w:eastAsia="ko-KR"/>
            <w:rPrChange w:id="2888" w:author="Hongtao Wang" w:date="2019-01-02T16:33:00Z">
              <w:rPr>
                <w:lang w:val="en-CA" w:eastAsia="ko-KR"/>
              </w:rPr>
            </w:rPrChange>
          </w:rPr>
          <w:fldChar w:fldCharType="end"/>
        </w:r>
        <w:r w:rsidRPr="006C5808" w:rsidDel="006C5808">
          <w:rPr>
            <w:highlight w:val="green"/>
            <w:lang w:val="en-CA" w:eastAsia="ko-KR"/>
            <w:rPrChange w:id="2889" w:author="Hongtao Wang" w:date="2019-01-02T16:33:00Z">
              <w:rPr>
                <w:lang w:val="en-CA" w:eastAsia="ko-KR"/>
              </w:rPr>
            </w:rPrChange>
          </w:rPr>
          <w:noBreakHyphen/>
        </w:r>
        <w:r w:rsidRPr="006C5808" w:rsidDel="006C5808">
          <w:rPr>
            <w:highlight w:val="green"/>
            <w:lang w:val="en-CA" w:eastAsia="ko-KR"/>
            <w:rPrChange w:id="2890" w:author="Hongtao Wang" w:date="2019-01-02T16:33:00Z">
              <w:rPr>
                <w:lang w:val="en-CA" w:eastAsia="ko-KR"/>
              </w:rPr>
            </w:rPrChange>
          </w:rPr>
          <w:fldChar w:fldCharType="begin" w:fldLock="1"/>
        </w:r>
        <w:r w:rsidRPr="006C5808" w:rsidDel="006C5808">
          <w:rPr>
            <w:highlight w:val="green"/>
            <w:lang w:val="en-CA" w:eastAsia="ko-KR"/>
            <w:rPrChange w:id="2891" w:author="Hongtao Wang" w:date="2019-01-02T16:33:00Z">
              <w:rPr>
                <w:lang w:val="en-CA" w:eastAsia="ko-KR"/>
              </w:rPr>
            </w:rPrChange>
          </w:rPr>
          <w:delInstrText xml:space="preserve"> SEQ Equation \* ARABIC \s 1 </w:delInstrText>
        </w:r>
        <w:r w:rsidRPr="006C5808" w:rsidDel="006C5808">
          <w:rPr>
            <w:highlight w:val="green"/>
            <w:lang w:val="en-CA" w:eastAsia="ko-KR"/>
            <w:rPrChange w:id="2892" w:author="Hongtao Wang" w:date="2019-01-02T16:33:00Z">
              <w:rPr>
                <w:lang w:val="en-CA" w:eastAsia="ko-KR"/>
              </w:rPr>
            </w:rPrChange>
          </w:rPr>
          <w:fldChar w:fldCharType="separate"/>
        </w:r>
        <w:r w:rsidR="00E57AB9" w:rsidRPr="006C5808" w:rsidDel="006C5808">
          <w:rPr>
            <w:noProof/>
            <w:highlight w:val="green"/>
            <w:lang w:val="en-CA" w:eastAsia="ko-KR"/>
            <w:rPrChange w:id="2893" w:author="Hongtao Wang" w:date="2019-01-02T16:33:00Z">
              <w:rPr>
                <w:noProof/>
                <w:lang w:val="en-CA" w:eastAsia="ko-KR"/>
              </w:rPr>
            </w:rPrChange>
          </w:rPr>
          <w:delText>406</w:delText>
        </w:r>
        <w:r w:rsidRPr="006C5808" w:rsidDel="006C5808">
          <w:rPr>
            <w:highlight w:val="green"/>
            <w:lang w:val="en-CA" w:eastAsia="ko-KR"/>
            <w:rPrChange w:id="2894" w:author="Hongtao Wang" w:date="2019-01-02T16:33:00Z">
              <w:rPr>
                <w:lang w:val="en-CA" w:eastAsia="ko-KR"/>
              </w:rPr>
            </w:rPrChange>
          </w:rPr>
          <w:fldChar w:fldCharType="end"/>
        </w:r>
        <w:r w:rsidRPr="006C5808" w:rsidDel="006C5808">
          <w:rPr>
            <w:highlight w:val="green"/>
            <w:lang w:val="en-CA" w:eastAsia="ko-KR"/>
            <w:rPrChange w:id="2895" w:author="Hongtao Wang" w:date="2019-01-02T16:33:00Z">
              <w:rPr>
                <w:lang w:val="en-CA" w:eastAsia="ko-KR"/>
              </w:rPr>
            </w:rPrChange>
          </w:rPr>
          <w:delText>)</w:delText>
        </w:r>
      </w:del>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2896" w:name="_Ref528169506"/>
      <w:r>
        <w:rPr>
          <w:color w:val="000000" w:themeColor="text1"/>
          <w:lang w:val="en-CA"/>
        </w:rPr>
        <w:t>Comparison process for u</w:t>
      </w:r>
      <w:r w:rsidRPr="00804990">
        <w:rPr>
          <w:color w:val="000000" w:themeColor="text1"/>
          <w:lang w:val="en-CA"/>
        </w:rPr>
        <w:t>ni-prediction luma motion vector</w:t>
      </w:r>
      <w:bookmarkEnd w:id="289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lastRenderedPageBreak/>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289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289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2898"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2898"/>
    </w:p>
    <w:p w14:paraId="341C2F23" w14:textId="77777777" w:rsidR="00E46C7A" w:rsidRPr="00901B03" w:rsidRDefault="00E46C7A" w:rsidP="00E46C7A">
      <w:pPr>
        <w:pStyle w:val="Heading4"/>
        <w:rPr>
          <w:lang w:val="en-CA" w:eastAsia="ko-KR"/>
        </w:rPr>
      </w:pPr>
      <w:bookmarkStart w:id="2899" w:name="_Ref524379592"/>
      <w:r w:rsidRPr="00901B03">
        <w:rPr>
          <w:lang w:val="en-CA" w:eastAsia="ko-KR"/>
        </w:rPr>
        <w:t>General</w:t>
      </w:r>
      <w:bookmarkEnd w:id="289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290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290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2901" w:name="_Ref531205325"/>
      <w:r>
        <w:rPr>
          <w:rFonts w:eastAsia="Malgun Gothic"/>
          <w:lang w:val="en-CA" w:eastAsia="ko-KR"/>
        </w:rPr>
        <w:t>Derivation process for subblock-based temporal merging candidates</w:t>
      </w:r>
      <w:bookmarkEnd w:id="290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2902" w:name="_Ref531265651"/>
      <w:r>
        <w:rPr>
          <w:lang w:val="en-CA" w:eastAsia="ko-KR"/>
        </w:rPr>
        <w:t>Derivation process for subblock-based temporal merging base motion data</w:t>
      </w:r>
      <w:bookmarkEnd w:id="290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2903" w:name="_Ref524382949"/>
      <w:r w:rsidRPr="00901B03">
        <w:rPr>
          <w:lang w:val="en-CA" w:eastAsia="ko-KR"/>
        </w:rPr>
        <w:t>Derivation process for luma affine control point motion vectors from a neighbouring block</w:t>
      </w:r>
      <w:bookmarkEnd w:id="290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290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290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2905" w:name="_Ref522625587"/>
      <w:bookmarkStart w:id="2906" w:name="_Ref524385281"/>
      <w:r w:rsidRPr="00901B03">
        <w:rPr>
          <w:lang w:val="en-CA"/>
        </w:rPr>
        <w:t>Derivation process for luma affine control point motion vector predictor</w:t>
      </w:r>
      <w:bookmarkEnd w:id="2905"/>
      <w:r w:rsidRPr="00901B03">
        <w:rPr>
          <w:lang w:val="en-CA"/>
        </w:rPr>
        <w:t>s</w:t>
      </w:r>
      <w:bookmarkEnd w:id="290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2907" w:name="_Ref519541702"/>
      <w:bookmarkStart w:id="290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2907"/>
      <w:r w:rsidR="009706B1">
        <w:rPr>
          <w:lang w:val="en-CA"/>
        </w:rPr>
        <w:t xml:space="preserve"> prediction</w:t>
      </w:r>
      <w:r w:rsidR="00EE0632">
        <w:rPr>
          <w:lang w:val="en-CA"/>
        </w:rPr>
        <w:t xml:space="preserve"> candidate</w:t>
      </w:r>
      <w:r w:rsidR="00627F04">
        <w:rPr>
          <w:lang w:val="en-CA"/>
        </w:rPr>
        <w:t>s</w:t>
      </w:r>
      <w:bookmarkEnd w:id="290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2909" w:name="_Ref519540614"/>
      <w:r w:rsidRPr="00901B03">
        <w:rPr>
          <w:lang w:val="en-CA"/>
        </w:rPr>
        <w:lastRenderedPageBreak/>
        <w:t>Derivation process for motion vector</w:t>
      </w:r>
      <w:bookmarkEnd w:id="290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lastRenderedPageBreak/>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2910" w:name="_Ref531882744"/>
      <w:bookmarkStart w:id="2911" w:name="_Ref532491373"/>
      <w:bookmarkStart w:id="2912" w:name="_Toc533101951"/>
      <w:r w:rsidRPr="00901B03">
        <w:rPr>
          <w:lang w:val="en-CA" w:eastAsia="ko-KR"/>
        </w:rPr>
        <w:t>Derivation process for intra prediction mode</w:t>
      </w:r>
      <w:r>
        <w:rPr>
          <w:lang w:val="en-CA" w:eastAsia="ko-KR"/>
        </w:rPr>
        <w:t xml:space="preserve"> in combined merge and intra </w:t>
      </w:r>
      <w:bookmarkEnd w:id="2910"/>
      <w:r>
        <w:rPr>
          <w:lang w:val="en-CA" w:eastAsia="ko-KR"/>
        </w:rPr>
        <w:t>prediction</w:t>
      </w:r>
      <w:bookmarkEnd w:id="2911"/>
      <w:bookmarkEnd w:id="291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76B4E3BE"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1B0876">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1491E55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1B0876">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1B0876">
        <w:rPr>
          <w:lang w:val="en-CA" w:eastAsia="ko-KR"/>
        </w:rPr>
        <w:t>candIntraPredModeC</w:t>
      </w:r>
      <w:r w:rsidRPr="00FD536E">
        <w:rPr>
          <w:lang w:val="en-CA" w:eastAsia="ko-KR"/>
        </w:rPr>
        <w:t>, which is derived as follows:</w:t>
      </w:r>
    </w:p>
    <w:p w14:paraId="12E6B450" w14:textId="21A3BC02"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1B0876">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21704D6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1B0876">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C56367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with x = 0..2 is equal to INTRA_ANGULAR50, </w:t>
      </w:r>
      <w:r w:rsidRPr="001B0876">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1B0876">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2913" w:name="_Ref278969665"/>
      <w:bookmarkStart w:id="2914" w:name="_Toc287363819"/>
      <w:bookmarkStart w:id="2915" w:name="_Toc311217250"/>
      <w:bookmarkStart w:id="2916" w:name="_Toc317198797"/>
      <w:bookmarkStart w:id="2917" w:name="_Toc415475915"/>
      <w:bookmarkStart w:id="2918" w:name="_Toc423599190"/>
      <w:bookmarkStart w:id="2919" w:name="_Toc423601694"/>
      <w:bookmarkStart w:id="2920" w:name="_Toc501130197"/>
      <w:bookmarkStart w:id="2921" w:name="_Toc503777901"/>
      <w:bookmarkStart w:id="2922" w:name="_Ref522363461"/>
      <w:bookmarkStart w:id="2923" w:name="_Toc533101952"/>
      <w:r w:rsidRPr="00901B03">
        <w:rPr>
          <w:lang w:val="en-CA"/>
        </w:rPr>
        <w:t>Decoding process for i</w:t>
      </w:r>
      <w:r w:rsidRPr="00901B03" w:rsidDel="003C51E6">
        <w:rPr>
          <w:lang w:val="en-CA"/>
        </w:rPr>
        <w:t xml:space="preserve">nter </w:t>
      </w:r>
      <w:bookmarkEnd w:id="2913"/>
      <w:bookmarkEnd w:id="2914"/>
      <w:bookmarkEnd w:id="2915"/>
      <w:bookmarkEnd w:id="2916"/>
      <w:bookmarkEnd w:id="2917"/>
      <w:bookmarkEnd w:id="2918"/>
      <w:bookmarkEnd w:id="2919"/>
      <w:bookmarkEnd w:id="2920"/>
      <w:bookmarkEnd w:id="2921"/>
      <w:r w:rsidRPr="00901B03">
        <w:rPr>
          <w:lang w:val="en-CA"/>
        </w:rPr>
        <w:t>blocks</w:t>
      </w:r>
      <w:bookmarkEnd w:id="2922"/>
      <w:bookmarkEnd w:id="2923"/>
    </w:p>
    <w:p w14:paraId="60B645A6" w14:textId="77777777" w:rsidR="00C35DAA" w:rsidRDefault="00C35DAA" w:rsidP="00C35DAA">
      <w:pPr>
        <w:pStyle w:val="Heading4"/>
        <w:rPr>
          <w:lang w:val="en-CA" w:eastAsia="ko-KR"/>
        </w:rPr>
      </w:pPr>
      <w:bookmarkStart w:id="2924" w:name="_Ref524460607"/>
      <w:r>
        <w:rPr>
          <w:lang w:val="en-CA" w:eastAsia="ko-KR"/>
        </w:rPr>
        <w:t>General</w:t>
      </w:r>
      <w:bookmarkEnd w:id="292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427563F4"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1B0876">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C885BF0" w:rsidR="0057383D" w:rsidRPr="00901B03" w:rsidDel="003C51E6" w:rsidRDefault="001E2D04" w:rsidP="001B0876">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lastRenderedPageBreak/>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2925" w:name="_Ref330936353"/>
      <w:r w:rsidRPr="00901B03" w:rsidDel="003C51E6">
        <w:rPr>
          <w:lang w:val="en-CA"/>
        </w:rPr>
        <w:t>Reference picture selection process</w:t>
      </w:r>
      <w:bookmarkEnd w:id="292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lastRenderedPageBreak/>
        <w:t>a value</w:t>
      </w:r>
      <w:r w:rsidRPr="00901B03" w:rsidDel="003C51E6">
        <w:rPr>
          <w:lang w:val="en-CA"/>
        </w:rPr>
        <w:t xml:space="preserve"> </w:t>
      </w:r>
      <w:r>
        <w:rPr>
          <w:lang w:val="en-CA"/>
        </w:rPr>
        <w:t>X representing a reference list being equal to either 0 or 1,</w:t>
      </w:r>
    </w:p>
    <w:p w14:paraId="633CCFE4" w14:textId="3E4B498A" w:rsidR="0057383D" w:rsidRPr="00901B03" w:rsidDel="003C51E6" w:rsidRDefault="0057383D" w:rsidP="001B0876">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2926" w:name="_Ref278220057"/>
      <w:r w:rsidRPr="00901B03" w:rsidDel="003C51E6">
        <w:rPr>
          <w:lang w:val="en-CA"/>
        </w:rPr>
        <w:t>Fractional sample interpolation process</w:t>
      </w:r>
      <w:bookmarkEnd w:id="2926"/>
    </w:p>
    <w:p w14:paraId="46E5B7AD" w14:textId="77777777" w:rsidR="0057383D" w:rsidRPr="00901B03" w:rsidDel="003C51E6" w:rsidRDefault="0057383D" w:rsidP="0057383D">
      <w:pPr>
        <w:pStyle w:val="Heading5"/>
        <w:rPr>
          <w:lang w:val="en-CA"/>
        </w:rPr>
      </w:pPr>
      <w:bookmarkStart w:id="2927" w:name="_Ref414881912"/>
      <w:r w:rsidRPr="00901B03" w:rsidDel="003C51E6">
        <w:rPr>
          <w:lang w:val="en-CA"/>
        </w:rPr>
        <w:t>General</w:t>
      </w:r>
      <w:bookmarkEnd w:id="292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69510BFF"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lastRenderedPageBreak/>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5461FCF"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292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292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2CC20081"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76643F37" w:rsidR="000B53CC" w:rsidRPr="00336AC3" w:rsidRDefault="000B53CC" w:rsidP="000B53CC">
      <w:pPr>
        <w:pStyle w:val="Caption"/>
      </w:pPr>
      <w:bookmarkStart w:id="292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292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2930"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293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30DC6AC3" w:rsidR="004568F3" w:rsidRDefault="004568F3" w:rsidP="001B0876">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lastRenderedPageBreak/>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0AF62E11" w:rsidR="004568F3" w:rsidRPr="00336AC3" w:rsidRDefault="004568F3" w:rsidP="004568F3">
      <w:pPr>
        <w:pStyle w:val="Caption"/>
      </w:pPr>
      <w:bookmarkStart w:id="2931"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93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2932" w:name="_Ref278221402"/>
      <w:r w:rsidRPr="00901B03" w:rsidDel="003C51E6">
        <w:rPr>
          <w:lang w:val="en-CA"/>
        </w:rPr>
        <w:t>Chroma sample interpolation process</w:t>
      </w:r>
      <w:bookmarkEnd w:id="293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lastRenderedPageBreak/>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4C72CC4"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5EB55889" w:rsidR="000F3930" w:rsidRPr="00C1284D" w:rsidRDefault="000F3930" w:rsidP="000F3930">
      <w:pPr>
        <w:pStyle w:val="Caption"/>
        <w:rPr>
          <w:noProof/>
          <w:lang w:val="en-GB" w:eastAsia="ko-KR"/>
        </w:rPr>
      </w:pPr>
      <w:bookmarkStart w:id="2933"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93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2934" w:name="_Hlk526634677"/>
      <w:bookmarkStart w:id="293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2934"/>
    <w:bookmarkEnd w:id="293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2936" w:name="_Ref278220086"/>
      <w:r w:rsidRPr="00901B03" w:rsidDel="003C51E6">
        <w:rPr>
          <w:lang w:val="en-CA"/>
        </w:rPr>
        <w:t>Weighted sample prediction process</w:t>
      </w:r>
      <w:bookmarkEnd w:id="293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2937" w:name="_Ref531882861"/>
      <w:r w:rsidRPr="00901B03" w:rsidDel="003C51E6">
        <w:rPr>
          <w:lang w:val="en-CA"/>
        </w:rPr>
        <w:lastRenderedPageBreak/>
        <w:t>Weighted sample prediction process</w:t>
      </w:r>
      <w:r>
        <w:rPr>
          <w:lang w:val="en-CA"/>
        </w:rPr>
        <w:t xml:space="preserve"> for combined merge and intra prediction</w:t>
      </w:r>
      <w:bookmarkEnd w:id="293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5C38BB5"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543FC476" w:rsidR="00F8418C" w:rsidRPr="003F3F11" w:rsidRDefault="00F8418C" w:rsidP="00F8418C">
      <w:pPr>
        <w:pStyle w:val="Caption"/>
        <w:rPr>
          <w:noProof/>
          <w:lang w:val="en-GB"/>
        </w:rPr>
      </w:pPr>
      <w:bookmarkStart w:id="293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293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2939"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2939"/>
    </w:p>
    <w:p w14:paraId="2AA86730" w14:textId="77777777" w:rsidR="008678CF" w:rsidRPr="00804990" w:rsidRDefault="008678CF" w:rsidP="008678CF">
      <w:pPr>
        <w:pStyle w:val="Heading4"/>
        <w:rPr>
          <w:color w:val="000000" w:themeColor="text1"/>
          <w:lang w:val="en-CA" w:eastAsia="ko-KR"/>
        </w:rPr>
      </w:pPr>
      <w:bookmarkStart w:id="2940" w:name="_Ref527993772"/>
      <w:r w:rsidRPr="00804990">
        <w:rPr>
          <w:color w:val="000000" w:themeColor="text1"/>
          <w:lang w:val="en-CA" w:eastAsia="ko-KR"/>
        </w:rPr>
        <w:t>General</w:t>
      </w:r>
      <w:bookmarkEnd w:id="294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053587D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 xml:space="preserve">riangleDir </w:t>
      </w:r>
      <w:del w:id="2941" w:author="Hongtao Wang" w:date="2019-01-02T13:03:00Z">
        <w:r w:rsidRPr="00804990" w:rsidDel="00952F15">
          <w:rPr>
            <w:color w:val="000000" w:themeColor="text1"/>
            <w:lang w:val="en-CA" w:eastAsia="ko-KR"/>
          </w:rPr>
          <w:delText>is derived using merge_triangle_idx[</w:delText>
        </w:r>
        <w:r w:rsidDel="00952F15">
          <w:rPr>
            <w:color w:val="000000" w:themeColor="text1"/>
            <w:lang w:val="en-CA" w:eastAsia="ko-KR"/>
          </w:rPr>
          <w:delText> xCb ][ yCb </w:delText>
        </w:r>
        <w:r w:rsidRPr="00804990" w:rsidDel="00952F15">
          <w:rPr>
            <w:color w:val="000000" w:themeColor="text1"/>
            <w:lang w:val="en-CA" w:eastAsia="ko-KR"/>
          </w:rPr>
          <w:delText>] as specified in</w:delText>
        </w:r>
        <w:r w:rsidDel="00952F15">
          <w:rPr>
            <w:color w:val="000000" w:themeColor="text1"/>
            <w:lang w:val="en-CA" w:eastAsia="ko-KR"/>
          </w:rPr>
          <w:delText xml:space="preserve"> </w:delText>
        </w:r>
        <w:r w:rsidDel="00952F15">
          <w:rPr>
            <w:color w:val="000000" w:themeColor="text1"/>
            <w:lang w:val="en-CA" w:eastAsia="ko-KR"/>
          </w:rPr>
          <w:fldChar w:fldCharType="begin" w:fldLock="1"/>
        </w:r>
        <w:r w:rsidDel="00952F15">
          <w:rPr>
            <w:color w:val="000000" w:themeColor="text1"/>
            <w:lang w:val="en-CA" w:eastAsia="ko-KR"/>
          </w:rPr>
          <w:delInstrText xml:space="preserve"> REF _Ref533089726 \h </w:delInstrText>
        </w:r>
        <w:r w:rsidDel="00952F15">
          <w:rPr>
            <w:color w:val="000000" w:themeColor="text1"/>
            <w:lang w:val="en-CA" w:eastAsia="ko-KR"/>
          </w:rPr>
        </w:r>
        <w:r w:rsidDel="00952F15">
          <w:rPr>
            <w:color w:val="000000" w:themeColor="text1"/>
            <w:lang w:val="en-CA" w:eastAsia="ko-KR"/>
          </w:rPr>
          <w:fldChar w:fldCharType="separate"/>
        </w:r>
        <w:r w:rsidR="00E57AB9" w:rsidDel="00952F15">
          <w:delText xml:space="preserve">Table </w:delText>
        </w:r>
        <w:r w:rsidR="00E57AB9" w:rsidDel="00952F15">
          <w:rPr>
            <w:noProof/>
          </w:rPr>
          <w:delText>8</w:delText>
        </w:r>
        <w:r w:rsidR="00E57AB9" w:rsidDel="00952F15">
          <w:noBreakHyphen/>
        </w:r>
        <w:r w:rsidR="00E57AB9" w:rsidDel="00952F15">
          <w:rPr>
            <w:noProof/>
          </w:rPr>
          <w:delText>13</w:delText>
        </w:r>
        <w:r w:rsidDel="00952F15">
          <w:rPr>
            <w:color w:val="000000" w:themeColor="text1"/>
            <w:lang w:val="en-CA" w:eastAsia="ko-KR"/>
          </w:rPr>
          <w:fldChar w:fldCharType="end"/>
        </w:r>
      </w:del>
      <w:ins w:id="2942" w:author="Hongtao Wang" w:date="2019-01-02T13:31:00Z">
        <w:r w:rsidR="001D590F">
          <w:rPr>
            <w:color w:val="000000" w:themeColor="text1"/>
            <w:lang w:val="en-CA" w:eastAsia="ko-KR"/>
          </w:rPr>
          <w:t xml:space="preserve">is </w:t>
        </w:r>
      </w:ins>
      <w:ins w:id="2943" w:author="Hongtao Wang" w:date="2019-01-02T13:03:00Z">
        <w:r w:rsidR="00952F15">
          <w:rPr>
            <w:color w:val="000000" w:themeColor="text1"/>
            <w:lang w:val="en-CA" w:eastAsia="ko-KR"/>
          </w:rPr>
          <w:t xml:space="preserve">assigned </w:t>
        </w:r>
      </w:ins>
      <w:ins w:id="2944" w:author="Hongtao Wang" w:date="2019-01-02T13:04:00Z">
        <w:r w:rsidR="00952F15">
          <w:rPr>
            <w:color w:val="000000" w:themeColor="text1"/>
            <w:lang w:val="en-CA" w:eastAsia="ko-KR"/>
          </w:rPr>
          <w:t xml:space="preserve">with </w:t>
        </w:r>
      </w:ins>
      <w:ins w:id="2945" w:author="Hongtao Wang" w:date="2019-01-02T13:03:00Z">
        <w:r w:rsidR="00952F15">
          <w:rPr>
            <w:color w:val="000000" w:themeColor="text1"/>
            <w:lang w:val="en-CA" w:eastAsia="ko-KR"/>
          </w:rPr>
          <w:t xml:space="preserve">the value of </w:t>
        </w:r>
        <w:r w:rsidR="00952F15">
          <w:rPr>
            <w:color w:val="000000" w:themeColor="text1"/>
            <w:lang w:val="en-CA"/>
          </w:rPr>
          <w:t>merge_triangle_split_dir[x</w:t>
        </w:r>
      </w:ins>
      <w:ins w:id="2946" w:author="Hongtao Wang" w:date="2019-01-02T13:04:00Z">
        <w:r w:rsidR="00952F15">
          <w:rPr>
            <w:color w:val="000000" w:themeColor="text1"/>
            <w:lang w:val="en-CA"/>
          </w:rPr>
          <w:t>Cb</w:t>
        </w:r>
      </w:ins>
      <w:ins w:id="2947" w:author="Hongtao Wang" w:date="2019-01-02T13:03:00Z">
        <w:r w:rsidR="00952F15">
          <w:rPr>
            <w:color w:val="000000" w:themeColor="text1"/>
            <w:lang w:val="en-CA"/>
          </w:rPr>
          <w:t>][y</w:t>
        </w:r>
      </w:ins>
      <w:ins w:id="2948" w:author="Hongtao Wang" w:date="2019-01-02T13:04:00Z">
        <w:r w:rsidR="00952F15">
          <w:rPr>
            <w:color w:val="000000" w:themeColor="text1"/>
            <w:lang w:val="en-CA"/>
          </w:rPr>
          <w:t>Cb</w:t>
        </w:r>
      </w:ins>
      <w:ins w:id="2949" w:author="Hongtao Wang" w:date="2019-01-02T13:03:00Z">
        <w:r w:rsidR="00952F15">
          <w:rPr>
            <w:color w:val="000000" w:themeColor="text1"/>
            <w:lang w:val="en-CA"/>
          </w:rPr>
          <w:t>]</w:t>
        </w:r>
      </w:ins>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1DC90E7A" w:rsidR="000D2535" w:rsidDel="00952F15" w:rsidRDefault="000D2535" w:rsidP="000D2535">
      <w:pPr>
        <w:pStyle w:val="Caption"/>
        <w:rPr>
          <w:del w:id="2950" w:author="Hongtao Wang" w:date="2019-01-02T13:05:00Z"/>
        </w:rPr>
      </w:pPr>
      <w:bookmarkStart w:id="2951" w:name="_Ref533089726"/>
      <w:del w:id="2952" w:author="Hongtao Wang" w:date="2019-01-02T13:05:00Z">
        <w:r w:rsidDel="00952F15">
          <w:lastRenderedPageBreak/>
          <w:delText xml:space="preserve">Table </w:delText>
        </w:r>
        <w:r w:rsidDel="00952F15">
          <w:rPr>
            <w:b w:val="0"/>
            <w:bCs w:val="0"/>
          </w:rPr>
          <w:fldChar w:fldCharType="begin" w:fldLock="1"/>
        </w:r>
        <w:r w:rsidDel="00952F15">
          <w:delInstrText xml:space="preserve"> STYLEREF 1 \s </w:delInstrText>
        </w:r>
        <w:r w:rsidDel="00952F15">
          <w:rPr>
            <w:b w:val="0"/>
            <w:bCs w:val="0"/>
          </w:rPr>
          <w:fldChar w:fldCharType="separate"/>
        </w:r>
        <w:r w:rsidR="00E57AB9" w:rsidDel="00952F15">
          <w:rPr>
            <w:noProof/>
          </w:rPr>
          <w:delText>8</w:delText>
        </w:r>
        <w:r w:rsidDel="00952F15">
          <w:rPr>
            <w:b w:val="0"/>
            <w:bCs w:val="0"/>
          </w:rPr>
          <w:fldChar w:fldCharType="end"/>
        </w:r>
        <w:r w:rsidDel="00952F15">
          <w:noBreakHyphen/>
        </w:r>
        <w:r w:rsidDel="00952F15">
          <w:rPr>
            <w:b w:val="0"/>
            <w:bCs w:val="0"/>
          </w:rPr>
          <w:fldChar w:fldCharType="begin" w:fldLock="1"/>
        </w:r>
        <w:r w:rsidDel="00952F15">
          <w:delInstrText xml:space="preserve"> SEQ Table \* ARABIC \s 1 </w:delInstrText>
        </w:r>
        <w:r w:rsidDel="00952F15">
          <w:rPr>
            <w:b w:val="0"/>
            <w:bCs w:val="0"/>
          </w:rPr>
          <w:fldChar w:fldCharType="separate"/>
        </w:r>
        <w:r w:rsidR="00E57AB9" w:rsidDel="00952F15">
          <w:rPr>
            <w:noProof/>
          </w:rPr>
          <w:delText>13</w:delText>
        </w:r>
        <w:r w:rsidDel="00952F15">
          <w:rPr>
            <w:b w:val="0"/>
            <w:bCs w:val="0"/>
          </w:rPr>
          <w:fldChar w:fldCharType="end"/>
        </w:r>
        <w:bookmarkEnd w:id="2951"/>
        <w:r w:rsidRPr="00901B03" w:rsidDel="00952F15">
          <w:rPr>
            <w:lang w:val="en-CA"/>
          </w:rPr>
          <w:delText xml:space="preserve"> – Specification of </w:delText>
        </w:r>
        <w:r w:rsidDel="00952F15">
          <w:rPr>
            <w:lang w:val="en-CA"/>
          </w:rPr>
          <w:delText xml:space="preserve">triangleDir using </w:delText>
        </w:r>
        <w:r w:rsidRPr="00804990" w:rsidDel="00952F15">
          <w:rPr>
            <w:color w:val="000000" w:themeColor="text1"/>
            <w:lang w:val="en-CA" w:eastAsia="ko-KR"/>
          </w:rPr>
          <w:delText>merge_triangle_idx[ xCb ][ yCb ]</w:delText>
        </w:r>
      </w:del>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rsidDel="00952F15" w14:paraId="73DA2E5A" w14:textId="6881462D" w:rsidTr="00706C50">
        <w:trPr>
          <w:jc w:val="center"/>
          <w:del w:id="2953"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453D1D69" w:rsidR="000D2535" w:rsidRPr="00A10A50" w:rsidDel="00952F15" w:rsidRDefault="000D2535" w:rsidP="00706C50">
            <w:pPr>
              <w:tabs>
                <w:tab w:val="clear" w:pos="1191"/>
              </w:tabs>
              <w:spacing w:before="0"/>
              <w:jc w:val="left"/>
              <w:rPr>
                <w:del w:id="2954" w:author="Hongtao Wang" w:date="2019-01-02T13:05:00Z"/>
                <w:b/>
                <w:color w:val="000000" w:themeColor="text1"/>
                <w:lang w:val="en-CA" w:eastAsia="ko-KR"/>
              </w:rPr>
            </w:pPr>
            <w:del w:id="2955" w:author="Hongtao Wang" w:date="2019-01-02T13:05:00Z">
              <w:r w:rsidRPr="00A10A50" w:rsidDel="00952F15">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549E1CBC" w:rsidR="000D2535" w:rsidRPr="00A10A50" w:rsidDel="00952F15" w:rsidRDefault="000D2535" w:rsidP="00706C50">
            <w:pPr>
              <w:tabs>
                <w:tab w:val="clear" w:pos="1191"/>
              </w:tabs>
              <w:spacing w:before="0"/>
              <w:jc w:val="center"/>
              <w:rPr>
                <w:del w:id="2956" w:author="Hongtao Wang" w:date="2019-01-02T13:05:00Z"/>
                <w:b/>
                <w:color w:val="000000" w:themeColor="text1"/>
                <w:lang w:val="en-CA" w:eastAsia="ko-KR"/>
              </w:rPr>
            </w:pPr>
            <w:del w:id="2957" w:author="Hongtao Wang" w:date="2019-01-02T13:05:00Z">
              <w:r w:rsidRPr="00A10A50" w:rsidDel="00952F15">
                <w:rPr>
                  <w:b/>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50C13F19" w:rsidR="000D2535" w:rsidRPr="00A10A50" w:rsidDel="00952F15" w:rsidRDefault="000D2535" w:rsidP="00706C50">
            <w:pPr>
              <w:tabs>
                <w:tab w:val="clear" w:pos="1191"/>
              </w:tabs>
              <w:spacing w:before="0"/>
              <w:jc w:val="center"/>
              <w:rPr>
                <w:del w:id="2958" w:author="Hongtao Wang" w:date="2019-01-02T13:05:00Z"/>
                <w:b/>
                <w:color w:val="000000" w:themeColor="text1"/>
                <w:lang w:val="en-CA" w:eastAsia="ko-KR"/>
              </w:rPr>
            </w:pPr>
            <w:del w:id="2959" w:author="Hongtao Wang" w:date="2019-01-02T13:05:00Z">
              <w:r w:rsidRPr="00A10A50" w:rsidDel="00952F15">
                <w:rPr>
                  <w:b/>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209E8404" w:rsidR="000D2535" w:rsidRPr="00A10A50" w:rsidDel="00952F15" w:rsidRDefault="000D2535" w:rsidP="00706C50">
            <w:pPr>
              <w:tabs>
                <w:tab w:val="clear" w:pos="1191"/>
              </w:tabs>
              <w:spacing w:before="0"/>
              <w:jc w:val="center"/>
              <w:rPr>
                <w:del w:id="2960" w:author="Hongtao Wang" w:date="2019-01-02T13:05:00Z"/>
                <w:b/>
                <w:color w:val="000000" w:themeColor="text1"/>
                <w:lang w:val="en-CA" w:eastAsia="ko-KR"/>
              </w:rPr>
            </w:pPr>
            <w:del w:id="2961" w:author="Hongtao Wang" w:date="2019-01-02T13:05:00Z">
              <w:r w:rsidRPr="00A10A50" w:rsidDel="00952F15">
                <w:rPr>
                  <w:b/>
                  <w:color w:val="000000" w:themeColor="text1"/>
                  <w:lang w:val="en-CA" w:eastAsia="ko-KR"/>
                </w:rPr>
                <w:delText>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C3B5070" w:rsidR="000D2535" w:rsidRPr="00A10A50" w:rsidDel="00952F15" w:rsidRDefault="000D2535" w:rsidP="00706C50">
            <w:pPr>
              <w:tabs>
                <w:tab w:val="clear" w:pos="1191"/>
              </w:tabs>
              <w:spacing w:before="0"/>
              <w:jc w:val="center"/>
              <w:rPr>
                <w:del w:id="2962" w:author="Hongtao Wang" w:date="2019-01-02T13:05:00Z"/>
                <w:b/>
                <w:color w:val="000000" w:themeColor="text1"/>
                <w:lang w:val="en-CA" w:eastAsia="ko-KR"/>
              </w:rPr>
            </w:pPr>
            <w:del w:id="2963" w:author="Hongtao Wang" w:date="2019-01-02T13:05:00Z">
              <w:r w:rsidRPr="00A10A50" w:rsidDel="00952F15">
                <w:rPr>
                  <w:b/>
                  <w:color w:val="000000" w:themeColor="text1"/>
                  <w:lang w:val="en-CA" w:eastAsia="ko-KR"/>
                </w:rPr>
                <w:delText>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61CBDD2E" w:rsidR="000D2535" w:rsidRPr="00A10A50" w:rsidDel="00952F15" w:rsidRDefault="000D2535" w:rsidP="00706C50">
            <w:pPr>
              <w:tabs>
                <w:tab w:val="clear" w:pos="1191"/>
              </w:tabs>
              <w:spacing w:before="0"/>
              <w:jc w:val="center"/>
              <w:rPr>
                <w:del w:id="2964" w:author="Hongtao Wang" w:date="2019-01-02T13:05:00Z"/>
                <w:b/>
                <w:color w:val="000000" w:themeColor="text1"/>
                <w:lang w:val="en-CA" w:eastAsia="ko-KR"/>
              </w:rPr>
            </w:pPr>
            <w:del w:id="2965" w:author="Hongtao Wang" w:date="2019-01-02T13:05:00Z">
              <w:r w:rsidRPr="00A10A50" w:rsidDel="00952F15">
                <w:rPr>
                  <w:b/>
                  <w:color w:val="000000" w:themeColor="text1"/>
                  <w:lang w:val="en-CA" w:eastAsia="ko-KR"/>
                </w:rPr>
                <w:delText>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64F12A17" w:rsidR="000D2535" w:rsidRPr="00A10A50" w:rsidDel="00952F15" w:rsidRDefault="000D2535" w:rsidP="00706C50">
            <w:pPr>
              <w:tabs>
                <w:tab w:val="clear" w:pos="1191"/>
              </w:tabs>
              <w:spacing w:before="0"/>
              <w:jc w:val="center"/>
              <w:rPr>
                <w:del w:id="2966" w:author="Hongtao Wang" w:date="2019-01-02T13:05:00Z"/>
                <w:b/>
                <w:color w:val="000000" w:themeColor="text1"/>
                <w:lang w:val="en-CA" w:eastAsia="ko-KR"/>
              </w:rPr>
            </w:pPr>
            <w:del w:id="2967" w:author="Hongtao Wang" w:date="2019-01-02T13:05:00Z">
              <w:r w:rsidRPr="00A10A50" w:rsidDel="00952F15">
                <w:rPr>
                  <w:b/>
                  <w:color w:val="000000" w:themeColor="text1"/>
                  <w:lang w:val="en-CA" w:eastAsia="ko-KR"/>
                </w:rPr>
                <w:delText>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12E8A247" w:rsidR="000D2535" w:rsidRPr="00A10A50" w:rsidDel="00952F15" w:rsidRDefault="000D2535" w:rsidP="00706C50">
            <w:pPr>
              <w:tabs>
                <w:tab w:val="clear" w:pos="1191"/>
              </w:tabs>
              <w:spacing w:before="0"/>
              <w:jc w:val="center"/>
              <w:rPr>
                <w:del w:id="2968" w:author="Hongtao Wang" w:date="2019-01-02T13:05:00Z"/>
                <w:b/>
                <w:color w:val="000000" w:themeColor="text1"/>
                <w:lang w:val="en-CA" w:eastAsia="ko-KR"/>
              </w:rPr>
            </w:pPr>
            <w:del w:id="2969" w:author="Hongtao Wang" w:date="2019-01-02T13:05:00Z">
              <w:r w:rsidRPr="00A10A50" w:rsidDel="00952F15">
                <w:rPr>
                  <w:b/>
                  <w:color w:val="000000" w:themeColor="text1"/>
                  <w:lang w:val="en-CA" w:eastAsia="ko-KR"/>
                </w:rPr>
                <w:delText>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01A6432E" w:rsidR="000D2535" w:rsidRPr="00A10A50" w:rsidDel="00952F15" w:rsidRDefault="000D2535" w:rsidP="00706C50">
            <w:pPr>
              <w:tabs>
                <w:tab w:val="clear" w:pos="1191"/>
              </w:tabs>
              <w:spacing w:before="0"/>
              <w:jc w:val="center"/>
              <w:rPr>
                <w:del w:id="2970" w:author="Hongtao Wang" w:date="2019-01-02T13:05:00Z"/>
                <w:b/>
                <w:color w:val="000000" w:themeColor="text1"/>
                <w:lang w:val="en-CA" w:eastAsia="ko-KR"/>
              </w:rPr>
            </w:pPr>
            <w:del w:id="2971" w:author="Hongtao Wang" w:date="2019-01-02T13:05:00Z">
              <w:r w:rsidRPr="00A10A50" w:rsidDel="00952F15">
                <w:rPr>
                  <w:b/>
                  <w:color w:val="000000" w:themeColor="text1"/>
                  <w:lang w:val="en-CA" w:eastAsia="ko-KR"/>
                </w:rPr>
                <w:delText>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626BF6D4" w:rsidR="000D2535" w:rsidRPr="00A10A50" w:rsidDel="00952F15" w:rsidRDefault="000D2535" w:rsidP="00706C50">
            <w:pPr>
              <w:tabs>
                <w:tab w:val="clear" w:pos="1191"/>
              </w:tabs>
              <w:spacing w:before="0"/>
              <w:jc w:val="center"/>
              <w:rPr>
                <w:del w:id="2972" w:author="Hongtao Wang" w:date="2019-01-02T13:05:00Z"/>
                <w:b/>
                <w:color w:val="000000" w:themeColor="text1"/>
                <w:lang w:val="en-CA" w:eastAsia="ko-KR"/>
              </w:rPr>
            </w:pPr>
            <w:del w:id="2973" w:author="Hongtao Wang" w:date="2019-01-02T13:05:00Z">
              <w:r w:rsidRPr="00A10A50" w:rsidDel="00952F15">
                <w:rPr>
                  <w:b/>
                  <w:color w:val="000000" w:themeColor="text1"/>
                  <w:lang w:val="en-CA" w:eastAsia="ko-KR"/>
                </w:rPr>
                <w:delText>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62E908EB" w:rsidR="000D2535" w:rsidRPr="00A10A50" w:rsidDel="00952F15" w:rsidRDefault="000D2535" w:rsidP="00706C50">
            <w:pPr>
              <w:tabs>
                <w:tab w:val="clear" w:pos="1191"/>
              </w:tabs>
              <w:spacing w:before="0"/>
              <w:jc w:val="center"/>
              <w:rPr>
                <w:del w:id="2974" w:author="Hongtao Wang" w:date="2019-01-02T13:05:00Z"/>
                <w:b/>
                <w:color w:val="000000" w:themeColor="text1"/>
                <w:lang w:val="en-CA" w:eastAsia="ko-KR"/>
              </w:rPr>
            </w:pPr>
            <w:del w:id="2975" w:author="Hongtao Wang" w:date="2019-01-02T13:05:00Z">
              <w:r w:rsidRPr="00A10A50" w:rsidDel="00952F15">
                <w:rPr>
                  <w:b/>
                  <w:color w:val="000000" w:themeColor="text1"/>
                  <w:lang w:val="en-CA" w:eastAsia="ko-KR"/>
                </w:rPr>
                <w:delText>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210805E0" w:rsidR="000D2535" w:rsidRPr="00A10A50" w:rsidDel="00952F15" w:rsidRDefault="000D2535" w:rsidP="00706C50">
            <w:pPr>
              <w:tabs>
                <w:tab w:val="clear" w:pos="1191"/>
              </w:tabs>
              <w:spacing w:before="0"/>
              <w:jc w:val="center"/>
              <w:rPr>
                <w:del w:id="2976" w:author="Hongtao Wang" w:date="2019-01-02T13:05:00Z"/>
                <w:b/>
                <w:color w:val="000000" w:themeColor="text1"/>
                <w:lang w:val="en-CA" w:eastAsia="ko-KR"/>
              </w:rPr>
            </w:pPr>
            <w:del w:id="2977" w:author="Hongtao Wang" w:date="2019-01-02T13:05:00Z">
              <w:r w:rsidRPr="00A10A50" w:rsidDel="00952F15">
                <w:rPr>
                  <w:b/>
                  <w:color w:val="000000" w:themeColor="text1"/>
                  <w:lang w:val="en-CA" w:eastAsia="ko-KR"/>
                </w:rPr>
                <w:delText>10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4BD6286F" w:rsidR="000D2535" w:rsidRPr="00A10A50" w:rsidDel="00952F15" w:rsidRDefault="000D2535" w:rsidP="00706C50">
            <w:pPr>
              <w:tabs>
                <w:tab w:val="clear" w:pos="1191"/>
              </w:tabs>
              <w:spacing w:before="0"/>
              <w:jc w:val="center"/>
              <w:rPr>
                <w:del w:id="2978" w:author="Hongtao Wang" w:date="2019-01-02T13:05:00Z"/>
                <w:b/>
                <w:color w:val="000000" w:themeColor="text1"/>
                <w:lang w:val="en-CA" w:eastAsia="ko-KR"/>
              </w:rPr>
            </w:pPr>
            <w:del w:id="2979" w:author="Hongtao Wang" w:date="2019-01-02T13:05:00Z">
              <w:r w:rsidRPr="00A10A50" w:rsidDel="00952F15">
                <w:rPr>
                  <w:b/>
                  <w:color w:val="000000" w:themeColor="text1"/>
                  <w:lang w:val="en-CA" w:eastAsia="ko-KR"/>
                </w:rPr>
                <w:delText>11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1D9FDCB" w:rsidR="000D2535" w:rsidRPr="00A10A50" w:rsidDel="00952F15" w:rsidRDefault="000D2535" w:rsidP="00706C50">
            <w:pPr>
              <w:tabs>
                <w:tab w:val="clear" w:pos="1191"/>
              </w:tabs>
              <w:spacing w:before="0"/>
              <w:jc w:val="center"/>
              <w:rPr>
                <w:del w:id="2980" w:author="Hongtao Wang" w:date="2019-01-02T13:05:00Z"/>
                <w:b/>
                <w:color w:val="000000" w:themeColor="text1"/>
                <w:lang w:val="en-CA" w:eastAsia="ko-KR"/>
              </w:rPr>
            </w:pPr>
            <w:del w:id="2981" w:author="Hongtao Wang" w:date="2019-01-02T13:05:00Z">
              <w:r w:rsidRPr="00A10A50" w:rsidDel="00952F15">
                <w:rPr>
                  <w:b/>
                  <w:color w:val="000000" w:themeColor="text1"/>
                  <w:lang w:val="en-CA" w:eastAsia="ko-KR"/>
                </w:rPr>
                <w:delText>12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52EA3BEC" w:rsidR="000D2535" w:rsidRPr="00A10A50" w:rsidDel="00952F15" w:rsidRDefault="000D2535" w:rsidP="00706C50">
            <w:pPr>
              <w:tabs>
                <w:tab w:val="clear" w:pos="1191"/>
              </w:tabs>
              <w:spacing w:before="0"/>
              <w:jc w:val="center"/>
              <w:rPr>
                <w:del w:id="2982" w:author="Hongtao Wang" w:date="2019-01-02T13:05:00Z"/>
                <w:b/>
                <w:color w:val="000000" w:themeColor="text1"/>
                <w:lang w:val="en-CA" w:eastAsia="ko-KR"/>
              </w:rPr>
            </w:pPr>
            <w:del w:id="2983" w:author="Hongtao Wang" w:date="2019-01-02T13:05:00Z">
              <w:r w:rsidRPr="00A10A50" w:rsidDel="00952F15">
                <w:rPr>
                  <w:b/>
                  <w:color w:val="000000" w:themeColor="text1"/>
                  <w:lang w:val="en-CA" w:eastAsia="ko-KR"/>
                </w:rPr>
                <w:delText>13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F09AB37" w:rsidR="000D2535" w:rsidRPr="00A10A50" w:rsidDel="00952F15" w:rsidRDefault="000D2535" w:rsidP="00706C50">
            <w:pPr>
              <w:tabs>
                <w:tab w:val="clear" w:pos="1191"/>
              </w:tabs>
              <w:spacing w:before="0"/>
              <w:jc w:val="center"/>
              <w:rPr>
                <w:del w:id="2984" w:author="Hongtao Wang" w:date="2019-01-02T13:05:00Z"/>
                <w:b/>
                <w:color w:val="000000" w:themeColor="text1"/>
                <w:lang w:val="en-CA" w:eastAsia="ko-KR"/>
              </w:rPr>
            </w:pPr>
            <w:del w:id="2985" w:author="Hongtao Wang" w:date="2019-01-02T13:05:00Z">
              <w:r w:rsidRPr="00A10A50" w:rsidDel="00952F15">
                <w:rPr>
                  <w:b/>
                  <w:color w:val="000000" w:themeColor="text1"/>
                  <w:lang w:val="en-CA" w:eastAsia="ko-KR"/>
                </w:rPr>
                <w:delText>14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30FA5F0F" w:rsidR="000D2535" w:rsidRPr="00A10A50" w:rsidDel="00952F15" w:rsidRDefault="000D2535" w:rsidP="00706C50">
            <w:pPr>
              <w:tabs>
                <w:tab w:val="clear" w:pos="1191"/>
              </w:tabs>
              <w:spacing w:before="0"/>
              <w:jc w:val="center"/>
              <w:rPr>
                <w:del w:id="2986" w:author="Hongtao Wang" w:date="2019-01-02T13:05:00Z"/>
                <w:b/>
                <w:color w:val="000000" w:themeColor="text1"/>
                <w:lang w:val="en-CA" w:eastAsia="ko-KR"/>
              </w:rPr>
            </w:pPr>
            <w:del w:id="2987" w:author="Hongtao Wang" w:date="2019-01-02T13:05:00Z">
              <w:r w:rsidRPr="00A10A50" w:rsidDel="00952F15">
                <w:rPr>
                  <w:b/>
                  <w:color w:val="000000" w:themeColor="text1"/>
                  <w:lang w:val="en-CA" w:eastAsia="ko-KR"/>
                </w:rPr>
                <w:delText>15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101D8284" w:rsidR="000D2535" w:rsidRPr="00A10A50" w:rsidDel="00952F15" w:rsidRDefault="000D2535" w:rsidP="00706C50">
            <w:pPr>
              <w:tabs>
                <w:tab w:val="clear" w:pos="1191"/>
              </w:tabs>
              <w:spacing w:before="0"/>
              <w:jc w:val="center"/>
              <w:rPr>
                <w:del w:id="2988" w:author="Hongtao Wang" w:date="2019-01-02T13:05:00Z"/>
                <w:b/>
                <w:color w:val="000000" w:themeColor="text1"/>
                <w:lang w:val="en-CA" w:eastAsia="ko-KR"/>
              </w:rPr>
            </w:pPr>
            <w:del w:id="2989" w:author="Hongtao Wang" w:date="2019-01-02T13:05:00Z">
              <w:r w:rsidRPr="00A10A50" w:rsidDel="00952F15">
                <w:rPr>
                  <w:b/>
                  <w:color w:val="000000" w:themeColor="text1"/>
                  <w:lang w:val="en-CA" w:eastAsia="ko-KR"/>
                </w:rPr>
                <w:delText>16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5724C10B" w:rsidR="000D2535" w:rsidRPr="00A10A50" w:rsidDel="00952F15" w:rsidRDefault="000D2535" w:rsidP="00706C50">
            <w:pPr>
              <w:tabs>
                <w:tab w:val="clear" w:pos="1191"/>
              </w:tabs>
              <w:spacing w:before="0"/>
              <w:jc w:val="center"/>
              <w:rPr>
                <w:del w:id="2990" w:author="Hongtao Wang" w:date="2019-01-02T13:05:00Z"/>
                <w:b/>
                <w:color w:val="000000" w:themeColor="text1"/>
                <w:lang w:val="en-CA" w:eastAsia="ko-KR"/>
              </w:rPr>
            </w:pPr>
            <w:del w:id="2991" w:author="Hongtao Wang" w:date="2019-01-02T13:05:00Z">
              <w:r w:rsidRPr="00A10A50" w:rsidDel="00952F15">
                <w:rPr>
                  <w:b/>
                  <w:color w:val="000000" w:themeColor="text1"/>
                  <w:lang w:val="en-CA" w:eastAsia="ko-KR"/>
                </w:rPr>
                <w:delText>17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380E9A97" w:rsidR="000D2535" w:rsidRPr="00A10A50" w:rsidDel="00952F15" w:rsidRDefault="000D2535" w:rsidP="00706C50">
            <w:pPr>
              <w:tabs>
                <w:tab w:val="clear" w:pos="1191"/>
              </w:tabs>
              <w:spacing w:before="0"/>
              <w:jc w:val="center"/>
              <w:rPr>
                <w:del w:id="2992" w:author="Hongtao Wang" w:date="2019-01-02T13:05:00Z"/>
                <w:b/>
                <w:color w:val="000000" w:themeColor="text1"/>
                <w:lang w:val="en-CA" w:eastAsia="ko-KR"/>
              </w:rPr>
            </w:pPr>
            <w:del w:id="2993" w:author="Hongtao Wang" w:date="2019-01-02T13:05:00Z">
              <w:r w:rsidRPr="00A10A50" w:rsidDel="00952F15">
                <w:rPr>
                  <w:b/>
                  <w:color w:val="000000" w:themeColor="text1"/>
                  <w:lang w:val="en-CA" w:eastAsia="ko-KR"/>
                </w:rPr>
                <w:delText>18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234D534C" w:rsidR="000D2535" w:rsidRPr="00A10A50" w:rsidDel="00952F15" w:rsidRDefault="000D2535" w:rsidP="00706C50">
            <w:pPr>
              <w:tabs>
                <w:tab w:val="clear" w:pos="1191"/>
              </w:tabs>
              <w:spacing w:before="0"/>
              <w:jc w:val="center"/>
              <w:rPr>
                <w:del w:id="2994" w:author="Hongtao Wang" w:date="2019-01-02T13:05:00Z"/>
                <w:b/>
                <w:color w:val="000000" w:themeColor="text1"/>
                <w:lang w:val="en-CA" w:eastAsia="ko-KR"/>
              </w:rPr>
            </w:pPr>
            <w:del w:id="2995" w:author="Hongtao Wang" w:date="2019-01-02T13:05:00Z">
              <w:r w:rsidRPr="00A10A50" w:rsidDel="00952F15">
                <w:rPr>
                  <w:b/>
                  <w:color w:val="000000" w:themeColor="text1"/>
                  <w:lang w:val="en-CA" w:eastAsia="ko-KR"/>
                </w:rPr>
                <w:delText>19</w:delText>
              </w:r>
            </w:del>
          </w:p>
        </w:tc>
      </w:tr>
      <w:tr w:rsidR="000D2535" w:rsidRPr="00804990" w:rsidDel="00952F15" w14:paraId="674B0508" w14:textId="02213AF7" w:rsidTr="00706C50">
        <w:trPr>
          <w:jc w:val="center"/>
          <w:del w:id="2996"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14433658" w:rsidR="000D2535" w:rsidRPr="00A10A50" w:rsidDel="00952F15" w:rsidRDefault="000D2535" w:rsidP="00706C50">
            <w:pPr>
              <w:tabs>
                <w:tab w:val="clear" w:pos="1191"/>
              </w:tabs>
              <w:spacing w:before="0"/>
              <w:jc w:val="left"/>
              <w:rPr>
                <w:del w:id="2997" w:author="Hongtao Wang" w:date="2019-01-02T13:05:00Z"/>
                <w:b/>
                <w:color w:val="000000" w:themeColor="text1"/>
                <w:lang w:val="en-CA" w:eastAsia="ko-KR"/>
              </w:rPr>
            </w:pPr>
            <w:del w:id="2998" w:author="Hongtao Wang" w:date="2019-01-02T13:05:00Z">
              <w:r w:rsidDel="00952F15">
                <w:rPr>
                  <w:b/>
                  <w:color w:val="000000" w:themeColor="text1"/>
                  <w:lang w:val="en-CA" w:eastAsia="ko-KR"/>
                </w:rPr>
                <w:delText>t</w:delText>
              </w:r>
              <w:r w:rsidRPr="00A10A50" w:rsidDel="00952F15">
                <w:rPr>
                  <w:b/>
                  <w:color w:val="000000" w:themeColor="text1"/>
                  <w:lang w:val="en-CA" w:eastAsia="ko-KR"/>
                </w:rPr>
                <w:delText>riangleDir</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18877ED" w:rsidR="000D2535" w:rsidRPr="00804990" w:rsidDel="00952F15" w:rsidRDefault="000D2535" w:rsidP="00706C50">
            <w:pPr>
              <w:tabs>
                <w:tab w:val="clear" w:pos="1191"/>
              </w:tabs>
              <w:spacing w:before="0"/>
              <w:jc w:val="center"/>
              <w:rPr>
                <w:del w:id="2999" w:author="Hongtao Wang" w:date="2019-01-02T13:05:00Z"/>
                <w:color w:val="000000" w:themeColor="text1"/>
                <w:lang w:val="en-CA" w:eastAsia="ko-KR"/>
              </w:rPr>
            </w:pPr>
            <w:del w:id="3000"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1B6DB483" w:rsidR="000D2535" w:rsidRPr="00804990" w:rsidDel="00952F15" w:rsidRDefault="000D2535" w:rsidP="00706C50">
            <w:pPr>
              <w:tabs>
                <w:tab w:val="clear" w:pos="1191"/>
              </w:tabs>
              <w:spacing w:before="0"/>
              <w:jc w:val="center"/>
              <w:rPr>
                <w:del w:id="3001" w:author="Hongtao Wang" w:date="2019-01-02T13:05:00Z"/>
                <w:color w:val="000000" w:themeColor="text1"/>
                <w:lang w:val="en-CA" w:eastAsia="ko-KR"/>
              </w:rPr>
            </w:pPr>
            <w:del w:id="3002"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5AB2D157" w:rsidR="000D2535" w:rsidRPr="00804990" w:rsidDel="00952F15" w:rsidRDefault="000D2535" w:rsidP="00706C50">
            <w:pPr>
              <w:tabs>
                <w:tab w:val="clear" w:pos="1191"/>
              </w:tabs>
              <w:spacing w:before="0"/>
              <w:jc w:val="center"/>
              <w:rPr>
                <w:del w:id="3003" w:author="Hongtao Wang" w:date="2019-01-02T13:05:00Z"/>
                <w:color w:val="000000" w:themeColor="text1"/>
                <w:lang w:val="en-CA" w:eastAsia="ko-KR"/>
              </w:rPr>
            </w:pPr>
            <w:del w:id="3004"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1915E8F3" w:rsidR="000D2535" w:rsidRPr="00804990" w:rsidDel="00952F15" w:rsidRDefault="000D2535" w:rsidP="00706C50">
            <w:pPr>
              <w:tabs>
                <w:tab w:val="clear" w:pos="1191"/>
              </w:tabs>
              <w:spacing w:before="0"/>
              <w:jc w:val="center"/>
              <w:rPr>
                <w:del w:id="3005" w:author="Hongtao Wang" w:date="2019-01-02T13:05:00Z"/>
                <w:color w:val="000000" w:themeColor="text1"/>
                <w:lang w:val="en-CA" w:eastAsia="ko-KR"/>
              </w:rPr>
            </w:pPr>
            <w:del w:id="3006"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8966CCB" w:rsidR="000D2535" w:rsidRPr="00804990" w:rsidDel="00952F15" w:rsidRDefault="000D2535" w:rsidP="00706C50">
            <w:pPr>
              <w:tabs>
                <w:tab w:val="clear" w:pos="1191"/>
              </w:tabs>
              <w:spacing w:before="0"/>
              <w:jc w:val="center"/>
              <w:rPr>
                <w:del w:id="3007" w:author="Hongtao Wang" w:date="2019-01-02T13:05:00Z"/>
                <w:color w:val="000000" w:themeColor="text1"/>
                <w:lang w:val="en-CA" w:eastAsia="ko-KR"/>
              </w:rPr>
            </w:pPr>
            <w:del w:id="3008"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3DD8A2A1" w:rsidR="000D2535" w:rsidRPr="00804990" w:rsidDel="00952F15" w:rsidRDefault="000D2535" w:rsidP="00706C50">
            <w:pPr>
              <w:tabs>
                <w:tab w:val="clear" w:pos="1191"/>
              </w:tabs>
              <w:spacing w:before="0"/>
              <w:jc w:val="center"/>
              <w:rPr>
                <w:del w:id="3009" w:author="Hongtao Wang" w:date="2019-01-02T13:05:00Z"/>
                <w:color w:val="000000" w:themeColor="text1"/>
                <w:lang w:val="en-CA" w:eastAsia="ko-KR"/>
              </w:rPr>
            </w:pPr>
            <w:del w:id="3010"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3AE3D022" w:rsidR="000D2535" w:rsidRPr="00804990" w:rsidDel="00952F15" w:rsidRDefault="000D2535" w:rsidP="00706C50">
            <w:pPr>
              <w:tabs>
                <w:tab w:val="clear" w:pos="1191"/>
              </w:tabs>
              <w:spacing w:before="0"/>
              <w:jc w:val="center"/>
              <w:rPr>
                <w:del w:id="3011" w:author="Hongtao Wang" w:date="2019-01-02T13:05:00Z"/>
                <w:color w:val="000000" w:themeColor="text1"/>
                <w:lang w:val="en-CA" w:eastAsia="ko-KR"/>
              </w:rPr>
            </w:pPr>
            <w:del w:id="3012"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50B4736E" w:rsidR="000D2535" w:rsidRPr="00804990" w:rsidDel="00952F15" w:rsidRDefault="000D2535" w:rsidP="00706C50">
            <w:pPr>
              <w:tabs>
                <w:tab w:val="clear" w:pos="1191"/>
              </w:tabs>
              <w:spacing w:before="0"/>
              <w:jc w:val="center"/>
              <w:rPr>
                <w:del w:id="3013" w:author="Hongtao Wang" w:date="2019-01-02T13:05:00Z"/>
                <w:color w:val="000000" w:themeColor="text1"/>
                <w:lang w:val="en-CA" w:eastAsia="ko-KR"/>
              </w:rPr>
            </w:pPr>
            <w:del w:id="3014"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35BD1CF3" w:rsidR="000D2535" w:rsidRPr="00804990" w:rsidDel="00952F15" w:rsidRDefault="000D2535" w:rsidP="00706C50">
            <w:pPr>
              <w:tabs>
                <w:tab w:val="clear" w:pos="1191"/>
              </w:tabs>
              <w:spacing w:before="0"/>
              <w:jc w:val="center"/>
              <w:rPr>
                <w:del w:id="3015" w:author="Hongtao Wang" w:date="2019-01-02T13:05:00Z"/>
                <w:color w:val="000000" w:themeColor="text1"/>
                <w:lang w:val="en-CA" w:eastAsia="ko-KR"/>
              </w:rPr>
            </w:pPr>
            <w:del w:id="3016"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330C75E3" w:rsidR="000D2535" w:rsidRPr="00804990" w:rsidDel="00952F15" w:rsidRDefault="000D2535" w:rsidP="00706C50">
            <w:pPr>
              <w:tabs>
                <w:tab w:val="clear" w:pos="1191"/>
              </w:tabs>
              <w:spacing w:before="0"/>
              <w:jc w:val="center"/>
              <w:rPr>
                <w:del w:id="3017" w:author="Hongtao Wang" w:date="2019-01-02T13:05:00Z"/>
                <w:color w:val="000000" w:themeColor="text1"/>
                <w:lang w:val="en-CA" w:eastAsia="ko-KR"/>
              </w:rPr>
            </w:pPr>
            <w:del w:id="3018"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0013569E" w:rsidR="000D2535" w:rsidRPr="00804990" w:rsidDel="00952F15" w:rsidRDefault="000D2535" w:rsidP="00706C50">
            <w:pPr>
              <w:tabs>
                <w:tab w:val="clear" w:pos="1191"/>
              </w:tabs>
              <w:spacing w:before="0"/>
              <w:jc w:val="center"/>
              <w:rPr>
                <w:del w:id="3019" w:author="Hongtao Wang" w:date="2019-01-02T13:05:00Z"/>
                <w:color w:val="000000" w:themeColor="text1"/>
                <w:lang w:val="en-CA" w:eastAsia="ko-KR"/>
              </w:rPr>
            </w:pPr>
            <w:del w:id="3020"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00EE9404" w:rsidR="000D2535" w:rsidRPr="00804990" w:rsidDel="00952F15" w:rsidRDefault="000D2535" w:rsidP="00706C50">
            <w:pPr>
              <w:tabs>
                <w:tab w:val="clear" w:pos="1191"/>
              </w:tabs>
              <w:spacing w:before="0"/>
              <w:jc w:val="center"/>
              <w:rPr>
                <w:del w:id="3021" w:author="Hongtao Wang" w:date="2019-01-02T13:05:00Z"/>
                <w:color w:val="000000" w:themeColor="text1"/>
                <w:lang w:val="en-CA" w:eastAsia="ko-KR"/>
              </w:rPr>
            </w:pPr>
            <w:del w:id="3022"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5BB0FBCD" w:rsidR="000D2535" w:rsidRPr="00804990" w:rsidDel="00952F15" w:rsidRDefault="000D2535" w:rsidP="00706C50">
            <w:pPr>
              <w:tabs>
                <w:tab w:val="clear" w:pos="1191"/>
              </w:tabs>
              <w:spacing w:before="0"/>
              <w:jc w:val="center"/>
              <w:rPr>
                <w:del w:id="3023" w:author="Hongtao Wang" w:date="2019-01-02T13:05:00Z"/>
                <w:color w:val="000000" w:themeColor="text1"/>
                <w:lang w:val="en-CA" w:eastAsia="ko-KR"/>
              </w:rPr>
            </w:pPr>
            <w:del w:id="3024"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2FB8BE42" w:rsidR="000D2535" w:rsidRPr="00804990" w:rsidDel="00952F15" w:rsidRDefault="000D2535" w:rsidP="00706C50">
            <w:pPr>
              <w:tabs>
                <w:tab w:val="clear" w:pos="1191"/>
              </w:tabs>
              <w:spacing w:before="0"/>
              <w:jc w:val="center"/>
              <w:rPr>
                <w:del w:id="3025" w:author="Hongtao Wang" w:date="2019-01-02T13:05:00Z"/>
                <w:color w:val="000000" w:themeColor="text1"/>
                <w:lang w:val="en-CA" w:eastAsia="ko-KR"/>
              </w:rPr>
            </w:pPr>
            <w:del w:id="3026"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5D67BD85" w:rsidR="000D2535" w:rsidRPr="00804990" w:rsidDel="00952F15" w:rsidRDefault="000D2535" w:rsidP="00706C50">
            <w:pPr>
              <w:tabs>
                <w:tab w:val="clear" w:pos="1191"/>
              </w:tabs>
              <w:spacing w:before="0"/>
              <w:jc w:val="center"/>
              <w:rPr>
                <w:del w:id="3027" w:author="Hongtao Wang" w:date="2019-01-02T13:05:00Z"/>
                <w:color w:val="000000" w:themeColor="text1"/>
                <w:lang w:val="en-CA" w:eastAsia="ko-KR"/>
              </w:rPr>
            </w:pPr>
            <w:del w:id="3028"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6FDE8575" w:rsidR="000D2535" w:rsidRPr="00804990" w:rsidDel="00952F15" w:rsidRDefault="000D2535" w:rsidP="00706C50">
            <w:pPr>
              <w:tabs>
                <w:tab w:val="clear" w:pos="1191"/>
              </w:tabs>
              <w:spacing w:before="0"/>
              <w:jc w:val="center"/>
              <w:rPr>
                <w:del w:id="3029" w:author="Hongtao Wang" w:date="2019-01-02T13:05:00Z"/>
                <w:color w:val="000000" w:themeColor="text1"/>
                <w:lang w:val="en-CA" w:eastAsia="ko-KR"/>
              </w:rPr>
            </w:pPr>
            <w:del w:id="3030"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46B2DA28" w:rsidR="000D2535" w:rsidRPr="00804990" w:rsidDel="00952F15" w:rsidRDefault="000D2535" w:rsidP="00706C50">
            <w:pPr>
              <w:tabs>
                <w:tab w:val="clear" w:pos="1191"/>
              </w:tabs>
              <w:spacing w:before="0"/>
              <w:jc w:val="center"/>
              <w:rPr>
                <w:del w:id="3031" w:author="Hongtao Wang" w:date="2019-01-02T13:05:00Z"/>
                <w:color w:val="000000" w:themeColor="text1"/>
                <w:lang w:val="en-CA" w:eastAsia="ko-KR"/>
              </w:rPr>
            </w:pPr>
            <w:del w:id="3032"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566805B9" w:rsidR="000D2535" w:rsidRPr="00804990" w:rsidDel="00952F15" w:rsidRDefault="000D2535" w:rsidP="00706C50">
            <w:pPr>
              <w:tabs>
                <w:tab w:val="clear" w:pos="1191"/>
              </w:tabs>
              <w:spacing w:before="0"/>
              <w:jc w:val="center"/>
              <w:rPr>
                <w:del w:id="3033" w:author="Hongtao Wang" w:date="2019-01-02T13:05:00Z"/>
                <w:color w:val="000000" w:themeColor="text1"/>
                <w:lang w:val="en-CA" w:eastAsia="ko-KR"/>
              </w:rPr>
            </w:pPr>
            <w:del w:id="3034"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6FB07833" w:rsidR="000D2535" w:rsidRPr="00804990" w:rsidDel="00952F15" w:rsidRDefault="000D2535" w:rsidP="00706C50">
            <w:pPr>
              <w:tabs>
                <w:tab w:val="clear" w:pos="1191"/>
              </w:tabs>
              <w:spacing w:before="0"/>
              <w:jc w:val="center"/>
              <w:rPr>
                <w:del w:id="3035" w:author="Hongtao Wang" w:date="2019-01-02T13:05:00Z"/>
                <w:color w:val="000000" w:themeColor="text1"/>
                <w:lang w:val="en-CA" w:eastAsia="ko-KR"/>
              </w:rPr>
            </w:pPr>
            <w:del w:id="3036"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60002F3E" w:rsidR="000D2535" w:rsidRPr="00804990" w:rsidDel="00952F15" w:rsidRDefault="000D2535" w:rsidP="00706C50">
            <w:pPr>
              <w:tabs>
                <w:tab w:val="clear" w:pos="1191"/>
              </w:tabs>
              <w:spacing w:before="0"/>
              <w:jc w:val="center"/>
              <w:rPr>
                <w:del w:id="3037" w:author="Hongtao Wang" w:date="2019-01-02T13:05:00Z"/>
                <w:color w:val="000000" w:themeColor="text1"/>
                <w:lang w:val="en-CA" w:eastAsia="ko-KR"/>
              </w:rPr>
            </w:pPr>
            <w:del w:id="3038" w:author="Hongtao Wang" w:date="2019-01-02T13:05:00Z">
              <w:r w:rsidRPr="00804990" w:rsidDel="00952F15">
                <w:rPr>
                  <w:color w:val="000000" w:themeColor="text1"/>
                  <w:lang w:val="en-CA" w:eastAsia="ko-KR"/>
                </w:rPr>
                <w:delText>1</w:delText>
              </w:r>
            </w:del>
          </w:p>
        </w:tc>
      </w:tr>
      <w:tr w:rsidR="000D2535" w:rsidRPr="00804990" w:rsidDel="00952F15" w14:paraId="32AD3EDD" w14:textId="3947838F" w:rsidTr="00706C50">
        <w:trPr>
          <w:jc w:val="center"/>
          <w:del w:id="3039"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4FDFB640" w:rsidR="000D2535" w:rsidRPr="00A10A50" w:rsidDel="00952F15" w:rsidRDefault="000D2535" w:rsidP="00706C50">
            <w:pPr>
              <w:tabs>
                <w:tab w:val="clear" w:pos="1191"/>
              </w:tabs>
              <w:spacing w:before="0"/>
              <w:jc w:val="left"/>
              <w:rPr>
                <w:del w:id="3040" w:author="Hongtao Wang" w:date="2019-01-02T13:05:00Z"/>
                <w:b/>
                <w:color w:val="000000" w:themeColor="text1"/>
                <w:lang w:val="en-CA" w:eastAsia="ko-KR"/>
              </w:rPr>
            </w:pPr>
            <w:del w:id="3041" w:author="Hongtao Wang" w:date="2019-01-02T13:05:00Z">
              <w:r w:rsidRPr="00A10A50" w:rsidDel="00952F15">
                <w:rPr>
                  <w:b/>
                  <w:color w:val="000000" w:themeColor="text1"/>
                  <w:lang w:val="en-CA" w:eastAsia="ko-KR"/>
                </w:rPr>
                <w:delText>merge_triangle_idx[ xCb ][ yCb ]</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545F88A6" w:rsidR="000D2535" w:rsidRPr="00A10A50" w:rsidDel="00952F15" w:rsidRDefault="000D2535" w:rsidP="00706C50">
            <w:pPr>
              <w:tabs>
                <w:tab w:val="clear" w:pos="1191"/>
              </w:tabs>
              <w:spacing w:before="0"/>
              <w:jc w:val="center"/>
              <w:rPr>
                <w:del w:id="3042" w:author="Hongtao Wang" w:date="2019-01-02T13:05:00Z"/>
                <w:b/>
                <w:color w:val="000000" w:themeColor="text1"/>
                <w:lang w:val="en-CA" w:eastAsia="ko-KR"/>
              </w:rPr>
            </w:pPr>
            <w:del w:id="3043" w:author="Hongtao Wang" w:date="2019-01-02T13:05:00Z">
              <w:r w:rsidRPr="00A10A50" w:rsidDel="00952F15">
                <w:rPr>
                  <w:b/>
                  <w:color w:val="000000" w:themeColor="text1"/>
                  <w:lang w:val="en-CA" w:eastAsia="ko-KR"/>
                </w:rPr>
                <w:delText>20</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00A1926" w:rsidR="000D2535" w:rsidRPr="00A10A50" w:rsidDel="00952F15" w:rsidRDefault="000D2535" w:rsidP="00706C50">
            <w:pPr>
              <w:tabs>
                <w:tab w:val="clear" w:pos="1191"/>
              </w:tabs>
              <w:spacing w:before="0"/>
              <w:jc w:val="center"/>
              <w:rPr>
                <w:del w:id="3044" w:author="Hongtao Wang" w:date="2019-01-02T13:05:00Z"/>
                <w:b/>
                <w:color w:val="000000" w:themeColor="text1"/>
                <w:lang w:val="en-CA" w:eastAsia="ko-KR"/>
              </w:rPr>
            </w:pPr>
            <w:del w:id="3045" w:author="Hongtao Wang" w:date="2019-01-02T13:05:00Z">
              <w:r w:rsidRPr="00A10A50" w:rsidDel="00952F15">
                <w:rPr>
                  <w:b/>
                  <w:color w:val="000000" w:themeColor="text1"/>
                  <w:lang w:val="en-CA" w:eastAsia="ko-KR"/>
                </w:rPr>
                <w:delText>21</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4E73C6A2" w:rsidR="000D2535" w:rsidRPr="00A10A50" w:rsidDel="00952F15" w:rsidRDefault="000D2535" w:rsidP="00706C50">
            <w:pPr>
              <w:tabs>
                <w:tab w:val="clear" w:pos="1191"/>
              </w:tabs>
              <w:spacing w:before="0"/>
              <w:jc w:val="center"/>
              <w:rPr>
                <w:del w:id="3046" w:author="Hongtao Wang" w:date="2019-01-02T13:05:00Z"/>
                <w:b/>
                <w:color w:val="000000" w:themeColor="text1"/>
                <w:lang w:val="en-CA" w:eastAsia="ko-KR"/>
              </w:rPr>
            </w:pPr>
            <w:del w:id="3047" w:author="Hongtao Wang" w:date="2019-01-02T13:05:00Z">
              <w:r w:rsidRPr="00A10A50" w:rsidDel="00952F15">
                <w:rPr>
                  <w:b/>
                  <w:color w:val="000000" w:themeColor="text1"/>
                  <w:lang w:val="en-CA" w:eastAsia="ko-KR"/>
                </w:rPr>
                <w:delText>22</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4A980A32" w:rsidR="000D2535" w:rsidRPr="00A10A50" w:rsidDel="00952F15" w:rsidRDefault="000D2535" w:rsidP="00706C50">
            <w:pPr>
              <w:tabs>
                <w:tab w:val="clear" w:pos="1191"/>
              </w:tabs>
              <w:spacing w:before="0"/>
              <w:jc w:val="center"/>
              <w:rPr>
                <w:del w:id="3048" w:author="Hongtao Wang" w:date="2019-01-02T13:05:00Z"/>
                <w:b/>
                <w:color w:val="000000" w:themeColor="text1"/>
                <w:lang w:val="en-CA" w:eastAsia="ko-KR"/>
              </w:rPr>
            </w:pPr>
            <w:del w:id="3049" w:author="Hongtao Wang" w:date="2019-01-02T13:05:00Z">
              <w:r w:rsidRPr="00A10A50" w:rsidDel="00952F15">
                <w:rPr>
                  <w:b/>
                  <w:color w:val="000000" w:themeColor="text1"/>
                  <w:lang w:val="en-CA" w:eastAsia="ko-KR"/>
                </w:rPr>
                <w:delText>23</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45CBF5BB" w:rsidR="000D2535" w:rsidRPr="00A10A50" w:rsidDel="00952F15" w:rsidRDefault="000D2535" w:rsidP="00706C50">
            <w:pPr>
              <w:tabs>
                <w:tab w:val="clear" w:pos="1191"/>
              </w:tabs>
              <w:spacing w:before="0"/>
              <w:jc w:val="center"/>
              <w:rPr>
                <w:del w:id="3050" w:author="Hongtao Wang" w:date="2019-01-02T13:05:00Z"/>
                <w:b/>
                <w:color w:val="000000" w:themeColor="text1"/>
                <w:lang w:val="en-CA" w:eastAsia="ko-KR"/>
              </w:rPr>
            </w:pPr>
            <w:del w:id="3051" w:author="Hongtao Wang" w:date="2019-01-02T13:05:00Z">
              <w:r w:rsidRPr="00A10A50" w:rsidDel="00952F15">
                <w:rPr>
                  <w:b/>
                  <w:color w:val="000000" w:themeColor="text1"/>
                  <w:lang w:val="en-CA" w:eastAsia="ko-KR"/>
                </w:rPr>
                <w:delText>24</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3C9EF168" w:rsidR="000D2535" w:rsidRPr="00A10A50" w:rsidDel="00952F15" w:rsidRDefault="000D2535" w:rsidP="00706C50">
            <w:pPr>
              <w:tabs>
                <w:tab w:val="clear" w:pos="1191"/>
              </w:tabs>
              <w:spacing w:before="0"/>
              <w:jc w:val="center"/>
              <w:rPr>
                <w:del w:id="3052" w:author="Hongtao Wang" w:date="2019-01-02T13:05:00Z"/>
                <w:b/>
                <w:color w:val="000000" w:themeColor="text1"/>
                <w:lang w:val="en-CA" w:eastAsia="ko-KR"/>
              </w:rPr>
            </w:pPr>
            <w:del w:id="3053" w:author="Hongtao Wang" w:date="2019-01-02T13:05:00Z">
              <w:r w:rsidRPr="00A10A50" w:rsidDel="00952F15">
                <w:rPr>
                  <w:b/>
                  <w:color w:val="000000" w:themeColor="text1"/>
                  <w:lang w:val="en-CA" w:eastAsia="ko-KR"/>
                </w:rPr>
                <w:delText>25</w:delText>
              </w:r>
            </w:del>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38A000E4" w:rsidR="000D2535" w:rsidRPr="00A10A50" w:rsidDel="00952F15" w:rsidRDefault="000D2535" w:rsidP="00706C50">
            <w:pPr>
              <w:tabs>
                <w:tab w:val="clear" w:pos="1191"/>
              </w:tabs>
              <w:spacing w:before="0"/>
              <w:jc w:val="center"/>
              <w:rPr>
                <w:del w:id="3054" w:author="Hongtao Wang" w:date="2019-01-02T13:05:00Z"/>
                <w:b/>
                <w:color w:val="000000" w:themeColor="text1"/>
                <w:lang w:val="en-CA" w:eastAsia="ko-KR"/>
              </w:rPr>
            </w:pPr>
            <w:del w:id="3055" w:author="Hongtao Wang" w:date="2019-01-02T13:05:00Z">
              <w:r w:rsidRPr="00A10A50" w:rsidDel="00952F15">
                <w:rPr>
                  <w:b/>
                  <w:color w:val="000000" w:themeColor="text1"/>
                  <w:lang w:val="en-CA" w:eastAsia="ko-KR"/>
                </w:rPr>
                <w:delText>26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6D4F0A0F" w:rsidR="000D2535" w:rsidRPr="00A10A50" w:rsidDel="00952F15" w:rsidRDefault="000D2535" w:rsidP="00706C50">
            <w:pPr>
              <w:tabs>
                <w:tab w:val="clear" w:pos="1191"/>
              </w:tabs>
              <w:spacing w:before="0"/>
              <w:jc w:val="center"/>
              <w:rPr>
                <w:del w:id="3056" w:author="Hongtao Wang" w:date="2019-01-02T13:05:00Z"/>
                <w:b/>
                <w:color w:val="000000" w:themeColor="text1"/>
                <w:lang w:val="en-CA" w:eastAsia="ko-KR"/>
              </w:rPr>
            </w:pPr>
            <w:del w:id="3057" w:author="Hongtao Wang" w:date="2019-01-02T13:05:00Z">
              <w:r w:rsidRPr="00A10A50" w:rsidDel="00952F15">
                <w:rPr>
                  <w:b/>
                  <w:color w:val="000000" w:themeColor="text1"/>
                  <w:lang w:val="en-CA" w:eastAsia="ko-KR"/>
                </w:rPr>
                <w:delText>27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0C41DC7C" w:rsidR="000D2535" w:rsidRPr="00A10A50" w:rsidDel="00952F15" w:rsidRDefault="000D2535" w:rsidP="00706C50">
            <w:pPr>
              <w:tabs>
                <w:tab w:val="clear" w:pos="1191"/>
              </w:tabs>
              <w:spacing w:before="0"/>
              <w:jc w:val="center"/>
              <w:rPr>
                <w:del w:id="3058" w:author="Hongtao Wang" w:date="2019-01-02T13:05:00Z"/>
                <w:b/>
                <w:color w:val="000000" w:themeColor="text1"/>
                <w:lang w:val="en-CA" w:eastAsia="ko-KR"/>
              </w:rPr>
            </w:pPr>
            <w:del w:id="3059" w:author="Hongtao Wang" w:date="2019-01-02T13:05:00Z">
              <w:r w:rsidRPr="00A10A50" w:rsidDel="00952F15">
                <w:rPr>
                  <w:b/>
                  <w:color w:val="000000" w:themeColor="text1"/>
                  <w:lang w:val="en-CA" w:eastAsia="ko-KR"/>
                </w:rPr>
                <w:delText>28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55B43E6A" w:rsidR="000D2535" w:rsidRPr="00A10A50" w:rsidDel="00952F15" w:rsidRDefault="000D2535" w:rsidP="00706C50">
            <w:pPr>
              <w:tabs>
                <w:tab w:val="clear" w:pos="1191"/>
              </w:tabs>
              <w:spacing w:before="0"/>
              <w:jc w:val="center"/>
              <w:rPr>
                <w:del w:id="3060" w:author="Hongtao Wang" w:date="2019-01-02T13:05:00Z"/>
                <w:b/>
                <w:color w:val="000000" w:themeColor="text1"/>
                <w:lang w:val="en-CA" w:eastAsia="ko-KR"/>
              </w:rPr>
            </w:pPr>
            <w:del w:id="3061" w:author="Hongtao Wang" w:date="2019-01-02T13:05:00Z">
              <w:r w:rsidRPr="00A10A50" w:rsidDel="00952F15">
                <w:rPr>
                  <w:b/>
                  <w:color w:val="000000" w:themeColor="text1"/>
                  <w:lang w:val="en-CA" w:eastAsia="ko-KR"/>
                </w:rPr>
                <w:delText>29</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ECB3947" w:rsidR="000D2535" w:rsidRPr="00A10A50" w:rsidDel="00952F15" w:rsidRDefault="000D2535" w:rsidP="00706C50">
            <w:pPr>
              <w:tabs>
                <w:tab w:val="clear" w:pos="1191"/>
              </w:tabs>
              <w:spacing w:before="0"/>
              <w:jc w:val="center"/>
              <w:rPr>
                <w:del w:id="3062" w:author="Hongtao Wang" w:date="2019-01-02T13:05:00Z"/>
                <w:b/>
                <w:color w:val="000000" w:themeColor="text1"/>
                <w:lang w:val="en-CA" w:eastAsia="ko-KR"/>
              </w:rPr>
            </w:pPr>
            <w:del w:id="3063" w:author="Hongtao Wang" w:date="2019-01-02T13:05:00Z">
              <w:r w:rsidRPr="00A10A50" w:rsidDel="00952F15">
                <w:rPr>
                  <w:b/>
                  <w:color w:val="000000" w:themeColor="text1"/>
                  <w:lang w:val="en-CA" w:eastAsia="ko-KR"/>
                </w:rPr>
                <w:delText>30</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556151A7" w:rsidR="000D2535" w:rsidRPr="00A10A50" w:rsidDel="00952F15" w:rsidRDefault="000D2535" w:rsidP="00706C50">
            <w:pPr>
              <w:tabs>
                <w:tab w:val="clear" w:pos="1191"/>
              </w:tabs>
              <w:spacing w:before="0"/>
              <w:jc w:val="center"/>
              <w:rPr>
                <w:del w:id="3064" w:author="Hongtao Wang" w:date="2019-01-02T13:05:00Z"/>
                <w:b/>
                <w:color w:val="000000" w:themeColor="text1"/>
                <w:lang w:val="en-CA" w:eastAsia="ko-KR"/>
              </w:rPr>
            </w:pPr>
            <w:del w:id="3065" w:author="Hongtao Wang" w:date="2019-01-02T13:05:00Z">
              <w:r w:rsidRPr="00A10A50" w:rsidDel="00952F15">
                <w:rPr>
                  <w:b/>
                  <w:color w:val="000000" w:themeColor="text1"/>
                  <w:lang w:val="en-CA" w:eastAsia="ko-KR"/>
                </w:rPr>
                <w:delText>31</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11864D10" w:rsidR="000D2535" w:rsidRPr="00A10A50" w:rsidDel="00952F15" w:rsidRDefault="000D2535" w:rsidP="00706C50">
            <w:pPr>
              <w:tabs>
                <w:tab w:val="clear" w:pos="1191"/>
              </w:tabs>
              <w:spacing w:before="0"/>
              <w:jc w:val="center"/>
              <w:rPr>
                <w:del w:id="3066" w:author="Hongtao Wang" w:date="2019-01-02T13:05:00Z"/>
                <w:b/>
                <w:color w:val="000000" w:themeColor="text1"/>
                <w:lang w:val="en-CA" w:eastAsia="ko-KR"/>
              </w:rPr>
            </w:pPr>
            <w:del w:id="3067" w:author="Hongtao Wang" w:date="2019-01-02T13:05:00Z">
              <w:r w:rsidRPr="00A10A50" w:rsidDel="00952F15">
                <w:rPr>
                  <w:b/>
                  <w:color w:val="000000" w:themeColor="text1"/>
                  <w:lang w:val="en-CA" w:eastAsia="ko-KR"/>
                </w:rPr>
                <w:delText>32</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684706AC" w:rsidR="000D2535" w:rsidRPr="00A10A50" w:rsidDel="00952F15" w:rsidRDefault="000D2535" w:rsidP="00706C50">
            <w:pPr>
              <w:tabs>
                <w:tab w:val="clear" w:pos="1191"/>
              </w:tabs>
              <w:spacing w:before="0"/>
              <w:jc w:val="center"/>
              <w:rPr>
                <w:del w:id="3068" w:author="Hongtao Wang" w:date="2019-01-02T13:05:00Z"/>
                <w:b/>
                <w:color w:val="000000" w:themeColor="text1"/>
                <w:lang w:val="en-CA" w:eastAsia="ko-KR"/>
              </w:rPr>
            </w:pPr>
            <w:del w:id="3069" w:author="Hongtao Wang" w:date="2019-01-02T13:05:00Z">
              <w:r w:rsidRPr="00A10A50" w:rsidDel="00952F15">
                <w:rPr>
                  <w:b/>
                  <w:color w:val="000000" w:themeColor="text1"/>
                  <w:lang w:val="en-CA" w:eastAsia="ko-KR"/>
                </w:rPr>
                <w:delText>33</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07D7E69B" w:rsidR="000D2535" w:rsidRPr="00A10A50" w:rsidDel="00952F15" w:rsidRDefault="000D2535" w:rsidP="00706C50">
            <w:pPr>
              <w:tabs>
                <w:tab w:val="clear" w:pos="1191"/>
              </w:tabs>
              <w:spacing w:before="0"/>
              <w:jc w:val="center"/>
              <w:rPr>
                <w:del w:id="3070" w:author="Hongtao Wang" w:date="2019-01-02T13:05:00Z"/>
                <w:b/>
                <w:color w:val="000000" w:themeColor="text1"/>
                <w:lang w:val="en-CA" w:eastAsia="ko-KR"/>
              </w:rPr>
            </w:pPr>
            <w:del w:id="3071" w:author="Hongtao Wang" w:date="2019-01-02T13:05:00Z">
              <w:r w:rsidRPr="00A10A50" w:rsidDel="00952F15">
                <w:rPr>
                  <w:b/>
                  <w:color w:val="000000" w:themeColor="text1"/>
                  <w:lang w:val="en-CA" w:eastAsia="ko-KR"/>
                </w:rPr>
                <w:delText>34</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00B66DED" w:rsidR="000D2535" w:rsidRPr="00A10A50" w:rsidDel="00952F15" w:rsidRDefault="000D2535" w:rsidP="00706C50">
            <w:pPr>
              <w:tabs>
                <w:tab w:val="clear" w:pos="1191"/>
              </w:tabs>
              <w:spacing w:before="0"/>
              <w:jc w:val="center"/>
              <w:rPr>
                <w:del w:id="3072" w:author="Hongtao Wang" w:date="2019-01-02T13:05:00Z"/>
                <w:b/>
                <w:color w:val="000000" w:themeColor="text1"/>
                <w:lang w:val="en-CA" w:eastAsia="ko-KR"/>
              </w:rPr>
            </w:pPr>
            <w:del w:id="3073" w:author="Hongtao Wang" w:date="2019-01-02T13:05:00Z">
              <w:r w:rsidRPr="00A10A50" w:rsidDel="00952F15">
                <w:rPr>
                  <w:b/>
                  <w:color w:val="000000" w:themeColor="text1"/>
                  <w:lang w:val="en-CA" w:eastAsia="ko-KR"/>
                </w:rPr>
                <w:delText>35</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1A3D79D" w:rsidR="000D2535" w:rsidRPr="00A10A50" w:rsidDel="00952F15" w:rsidRDefault="000D2535" w:rsidP="00706C50">
            <w:pPr>
              <w:tabs>
                <w:tab w:val="clear" w:pos="1191"/>
              </w:tabs>
              <w:spacing w:before="0"/>
              <w:jc w:val="center"/>
              <w:rPr>
                <w:del w:id="3074" w:author="Hongtao Wang" w:date="2019-01-02T13:05:00Z"/>
                <w:b/>
                <w:color w:val="000000" w:themeColor="text1"/>
                <w:lang w:val="en-CA" w:eastAsia="ko-KR"/>
              </w:rPr>
            </w:pPr>
            <w:del w:id="3075" w:author="Hongtao Wang" w:date="2019-01-02T13:05:00Z">
              <w:r w:rsidRPr="00A10A50" w:rsidDel="00952F15">
                <w:rPr>
                  <w:b/>
                  <w:color w:val="000000" w:themeColor="text1"/>
                  <w:lang w:val="en-CA" w:eastAsia="ko-KR"/>
                </w:rPr>
                <w:delText>36</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35939CEB" w:rsidR="000D2535" w:rsidRPr="00A10A50" w:rsidDel="00952F15" w:rsidRDefault="000D2535" w:rsidP="00706C50">
            <w:pPr>
              <w:tabs>
                <w:tab w:val="clear" w:pos="1191"/>
              </w:tabs>
              <w:spacing w:before="0"/>
              <w:jc w:val="center"/>
              <w:rPr>
                <w:del w:id="3076" w:author="Hongtao Wang" w:date="2019-01-02T13:05:00Z"/>
                <w:b/>
                <w:color w:val="000000" w:themeColor="text1"/>
                <w:lang w:val="en-CA" w:eastAsia="ko-KR"/>
              </w:rPr>
            </w:pPr>
            <w:del w:id="3077" w:author="Hongtao Wang" w:date="2019-01-02T13:05:00Z">
              <w:r w:rsidRPr="00A10A50" w:rsidDel="00952F15">
                <w:rPr>
                  <w:b/>
                  <w:color w:val="000000" w:themeColor="text1"/>
                  <w:lang w:val="en-CA" w:eastAsia="ko-KR"/>
                </w:rPr>
                <w:delText>37</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AF7C48D" w:rsidR="000D2535" w:rsidRPr="00A10A50" w:rsidDel="00952F15" w:rsidRDefault="000D2535" w:rsidP="00706C50">
            <w:pPr>
              <w:tabs>
                <w:tab w:val="clear" w:pos="1191"/>
              </w:tabs>
              <w:spacing w:before="0"/>
              <w:jc w:val="center"/>
              <w:rPr>
                <w:del w:id="3078" w:author="Hongtao Wang" w:date="2019-01-02T13:05:00Z"/>
                <w:b/>
                <w:color w:val="000000" w:themeColor="text1"/>
                <w:lang w:val="en-CA" w:eastAsia="ko-KR"/>
              </w:rPr>
            </w:pPr>
            <w:del w:id="3079" w:author="Hongtao Wang" w:date="2019-01-02T13:05:00Z">
              <w:r w:rsidRPr="00A10A50" w:rsidDel="00952F15">
                <w:rPr>
                  <w:b/>
                  <w:color w:val="000000" w:themeColor="text1"/>
                  <w:lang w:val="en-CA" w:eastAsia="ko-KR"/>
                </w:rPr>
                <w:delText>38</w:delText>
              </w:r>
            </w:del>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0E3C459E" w:rsidR="000D2535" w:rsidRPr="00A10A50" w:rsidDel="00952F15" w:rsidRDefault="000D2535" w:rsidP="00706C50">
            <w:pPr>
              <w:tabs>
                <w:tab w:val="clear" w:pos="1191"/>
              </w:tabs>
              <w:spacing w:before="0"/>
              <w:jc w:val="center"/>
              <w:rPr>
                <w:del w:id="3080" w:author="Hongtao Wang" w:date="2019-01-02T13:05:00Z"/>
                <w:b/>
                <w:color w:val="000000" w:themeColor="text1"/>
                <w:lang w:val="en-CA" w:eastAsia="ko-KR"/>
              </w:rPr>
            </w:pPr>
            <w:del w:id="3081" w:author="Hongtao Wang" w:date="2019-01-02T13:05:00Z">
              <w:r w:rsidRPr="00A10A50" w:rsidDel="00952F15">
                <w:rPr>
                  <w:b/>
                  <w:color w:val="000000" w:themeColor="text1"/>
                  <w:lang w:val="en-CA" w:eastAsia="ko-KR"/>
                </w:rPr>
                <w:delText>39</w:delText>
              </w:r>
            </w:del>
          </w:p>
        </w:tc>
      </w:tr>
      <w:tr w:rsidR="000D2535" w:rsidRPr="00804990" w:rsidDel="00952F15" w14:paraId="710C8DEB" w14:textId="448875AA" w:rsidTr="00706C50">
        <w:trPr>
          <w:jc w:val="center"/>
          <w:del w:id="3082" w:author="Hongtao Wang" w:date="2019-01-02T13:05:00Z"/>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0D08F3F3" w:rsidR="000D2535" w:rsidRPr="00A10A50" w:rsidDel="00952F15" w:rsidRDefault="000D2535" w:rsidP="00706C50">
            <w:pPr>
              <w:tabs>
                <w:tab w:val="clear" w:pos="1191"/>
              </w:tabs>
              <w:spacing w:before="0"/>
              <w:jc w:val="left"/>
              <w:rPr>
                <w:del w:id="3083" w:author="Hongtao Wang" w:date="2019-01-02T13:05:00Z"/>
                <w:b/>
                <w:color w:val="000000" w:themeColor="text1"/>
                <w:lang w:val="en-CA" w:eastAsia="ko-KR"/>
              </w:rPr>
            </w:pPr>
            <w:del w:id="3084" w:author="Hongtao Wang" w:date="2019-01-02T13:05:00Z">
              <w:r w:rsidDel="00952F15">
                <w:rPr>
                  <w:b/>
                  <w:color w:val="000000" w:themeColor="text1"/>
                  <w:lang w:val="en-CA" w:eastAsia="ko-KR"/>
                </w:rPr>
                <w:delText>t</w:delText>
              </w:r>
              <w:r w:rsidRPr="00A10A50" w:rsidDel="00952F15">
                <w:rPr>
                  <w:b/>
                  <w:color w:val="000000" w:themeColor="text1"/>
                  <w:lang w:val="en-CA" w:eastAsia="ko-KR"/>
                </w:rPr>
                <w:delText>riangleDir</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2B8364D4" w:rsidR="000D2535" w:rsidRPr="00804990" w:rsidDel="00952F15" w:rsidRDefault="000D2535" w:rsidP="00706C50">
            <w:pPr>
              <w:tabs>
                <w:tab w:val="clear" w:pos="1191"/>
              </w:tabs>
              <w:spacing w:before="0"/>
              <w:jc w:val="center"/>
              <w:rPr>
                <w:del w:id="3085" w:author="Hongtao Wang" w:date="2019-01-02T13:05:00Z"/>
                <w:color w:val="000000" w:themeColor="text1"/>
                <w:lang w:val="en-CA" w:eastAsia="ko-KR"/>
              </w:rPr>
            </w:pPr>
            <w:del w:id="3086"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6ABFF1A7" w:rsidR="000D2535" w:rsidRPr="00804990" w:rsidDel="00952F15" w:rsidRDefault="000D2535" w:rsidP="00706C50">
            <w:pPr>
              <w:tabs>
                <w:tab w:val="clear" w:pos="1191"/>
              </w:tabs>
              <w:spacing w:before="0"/>
              <w:jc w:val="center"/>
              <w:rPr>
                <w:del w:id="3087" w:author="Hongtao Wang" w:date="2019-01-02T13:05:00Z"/>
                <w:color w:val="000000" w:themeColor="text1"/>
                <w:lang w:val="en-CA" w:eastAsia="ko-KR"/>
              </w:rPr>
            </w:pPr>
            <w:del w:id="3088"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60A68F4C" w:rsidR="000D2535" w:rsidRPr="00804990" w:rsidDel="00952F15" w:rsidRDefault="000D2535" w:rsidP="00706C50">
            <w:pPr>
              <w:tabs>
                <w:tab w:val="clear" w:pos="1191"/>
              </w:tabs>
              <w:spacing w:before="0"/>
              <w:jc w:val="center"/>
              <w:rPr>
                <w:del w:id="3089" w:author="Hongtao Wang" w:date="2019-01-02T13:05:00Z"/>
                <w:color w:val="000000" w:themeColor="text1"/>
                <w:lang w:val="en-CA" w:eastAsia="ko-KR"/>
              </w:rPr>
            </w:pPr>
            <w:del w:id="3090" w:author="Hongtao Wang" w:date="2019-01-02T13:05:00Z">
              <w:r w:rsidRPr="00804990" w:rsidDel="00952F15">
                <w:rPr>
                  <w:color w:val="000000" w:themeColor="text1"/>
                  <w:lang w:val="en-CA" w:eastAsia="ko-KR"/>
                </w:rPr>
                <w:delText>0</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0D44B92" w:rsidR="000D2535" w:rsidRPr="00804990" w:rsidDel="00952F15" w:rsidRDefault="000D2535" w:rsidP="00706C50">
            <w:pPr>
              <w:tabs>
                <w:tab w:val="clear" w:pos="1191"/>
              </w:tabs>
              <w:spacing w:before="0"/>
              <w:jc w:val="center"/>
              <w:rPr>
                <w:del w:id="3091" w:author="Hongtao Wang" w:date="2019-01-02T13:05:00Z"/>
                <w:color w:val="000000" w:themeColor="text1"/>
                <w:lang w:val="en-CA" w:eastAsia="ko-KR"/>
              </w:rPr>
            </w:pPr>
            <w:del w:id="3092"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1B640EA3" w:rsidR="000D2535" w:rsidRPr="00804990" w:rsidDel="00952F15" w:rsidRDefault="000D2535" w:rsidP="00706C50">
            <w:pPr>
              <w:tabs>
                <w:tab w:val="clear" w:pos="1191"/>
              </w:tabs>
              <w:spacing w:before="0"/>
              <w:jc w:val="center"/>
              <w:rPr>
                <w:del w:id="3093" w:author="Hongtao Wang" w:date="2019-01-02T13:05:00Z"/>
                <w:color w:val="000000" w:themeColor="text1"/>
                <w:lang w:val="en-CA" w:eastAsia="ko-KR"/>
              </w:rPr>
            </w:pPr>
            <w:del w:id="3094"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68923A96" w:rsidR="000D2535" w:rsidRPr="00804990" w:rsidDel="00952F15" w:rsidRDefault="000D2535" w:rsidP="00706C50">
            <w:pPr>
              <w:tabs>
                <w:tab w:val="clear" w:pos="1191"/>
              </w:tabs>
              <w:spacing w:before="0"/>
              <w:jc w:val="center"/>
              <w:rPr>
                <w:del w:id="3095" w:author="Hongtao Wang" w:date="2019-01-02T13:05:00Z"/>
                <w:color w:val="000000" w:themeColor="text1"/>
                <w:lang w:val="en-CA" w:eastAsia="ko-KR"/>
              </w:rPr>
            </w:pPr>
            <w:del w:id="3096" w:author="Hongtao Wang" w:date="2019-01-02T13:05:00Z">
              <w:r w:rsidRPr="00804990" w:rsidDel="00952F15">
                <w:rPr>
                  <w:color w:val="000000" w:themeColor="text1"/>
                  <w:lang w:val="en-CA" w:eastAsia="ko-KR"/>
                </w:rPr>
                <w:delText>1</w:delText>
              </w:r>
            </w:del>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4CDE6F3F" w:rsidR="000D2535" w:rsidRPr="00804990" w:rsidDel="00952F15" w:rsidRDefault="000D2535" w:rsidP="00706C50">
            <w:pPr>
              <w:tabs>
                <w:tab w:val="clear" w:pos="1191"/>
              </w:tabs>
              <w:spacing w:before="0"/>
              <w:jc w:val="center"/>
              <w:rPr>
                <w:del w:id="3097" w:author="Hongtao Wang" w:date="2019-01-02T13:05:00Z"/>
                <w:color w:val="000000" w:themeColor="text1"/>
                <w:lang w:val="en-CA" w:eastAsia="ko-KR"/>
              </w:rPr>
            </w:pPr>
            <w:del w:id="3098"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0C5EAD2A" w:rsidR="000D2535" w:rsidRPr="00804990" w:rsidDel="00952F15" w:rsidRDefault="000D2535" w:rsidP="00706C50">
            <w:pPr>
              <w:tabs>
                <w:tab w:val="clear" w:pos="1191"/>
              </w:tabs>
              <w:spacing w:before="0"/>
              <w:jc w:val="center"/>
              <w:rPr>
                <w:del w:id="3099" w:author="Hongtao Wang" w:date="2019-01-02T13:05:00Z"/>
                <w:color w:val="000000" w:themeColor="text1"/>
                <w:lang w:val="en-CA" w:eastAsia="ko-KR"/>
              </w:rPr>
            </w:pPr>
            <w:del w:id="3100"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2725DF9A" w:rsidR="000D2535" w:rsidRPr="00804990" w:rsidDel="00952F15" w:rsidRDefault="000D2535" w:rsidP="00706C50">
            <w:pPr>
              <w:tabs>
                <w:tab w:val="clear" w:pos="1191"/>
              </w:tabs>
              <w:spacing w:before="0"/>
              <w:jc w:val="center"/>
              <w:rPr>
                <w:del w:id="3101" w:author="Hongtao Wang" w:date="2019-01-02T13:05:00Z"/>
                <w:color w:val="000000" w:themeColor="text1"/>
                <w:lang w:val="en-CA" w:eastAsia="ko-KR"/>
              </w:rPr>
            </w:pPr>
            <w:del w:id="3102"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2FFEB63" w:rsidR="000D2535" w:rsidRPr="00804990" w:rsidDel="00952F15" w:rsidRDefault="000D2535" w:rsidP="00706C50">
            <w:pPr>
              <w:tabs>
                <w:tab w:val="clear" w:pos="1191"/>
              </w:tabs>
              <w:spacing w:before="0"/>
              <w:jc w:val="center"/>
              <w:rPr>
                <w:del w:id="3103" w:author="Hongtao Wang" w:date="2019-01-02T13:05:00Z"/>
                <w:color w:val="000000" w:themeColor="text1"/>
                <w:lang w:val="en-CA" w:eastAsia="ko-KR"/>
              </w:rPr>
            </w:pPr>
            <w:del w:id="3104"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5EF62A00" w:rsidR="000D2535" w:rsidRPr="00804990" w:rsidDel="00952F15" w:rsidRDefault="000D2535" w:rsidP="00706C50">
            <w:pPr>
              <w:tabs>
                <w:tab w:val="clear" w:pos="1191"/>
              </w:tabs>
              <w:spacing w:before="0"/>
              <w:jc w:val="center"/>
              <w:rPr>
                <w:del w:id="3105" w:author="Hongtao Wang" w:date="2019-01-02T13:05:00Z"/>
                <w:color w:val="000000" w:themeColor="text1"/>
                <w:lang w:val="en-CA" w:eastAsia="ko-KR"/>
              </w:rPr>
            </w:pPr>
            <w:del w:id="3106"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24B637B7" w:rsidR="000D2535" w:rsidRPr="00804990" w:rsidDel="00952F15" w:rsidRDefault="000D2535" w:rsidP="00706C50">
            <w:pPr>
              <w:tabs>
                <w:tab w:val="clear" w:pos="1191"/>
              </w:tabs>
              <w:spacing w:before="0"/>
              <w:jc w:val="center"/>
              <w:rPr>
                <w:del w:id="3107" w:author="Hongtao Wang" w:date="2019-01-02T13:05:00Z"/>
                <w:color w:val="000000" w:themeColor="text1"/>
                <w:lang w:val="en-CA" w:eastAsia="ko-KR"/>
              </w:rPr>
            </w:pPr>
            <w:del w:id="3108"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D8428AA" w:rsidR="000D2535" w:rsidRPr="00804990" w:rsidDel="00952F15" w:rsidRDefault="000D2535" w:rsidP="00706C50">
            <w:pPr>
              <w:tabs>
                <w:tab w:val="clear" w:pos="1191"/>
              </w:tabs>
              <w:spacing w:before="0"/>
              <w:jc w:val="center"/>
              <w:rPr>
                <w:del w:id="3109" w:author="Hongtao Wang" w:date="2019-01-02T13:05:00Z"/>
                <w:color w:val="000000" w:themeColor="text1"/>
                <w:lang w:val="en-CA" w:eastAsia="ko-KR"/>
              </w:rPr>
            </w:pPr>
            <w:del w:id="3110"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52190302" w:rsidR="000D2535" w:rsidRPr="00804990" w:rsidDel="00952F15" w:rsidRDefault="000D2535" w:rsidP="00706C50">
            <w:pPr>
              <w:tabs>
                <w:tab w:val="clear" w:pos="1191"/>
              </w:tabs>
              <w:spacing w:before="0"/>
              <w:jc w:val="center"/>
              <w:rPr>
                <w:del w:id="3111" w:author="Hongtao Wang" w:date="2019-01-02T13:05:00Z"/>
                <w:color w:val="000000" w:themeColor="text1"/>
                <w:lang w:val="en-CA" w:eastAsia="ko-KR"/>
              </w:rPr>
            </w:pPr>
            <w:del w:id="3112"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24954A4E" w:rsidR="000D2535" w:rsidRPr="00804990" w:rsidDel="00952F15" w:rsidRDefault="000D2535" w:rsidP="00706C50">
            <w:pPr>
              <w:tabs>
                <w:tab w:val="clear" w:pos="1191"/>
              </w:tabs>
              <w:spacing w:before="0"/>
              <w:jc w:val="center"/>
              <w:rPr>
                <w:del w:id="3113" w:author="Hongtao Wang" w:date="2019-01-02T13:05:00Z"/>
                <w:color w:val="000000" w:themeColor="text1"/>
                <w:lang w:val="en-CA" w:eastAsia="ko-KR"/>
              </w:rPr>
            </w:pPr>
            <w:del w:id="3114"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0E505F5E" w:rsidR="000D2535" w:rsidRPr="00804990" w:rsidDel="00952F15" w:rsidRDefault="000D2535" w:rsidP="00706C50">
            <w:pPr>
              <w:tabs>
                <w:tab w:val="clear" w:pos="1191"/>
              </w:tabs>
              <w:spacing w:before="0"/>
              <w:jc w:val="center"/>
              <w:rPr>
                <w:del w:id="3115" w:author="Hongtao Wang" w:date="2019-01-02T13:05:00Z"/>
                <w:color w:val="000000" w:themeColor="text1"/>
                <w:lang w:val="en-CA" w:eastAsia="ko-KR"/>
              </w:rPr>
            </w:pPr>
            <w:del w:id="3116"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3C674222" w:rsidR="000D2535" w:rsidRPr="00804990" w:rsidDel="00952F15" w:rsidRDefault="000D2535" w:rsidP="00706C50">
            <w:pPr>
              <w:tabs>
                <w:tab w:val="clear" w:pos="1191"/>
              </w:tabs>
              <w:spacing w:before="0"/>
              <w:jc w:val="center"/>
              <w:rPr>
                <w:del w:id="3117" w:author="Hongtao Wang" w:date="2019-01-02T13:05:00Z"/>
                <w:color w:val="000000" w:themeColor="text1"/>
                <w:lang w:val="en-CA" w:eastAsia="ko-KR"/>
              </w:rPr>
            </w:pPr>
            <w:del w:id="3118"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6060F9E7" w:rsidR="000D2535" w:rsidRPr="00804990" w:rsidDel="00952F15" w:rsidRDefault="000D2535" w:rsidP="00706C50">
            <w:pPr>
              <w:tabs>
                <w:tab w:val="clear" w:pos="1191"/>
              </w:tabs>
              <w:spacing w:before="0"/>
              <w:jc w:val="center"/>
              <w:rPr>
                <w:del w:id="3119" w:author="Hongtao Wang" w:date="2019-01-02T13:05:00Z"/>
                <w:color w:val="000000" w:themeColor="text1"/>
                <w:lang w:val="en-CA" w:eastAsia="ko-KR"/>
              </w:rPr>
            </w:pPr>
            <w:del w:id="3120" w:author="Hongtao Wang" w:date="2019-01-02T13:05:00Z">
              <w:r w:rsidRPr="00804990" w:rsidDel="00952F15">
                <w:rPr>
                  <w:color w:val="000000" w:themeColor="text1"/>
                  <w:lang w:val="en-CA" w:eastAsia="ko-KR"/>
                </w:rPr>
                <w:delText>1</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035FEDCF" w:rsidR="000D2535" w:rsidRPr="00804990" w:rsidDel="00952F15" w:rsidRDefault="000D2535" w:rsidP="00706C50">
            <w:pPr>
              <w:tabs>
                <w:tab w:val="clear" w:pos="1191"/>
              </w:tabs>
              <w:spacing w:before="0"/>
              <w:jc w:val="center"/>
              <w:rPr>
                <w:del w:id="3121" w:author="Hongtao Wang" w:date="2019-01-02T13:05:00Z"/>
                <w:color w:val="000000" w:themeColor="text1"/>
                <w:lang w:val="en-CA" w:eastAsia="ko-KR"/>
              </w:rPr>
            </w:pPr>
            <w:del w:id="3122" w:author="Hongtao Wang" w:date="2019-01-02T13:05:00Z">
              <w:r w:rsidRPr="00804990" w:rsidDel="00952F15">
                <w:rPr>
                  <w:color w:val="000000" w:themeColor="text1"/>
                  <w:lang w:val="en-CA" w:eastAsia="ko-KR"/>
                </w:rPr>
                <w:delText>0</w:delText>
              </w:r>
            </w:del>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1232DE57" w:rsidR="000D2535" w:rsidRPr="00804990" w:rsidDel="00952F15" w:rsidRDefault="000D2535" w:rsidP="00706C50">
            <w:pPr>
              <w:tabs>
                <w:tab w:val="clear" w:pos="1191"/>
              </w:tabs>
              <w:spacing w:before="0"/>
              <w:jc w:val="center"/>
              <w:rPr>
                <w:del w:id="3123" w:author="Hongtao Wang" w:date="2019-01-02T13:05:00Z"/>
                <w:color w:val="000000" w:themeColor="text1"/>
                <w:lang w:val="en-CA" w:eastAsia="ko-KR"/>
              </w:rPr>
            </w:pPr>
            <w:del w:id="3124" w:author="Hongtao Wang" w:date="2019-01-02T13:05:00Z">
              <w:r w:rsidRPr="00804990" w:rsidDel="00952F15">
                <w:rPr>
                  <w:color w:val="000000" w:themeColor="text1"/>
                  <w:lang w:val="en-CA" w:eastAsia="ko-KR"/>
                </w:rPr>
                <w:delText>0</w:delText>
              </w:r>
            </w:del>
          </w:p>
        </w:tc>
      </w:tr>
    </w:tbl>
    <w:p w14:paraId="09AD52D5" w14:textId="77777777" w:rsidR="000D2535" w:rsidRPr="00952F15" w:rsidRDefault="000D2535" w:rsidP="000D2535">
      <w:pPr>
        <w:rPr>
          <w:rFonts w:eastAsiaTheme="minorEastAsia"/>
          <w:lang w:val="en-CA" w:eastAsia="zh-CN"/>
          <w:rPrChange w:id="3125" w:author="Hongtao Wang" w:date="2019-01-02T13:05:00Z">
            <w:rPr>
              <w:rFonts w:eastAsia="Malgun Gothic"/>
              <w:lang w:val="en-CA" w:eastAsia="ko-KR"/>
            </w:rPr>
          </w:rPrChange>
        </w:rPr>
      </w:pPr>
    </w:p>
    <w:p w14:paraId="594F5C91" w14:textId="77777777" w:rsidR="000D2535" w:rsidRPr="00804990" w:rsidDel="003C51E6" w:rsidRDefault="000D2535" w:rsidP="000D2535">
      <w:pPr>
        <w:pStyle w:val="Heading4"/>
        <w:rPr>
          <w:color w:val="000000" w:themeColor="text1"/>
          <w:lang w:val="en-CA"/>
        </w:rPr>
      </w:pPr>
      <w:bookmarkStart w:id="3126"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3126"/>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lastRenderedPageBreak/>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3127" w:name="_Ref533091316"/>
      <w:r>
        <w:t xml:space="preserve">Table </w:t>
      </w:r>
      <w:r w:rsidR="00C730C5">
        <w:fldChar w:fldCharType="begin" w:fldLock="1"/>
      </w:r>
      <w:r w:rsidR="00C730C5">
        <w:instrText xml:space="preserve"> STYLEREF 1 \s </w:instrText>
      </w:r>
      <w:r w:rsidR="00C730C5">
        <w:fldChar w:fldCharType="separate"/>
      </w:r>
      <w:r w:rsidR="00E57AB9">
        <w:rPr>
          <w:noProof/>
        </w:rPr>
        <w:t>8</w:t>
      </w:r>
      <w:r w:rsidR="00C730C5">
        <w:rPr>
          <w:noProof/>
        </w:rPr>
        <w:fldChar w:fldCharType="end"/>
      </w:r>
      <w:r>
        <w:noBreakHyphen/>
      </w:r>
      <w:r w:rsidR="00C730C5">
        <w:fldChar w:fldCharType="begin" w:fldLock="1"/>
      </w:r>
      <w:r w:rsidR="00C730C5">
        <w:instrText xml:space="preserve"> SEQ Table \* ARABIC \s 1 </w:instrText>
      </w:r>
      <w:r w:rsidR="00C730C5">
        <w:fldChar w:fldCharType="separate"/>
      </w:r>
      <w:r w:rsidR="00E57AB9">
        <w:rPr>
          <w:noProof/>
        </w:rPr>
        <w:t>14</w:t>
      </w:r>
      <w:r w:rsidR="00C730C5">
        <w:rPr>
          <w:noProof/>
        </w:rPr>
        <w:fldChar w:fldCharType="end"/>
      </w:r>
      <w:bookmarkEnd w:id="3127"/>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3128" w:name="_Ref528067726"/>
      <w:r w:rsidRPr="00804990">
        <w:rPr>
          <w:color w:val="000000" w:themeColor="text1"/>
          <w:lang w:val="en-CA" w:eastAsia="ko-KR"/>
        </w:rPr>
        <w:t>Motion vector storing process for triangle merge mode</w:t>
      </w:r>
      <w:bookmarkEnd w:id="3128"/>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40D4B9F" w:rsidR="005F6B33" w:rsidRDefault="005F6B33" w:rsidP="005F6B33">
      <w:pPr>
        <w:tabs>
          <w:tab w:val="clear" w:pos="794"/>
        </w:tabs>
        <w:rPr>
          <w:ins w:id="3129" w:author="Hongtao Wang" w:date="2019-01-02T16:11:00Z"/>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057C2FBF" w14:textId="77777777" w:rsidR="009E6163" w:rsidRPr="00804990" w:rsidRDefault="009E6163" w:rsidP="009E6163">
      <w:pPr>
        <w:tabs>
          <w:tab w:val="clear" w:pos="794"/>
        </w:tabs>
        <w:rPr>
          <w:ins w:id="3130" w:author="Hongtao Wang" w:date="2019-01-02T16:11:00Z"/>
          <w:color w:val="000000" w:themeColor="text1"/>
        </w:rPr>
      </w:pPr>
      <w:ins w:id="3131" w:author="Hongtao Wang" w:date="2019-01-02T16:11:00Z">
        <w:r w:rsidRPr="009E6163">
          <w:rPr>
            <w:color w:val="000000" w:themeColor="text1"/>
            <w:highlight w:val="yellow"/>
            <w:rPrChange w:id="3132" w:author="Hongtao Wang" w:date="2019-01-02T16:11:00Z">
              <w:rPr>
                <w:color w:val="000000" w:themeColor="text1"/>
              </w:rPr>
            </w:rPrChange>
          </w:rPr>
          <w:t xml:space="preserve">The variable doRefPicMapping is set to 1 </w:t>
        </w:r>
        <w:r w:rsidRPr="009E6163">
          <w:rPr>
            <w:noProof/>
            <w:highlight w:val="yellow"/>
            <w:lang w:eastAsia="ko-KR"/>
            <w:rPrChange w:id="3133" w:author="Hongtao Wang" w:date="2019-01-02T16:11:00Z">
              <w:rPr>
                <w:noProof/>
                <w:lang w:eastAsia="ko-KR"/>
              </w:rPr>
            </w:rPrChange>
          </w:rPr>
          <w:t>if DiffPicOrderCnt( aPic, currPic ) is less than or equal to 0 for every picture aPic in every reference picture list of the current slice, otherwise is set to 0.</w:t>
        </w:r>
      </w:ins>
    </w:p>
    <w:p w14:paraId="5D1AD0F3" w14:textId="77777777" w:rsidR="009E6163" w:rsidRPr="00804990" w:rsidRDefault="009E6163" w:rsidP="005F6B33">
      <w:pPr>
        <w:tabs>
          <w:tab w:val="clear" w:pos="794"/>
        </w:tabs>
        <w:rPr>
          <w:color w:val="000000" w:themeColor="text1"/>
        </w:rPr>
      </w:pP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lastRenderedPageBreak/>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BA6E32" w14:textId="77777777" w:rsidR="009E6163" w:rsidRDefault="005F6B33" w:rsidP="005F6B33">
      <w:pPr>
        <w:pStyle w:val="Equation"/>
        <w:tabs>
          <w:tab w:val="clear" w:pos="794"/>
          <w:tab w:val="clear" w:pos="1588"/>
          <w:tab w:val="left" w:pos="1418"/>
          <w:tab w:val="left" w:pos="1701"/>
          <w:tab w:val="left" w:pos="1985"/>
        </w:tabs>
        <w:ind w:left="1440"/>
        <w:rPr>
          <w:ins w:id="3134" w:author="Hongtao Wang" w:date="2019-01-02T16:11:00Z"/>
          <w:color w:val="000000" w:themeColor="text1"/>
          <w:lang w:val="en-CA" w:eastAsia="ko-KR"/>
        </w:rPr>
      </w:pPr>
      <w:r>
        <w:rPr>
          <w:color w:val="000000" w:themeColor="text1"/>
          <w:lang w:val="en-CA" w:eastAsia="ko-KR"/>
        </w:rPr>
        <w:t xml:space="preserve">predFlagL1 = </w:t>
      </w:r>
      <w:ins w:id="3135" w:author="Hongtao Wang" w:date="2019-01-02T16:11:00Z">
        <w:r w:rsidR="009E6163" w:rsidRPr="009E6163">
          <w:rPr>
            <w:color w:val="000000" w:themeColor="text1"/>
            <w:highlight w:val="yellow"/>
            <w:rPrChange w:id="3136" w:author="Hongtao Wang" w:date="2019-01-02T16:14:00Z">
              <w:rPr>
                <w:color w:val="000000" w:themeColor="text1"/>
              </w:rPr>
            </w:rPrChange>
          </w:rPr>
          <w:t>doRefPicMapping == 0 ? 0 :</w:t>
        </w:r>
        <w:r w:rsidR="009E6163">
          <w:rPr>
            <w:color w:val="000000" w:themeColor="text1"/>
            <w:lang w:val="en-CA" w:eastAsia="ko-KR"/>
          </w:rPr>
          <w:t xml:space="preserve"> </w:t>
        </w:r>
      </w:ins>
    </w:p>
    <w:p w14:paraId="43E454B3" w14:textId="15C32575" w:rsidR="005F6B33" w:rsidRPr="00804990" w:rsidRDefault="009E6163" w:rsidP="005F6B33">
      <w:pPr>
        <w:pStyle w:val="Equation"/>
        <w:tabs>
          <w:tab w:val="clear" w:pos="794"/>
          <w:tab w:val="clear" w:pos="1588"/>
          <w:tab w:val="left" w:pos="1418"/>
          <w:tab w:val="left" w:pos="1701"/>
          <w:tab w:val="left" w:pos="1985"/>
        </w:tabs>
        <w:ind w:left="1440"/>
        <w:rPr>
          <w:color w:val="000000" w:themeColor="text1"/>
          <w:lang w:val="en-CA" w:eastAsia="ko-KR"/>
        </w:rPr>
      </w:pPr>
      <w:ins w:id="3137" w:author="Hongtao Wang" w:date="2019-01-02T16:12:00Z">
        <w:r>
          <w:rPr>
            <w:color w:val="000000" w:themeColor="text1"/>
            <w:lang w:val="en-CA" w:eastAsia="ko-KR"/>
          </w:rPr>
          <w:t xml:space="preserve">                       </w:t>
        </w:r>
        <w:r w:rsidRPr="009E6163">
          <w:rPr>
            <w:color w:val="000000" w:themeColor="text1"/>
            <w:highlight w:val="yellow"/>
            <w:lang w:val="en-CA" w:eastAsia="ko-KR"/>
            <w:rPrChange w:id="3138" w:author="Hongtao Wang" w:date="2019-01-02T16:15:00Z">
              <w:rPr>
                <w:color w:val="000000" w:themeColor="text1"/>
                <w:lang w:val="en-CA" w:eastAsia="ko-KR"/>
              </w:rPr>
            </w:rPrChange>
          </w:rPr>
          <w:t>(</w:t>
        </w:r>
      </w:ins>
      <w:r w:rsidR="005F6B33">
        <w:rPr>
          <w:color w:val="000000" w:themeColor="text1"/>
          <w:lang w:val="en-CA" w:eastAsia="ko-KR"/>
        </w:rPr>
        <w:t>( refIdxTempLA = = −1  &amp;&amp;  refIdxTempLB = </w:t>
      </w:r>
      <w:r w:rsidR="005F6B33" w:rsidRPr="00804990">
        <w:rPr>
          <w:color w:val="000000" w:themeColor="text1"/>
          <w:lang w:val="en-CA" w:eastAsia="ko-KR"/>
        </w:rPr>
        <w:t xml:space="preserve">= −1 ) </w:t>
      </w:r>
      <w:r w:rsidR="005F6B33">
        <w:rPr>
          <w:color w:val="000000" w:themeColor="text1"/>
          <w:lang w:val="en-CA" w:eastAsia="ko-KR"/>
        </w:rPr>
        <w:t xml:space="preserve"> </w:t>
      </w:r>
      <w:r w:rsidR="005F6B33" w:rsidRPr="00804990">
        <w:rPr>
          <w:color w:val="000000" w:themeColor="text1"/>
          <w:lang w:val="en-CA" w:eastAsia="ko-KR"/>
        </w:rPr>
        <w:t>?</w:t>
      </w:r>
      <w:r w:rsidR="005F6B33">
        <w:rPr>
          <w:color w:val="000000" w:themeColor="text1"/>
          <w:lang w:val="en-CA" w:eastAsia="ko-KR"/>
        </w:rPr>
        <w:t xml:space="preserve"> </w:t>
      </w:r>
      <w:r w:rsidR="005F6B33" w:rsidRPr="00804990">
        <w:rPr>
          <w:color w:val="000000" w:themeColor="text1"/>
          <w:lang w:val="en-CA" w:eastAsia="ko-KR"/>
        </w:rPr>
        <w:t xml:space="preserve"> 0</w:t>
      </w:r>
      <w:r w:rsidR="005F6B33">
        <w:rPr>
          <w:color w:val="000000" w:themeColor="text1"/>
          <w:lang w:val="en-CA" w:eastAsia="ko-KR"/>
        </w:rPr>
        <w:t xml:space="preserve"> </w:t>
      </w:r>
      <w:r w:rsidR="005F6B33" w:rsidRPr="00804990">
        <w:rPr>
          <w:color w:val="000000" w:themeColor="text1"/>
          <w:lang w:val="en-CA" w:eastAsia="ko-KR"/>
        </w:rPr>
        <w:t xml:space="preserve"> :</w:t>
      </w:r>
      <w:r w:rsidR="005F6B33">
        <w:rPr>
          <w:color w:val="000000" w:themeColor="text1"/>
          <w:lang w:val="en-CA" w:eastAsia="ko-KR"/>
        </w:rPr>
        <w:t xml:space="preserve"> </w:t>
      </w:r>
      <w:r w:rsidR="005F6B33" w:rsidRPr="00804990">
        <w:rPr>
          <w:color w:val="000000" w:themeColor="text1"/>
          <w:lang w:val="en-CA" w:eastAsia="ko-KR"/>
        </w:rPr>
        <w:t xml:space="preserve"> 1</w:t>
      </w:r>
      <w:ins w:id="3139" w:author="Hongtao Wang" w:date="2019-01-02T16:12:00Z">
        <w:r w:rsidRPr="009E6163">
          <w:rPr>
            <w:color w:val="000000" w:themeColor="text1"/>
            <w:highlight w:val="yellow"/>
            <w:lang w:val="en-CA" w:eastAsia="ko-KR"/>
            <w:rPrChange w:id="3140" w:author="Hongtao Wang" w:date="2019-01-02T16:15:00Z">
              <w:rPr>
                <w:color w:val="000000" w:themeColor="text1"/>
                <w:lang w:val="en-CA" w:eastAsia="ko-KR"/>
              </w:rPr>
            </w:rPrChange>
          </w:rPr>
          <w:t>)</w:t>
        </w:r>
      </w:ins>
      <w:r w:rsidR="005F6B33" w:rsidRPr="00F5546D">
        <w:rPr>
          <w:color w:val="000000" w:themeColor="text1"/>
          <w:lang w:val="en-CA" w:eastAsia="ko-KR"/>
        </w:rPr>
        <w:tab/>
      </w:r>
      <w:r w:rsidR="005F6B33" w:rsidRPr="00F5546D" w:rsidDel="003C51E6">
        <w:rPr>
          <w:color w:val="000000" w:themeColor="text1"/>
          <w:lang w:val="en-CA" w:eastAsia="ko-KR"/>
        </w:rPr>
        <w:t>(</w:t>
      </w:r>
      <w:r w:rsidR="005F6B33" w:rsidRPr="00F5546D" w:rsidDel="003C51E6">
        <w:rPr>
          <w:color w:val="000000" w:themeColor="text1"/>
          <w:lang w:val="en-CA" w:eastAsia="ko-KR"/>
        </w:rPr>
        <w:fldChar w:fldCharType="begin" w:fldLock="1"/>
      </w:r>
      <w:r w:rsidR="005F6B33" w:rsidRPr="00F5546D" w:rsidDel="003C51E6">
        <w:rPr>
          <w:color w:val="000000" w:themeColor="text1"/>
          <w:lang w:val="en-CA" w:eastAsia="ko-KR"/>
        </w:rPr>
        <w:instrText xml:space="preserve"> STYLEREF 1 \s </w:instrText>
      </w:r>
      <w:r w:rsidR="005F6B33" w:rsidRPr="00F5546D" w:rsidDel="003C51E6">
        <w:rPr>
          <w:color w:val="000000" w:themeColor="text1"/>
          <w:lang w:val="en-CA" w:eastAsia="ko-KR"/>
        </w:rPr>
        <w:fldChar w:fldCharType="separate"/>
      </w:r>
      <w:r w:rsidR="00E57AB9">
        <w:rPr>
          <w:noProof/>
          <w:color w:val="000000" w:themeColor="text1"/>
          <w:lang w:val="en-CA" w:eastAsia="ko-KR"/>
        </w:rPr>
        <w:t>8</w:t>
      </w:r>
      <w:r w:rsidR="005F6B33" w:rsidRPr="00F5546D" w:rsidDel="003C51E6">
        <w:rPr>
          <w:color w:val="000000" w:themeColor="text1"/>
          <w:lang w:val="en-CA" w:eastAsia="ko-KR"/>
        </w:rPr>
        <w:fldChar w:fldCharType="end"/>
      </w:r>
      <w:r w:rsidR="005F6B33" w:rsidRPr="00F5546D" w:rsidDel="003C51E6">
        <w:rPr>
          <w:color w:val="000000" w:themeColor="text1"/>
          <w:lang w:val="en-CA" w:eastAsia="ko-KR"/>
        </w:rPr>
        <w:noBreakHyphen/>
      </w:r>
      <w:r w:rsidR="005F6B33" w:rsidRPr="00F5546D" w:rsidDel="003C51E6">
        <w:rPr>
          <w:color w:val="000000" w:themeColor="text1"/>
          <w:lang w:val="en-CA" w:eastAsia="ko-KR"/>
        </w:rPr>
        <w:fldChar w:fldCharType="begin" w:fldLock="1"/>
      </w:r>
      <w:r w:rsidR="005F6B33" w:rsidRPr="00F5546D" w:rsidDel="003C51E6">
        <w:rPr>
          <w:color w:val="000000" w:themeColor="text1"/>
          <w:lang w:val="en-CA" w:eastAsia="ko-KR"/>
        </w:rPr>
        <w:instrText xml:space="preserve"> SEQ Equation \* ARABIC \s 1 </w:instrText>
      </w:r>
      <w:r w:rsidR="005F6B33" w:rsidRPr="00F5546D" w:rsidDel="003C51E6">
        <w:rPr>
          <w:color w:val="000000" w:themeColor="text1"/>
          <w:lang w:val="en-CA" w:eastAsia="ko-KR"/>
        </w:rPr>
        <w:fldChar w:fldCharType="separate"/>
      </w:r>
      <w:r w:rsidR="00E57AB9">
        <w:rPr>
          <w:noProof/>
          <w:color w:val="000000" w:themeColor="text1"/>
          <w:lang w:val="en-CA" w:eastAsia="ko-KR"/>
        </w:rPr>
        <w:t>757</w:t>
      </w:r>
      <w:r w:rsidR="005F6B33" w:rsidRPr="00F5546D" w:rsidDel="003C51E6">
        <w:rPr>
          <w:color w:val="000000" w:themeColor="text1"/>
          <w:lang w:val="en-CA" w:eastAsia="ko-KR"/>
        </w:rPr>
        <w:fldChar w:fldCharType="end"/>
      </w:r>
      <w:r w:rsidR="005F6B33" w:rsidRPr="00F5546D" w:rsidDel="003C51E6">
        <w:rPr>
          <w:color w:val="000000" w:themeColor="text1"/>
          <w:lang w:val="en-CA" w:eastAsia="ko-KR"/>
        </w:rPr>
        <w:t>)</w:t>
      </w:r>
    </w:p>
    <w:p w14:paraId="2992258E" w14:textId="4B5827DF"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w:t>
      </w:r>
      <w:ins w:id="3141" w:author="Hongtao Wang" w:date="2019-01-02T16:12:00Z">
        <w:r w:rsidR="009E6163" w:rsidRPr="009E6163">
          <w:rPr>
            <w:color w:val="000000" w:themeColor="text1"/>
            <w:highlight w:val="yellow"/>
            <w:lang w:val="en-CA" w:eastAsia="ko-KR"/>
            <w:rPrChange w:id="3142" w:author="Hongtao Wang" w:date="2019-01-02T16:15:00Z">
              <w:rPr>
                <w:color w:val="000000" w:themeColor="text1"/>
                <w:lang w:val="en-CA" w:eastAsia="ko-KR"/>
              </w:rPr>
            </w:rPrChange>
          </w:rPr>
          <w:t xml:space="preserve">&amp;&amp; </w:t>
        </w:r>
        <w:r w:rsidR="009E6163" w:rsidRPr="009E6163">
          <w:rPr>
            <w:color w:val="000000" w:themeColor="text1"/>
            <w:highlight w:val="yellow"/>
            <w:rPrChange w:id="3143" w:author="Hongtao Wang" w:date="2019-01-02T16:15: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refIdxTempLA != −1 </w:t>
      </w:r>
      <w:ins w:id="3144" w:author="Hongtao Wang" w:date="2019-01-02T16:12:00Z">
        <w:r w:rsidR="009E6163" w:rsidRPr="009E6163">
          <w:rPr>
            <w:color w:val="000000" w:themeColor="text1"/>
            <w:highlight w:val="yellow"/>
            <w:lang w:val="en-CA" w:eastAsia="ko-KR"/>
            <w:rPrChange w:id="3145" w:author="Hongtao Wang" w:date="2019-01-02T16:15:00Z">
              <w:rPr>
                <w:color w:val="000000" w:themeColor="text1"/>
                <w:lang w:val="en-CA" w:eastAsia="ko-KR"/>
              </w:rPr>
            </w:rPrChange>
          </w:rPr>
          <w:t xml:space="preserve">&amp;&amp; </w:t>
        </w:r>
        <w:r w:rsidR="009E6163" w:rsidRPr="009E6163">
          <w:rPr>
            <w:color w:val="000000" w:themeColor="text1"/>
            <w:highlight w:val="yellow"/>
            <w:rPrChange w:id="3146" w:author="Hongtao Wang" w:date="2019-01-02T16:15: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1B3E2B0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w:t>
      </w:r>
      <w:ins w:id="3147" w:author="Hongtao Wang" w:date="2019-01-02T16:12:00Z">
        <w:r w:rsidR="009E6163" w:rsidRPr="009E6163">
          <w:rPr>
            <w:color w:val="000000" w:themeColor="text1"/>
            <w:highlight w:val="yellow"/>
            <w:lang w:val="en-CA" w:eastAsia="ko-KR"/>
            <w:rPrChange w:id="3148" w:author="Hongtao Wang" w:date="2019-01-02T16:15:00Z">
              <w:rPr>
                <w:color w:val="000000" w:themeColor="text1"/>
                <w:lang w:val="en-CA" w:eastAsia="ko-KR"/>
              </w:rPr>
            </w:rPrChange>
          </w:rPr>
          <w:t xml:space="preserve">&amp;&amp; </w:t>
        </w:r>
        <w:r w:rsidR="009E6163" w:rsidRPr="009E6163">
          <w:rPr>
            <w:color w:val="000000" w:themeColor="text1"/>
            <w:highlight w:val="yellow"/>
            <w:rPrChange w:id="3149" w:author="Hongtao Wang" w:date="2019-01-02T16:15: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refIdxTempLA != −1 </w:t>
      </w:r>
      <w:ins w:id="3150" w:author="Hongtao Wang" w:date="2019-01-02T16:12:00Z">
        <w:r w:rsidR="009E6163" w:rsidRPr="009E6163">
          <w:rPr>
            <w:color w:val="000000" w:themeColor="text1"/>
            <w:highlight w:val="yellow"/>
            <w:lang w:val="en-CA" w:eastAsia="ko-KR"/>
            <w:rPrChange w:id="3151" w:author="Hongtao Wang" w:date="2019-01-02T16:15:00Z">
              <w:rPr>
                <w:color w:val="000000" w:themeColor="text1"/>
                <w:lang w:val="en-CA" w:eastAsia="ko-KR"/>
              </w:rPr>
            </w:rPrChange>
          </w:rPr>
          <w:t xml:space="preserve">&amp;&amp; </w:t>
        </w:r>
        <w:r w:rsidR="009E6163" w:rsidRPr="009E6163">
          <w:rPr>
            <w:color w:val="000000" w:themeColor="text1"/>
            <w:highlight w:val="yellow"/>
            <w:rPrChange w:id="3152" w:author="Hongtao Wang" w:date="2019-01-02T16:15: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37EC6D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w:t>
      </w:r>
      <w:ins w:id="3153" w:author="Hongtao Wang" w:date="2019-01-02T16:12:00Z">
        <w:r w:rsidR="009E6163" w:rsidRPr="009E6163">
          <w:rPr>
            <w:color w:val="000000" w:themeColor="text1"/>
            <w:highlight w:val="yellow"/>
            <w:lang w:val="en-CA" w:eastAsia="ko-KR"/>
            <w:rPrChange w:id="3154" w:author="Hongtao Wang" w:date="2019-01-02T16:15:00Z">
              <w:rPr>
                <w:color w:val="000000" w:themeColor="text1"/>
                <w:lang w:val="en-CA" w:eastAsia="ko-KR"/>
              </w:rPr>
            </w:rPrChange>
          </w:rPr>
          <w:t xml:space="preserve">&amp;&amp; </w:t>
        </w:r>
        <w:r w:rsidR="009E6163" w:rsidRPr="009E6163">
          <w:rPr>
            <w:color w:val="000000" w:themeColor="text1"/>
            <w:highlight w:val="yellow"/>
            <w:rPrChange w:id="3155"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156" w:author="Hongtao Wang" w:date="2019-01-02T16:12:00Z">
        <w:r w:rsidR="009E6163" w:rsidRPr="009E6163">
          <w:rPr>
            <w:color w:val="000000" w:themeColor="text1"/>
            <w:highlight w:val="yellow"/>
            <w:lang w:val="en-CA" w:eastAsia="ko-KR"/>
            <w:rPrChange w:id="3157" w:author="Hongtao Wang" w:date="2019-01-02T16:15:00Z">
              <w:rPr>
                <w:color w:val="000000" w:themeColor="text1"/>
                <w:lang w:val="en-CA" w:eastAsia="ko-KR"/>
              </w:rPr>
            </w:rPrChange>
          </w:rPr>
          <w:t xml:space="preserve">&amp;&amp; </w:t>
        </w:r>
        <w:r w:rsidR="009E6163" w:rsidRPr="009E6163">
          <w:rPr>
            <w:color w:val="000000" w:themeColor="text1"/>
            <w:highlight w:val="yellow"/>
            <w:rPrChange w:id="3158"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xml:space="preserve">)  ?  mvLB[ 0 ] : mvLA[ 0 ] </w:t>
      </w:r>
      <w:r w:rsidRPr="00804990">
        <w:rPr>
          <w:color w:val="000000" w:themeColor="text1"/>
          <w:lang w:val="en-CA" w:eastAsia="ko-KR"/>
        </w:rPr>
        <w:t>)</w:t>
      </w:r>
    </w:p>
    <w:p w14:paraId="192C5152" w14:textId="0EF4BF3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w:t>
      </w:r>
      <w:ins w:id="3159" w:author="Hongtao Wang" w:date="2019-01-02T16:12:00Z">
        <w:r w:rsidR="009E6163" w:rsidRPr="009E6163">
          <w:rPr>
            <w:color w:val="000000" w:themeColor="text1"/>
            <w:highlight w:val="yellow"/>
            <w:lang w:val="en-CA" w:eastAsia="ko-KR"/>
            <w:rPrChange w:id="3160" w:author="Hongtao Wang" w:date="2019-01-02T16:15:00Z">
              <w:rPr>
                <w:color w:val="000000" w:themeColor="text1"/>
                <w:lang w:val="en-CA" w:eastAsia="ko-KR"/>
              </w:rPr>
            </w:rPrChange>
          </w:rPr>
          <w:t xml:space="preserve">&amp;&amp; </w:t>
        </w:r>
        <w:r w:rsidR="009E6163" w:rsidRPr="009E6163">
          <w:rPr>
            <w:color w:val="000000" w:themeColor="text1"/>
            <w:highlight w:val="yellow"/>
            <w:rPrChange w:id="3161"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162" w:author="Hongtao Wang" w:date="2019-01-02T16:12:00Z">
        <w:r w:rsidR="009E6163" w:rsidRPr="009E6163">
          <w:rPr>
            <w:color w:val="000000" w:themeColor="text1"/>
            <w:highlight w:val="yellow"/>
            <w:lang w:val="en-CA" w:eastAsia="ko-KR"/>
            <w:rPrChange w:id="3163" w:author="Hongtao Wang" w:date="2019-01-02T16:15:00Z">
              <w:rPr>
                <w:color w:val="000000" w:themeColor="text1"/>
                <w:lang w:val="en-CA" w:eastAsia="ko-KR"/>
              </w:rPr>
            </w:rPrChange>
          </w:rPr>
          <w:t xml:space="preserve">&amp;&amp; </w:t>
        </w:r>
        <w:r w:rsidR="009E6163" w:rsidRPr="009E6163">
          <w:rPr>
            <w:color w:val="000000" w:themeColor="text1"/>
            <w:highlight w:val="yellow"/>
            <w:rPrChange w:id="3164"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  mvLB[ 1 ] : mvLA[ 1 </w:t>
      </w:r>
      <w:r w:rsidRPr="00804990">
        <w:rPr>
          <w:color w:val="000000" w:themeColor="text1"/>
          <w:lang w:val="en-CA" w:eastAsia="ko-KR"/>
        </w:rPr>
        <w:t>] )</w:t>
      </w:r>
    </w:p>
    <w:p w14:paraId="54387D39" w14:textId="225EE39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w:t>
      </w:r>
      <w:ins w:id="3165" w:author="Hongtao Wang" w:date="2019-01-02T16:12:00Z">
        <w:r w:rsidR="009E6163" w:rsidRPr="009E6163">
          <w:rPr>
            <w:color w:val="000000" w:themeColor="text1"/>
            <w:highlight w:val="yellow"/>
            <w:lang w:val="en-CA" w:eastAsia="ko-KR"/>
            <w:rPrChange w:id="3166" w:author="Hongtao Wang" w:date="2019-01-02T16:15:00Z">
              <w:rPr>
                <w:color w:val="000000" w:themeColor="text1"/>
                <w:lang w:val="en-CA" w:eastAsia="ko-KR"/>
              </w:rPr>
            </w:rPrChange>
          </w:rPr>
          <w:t xml:space="preserve">&amp;&amp; </w:t>
        </w:r>
        <w:r w:rsidR="009E6163" w:rsidRPr="009E6163">
          <w:rPr>
            <w:color w:val="000000" w:themeColor="text1"/>
            <w:highlight w:val="yellow"/>
            <w:rPrChange w:id="3167"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168" w:author="Hongtao Wang" w:date="2019-01-02T16:12:00Z">
        <w:r w:rsidR="009E6163" w:rsidRPr="009E6163">
          <w:rPr>
            <w:color w:val="000000" w:themeColor="text1"/>
            <w:highlight w:val="yellow"/>
            <w:lang w:val="en-CA" w:eastAsia="ko-KR"/>
            <w:rPrChange w:id="3169" w:author="Hongtao Wang" w:date="2019-01-02T16:15:00Z">
              <w:rPr>
                <w:color w:val="000000" w:themeColor="text1"/>
                <w:lang w:val="en-CA" w:eastAsia="ko-KR"/>
              </w:rPr>
            </w:rPrChange>
          </w:rPr>
          <w:t xml:space="preserve">&amp;&amp; </w:t>
        </w:r>
        <w:r w:rsidR="009E6163" w:rsidRPr="009E6163">
          <w:rPr>
            <w:color w:val="000000" w:themeColor="text1"/>
            <w:highlight w:val="yellow"/>
            <w:rPrChange w:id="3170"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xml:space="preserve">)  ?  mvLA[ 0 ] : 0 </w:t>
      </w:r>
      <w:r w:rsidRPr="00804990">
        <w:rPr>
          <w:color w:val="000000" w:themeColor="text1"/>
          <w:lang w:val="en-CA" w:eastAsia="ko-KR"/>
        </w:rPr>
        <w:t>)</w:t>
      </w:r>
    </w:p>
    <w:p w14:paraId="1628C3A9" w14:textId="61E61A48"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w:t>
      </w:r>
      <w:ins w:id="3171" w:author="Hongtao Wang" w:date="2019-01-02T16:12:00Z">
        <w:r w:rsidR="009E6163" w:rsidRPr="009E6163">
          <w:rPr>
            <w:color w:val="000000" w:themeColor="text1"/>
            <w:highlight w:val="yellow"/>
            <w:lang w:val="en-CA" w:eastAsia="ko-KR"/>
            <w:rPrChange w:id="3172" w:author="Hongtao Wang" w:date="2019-01-02T16:15:00Z">
              <w:rPr>
                <w:color w:val="000000" w:themeColor="text1"/>
                <w:lang w:val="en-CA" w:eastAsia="ko-KR"/>
              </w:rPr>
            </w:rPrChange>
          </w:rPr>
          <w:t xml:space="preserve">&amp;&amp; </w:t>
        </w:r>
        <w:r w:rsidR="009E6163" w:rsidRPr="009E6163">
          <w:rPr>
            <w:color w:val="000000" w:themeColor="text1"/>
            <w:highlight w:val="yellow"/>
            <w:rPrChange w:id="3173"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174" w:author="Hongtao Wang" w:date="2019-01-02T16:12:00Z">
        <w:r w:rsidR="009E6163" w:rsidRPr="009E6163">
          <w:rPr>
            <w:color w:val="000000" w:themeColor="text1"/>
            <w:highlight w:val="yellow"/>
            <w:lang w:val="en-CA" w:eastAsia="ko-KR"/>
            <w:rPrChange w:id="3175" w:author="Hongtao Wang" w:date="2019-01-02T16:15:00Z">
              <w:rPr>
                <w:color w:val="000000" w:themeColor="text1"/>
                <w:lang w:val="en-CA" w:eastAsia="ko-KR"/>
              </w:rPr>
            </w:rPrChange>
          </w:rPr>
          <w:t xml:space="preserve">&amp;&amp; </w:t>
        </w:r>
        <w:r w:rsidR="009E6163" w:rsidRPr="009E6163">
          <w:rPr>
            <w:color w:val="000000" w:themeColor="text1"/>
            <w:highlight w:val="yellow"/>
            <w:rPrChange w:id="3176" w:author="Hongtao Wang" w:date="2019-01-02T16:15:00Z">
              <w:rPr>
                <w:color w:val="000000" w:themeColor="text1"/>
              </w:rPr>
            </w:rPrChange>
          </w:rPr>
          <w:t>doRefPicMapping == 1</w:t>
        </w:r>
        <w:r w:rsidR="009E6163">
          <w:rPr>
            <w:color w:val="000000" w:themeColor="text1"/>
          </w:rPr>
          <w:t xml:space="preserve"> </w:t>
        </w:r>
      </w:ins>
      <w:r>
        <w:rPr>
          <w:color w:val="000000" w:themeColor="text1"/>
          <w:lang w:val="en-CA" w:eastAsia="ko-KR"/>
        </w:rPr>
        <w:t xml:space="preserve">)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2556C2BB" w14:textId="77777777" w:rsidR="009E6163" w:rsidRDefault="005F6B33" w:rsidP="005F6B33">
      <w:pPr>
        <w:pStyle w:val="Equation"/>
        <w:tabs>
          <w:tab w:val="clear" w:pos="794"/>
          <w:tab w:val="clear" w:pos="1588"/>
          <w:tab w:val="left" w:pos="1418"/>
          <w:tab w:val="left" w:pos="1701"/>
          <w:tab w:val="left" w:pos="1985"/>
        </w:tabs>
        <w:ind w:left="1440"/>
        <w:rPr>
          <w:ins w:id="3177" w:author="Hongtao Wang" w:date="2019-01-02T16:13:00Z"/>
          <w:color w:val="000000" w:themeColor="text1"/>
          <w:lang w:val="en-CA" w:eastAsia="ko-KR"/>
        </w:rPr>
      </w:pPr>
      <w:r w:rsidRPr="00804990">
        <w:rPr>
          <w:color w:val="000000" w:themeColor="text1"/>
          <w:lang w:val="en-CA" w:eastAsia="ko-KR"/>
        </w:rPr>
        <w:t xml:space="preserve">predFlagL0 = </w:t>
      </w:r>
      <w:ins w:id="3178" w:author="Hongtao Wang" w:date="2019-01-02T16:13:00Z">
        <w:r w:rsidR="009E6163" w:rsidRPr="009E6163">
          <w:rPr>
            <w:color w:val="000000" w:themeColor="text1"/>
            <w:highlight w:val="yellow"/>
            <w:rPrChange w:id="3179" w:author="Hongtao Wang" w:date="2019-01-02T16:15:00Z">
              <w:rPr>
                <w:color w:val="000000" w:themeColor="text1"/>
              </w:rPr>
            </w:rPrChange>
          </w:rPr>
          <w:t>doRefPicMapping == 0 ? 0 :</w:t>
        </w:r>
        <w:r w:rsidR="009E6163">
          <w:rPr>
            <w:color w:val="000000" w:themeColor="text1"/>
            <w:lang w:val="en-CA" w:eastAsia="ko-KR"/>
          </w:rPr>
          <w:t xml:space="preserve"> </w:t>
        </w:r>
      </w:ins>
    </w:p>
    <w:p w14:paraId="16C3B23B" w14:textId="2BE80ADF" w:rsidR="005F6B33" w:rsidRPr="00804990" w:rsidRDefault="009E6163" w:rsidP="005F6B33">
      <w:pPr>
        <w:pStyle w:val="Equation"/>
        <w:tabs>
          <w:tab w:val="clear" w:pos="794"/>
          <w:tab w:val="clear" w:pos="1588"/>
          <w:tab w:val="left" w:pos="1418"/>
          <w:tab w:val="left" w:pos="1701"/>
          <w:tab w:val="left" w:pos="1985"/>
        </w:tabs>
        <w:ind w:left="1440"/>
        <w:rPr>
          <w:color w:val="000000" w:themeColor="text1"/>
          <w:lang w:val="en-CA" w:eastAsia="ko-KR"/>
        </w:rPr>
      </w:pPr>
      <w:ins w:id="3180" w:author="Hongtao Wang" w:date="2019-01-02T16:13:00Z">
        <w:r>
          <w:rPr>
            <w:color w:val="000000" w:themeColor="text1"/>
            <w:lang w:val="en-CA" w:eastAsia="ko-KR"/>
          </w:rPr>
          <w:t xml:space="preserve">                      </w:t>
        </w:r>
        <w:r w:rsidRPr="009E6163">
          <w:rPr>
            <w:color w:val="000000" w:themeColor="text1"/>
            <w:highlight w:val="yellow"/>
            <w:lang w:val="en-CA" w:eastAsia="ko-KR"/>
            <w:rPrChange w:id="3181" w:author="Hongtao Wang" w:date="2019-01-02T16:15:00Z">
              <w:rPr>
                <w:color w:val="000000" w:themeColor="text1"/>
                <w:lang w:val="en-CA" w:eastAsia="ko-KR"/>
              </w:rPr>
            </w:rPrChange>
          </w:rPr>
          <w:t>(</w:t>
        </w:r>
      </w:ins>
      <w:r w:rsidR="005F6B33">
        <w:rPr>
          <w:color w:val="000000" w:themeColor="text1"/>
          <w:lang w:val="en-CA" w:eastAsia="ko-KR"/>
        </w:rPr>
        <w:t>( refIdxTempLA = = −1  &amp;&amp;  refIdxTempLB = </w:t>
      </w:r>
      <w:r w:rsidR="005F6B33" w:rsidRPr="00804990">
        <w:rPr>
          <w:color w:val="000000" w:themeColor="text1"/>
          <w:lang w:val="en-CA" w:eastAsia="ko-KR"/>
        </w:rPr>
        <w:t xml:space="preserve">= −1 ) </w:t>
      </w:r>
      <w:r w:rsidR="005F6B33">
        <w:rPr>
          <w:color w:val="000000" w:themeColor="text1"/>
          <w:lang w:val="en-CA" w:eastAsia="ko-KR"/>
        </w:rPr>
        <w:t xml:space="preserve"> </w:t>
      </w:r>
      <w:r w:rsidR="005F6B33" w:rsidRPr="00804990">
        <w:rPr>
          <w:color w:val="000000" w:themeColor="text1"/>
          <w:lang w:val="en-CA" w:eastAsia="ko-KR"/>
        </w:rPr>
        <w:t>?</w:t>
      </w:r>
      <w:r w:rsidR="005F6B33">
        <w:rPr>
          <w:color w:val="000000" w:themeColor="text1"/>
          <w:lang w:val="en-CA" w:eastAsia="ko-KR"/>
        </w:rPr>
        <w:t xml:space="preserve"> </w:t>
      </w:r>
      <w:r w:rsidR="005F6B33" w:rsidRPr="00804990">
        <w:rPr>
          <w:color w:val="000000" w:themeColor="text1"/>
          <w:lang w:val="en-CA" w:eastAsia="ko-KR"/>
        </w:rPr>
        <w:t xml:space="preserve"> 0</w:t>
      </w:r>
      <w:r w:rsidR="005F6B33">
        <w:rPr>
          <w:color w:val="000000" w:themeColor="text1"/>
          <w:lang w:val="en-CA" w:eastAsia="ko-KR"/>
        </w:rPr>
        <w:t xml:space="preserve"> </w:t>
      </w:r>
      <w:r w:rsidR="005F6B33" w:rsidRPr="00804990">
        <w:rPr>
          <w:color w:val="000000" w:themeColor="text1"/>
          <w:lang w:val="en-CA" w:eastAsia="ko-KR"/>
        </w:rPr>
        <w:t xml:space="preserve"> :</w:t>
      </w:r>
      <w:r w:rsidR="005F6B33">
        <w:rPr>
          <w:color w:val="000000" w:themeColor="text1"/>
          <w:lang w:val="en-CA" w:eastAsia="ko-KR"/>
        </w:rPr>
        <w:t xml:space="preserve"> </w:t>
      </w:r>
      <w:r w:rsidR="005F6B33" w:rsidRPr="00804990">
        <w:rPr>
          <w:color w:val="000000" w:themeColor="text1"/>
          <w:lang w:val="en-CA" w:eastAsia="ko-KR"/>
        </w:rPr>
        <w:t xml:space="preserve"> 1</w:t>
      </w:r>
      <w:ins w:id="3182" w:author="Hongtao Wang" w:date="2019-01-02T16:13:00Z">
        <w:r w:rsidRPr="009E6163">
          <w:rPr>
            <w:color w:val="000000" w:themeColor="text1"/>
            <w:highlight w:val="yellow"/>
            <w:lang w:val="en-CA" w:eastAsia="ko-KR"/>
            <w:rPrChange w:id="3183" w:author="Hongtao Wang" w:date="2019-01-02T16:15:00Z">
              <w:rPr>
                <w:color w:val="000000" w:themeColor="text1"/>
                <w:lang w:val="en-CA" w:eastAsia="ko-KR"/>
              </w:rPr>
            </w:rPrChange>
          </w:rPr>
          <w:t>)</w:t>
        </w:r>
      </w:ins>
      <w:r w:rsidR="005F6B33" w:rsidRPr="00F5546D">
        <w:rPr>
          <w:color w:val="000000" w:themeColor="text1"/>
          <w:lang w:val="en-CA" w:eastAsia="ko-KR"/>
        </w:rPr>
        <w:tab/>
      </w:r>
      <w:r w:rsidR="005F6B33" w:rsidRPr="00F5546D" w:rsidDel="003C51E6">
        <w:rPr>
          <w:color w:val="000000" w:themeColor="text1"/>
          <w:lang w:val="en-CA" w:eastAsia="ko-KR"/>
        </w:rPr>
        <w:t>(</w:t>
      </w:r>
      <w:r w:rsidR="005F6B33" w:rsidRPr="00F5546D" w:rsidDel="003C51E6">
        <w:rPr>
          <w:color w:val="000000" w:themeColor="text1"/>
          <w:lang w:val="en-CA" w:eastAsia="ko-KR"/>
        </w:rPr>
        <w:fldChar w:fldCharType="begin" w:fldLock="1"/>
      </w:r>
      <w:r w:rsidR="005F6B33" w:rsidRPr="00F5546D" w:rsidDel="003C51E6">
        <w:rPr>
          <w:color w:val="000000" w:themeColor="text1"/>
          <w:lang w:val="en-CA" w:eastAsia="ko-KR"/>
        </w:rPr>
        <w:instrText xml:space="preserve"> STYLEREF 1 \s </w:instrText>
      </w:r>
      <w:r w:rsidR="005F6B33" w:rsidRPr="00F5546D" w:rsidDel="003C51E6">
        <w:rPr>
          <w:color w:val="000000" w:themeColor="text1"/>
          <w:lang w:val="en-CA" w:eastAsia="ko-KR"/>
        </w:rPr>
        <w:fldChar w:fldCharType="separate"/>
      </w:r>
      <w:r w:rsidR="00E57AB9">
        <w:rPr>
          <w:noProof/>
          <w:color w:val="000000" w:themeColor="text1"/>
          <w:lang w:val="en-CA" w:eastAsia="ko-KR"/>
        </w:rPr>
        <w:t>8</w:t>
      </w:r>
      <w:r w:rsidR="005F6B33" w:rsidRPr="00F5546D" w:rsidDel="003C51E6">
        <w:rPr>
          <w:color w:val="000000" w:themeColor="text1"/>
          <w:lang w:val="en-CA" w:eastAsia="ko-KR"/>
        </w:rPr>
        <w:fldChar w:fldCharType="end"/>
      </w:r>
      <w:r w:rsidR="005F6B33" w:rsidRPr="00F5546D" w:rsidDel="003C51E6">
        <w:rPr>
          <w:color w:val="000000" w:themeColor="text1"/>
          <w:lang w:val="en-CA" w:eastAsia="ko-KR"/>
        </w:rPr>
        <w:noBreakHyphen/>
      </w:r>
      <w:r w:rsidR="005F6B33" w:rsidRPr="00F5546D" w:rsidDel="003C51E6">
        <w:rPr>
          <w:color w:val="000000" w:themeColor="text1"/>
          <w:lang w:val="en-CA" w:eastAsia="ko-KR"/>
        </w:rPr>
        <w:fldChar w:fldCharType="begin" w:fldLock="1"/>
      </w:r>
      <w:r w:rsidR="005F6B33" w:rsidRPr="00F5546D" w:rsidDel="003C51E6">
        <w:rPr>
          <w:color w:val="000000" w:themeColor="text1"/>
          <w:lang w:val="en-CA" w:eastAsia="ko-KR"/>
        </w:rPr>
        <w:instrText xml:space="preserve"> SEQ Equation \* ARABIC \s 1 </w:instrText>
      </w:r>
      <w:r w:rsidR="005F6B33" w:rsidRPr="00F5546D" w:rsidDel="003C51E6">
        <w:rPr>
          <w:color w:val="000000" w:themeColor="text1"/>
          <w:lang w:val="en-CA" w:eastAsia="ko-KR"/>
        </w:rPr>
        <w:fldChar w:fldCharType="separate"/>
      </w:r>
      <w:r w:rsidR="00E57AB9">
        <w:rPr>
          <w:noProof/>
          <w:color w:val="000000" w:themeColor="text1"/>
          <w:lang w:val="en-CA" w:eastAsia="ko-KR"/>
        </w:rPr>
        <w:t>764</w:t>
      </w:r>
      <w:r w:rsidR="005F6B33" w:rsidRPr="00F5546D" w:rsidDel="003C51E6">
        <w:rPr>
          <w:color w:val="000000" w:themeColor="text1"/>
          <w:lang w:val="en-CA" w:eastAsia="ko-KR"/>
        </w:rPr>
        <w:fldChar w:fldCharType="end"/>
      </w:r>
      <w:r w:rsidR="005F6B33"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A5BE901"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w:t>
      </w:r>
      <w:ins w:id="3184" w:author="Hongtao Wang" w:date="2019-01-02T16:13:00Z">
        <w:r w:rsidR="009E6163" w:rsidRPr="009E6163">
          <w:rPr>
            <w:color w:val="000000" w:themeColor="text1"/>
            <w:highlight w:val="yellow"/>
            <w:lang w:val="en-CA" w:eastAsia="ko-KR"/>
            <w:rPrChange w:id="3185" w:author="Hongtao Wang" w:date="2019-01-02T16:16:00Z">
              <w:rPr>
                <w:color w:val="000000" w:themeColor="text1"/>
                <w:lang w:val="en-CA" w:eastAsia="ko-KR"/>
              </w:rPr>
            </w:rPrChange>
          </w:rPr>
          <w:t xml:space="preserve">&amp;&amp; </w:t>
        </w:r>
        <w:r w:rsidR="009E6163" w:rsidRPr="009E6163">
          <w:rPr>
            <w:color w:val="000000" w:themeColor="text1"/>
            <w:highlight w:val="yellow"/>
            <w:rPrChange w:id="3186" w:author="Hongtao Wang" w:date="2019-01-02T16:16: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refIdxTempLA != −1 </w:t>
      </w:r>
      <w:ins w:id="3187" w:author="Hongtao Wang" w:date="2019-01-02T16:13:00Z">
        <w:r w:rsidR="009E6163" w:rsidRPr="009E6163">
          <w:rPr>
            <w:color w:val="000000" w:themeColor="text1"/>
            <w:highlight w:val="yellow"/>
            <w:lang w:val="en-CA" w:eastAsia="ko-KR"/>
            <w:rPrChange w:id="3188" w:author="Hongtao Wang" w:date="2019-01-02T16:16:00Z">
              <w:rPr>
                <w:color w:val="000000" w:themeColor="text1"/>
                <w:lang w:val="en-CA" w:eastAsia="ko-KR"/>
              </w:rPr>
            </w:rPrChange>
          </w:rPr>
          <w:t xml:space="preserve">&amp;&amp; </w:t>
        </w:r>
        <w:r w:rsidR="009E6163" w:rsidRPr="009E6163">
          <w:rPr>
            <w:color w:val="000000" w:themeColor="text1"/>
            <w:highlight w:val="yellow"/>
            <w:rPrChange w:id="3189" w:author="Hongtao Wang" w:date="2019-01-02T16:16: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D087B2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w:t>
      </w:r>
      <w:ins w:id="3190" w:author="Hongtao Wang" w:date="2019-01-02T16:13:00Z">
        <w:r w:rsidR="009E6163" w:rsidRPr="009E6163">
          <w:rPr>
            <w:color w:val="000000" w:themeColor="text1"/>
            <w:highlight w:val="yellow"/>
            <w:lang w:val="en-CA" w:eastAsia="ko-KR"/>
            <w:rPrChange w:id="3191" w:author="Hongtao Wang" w:date="2019-01-02T16:16:00Z">
              <w:rPr>
                <w:color w:val="000000" w:themeColor="text1"/>
                <w:lang w:val="en-CA" w:eastAsia="ko-KR"/>
              </w:rPr>
            </w:rPrChange>
          </w:rPr>
          <w:t xml:space="preserve">&amp;&amp; </w:t>
        </w:r>
        <w:r w:rsidR="009E6163" w:rsidRPr="009E6163">
          <w:rPr>
            <w:color w:val="000000" w:themeColor="text1"/>
            <w:highlight w:val="yellow"/>
            <w:rPrChange w:id="3192" w:author="Hongtao Wang" w:date="2019-01-02T16:16: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refIdxTempLA != −1 </w:t>
      </w:r>
      <w:ins w:id="3193" w:author="Hongtao Wang" w:date="2019-01-02T16:13:00Z">
        <w:r w:rsidR="009E6163" w:rsidRPr="009E6163">
          <w:rPr>
            <w:color w:val="000000" w:themeColor="text1"/>
            <w:highlight w:val="yellow"/>
            <w:lang w:val="en-CA" w:eastAsia="ko-KR"/>
            <w:rPrChange w:id="3194" w:author="Hongtao Wang" w:date="2019-01-02T16:16:00Z">
              <w:rPr>
                <w:color w:val="000000" w:themeColor="text1"/>
                <w:lang w:val="en-CA" w:eastAsia="ko-KR"/>
              </w:rPr>
            </w:rPrChange>
          </w:rPr>
          <w:t xml:space="preserve">&amp;&amp; </w:t>
        </w:r>
        <w:r w:rsidR="009E6163" w:rsidRPr="009E6163">
          <w:rPr>
            <w:color w:val="000000" w:themeColor="text1"/>
            <w:highlight w:val="yellow"/>
            <w:rPrChange w:id="3195" w:author="Hongtao Wang" w:date="2019-01-02T16:16:00Z">
              <w:rPr>
                <w:color w:val="000000" w:themeColor="text1"/>
              </w:rPr>
            </w:rPrChange>
          </w:rPr>
          <w:t>doRefPicMapping == 1</w:t>
        </w:r>
        <w:r w:rsidR="009E6163">
          <w:rPr>
            <w:color w:val="000000" w:themeColor="text1"/>
          </w:rPr>
          <w:t xml:space="preserve"> </w:t>
        </w:r>
      </w:ins>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26EB8FF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w:t>
      </w:r>
      <w:ins w:id="3196" w:author="Hongtao Wang" w:date="2019-01-02T16:13:00Z">
        <w:r w:rsidR="009E6163" w:rsidRPr="009E6163">
          <w:rPr>
            <w:color w:val="000000" w:themeColor="text1"/>
            <w:highlight w:val="yellow"/>
            <w:lang w:val="en-CA" w:eastAsia="ko-KR"/>
            <w:rPrChange w:id="3197" w:author="Hongtao Wang" w:date="2019-01-02T16:16:00Z">
              <w:rPr>
                <w:color w:val="000000" w:themeColor="text1"/>
                <w:lang w:val="en-CA" w:eastAsia="ko-KR"/>
              </w:rPr>
            </w:rPrChange>
          </w:rPr>
          <w:t xml:space="preserve">&amp;&amp; </w:t>
        </w:r>
        <w:r w:rsidR="009E6163" w:rsidRPr="009E6163">
          <w:rPr>
            <w:color w:val="000000" w:themeColor="text1"/>
            <w:highlight w:val="yellow"/>
            <w:rPrChange w:id="3198" w:author="Hongtao Wang" w:date="2019-01-02T16:16:00Z">
              <w:rPr>
                <w:color w:val="000000" w:themeColor="text1"/>
              </w:rPr>
            </w:rPrChange>
          </w:rPr>
          <w:t>doRefPicMapping == 1</w:t>
        </w:r>
        <w:r w:rsidR="009E6163">
          <w:rPr>
            <w:color w:val="000000" w:themeColor="text1"/>
          </w:rPr>
          <w:t xml:space="preserve"> </w:t>
        </w:r>
      </w:ins>
      <w:r>
        <w:rPr>
          <w:color w:val="000000" w:themeColor="text1"/>
          <w:lang w:val="en-CA" w:eastAsia="ko-KR"/>
        </w:rPr>
        <w:t>)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199" w:author="Hongtao Wang" w:date="2019-01-02T16:13:00Z">
        <w:r w:rsidR="009E6163" w:rsidRPr="009E6163">
          <w:rPr>
            <w:color w:val="000000" w:themeColor="text1"/>
            <w:highlight w:val="yellow"/>
            <w:lang w:val="en-CA" w:eastAsia="ko-KR"/>
            <w:rPrChange w:id="3200" w:author="Hongtao Wang" w:date="2019-01-02T16:16:00Z">
              <w:rPr>
                <w:color w:val="000000" w:themeColor="text1"/>
                <w:lang w:val="en-CA" w:eastAsia="ko-KR"/>
              </w:rPr>
            </w:rPrChange>
          </w:rPr>
          <w:t xml:space="preserve">&amp;&amp; </w:t>
        </w:r>
        <w:r w:rsidR="009E6163" w:rsidRPr="009E6163">
          <w:rPr>
            <w:color w:val="000000" w:themeColor="text1"/>
            <w:highlight w:val="yellow"/>
            <w:rPrChange w:id="3201" w:author="Hongtao Wang" w:date="2019-01-02T16:16:00Z">
              <w:rPr>
                <w:color w:val="000000" w:themeColor="text1"/>
              </w:rPr>
            </w:rPrChange>
          </w:rPr>
          <w:t>doRefPicMapping == 1</w:t>
        </w:r>
        <w:r w:rsidR="009E6163">
          <w:rPr>
            <w:color w:val="000000" w:themeColor="text1"/>
          </w:rPr>
          <w:t xml:space="preserve"> </w:t>
        </w:r>
      </w:ins>
      <w:r>
        <w:rPr>
          <w:color w:val="000000" w:themeColor="text1"/>
          <w:lang w:val="en-CA" w:eastAsia="ko-KR"/>
        </w:rPr>
        <w:t xml:space="preserve">)  ?  mvLA[ 0 ] : 0 </w:t>
      </w:r>
      <w:r w:rsidRPr="00804990">
        <w:rPr>
          <w:color w:val="000000" w:themeColor="text1"/>
          <w:lang w:val="en-CA" w:eastAsia="ko-KR"/>
        </w:rPr>
        <w:t>)</w:t>
      </w:r>
    </w:p>
    <w:p w14:paraId="2EE87DEF" w14:textId="1ED6157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w:t>
      </w:r>
      <w:ins w:id="3202" w:author="Hongtao Wang" w:date="2019-01-02T16:13:00Z">
        <w:r w:rsidR="009E6163" w:rsidRPr="009E6163">
          <w:rPr>
            <w:color w:val="000000" w:themeColor="text1"/>
            <w:highlight w:val="yellow"/>
            <w:lang w:val="en-CA" w:eastAsia="ko-KR"/>
            <w:rPrChange w:id="3203" w:author="Hongtao Wang" w:date="2019-01-02T16:16:00Z">
              <w:rPr>
                <w:color w:val="000000" w:themeColor="text1"/>
                <w:lang w:val="en-CA" w:eastAsia="ko-KR"/>
              </w:rPr>
            </w:rPrChange>
          </w:rPr>
          <w:t xml:space="preserve">&amp;&amp; </w:t>
        </w:r>
        <w:r w:rsidR="009E6163" w:rsidRPr="009E6163">
          <w:rPr>
            <w:color w:val="000000" w:themeColor="text1"/>
            <w:highlight w:val="yellow"/>
            <w:rPrChange w:id="3204" w:author="Hongtao Wang" w:date="2019-01-02T16:16:00Z">
              <w:rPr>
                <w:color w:val="000000" w:themeColor="text1"/>
              </w:rPr>
            </w:rPrChange>
          </w:rPr>
          <w:t>doRefPicMapping == 1</w:t>
        </w:r>
        <w:r w:rsidR="009E6163">
          <w:rPr>
            <w:color w:val="000000" w:themeColor="text1"/>
          </w:rPr>
          <w:t xml:space="preserve"> </w:t>
        </w:r>
      </w:ins>
      <w:r>
        <w:rPr>
          <w:color w:val="000000" w:themeColor="text1"/>
          <w:lang w:val="en-CA" w:eastAsia="ko-KR"/>
        </w:rPr>
        <w:t>)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w:t>
      </w:r>
      <w:ins w:id="3205" w:author="Hongtao Wang" w:date="2019-01-02T16:13:00Z">
        <w:r w:rsidR="009E6163">
          <w:rPr>
            <w:color w:val="000000" w:themeColor="text1"/>
            <w:lang w:val="en-CA" w:eastAsia="ko-KR"/>
          </w:rPr>
          <w:t xml:space="preserve"> </w:t>
        </w:r>
        <w:r w:rsidR="009E6163" w:rsidRPr="009E6163">
          <w:rPr>
            <w:color w:val="000000" w:themeColor="text1"/>
            <w:highlight w:val="yellow"/>
            <w:lang w:val="en-CA" w:eastAsia="ko-KR"/>
            <w:rPrChange w:id="3206" w:author="Hongtao Wang" w:date="2019-01-02T16:16:00Z">
              <w:rPr>
                <w:color w:val="000000" w:themeColor="text1"/>
                <w:lang w:val="en-CA" w:eastAsia="ko-KR"/>
              </w:rPr>
            </w:rPrChange>
          </w:rPr>
          <w:t xml:space="preserve">&amp;&amp; </w:t>
        </w:r>
        <w:r w:rsidR="009E6163" w:rsidRPr="009E6163">
          <w:rPr>
            <w:color w:val="000000" w:themeColor="text1"/>
            <w:highlight w:val="yellow"/>
            <w:rPrChange w:id="3207" w:author="Hongtao Wang" w:date="2019-01-02T16:16:00Z">
              <w:rPr>
                <w:color w:val="000000" w:themeColor="text1"/>
              </w:rPr>
            </w:rPrChange>
          </w:rPr>
          <w:t>doRefPicMapping == 1</w:t>
        </w:r>
      </w:ins>
      <w:r>
        <w:rPr>
          <w:color w:val="000000" w:themeColor="text1"/>
          <w:lang w:val="en-CA" w:eastAsia="ko-KR"/>
        </w:rPr>
        <w:t xml:space="preserve"> )  ?  mvLA[ 1 ] : 0 </w:t>
      </w:r>
      <w:r w:rsidRPr="00804990">
        <w:rPr>
          <w:color w:val="000000" w:themeColor="text1"/>
          <w:lang w:val="en-CA" w:eastAsia="ko-KR"/>
        </w:rPr>
        <w:t>)</w:t>
      </w:r>
    </w:p>
    <w:p w14:paraId="2833FC5D" w14:textId="3B16B2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w:t>
      </w:r>
      <w:ins w:id="3208" w:author="Hongtao Wang" w:date="2019-01-02T16:13:00Z">
        <w:r w:rsidR="009E6163">
          <w:rPr>
            <w:color w:val="000000" w:themeColor="text1"/>
            <w:lang w:val="en-CA" w:eastAsia="ko-KR"/>
          </w:rPr>
          <w:t xml:space="preserve"> </w:t>
        </w:r>
        <w:r w:rsidR="009E6163" w:rsidRPr="009E6163">
          <w:rPr>
            <w:color w:val="000000" w:themeColor="text1"/>
            <w:highlight w:val="yellow"/>
            <w:lang w:val="en-CA" w:eastAsia="ko-KR"/>
            <w:rPrChange w:id="3209" w:author="Hongtao Wang" w:date="2019-01-02T16:16:00Z">
              <w:rPr>
                <w:color w:val="000000" w:themeColor="text1"/>
                <w:lang w:val="en-CA" w:eastAsia="ko-KR"/>
              </w:rPr>
            </w:rPrChange>
          </w:rPr>
          <w:t xml:space="preserve">&amp;&amp; </w:t>
        </w:r>
        <w:r w:rsidR="009E6163" w:rsidRPr="009E6163">
          <w:rPr>
            <w:color w:val="000000" w:themeColor="text1"/>
            <w:highlight w:val="yellow"/>
            <w:rPrChange w:id="3210" w:author="Hongtao Wang" w:date="2019-01-02T16:16:00Z">
              <w:rPr>
                <w:color w:val="000000" w:themeColor="text1"/>
              </w:rPr>
            </w:rPrChange>
          </w:rPr>
          <w:t>doRefPicMapping ==</w:t>
        </w:r>
        <w:r w:rsidR="009E6163">
          <w:rPr>
            <w:color w:val="000000" w:themeColor="text1"/>
          </w:rPr>
          <w:t xml:space="preserve"> </w:t>
        </w:r>
        <w:r w:rsidR="009E6163" w:rsidRPr="009E6163">
          <w:rPr>
            <w:color w:val="000000" w:themeColor="text1"/>
            <w:highlight w:val="yellow"/>
            <w:rPrChange w:id="3211" w:author="Hongtao Wang" w:date="2019-01-02T16:16:00Z">
              <w:rPr>
                <w:color w:val="000000" w:themeColor="text1"/>
              </w:rPr>
            </w:rPrChange>
          </w:rPr>
          <w:t>1</w:t>
        </w:r>
      </w:ins>
      <w:r>
        <w:rPr>
          <w:color w:val="000000" w:themeColor="text1"/>
          <w:lang w:val="en-CA" w:eastAsia="ko-KR"/>
        </w:rPr>
        <w:t xml:space="preserve">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212" w:author="Hongtao Wang" w:date="2019-01-02T16:13:00Z">
        <w:r w:rsidR="009E6163" w:rsidRPr="009E6163">
          <w:rPr>
            <w:color w:val="000000" w:themeColor="text1"/>
            <w:highlight w:val="yellow"/>
            <w:lang w:val="en-CA" w:eastAsia="ko-KR"/>
            <w:rPrChange w:id="3213" w:author="Hongtao Wang" w:date="2019-01-02T16:16:00Z">
              <w:rPr>
                <w:color w:val="000000" w:themeColor="text1"/>
                <w:lang w:val="en-CA" w:eastAsia="ko-KR"/>
              </w:rPr>
            </w:rPrChange>
          </w:rPr>
          <w:t xml:space="preserve">&amp;&amp; </w:t>
        </w:r>
        <w:r w:rsidR="009E6163" w:rsidRPr="009E6163">
          <w:rPr>
            <w:color w:val="000000" w:themeColor="text1"/>
            <w:highlight w:val="yellow"/>
            <w:rPrChange w:id="3214" w:author="Hongtao Wang" w:date="2019-01-02T16:16:00Z">
              <w:rPr>
                <w:color w:val="000000" w:themeColor="text1"/>
              </w:rPr>
            </w:rPrChange>
          </w:rPr>
          <w:t>doRefPicMapping == 1</w:t>
        </w:r>
        <w:r w:rsidR="009E6163">
          <w:rPr>
            <w:color w:val="000000" w:themeColor="text1"/>
          </w:rPr>
          <w:t xml:space="preserve"> </w:t>
        </w:r>
      </w:ins>
      <w:r>
        <w:rPr>
          <w:color w:val="000000" w:themeColor="text1"/>
          <w:lang w:val="en-CA" w:eastAsia="ko-KR"/>
        </w:rPr>
        <w:t xml:space="preserve">)  ?  mvLB[ 0 ] : mvLA[ 0 ] </w:t>
      </w:r>
      <w:r w:rsidRPr="00804990">
        <w:rPr>
          <w:color w:val="000000" w:themeColor="text1"/>
          <w:lang w:val="en-CA" w:eastAsia="ko-KR"/>
        </w:rPr>
        <w:t>)</w:t>
      </w:r>
    </w:p>
    <w:p w14:paraId="6D653AA6" w14:textId="54DDB83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w:t>
      </w:r>
      <w:r w:rsidRPr="009E6163">
        <w:rPr>
          <w:color w:val="000000" w:themeColor="text1"/>
          <w:highlight w:val="yellow"/>
          <w:lang w:val="en-CA" w:eastAsia="ko-KR"/>
          <w:rPrChange w:id="3215" w:author="Hongtao Wang" w:date="2019-01-02T16:16:00Z">
            <w:rPr>
              <w:color w:val="000000" w:themeColor="text1"/>
              <w:lang w:val="en-CA" w:eastAsia="ko-KR"/>
            </w:rPr>
          </w:rPrChange>
        </w:rPr>
        <w:t>1</w:t>
      </w:r>
      <w:ins w:id="3216" w:author="Hongtao Wang" w:date="2019-01-02T16:13:00Z">
        <w:r w:rsidR="009E6163" w:rsidRPr="009E6163">
          <w:rPr>
            <w:color w:val="000000" w:themeColor="text1"/>
            <w:highlight w:val="yellow"/>
            <w:lang w:val="en-CA" w:eastAsia="ko-KR"/>
            <w:rPrChange w:id="3217" w:author="Hongtao Wang" w:date="2019-01-02T16:16:00Z">
              <w:rPr>
                <w:color w:val="000000" w:themeColor="text1"/>
                <w:lang w:val="en-CA" w:eastAsia="ko-KR"/>
              </w:rPr>
            </w:rPrChange>
          </w:rPr>
          <w:t xml:space="preserve"> &amp;&amp; </w:t>
        </w:r>
        <w:r w:rsidR="009E6163" w:rsidRPr="009E6163">
          <w:rPr>
            <w:color w:val="000000" w:themeColor="text1"/>
            <w:highlight w:val="yellow"/>
            <w:rPrChange w:id="3218" w:author="Hongtao Wang" w:date="2019-01-02T16:16:00Z">
              <w:rPr>
                <w:color w:val="000000" w:themeColor="text1"/>
              </w:rPr>
            </w:rPrChange>
          </w:rPr>
          <w:t>doRefPicMapping == 1</w:t>
        </w:r>
      </w:ins>
      <w:r>
        <w:rPr>
          <w:color w:val="000000" w:themeColor="text1"/>
          <w:lang w:val="en-CA" w:eastAsia="ko-KR"/>
        </w:rPr>
        <w:t xml:space="preserve">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w:t>
      </w:r>
      <w:ins w:id="3219" w:author="Hongtao Wang" w:date="2019-01-02T16:14:00Z">
        <w:r w:rsidR="009E6163" w:rsidRPr="009E6163">
          <w:rPr>
            <w:color w:val="000000" w:themeColor="text1"/>
            <w:highlight w:val="yellow"/>
            <w:lang w:val="en-CA" w:eastAsia="ko-KR"/>
            <w:rPrChange w:id="3220" w:author="Hongtao Wang" w:date="2019-01-02T16:16:00Z">
              <w:rPr>
                <w:color w:val="000000" w:themeColor="text1"/>
                <w:lang w:val="en-CA" w:eastAsia="ko-KR"/>
              </w:rPr>
            </w:rPrChange>
          </w:rPr>
          <w:t xml:space="preserve">&amp;&amp; </w:t>
        </w:r>
        <w:r w:rsidR="009E6163" w:rsidRPr="009E6163">
          <w:rPr>
            <w:color w:val="000000" w:themeColor="text1"/>
            <w:highlight w:val="yellow"/>
            <w:rPrChange w:id="3221" w:author="Hongtao Wang" w:date="2019-01-02T16:16:00Z">
              <w:rPr>
                <w:color w:val="000000" w:themeColor="text1"/>
              </w:rPr>
            </w:rPrChange>
          </w:rPr>
          <w:t>doRefPicMapping == 1</w:t>
        </w:r>
        <w:r w:rsidR="009E6163">
          <w:rPr>
            <w:color w:val="000000" w:themeColor="text1"/>
          </w:rPr>
          <w:t xml:space="preserve"> </w:t>
        </w:r>
      </w:ins>
      <w:r>
        <w:rPr>
          <w:color w:val="000000" w:themeColor="text1"/>
          <w:lang w:val="en-CA" w:eastAsia="ko-KR"/>
        </w:rPr>
        <w:t>)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3222" w:name="_Ref528577940"/>
      <w:r w:rsidRPr="00804990">
        <w:rPr>
          <w:color w:val="000000" w:themeColor="text1"/>
          <w:lang w:val="en-CA" w:eastAsia="ko-KR"/>
        </w:rPr>
        <w:t>Reference picture mapping process for triangle merge mode</w:t>
      </w:r>
      <w:bookmarkEnd w:id="322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3223" w:name="_Ref522376711"/>
      <w:bookmarkStart w:id="3224"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3223"/>
      <w:bookmarkEnd w:id="322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3225" w:name="_Toc533101955"/>
      <w:r w:rsidRPr="00901B03">
        <w:rPr>
          <w:lang w:val="en-CA"/>
        </w:rPr>
        <w:t>Scaling, transformation and array construction process</w:t>
      </w:r>
      <w:bookmarkEnd w:id="3225"/>
    </w:p>
    <w:p w14:paraId="56B1D733" w14:textId="77777777" w:rsidR="0012023F" w:rsidRPr="00901B03" w:rsidRDefault="0012023F" w:rsidP="0012023F">
      <w:pPr>
        <w:pStyle w:val="Heading3"/>
        <w:rPr>
          <w:lang w:val="en-CA"/>
        </w:rPr>
      </w:pPr>
      <w:bookmarkStart w:id="3226" w:name="_Ref529267130"/>
      <w:bookmarkStart w:id="3227" w:name="_Toc533101956"/>
      <w:r w:rsidRPr="00901B03">
        <w:rPr>
          <w:lang w:val="en-CA"/>
        </w:rPr>
        <w:t>Derivation process for quantization parameters</w:t>
      </w:r>
      <w:bookmarkEnd w:id="3226"/>
      <w:bookmarkEnd w:id="3227"/>
    </w:p>
    <w:p w14:paraId="002ADECB" w14:textId="77777777" w:rsidR="0000502C" w:rsidRDefault="001537FB" w:rsidP="001676FB">
      <w:pPr>
        <w:rPr>
          <w:lang w:val="en-CA"/>
        </w:rPr>
      </w:pPr>
      <w:bookmarkStart w:id="322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3229" w:name="_Toc324427951"/>
      <w:bookmarkStart w:id="3230" w:name="_Toc324427952"/>
      <w:bookmarkEnd w:id="3229"/>
      <w:bookmarkEnd w:id="323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4AF7A172" w:rsidR="00640DEF" w:rsidRPr="003F3F11" w:rsidRDefault="00640DEF" w:rsidP="00640DEF">
      <w:pPr>
        <w:pStyle w:val="Caption"/>
        <w:rPr>
          <w:noProof/>
          <w:lang w:val="en-GB"/>
        </w:rPr>
      </w:pPr>
      <w:bookmarkStart w:id="3231" w:name="_Ref81308924"/>
      <w:bookmarkStart w:id="3232" w:name="_Ref22911311"/>
      <w:bookmarkStart w:id="3233" w:name="_Ref22911306"/>
      <w:bookmarkStart w:id="3234" w:name="_Ref81308921"/>
      <w:bookmarkStart w:id="3235" w:name="_Toc77680780"/>
      <w:bookmarkStart w:id="3236" w:name="_Toc118289114"/>
      <w:bookmarkStart w:id="3237" w:name="_Toc246350714"/>
      <w:bookmarkStart w:id="3238" w:name="_Toc259024363"/>
      <w:bookmarkStart w:id="3239" w:name="_Toc415476453"/>
      <w:bookmarkStart w:id="3240" w:name="_Toc423602499"/>
      <w:bookmarkStart w:id="3241" w:name="_Toc423602673"/>
      <w:bookmarkStart w:id="3242" w:name="_Toc501130573"/>
      <w:bookmarkStart w:id="3243"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3231"/>
      <w:bookmarkEnd w:id="323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3233"/>
      <w:r w:rsidRPr="003F3F11">
        <w:rPr>
          <w:noProof/>
          <w:lang w:val="en-GB"/>
        </w:rPr>
        <w:t>qPi</w:t>
      </w:r>
      <w:bookmarkEnd w:id="3234"/>
      <w:bookmarkEnd w:id="3235"/>
      <w:bookmarkEnd w:id="3236"/>
      <w:bookmarkEnd w:id="3237"/>
      <w:bookmarkEnd w:id="3238"/>
      <w:r w:rsidRPr="003F3F11">
        <w:rPr>
          <w:noProof/>
          <w:lang w:val="en-GB"/>
        </w:rPr>
        <w:t xml:space="preserve"> for ChromaArrayType equal to 1</w:t>
      </w:r>
      <w:bookmarkEnd w:id="3239"/>
      <w:bookmarkEnd w:id="3240"/>
      <w:bookmarkEnd w:id="3241"/>
      <w:bookmarkEnd w:id="3242"/>
      <w:bookmarkEnd w:id="32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3244" w:name="_Ref522189476"/>
      <w:bookmarkStart w:id="3245" w:name="_Toc533101957"/>
      <w:r w:rsidRPr="00901B03">
        <w:rPr>
          <w:lang w:val="en-CA"/>
        </w:rPr>
        <w:t>Scaling and transformation process</w:t>
      </w:r>
      <w:bookmarkEnd w:id="3244"/>
      <w:bookmarkEnd w:id="324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3246" w:name="_Ref522189399"/>
      <w:bookmarkStart w:id="3247" w:name="_Toc533101958"/>
      <w:r w:rsidRPr="00901B03">
        <w:rPr>
          <w:lang w:val="en-CA"/>
        </w:rPr>
        <w:t>Scaling process for transform coefficients</w:t>
      </w:r>
      <w:bookmarkEnd w:id="3228"/>
      <w:bookmarkEnd w:id="3246"/>
      <w:bookmarkEnd w:id="324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3248" w:name="_Ref522119035"/>
      <w:bookmarkStart w:id="3249" w:name="_Toc533101959"/>
      <w:bookmarkStart w:id="3250" w:name="_Ref521609060"/>
      <w:r w:rsidRPr="00901B03">
        <w:rPr>
          <w:lang w:val="en-CA"/>
        </w:rPr>
        <w:t>Transformation process for scaled transform coefficients</w:t>
      </w:r>
      <w:bookmarkEnd w:id="3248"/>
      <w:bookmarkEnd w:id="3249"/>
    </w:p>
    <w:p w14:paraId="153ADCD6" w14:textId="77777777" w:rsidR="00660FC7" w:rsidRPr="00901B03" w:rsidRDefault="00660FC7" w:rsidP="00660FC7">
      <w:pPr>
        <w:pStyle w:val="Heading4"/>
        <w:rPr>
          <w:lang w:val="en-CA" w:eastAsia="ko-KR"/>
        </w:rPr>
      </w:pPr>
      <w:bookmarkStart w:id="3251" w:name="_Ref522130276"/>
      <w:r w:rsidRPr="00901B03">
        <w:rPr>
          <w:lang w:val="en-CA" w:eastAsia="ko-KR"/>
        </w:rPr>
        <w:t>General</w:t>
      </w:r>
      <w:bookmarkEnd w:id="325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3252"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60FB5BE" w:rsidR="00660FC7" w:rsidRPr="00901B03" w:rsidRDefault="00660FC7" w:rsidP="00660FC7">
      <w:pPr>
        <w:pStyle w:val="Caption"/>
        <w:rPr>
          <w:lang w:val="en-CA"/>
        </w:rPr>
      </w:pPr>
      <w:bookmarkStart w:id="3253"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3252"/>
      <w:bookmarkEnd w:id="3253"/>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3254" w:name="_Ref522122832"/>
      <w:r w:rsidRPr="00901B03">
        <w:rPr>
          <w:lang w:val="en-CA" w:eastAsia="ko-KR"/>
        </w:rPr>
        <w:t>Transformation process</w:t>
      </w:r>
      <w:bookmarkEnd w:id="3254"/>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3255" w:name="_Ref522136373"/>
      <w:r w:rsidRPr="00901B03">
        <w:rPr>
          <w:lang w:val="en-CA" w:eastAsia="ko-KR"/>
        </w:rPr>
        <w:t>Transformation matrix derivation process</w:t>
      </w:r>
      <w:bookmarkEnd w:id="3255"/>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3256" w:name="_Ref522356730"/>
      <w:bookmarkStart w:id="3257" w:name="_Toc533101960"/>
      <w:r w:rsidRPr="00901B03" w:rsidDel="00CB1E38">
        <w:rPr>
          <w:lang w:val="en-CA" w:eastAsia="ko-KR"/>
        </w:rPr>
        <w:lastRenderedPageBreak/>
        <w:t>Picture reconstruction process</w:t>
      </w:r>
      <w:bookmarkEnd w:id="3250"/>
      <w:bookmarkEnd w:id="3256"/>
      <w:bookmarkEnd w:id="3257"/>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3258" w:name="_Ref525237963"/>
      <w:bookmarkStart w:id="3259" w:name="_Toc533101961"/>
      <w:bookmarkStart w:id="3260" w:name="_Toc311217275"/>
      <w:bookmarkStart w:id="3261" w:name="_Toc317198821"/>
      <w:bookmarkStart w:id="3262" w:name="_Ref328751872"/>
      <w:bookmarkStart w:id="3263" w:name="_Toc329080092"/>
      <w:r>
        <w:t>In-loop Filter Process</w:t>
      </w:r>
      <w:bookmarkEnd w:id="3258"/>
      <w:bookmarkEnd w:id="3259"/>
    </w:p>
    <w:p w14:paraId="73BFE04A" w14:textId="77777777" w:rsidR="00412188" w:rsidRPr="00901B03" w:rsidRDefault="00412188" w:rsidP="00412188">
      <w:pPr>
        <w:pStyle w:val="Heading3"/>
        <w:rPr>
          <w:lang w:val="en-CA"/>
        </w:rPr>
      </w:pPr>
      <w:bookmarkStart w:id="3264" w:name="_Toc533101962"/>
      <w:r>
        <w:rPr>
          <w:lang w:val="en-CA"/>
        </w:rPr>
        <w:t>General</w:t>
      </w:r>
      <w:bookmarkEnd w:id="3264"/>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3265" w:name="_Toc328753049"/>
      <w:bookmarkStart w:id="3266" w:name="_Toc328753051"/>
      <w:bookmarkStart w:id="3267" w:name="_Toc328753054"/>
      <w:bookmarkStart w:id="3268" w:name="_Toc328753057"/>
      <w:bookmarkStart w:id="3269" w:name="_Toc328753059"/>
      <w:bookmarkStart w:id="3270" w:name="_Toc287363837"/>
      <w:bookmarkStart w:id="3271" w:name="_Toc311217268"/>
      <w:bookmarkStart w:id="3272" w:name="_Toc317198813"/>
      <w:bookmarkStart w:id="3273" w:name="_Ref328751836"/>
      <w:bookmarkStart w:id="3274" w:name="_Toc415475936"/>
      <w:bookmarkStart w:id="3275" w:name="_Toc423599211"/>
      <w:bookmarkStart w:id="3276" w:name="_Toc423601715"/>
      <w:bookmarkStart w:id="3277" w:name="_Toc462913201"/>
      <w:bookmarkStart w:id="3278" w:name="_Toc533101963"/>
      <w:bookmarkEnd w:id="3265"/>
      <w:bookmarkEnd w:id="3266"/>
      <w:bookmarkEnd w:id="3267"/>
      <w:bookmarkEnd w:id="3268"/>
      <w:bookmarkEnd w:id="3269"/>
      <w:r w:rsidRPr="005F2784">
        <w:rPr>
          <w:lang w:val="en-CA"/>
        </w:rPr>
        <w:t>Deblocking</w:t>
      </w:r>
      <w:r w:rsidRPr="00617CB8">
        <w:rPr>
          <w:noProof/>
        </w:rPr>
        <w:t xml:space="preserve"> filter process</w:t>
      </w:r>
      <w:bookmarkEnd w:id="3270"/>
      <w:bookmarkEnd w:id="3271"/>
      <w:bookmarkEnd w:id="3272"/>
      <w:bookmarkEnd w:id="3273"/>
      <w:bookmarkEnd w:id="3274"/>
      <w:bookmarkEnd w:id="3275"/>
      <w:bookmarkEnd w:id="3276"/>
      <w:bookmarkEnd w:id="3277"/>
      <w:bookmarkEnd w:id="3278"/>
    </w:p>
    <w:p w14:paraId="2B2AD794" w14:textId="77777777" w:rsidR="002A17B2" w:rsidRDefault="002A17B2" w:rsidP="002A17B2">
      <w:pPr>
        <w:pStyle w:val="Heading4"/>
        <w:rPr>
          <w:lang w:val="en-CA"/>
        </w:rPr>
      </w:pPr>
      <w:bookmarkStart w:id="3279" w:name="_Ref525222184"/>
      <w:r>
        <w:rPr>
          <w:lang w:val="en-CA"/>
        </w:rPr>
        <w:t>General</w:t>
      </w:r>
      <w:bookmarkEnd w:id="3279"/>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11D3025B" w:rsidR="001A4417" w:rsidRPr="003F3F11" w:rsidRDefault="001A4417" w:rsidP="001A4417">
      <w:pPr>
        <w:pStyle w:val="Caption"/>
        <w:rPr>
          <w:noProof/>
          <w:lang w:val="en-GB"/>
        </w:rPr>
      </w:pPr>
      <w:bookmarkStart w:id="3280" w:name="_Ref350429267"/>
      <w:bookmarkStart w:id="3281" w:name="_Toc415476454"/>
      <w:bookmarkStart w:id="3282" w:name="_Toc423602500"/>
      <w:bookmarkStart w:id="3283" w:name="_Toc423602674"/>
      <w:bookmarkStart w:id="3284" w:name="_Toc501130574"/>
      <w:bookmarkStart w:id="3285"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3280"/>
      <w:r w:rsidRPr="003F3F11">
        <w:rPr>
          <w:noProof/>
          <w:lang w:val="en-GB"/>
        </w:rPr>
        <w:t xml:space="preserve"> – Name of association to edgeType</w:t>
      </w:r>
      <w:bookmarkEnd w:id="3281"/>
      <w:bookmarkEnd w:id="3282"/>
      <w:bookmarkEnd w:id="3283"/>
      <w:bookmarkEnd w:id="3284"/>
      <w:bookmarkEnd w:id="32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3286"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3286"/>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3287" w:name="_Ref528611194"/>
      <w:r>
        <w:rPr>
          <w:noProof/>
          <w:lang w:eastAsia="ko-KR"/>
        </w:rPr>
        <w:t>Deblocking filter process for one direction</w:t>
      </w:r>
      <w:bookmarkEnd w:id="328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3288" w:name="_Ref325462643"/>
      <w:bookmarkStart w:id="3289" w:name="_Toc415475938"/>
      <w:bookmarkStart w:id="3290" w:name="_Toc423599213"/>
      <w:bookmarkStart w:id="329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3288"/>
    <w:bookmarkEnd w:id="3289"/>
    <w:bookmarkEnd w:id="3290"/>
    <w:bookmarkEnd w:id="329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3292" w:name="_Ref528075678"/>
      <w:r w:rsidRPr="003F3F11">
        <w:rPr>
          <w:noProof/>
        </w:rPr>
        <w:t xml:space="preserve">Derivation process of </w:t>
      </w:r>
      <w:r w:rsidRPr="00455784">
        <w:t>transform</w:t>
      </w:r>
      <w:r w:rsidRPr="003F3F11">
        <w:rPr>
          <w:noProof/>
        </w:rPr>
        <w:t xml:space="preserve"> block boundary</w:t>
      </w:r>
      <w:bookmarkEnd w:id="329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3293" w:name="_Toc335234596"/>
      <w:bookmarkStart w:id="3294" w:name="_Toc335234597"/>
      <w:bookmarkEnd w:id="3293"/>
      <w:bookmarkEnd w:id="3294"/>
    </w:p>
    <w:p w14:paraId="7399245C" w14:textId="77777777" w:rsidR="00C54A5A" w:rsidRPr="003F3F11" w:rsidRDefault="00C54A5A" w:rsidP="00C54A5A">
      <w:pPr>
        <w:pStyle w:val="Heading4"/>
        <w:rPr>
          <w:noProof/>
        </w:rPr>
      </w:pPr>
      <w:bookmarkStart w:id="3295" w:name="_Ref280369361"/>
      <w:bookmarkStart w:id="3296" w:name="_Toc287363839"/>
      <w:bookmarkStart w:id="3297" w:name="_Toc311217270"/>
      <w:bookmarkStart w:id="3298" w:name="_Toc317198815"/>
      <w:bookmarkStart w:id="3299" w:name="_Toc415475939"/>
      <w:bookmarkStart w:id="3300" w:name="_Toc423599214"/>
      <w:bookmarkStart w:id="3301" w:name="_Toc423601718"/>
      <w:r w:rsidRPr="003F3F11">
        <w:rPr>
          <w:noProof/>
        </w:rPr>
        <w:t xml:space="preserve">Derivation process of </w:t>
      </w:r>
      <w:r>
        <w:rPr>
          <w:noProof/>
        </w:rPr>
        <w:t>coding sub</w:t>
      </w:r>
      <w:r w:rsidRPr="003F3F11">
        <w:rPr>
          <w:noProof/>
        </w:rPr>
        <w:t>block boundary</w:t>
      </w:r>
      <w:bookmarkEnd w:id="3295"/>
      <w:bookmarkEnd w:id="3296"/>
      <w:bookmarkEnd w:id="3297"/>
      <w:bookmarkEnd w:id="3298"/>
      <w:bookmarkEnd w:id="3299"/>
      <w:bookmarkEnd w:id="3300"/>
      <w:bookmarkEnd w:id="3301"/>
    </w:p>
    <w:p w14:paraId="0B1F357A" w14:textId="77777777" w:rsidR="00457510" w:rsidRPr="003F3F11" w:rsidRDefault="00457510" w:rsidP="00457510">
      <w:pPr>
        <w:tabs>
          <w:tab w:val="left" w:pos="284"/>
        </w:tabs>
        <w:ind w:left="284" w:hanging="284"/>
        <w:rPr>
          <w:noProof/>
          <w:lang w:eastAsia="ko-KR"/>
        </w:rPr>
      </w:pPr>
      <w:bookmarkStart w:id="3302" w:name="_Toc335234600"/>
      <w:bookmarkStart w:id="3303" w:name="_Toc335234602"/>
      <w:bookmarkStart w:id="3304" w:name="_Toc311217271"/>
      <w:bookmarkStart w:id="3305" w:name="_Toc317198816"/>
      <w:bookmarkStart w:id="3306" w:name="_Ref324946706"/>
      <w:bookmarkStart w:id="3307" w:name="_Toc415475940"/>
      <w:bookmarkStart w:id="3308" w:name="_Toc423599215"/>
      <w:bookmarkStart w:id="3309" w:name="_Toc423601719"/>
      <w:bookmarkEnd w:id="3302"/>
      <w:bookmarkEnd w:id="330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3310" w:name="_Ref528080907"/>
      <w:r w:rsidRPr="003F3F11">
        <w:rPr>
          <w:noProof/>
        </w:rPr>
        <w:t xml:space="preserve">Derivation process of boundary </w:t>
      </w:r>
      <w:r w:rsidRPr="00455784">
        <w:t>filtering</w:t>
      </w:r>
      <w:r w:rsidRPr="003F3F11">
        <w:rPr>
          <w:noProof/>
        </w:rPr>
        <w:t xml:space="preserve"> strength</w:t>
      </w:r>
      <w:bookmarkEnd w:id="3304"/>
      <w:bookmarkEnd w:id="3305"/>
      <w:bookmarkEnd w:id="3306"/>
      <w:bookmarkEnd w:id="3307"/>
      <w:bookmarkEnd w:id="3308"/>
      <w:bookmarkEnd w:id="3309"/>
      <w:bookmarkEnd w:id="331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3311" w:name="_Toc415475941"/>
      <w:bookmarkStart w:id="3312" w:name="_Toc423599216"/>
      <w:bookmarkStart w:id="3313" w:name="_Toc423601720"/>
      <w:bookmarkStart w:id="3314" w:name="_Ref280383764"/>
      <w:bookmarkStart w:id="3315" w:name="_Toc287363841"/>
      <w:bookmarkStart w:id="3316" w:name="_Toc311217272"/>
      <w:bookmarkStart w:id="3317" w:name="_Toc317198817"/>
      <w:bookmarkStart w:id="3318" w:name="_Ref324947263"/>
      <w:r w:rsidRPr="00455C83">
        <w:t>Edge</w:t>
      </w:r>
      <w:r w:rsidRPr="003F3F11">
        <w:rPr>
          <w:noProof/>
        </w:rPr>
        <w:t xml:space="preserve"> filtering process</w:t>
      </w:r>
      <w:bookmarkEnd w:id="3311"/>
      <w:bookmarkEnd w:id="3312"/>
      <w:bookmarkEnd w:id="3313"/>
    </w:p>
    <w:p w14:paraId="44AF0966" w14:textId="77777777" w:rsidR="00D20C80" w:rsidRPr="003F3F11" w:rsidRDefault="00D20C80" w:rsidP="00455C83">
      <w:pPr>
        <w:pStyle w:val="Heading5"/>
        <w:rPr>
          <w:noProof/>
        </w:rPr>
      </w:pPr>
      <w:bookmarkStart w:id="3319" w:name="_Ref325644368"/>
      <w:r w:rsidRPr="003F3F11">
        <w:rPr>
          <w:noProof/>
        </w:rPr>
        <w:t xml:space="preserve">Vertical edge filtering </w:t>
      </w:r>
      <w:r w:rsidRPr="00455C83">
        <w:t>process</w:t>
      </w:r>
      <w:bookmarkEnd w:id="3314"/>
      <w:bookmarkEnd w:id="3315"/>
      <w:bookmarkEnd w:id="3316"/>
      <w:bookmarkEnd w:id="3317"/>
      <w:bookmarkEnd w:id="3318"/>
      <w:bookmarkEnd w:id="331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332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332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3321" w:name="_Ref295419313"/>
      <w:bookmarkStart w:id="3322" w:name="_Ref528317037"/>
      <w:bookmarkStart w:id="3323" w:name="_Ref282080392"/>
      <w:r>
        <w:rPr>
          <w:noProof/>
        </w:rPr>
        <w:t xml:space="preserve">Decision process for </w:t>
      </w:r>
      <w:r w:rsidR="00D3507C" w:rsidRPr="003F3F11">
        <w:rPr>
          <w:noProof/>
        </w:rPr>
        <w:t xml:space="preserve">block </w:t>
      </w:r>
      <w:r w:rsidR="00D3507C" w:rsidRPr="00455C83">
        <w:t>edge</w:t>
      </w:r>
      <w:bookmarkEnd w:id="3321"/>
      <w:r w:rsidR="00D3507C" w:rsidRPr="00455C83">
        <w:t>s</w:t>
      </w:r>
      <w:bookmarkEnd w:id="332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2F4A9630" w:rsidR="00D3507C" w:rsidRPr="003F3F11" w:rsidRDefault="00D3507C" w:rsidP="00D3507C">
      <w:pPr>
        <w:pStyle w:val="Caption"/>
        <w:rPr>
          <w:noProof/>
          <w:lang w:val="en-GB"/>
        </w:rPr>
      </w:pPr>
      <w:bookmarkStart w:id="3324" w:name="_Ref335135732"/>
      <w:bookmarkStart w:id="3325" w:name="_Toc415476455"/>
      <w:bookmarkStart w:id="3326" w:name="_Toc423602501"/>
      <w:bookmarkStart w:id="3327" w:name="_Toc423602675"/>
      <w:bookmarkStart w:id="3328" w:name="_Toc501130575"/>
      <w:bookmarkStart w:id="3329" w:name="_Toc510795500"/>
      <w:bookmarkStart w:id="3330"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332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325"/>
      <w:bookmarkEnd w:id="3326"/>
      <w:bookmarkEnd w:id="3327"/>
      <w:bookmarkEnd w:id="3328"/>
      <w:bookmarkEnd w:id="332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3331" w:name="_Ref336339730"/>
      <w:r>
        <w:rPr>
          <w:noProof/>
        </w:rPr>
        <w:t xml:space="preserve">Filtering process for </w:t>
      </w:r>
      <w:r w:rsidR="00D3507C" w:rsidRPr="003F3F11">
        <w:rPr>
          <w:noProof/>
        </w:rPr>
        <w:t>block edge</w:t>
      </w:r>
      <w:bookmarkEnd w:id="3323"/>
      <w:bookmarkEnd w:id="3330"/>
      <w:r w:rsidR="00D3507C" w:rsidRPr="003F3F11">
        <w:rPr>
          <w:noProof/>
        </w:rPr>
        <w:t>s</w:t>
      </w:r>
      <w:bookmarkEnd w:id="333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3332" w:name="_Ref286594894"/>
      <w:bookmarkStart w:id="3333" w:name="_Ref280386596"/>
      <w:r w:rsidRPr="003F3F11">
        <w:rPr>
          <w:noProof/>
        </w:rPr>
        <w:t>Filtering process for chroma block edge</w:t>
      </w:r>
      <w:bookmarkEnd w:id="333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3334" w:name="_Ref295421791"/>
      <w:r>
        <w:rPr>
          <w:noProof/>
        </w:rPr>
        <w:t xml:space="preserve">Decision process for a </w:t>
      </w:r>
      <w:r w:rsidR="00D3507C" w:rsidRPr="003F3F11">
        <w:rPr>
          <w:noProof/>
        </w:rPr>
        <w:t>sample</w:t>
      </w:r>
      <w:bookmarkEnd w:id="333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3335" w:name="_Ref286594180"/>
      <w:r>
        <w:rPr>
          <w:noProof/>
        </w:rPr>
        <w:t xml:space="preserve">Filtering process for a </w:t>
      </w:r>
      <w:r w:rsidR="00D3507C" w:rsidRPr="00455C83">
        <w:t>sample</w:t>
      </w:r>
      <w:bookmarkEnd w:id="3333"/>
      <w:bookmarkEnd w:id="333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3336" w:name="_Toc335234780"/>
      <w:bookmarkStart w:id="3337" w:name="_Ref286595152"/>
      <w:bookmarkEnd w:id="3336"/>
      <w:r w:rsidRPr="003F3F11">
        <w:rPr>
          <w:noProof/>
        </w:rPr>
        <w:t>Filtering process for a chroma sample</w:t>
      </w:r>
      <w:bookmarkEnd w:id="333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3338" w:name="_Toc311217273"/>
      <w:bookmarkStart w:id="3339" w:name="_Toc317198819"/>
      <w:bookmarkStart w:id="3340" w:name="_Ref328751851"/>
      <w:bookmarkStart w:id="3341" w:name="_Toc415475942"/>
      <w:bookmarkStart w:id="3342" w:name="_Toc423599217"/>
      <w:bookmarkStart w:id="3343" w:name="_Toc423601721"/>
      <w:bookmarkStart w:id="3344" w:name="_Toc501130212"/>
      <w:bookmarkStart w:id="3345" w:name="_Toc510795135"/>
      <w:bookmarkStart w:id="3346" w:name="_Toc533101964"/>
      <w:bookmarkStart w:id="3347" w:name="_Toc287363842"/>
      <w:r w:rsidRPr="003F3F11">
        <w:rPr>
          <w:noProof/>
          <w:lang w:eastAsia="ko-KR"/>
        </w:rPr>
        <w:t xml:space="preserve">Sample </w:t>
      </w:r>
      <w:r w:rsidRPr="00AC35FC">
        <w:t>adaptive</w:t>
      </w:r>
      <w:r w:rsidRPr="003F3F11">
        <w:rPr>
          <w:noProof/>
          <w:lang w:eastAsia="ko-KR"/>
        </w:rPr>
        <w:t xml:space="preserve"> offset process</w:t>
      </w:r>
      <w:bookmarkEnd w:id="3338"/>
      <w:bookmarkEnd w:id="3339"/>
      <w:bookmarkEnd w:id="3340"/>
      <w:bookmarkEnd w:id="3341"/>
      <w:bookmarkEnd w:id="3342"/>
      <w:bookmarkEnd w:id="3343"/>
      <w:bookmarkEnd w:id="3344"/>
      <w:bookmarkEnd w:id="3345"/>
      <w:bookmarkEnd w:id="3346"/>
    </w:p>
    <w:p w14:paraId="740940E6" w14:textId="77777777" w:rsidR="00C32BC6" w:rsidRPr="003F3F11" w:rsidRDefault="00C32BC6" w:rsidP="00C32BC6">
      <w:pPr>
        <w:pStyle w:val="Heading4"/>
        <w:rPr>
          <w:noProof/>
          <w:lang w:eastAsia="ko-KR"/>
        </w:rPr>
      </w:pPr>
      <w:bookmarkStart w:id="3348" w:name="_Toc415475943"/>
      <w:bookmarkStart w:id="3349" w:name="_Toc423599218"/>
      <w:bookmarkStart w:id="3350" w:name="_Toc423601722"/>
      <w:bookmarkStart w:id="3351" w:name="_Ref528056849"/>
      <w:r w:rsidRPr="00AC35FC">
        <w:t>General</w:t>
      </w:r>
      <w:bookmarkEnd w:id="3348"/>
      <w:bookmarkEnd w:id="3349"/>
      <w:bookmarkEnd w:id="3350"/>
      <w:bookmarkEnd w:id="335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3352" w:name="_Toc327178233"/>
      <w:bookmarkStart w:id="3353" w:name="_Ref305587094"/>
      <w:bookmarkStart w:id="3354" w:name="_Toc311217274"/>
      <w:bookmarkStart w:id="3355" w:name="_Toc317198820"/>
      <w:bookmarkStart w:id="3356" w:name="_Toc415475944"/>
      <w:bookmarkStart w:id="3357" w:name="_Toc423599219"/>
      <w:bookmarkStart w:id="3358" w:name="_Toc423601723"/>
      <w:bookmarkEnd w:id="3352"/>
      <w:r w:rsidRPr="003F3F11">
        <w:rPr>
          <w:noProof/>
        </w:rPr>
        <w:t xml:space="preserve">CTB </w:t>
      </w:r>
      <w:r w:rsidRPr="00AC35FC">
        <w:t>modification</w:t>
      </w:r>
      <w:r w:rsidRPr="003F3F11">
        <w:rPr>
          <w:noProof/>
        </w:rPr>
        <w:t xml:space="preserve"> process</w:t>
      </w:r>
      <w:bookmarkEnd w:id="3353"/>
      <w:bookmarkEnd w:id="3354"/>
      <w:bookmarkEnd w:id="3355"/>
      <w:bookmarkEnd w:id="3356"/>
      <w:bookmarkEnd w:id="3357"/>
      <w:bookmarkEnd w:id="335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FAEF751" w:rsidR="00C32BC6" w:rsidRPr="003F3F11" w:rsidRDefault="00C32BC6" w:rsidP="00C32BC6">
      <w:pPr>
        <w:pStyle w:val="Caption"/>
        <w:rPr>
          <w:noProof/>
          <w:lang w:val="en-GB" w:eastAsia="ko-KR"/>
        </w:rPr>
      </w:pPr>
      <w:bookmarkStart w:id="3359" w:name="_Ref305592425"/>
      <w:bookmarkStart w:id="3360" w:name="_Toc415476456"/>
      <w:bookmarkStart w:id="3361" w:name="_Toc423602502"/>
      <w:bookmarkStart w:id="3362" w:name="_Toc423602676"/>
      <w:bookmarkStart w:id="3363" w:name="_Toc501130576"/>
      <w:bookmarkStart w:id="3364"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335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3360"/>
      <w:bookmarkEnd w:id="3361"/>
      <w:bookmarkEnd w:id="3362"/>
      <w:bookmarkEnd w:id="3363"/>
      <w:bookmarkEnd w:id="3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334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3365" w:name="_Toc533101965"/>
      <w:r w:rsidRPr="005F2784">
        <w:rPr>
          <w:lang w:val="en-CA"/>
        </w:rPr>
        <w:t>Adaptive</w:t>
      </w:r>
      <w:r w:rsidRPr="003F17AE">
        <w:t xml:space="preserve"> loop filter process</w:t>
      </w:r>
      <w:bookmarkEnd w:id="3260"/>
      <w:bookmarkEnd w:id="3261"/>
      <w:bookmarkEnd w:id="3262"/>
      <w:bookmarkEnd w:id="3263"/>
      <w:bookmarkEnd w:id="3365"/>
    </w:p>
    <w:p w14:paraId="0951E1D7" w14:textId="77777777" w:rsidR="00412188" w:rsidRPr="00901B03" w:rsidRDefault="00412188" w:rsidP="00412188">
      <w:pPr>
        <w:pStyle w:val="Heading4"/>
        <w:rPr>
          <w:lang w:val="en-CA" w:eastAsia="ko-KR"/>
        </w:rPr>
      </w:pPr>
      <w:bookmarkStart w:id="3366" w:name="_Ref525222192"/>
      <w:r w:rsidRPr="00901B03">
        <w:rPr>
          <w:lang w:val="en-CA" w:eastAsia="ko-KR"/>
        </w:rPr>
        <w:t>General</w:t>
      </w:r>
      <w:bookmarkEnd w:id="336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3367" w:name="_Ref328067389"/>
      <w:bookmarkStart w:id="3368" w:name="_Toc329080094"/>
    </w:p>
    <w:p w14:paraId="77A76E87" w14:textId="77777777" w:rsidR="00DF2463" w:rsidRDefault="00DF2463" w:rsidP="00DF2463">
      <w:pPr>
        <w:pStyle w:val="Heading4"/>
        <w:tabs>
          <w:tab w:val="num" w:pos="862"/>
        </w:tabs>
        <w:ind w:left="1870" w:hanging="1870"/>
        <w:jc w:val="left"/>
      </w:pPr>
      <w:bookmarkStart w:id="3369" w:name="_Ref328573810"/>
      <w:bookmarkStart w:id="3370" w:name="_Toc329080095"/>
      <w:r w:rsidRPr="00E1755A">
        <w:t>Coding tree block filtering process for luma samples</w:t>
      </w:r>
      <w:bookmarkEnd w:id="3369"/>
      <w:bookmarkEnd w:id="3370"/>
    </w:p>
    <w:p w14:paraId="3DD74862" w14:textId="77777777" w:rsidR="003C7A29" w:rsidRPr="00E21744" w:rsidRDefault="003C7A29" w:rsidP="003C7A29">
      <w:pPr>
        <w:tabs>
          <w:tab w:val="left" w:pos="284"/>
        </w:tabs>
        <w:ind w:left="284" w:hanging="284"/>
        <w:rPr>
          <w:lang w:eastAsia="ko-KR"/>
        </w:rPr>
      </w:pPr>
      <w:bookmarkStart w:id="3371" w:name="_Ref287542912"/>
      <w:bookmarkStart w:id="3372" w:name="_Toc311217278"/>
      <w:bookmarkStart w:id="337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337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3371"/>
      <w:bookmarkEnd w:id="3372"/>
      <w:bookmarkEnd w:id="3373"/>
      <w:bookmarkEnd w:id="3374"/>
    </w:p>
    <w:bookmarkEnd w:id="3367"/>
    <w:bookmarkEnd w:id="336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3375" w:name="_Ref525240265"/>
      <w:r w:rsidRPr="00E1755A">
        <w:t>Coding tree block filtering process for chroma samples</w:t>
      </w:r>
      <w:bookmarkEnd w:id="337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3376" w:name="_Hlk519484903"/>
      <w:r w:rsidRPr="008C12BD">
        <w:rPr>
          <w:vertAlign w:val="subscript"/>
          <w:lang w:eastAsia="ko-KR"/>
        </w:rPr>
        <w:t>−</w:t>
      </w:r>
      <w:bookmarkEnd w:id="337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3377" w:name="_Toc348981919"/>
      <w:bookmarkStart w:id="3378" w:name="_Toc348981922"/>
      <w:bookmarkStart w:id="3379" w:name="_Toc348981991"/>
      <w:bookmarkStart w:id="3380" w:name="_Toc533101966"/>
      <w:bookmarkEnd w:id="3377"/>
      <w:bookmarkEnd w:id="3378"/>
      <w:bookmarkEnd w:id="3379"/>
      <w:r w:rsidRPr="00901B03">
        <w:rPr>
          <w:lang w:val="en-CA"/>
        </w:rPr>
        <w:t>Parsing process</w:t>
      </w:r>
      <w:bookmarkEnd w:id="3380"/>
    </w:p>
    <w:p w14:paraId="506C1109" w14:textId="77777777" w:rsidR="00822405" w:rsidRPr="00901B03" w:rsidRDefault="00822405" w:rsidP="00822405">
      <w:pPr>
        <w:pStyle w:val="Heading2"/>
        <w:rPr>
          <w:lang w:val="en-CA"/>
        </w:rPr>
      </w:pPr>
      <w:bookmarkStart w:id="3381" w:name="_Toc533101967"/>
      <w:r w:rsidRPr="00901B03">
        <w:rPr>
          <w:lang w:val="en-CA"/>
        </w:rPr>
        <w:t>General</w:t>
      </w:r>
      <w:bookmarkEnd w:id="338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3382" w:name="_Ref522195041"/>
      <w:bookmarkStart w:id="3383" w:name="_Toc533101968"/>
      <w:r w:rsidRPr="00901B03">
        <w:rPr>
          <w:lang w:val="en-CA"/>
        </w:rPr>
        <w:t xml:space="preserve">Parsing process for </w:t>
      </w:r>
      <w:r w:rsidR="00463328">
        <w:rPr>
          <w:lang w:val="en-CA"/>
        </w:rPr>
        <w:t>k</w:t>
      </w:r>
      <w:r w:rsidRPr="00901B03">
        <w:rPr>
          <w:lang w:val="en-CA"/>
        </w:rPr>
        <w:t>-th order Exp-Golomb codes</w:t>
      </w:r>
      <w:bookmarkEnd w:id="3382"/>
      <w:bookmarkEnd w:id="3383"/>
    </w:p>
    <w:p w14:paraId="49A18386" w14:textId="77777777" w:rsidR="00AF4EBD" w:rsidRPr="00901B03" w:rsidRDefault="00AF4EBD" w:rsidP="00AF4EBD">
      <w:pPr>
        <w:pStyle w:val="Heading3"/>
        <w:rPr>
          <w:lang w:val="en-CA"/>
        </w:rPr>
      </w:pPr>
      <w:bookmarkStart w:id="3384" w:name="_Toc415475948"/>
      <w:bookmarkStart w:id="3385" w:name="_Toc423599223"/>
      <w:bookmarkStart w:id="3386" w:name="_Toc423601727"/>
      <w:bookmarkStart w:id="3387" w:name="_Toc501130216"/>
      <w:bookmarkStart w:id="3388" w:name="_Toc503777920"/>
      <w:bookmarkStart w:id="3389" w:name="_Toc533101969"/>
      <w:r w:rsidRPr="00901B03">
        <w:rPr>
          <w:lang w:val="en-CA"/>
        </w:rPr>
        <w:t>General</w:t>
      </w:r>
      <w:bookmarkEnd w:id="3384"/>
      <w:bookmarkEnd w:id="3385"/>
      <w:bookmarkEnd w:id="3386"/>
      <w:bookmarkEnd w:id="3387"/>
      <w:bookmarkEnd w:id="3388"/>
      <w:bookmarkEnd w:id="338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2122CD7F" w:rsidR="00C1543B" w:rsidRPr="00901B03" w:rsidRDefault="00C1543B" w:rsidP="00C1543B">
      <w:pPr>
        <w:pStyle w:val="Caption"/>
        <w:rPr>
          <w:lang w:val="en-CA"/>
        </w:rPr>
      </w:pPr>
      <w:bookmarkStart w:id="3390" w:name="_Ref24091501"/>
      <w:bookmarkStart w:id="3391" w:name="_Ref289853906"/>
      <w:bookmarkStart w:id="3392" w:name="_Toc77680783"/>
      <w:bookmarkStart w:id="3393" w:name="_Toc118289132"/>
      <w:bookmarkStart w:id="3394" w:name="_Toc246350717"/>
      <w:bookmarkStart w:id="3395" w:name="_Toc287363941"/>
      <w:bookmarkStart w:id="3396" w:name="_Toc415476457"/>
      <w:bookmarkStart w:id="3397" w:name="_Toc423602503"/>
      <w:bookmarkStart w:id="3398" w:name="_Toc423602677"/>
      <w:bookmarkStart w:id="3399" w:name="_Toc501130577"/>
      <w:bookmarkStart w:id="3400"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3390"/>
      <w:bookmarkEnd w:id="3391"/>
      <w:r w:rsidRPr="00901B03">
        <w:rPr>
          <w:lang w:val="en-CA"/>
        </w:rPr>
        <w:t xml:space="preserve"> – Bit strings with "prefix" and "suffix" bits and assignment to codeNum ranges (informative)</w:t>
      </w:r>
      <w:bookmarkEnd w:id="3392"/>
      <w:bookmarkEnd w:id="3393"/>
      <w:bookmarkEnd w:id="3394"/>
      <w:bookmarkEnd w:id="3395"/>
      <w:bookmarkEnd w:id="3396"/>
      <w:bookmarkEnd w:id="3397"/>
      <w:bookmarkEnd w:id="3398"/>
      <w:bookmarkEnd w:id="3399"/>
      <w:bookmarkEnd w:id="34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19926B25" w:rsidR="00C1543B" w:rsidRPr="00901B03" w:rsidRDefault="00C1543B" w:rsidP="00C1543B">
      <w:pPr>
        <w:pStyle w:val="Caption"/>
        <w:rPr>
          <w:lang w:val="en-CA"/>
        </w:rPr>
      </w:pPr>
      <w:bookmarkStart w:id="3401" w:name="_Ref19418112"/>
      <w:bookmarkStart w:id="3402" w:name="_Toc16578098"/>
      <w:bookmarkStart w:id="3403" w:name="_Toc17563188"/>
      <w:bookmarkStart w:id="3404" w:name="_Toc77680784"/>
      <w:bookmarkStart w:id="3405" w:name="_Toc118289133"/>
      <w:bookmarkStart w:id="3406" w:name="_Toc246350718"/>
      <w:bookmarkStart w:id="3407" w:name="_Toc287363942"/>
      <w:bookmarkStart w:id="3408" w:name="_Toc415476458"/>
      <w:bookmarkStart w:id="3409" w:name="_Toc423602504"/>
      <w:bookmarkStart w:id="3410" w:name="_Toc423602678"/>
      <w:bookmarkStart w:id="3411" w:name="_Toc501130578"/>
      <w:bookmarkStart w:id="3412"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3401"/>
      <w:r w:rsidRPr="00901B03">
        <w:rPr>
          <w:lang w:val="en-CA"/>
        </w:rPr>
        <w:t xml:space="preserve"> – Exp-Golomb bit strings and codeNum in explicit form</w:t>
      </w:r>
      <w:bookmarkEnd w:id="3402"/>
      <w:r w:rsidRPr="00901B03">
        <w:rPr>
          <w:lang w:val="en-CA"/>
        </w:rPr>
        <w:t xml:space="preserve"> and used as ue(v)</w:t>
      </w:r>
      <w:bookmarkEnd w:id="3403"/>
      <w:r w:rsidRPr="00901B03">
        <w:rPr>
          <w:lang w:val="en-CA"/>
        </w:rPr>
        <w:t xml:space="preserve"> (informative)</w:t>
      </w:r>
      <w:bookmarkEnd w:id="3404"/>
      <w:bookmarkEnd w:id="3405"/>
      <w:bookmarkEnd w:id="3406"/>
      <w:bookmarkEnd w:id="3407"/>
      <w:bookmarkEnd w:id="3408"/>
      <w:bookmarkEnd w:id="3409"/>
      <w:bookmarkEnd w:id="3410"/>
      <w:bookmarkEnd w:id="3411"/>
      <w:bookmarkEnd w:id="341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3413" w:name="_Toc328598990"/>
      <w:bookmarkStart w:id="3414" w:name="_Toc328663636"/>
      <w:bookmarkStart w:id="3415" w:name="_Toc328753505"/>
      <w:bookmarkStart w:id="3416" w:name="_Toc328598993"/>
      <w:bookmarkStart w:id="3417" w:name="_Toc328663639"/>
      <w:bookmarkStart w:id="3418" w:name="_Toc328753508"/>
      <w:bookmarkStart w:id="3419" w:name="_Toc328598996"/>
      <w:bookmarkStart w:id="3420" w:name="_Toc328663642"/>
      <w:bookmarkStart w:id="3421" w:name="_Toc328753511"/>
      <w:bookmarkStart w:id="3422" w:name="_Toc328599001"/>
      <w:bookmarkStart w:id="3423" w:name="_Toc328663647"/>
      <w:bookmarkStart w:id="3424" w:name="_Toc328753516"/>
      <w:bookmarkStart w:id="3425" w:name="_Toc328599003"/>
      <w:bookmarkStart w:id="3426" w:name="_Toc328663649"/>
      <w:bookmarkStart w:id="3427" w:name="_Toc328753518"/>
      <w:bookmarkStart w:id="3428" w:name="_Toc328599006"/>
      <w:bookmarkStart w:id="3429" w:name="_Toc328663652"/>
      <w:bookmarkStart w:id="3430" w:name="_Toc328753521"/>
      <w:bookmarkStart w:id="3431" w:name="_Toc328599008"/>
      <w:bookmarkStart w:id="3432" w:name="_Toc328663654"/>
      <w:bookmarkStart w:id="3433" w:name="_Toc328753523"/>
      <w:bookmarkStart w:id="3434" w:name="_Toc16577839"/>
      <w:bookmarkStart w:id="3435" w:name="_Toc20134382"/>
      <w:bookmarkStart w:id="3436" w:name="_Ref24094007"/>
      <w:bookmarkStart w:id="3437" w:name="_Ref33182036"/>
      <w:bookmarkStart w:id="3438" w:name="_Toc77680543"/>
      <w:bookmarkStart w:id="3439" w:name="_Toc118289134"/>
      <w:bookmarkStart w:id="3440" w:name="_Toc226456731"/>
      <w:bookmarkStart w:id="3441" w:name="_Toc248045366"/>
      <w:bookmarkStart w:id="3442" w:name="_Toc287363848"/>
      <w:bookmarkStart w:id="3443" w:name="_Toc311217283"/>
      <w:bookmarkStart w:id="3444" w:name="_Toc317198831"/>
      <w:bookmarkStart w:id="3445" w:name="_Toc415475949"/>
      <w:bookmarkStart w:id="3446" w:name="_Toc423599224"/>
      <w:bookmarkStart w:id="3447" w:name="_Toc423601728"/>
      <w:bookmarkStart w:id="3448" w:name="_Toc501130217"/>
      <w:bookmarkStart w:id="3449" w:name="_Toc503777921"/>
      <w:bookmarkStart w:id="3450" w:name="_Ref522195066"/>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3451" w:name="_Ref522196280"/>
      <w:bookmarkStart w:id="3452" w:name="_Toc533101970"/>
      <w:r w:rsidRPr="00901B03">
        <w:rPr>
          <w:lang w:val="en-CA"/>
        </w:rPr>
        <w:t>Mapping process for signed Exp-Golomb codes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44BE322D" w:rsidR="00C1543B" w:rsidRPr="00901B03" w:rsidRDefault="00C1543B" w:rsidP="00C1543B">
      <w:pPr>
        <w:pStyle w:val="Caption"/>
        <w:rPr>
          <w:lang w:val="en-CA"/>
        </w:rPr>
      </w:pPr>
      <w:bookmarkStart w:id="3453" w:name="_Ref328664225"/>
      <w:bookmarkStart w:id="3454" w:name="_Toc415476459"/>
      <w:bookmarkStart w:id="3455" w:name="_Toc423602505"/>
      <w:bookmarkStart w:id="3456" w:name="_Toc423602679"/>
      <w:bookmarkStart w:id="3457" w:name="_Toc501130579"/>
      <w:bookmarkStart w:id="3458"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3453"/>
      <w:r w:rsidRPr="00901B03">
        <w:rPr>
          <w:lang w:val="en-CA"/>
        </w:rPr>
        <w:t xml:space="preserve"> – Assignment of syntax element to codeNum for signed Exp-Golomb coded syntax elements se(v)</w:t>
      </w:r>
      <w:bookmarkStart w:id="3459" w:name="_Toc22727479"/>
      <w:bookmarkStart w:id="3460" w:name="_Toc22728252"/>
      <w:bookmarkStart w:id="3461" w:name="_Toc22728986"/>
      <w:bookmarkStart w:id="3462" w:name="_Toc22790490"/>
      <w:bookmarkStart w:id="3463" w:name="_Toc22727483"/>
      <w:bookmarkStart w:id="3464" w:name="_Toc22728256"/>
      <w:bookmarkStart w:id="3465" w:name="_Toc22728990"/>
      <w:bookmarkStart w:id="3466" w:name="_Toc22790494"/>
      <w:bookmarkStart w:id="3467" w:name="_Toc22006965"/>
      <w:bookmarkStart w:id="3468" w:name="_Toc22033244"/>
      <w:bookmarkStart w:id="3469" w:name="_Ref24214586"/>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3469"/>
    </w:tbl>
    <w:p w14:paraId="3837886A" w14:textId="77777777" w:rsidR="00C1543B" w:rsidRDefault="00C1543B" w:rsidP="0085481D">
      <w:pPr>
        <w:rPr>
          <w:lang w:val="en-CA"/>
        </w:rPr>
      </w:pPr>
    </w:p>
    <w:p w14:paraId="1489A61F" w14:textId="77777777" w:rsidR="00994058" w:rsidRDefault="00994058" w:rsidP="00994058">
      <w:pPr>
        <w:pStyle w:val="Heading2"/>
      </w:pPr>
      <w:bookmarkStart w:id="3470" w:name="_Ref328591245"/>
      <w:bookmarkStart w:id="3471" w:name="_Toc329080099"/>
      <w:bookmarkStart w:id="3472" w:name="_Toc533101971"/>
      <w:r>
        <w:lastRenderedPageBreak/>
        <w:t>Parsing process for truncated unary codes</w:t>
      </w:r>
      <w:bookmarkEnd w:id="3470"/>
      <w:bookmarkEnd w:id="3471"/>
      <w:bookmarkEnd w:id="3472"/>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3473" w:name="_Ref525301903"/>
      <w:bookmarkStart w:id="3474" w:name="_Toc533101972"/>
      <w:r>
        <w:t>Parsing process for truncated b</w:t>
      </w:r>
      <w:r w:rsidR="00994058">
        <w:t>inary codes</w:t>
      </w:r>
      <w:bookmarkEnd w:id="3473"/>
      <w:bookmarkEnd w:id="3474"/>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3475" w:name="_Ref522195046"/>
      <w:bookmarkStart w:id="3476" w:name="_Toc533101973"/>
      <w:r w:rsidRPr="00901B03">
        <w:rPr>
          <w:lang w:val="en-CA"/>
        </w:rPr>
        <w:t>CABAC parsing process for slice segment data</w:t>
      </w:r>
      <w:bookmarkEnd w:id="3475"/>
      <w:bookmarkEnd w:id="3476"/>
    </w:p>
    <w:p w14:paraId="53E456F6" w14:textId="77777777" w:rsidR="00822405" w:rsidRPr="00901B03" w:rsidRDefault="00822405" w:rsidP="00822405">
      <w:pPr>
        <w:pStyle w:val="Heading3"/>
        <w:rPr>
          <w:lang w:val="en-CA"/>
        </w:rPr>
      </w:pPr>
      <w:bookmarkStart w:id="3477" w:name="_Toc533101974"/>
      <w:r w:rsidRPr="00901B03">
        <w:rPr>
          <w:lang w:val="en-CA"/>
        </w:rPr>
        <w:t>General</w:t>
      </w:r>
      <w:bookmarkEnd w:id="3477"/>
    </w:p>
    <w:p w14:paraId="79E8ED7C" w14:textId="77777777" w:rsidR="00822405" w:rsidRPr="00901B03" w:rsidRDefault="00822405" w:rsidP="00822405">
      <w:pPr>
        <w:pStyle w:val="Heading3"/>
        <w:rPr>
          <w:lang w:val="en-CA"/>
        </w:rPr>
      </w:pPr>
      <w:bookmarkStart w:id="3478" w:name="_Toc533101975"/>
      <w:r w:rsidRPr="00901B03">
        <w:rPr>
          <w:lang w:val="en-CA"/>
        </w:rPr>
        <w:t>Initialization process</w:t>
      </w:r>
      <w:bookmarkEnd w:id="3478"/>
    </w:p>
    <w:p w14:paraId="77EBB13E" w14:textId="77777777" w:rsidR="00822405" w:rsidRPr="00901B03" w:rsidRDefault="00822405" w:rsidP="00822405">
      <w:pPr>
        <w:pStyle w:val="Heading3"/>
        <w:rPr>
          <w:lang w:val="en-CA"/>
        </w:rPr>
      </w:pPr>
      <w:bookmarkStart w:id="3479" w:name="_Ref531794831"/>
      <w:bookmarkStart w:id="3480" w:name="_Toc533101976"/>
      <w:r w:rsidRPr="00901B03">
        <w:rPr>
          <w:lang w:val="en-CA"/>
        </w:rPr>
        <w:t>Binarization process</w:t>
      </w:r>
      <w:bookmarkEnd w:id="3479"/>
      <w:bookmarkEnd w:id="3480"/>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3481" w:name="_Ref24979544"/>
      <w:bookmarkStart w:id="3482"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F08FC08" w:rsidR="00822405" w:rsidRPr="00901B03" w:rsidRDefault="00822405" w:rsidP="00D76066">
            <w:pPr>
              <w:pStyle w:val="Caption"/>
              <w:rPr>
                <w:b w:val="0"/>
                <w:bCs w:val="0"/>
                <w:sz w:val="16"/>
                <w:lang w:val="en-CA"/>
              </w:rPr>
            </w:pPr>
            <w:bookmarkStart w:id="3483" w:name="_Ref348982529"/>
            <w:bookmarkStart w:id="3484" w:name="_Ref348982525"/>
            <w:bookmarkStart w:id="3485" w:name="_Toc415476494"/>
            <w:bookmarkStart w:id="3486" w:name="_Toc423602544"/>
            <w:bookmarkStart w:id="3487" w:name="_Toc423602718"/>
            <w:bookmarkStart w:id="3488" w:name="_Toc501130619"/>
            <w:bookmarkStart w:id="3489" w:name="_Toc503770627"/>
            <w:bookmarkStart w:id="3490" w:name="_Ref36263687"/>
            <w:bookmarkStart w:id="3491" w:name="_Ref36264235"/>
            <w:bookmarkStart w:id="3492" w:name="_Toc77680555"/>
            <w:bookmarkStart w:id="3493" w:name="_Toc226456744"/>
            <w:bookmarkStart w:id="3494" w:name="_Toc248045379"/>
            <w:bookmarkStart w:id="3495" w:name="_Toc259021489"/>
            <w:bookmarkStart w:id="3496" w:name="_Toc311219994"/>
            <w:bookmarkStart w:id="3497" w:name="_Toc317198839"/>
            <w:bookmarkStart w:id="3498" w:name="_Ref325473970"/>
            <w:bookmarkStart w:id="3499" w:name="_Ref328759133"/>
            <w:bookmarkEnd w:id="3481"/>
            <w:bookmarkEnd w:id="348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3483"/>
            <w:r w:rsidRPr="00901B03">
              <w:rPr>
                <w:lang w:val="en-CA"/>
              </w:rPr>
              <w:t xml:space="preserve"> – Syntax elements and associated binarization</w:t>
            </w:r>
            <w:bookmarkEnd w:id="3484"/>
            <w:r w:rsidRPr="00901B03">
              <w:rPr>
                <w:lang w:val="en-CA"/>
              </w:rPr>
              <w:t>s</w:t>
            </w:r>
            <w:bookmarkEnd w:id="3485"/>
            <w:bookmarkEnd w:id="3486"/>
            <w:bookmarkEnd w:id="3487"/>
            <w:bookmarkEnd w:id="3488"/>
            <w:bookmarkEnd w:id="3489"/>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BF151B" w:rsidRPr="00901B03" w14:paraId="3117E315" w14:textId="77777777" w:rsidTr="00D76066">
        <w:trPr>
          <w:cantSplit/>
          <w:trHeight w:val="290"/>
          <w:jc w:val="center"/>
          <w:ins w:id="3500" w:author="Hongtao Wang" w:date="2019-01-02T13:47:00Z"/>
        </w:trPr>
        <w:tc>
          <w:tcPr>
            <w:tcW w:w="1635" w:type="dxa"/>
            <w:vMerge/>
          </w:tcPr>
          <w:p w14:paraId="5B00CFE1" w14:textId="77777777" w:rsidR="00BF151B" w:rsidRPr="00901B03" w:rsidRDefault="00BF151B" w:rsidP="00DC35DF">
            <w:pPr>
              <w:pStyle w:val="TableText"/>
              <w:keepNext/>
              <w:jc w:val="left"/>
              <w:rPr>
                <w:ins w:id="3501" w:author="Hongtao Wang" w:date="2019-01-02T13:47:00Z"/>
                <w:sz w:val="16"/>
                <w:szCs w:val="16"/>
                <w:lang w:val="en-CA" w:eastAsia="ko-KR"/>
              </w:rPr>
            </w:pPr>
          </w:p>
        </w:tc>
        <w:tc>
          <w:tcPr>
            <w:tcW w:w="2411" w:type="dxa"/>
            <w:vAlign w:val="center"/>
          </w:tcPr>
          <w:p w14:paraId="4933BEE2" w14:textId="18AA4B44" w:rsidR="00BF151B" w:rsidRDefault="00BF151B" w:rsidP="00DC35DF">
            <w:pPr>
              <w:pStyle w:val="TableText"/>
              <w:keepNext/>
              <w:jc w:val="left"/>
              <w:rPr>
                <w:ins w:id="3502" w:author="Hongtao Wang" w:date="2019-01-02T13:47:00Z"/>
                <w:color w:val="000000" w:themeColor="text1"/>
                <w:sz w:val="16"/>
                <w:szCs w:val="16"/>
                <w:lang w:val="en-CA" w:eastAsia="ko-KR"/>
              </w:rPr>
            </w:pPr>
            <w:ins w:id="3503" w:author="Hongtao Wang" w:date="2019-01-02T13:48:00Z">
              <w:r>
                <w:rPr>
                  <w:color w:val="000000" w:themeColor="text1"/>
                  <w:lang w:val="en-CA"/>
                </w:rPr>
                <w:t>merge_triangle_split_dir[][]</w:t>
              </w:r>
            </w:ins>
          </w:p>
        </w:tc>
        <w:tc>
          <w:tcPr>
            <w:tcW w:w="812" w:type="dxa"/>
          </w:tcPr>
          <w:p w14:paraId="612EBD44" w14:textId="23D21025" w:rsidR="00BF151B" w:rsidRPr="00F5546D" w:rsidDel="00EE462A" w:rsidRDefault="00BF151B" w:rsidP="00DC35DF">
            <w:pPr>
              <w:pStyle w:val="TableText"/>
              <w:keepNext/>
              <w:jc w:val="left"/>
              <w:rPr>
                <w:ins w:id="3504" w:author="Hongtao Wang" w:date="2019-01-02T13:47:00Z"/>
                <w:color w:val="000000" w:themeColor="text1"/>
                <w:sz w:val="16"/>
                <w:szCs w:val="16"/>
                <w:lang w:val="en-CA"/>
              </w:rPr>
            </w:pPr>
            <w:ins w:id="3505" w:author="Hongtao Wang" w:date="2019-01-02T13:48:00Z">
              <w:r>
                <w:rPr>
                  <w:color w:val="000000" w:themeColor="text1"/>
                  <w:sz w:val="16"/>
                  <w:szCs w:val="16"/>
                  <w:lang w:val="en-CA"/>
                </w:rPr>
                <w:t>FL</w:t>
              </w:r>
            </w:ins>
          </w:p>
        </w:tc>
        <w:tc>
          <w:tcPr>
            <w:tcW w:w="4612" w:type="dxa"/>
            <w:vAlign w:val="center"/>
          </w:tcPr>
          <w:p w14:paraId="591FB963" w14:textId="197B3982" w:rsidR="00BF151B" w:rsidRPr="00901B03" w:rsidRDefault="00BF151B" w:rsidP="00DC35DF">
            <w:pPr>
              <w:pStyle w:val="TableText"/>
              <w:keepNext/>
              <w:jc w:val="left"/>
              <w:rPr>
                <w:ins w:id="3506" w:author="Hongtao Wang" w:date="2019-01-02T13:47:00Z"/>
                <w:sz w:val="16"/>
                <w:lang w:val="en-CA" w:eastAsia="ko-KR"/>
              </w:rPr>
            </w:pPr>
            <w:ins w:id="3507" w:author="Hongtao Wang" w:date="2019-01-02T13:48:00Z">
              <w:r>
                <w:rPr>
                  <w:sz w:val="16"/>
                  <w:lang w:val="en-CA" w:eastAsia="ko-KR"/>
                </w:rPr>
                <w:t>cMax = 1</w:t>
              </w:r>
            </w:ins>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6535DC80"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w:t>
            </w:r>
            <w:ins w:id="3508" w:author="Hongtao Wang" w:date="2019-01-02T13:11:00Z">
              <w:r w:rsidR="00EE462A">
                <w:rPr>
                  <w:color w:val="000000" w:themeColor="text1"/>
                  <w:sz w:val="16"/>
                  <w:szCs w:val="16"/>
                  <w:lang w:val="en-CA" w:eastAsia="ko-KR"/>
                </w:rPr>
                <w:t>0</w:t>
              </w:r>
            </w:ins>
            <w:r>
              <w:rPr>
                <w:color w:val="000000" w:themeColor="text1"/>
                <w:sz w:val="16"/>
                <w:szCs w:val="16"/>
                <w:lang w:val="en-CA" w:eastAsia="ko-KR"/>
              </w:rPr>
              <w:t>[ ][ </w:t>
            </w:r>
            <w:r w:rsidRPr="00F5546D">
              <w:rPr>
                <w:color w:val="000000" w:themeColor="text1"/>
                <w:sz w:val="16"/>
                <w:szCs w:val="16"/>
                <w:lang w:val="en-CA" w:eastAsia="ko-KR"/>
              </w:rPr>
              <w:t>]</w:t>
            </w:r>
          </w:p>
        </w:tc>
        <w:tc>
          <w:tcPr>
            <w:tcW w:w="812" w:type="dxa"/>
          </w:tcPr>
          <w:p w14:paraId="6009E824" w14:textId="3F3D4ABD" w:rsidR="00DC35DF" w:rsidRDefault="00DC35DF" w:rsidP="00DC35DF">
            <w:pPr>
              <w:pStyle w:val="TableText"/>
              <w:keepNext/>
              <w:jc w:val="left"/>
              <w:rPr>
                <w:sz w:val="16"/>
                <w:szCs w:val="16"/>
                <w:lang w:val="en-CA" w:eastAsia="zh-CN"/>
              </w:rPr>
            </w:pPr>
            <w:del w:id="3509" w:author="Hongtao Wang" w:date="2019-01-02T13:12:00Z">
              <w:r w:rsidRPr="00F5546D" w:rsidDel="00EE462A">
                <w:rPr>
                  <w:color w:val="000000" w:themeColor="text1"/>
                  <w:sz w:val="16"/>
                  <w:szCs w:val="16"/>
                  <w:lang w:val="en-CA"/>
                </w:rPr>
                <w:delText>EG1</w:delText>
              </w:r>
            </w:del>
            <w:ins w:id="3510" w:author="Hongtao Wang" w:date="2019-01-02T13:12:00Z">
              <w:r w:rsidR="00EE462A">
                <w:rPr>
                  <w:color w:val="000000" w:themeColor="text1"/>
                  <w:sz w:val="16"/>
                  <w:szCs w:val="16"/>
                  <w:lang w:val="en-CA"/>
                </w:rPr>
                <w:t>TR</w:t>
              </w:r>
            </w:ins>
          </w:p>
        </w:tc>
        <w:tc>
          <w:tcPr>
            <w:tcW w:w="4612" w:type="dxa"/>
            <w:vAlign w:val="center"/>
          </w:tcPr>
          <w:p w14:paraId="771BA855" w14:textId="3011CCAE" w:rsidR="00DC35DF" w:rsidRPr="00901B03" w:rsidRDefault="00EE462A" w:rsidP="00DC35DF">
            <w:pPr>
              <w:pStyle w:val="TableText"/>
              <w:keepNext/>
              <w:jc w:val="left"/>
              <w:rPr>
                <w:sz w:val="16"/>
                <w:lang w:val="en-CA" w:eastAsia="ko-KR"/>
              </w:rPr>
            </w:pPr>
            <w:ins w:id="3511" w:author="Hongtao Wang" w:date="2019-01-02T13:12:00Z">
              <w:r w:rsidRPr="00901B03">
                <w:rPr>
                  <w:sz w:val="16"/>
                  <w:lang w:val="en-CA" w:eastAsia="ko-KR"/>
                </w:rPr>
                <w:t xml:space="preserve">cMax = </w:t>
              </w:r>
            </w:ins>
            <w:ins w:id="3512" w:author="Hongtao Wang" w:date="2019-01-02T13:15:00Z">
              <w:r>
                <w:rPr>
                  <w:sz w:val="16"/>
                  <w:lang w:val="en-CA" w:eastAsia="ko-KR"/>
                </w:rPr>
                <w:t>4</w:t>
              </w:r>
            </w:ins>
            <w:ins w:id="3513" w:author="Hongtao Wang" w:date="2019-01-02T13:12:00Z">
              <w:r w:rsidRPr="00901B03">
                <w:rPr>
                  <w:sz w:val="16"/>
                  <w:szCs w:val="16"/>
                  <w:lang w:val="en-CA"/>
                </w:rPr>
                <w:t>, cRiceParam = 0</w:t>
              </w:r>
            </w:ins>
            <w:del w:id="3514" w:author="Hongtao Wang" w:date="2019-01-02T13:12:00Z">
              <w:r w:rsidR="00DC35DF" w:rsidRPr="00F5546D" w:rsidDel="00EE462A">
                <w:rPr>
                  <w:bCs/>
                  <w:color w:val="000000" w:themeColor="text1"/>
                  <w:sz w:val="16"/>
                  <w:szCs w:val="16"/>
                  <w:lang w:val="en-CA"/>
                </w:rPr>
                <w:delText>-</w:delText>
              </w:r>
            </w:del>
          </w:p>
        </w:tc>
      </w:tr>
      <w:tr w:rsidR="00EE462A" w:rsidRPr="00901B03" w14:paraId="333CD592" w14:textId="77777777" w:rsidTr="00D76066">
        <w:trPr>
          <w:cantSplit/>
          <w:trHeight w:val="290"/>
          <w:jc w:val="center"/>
          <w:ins w:id="3515" w:author="Hongtao Wang" w:date="2019-01-02T13:10:00Z"/>
        </w:trPr>
        <w:tc>
          <w:tcPr>
            <w:tcW w:w="1635" w:type="dxa"/>
            <w:vMerge/>
          </w:tcPr>
          <w:p w14:paraId="0CF3E45F" w14:textId="77777777" w:rsidR="00EE462A" w:rsidRPr="00901B03" w:rsidRDefault="00EE462A" w:rsidP="00DC35DF">
            <w:pPr>
              <w:pStyle w:val="TableText"/>
              <w:keepNext/>
              <w:jc w:val="left"/>
              <w:rPr>
                <w:ins w:id="3516" w:author="Hongtao Wang" w:date="2019-01-02T13:10:00Z"/>
                <w:sz w:val="16"/>
                <w:szCs w:val="16"/>
                <w:lang w:val="en-CA" w:eastAsia="ko-KR"/>
              </w:rPr>
            </w:pPr>
          </w:p>
        </w:tc>
        <w:tc>
          <w:tcPr>
            <w:tcW w:w="2411" w:type="dxa"/>
            <w:vAlign w:val="center"/>
          </w:tcPr>
          <w:p w14:paraId="038CD500" w14:textId="18A4F4DF" w:rsidR="00EE462A" w:rsidRPr="00901B03" w:rsidRDefault="00EE462A" w:rsidP="00DC35DF">
            <w:pPr>
              <w:pStyle w:val="TableText"/>
              <w:keepNext/>
              <w:jc w:val="left"/>
              <w:rPr>
                <w:ins w:id="3517" w:author="Hongtao Wang" w:date="2019-01-02T13:10:00Z"/>
                <w:sz w:val="16"/>
                <w:szCs w:val="16"/>
                <w:lang w:val="en-CA" w:eastAsia="ko-KR"/>
              </w:rPr>
            </w:pPr>
            <w:ins w:id="3518" w:author="Hongtao Wang" w:date="2019-01-02T13:12:00Z">
              <w:r>
                <w:rPr>
                  <w:color w:val="000000" w:themeColor="text1"/>
                  <w:sz w:val="16"/>
                  <w:szCs w:val="16"/>
                  <w:lang w:val="en-CA" w:eastAsia="ko-KR"/>
                </w:rPr>
                <w:t>merge_triangle_idx1[ ][ </w:t>
              </w:r>
              <w:r w:rsidRPr="00F5546D">
                <w:rPr>
                  <w:color w:val="000000" w:themeColor="text1"/>
                  <w:sz w:val="16"/>
                  <w:szCs w:val="16"/>
                  <w:lang w:val="en-CA" w:eastAsia="ko-KR"/>
                </w:rPr>
                <w:t>]</w:t>
              </w:r>
            </w:ins>
          </w:p>
        </w:tc>
        <w:tc>
          <w:tcPr>
            <w:tcW w:w="812" w:type="dxa"/>
          </w:tcPr>
          <w:p w14:paraId="4CD41539" w14:textId="5314FE46" w:rsidR="00EE462A" w:rsidRPr="00901B03" w:rsidRDefault="00EE462A" w:rsidP="00DC35DF">
            <w:pPr>
              <w:pStyle w:val="TableText"/>
              <w:keepNext/>
              <w:jc w:val="left"/>
              <w:rPr>
                <w:ins w:id="3519" w:author="Hongtao Wang" w:date="2019-01-02T13:10:00Z"/>
                <w:sz w:val="16"/>
                <w:szCs w:val="16"/>
                <w:lang w:val="en-CA" w:eastAsia="ko-KR"/>
              </w:rPr>
            </w:pPr>
            <w:ins w:id="3520" w:author="Hongtao Wang" w:date="2019-01-02T13:12:00Z">
              <w:r>
                <w:rPr>
                  <w:sz w:val="16"/>
                  <w:szCs w:val="16"/>
                  <w:lang w:val="en-CA" w:eastAsia="ko-KR"/>
                </w:rPr>
                <w:t>TR</w:t>
              </w:r>
            </w:ins>
          </w:p>
        </w:tc>
        <w:tc>
          <w:tcPr>
            <w:tcW w:w="4612" w:type="dxa"/>
            <w:vAlign w:val="center"/>
          </w:tcPr>
          <w:p w14:paraId="7F3F1CB2" w14:textId="72E224E1" w:rsidR="00EE462A" w:rsidRPr="00901B03" w:rsidRDefault="00EE462A" w:rsidP="00DC35DF">
            <w:pPr>
              <w:pStyle w:val="TableText"/>
              <w:keepNext/>
              <w:jc w:val="left"/>
              <w:rPr>
                <w:ins w:id="3521" w:author="Hongtao Wang" w:date="2019-01-02T13:10:00Z"/>
                <w:sz w:val="16"/>
                <w:lang w:val="en-CA" w:eastAsia="ko-KR"/>
              </w:rPr>
            </w:pPr>
            <w:ins w:id="3522" w:author="Hongtao Wang" w:date="2019-01-02T13:12:00Z">
              <w:r w:rsidRPr="00901B03">
                <w:rPr>
                  <w:sz w:val="16"/>
                  <w:lang w:val="en-CA" w:eastAsia="ko-KR"/>
                </w:rPr>
                <w:t xml:space="preserve">cMax = </w:t>
              </w:r>
            </w:ins>
            <w:ins w:id="3523" w:author="Hongtao Wang" w:date="2019-01-02T13:15:00Z">
              <w:r>
                <w:rPr>
                  <w:sz w:val="16"/>
                  <w:lang w:val="en-CA" w:eastAsia="ko-KR"/>
                </w:rPr>
                <w:t>3</w:t>
              </w:r>
            </w:ins>
            <w:ins w:id="3524" w:author="Hongtao Wang" w:date="2019-01-02T13:12:00Z">
              <w:r w:rsidRPr="00901B03">
                <w:rPr>
                  <w:sz w:val="16"/>
                  <w:szCs w:val="16"/>
                  <w:lang w:val="en-CA"/>
                </w:rPr>
                <w:t>, cRiceParam = 0</w:t>
              </w:r>
            </w:ins>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lastRenderedPageBreak/>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3525" w:name="_Ref521414586"/>
      <w:bookmarkStart w:id="3526" w:name="_Ref531785844"/>
      <w:bookmarkStart w:id="3527" w:name="_Ref288484869"/>
      <w:bookmarkStart w:id="3528" w:name="_Toc311219996"/>
      <w:bookmarkStart w:id="3529" w:name="_Toc317198841"/>
      <w:bookmarkStart w:id="3530" w:name="_Toc415475960"/>
      <w:bookmarkStart w:id="3531" w:name="_Toc423599235"/>
      <w:bookmarkStart w:id="3532" w:name="_Toc423601739"/>
      <w:bookmarkEnd w:id="3490"/>
      <w:bookmarkEnd w:id="3491"/>
      <w:bookmarkEnd w:id="3492"/>
      <w:bookmarkEnd w:id="3493"/>
      <w:bookmarkEnd w:id="3494"/>
      <w:bookmarkEnd w:id="3495"/>
      <w:bookmarkEnd w:id="3496"/>
      <w:bookmarkEnd w:id="3497"/>
      <w:bookmarkEnd w:id="3498"/>
      <w:bookmarkEnd w:id="3499"/>
      <w:r w:rsidRPr="00901B03">
        <w:rPr>
          <w:lang w:val="en-CA"/>
        </w:rPr>
        <w:t xml:space="preserve">Rice parameter </w:t>
      </w:r>
      <w:bookmarkEnd w:id="3525"/>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3526"/>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6B158AB7" w:rsidR="00914237" w:rsidRPr="00901B03" w:rsidRDefault="00914237" w:rsidP="00914237">
      <w:pPr>
        <w:pStyle w:val="Caption"/>
        <w:rPr>
          <w:lang w:val="en-CA"/>
        </w:rPr>
      </w:pPr>
      <w:bookmarkStart w:id="3533"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3533"/>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3534" w:name="_Ref521414246"/>
      <w:r w:rsidRPr="00901B03">
        <w:rPr>
          <w:lang w:val="en-CA"/>
        </w:rPr>
        <w:t>Truncated Rice binarization process</w:t>
      </w:r>
      <w:bookmarkEnd w:id="3527"/>
      <w:bookmarkEnd w:id="3528"/>
      <w:bookmarkEnd w:id="3529"/>
      <w:bookmarkEnd w:id="3530"/>
      <w:bookmarkEnd w:id="3531"/>
      <w:bookmarkEnd w:id="3532"/>
      <w:bookmarkEnd w:id="3534"/>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2A8D6593" w:rsidR="00822405" w:rsidRPr="00901B03" w:rsidRDefault="00822405" w:rsidP="00822405">
      <w:pPr>
        <w:pStyle w:val="Caption"/>
        <w:rPr>
          <w:lang w:val="en-CA"/>
        </w:rPr>
      </w:pPr>
      <w:bookmarkStart w:id="3535" w:name="_Ref348966321"/>
      <w:bookmarkStart w:id="3536" w:name="_Toc415476495"/>
      <w:bookmarkStart w:id="3537" w:name="_Toc423602545"/>
      <w:bookmarkStart w:id="3538" w:name="_Toc423602719"/>
      <w:bookmarkStart w:id="3539" w:name="_Toc501130620"/>
      <w:bookmarkStart w:id="3540"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3535"/>
      <w:r w:rsidRPr="00901B03">
        <w:rPr>
          <w:lang w:val="en-CA"/>
        </w:rPr>
        <w:t xml:space="preserve"> – Bin string of the unary binarization (informative)</w:t>
      </w:r>
      <w:bookmarkEnd w:id="3536"/>
      <w:bookmarkEnd w:id="3537"/>
      <w:bookmarkEnd w:id="3538"/>
      <w:bookmarkEnd w:id="3539"/>
      <w:bookmarkEnd w:id="35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3541" w:name="_Ref290293381"/>
      <w:bookmarkStart w:id="3542" w:name="_Toc311219997"/>
      <w:bookmarkStart w:id="3543" w:name="_Toc317198842"/>
      <w:bookmarkStart w:id="3544" w:name="_Toc415475961"/>
      <w:bookmarkStart w:id="3545" w:name="_Toc423599236"/>
      <w:bookmarkStart w:id="3546" w:name="_Toc423601740"/>
      <w:bookmarkStart w:id="3547" w:name="_Ref289359037"/>
      <w:bookmarkStart w:id="3548" w:name="_Ref397945857"/>
      <w:bookmarkStart w:id="3549" w:name="_Toc415475963"/>
      <w:bookmarkStart w:id="3550" w:name="_Toc423599238"/>
      <w:bookmarkStart w:id="3551"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3552" w:name="_Ref522203422"/>
      <w:r w:rsidRPr="00901B03">
        <w:rPr>
          <w:lang w:val="en-CA"/>
        </w:rPr>
        <w:t>k-th order Exp-Golomb binarization process</w:t>
      </w:r>
      <w:bookmarkEnd w:id="3541"/>
      <w:bookmarkEnd w:id="3542"/>
      <w:bookmarkEnd w:id="3543"/>
      <w:bookmarkEnd w:id="3544"/>
      <w:bookmarkEnd w:id="3545"/>
      <w:bookmarkEnd w:id="3546"/>
      <w:bookmarkEnd w:id="3552"/>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3547"/>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3553" w:name="_Ref521414259"/>
      <w:r w:rsidRPr="00901B03">
        <w:rPr>
          <w:lang w:val="en-CA"/>
        </w:rPr>
        <w:t>Fixed-length binarization process</w:t>
      </w:r>
      <w:bookmarkEnd w:id="3548"/>
      <w:bookmarkEnd w:id="3549"/>
      <w:bookmarkEnd w:id="3550"/>
      <w:bookmarkEnd w:id="3551"/>
      <w:bookmarkEnd w:id="3553"/>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3554" w:name="_Ref316563275"/>
      <w:bookmarkStart w:id="3555" w:name="_Toc317198847"/>
      <w:bookmarkStart w:id="3556" w:name="_Toc415475965"/>
      <w:bookmarkStart w:id="3557" w:name="_Toc423599240"/>
      <w:bookmarkStart w:id="3558" w:name="_Toc423601744"/>
      <w:r w:rsidRPr="00901B03">
        <w:rPr>
          <w:lang w:val="en-CA"/>
        </w:rPr>
        <w:t>Binarization process for intra_chroma_pred_mode</w:t>
      </w:r>
      <w:bookmarkEnd w:id="3554"/>
      <w:bookmarkEnd w:id="3555"/>
      <w:bookmarkEnd w:id="3556"/>
      <w:bookmarkEnd w:id="3557"/>
      <w:bookmarkEnd w:id="3558"/>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1AEB84A6" w:rsidR="00B1282C" w:rsidRPr="00901B03" w:rsidRDefault="00C15564" w:rsidP="00B1282C">
      <w:pPr>
        <w:pStyle w:val="Caption"/>
        <w:rPr>
          <w:lang w:val="en-CA"/>
        </w:rPr>
      </w:pPr>
      <w:bookmarkStart w:id="3559" w:name="_Ref521660927"/>
      <w:bookmarkStart w:id="3560" w:name="_Toc415476497"/>
      <w:bookmarkStart w:id="3561" w:name="_Toc423602547"/>
      <w:bookmarkStart w:id="3562" w:name="_Toc423602721"/>
      <w:bookmarkStart w:id="3563"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3559"/>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3560"/>
      <w:bookmarkEnd w:id="3561"/>
      <w:bookmarkEnd w:id="3562"/>
      <w:bookmarkEnd w:id="3563"/>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4FDB1754" w:rsidR="00D47342" w:rsidRPr="00901B03" w:rsidRDefault="00C20257" w:rsidP="00D47342">
      <w:pPr>
        <w:pStyle w:val="Caption"/>
        <w:rPr>
          <w:lang w:val="en-CA"/>
        </w:rPr>
      </w:pPr>
      <w:bookmarkStart w:id="3564" w:name="_Ref523930842"/>
      <w:bookmarkStart w:id="3565"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3564"/>
      <w:r w:rsidRPr="00901B03">
        <w:rPr>
          <w:lang w:val="en-CA"/>
        </w:rPr>
        <w:t xml:space="preserve"> – </w:t>
      </w:r>
      <w:bookmarkEnd w:id="3565"/>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3566" w:name="_Ref329430368"/>
      <w:bookmarkStart w:id="3567" w:name="_Toc415475966"/>
      <w:bookmarkStart w:id="3568" w:name="_Toc423599241"/>
      <w:bookmarkStart w:id="3569" w:name="_Toc423601745"/>
      <w:bookmarkStart w:id="3570" w:name="_Ref349671779"/>
      <w:bookmarkStart w:id="3571" w:name="_Ref349671851"/>
      <w:bookmarkStart w:id="3572" w:name="_Ref414882139"/>
      <w:bookmarkStart w:id="3573" w:name="_Ref414882152"/>
      <w:bookmarkStart w:id="3574" w:name="_Toc415475968"/>
      <w:bookmarkStart w:id="3575" w:name="_Toc423599243"/>
      <w:bookmarkStart w:id="3576" w:name="_Toc423601747"/>
    </w:p>
    <w:p w14:paraId="7FC1CAD4" w14:textId="77777777" w:rsidR="000447F4" w:rsidRPr="00901B03" w:rsidRDefault="000447F4" w:rsidP="000447F4">
      <w:pPr>
        <w:pStyle w:val="Heading4"/>
        <w:rPr>
          <w:lang w:val="en-CA"/>
        </w:rPr>
      </w:pPr>
      <w:bookmarkStart w:id="3577" w:name="_Ref523930566"/>
      <w:r w:rsidRPr="00901B03">
        <w:rPr>
          <w:lang w:val="en-CA"/>
        </w:rPr>
        <w:t>Binarization process for inter_pred_idc</w:t>
      </w:r>
      <w:bookmarkEnd w:id="3566"/>
      <w:bookmarkEnd w:id="3567"/>
      <w:bookmarkEnd w:id="3568"/>
      <w:bookmarkEnd w:id="3569"/>
      <w:bookmarkEnd w:id="3577"/>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41F11E69" w:rsidR="000447F4" w:rsidRPr="00901B03" w:rsidRDefault="000447F4" w:rsidP="000447F4">
      <w:pPr>
        <w:pStyle w:val="Caption"/>
        <w:rPr>
          <w:lang w:val="en-CA"/>
        </w:rPr>
      </w:pPr>
      <w:bookmarkStart w:id="3578" w:name="_Ref329430266"/>
      <w:bookmarkStart w:id="3579" w:name="_Toc415476498"/>
      <w:bookmarkStart w:id="3580" w:name="_Toc423602548"/>
      <w:bookmarkStart w:id="3581" w:name="_Toc423602722"/>
      <w:bookmarkStart w:id="3582" w:name="_Toc501130623"/>
      <w:bookmarkStart w:id="3583"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3578"/>
      <w:r w:rsidRPr="00901B03">
        <w:rPr>
          <w:lang w:val="en-CA"/>
        </w:rPr>
        <w:t xml:space="preserve"> – Binarization for inter_pred_idc</w:t>
      </w:r>
      <w:bookmarkEnd w:id="3579"/>
      <w:bookmarkEnd w:id="3580"/>
      <w:bookmarkEnd w:id="3581"/>
      <w:bookmarkEnd w:id="3582"/>
      <w:bookmarkEnd w:id="358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3584" w:name="_Ref348967608"/>
      <w:bookmarkStart w:id="3585" w:name="_Toc415475967"/>
      <w:bookmarkStart w:id="3586" w:name="_Toc423599242"/>
      <w:bookmarkStart w:id="3587" w:name="_Toc423601746"/>
      <w:r w:rsidRPr="003113DE">
        <w:t>Binarization</w:t>
      </w:r>
      <w:r w:rsidRPr="003F3F11">
        <w:rPr>
          <w:noProof/>
        </w:rPr>
        <w:t xml:space="preserve"> process for cu_qp_delta_abs</w:t>
      </w:r>
      <w:bookmarkEnd w:id="3584"/>
      <w:bookmarkEnd w:id="3585"/>
      <w:bookmarkEnd w:id="3586"/>
      <w:bookmarkEnd w:id="3587"/>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3588" w:name="_Ref522196437"/>
      <w:bookmarkEnd w:id="3570"/>
      <w:bookmarkEnd w:id="3571"/>
      <w:bookmarkEnd w:id="3572"/>
      <w:bookmarkEnd w:id="3573"/>
      <w:bookmarkEnd w:id="3574"/>
      <w:bookmarkEnd w:id="3575"/>
      <w:bookmarkEnd w:id="3576"/>
      <w:r w:rsidRPr="00901B03">
        <w:rPr>
          <w:lang w:val="en-CA"/>
        </w:rPr>
        <w:t>Binarization process for abs_</w:t>
      </w:r>
      <w:r w:rsidRPr="00901B03">
        <w:rPr>
          <w:rFonts w:eastAsia="MS Mincho"/>
          <w:lang w:val="en-CA"/>
        </w:rPr>
        <w:t>remainder[ ]</w:t>
      </w:r>
      <w:bookmarkEnd w:id="3588"/>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3589"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3589"/>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3590" w:name="_Toc533101977"/>
      <w:r w:rsidRPr="00901B03">
        <w:rPr>
          <w:lang w:val="en-CA"/>
        </w:rPr>
        <w:t>Decoding process flow</w:t>
      </w:r>
      <w:bookmarkEnd w:id="3590"/>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3591"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3592" w:name="_Ref531947415"/>
      <w:r w:rsidRPr="00901B03">
        <w:rPr>
          <w:lang w:val="en-CA"/>
        </w:rPr>
        <w:t>Derivation process for ctxTable, ctxIdx and bypassFlag</w:t>
      </w:r>
      <w:bookmarkEnd w:id="3591"/>
      <w:bookmarkEnd w:id="3592"/>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3593"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3594" w:name="_Ref24886394"/>
      <w:bookmarkStart w:id="3595" w:name="_Ref24886390"/>
      <w:bookmarkStart w:id="3596" w:name="_Toc22893632"/>
    </w:p>
    <w:bookmarkEnd w:id="3594"/>
    <w:bookmarkEnd w:id="3595"/>
    <w:bookmarkEnd w:id="3596"/>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3597">
          <w:tblGrid>
            <w:gridCol w:w="15"/>
            <w:gridCol w:w="2712"/>
            <w:gridCol w:w="8"/>
            <w:gridCol w:w="7"/>
            <w:gridCol w:w="1422"/>
            <w:gridCol w:w="15"/>
            <w:gridCol w:w="993"/>
            <w:gridCol w:w="15"/>
            <w:gridCol w:w="993"/>
            <w:gridCol w:w="15"/>
            <w:gridCol w:w="993"/>
            <w:gridCol w:w="15"/>
            <w:gridCol w:w="993"/>
            <w:gridCol w:w="15"/>
            <w:gridCol w:w="993"/>
            <w:gridCol w:w="15"/>
          </w:tblGrid>
        </w:tblGridChange>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7AF0BDA" w:rsidR="00545DCE" w:rsidRPr="003F3F11" w:rsidRDefault="00545DCE" w:rsidP="00FA7B58">
            <w:pPr>
              <w:pStyle w:val="Caption"/>
              <w:rPr>
                <w:noProof/>
                <w:sz w:val="16"/>
                <w:szCs w:val="16"/>
                <w:lang w:val="en-GB"/>
              </w:rPr>
            </w:pPr>
            <w:bookmarkStart w:id="3598" w:name="_Ref348982591"/>
            <w:bookmarkStart w:id="3599" w:name="_Toc415476499"/>
            <w:bookmarkStart w:id="3600" w:name="_Toc423602549"/>
            <w:bookmarkStart w:id="3601" w:name="_Toc423602723"/>
            <w:bookmarkStart w:id="3602" w:name="_Toc501130624"/>
            <w:bookmarkStart w:id="3603" w:name="_Toc510795549"/>
            <w:bookmarkStart w:id="3604"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3598"/>
            <w:r w:rsidRPr="003F3F11">
              <w:rPr>
                <w:noProof/>
                <w:lang w:val="en-GB"/>
              </w:rPr>
              <w:t xml:space="preserve"> – Assignment of ctxInc to syntax elements with context coded bins</w:t>
            </w:r>
            <w:bookmarkEnd w:id="3599"/>
            <w:bookmarkEnd w:id="3600"/>
            <w:bookmarkEnd w:id="3601"/>
            <w:bookmarkEnd w:id="3602"/>
            <w:bookmarkEnd w:id="360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1B0876">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1B0876">
        <w:trPr>
          <w:cantSplit/>
          <w:jc w:val="center"/>
        </w:trPr>
        <w:tc>
          <w:tcPr>
            <w:tcW w:w="2727" w:type="dxa"/>
            <w:vAlign w:val="center"/>
          </w:tcPr>
          <w:p w14:paraId="634E2EAC" w14:textId="4A52C0D2" w:rsidR="00DC35DF" w:rsidRPr="00CF63C9" w:rsidRDefault="00DC35DF" w:rsidP="00DC35DF">
            <w:pPr>
              <w:jc w:val="left"/>
              <w:rPr>
                <w:rFonts w:eastAsiaTheme="minorEastAsia"/>
                <w:sz w:val="16"/>
                <w:szCs w:val="16"/>
                <w:lang w:val="en-CA" w:eastAsia="ko-KR"/>
              </w:rPr>
            </w:pPr>
            <w:del w:id="3605" w:author="Hongtao Wang" w:date="2019-01-02T13:32:00Z">
              <w:r w:rsidDel="001D590F">
                <w:rPr>
                  <w:color w:val="000000" w:themeColor="text1"/>
                  <w:sz w:val="16"/>
                  <w:szCs w:val="16"/>
                  <w:lang w:val="en-CA" w:eastAsia="ko-KR"/>
                </w:rPr>
                <w:delText>merge_triangle_idx[ ][ </w:delText>
              </w:r>
              <w:r w:rsidRPr="00F5546D" w:rsidDel="001D590F">
                <w:rPr>
                  <w:color w:val="000000" w:themeColor="text1"/>
                  <w:sz w:val="16"/>
                  <w:szCs w:val="16"/>
                  <w:lang w:val="en-CA" w:eastAsia="ko-KR"/>
                </w:rPr>
                <w:delText>]</w:delText>
              </w:r>
            </w:del>
          </w:p>
        </w:tc>
        <w:tc>
          <w:tcPr>
            <w:tcW w:w="1437" w:type="dxa"/>
            <w:gridSpan w:val="2"/>
          </w:tcPr>
          <w:p w14:paraId="49616AA1" w14:textId="6E623223" w:rsidR="00DC35DF" w:rsidRPr="003F3F11" w:rsidRDefault="00DC35DF" w:rsidP="00DC35DF">
            <w:pPr>
              <w:jc w:val="center"/>
              <w:rPr>
                <w:rFonts w:eastAsia="PMingLiU"/>
                <w:noProof/>
                <w:sz w:val="16"/>
                <w:szCs w:val="16"/>
                <w:lang w:eastAsia="zh-TW"/>
              </w:rPr>
            </w:pPr>
            <w:del w:id="3606" w:author="Hongtao Wang" w:date="2019-01-02T13:32:00Z">
              <w:r w:rsidDel="001D590F">
                <w:rPr>
                  <w:rFonts w:eastAsia="PMingLiU"/>
                  <w:noProof/>
                  <w:sz w:val="16"/>
                  <w:szCs w:val="16"/>
                  <w:lang w:eastAsia="zh-TW"/>
                </w:rPr>
                <w:delText>0</w:delText>
              </w:r>
            </w:del>
          </w:p>
        </w:tc>
        <w:tc>
          <w:tcPr>
            <w:tcW w:w="1008" w:type="dxa"/>
          </w:tcPr>
          <w:p w14:paraId="39447CC7" w14:textId="2E616E32" w:rsidR="00DC35DF" w:rsidRPr="003F3F11" w:rsidRDefault="00DC35DF" w:rsidP="00DC35DF">
            <w:pPr>
              <w:jc w:val="center"/>
              <w:rPr>
                <w:noProof/>
                <w:sz w:val="16"/>
                <w:szCs w:val="16"/>
              </w:rPr>
            </w:pPr>
            <w:del w:id="3607" w:author="Hongtao Wang" w:date="2019-01-02T13:32:00Z">
              <w:r w:rsidRPr="00BA2553" w:rsidDel="001D590F">
                <w:rPr>
                  <w:rFonts w:eastAsia="PMingLiU"/>
                  <w:noProof/>
                  <w:sz w:val="16"/>
                  <w:szCs w:val="16"/>
                  <w:lang w:eastAsia="zh-TW"/>
                </w:rPr>
                <w:delText>bypass</w:delText>
              </w:r>
            </w:del>
          </w:p>
        </w:tc>
        <w:tc>
          <w:tcPr>
            <w:tcW w:w="1008" w:type="dxa"/>
          </w:tcPr>
          <w:p w14:paraId="1373B36A" w14:textId="3D1B28E0" w:rsidR="00DC35DF" w:rsidRPr="003F3F11" w:rsidRDefault="00DC35DF" w:rsidP="00DC35DF">
            <w:pPr>
              <w:jc w:val="center"/>
              <w:rPr>
                <w:noProof/>
                <w:sz w:val="16"/>
                <w:szCs w:val="16"/>
              </w:rPr>
            </w:pPr>
            <w:del w:id="3608" w:author="Hongtao Wang" w:date="2019-01-02T13:32:00Z">
              <w:r w:rsidRPr="00BA2553" w:rsidDel="001D590F">
                <w:rPr>
                  <w:rFonts w:eastAsia="PMingLiU"/>
                  <w:noProof/>
                  <w:sz w:val="16"/>
                  <w:szCs w:val="16"/>
                  <w:lang w:eastAsia="zh-TW"/>
                </w:rPr>
                <w:delText>bypass</w:delText>
              </w:r>
            </w:del>
          </w:p>
        </w:tc>
        <w:tc>
          <w:tcPr>
            <w:tcW w:w="1008" w:type="dxa"/>
          </w:tcPr>
          <w:p w14:paraId="58B6AA2B" w14:textId="37F0D465" w:rsidR="00DC35DF" w:rsidRPr="003F3F11" w:rsidRDefault="00DC35DF" w:rsidP="00DC35DF">
            <w:pPr>
              <w:jc w:val="center"/>
              <w:rPr>
                <w:noProof/>
                <w:sz w:val="16"/>
                <w:szCs w:val="16"/>
              </w:rPr>
            </w:pPr>
            <w:del w:id="3609" w:author="Hongtao Wang" w:date="2019-01-02T13:32:00Z">
              <w:r w:rsidRPr="00BA2553" w:rsidDel="001D590F">
                <w:rPr>
                  <w:rFonts w:eastAsia="PMingLiU"/>
                  <w:noProof/>
                  <w:sz w:val="16"/>
                  <w:szCs w:val="16"/>
                  <w:lang w:eastAsia="zh-TW"/>
                </w:rPr>
                <w:delText>bypass</w:delText>
              </w:r>
            </w:del>
          </w:p>
        </w:tc>
        <w:tc>
          <w:tcPr>
            <w:tcW w:w="1008" w:type="dxa"/>
          </w:tcPr>
          <w:p w14:paraId="72AB2A74" w14:textId="71A4C1B9" w:rsidR="00DC35DF" w:rsidRPr="003F3F11" w:rsidRDefault="00DC35DF" w:rsidP="00DC35DF">
            <w:pPr>
              <w:jc w:val="center"/>
              <w:rPr>
                <w:noProof/>
                <w:sz w:val="16"/>
                <w:szCs w:val="16"/>
              </w:rPr>
            </w:pPr>
            <w:del w:id="3610" w:author="Hongtao Wang" w:date="2019-01-02T13:32:00Z">
              <w:r w:rsidRPr="00BA2553" w:rsidDel="001D590F">
                <w:rPr>
                  <w:rFonts w:eastAsia="PMingLiU"/>
                  <w:noProof/>
                  <w:sz w:val="16"/>
                  <w:szCs w:val="16"/>
                  <w:lang w:eastAsia="zh-TW"/>
                </w:rPr>
                <w:delText>bypass</w:delText>
              </w:r>
            </w:del>
          </w:p>
        </w:tc>
        <w:tc>
          <w:tcPr>
            <w:tcW w:w="1008" w:type="dxa"/>
          </w:tcPr>
          <w:p w14:paraId="2B88A77E" w14:textId="2D4C0EA5" w:rsidR="00DC35DF" w:rsidRPr="003F3F11" w:rsidRDefault="00DC35DF" w:rsidP="00DC35DF">
            <w:pPr>
              <w:jc w:val="center"/>
              <w:rPr>
                <w:noProof/>
                <w:sz w:val="16"/>
                <w:szCs w:val="16"/>
              </w:rPr>
            </w:pPr>
            <w:del w:id="3611" w:author="Hongtao Wang" w:date="2019-01-02T13:32:00Z">
              <w:r w:rsidRPr="00BA2553" w:rsidDel="001D590F">
                <w:rPr>
                  <w:rFonts w:eastAsia="PMingLiU"/>
                  <w:noProof/>
                  <w:sz w:val="16"/>
                  <w:szCs w:val="16"/>
                  <w:lang w:eastAsia="zh-TW"/>
                </w:rPr>
                <w:delText>bypass</w:delText>
              </w:r>
            </w:del>
          </w:p>
        </w:tc>
      </w:tr>
      <w:tr w:rsidR="00BF151B" w:rsidRPr="003F3F11" w14:paraId="2A93D738" w14:textId="77777777" w:rsidTr="0075672C">
        <w:trPr>
          <w:cantSplit/>
          <w:jc w:val="center"/>
          <w:ins w:id="3612" w:author="Hongtao Wang" w:date="2019-01-02T13:47:00Z"/>
        </w:trPr>
        <w:tc>
          <w:tcPr>
            <w:tcW w:w="2727" w:type="dxa"/>
            <w:vAlign w:val="center"/>
          </w:tcPr>
          <w:p w14:paraId="3AFE24A4" w14:textId="20A2A37F" w:rsidR="00BF151B" w:rsidRPr="003728F5" w:rsidRDefault="00A545BD" w:rsidP="001D590F">
            <w:pPr>
              <w:jc w:val="left"/>
              <w:rPr>
                <w:ins w:id="3613" w:author="Hongtao Wang" w:date="2019-01-02T13:47:00Z"/>
                <w:color w:val="000000" w:themeColor="text1"/>
                <w:sz w:val="16"/>
                <w:szCs w:val="16"/>
                <w:lang w:val="en-US" w:eastAsia="zh-CN"/>
                <w:rPrChange w:id="3614" w:author="Hongtao Wang" w:date="2019-01-02T14:02:00Z">
                  <w:rPr>
                    <w:ins w:id="3615" w:author="Hongtao Wang" w:date="2019-01-02T13:47:00Z"/>
                    <w:color w:val="000000" w:themeColor="text1"/>
                    <w:sz w:val="16"/>
                    <w:szCs w:val="16"/>
                    <w:lang w:val="en-CA" w:eastAsia="zh-CN"/>
                  </w:rPr>
                </w:rPrChange>
              </w:rPr>
            </w:pPr>
            <w:ins w:id="3616" w:author="Hongtao Wang" w:date="2019-01-02T14:01:00Z">
              <w:r w:rsidRPr="00A545BD">
                <w:rPr>
                  <w:color w:val="000000" w:themeColor="text1"/>
                  <w:sz w:val="16"/>
                  <w:szCs w:val="16"/>
                  <w:lang w:val="en-CA" w:eastAsia="ko-KR"/>
                </w:rPr>
                <w:t>merge_triangle_split_dir</w:t>
              </w:r>
            </w:ins>
            <w:ins w:id="3617" w:author="Hongtao Wang" w:date="2019-01-02T14:02:00Z">
              <w:r w:rsidR="003728F5">
                <w:rPr>
                  <w:color w:val="000000" w:themeColor="text1"/>
                  <w:sz w:val="16"/>
                  <w:szCs w:val="16"/>
                  <w:lang w:val="en-US" w:eastAsia="zh-CN"/>
                </w:rPr>
                <w:t>[][]</w:t>
              </w:r>
            </w:ins>
          </w:p>
        </w:tc>
        <w:tc>
          <w:tcPr>
            <w:tcW w:w="1437" w:type="dxa"/>
            <w:gridSpan w:val="2"/>
          </w:tcPr>
          <w:p w14:paraId="42D07F3F" w14:textId="2D729E23" w:rsidR="00BF151B" w:rsidRDefault="003728F5" w:rsidP="001D590F">
            <w:pPr>
              <w:tabs>
                <w:tab w:val="left" w:pos="576"/>
                <w:tab w:val="center" w:pos="639"/>
              </w:tabs>
              <w:jc w:val="center"/>
              <w:rPr>
                <w:ins w:id="3618" w:author="Hongtao Wang" w:date="2019-01-02T13:47:00Z"/>
                <w:rFonts w:eastAsia="PMingLiU"/>
                <w:noProof/>
                <w:sz w:val="16"/>
                <w:szCs w:val="16"/>
                <w:lang w:eastAsia="zh-TW"/>
              </w:rPr>
            </w:pPr>
            <w:ins w:id="3619" w:author="Hongtao Wang" w:date="2019-01-02T14:02:00Z">
              <w:r>
                <w:rPr>
                  <w:rFonts w:eastAsia="PMingLiU"/>
                  <w:noProof/>
                  <w:sz w:val="16"/>
                  <w:szCs w:val="16"/>
                  <w:lang w:eastAsia="zh-TW"/>
                </w:rPr>
                <w:t>bypass</w:t>
              </w:r>
            </w:ins>
          </w:p>
        </w:tc>
        <w:tc>
          <w:tcPr>
            <w:tcW w:w="1008" w:type="dxa"/>
          </w:tcPr>
          <w:p w14:paraId="53AE5B4B" w14:textId="5F57A9E1" w:rsidR="00BF151B" w:rsidRPr="00BA2553" w:rsidRDefault="003728F5" w:rsidP="001D590F">
            <w:pPr>
              <w:jc w:val="center"/>
              <w:rPr>
                <w:ins w:id="3620" w:author="Hongtao Wang" w:date="2019-01-02T13:47:00Z"/>
                <w:rFonts w:eastAsia="PMingLiU"/>
                <w:noProof/>
                <w:sz w:val="16"/>
                <w:szCs w:val="16"/>
                <w:lang w:eastAsia="zh-TW"/>
              </w:rPr>
            </w:pPr>
            <w:ins w:id="3621" w:author="Hongtao Wang" w:date="2019-01-02T14:02:00Z">
              <w:r>
                <w:rPr>
                  <w:rFonts w:eastAsia="PMingLiU"/>
                  <w:noProof/>
                  <w:sz w:val="16"/>
                  <w:szCs w:val="16"/>
                  <w:lang w:eastAsia="zh-TW"/>
                </w:rPr>
                <w:t>na</w:t>
              </w:r>
            </w:ins>
          </w:p>
        </w:tc>
        <w:tc>
          <w:tcPr>
            <w:tcW w:w="1008" w:type="dxa"/>
          </w:tcPr>
          <w:p w14:paraId="62F12A0E" w14:textId="61B12C60" w:rsidR="00BF151B" w:rsidRPr="00BA2553" w:rsidRDefault="003728F5" w:rsidP="001D590F">
            <w:pPr>
              <w:jc w:val="center"/>
              <w:rPr>
                <w:ins w:id="3622" w:author="Hongtao Wang" w:date="2019-01-02T13:47:00Z"/>
                <w:rFonts w:eastAsia="PMingLiU"/>
                <w:noProof/>
                <w:sz w:val="16"/>
                <w:szCs w:val="16"/>
                <w:lang w:eastAsia="zh-TW"/>
              </w:rPr>
            </w:pPr>
            <w:ins w:id="3623" w:author="Hongtao Wang" w:date="2019-01-02T14:02:00Z">
              <w:r>
                <w:rPr>
                  <w:rFonts w:eastAsia="PMingLiU"/>
                  <w:noProof/>
                  <w:sz w:val="16"/>
                  <w:szCs w:val="16"/>
                  <w:lang w:eastAsia="zh-TW"/>
                </w:rPr>
                <w:t>na</w:t>
              </w:r>
            </w:ins>
          </w:p>
        </w:tc>
        <w:tc>
          <w:tcPr>
            <w:tcW w:w="1008" w:type="dxa"/>
          </w:tcPr>
          <w:p w14:paraId="58E744CF" w14:textId="6E7A98CF" w:rsidR="00BF151B" w:rsidRPr="00BA2553" w:rsidRDefault="003728F5" w:rsidP="001D590F">
            <w:pPr>
              <w:jc w:val="center"/>
              <w:rPr>
                <w:ins w:id="3624" w:author="Hongtao Wang" w:date="2019-01-02T13:47:00Z"/>
                <w:rFonts w:eastAsia="PMingLiU"/>
                <w:noProof/>
                <w:sz w:val="16"/>
                <w:szCs w:val="16"/>
                <w:lang w:eastAsia="zh-TW"/>
              </w:rPr>
            </w:pPr>
            <w:ins w:id="3625" w:author="Hongtao Wang" w:date="2019-01-02T14:02:00Z">
              <w:r>
                <w:rPr>
                  <w:rFonts w:eastAsia="PMingLiU"/>
                  <w:noProof/>
                  <w:sz w:val="16"/>
                  <w:szCs w:val="16"/>
                  <w:lang w:eastAsia="zh-TW"/>
                </w:rPr>
                <w:t>na</w:t>
              </w:r>
            </w:ins>
          </w:p>
        </w:tc>
        <w:tc>
          <w:tcPr>
            <w:tcW w:w="1008" w:type="dxa"/>
          </w:tcPr>
          <w:p w14:paraId="3B479E5A" w14:textId="6645CDEE" w:rsidR="00BF151B" w:rsidRPr="00BA2553" w:rsidRDefault="003728F5" w:rsidP="001D590F">
            <w:pPr>
              <w:jc w:val="center"/>
              <w:rPr>
                <w:ins w:id="3626" w:author="Hongtao Wang" w:date="2019-01-02T13:47:00Z"/>
                <w:rFonts w:eastAsia="PMingLiU"/>
                <w:noProof/>
                <w:sz w:val="16"/>
                <w:szCs w:val="16"/>
                <w:lang w:eastAsia="zh-TW"/>
              </w:rPr>
            </w:pPr>
            <w:ins w:id="3627" w:author="Hongtao Wang" w:date="2019-01-02T14:02:00Z">
              <w:r>
                <w:rPr>
                  <w:rFonts w:eastAsia="PMingLiU"/>
                  <w:noProof/>
                  <w:sz w:val="16"/>
                  <w:szCs w:val="16"/>
                  <w:lang w:eastAsia="zh-TW"/>
                </w:rPr>
                <w:t>na</w:t>
              </w:r>
            </w:ins>
          </w:p>
        </w:tc>
        <w:tc>
          <w:tcPr>
            <w:tcW w:w="1008" w:type="dxa"/>
          </w:tcPr>
          <w:p w14:paraId="4592C4C7" w14:textId="6779DF12" w:rsidR="00BF151B" w:rsidRDefault="003728F5" w:rsidP="001D590F">
            <w:pPr>
              <w:jc w:val="center"/>
              <w:rPr>
                <w:ins w:id="3628" w:author="Hongtao Wang" w:date="2019-01-02T13:47:00Z"/>
                <w:noProof/>
                <w:sz w:val="16"/>
                <w:szCs w:val="16"/>
              </w:rPr>
            </w:pPr>
            <w:ins w:id="3629" w:author="Hongtao Wang" w:date="2019-01-02T14:02:00Z">
              <w:r>
                <w:rPr>
                  <w:noProof/>
                  <w:sz w:val="16"/>
                  <w:szCs w:val="16"/>
                </w:rPr>
                <w:t>na</w:t>
              </w:r>
            </w:ins>
          </w:p>
        </w:tc>
      </w:tr>
      <w:tr w:rsidR="001D590F" w:rsidRPr="003F3F11" w14:paraId="77101252" w14:textId="77777777" w:rsidTr="007567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30" w:author="Hongtao Wang" w:date="2019-01-02T13: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3631" w:author="Hongtao Wang" w:date="2019-01-02T13:30:00Z"/>
          <w:trPrChange w:id="3632" w:author="Hongtao Wang" w:date="2019-01-02T13:30:00Z">
            <w:trPr>
              <w:gridBefore w:val="1"/>
              <w:cantSplit/>
              <w:jc w:val="center"/>
            </w:trPr>
          </w:trPrChange>
        </w:trPr>
        <w:tc>
          <w:tcPr>
            <w:tcW w:w="2727" w:type="dxa"/>
            <w:vAlign w:val="center"/>
            <w:tcPrChange w:id="3633" w:author="Hongtao Wang" w:date="2019-01-02T13:30:00Z">
              <w:tcPr>
                <w:tcW w:w="2727" w:type="dxa"/>
                <w:gridSpan w:val="3"/>
              </w:tcPr>
            </w:tcPrChange>
          </w:tcPr>
          <w:p w14:paraId="78452E1E" w14:textId="13E694D3" w:rsidR="001D590F" w:rsidRPr="003F3F11" w:rsidRDefault="001D590F" w:rsidP="001D590F">
            <w:pPr>
              <w:jc w:val="left"/>
              <w:rPr>
                <w:ins w:id="3634" w:author="Hongtao Wang" w:date="2019-01-02T13:30:00Z"/>
                <w:noProof/>
                <w:sz w:val="16"/>
                <w:szCs w:val="16"/>
                <w:lang w:eastAsia="ko-KR"/>
              </w:rPr>
            </w:pPr>
            <w:ins w:id="3635" w:author="Hongtao Wang" w:date="2019-01-02T13:30:00Z">
              <w:r>
                <w:rPr>
                  <w:color w:val="000000" w:themeColor="text1"/>
                  <w:sz w:val="16"/>
                  <w:szCs w:val="16"/>
                  <w:lang w:val="en-CA" w:eastAsia="ko-KR"/>
                </w:rPr>
                <w:t>merge_triangle_idx0[ ][ </w:t>
              </w:r>
              <w:r w:rsidRPr="00F5546D">
                <w:rPr>
                  <w:color w:val="000000" w:themeColor="text1"/>
                  <w:sz w:val="16"/>
                  <w:szCs w:val="16"/>
                  <w:lang w:val="en-CA" w:eastAsia="ko-KR"/>
                </w:rPr>
                <w:t>]</w:t>
              </w:r>
            </w:ins>
          </w:p>
        </w:tc>
        <w:tc>
          <w:tcPr>
            <w:tcW w:w="1437" w:type="dxa"/>
            <w:gridSpan w:val="2"/>
            <w:tcPrChange w:id="3636" w:author="Hongtao Wang" w:date="2019-01-02T13:30:00Z">
              <w:tcPr>
                <w:tcW w:w="1437" w:type="dxa"/>
                <w:gridSpan w:val="2"/>
              </w:tcPr>
            </w:tcPrChange>
          </w:tcPr>
          <w:p w14:paraId="11072FA2" w14:textId="32482062" w:rsidR="001D590F" w:rsidRDefault="001D590F" w:rsidP="001D590F">
            <w:pPr>
              <w:tabs>
                <w:tab w:val="left" w:pos="576"/>
                <w:tab w:val="center" w:pos="639"/>
              </w:tabs>
              <w:jc w:val="center"/>
              <w:rPr>
                <w:ins w:id="3637" w:author="Hongtao Wang" w:date="2019-01-02T13:30:00Z"/>
                <w:noProof/>
                <w:sz w:val="16"/>
                <w:szCs w:val="16"/>
              </w:rPr>
            </w:pPr>
            <w:ins w:id="3638" w:author="Hongtao Wang" w:date="2019-01-02T13:30:00Z">
              <w:r>
                <w:rPr>
                  <w:rFonts w:eastAsia="PMingLiU"/>
                  <w:noProof/>
                  <w:sz w:val="16"/>
                  <w:szCs w:val="16"/>
                  <w:lang w:eastAsia="zh-TW"/>
                </w:rPr>
                <w:t>0</w:t>
              </w:r>
            </w:ins>
          </w:p>
        </w:tc>
        <w:tc>
          <w:tcPr>
            <w:tcW w:w="1008" w:type="dxa"/>
            <w:tcPrChange w:id="3639" w:author="Hongtao Wang" w:date="2019-01-02T13:30:00Z">
              <w:tcPr>
                <w:tcW w:w="1008" w:type="dxa"/>
                <w:gridSpan w:val="2"/>
              </w:tcPr>
            </w:tcPrChange>
          </w:tcPr>
          <w:p w14:paraId="5BBB21B5" w14:textId="140F2459" w:rsidR="001D590F" w:rsidRPr="003F3F11" w:rsidRDefault="001D590F" w:rsidP="001D590F">
            <w:pPr>
              <w:jc w:val="center"/>
              <w:rPr>
                <w:ins w:id="3640" w:author="Hongtao Wang" w:date="2019-01-02T13:30:00Z"/>
                <w:rFonts w:eastAsia="PMingLiU"/>
                <w:noProof/>
                <w:sz w:val="16"/>
                <w:szCs w:val="16"/>
                <w:lang w:eastAsia="zh-TW"/>
              </w:rPr>
            </w:pPr>
            <w:ins w:id="3641" w:author="Hongtao Wang" w:date="2019-01-02T13:30:00Z">
              <w:r w:rsidRPr="00BA2553">
                <w:rPr>
                  <w:rFonts w:eastAsia="PMingLiU"/>
                  <w:noProof/>
                  <w:sz w:val="16"/>
                  <w:szCs w:val="16"/>
                  <w:lang w:eastAsia="zh-TW"/>
                </w:rPr>
                <w:t>bypass</w:t>
              </w:r>
            </w:ins>
          </w:p>
        </w:tc>
        <w:tc>
          <w:tcPr>
            <w:tcW w:w="1008" w:type="dxa"/>
            <w:tcPrChange w:id="3642" w:author="Hongtao Wang" w:date="2019-01-02T13:30:00Z">
              <w:tcPr>
                <w:tcW w:w="1008" w:type="dxa"/>
                <w:gridSpan w:val="2"/>
              </w:tcPr>
            </w:tcPrChange>
          </w:tcPr>
          <w:p w14:paraId="3508FE03" w14:textId="23F22E85" w:rsidR="001D590F" w:rsidRPr="003F3F11" w:rsidRDefault="001D590F" w:rsidP="001D590F">
            <w:pPr>
              <w:jc w:val="center"/>
              <w:rPr>
                <w:ins w:id="3643" w:author="Hongtao Wang" w:date="2019-01-02T13:30:00Z"/>
                <w:noProof/>
                <w:sz w:val="16"/>
                <w:szCs w:val="16"/>
              </w:rPr>
            </w:pPr>
            <w:ins w:id="3644" w:author="Hongtao Wang" w:date="2019-01-02T13:30:00Z">
              <w:r w:rsidRPr="00BA2553">
                <w:rPr>
                  <w:rFonts w:eastAsia="PMingLiU"/>
                  <w:noProof/>
                  <w:sz w:val="16"/>
                  <w:szCs w:val="16"/>
                  <w:lang w:eastAsia="zh-TW"/>
                </w:rPr>
                <w:t>bypass</w:t>
              </w:r>
            </w:ins>
          </w:p>
        </w:tc>
        <w:tc>
          <w:tcPr>
            <w:tcW w:w="1008" w:type="dxa"/>
            <w:tcPrChange w:id="3645" w:author="Hongtao Wang" w:date="2019-01-02T13:30:00Z">
              <w:tcPr>
                <w:tcW w:w="1008" w:type="dxa"/>
                <w:gridSpan w:val="2"/>
              </w:tcPr>
            </w:tcPrChange>
          </w:tcPr>
          <w:p w14:paraId="35058A17" w14:textId="1CEF6309" w:rsidR="001D590F" w:rsidRPr="003F3F11" w:rsidRDefault="001D590F" w:rsidP="001D590F">
            <w:pPr>
              <w:jc w:val="center"/>
              <w:rPr>
                <w:ins w:id="3646" w:author="Hongtao Wang" w:date="2019-01-02T13:30:00Z"/>
                <w:rFonts w:eastAsia="PMingLiU"/>
                <w:noProof/>
                <w:sz w:val="16"/>
                <w:szCs w:val="16"/>
                <w:lang w:eastAsia="zh-TW"/>
              </w:rPr>
            </w:pPr>
            <w:ins w:id="3647" w:author="Hongtao Wang" w:date="2019-01-02T13:30:00Z">
              <w:r w:rsidRPr="00BA2553">
                <w:rPr>
                  <w:rFonts w:eastAsia="PMingLiU"/>
                  <w:noProof/>
                  <w:sz w:val="16"/>
                  <w:szCs w:val="16"/>
                  <w:lang w:eastAsia="zh-TW"/>
                </w:rPr>
                <w:t>bypass</w:t>
              </w:r>
            </w:ins>
          </w:p>
        </w:tc>
        <w:tc>
          <w:tcPr>
            <w:tcW w:w="1008" w:type="dxa"/>
            <w:tcPrChange w:id="3648" w:author="Hongtao Wang" w:date="2019-01-02T13:30:00Z">
              <w:tcPr>
                <w:tcW w:w="1008" w:type="dxa"/>
                <w:gridSpan w:val="2"/>
              </w:tcPr>
            </w:tcPrChange>
          </w:tcPr>
          <w:p w14:paraId="308F5565" w14:textId="26B70505" w:rsidR="001D590F" w:rsidRPr="003F3F11" w:rsidRDefault="001D590F" w:rsidP="001D590F">
            <w:pPr>
              <w:jc w:val="center"/>
              <w:rPr>
                <w:ins w:id="3649" w:author="Hongtao Wang" w:date="2019-01-02T13:30:00Z"/>
                <w:noProof/>
                <w:sz w:val="16"/>
                <w:szCs w:val="16"/>
              </w:rPr>
            </w:pPr>
            <w:ins w:id="3650" w:author="Hongtao Wang" w:date="2019-01-02T13:30:00Z">
              <w:r w:rsidRPr="00BA2553">
                <w:rPr>
                  <w:rFonts w:eastAsia="PMingLiU"/>
                  <w:noProof/>
                  <w:sz w:val="16"/>
                  <w:szCs w:val="16"/>
                  <w:lang w:eastAsia="zh-TW"/>
                </w:rPr>
                <w:t>bypass</w:t>
              </w:r>
            </w:ins>
          </w:p>
        </w:tc>
        <w:tc>
          <w:tcPr>
            <w:tcW w:w="1008" w:type="dxa"/>
            <w:tcPrChange w:id="3651" w:author="Hongtao Wang" w:date="2019-01-02T13:30:00Z">
              <w:tcPr>
                <w:tcW w:w="1008" w:type="dxa"/>
                <w:gridSpan w:val="2"/>
              </w:tcPr>
            </w:tcPrChange>
          </w:tcPr>
          <w:p w14:paraId="05CBD0A6" w14:textId="25138D62" w:rsidR="001D590F" w:rsidRPr="003F3F11" w:rsidRDefault="001D590F" w:rsidP="001D590F">
            <w:pPr>
              <w:jc w:val="center"/>
              <w:rPr>
                <w:ins w:id="3652" w:author="Hongtao Wang" w:date="2019-01-02T13:30:00Z"/>
                <w:noProof/>
                <w:sz w:val="16"/>
                <w:szCs w:val="16"/>
              </w:rPr>
            </w:pPr>
            <w:ins w:id="3653" w:author="Hongtao Wang" w:date="2019-01-02T13:30:00Z">
              <w:r>
                <w:rPr>
                  <w:noProof/>
                  <w:sz w:val="16"/>
                  <w:szCs w:val="16"/>
                </w:rPr>
                <w:t>na</w:t>
              </w:r>
            </w:ins>
          </w:p>
        </w:tc>
      </w:tr>
      <w:tr w:rsidR="001D590F" w:rsidRPr="003F3F11" w14:paraId="5C778F86" w14:textId="77777777" w:rsidTr="007567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54" w:author="Hongtao Wang" w:date="2019-01-02T13: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3655" w:author="Hongtao Wang" w:date="2019-01-02T13:30:00Z"/>
          <w:trPrChange w:id="3656" w:author="Hongtao Wang" w:date="2019-01-02T13:30:00Z">
            <w:trPr>
              <w:gridBefore w:val="1"/>
              <w:cantSplit/>
              <w:jc w:val="center"/>
            </w:trPr>
          </w:trPrChange>
        </w:trPr>
        <w:tc>
          <w:tcPr>
            <w:tcW w:w="2727" w:type="dxa"/>
            <w:vAlign w:val="center"/>
            <w:tcPrChange w:id="3657" w:author="Hongtao Wang" w:date="2019-01-02T13:30:00Z">
              <w:tcPr>
                <w:tcW w:w="2727" w:type="dxa"/>
                <w:gridSpan w:val="3"/>
              </w:tcPr>
            </w:tcPrChange>
          </w:tcPr>
          <w:p w14:paraId="03DE88ED" w14:textId="42A3350E" w:rsidR="001D590F" w:rsidRPr="003F3F11" w:rsidRDefault="001D590F" w:rsidP="001D590F">
            <w:pPr>
              <w:jc w:val="left"/>
              <w:rPr>
                <w:ins w:id="3658" w:author="Hongtao Wang" w:date="2019-01-02T13:30:00Z"/>
                <w:noProof/>
                <w:sz w:val="16"/>
                <w:szCs w:val="16"/>
                <w:lang w:eastAsia="ko-KR"/>
              </w:rPr>
            </w:pPr>
            <w:ins w:id="3659" w:author="Hongtao Wang" w:date="2019-01-02T13:30:00Z">
              <w:r>
                <w:rPr>
                  <w:color w:val="000000" w:themeColor="text1"/>
                  <w:sz w:val="16"/>
                  <w:szCs w:val="16"/>
                  <w:lang w:val="en-CA" w:eastAsia="ko-KR"/>
                </w:rPr>
                <w:t>merge_triangle_idx1[ ][ </w:t>
              </w:r>
              <w:r w:rsidRPr="00F5546D">
                <w:rPr>
                  <w:color w:val="000000" w:themeColor="text1"/>
                  <w:sz w:val="16"/>
                  <w:szCs w:val="16"/>
                  <w:lang w:val="en-CA" w:eastAsia="ko-KR"/>
                </w:rPr>
                <w:t>]</w:t>
              </w:r>
            </w:ins>
          </w:p>
        </w:tc>
        <w:tc>
          <w:tcPr>
            <w:tcW w:w="1437" w:type="dxa"/>
            <w:gridSpan w:val="2"/>
            <w:tcPrChange w:id="3660" w:author="Hongtao Wang" w:date="2019-01-02T13:30:00Z">
              <w:tcPr>
                <w:tcW w:w="1437" w:type="dxa"/>
                <w:gridSpan w:val="2"/>
              </w:tcPr>
            </w:tcPrChange>
          </w:tcPr>
          <w:p w14:paraId="0B37AFD6" w14:textId="48752A15" w:rsidR="001D590F" w:rsidRDefault="001D590F" w:rsidP="001D590F">
            <w:pPr>
              <w:tabs>
                <w:tab w:val="left" w:pos="576"/>
                <w:tab w:val="center" w:pos="639"/>
              </w:tabs>
              <w:jc w:val="center"/>
              <w:rPr>
                <w:ins w:id="3661" w:author="Hongtao Wang" w:date="2019-01-02T13:30:00Z"/>
                <w:noProof/>
                <w:sz w:val="16"/>
                <w:szCs w:val="16"/>
              </w:rPr>
            </w:pPr>
            <w:ins w:id="3662" w:author="Hongtao Wang" w:date="2019-01-02T13:30:00Z">
              <w:r>
                <w:rPr>
                  <w:rFonts w:eastAsia="PMingLiU"/>
                  <w:noProof/>
                  <w:sz w:val="16"/>
                  <w:szCs w:val="16"/>
                  <w:lang w:eastAsia="zh-TW"/>
                </w:rPr>
                <w:t>0</w:t>
              </w:r>
            </w:ins>
          </w:p>
        </w:tc>
        <w:tc>
          <w:tcPr>
            <w:tcW w:w="1008" w:type="dxa"/>
            <w:tcPrChange w:id="3663" w:author="Hongtao Wang" w:date="2019-01-02T13:30:00Z">
              <w:tcPr>
                <w:tcW w:w="1008" w:type="dxa"/>
                <w:gridSpan w:val="2"/>
              </w:tcPr>
            </w:tcPrChange>
          </w:tcPr>
          <w:p w14:paraId="72616002" w14:textId="51DC3CE6" w:rsidR="001D590F" w:rsidRPr="003F3F11" w:rsidRDefault="001D590F" w:rsidP="001D590F">
            <w:pPr>
              <w:jc w:val="center"/>
              <w:rPr>
                <w:ins w:id="3664" w:author="Hongtao Wang" w:date="2019-01-02T13:30:00Z"/>
                <w:rFonts w:eastAsia="PMingLiU"/>
                <w:noProof/>
                <w:sz w:val="16"/>
                <w:szCs w:val="16"/>
                <w:lang w:eastAsia="zh-TW"/>
              </w:rPr>
            </w:pPr>
            <w:ins w:id="3665" w:author="Hongtao Wang" w:date="2019-01-02T13:30:00Z">
              <w:r w:rsidRPr="00BA2553">
                <w:rPr>
                  <w:rFonts w:eastAsia="PMingLiU"/>
                  <w:noProof/>
                  <w:sz w:val="16"/>
                  <w:szCs w:val="16"/>
                  <w:lang w:eastAsia="zh-TW"/>
                </w:rPr>
                <w:t>bypass</w:t>
              </w:r>
            </w:ins>
          </w:p>
        </w:tc>
        <w:tc>
          <w:tcPr>
            <w:tcW w:w="1008" w:type="dxa"/>
            <w:tcPrChange w:id="3666" w:author="Hongtao Wang" w:date="2019-01-02T13:30:00Z">
              <w:tcPr>
                <w:tcW w:w="1008" w:type="dxa"/>
                <w:gridSpan w:val="2"/>
              </w:tcPr>
            </w:tcPrChange>
          </w:tcPr>
          <w:p w14:paraId="1CAD2091" w14:textId="09191228" w:rsidR="001D590F" w:rsidRPr="003F3F11" w:rsidRDefault="001D590F" w:rsidP="001D590F">
            <w:pPr>
              <w:jc w:val="center"/>
              <w:rPr>
                <w:ins w:id="3667" w:author="Hongtao Wang" w:date="2019-01-02T13:30:00Z"/>
                <w:noProof/>
                <w:sz w:val="16"/>
                <w:szCs w:val="16"/>
              </w:rPr>
            </w:pPr>
            <w:ins w:id="3668" w:author="Hongtao Wang" w:date="2019-01-02T13:30:00Z">
              <w:r w:rsidRPr="00BA2553">
                <w:rPr>
                  <w:rFonts w:eastAsia="PMingLiU"/>
                  <w:noProof/>
                  <w:sz w:val="16"/>
                  <w:szCs w:val="16"/>
                  <w:lang w:eastAsia="zh-TW"/>
                </w:rPr>
                <w:t>bypass</w:t>
              </w:r>
            </w:ins>
          </w:p>
        </w:tc>
        <w:tc>
          <w:tcPr>
            <w:tcW w:w="1008" w:type="dxa"/>
            <w:tcPrChange w:id="3669" w:author="Hongtao Wang" w:date="2019-01-02T13:30:00Z">
              <w:tcPr>
                <w:tcW w:w="1008" w:type="dxa"/>
                <w:gridSpan w:val="2"/>
              </w:tcPr>
            </w:tcPrChange>
          </w:tcPr>
          <w:p w14:paraId="38C72D9F" w14:textId="21DA50C4" w:rsidR="001D590F" w:rsidRPr="003F3F11" w:rsidRDefault="001D590F" w:rsidP="001D590F">
            <w:pPr>
              <w:jc w:val="center"/>
              <w:rPr>
                <w:ins w:id="3670" w:author="Hongtao Wang" w:date="2019-01-02T13:30:00Z"/>
                <w:rFonts w:eastAsia="PMingLiU"/>
                <w:noProof/>
                <w:sz w:val="16"/>
                <w:szCs w:val="16"/>
                <w:lang w:eastAsia="zh-TW"/>
              </w:rPr>
            </w:pPr>
            <w:ins w:id="3671" w:author="Hongtao Wang" w:date="2019-01-02T13:30:00Z">
              <w:r w:rsidRPr="00BA2553">
                <w:rPr>
                  <w:rFonts w:eastAsia="PMingLiU"/>
                  <w:noProof/>
                  <w:sz w:val="16"/>
                  <w:szCs w:val="16"/>
                  <w:lang w:eastAsia="zh-TW"/>
                </w:rPr>
                <w:t>bypass</w:t>
              </w:r>
            </w:ins>
          </w:p>
        </w:tc>
        <w:tc>
          <w:tcPr>
            <w:tcW w:w="1008" w:type="dxa"/>
            <w:tcPrChange w:id="3672" w:author="Hongtao Wang" w:date="2019-01-02T13:30:00Z">
              <w:tcPr>
                <w:tcW w:w="1008" w:type="dxa"/>
                <w:gridSpan w:val="2"/>
              </w:tcPr>
            </w:tcPrChange>
          </w:tcPr>
          <w:p w14:paraId="4C2E0986" w14:textId="4947269F" w:rsidR="001D590F" w:rsidRPr="003F3F11" w:rsidRDefault="0075672C" w:rsidP="001D590F">
            <w:pPr>
              <w:jc w:val="center"/>
              <w:rPr>
                <w:ins w:id="3673" w:author="Hongtao Wang" w:date="2019-01-02T13:30:00Z"/>
                <w:noProof/>
                <w:sz w:val="16"/>
                <w:szCs w:val="16"/>
              </w:rPr>
            </w:pPr>
            <w:ins w:id="3674" w:author="Hongtao Wang" w:date="2019-01-02T13:35:00Z">
              <w:r>
                <w:rPr>
                  <w:rFonts w:eastAsia="PMingLiU"/>
                  <w:noProof/>
                  <w:sz w:val="16"/>
                  <w:szCs w:val="16"/>
                  <w:lang w:eastAsia="zh-TW"/>
                </w:rPr>
                <w:t>na</w:t>
              </w:r>
            </w:ins>
          </w:p>
        </w:tc>
        <w:tc>
          <w:tcPr>
            <w:tcW w:w="1008" w:type="dxa"/>
            <w:tcPrChange w:id="3675" w:author="Hongtao Wang" w:date="2019-01-02T13:30:00Z">
              <w:tcPr>
                <w:tcW w:w="1008" w:type="dxa"/>
                <w:gridSpan w:val="2"/>
              </w:tcPr>
            </w:tcPrChange>
          </w:tcPr>
          <w:p w14:paraId="1D302E93" w14:textId="66947E6D" w:rsidR="001D590F" w:rsidRPr="003F3F11" w:rsidRDefault="001D590F" w:rsidP="001D590F">
            <w:pPr>
              <w:jc w:val="center"/>
              <w:rPr>
                <w:ins w:id="3676" w:author="Hongtao Wang" w:date="2019-01-02T13:30:00Z"/>
                <w:noProof/>
                <w:sz w:val="16"/>
                <w:szCs w:val="16"/>
              </w:rPr>
            </w:pPr>
            <w:ins w:id="3677" w:author="Hongtao Wang" w:date="2019-01-02T13:30:00Z">
              <w:r>
                <w:rPr>
                  <w:noProof/>
                  <w:sz w:val="16"/>
                  <w:szCs w:val="16"/>
                </w:rPr>
                <w:t>na</w:t>
              </w:r>
            </w:ins>
          </w:p>
        </w:tc>
      </w:tr>
      <w:tr w:rsidR="001D590F" w:rsidRPr="003F3F11" w14:paraId="473FA85C" w14:textId="77777777" w:rsidTr="00FA7B58">
        <w:trPr>
          <w:cantSplit/>
          <w:jc w:val="center"/>
        </w:trPr>
        <w:tc>
          <w:tcPr>
            <w:tcW w:w="2727" w:type="dxa"/>
          </w:tcPr>
          <w:p w14:paraId="6ACE37FA" w14:textId="77777777" w:rsidR="001D590F" w:rsidRPr="003F3F11" w:rsidRDefault="001D590F" w:rsidP="001D590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1D590F" w:rsidRPr="003F3F11" w:rsidRDefault="001D590F" w:rsidP="001D590F">
            <w:pPr>
              <w:tabs>
                <w:tab w:val="left" w:pos="576"/>
                <w:tab w:val="center" w:pos="639"/>
              </w:tabs>
              <w:jc w:val="center"/>
              <w:rPr>
                <w:noProof/>
                <w:sz w:val="16"/>
                <w:szCs w:val="16"/>
              </w:rPr>
            </w:pPr>
            <w:r>
              <w:rPr>
                <w:noProof/>
                <w:sz w:val="16"/>
                <w:szCs w:val="16"/>
              </w:rPr>
              <w:t>0</w:t>
            </w:r>
          </w:p>
        </w:tc>
        <w:tc>
          <w:tcPr>
            <w:tcW w:w="1008" w:type="dxa"/>
          </w:tcPr>
          <w:p w14:paraId="1AD9813A" w14:textId="6DCB15C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1D590F" w:rsidRPr="003F3F11" w:rsidRDefault="001D590F" w:rsidP="001D590F">
            <w:pPr>
              <w:jc w:val="center"/>
              <w:rPr>
                <w:noProof/>
                <w:sz w:val="16"/>
                <w:szCs w:val="16"/>
              </w:rPr>
            </w:pPr>
            <w:r w:rsidRPr="003F3F11">
              <w:rPr>
                <w:noProof/>
                <w:sz w:val="16"/>
                <w:szCs w:val="16"/>
              </w:rPr>
              <w:t>bypass</w:t>
            </w:r>
          </w:p>
        </w:tc>
        <w:tc>
          <w:tcPr>
            <w:tcW w:w="1008" w:type="dxa"/>
          </w:tcPr>
          <w:p w14:paraId="07B6BE8B" w14:textId="2122543B"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1D590F" w:rsidRPr="003F3F11" w:rsidRDefault="001D590F" w:rsidP="001D590F">
            <w:pPr>
              <w:jc w:val="center"/>
              <w:rPr>
                <w:noProof/>
                <w:sz w:val="16"/>
                <w:szCs w:val="16"/>
              </w:rPr>
            </w:pPr>
            <w:r w:rsidRPr="003F3F11">
              <w:rPr>
                <w:noProof/>
                <w:sz w:val="16"/>
                <w:szCs w:val="16"/>
              </w:rPr>
              <w:t>bypass</w:t>
            </w:r>
          </w:p>
        </w:tc>
        <w:tc>
          <w:tcPr>
            <w:tcW w:w="1008" w:type="dxa"/>
          </w:tcPr>
          <w:p w14:paraId="2A59849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6D9881A8" w14:textId="77777777" w:rsidTr="00FD53CD">
        <w:trPr>
          <w:cantSplit/>
          <w:jc w:val="center"/>
        </w:trPr>
        <w:tc>
          <w:tcPr>
            <w:tcW w:w="2727" w:type="dxa"/>
            <w:vAlign w:val="center"/>
          </w:tcPr>
          <w:p w14:paraId="2460CD4B" w14:textId="3C250BBF" w:rsidR="001D590F" w:rsidRPr="003F3F11" w:rsidRDefault="001D590F" w:rsidP="001D590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1D590F" w:rsidRDefault="001D590F" w:rsidP="001D590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9732965" w14:textId="001A955C"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41BE7CC" w14:textId="7772C553" w:rsidR="001D590F" w:rsidRPr="003F3F11" w:rsidRDefault="001D590F" w:rsidP="001D590F">
            <w:pPr>
              <w:jc w:val="center"/>
              <w:rPr>
                <w:noProof/>
                <w:sz w:val="16"/>
                <w:szCs w:val="16"/>
              </w:rPr>
            </w:pPr>
            <w:r w:rsidRPr="003F3F11">
              <w:rPr>
                <w:noProof/>
                <w:sz w:val="16"/>
                <w:szCs w:val="16"/>
              </w:rPr>
              <w:t>na</w:t>
            </w:r>
          </w:p>
        </w:tc>
      </w:tr>
      <w:tr w:rsidR="001D590F" w:rsidRPr="003F3F11" w14:paraId="74E374BD" w14:textId="77777777" w:rsidTr="00FD53CD">
        <w:trPr>
          <w:cantSplit/>
          <w:jc w:val="center"/>
        </w:trPr>
        <w:tc>
          <w:tcPr>
            <w:tcW w:w="2727" w:type="dxa"/>
            <w:vAlign w:val="center"/>
          </w:tcPr>
          <w:p w14:paraId="404C7D54" w14:textId="744075E6" w:rsidR="001D590F" w:rsidRPr="003F3F11" w:rsidRDefault="001D590F" w:rsidP="001D590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1D590F" w:rsidRDefault="001D590F" w:rsidP="001D590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EF6009B" w14:textId="23289805"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46D6C61" w14:textId="6B745346" w:rsidR="001D590F" w:rsidRPr="003F3F11" w:rsidRDefault="001D590F" w:rsidP="001D590F">
            <w:pPr>
              <w:jc w:val="center"/>
              <w:rPr>
                <w:noProof/>
                <w:sz w:val="16"/>
                <w:szCs w:val="16"/>
              </w:rPr>
            </w:pPr>
            <w:r w:rsidRPr="003F3F11">
              <w:rPr>
                <w:noProof/>
                <w:sz w:val="16"/>
                <w:szCs w:val="16"/>
              </w:rPr>
              <w:t>na</w:t>
            </w:r>
          </w:p>
        </w:tc>
      </w:tr>
      <w:tr w:rsidR="001D590F" w:rsidRPr="003F3F11" w14:paraId="13B36EC5" w14:textId="77777777" w:rsidTr="00FD53CD">
        <w:trPr>
          <w:cantSplit/>
          <w:jc w:val="center"/>
        </w:trPr>
        <w:tc>
          <w:tcPr>
            <w:tcW w:w="2727" w:type="dxa"/>
            <w:vAlign w:val="center"/>
          </w:tcPr>
          <w:p w14:paraId="0D092C2A" w14:textId="67F7FEC0" w:rsidR="001D590F" w:rsidRPr="003F3F11" w:rsidRDefault="001D590F" w:rsidP="001D590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1D590F" w:rsidRDefault="001D590F" w:rsidP="001D590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1D590F" w:rsidRPr="003F3F11" w:rsidRDefault="001D590F" w:rsidP="001D590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FC9386D" w14:textId="0E6A4C87" w:rsidR="001D590F" w:rsidRPr="003F3F11" w:rsidRDefault="001D590F" w:rsidP="001D590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3183B9B" w14:textId="5B332882" w:rsidR="001D590F" w:rsidRPr="003F3F11" w:rsidRDefault="001D590F" w:rsidP="001D590F">
            <w:pPr>
              <w:jc w:val="center"/>
              <w:rPr>
                <w:noProof/>
                <w:sz w:val="16"/>
                <w:szCs w:val="16"/>
              </w:rPr>
            </w:pPr>
            <w:r w:rsidRPr="003F3F11">
              <w:rPr>
                <w:noProof/>
                <w:sz w:val="16"/>
                <w:szCs w:val="16"/>
              </w:rPr>
              <w:t>na</w:t>
            </w:r>
          </w:p>
        </w:tc>
      </w:tr>
      <w:tr w:rsidR="001D590F" w:rsidRPr="003F3F11" w14:paraId="4D190554" w14:textId="77777777" w:rsidTr="00FA7B58">
        <w:trPr>
          <w:cantSplit/>
          <w:jc w:val="center"/>
        </w:trPr>
        <w:tc>
          <w:tcPr>
            <w:tcW w:w="2727" w:type="dxa"/>
          </w:tcPr>
          <w:p w14:paraId="702AAAA9" w14:textId="77777777" w:rsidR="001D590F" w:rsidRPr="003F3F11" w:rsidRDefault="001D590F" w:rsidP="001D590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1D590F" w:rsidRPr="003F3F11" w:rsidRDefault="001D590F" w:rsidP="001D590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1D590F" w:rsidRPr="003F3F11" w:rsidRDefault="001D590F" w:rsidP="001D590F">
            <w:pPr>
              <w:jc w:val="center"/>
              <w:rPr>
                <w:noProof/>
                <w:sz w:val="16"/>
                <w:szCs w:val="16"/>
              </w:rPr>
            </w:pPr>
            <w:r>
              <w:rPr>
                <w:noProof/>
                <w:sz w:val="16"/>
                <w:szCs w:val="16"/>
              </w:rPr>
              <w:t>4</w:t>
            </w:r>
          </w:p>
        </w:tc>
        <w:tc>
          <w:tcPr>
            <w:tcW w:w="1008" w:type="dxa"/>
            <w:vAlign w:val="center"/>
          </w:tcPr>
          <w:p w14:paraId="0EAB2A08"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7782E3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8923F3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8EDF4A"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7E98EDA1" w14:textId="77777777" w:rsidTr="00FA7B58">
        <w:trPr>
          <w:cantSplit/>
          <w:jc w:val="center"/>
        </w:trPr>
        <w:tc>
          <w:tcPr>
            <w:tcW w:w="2727" w:type="dxa"/>
            <w:vAlign w:val="center"/>
          </w:tcPr>
          <w:p w14:paraId="53EE537D" w14:textId="77777777" w:rsidR="001D590F" w:rsidRPr="003F3F11" w:rsidRDefault="001D590F" w:rsidP="001D590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1D590F" w:rsidRPr="003F3F11" w:rsidRDefault="001D590F" w:rsidP="001D590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086B8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711BE2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EB8F37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8624FB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7AC38D7" w14:textId="77777777" w:rsidTr="00FA7B58">
        <w:trPr>
          <w:cantSplit/>
          <w:jc w:val="center"/>
        </w:trPr>
        <w:tc>
          <w:tcPr>
            <w:tcW w:w="2727" w:type="dxa"/>
            <w:vAlign w:val="center"/>
          </w:tcPr>
          <w:p w14:paraId="4BE124A3" w14:textId="77777777" w:rsidR="001D590F" w:rsidRPr="003F3F11" w:rsidRDefault="001D590F" w:rsidP="001D590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1D590F" w:rsidRPr="003F3F11" w:rsidRDefault="001D590F" w:rsidP="001D590F">
            <w:pPr>
              <w:jc w:val="center"/>
              <w:rPr>
                <w:noProof/>
                <w:sz w:val="16"/>
                <w:szCs w:val="16"/>
              </w:rPr>
            </w:pPr>
            <w:r>
              <w:rPr>
                <w:noProof/>
                <w:sz w:val="16"/>
                <w:szCs w:val="16"/>
              </w:rPr>
              <w:t>0</w:t>
            </w:r>
          </w:p>
        </w:tc>
        <w:tc>
          <w:tcPr>
            <w:tcW w:w="1008" w:type="dxa"/>
            <w:vAlign w:val="center"/>
          </w:tcPr>
          <w:p w14:paraId="260D0A5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516ED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816D8E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F8C97E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FAC14F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7627A7EC" w14:textId="77777777" w:rsidTr="00FA7B58">
        <w:trPr>
          <w:cantSplit/>
          <w:jc w:val="center"/>
        </w:trPr>
        <w:tc>
          <w:tcPr>
            <w:tcW w:w="2727" w:type="dxa"/>
          </w:tcPr>
          <w:p w14:paraId="050D8167" w14:textId="77777777" w:rsidR="001D590F" w:rsidRPr="003F3F11" w:rsidRDefault="001D590F" w:rsidP="001D590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4E39DDA9" w14:textId="77777777" w:rsidR="001D590F" w:rsidRPr="003F3F11" w:rsidRDefault="001D590F" w:rsidP="001D590F">
            <w:pPr>
              <w:jc w:val="center"/>
              <w:rPr>
                <w:noProof/>
                <w:sz w:val="16"/>
              </w:rPr>
            </w:pPr>
            <w:r w:rsidRPr="003F3F11">
              <w:rPr>
                <w:noProof/>
                <w:sz w:val="16"/>
                <w:szCs w:val="16"/>
              </w:rPr>
              <w:t>1</w:t>
            </w:r>
          </w:p>
        </w:tc>
        <w:tc>
          <w:tcPr>
            <w:tcW w:w="1008" w:type="dxa"/>
            <w:vAlign w:val="center"/>
          </w:tcPr>
          <w:p w14:paraId="1CF96CF2"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27D53D82"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3AA5638B"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75E891A0" w14:textId="77777777" w:rsidR="001D590F" w:rsidRPr="003F3F11" w:rsidRDefault="001D590F" w:rsidP="001D590F">
            <w:pPr>
              <w:jc w:val="center"/>
              <w:rPr>
                <w:noProof/>
                <w:sz w:val="16"/>
              </w:rPr>
            </w:pPr>
            <w:r w:rsidRPr="003F3F11">
              <w:rPr>
                <w:noProof/>
                <w:sz w:val="16"/>
                <w:szCs w:val="16"/>
              </w:rPr>
              <w:t>bypass</w:t>
            </w:r>
          </w:p>
        </w:tc>
      </w:tr>
      <w:tr w:rsidR="001D590F" w:rsidRPr="003F3F11" w14:paraId="51DA7838" w14:textId="77777777" w:rsidTr="00FA7B58">
        <w:trPr>
          <w:cantSplit/>
          <w:jc w:val="center"/>
        </w:trPr>
        <w:tc>
          <w:tcPr>
            <w:tcW w:w="2727" w:type="dxa"/>
          </w:tcPr>
          <w:p w14:paraId="6A62123A" w14:textId="77777777" w:rsidR="001D590F" w:rsidRPr="003F3F11" w:rsidRDefault="001D590F" w:rsidP="001D590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0294EBA1" w14:textId="77777777" w:rsidR="001D590F" w:rsidRPr="003F3F11" w:rsidRDefault="001D590F" w:rsidP="001D590F">
            <w:pPr>
              <w:jc w:val="center"/>
              <w:rPr>
                <w:noProof/>
                <w:sz w:val="16"/>
              </w:rPr>
            </w:pPr>
            <w:r w:rsidRPr="003F3F11">
              <w:rPr>
                <w:noProof/>
                <w:sz w:val="16"/>
                <w:szCs w:val="16"/>
              </w:rPr>
              <w:t>1</w:t>
            </w:r>
          </w:p>
        </w:tc>
        <w:tc>
          <w:tcPr>
            <w:tcW w:w="1008" w:type="dxa"/>
            <w:vAlign w:val="center"/>
          </w:tcPr>
          <w:p w14:paraId="26202B53"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3B2ACC99"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73F7D1F6" w14:textId="77777777" w:rsidR="001D590F" w:rsidRPr="003F3F11" w:rsidRDefault="001D590F" w:rsidP="001D590F">
            <w:pPr>
              <w:jc w:val="center"/>
              <w:rPr>
                <w:noProof/>
                <w:sz w:val="16"/>
              </w:rPr>
            </w:pPr>
            <w:r w:rsidRPr="003F3F11">
              <w:rPr>
                <w:noProof/>
                <w:sz w:val="16"/>
                <w:szCs w:val="16"/>
              </w:rPr>
              <w:t>bypass</w:t>
            </w:r>
          </w:p>
        </w:tc>
        <w:tc>
          <w:tcPr>
            <w:tcW w:w="1008" w:type="dxa"/>
            <w:vAlign w:val="center"/>
          </w:tcPr>
          <w:p w14:paraId="053EB60B" w14:textId="77777777" w:rsidR="001D590F" w:rsidRPr="003F3F11" w:rsidRDefault="001D590F" w:rsidP="001D590F">
            <w:pPr>
              <w:jc w:val="center"/>
              <w:rPr>
                <w:noProof/>
                <w:sz w:val="16"/>
                <w:szCs w:val="16"/>
              </w:rPr>
            </w:pPr>
            <w:r w:rsidRPr="003F3F11">
              <w:rPr>
                <w:noProof/>
                <w:sz w:val="16"/>
                <w:szCs w:val="16"/>
              </w:rPr>
              <w:t>bypass</w:t>
            </w:r>
          </w:p>
        </w:tc>
      </w:tr>
      <w:tr w:rsidR="001D590F" w:rsidRPr="003F3F11" w14:paraId="60EFF9A6" w14:textId="77777777" w:rsidTr="00FA7B58">
        <w:trPr>
          <w:cantSplit/>
          <w:jc w:val="center"/>
        </w:trPr>
        <w:tc>
          <w:tcPr>
            <w:tcW w:w="2727" w:type="dxa"/>
          </w:tcPr>
          <w:p w14:paraId="4542ED56" w14:textId="77777777" w:rsidR="001D590F" w:rsidRPr="003F3F11" w:rsidRDefault="001D590F" w:rsidP="001D590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627E3AFD" w14:textId="77777777" w:rsidR="001D590F" w:rsidRPr="003F3F11" w:rsidRDefault="001D590F" w:rsidP="001D590F">
            <w:pPr>
              <w:jc w:val="center"/>
              <w:rPr>
                <w:noProof/>
                <w:sz w:val="16"/>
              </w:rPr>
            </w:pPr>
            <w:r w:rsidRPr="003F3F11">
              <w:rPr>
                <w:noProof/>
                <w:sz w:val="16"/>
              </w:rPr>
              <w:t>na</w:t>
            </w:r>
          </w:p>
        </w:tc>
        <w:tc>
          <w:tcPr>
            <w:tcW w:w="1008" w:type="dxa"/>
            <w:vAlign w:val="center"/>
          </w:tcPr>
          <w:p w14:paraId="1FA9F12D" w14:textId="77777777" w:rsidR="001D590F" w:rsidRPr="003F3F11" w:rsidRDefault="001D590F" w:rsidP="001D590F">
            <w:pPr>
              <w:jc w:val="center"/>
              <w:rPr>
                <w:noProof/>
                <w:sz w:val="16"/>
              </w:rPr>
            </w:pPr>
            <w:r w:rsidRPr="003F3F11">
              <w:rPr>
                <w:noProof/>
                <w:sz w:val="16"/>
              </w:rPr>
              <w:t>na</w:t>
            </w:r>
          </w:p>
        </w:tc>
        <w:tc>
          <w:tcPr>
            <w:tcW w:w="1008" w:type="dxa"/>
            <w:vAlign w:val="center"/>
          </w:tcPr>
          <w:p w14:paraId="55960916" w14:textId="77777777" w:rsidR="001D590F" w:rsidRPr="003F3F11" w:rsidRDefault="001D590F" w:rsidP="001D590F">
            <w:pPr>
              <w:jc w:val="center"/>
              <w:rPr>
                <w:noProof/>
                <w:sz w:val="16"/>
              </w:rPr>
            </w:pPr>
            <w:r w:rsidRPr="003F3F11">
              <w:rPr>
                <w:noProof/>
                <w:sz w:val="16"/>
              </w:rPr>
              <w:t>na</w:t>
            </w:r>
          </w:p>
        </w:tc>
        <w:tc>
          <w:tcPr>
            <w:tcW w:w="1008" w:type="dxa"/>
            <w:vAlign w:val="center"/>
          </w:tcPr>
          <w:p w14:paraId="77E7849A" w14:textId="77777777" w:rsidR="001D590F" w:rsidRPr="003F3F11" w:rsidRDefault="001D590F" w:rsidP="001D590F">
            <w:pPr>
              <w:jc w:val="center"/>
              <w:rPr>
                <w:noProof/>
                <w:sz w:val="16"/>
              </w:rPr>
            </w:pPr>
            <w:r w:rsidRPr="003F3F11">
              <w:rPr>
                <w:noProof/>
                <w:sz w:val="16"/>
              </w:rPr>
              <w:t>na</w:t>
            </w:r>
          </w:p>
        </w:tc>
        <w:tc>
          <w:tcPr>
            <w:tcW w:w="1008" w:type="dxa"/>
            <w:vAlign w:val="center"/>
          </w:tcPr>
          <w:p w14:paraId="07D71291"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0C93B38F" w14:textId="77777777" w:rsidTr="00FA7B58">
        <w:trPr>
          <w:cantSplit/>
          <w:jc w:val="center"/>
        </w:trPr>
        <w:tc>
          <w:tcPr>
            <w:tcW w:w="2727" w:type="dxa"/>
          </w:tcPr>
          <w:p w14:paraId="71493F40" w14:textId="77777777" w:rsidR="001D590F" w:rsidRPr="003F3F11" w:rsidRDefault="001D590F" w:rsidP="001D590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52D6D07E" w14:textId="77777777" w:rsidR="001D590F" w:rsidRPr="003F3F11" w:rsidRDefault="001D590F" w:rsidP="001D590F">
            <w:pPr>
              <w:jc w:val="center"/>
              <w:rPr>
                <w:noProof/>
                <w:sz w:val="16"/>
              </w:rPr>
            </w:pPr>
            <w:r w:rsidRPr="003F3F11">
              <w:rPr>
                <w:noProof/>
                <w:sz w:val="16"/>
              </w:rPr>
              <w:t>na</w:t>
            </w:r>
          </w:p>
        </w:tc>
        <w:tc>
          <w:tcPr>
            <w:tcW w:w="1008" w:type="dxa"/>
            <w:vAlign w:val="center"/>
          </w:tcPr>
          <w:p w14:paraId="16094ACB" w14:textId="77777777" w:rsidR="001D590F" w:rsidRPr="003F3F11" w:rsidRDefault="001D590F" w:rsidP="001D590F">
            <w:pPr>
              <w:jc w:val="center"/>
              <w:rPr>
                <w:noProof/>
                <w:sz w:val="16"/>
              </w:rPr>
            </w:pPr>
            <w:r w:rsidRPr="003F3F11">
              <w:rPr>
                <w:noProof/>
                <w:sz w:val="16"/>
              </w:rPr>
              <w:t>na</w:t>
            </w:r>
          </w:p>
        </w:tc>
        <w:tc>
          <w:tcPr>
            <w:tcW w:w="1008" w:type="dxa"/>
            <w:vAlign w:val="center"/>
          </w:tcPr>
          <w:p w14:paraId="7D86F920" w14:textId="77777777" w:rsidR="001D590F" w:rsidRPr="003F3F11" w:rsidRDefault="001D590F" w:rsidP="001D590F">
            <w:pPr>
              <w:jc w:val="center"/>
              <w:rPr>
                <w:noProof/>
                <w:sz w:val="16"/>
              </w:rPr>
            </w:pPr>
            <w:r w:rsidRPr="003F3F11">
              <w:rPr>
                <w:noProof/>
                <w:sz w:val="16"/>
              </w:rPr>
              <w:t>na</w:t>
            </w:r>
          </w:p>
        </w:tc>
        <w:tc>
          <w:tcPr>
            <w:tcW w:w="1008" w:type="dxa"/>
            <w:vAlign w:val="center"/>
          </w:tcPr>
          <w:p w14:paraId="3E104759" w14:textId="77777777" w:rsidR="001D590F" w:rsidRPr="003F3F11" w:rsidRDefault="001D590F" w:rsidP="001D590F">
            <w:pPr>
              <w:jc w:val="center"/>
              <w:rPr>
                <w:noProof/>
                <w:sz w:val="16"/>
              </w:rPr>
            </w:pPr>
            <w:r w:rsidRPr="003F3F11">
              <w:rPr>
                <w:noProof/>
                <w:sz w:val="16"/>
              </w:rPr>
              <w:t>na</w:t>
            </w:r>
          </w:p>
        </w:tc>
        <w:tc>
          <w:tcPr>
            <w:tcW w:w="1008" w:type="dxa"/>
            <w:vAlign w:val="center"/>
          </w:tcPr>
          <w:p w14:paraId="118DEB9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380AB915" w14:textId="77777777" w:rsidTr="00FA7B58">
        <w:trPr>
          <w:cantSplit/>
          <w:jc w:val="center"/>
        </w:trPr>
        <w:tc>
          <w:tcPr>
            <w:tcW w:w="2727" w:type="dxa"/>
            <w:vAlign w:val="center"/>
          </w:tcPr>
          <w:p w14:paraId="195C352A" w14:textId="77777777" w:rsidR="001D590F" w:rsidRPr="003F3F11" w:rsidRDefault="001D590F" w:rsidP="001D590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1D590F" w:rsidRPr="003F3F11" w:rsidRDefault="001D590F" w:rsidP="001D590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1D590F" w:rsidRPr="003F3F11" w:rsidRDefault="001D590F" w:rsidP="001D590F">
            <w:pPr>
              <w:jc w:val="center"/>
              <w:rPr>
                <w:noProof/>
                <w:sz w:val="16"/>
                <w:szCs w:val="16"/>
              </w:rPr>
            </w:pPr>
            <w:r>
              <w:rPr>
                <w:noProof/>
                <w:sz w:val="16"/>
                <w:szCs w:val="16"/>
              </w:rPr>
              <w:t>3</w:t>
            </w:r>
          </w:p>
        </w:tc>
        <w:tc>
          <w:tcPr>
            <w:tcW w:w="1008" w:type="dxa"/>
            <w:vAlign w:val="center"/>
          </w:tcPr>
          <w:p w14:paraId="7313703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BC43AE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213A85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72F2E2A"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AFC22C2" w14:textId="77777777" w:rsidTr="00FA7B58">
        <w:trPr>
          <w:cantSplit/>
          <w:jc w:val="center"/>
        </w:trPr>
        <w:tc>
          <w:tcPr>
            <w:tcW w:w="2727" w:type="dxa"/>
            <w:vAlign w:val="center"/>
          </w:tcPr>
          <w:p w14:paraId="4BDBD837" w14:textId="1341E2AA" w:rsidR="001D590F" w:rsidRPr="00901B03" w:rsidRDefault="001D590F" w:rsidP="001D590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1D590F" w:rsidRPr="003F3F11" w:rsidRDefault="001D590F" w:rsidP="001D590F">
            <w:pPr>
              <w:jc w:val="center"/>
              <w:rPr>
                <w:noProof/>
                <w:sz w:val="16"/>
                <w:szCs w:val="16"/>
              </w:rPr>
            </w:pPr>
            <w:r>
              <w:rPr>
                <w:noProof/>
                <w:sz w:val="16"/>
                <w:szCs w:val="16"/>
              </w:rPr>
              <w:t>0</w:t>
            </w:r>
          </w:p>
        </w:tc>
        <w:tc>
          <w:tcPr>
            <w:tcW w:w="1008" w:type="dxa"/>
            <w:vAlign w:val="center"/>
          </w:tcPr>
          <w:p w14:paraId="1A6DF04A" w14:textId="5F395881" w:rsidR="001D590F" w:rsidRDefault="001D590F" w:rsidP="001D590F">
            <w:pPr>
              <w:jc w:val="center"/>
              <w:rPr>
                <w:noProof/>
                <w:sz w:val="16"/>
                <w:szCs w:val="16"/>
              </w:rPr>
            </w:pPr>
            <w:r>
              <w:rPr>
                <w:noProof/>
                <w:sz w:val="16"/>
                <w:szCs w:val="16"/>
              </w:rPr>
              <w:t>1</w:t>
            </w:r>
          </w:p>
        </w:tc>
        <w:tc>
          <w:tcPr>
            <w:tcW w:w="1008" w:type="dxa"/>
            <w:vAlign w:val="center"/>
          </w:tcPr>
          <w:p w14:paraId="06A80C0C" w14:textId="02E63ABE"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7E2CE92" w14:textId="55683F79"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31BA94E" w14:textId="388AA993"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73AEF53" w14:textId="3A98365B" w:rsidR="001D590F" w:rsidRPr="003F3F11" w:rsidRDefault="001D590F" w:rsidP="001D590F">
            <w:pPr>
              <w:jc w:val="center"/>
              <w:rPr>
                <w:noProof/>
                <w:sz w:val="16"/>
                <w:szCs w:val="16"/>
              </w:rPr>
            </w:pPr>
            <w:r w:rsidRPr="003F3F11">
              <w:rPr>
                <w:noProof/>
                <w:sz w:val="16"/>
                <w:szCs w:val="16"/>
              </w:rPr>
              <w:t>na</w:t>
            </w:r>
          </w:p>
        </w:tc>
      </w:tr>
      <w:tr w:rsidR="001D590F" w:rsidRPr="003F3F11" w14:paraId="049D32DA" w14:textId="77777777" w:rsidTr="00FA7B58">
        <w:trPr>
          <w:cantSplit/>
          <w:jc w:val="center"/>
        </w:trPr>
        <w:tc>
          <w:tcPr>
            <w:tcW w:w="2727" w:type="dxa"/>
            <w:vAlign w:val="center"/>
          </w:tcPr>
          <w:p w14:paraId="2FC78FE8" w14:textId="14641AF0" w:rsidR="001D590F" w:rsidRDefault="001D590F" w:rsidP="001D590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1D590F" w:rsidRPr="003F3F11" w:rsidRDefault="001D590F" w:rsidP="001D590F">
            <w:pPr>
              <w:jc w:val="center"/>
              <w:rPr>
                <w:noProof/>
                <w:sz w:val="16"/>
                <w:szCs w:val="16"/>
              </w:rPr>
            </w:pPr>
            <w:r>
              <w:rPr>
                <w:noProof/>
                <w:sz w:val="16"/>
                <w:szCs w:val="16"/>
              </w:rPr>
              <w:t>0</w:t>
            </w:r>
          </w:p>
        </w:tc>
        <w:tc>
          <w:tcPr>
            <w:tcW w:w="1008" w:type="dxa"/>
            <w:vAlign w:val="center"/>
          </w:tcPr>
          <w:p w14:paraId="127C4D52" w14:textId="5F28BCED" w:rsidR="001D590F" w:rsidRDefault="001D590F" w:rsidP="001D590F">
            <w:pPr>
              <w:jc w:val="center"/>
              <w:rPr>
                <w:noProof/>
                <w:sz w:val="16"/>
                <w:szCs w:val="16"/>
              </w:rPr>
            </w:pPr>
            <w:r>
              <w:rPr>
                <w:noProof/>
                <w:sz w:val="16"/>
                <w:szCs w:val="16"/>
              </w:rPr>
              <w:t>1</w:t>
            </w:r>
          </w:p>
        </w:tc>
        <w:tc>
          <w:tcPr>
            <w:tcW w:w="1008" w:type="dxa"/>
            <w:vAlign w:val="center"/>
          </w:tcPr>
          <w:p w14:paraId="45AF0434" w14:textId="053FE291" w:rsidR="001D590F" w:rsidRPr="003F3F11" w:rsidRDefault="001D590F" w:rsidP="001D590F">
            <w:pPr>
              <w:jc w:val="center"/>
              <w:rPr>
                <w:noProof/>
                <w:sz w:val="16"/>
                <w:szCs w:val="16"/>
              </w:rPr>
            </w:pPr>
            <w:r>
              <w:rPr>
                <w:noProof/>
                <w:sz w:val="16"/>
                <w:szCs w:val="16"/>
              </w:rPr>
              <w:t>2</w:t>
            </w:r>
          </w:p>
        </w:tc>
        <w:tc>
          <w:tcPr>
            <w:tcW w:w="1008" w:type="dxa"/>
            <w:vAlign w:val="center"/>
          </w:tcPr>
          <w:p w14:paraId="66410851" w14:textId="2F7DFC54" w:rsidR="001D590F" w:rsidRPr="003F3F11" w:rsidRDefault="001D590F" w:rsidP="001D590F">
            <w:pPr>
              <w:jc w:val="center"/>
              <w:rPr>
                <w:noProof/>
                <w:sz w:val="16"/>
                <w:szCs w:val="16"/>
              </w:rPr>
            </w:pPr>
            <w:r>
              <w:rPr>
                <w:noProof/>
                <w:sz w:val="16"/>
                <w:szCs w:val="16"/>
              </w:rPr>
              <w:t>3</w:t>
            </w:r>
          </w:p>
        </w:tc>
        <w:tc>
          <w:tcPr>
            <w:tcW w:w="1008" w:type="dxa"/>
            <w:vAlign w:val="center"/>
          </w:tcPr>
          <w:p w14:paraId="67E90BED" w14:textId="731A73B4"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27B70A4" w14:textId="58D5A88A" w:rsidR="001D590F" w:rsidRPr="003F3F11" w:rsidRDefault="001D590F" w:rsidP="001D590F">
            <w:pPr>
              <w:jc w:val="center"/>
              <w:rPr>
                <w:noProof/>
                <w:sz w:val="16"/>
                <w:szCs w:val="16"/>
              </w:rPr>
            </w:pPr>
            <w:r w:rsidRPr="003F3F11">
              <w:rPr>
                <w:noProof/>
                <w:sz w:val="16"/>
                <w:szCs w:val="16"/>
              </w:rPr>
              <w:t>na</w:t>
            </w:r>
          </w:p>
        </w:tc>
      </w:tr>
      <w:tr w:rsidR="001D590F" w:rsidRPr="003F3F11" w14:paraId="53AD1F15" w14:textId="77777777" w:rsidTr="00FA7B58">
        <w:trPr>
          <w:cantSplit/>
          <w:jc w:val="center"/>
        </w:trPr>
        <w:tc>
          <w:tcPr>
            <w:tcW w:w="2727" w:type="dxa"/>
          </w:tcPr>
          <w:p w14:paraId="0E6B1A79" w14:textId="77777777" w:rsidR="001D590F" w:rsidRPr="003F3F11" w:rsidRDefault="001D590F" w:rsidP="001D590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51D3CF08"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5BA4B9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6F27FA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016F79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C24325E"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40779ECA" w14:textId="77777777" w:rsidTr="00FA7B58">
        <w:trPr>
          <w:cantSplit/>
          <w:jc w:val="center"/>
        </w:trPr>
        <w:tc>
          <w:tcPr>
            <w:tcW w:w="2727" w:type="dxa"/>
          </w:tcPr>
          <w:p w14:paraId="338E47CA" w14:textId="77777777" w:rsidR="001D590F" w:rsidRPr="003F3F11" w:rsidRDefault="001D590F" w:rsidP="001D590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5CA8B354"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EF4865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5D295D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ACC2C7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5D250EF"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12F2AC8D" w14:textId="77777777" w:rsidTr="00FA7B58">
        <w:trPr>
          <w:cantSplit/>
          <w:jc w:val="center"/>
        </w:trPr>
        <w:tc>
          <w:tcPr>
            <w:tcW w:w="2727" w:type="dxa"/>
          </w:tcPr>
          <w:p w14:paraId="48138D8A" w14:textId="77777777" w:rsidR="001D590F" w:rsidRPr="003F3F11" w:rsidRDefault="001D590F" w:rsidP="001D590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2992257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6B52438"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E3B633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759296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295ABF6"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A0C6272" w14:textId="77777777" w:rsidTr="00FA7B58">
        <w:trPr>
          <w:cantSplit/>
          <w:jc w:val="center"/>
        </w:trPr>
        <w:tc>
          <w:tcPr>
            <w:tcW w:w="2727" w:type="dxa"/>
          </w:tcPr>
          <w:p w14:paraId="02D248D6" w14:textId="77777777" w:rsidR="001D590F" w:rsidRPr="003F3F11" w:rsidRDefault="001D590F" w:rsidP="001D590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r>
      <w:tr w:rsidR="001D590F" w:rsidRPr="003F3F11" w14:paraId="5675C7CD" w14:textId="77777777" w:rsidTr="00FA7B58">
        <w:trPr>
          <w:cantSplit/>
          <w:jc w:val="center"/>
        </w:trPr>
        <w:tc>
          <w:tcPr>
            <w:tcW w:w="2727" w:type="dxa"/>
          </w:tcPr>
          <w:p w14:paraId="38298881" w14:textId="77777777" w:rsidR="001D590F" w:rsidRPr="003F3F11" w:rsidRDefault="001D590F" w:rsidP="001D590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DCF8FD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ECE1A3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3D0E4E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FEB71B4"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593D2C0" w14:textId="77777777" w:rsidTr="00FA7B58">
        <w:trPr>
          <w:cantSplit/>
          <w:jc w:val="center"/>
        </w:trPr>
        <w:tc>
          <w:tcPr>
            <w:tcW w:w="2727" w:type="dxa"/>
            <w:vAlign w:val="center"/>
          </w:tcPr>
          <w:p w14:paraId="7F7EF343" w14:textId="77777777" w:rsidR="001D590F" w:rsidRPr="003F3F11" w:rsidRDefault="001D590F" w:rsidP="001D590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1D590F" w:rsidRPr="003F3F11" w:rsidRDefault="001D590F" w:rsidP="001D590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FD8B971"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84F162B"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D123B9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F853D7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F73F377" w14:textId="77777777" w:rsidTr="00FA7B58">
        <w:trPr>
          <w:cantSplit/>
          <w:jc w:val="center"/>
        </w:trPr>
        <w:tc>
          <w:tcPr>
            <w:tcW w:w="2727" w:type="dxa"/>
            <w:vAlign w:val="center"/>
          </w:tcPr>
          <w:p w14:paraId="3308E565" w14:textId="77777777" w:rsidR="001D590F" w:rsidRPr="003F3F11" w:rsidRDefault="001D590F" w:rsidP="001D590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1D590F" w:rsidRPr="003F3F11" w:rsidRDefault="001D590F" w:rsidP="001D590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E9B384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3CA872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BB0E0E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BB1CF8C"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4D29897E" w14:textId="77777777" w:rsidTr="00FA7B58">
        <w:trPr>
          <w:cantSplit/>
          <w:jc w:val="center"/>
        </w:trPr>
        <w:tc>
          <w:tcPr>
            <w:tcW w:w="2727" w:type="dxa"/>
            <w:vAlign w:val="center"/>
          </w:tcPr>
          <w:p w14:paraId="7E50129D" w14:textId="77777777" w:rsidR="001D590F" w:rsidRPr="003F3F11" w:rsidRDefault="001D590F" w:rsidP="001D590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1D590F" w:rsidRPr="003F3F11" w:rsidRDefault="001D590F" w:rsidP="001D590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767571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28462D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BD1DF3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D6D8238"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6E49FDAF" w14:textId="77777777" w:rsidTr="00FA7B58">
        <w:trPr>
          <w:cantSplit/>
          <w:jc w:val="center"/>
        </w:trPr>
        <w:tc>
          <w:tcPr>
            <w:tcW w:w="2727" w:type="dxa"/>
          </w:tcPr>
          <w:p w14:paraId="4D8C76DF" w14:textId="77777777" w:rsidR="001D590F" w:rsidRPr="003F3F11" w:rsidRDefault="001D590F" w:rsidP="001D590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1D590F" w:rsidRPr="003F3F11" w:rsidRDefault="001D590F" w:rsidP="001D590F">
            <w:pPr>
              <w:jc w:val="center"/>
              <w:rPr>
                <w:noProof/>
                <w:sz w:val="16"/>
                <w:szCs w:val="16"/>
              </w:rPr>
            </w:pPr>
            <w:r w:rsidRPr="003F3F11">
              <w:rPr>
                <w:noProof/>
                <w:sz w:val="16"/>
                <w:szCs w:val="16"/>
              </w:rPr>
              <w:t>0</w:t>
            </w:r>
          </w:p>
        </w:tc>
        <w:tc>
          <w:tcPr>
            <w:tcW w:w="1008" w:type="dxa"/>
            <w:vAlign w:val="center"/>
          </w:tcPr>
          <w:p w14:paraId="7A7AAB5B"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4F0CAC4E"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343B1C0E"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5AB01841" w14:textId="77777777" w:rsidR="001D590F" w:rsidRPr="003F3F11" w:rsidRDefault="001D590F" w:rsidP="001D590F">
            <w:pPr>
              <w:jc w:val="center"/>
              <w:rPr>
                <w:noProof/>
                <w:sz w:val="16"/>
                <w:szCs w:val="16"/>
              </w:rPr>
            </w:pPr>
            <w:r w:rsidRPr="003F3F11">
              <w:rPr>
                <w:noProof/>
                <w:sz w:val="16"/>
                <w:szCs w:val="16"/>
              </w:rPr>
              <w:t>1</w:t>
            </w:r>
          </w:p>
        </w:tc>
        <w:tc>
          <w:tcPr>
            <w:tcW w:w="1008" w:type="dxa"/>
            <w:vAlign w:val="center"/>
          </w:tcPr>
          <w:p w14:paraId="309F6748" w14:textId="77777777" w:rsidR="001D590F" w:rsidRPr="003F3F11" w:rsidRDefault="001D590F" w:rsidP="001D590F">
            <w:pPr>
              <w:jc w:val="center"/>
              <w:rPr>
                <w:noProof/>
                <w:sz w:val="16"/>
                <w:szCs w:val="16"/>
              </w:rPr>
            </w:pPr>
            <w:r w:rsidRPr="003F3F11">
              <w:rPr>
                <w:noProof/>
                <w:sz w:val="16"/>
                <w:szCs w:val="16"/>
              </w:rPr>
              <w:t>bypass</w:t>
            </w:r>
          </w:p>
        </w:tc>
      </w:tr>
      <w:tr w:rsidR="001D590F" w:rsidRPr="003F3F11" w14:paraId="5E309F85" w14:textId="77777777" w:rsidTr="00FA7B58">
        <w:trPr>
          <w:cantSplit/>
          <w:jc w:val="center"/>
        </w:trPr>
        <w:tc>
          <w:tcPr>
            <w:tcW w:w="2727" w:type="dxa"/>
          </w:tcPr>
          <w:p w14:paraId="27961C2F" w14:textId="77777777" w:rsidR="001D590F" w:rsidRPr="003F3F11" w:rsidRDefault="001D590F" w:rsidP="001D590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3157398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A470BE4"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2A022D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465531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13DDD5C5" w14:textId="77777777" w:rsidTr="00FA7B58">
        <w:trPr>
          <w:cantSplit/>
          <w:jc w:val="center"/>
        </w:trPr>
        <w:tc>
          <w:tcPr>
            <w:tcW w:w="2727" w:type="dxa"/>
            <w:vAlign w:val="center"/>
          </w:tcPr>
          <w:p w14:paraId="0A64A42F" w14:textId="77777777" w:rsidR="001D590F" w:rsidRPr="003F3F11" w:rsidRDefault="001D590F" w:rsidP="001D590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1D590F" w:rsidRPr="003F3F11" w:rsidRDefault="001D590F" w:rsidP="001D590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663D71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F3FFF9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53D73D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192B2B0"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21A1063" w14:textId="77777777" w:rsidTr="00FA7B58">
        <w:trPr>
          <w:cantSplit/>
          <w:jc w:val="center"/>
        </w:trPr>
        <w:tc>
          <w:tcPr>
            <w:tcW w:w="2727" w:type="dxa"/>
          </w:tcPr>
          <w:p w14:paraId="405E9326" w14:textId="77777777" w:rsidR="001D590F" w:rsidRPr="003F3F11" w:rsidRDefault="001D590F" w:rsidP="001D590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1D590F" w:rsidRPr="003F3F11" w:rsidRDefault="001D590F" w:rsidP="001D590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4C03032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A9D18BB"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7CA99CB"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27AF51C"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4CBCEDC8" w14:textId="77777777" w:rsidTr="00FA7B58">
        <w:trPr>
          <w:cantSplit/>
          <w:jc w:val="center"/>
        </w:trPr>
        <w:tc>
          <w:tcPr>
            <w:tcW w:w="2727" w:type="dxa"/>
          </w:tcPr>
          <w:p w14:paraId="5CF357F1" w14:textId="77777777" w:rsidR="001D590F" w:rsidRPr="003F3F11" w:rsidRDefault="001D590F" w:rsidP="001D590F">
            <w:pPr>
              <w:keepLines/>
              <w:jc w:val="left"/>
              <w:rPr>
                <w:noProof/>
                <w:sz w:val="16"/>
                <w:szCs w:val="16"/>
                <w:lang w:eastAsia="ko-KR"/>
              </w:rPr>
            </w:pPr>
            <w:r w:rsidRPr="003F3F11">
              <w:rPr>
                <w:noProof/>
                <w:sz w:val="16"/>
                <w:szCs w:val="16"/>
                <w:lang w:eastAsia="ko-KR"/>
              </w:rPr>
              <w:lastRenderedPageBreak/>
              <w:t>last_sig_coeff_x_prefix</w:t>
            </w:r>
          </w:p>
        </w:tc>
        <w:tc>
          <w:tcPr>
            <w:tcW w:w="6477" w:type="dxa"/>
            <w:gridSpan w:val="7"/>
          </w:tcPr>
          <w:p w14:paraId="7E81984E" w14:textId="4FFC6D46" w:rsidR="001D590F" w:rsidRPr="003F3F11" w:rsidRDefault="001D590F" w:rsidP="001D590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Pr>
                <w:noProof/>
                <w:sz w:val="16"/>
                <w:szCs w:val="16"/>
              </w:rPr>
              <w:t>9.5.4.2.3</w:t>
            </w:r>
            <w:r>
              <w:fldChar w:fldCharType="end"/>
            </w:r>
            <w:r w:rsidRPr="003F3F11">
              <w:rPr>
                <w:noProof/>
                <w:sz w:val="16"/>
                <w:szCs w:val="16"/>
              </w:rPr>
              <w:t>)</w:t>
            </w:r>
          </w:p>
        </w:tc>
      </w:tr>
      <w:tr w:rsidR="001D590F" w:rsidRPr="003F3F11" w14:paraId="626BEE61" w14:textId="77777777" w:rsidTr="00FA7B58">
        <w:trPr>
          <w:cantSplit/>
          <w:jc w:val="center"/>
        </w:trPr>
        <w:tc>
          <w:tcPr>
            <w:tcW w:w="2727" w:type="dxa"/>
          </w:tcPr>
          <w:p w14:paraId="06FAFED5" w14:textId="77777777" w:rsidR="001D590F" w:rsidRPr="003F3F11" w:rsidRDefault="001D590F" w:rsidP="001D590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1D590F" w:rsidRPr="003F3F11" w:rsidRDefault="001D590F" w:rsidP="001D590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Pr="00E57AB9">
              <w:rPr>
                <w:noProof/>
                <w:sz w:val="16"/>
                <w:szCs w:val="16"/>
              </w:rPr>
              <w:t>9.5.4.2.3</w:t>
            </w:r>
            <w:r w:rsidRPr="003F3F11">
              <w:fldChar w:fldCharType="end"/>
            </w:r>
            <w:r w:rsidRPr="003F3F11">
              <w:rPr>
                <w:noProof/>
                <w:sz w:val="16"/>
                <w:szCs w:val="16"/>
              </w:rPr>
              <w:t>)</w:t>
            </w:r>
          </w:p>
        </w:tc>
      </w:tr>
      <w:tr w:rsidR="001D590F" w:rsidRPr="003F3F11" w14:paraId="053F2284" w14:textId="77777777" w:rsidTr="00FA7B58">
        <w:trPr>
          <w:cantSplit/>
          <w:jc w:val="center"/>
        </w:trPr>
        <w:tc>
          <w:tcPr>
            <w:tcW w:w="2727" w:type="dxa"/>
          </w:tcPr>
          <w:p w14:paraId="61A4E165" w14:textId="77777777" w:rsidR="001D590F" w:rsidRPr="003F3F11" w:rsidRDefault="001D590F" w:rsidP="001D590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r>
      <w:tr w:rsidR="001D590F" w:rsidRPr="003F3F11" w14:paraId="08A7B482" w14:textId="77777777" w:rsidTr="00FA7B58">
        <w:trPr>
          <w:cantSplit/>
          <w:jc w:val="center"/>
        </w:trPr>
        <w:tc>
          <w:tcPr>
            <w:tcW w:w="2727" w:type="dxa"/>
          </w:tcPr>
          <w:p w14:paraId="621BCD8F" w14:textId="77777777" w:rsidR="001D590F" w:rsidRPr="003F3F11" w:rsidRDefault="001D590F" w:rsidP="001D590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1D590F" w:rsidRPr="003F3F11" w:rsidRDefault="001D590F" w:rsidP="001D590F">
            <w:pPr>
              <w:keepLines/>
              <w:jc w:val="center"/>
              <w:rPr>
                <w:noProof/>
                <w:sz w:val="16"/>
                <w:szCs w:val="16"/>
              </w:rPr>
            </w:pPr>
            <w:r w:rsidRPr="003F3F11">
              <w:rPr>
                <w:rFonts w:eastAsia="PMingLiU"/>
                <w:noProof/>
                <w:sz w:val="16"/>
                <w:szCs w:val="16"/>
                <w:lang w:eastAsia="zh-TW"/>
              </w:rPr>
              <w:t>bypass</w:t>
            </w:r>
          </w:p>
        </w:tc>
      </w:tr>
      <w:tr w:rsidR="001D590F" w:rsidRPr="003F3F11" w14:paraId="716A8717" w14:textId="77777777" w:rsidTr="00FA7B58">
        <w:trPr>
          <w:cantSplit/>
          <w:jc w:val="center"/>
        </w:trPr>
        <w:tc>
          <w:tcPr>
            <w:tcW w:w="2727" w:type="dxa"/>
          </w:tcPr>
          <w:p w14:paraId="24C48DE9" w14:textId="77777777" w:rsidR="001D590F" w:rsidRPr="003F3F11" w:rsidRDefault="001D590F" w:rsidP="001D590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1D590F" w:rsidRPr="003F3F11" w:rsidRDefault="001D590F" w:rsidP="001D590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27E8AC24"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2420A80A"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13DB3BA3" w14:textId="77777777" w:rsidR="001D590F" w:rsidRPr="003F3F11" w:rsidRDefault="001D590F" w:rsidP="001D590F">
            <w:pPr>
              <w:keepLines/>
              <w:jc w:val="center"/>
              <w:rPr>
                <w:noProof/>
                <w:sz w:val="16"/>
                <w:szCs w:val="16"/>
              </w:rPr>
            </w:pPr>
            <w:r w:rsidRPr="003F3F11">
              <w:rPr>
                <w:noProof/>
                <w:sz w:val="16"/>
                <w:szCs w:val="16"/>
              </w:rPr>
              <w:t>na</w:t>
            </w:r>
          </w:p>
        </w:tc>
        <w:tc>
          <w:tcPr>
            <w:tcW w:w="1008" w:type="dxa"/>
          </w:tcPr>
          <w:p w14:paraId="5C8B91F0" w14:textId="77777777" w:rsidR="001D590F" w:rsidRPr="003F3F11" w:rsidRDefault="001D590F" w:rsidP="001D590F">
            <w:pPr>
              <w:keepLines/>
              <w:jc w:val="center"/>
              <w:rPr>
                <w:noProof/>
                <w:sz w:val="16"/>
                <w:szCs w:val="16"/>
              </w:rPr>
            </w:pPr>
            <w:r w:rsidRPr="003F3F11">
              <w:rPr>
                <w:noProof/>
                <w:sz w:val="16"/>
                <w:szCs w:val="16"/>
              </w:rPr>
              <w:t>na</w:t>
            </w:r>
          </w:p>
        </w:tc>
      </w:tr>
      <w:tr w:rsidR="001D590F" w:rsidRPr="003F3F11" w14:paraId="033748F5" w14:textId="77777777" w:rsidTr="00FA7B58">
        <w:trPr>
          <w:cantSplit/>
          <w:jc w:val="center"/>
        </w:trPr>
        <w:tc>
          <w:tcPr>
            <w:tcW w:w="2727" w:type="dxa"/>
          </w:tcPr>
          <w:p w14:paraId="1ECD7492" w14:textId="77777777" w:rsidR="001D590F" w:rsidRPr="003F3F11" w:rsidRDefault="001D590F" w:rsidP="001D590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1D590F" w:rsidRPr="003F3F11" w:rsidRDefault="001D590F" w:rsidP="001D590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Pr>
                <w:noProof/>
                <w:sz w:val="16"/>
                <w:szCs w:val="16"/>
              </w:rPr>
              <w:t>9.5.4.2.6</w:t>
            </w:r>
            <w:r>
              <w:fldChar w:fldCharType="end"/>
            </w:r>
            <w:r w:rsidRPr="003F3F11">
              <w:rPr>
                <w:noProof/>
                <w:sz w:val="16"/>
                <w:szCs w:val="16"/>
              </w:rPr>
              <w:t>)</w:t>
            </w:r>
          </w:p>
        </w:tc>
        <w:tc>
          <w:tcPr>
            <w:tcW w:w="1008" w:type="dxa"/>
          </w:tcPr>
          <w:p w14:paraId="0290F225"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0DA638F5"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3CE3B55F"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06B1C7FF" w14:textId="77777777" w:rsidR="001D590F" w:rsidRPr="003F3F11" w:rsidRDefault="001D590F" w:rsidP="001D590F">
            <w:pPr>
              <w:jc w:val="center"/>
              <w:rPr>
                <w:noProof/>
                <w:sz w:val="16"/>
                <w:szCs w:val="16"/>
              </w:rPr>
            </w:pPr>
            <w:r w:rsidRPr="003F3F11">
              <w:rPr>
                <w:noProof/>
                <w:sz w:val="16"/>
                <w:szCs w:val="16"/>
              </w:rPr>
              <w:t>na</w:t>
            </w:r>
          </w:p>
        </w:tc>
        <w:tc>
          <w:tcPr>
            <w:tcW w:w="1008" w:type="dxa"/>
          </w:tcPr>
          <w:p w14:paraId="6D5223E0"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555F057E" w14:textId="77777777" w:rsidTr="00FA7B58">
        <w:trPr>
          <w:cantSplit/>
          <w:jc w:val="center"/>
        </w:trPr>
        <w:tc>
          <w:tcPr>
            <w:tcW w:w="2727" w:type="dxa"/>
            <w:vAlign w:val="center"/>
          </w:tcPr>
          <w:p w14:paraId="7AF686CA" w14:textId="77777777" w:rsidR="001D590F" w:rsidRPr="003F3F11" w:rsidRDefault="001D590F" w:rsidP="001D590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1D590F" w:rsidRPr="003F3F11" w:rsidRDefault="001D590F" w:rsidP="001D590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696EEE95"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5FC3A889"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70258AE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B4D9DE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BB04BF7"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2BF47284" w14:textId="77777777" w:rsidTr="00FA7B58">
        <w:trPr>
          <w:cantSplit/>
          <w:jc w:val="center"/>
        </w:trPr>
        <w:tc>
          <w:tcPr>
            <w:tcW w:w="2727" w:type="dxa"/>
            <w:vAlign w:val="center"/>
          </w:tcPr>
          <w:p w14:paraId="3962868B" w14:textId="77777777" w:rsidR="001D590F" w:rsidRPr="003F3F11" w:rsidRDefault="001D590F" w:rsidP="001D590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1D590F" w:rsidRPr="003F3F11" w:rsidRDefault="001D590F" w:rsidP="001D590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3BE05C00"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936423F"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219820FD"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43642EE"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0B2871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7FC72BE5" w14:textId="77777777" w:rsidTr="00FA7B58">
        <w:trPr>
          <w:cantSplit/>
          <w:jc w:val="center"/>
        </w:trPr>
        <w:tc>
          <w:tcPr>
            <w:tcW w:w="2727" w:type="dxa"/>
            <w:vAlign w:val="center"/>
          </w:tcPr>
          <w:p w14:paraId="5BD9F589" w14:textId="77777777" w:rsidR="001D590F" w:rsidRPr="003F3F11" w:rsidRDefault="001D590F" w:rsidP="001D590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1D590F" w:rsidRPr="003F3F11" w:rsidRDefault="001D590F" w:rsidP="001D590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4280D4BC"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36E025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0E5CBFD7"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173854BA" w14:textId="77777777" w:rsidR="001D590F" w:rsidRPr="003F3F11" w:rsidRDefault="001D590F" w:rsidP="001D590F">
            <w:pPr>
              <w:jc w:val="center"/>
              <w:rPr>
                <w:noProof/>
                <w:sz w:val="16"/>
                <w:szCs w:val="16"/>
              </w:rPr>
            </w:pPr>
            <w:r w:rsidRPr="003F3F11">
              <w:rPr>
                <w:noProof/>
                <w:sz w:val="16"/>
                <w:szCs w:val="16"/>
              </w:rPr>
              <w:t>na</w:t>
            </w:r>
          </w:p>
        </w:tc>
        <w:tc>
          <w:tcPr>
            <w:tcW w:w="1008" w:type="dxa"/>
            <w:vAlign w:val="center"/>
          </w:tcPr>
          <w:p w14:paraId="67173132" w14:textId="77777777" w:rsidR="001D590F" w:rsidRPr="003F3F11" w:rsidRDefault="001D590F" w:rsidP="001D590F">
            <w:pPr>
              <w:jc w:val="center"/>
              <w:rPr>
                <w:noProof/>
                <w:sz w:val="16"/>
                <w:szCs w:val="16"/>
              </w:rPr>
            </w:pPr>
            <w:r w:rsidRPr="003F3F11">
              <w:rPr>
                <w:noProof/>
                <w:sz w:val="16"/>
                <w:szCs w:val="16"/>
              </w:rPr>
              <w:t>na</w:t>
            </w:r>
          </w:p>
        </w:tc>
      </w:tr>
      <w:tr w:rsidR="001D590F" w:rsidRPr="003F3F11" w14:paraId="12A8A681" w14:textId="77777777" w:rsidTr="00FA7B58">
        <w:trPr>
          <w:cantSplit/>
          <w:jc w:val="center"/>
        </w:trPr>
        <w:tc>
          <w:tcPr>
            <w:tcW w:w="2727" w:type="dxa"/>
            <w:vAlign w:val="center"/>
          </w:tcPr>
          <w:p w14:paraId="16EBDD24" w14:textId="77777777" w:rsidR="001D590F" w:rsidRPr="003F3F11" w:rsidRDefault="001D590F" w:rsidP="001D590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r>
      <w:tr w:rsidR="001D590F" w:rsidRPr="003F3F11" w14:paraId="32CC6A25" w14:textId="77777777" w:rsidTr="00FA7B58">
        <w:trPr>
          <w:cantSplit/>
          <w:jc w:val="center"/>
        </w:trPr>
        <w:tc>
          <w:tcPr>
            <w:tcW w:w="2727" w:type="dxa"/>
            <w:vAlign w:val="center"/>
          </w:tcPr>
          <w:p w14:paraId="6B08598F" w14:textId="77777777" w:rsidR="001D590F" w:rsidRPr="003F3F11" w:rsidRDefault="001D590F" w:rsidP="001D590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1D590F" w:rsidRPr="003F3F11" w:rsidRDefault="001D590F" w:rsidP="001D590F">
            <w:pPr>
              <w:jc w:val="center"/>
              <w:rPr>
                <w:noProof/>
                <w:sz w:val="16"/>
                <w:szCs w:val="16"/>
              </w:rPr>
            </w:pPr>
            <w:r w:rsidRPr="003F3F11">
              <w:rPr>
                <w:rFonts w:eastAsia="PMingLiU"/>
                <w:noProof/>
                <w:sz w:val="16"/>
                <w:szCs w:val="16"/>
                <w:lang w:eastAsia="zh-TW"/>
              </w:rPr>
              <w:t>bypass</w:t>
            </w:r>
          </w:p>
        </w:tc>
      </w:tr>
      <w:tr w:rsidR="001D590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1D590F" w:rsidRPr="003F3F11" w:rsidRDefault="001D590F" w:rsidP="001D590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1D590F" w:rsidRPr="003F3F11" w:rsidRDefault="001D590F" w:rsidP="001D590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1D590F" w:rsidRPr="003F3F11" w:rsidRDefault="001D590F" w:rsidP="001D590F">
            <w:pPr>
              <w:jc w:val="center"/>
              <w:rPr>
                <w:sz w:val="16"/>
                <w:szCs w:val="16"/>
              </w:rPr>
            </w:pPr>
            <w:r w:rsidRPr="003F3F11">
              <w:rPr>
                <w:noProof/>
                <w:sz w:val="16"/>
                <w:szCs w:val="16"/>
              </w:rPr>
              <w:t>na</w:t>
            </w:r>
          </w:p>
        </w:tc>
      </w:tr>
      <w:tr w:rsidR="001D590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1D590F" w:rsidRPr="003F3F11" w:rsidRDefault="001D590F" w:rsidP="001D590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1D590F" w:rsidRPr="003F3F11" w:rsidRDefault="001D590F" w:rsidP="001D590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1D590F" w:rsidRPr="003F3F11" w:rsidRDefault="001D590F" w:rsidP="001D590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1D590F" w:rsidRPr="003F3F11" w:rsidRDefault="001D590F" w:rsidP="001D590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1D590F" w:rsidRPr="003F3F11" w:rsidRDefault="001D590F" w:rsidP="001D590F">
            <w:pPr>
              <w:jc w:val="center"/>
              <w:rPr>
                <w:sz w:val="16"/>
                <w:szCs w:val="16"/>
              </w:rPr>
            </w:pPr>
            <w:r w:rsidRPr="003F3F11">
              <w:rPr>
                <w:noProof/>
                <w:sz w:val="16"/>
                <w:szCs w:val="16"/>
              </w:rPr>
              <w:t>na</w:t>
            </w:r>
          </w:p>
        </w:tc>
      </w:tr>
      <w:tr w:rsidR="001D590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1D590F" w:rsidRPr="00901B03" w:rsidRDefault="001D590F" w:rsidP="001D590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1D590F" w:rsidRPr="00052C1B" w:rsidRDefault="001D590F" w:rsidP="001D590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1D590F" w:rsidRPr="00052C1B" w:rsidRDefault="001D590F" w:rsidP="001D590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1D590F" w:rsidRPr="00052C1B" w:rsidRDefault="001D590F" w:rsidP="001D590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1D590F" w:rsidRPr="00052C1B" w:rsidRDefault="001D590F" w:rsidP="001D590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1D590F" w:rsidRPr="00052C1B" w:rsidRDefault="001D590F" w:rsidP="001D590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1D590F" w:rsidRPr="00052C1B" w:rsidRDefault="001D590F" w:rsidP="001D590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3678" w:name="_Ref531882307"/>
      <w:r w:rsidRPr="00ED3B0B">
        <w:rPr>
          <w:noProof/>
        </w:rPr>
        <w:t xml:space="preserve">Derivation process of </w:t>
      </w:r>
      <w:r>
        <w:rPr>
          <w:noProof/>
        </w:rPr>
        <w:t>ctxInc</w:t>
      </w:r>
      <w:r w:rsidRPr="00ED3B0B">
        <w:rPr>
          <w:noProof/>
        </w:rPr>
        <w:t xml:space="preserve"> using left and above syntax elements</w:t>
      </w:r>
      <w:bookmarkEnd w:id="3593"/>
      <w:bookmarkEnd w:id="3604"/>
      <w:bookmarkEnd w:id="367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lastRenderedPageBreak/>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5CD081C0" w:rsidR="005F2DD7" w:rsidRPr="00943A5F" w:rsidRDefault="005F2DD7" w:rsidP="005F2DD7">
      <w:pPr>
        <w:pStyle w:val="Caption"/>
        <w:rPr>
          <w:noProof/>
          <w:lang w:val="en-GB"/>
        </w:rPr>
      </w:pPr>
      <w:bookmarkStart w:id="3679" w:name="_Ref307236174"/>
      <w:bookmarkStart w:id="3680" w:name="_Ref291609253"/>
      <w:bookmarkStart w:id="3681"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367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3680"/>
      <w:bookmarkEnd w:id="368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3682" w:name="_Ref292721074"/>
      <w:bookmarkStart w:id="3683" w:name="_Ref291600518"/>
    </w:p>
    <w:p w14:paraId="20BA96AC" w14:textId="77777777" w:rsidR="00F75413" w:rsidRPr="003F3F11" w:rsidRDefault="00F75413" w:rsidP="00F75413">
      <w:pPr>
        <w:pStyle w:val="Heading5"/>
        <w:rPr>
          <w:noProof/>
        </w:rPr>
      </w:pPr>
      <w:bookmarkStart w:id="3684" w:name="_Ref342575447"/>
      <w:r w:rsidRPr="00331AB6">
        <w:t>Derivation</w:t>
      </w:r>
      <w:r w:rsidRPr="003F3F11">
        <w:rPr>
          <w:noProof/>
        </w:rPr>
        <w:t xml:space="preserve"> process of ctxInc for the syntax elements last_sig_coeff_x_prefix and last_sig_coeff_y</w:t>
      </w:r>
      <w:bookmarkEnd w:id="3682"/>
      <w:r w:rsidRPr="003F3F11">
        <w:rPr>
          <w:noProof/>
        </w:rPr>
        <w:t>_prefix</w:t>
      </w:r>
      <w:bookmarkEnd w:id="368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368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3685"/>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3683"/>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3686" w:name="_Ref314514016"/>
      <w:bookmarkStart w:id="3687" w:name="_Ref414882176"/>
      <w:r w:rsidRPr="003F3F11">
        <w:rPr>
          <w:noProof/>
        </w:rPr>
        <w:t xml:space="preserve">Derivation process of </w:t>
      </w:r>
      <w:r w:rsidRPr="00331AB6">
        <w:t>ctxInc</w:t>
      </w:r>
      <w:r w:rsidRPr="003F3F11">
        <w:rPr>
          <w:noProof/>
        </w:rPr>
        <w:t xml:space="preserve"> for the syntax element </w:t>
      </w:r>
      <w:bookmarkEnd w:id="3686"/>
      <w:r w:rsidRPr="003F3F11">
        <w:rPr>
          <w:noProof/>
        </w:rPr>
        <w:t>coded_sub_block_flag</w:t>
      </w:r>
      <w:bookmarkEnd w:id="368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lastRenderedPageBreak/>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3688" w:name="_Ref519514137"/>
      <w:r w:rsidRPr="00901B03">
        <w:rPr>
          <w:lang w:val="en-CA"/>
        </w:rPr>
        <w:t>Derivation process for the variables locNumSig, locSumAbsPass1</w:t>
      </w:r>
      <w:bookmarkEnd w:id="3688"/>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3689" w:name="_Ref531876091"/>
      <w:r w:rsidRPr="00901B03">
        <w:rPr>
          <w:lang w:val="en-CA"/>
        </w:rPr>
        <w:t>Derivation process of ctxInc for the syntax element sig_coeff_flag</w:t>
      </w:r>
      <w:bookmarkEnd w:id="3689"/>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lastRenderedPageBreak/>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3690"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3690"/>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3691" w:name="_Ref24877878"/>
      <w:bookmarkStart w:id="3692" w:name="_Toc77680576"/>
      <w:bookmarkStart w:id="3693" w:name="_Toc226456766"/>
      <w:bookmarkStart w:id="3694" w:name="_Toc248045388"/>
      <w:bookmarkStart w:id="3695" w:name="_Toc287363858"/>
      <w:bookmarkStart w:id="3696" w:name="_Toc311220006"/>
      <w:bookmarkStart w:id="3697" w:name="_Toc317198850"/>
      <w:bookmarkStart w:id="3698" w:name="_Toc415475972"/>
      <w:bookmarkStart w:id="3699" w:name="_Toc423599247"/>
      <w:bookmarkStart w:id="3700" w:name="_Toc423601751"/>
      <w:r w:rsidRPr="00331AB6">
        <w:t>Arithmetic</w:t>
      </w:r>
      <w:r w:rsidRPr="003F3F11">
        <w:rPr>
          <w:noProof/>
        </w:rPr>
        <w:t xml:space="preserve"> decoding process</w:t>
      </w:r>
      <w:bookmarkEnd w:id="3691"/>
      <w:bookmarkEnd w:id="3692"/>
      <w:bookmarkEnd w:id="3693"/>
      <w:bookmarkEnd w:id="3694"/>
      <w:bookmarkEnd w:id="3695"/>
      <w:bookmarkEnd w:id="3696"/>
      <w:bookmarkEnd w:id="3697"/>
      <w:bookmarkEnd w:id="3698"/>
      <w:bookmarkEnd w:id="3699"/>
      <w:bookmarkEnd w:id="3700"/>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3701" w:name="_Ref33021086"/>
      <w:bookmarkStart w:id="3702" w:name="_Toc77680577"/>
      <w:bookmarkStart w:id="3703" w:name="_Toc226456767"/>
      <w:r w:rsidRPr="003F3F11">
        <w:t>Arithmetic</w:t>
      </w:r>
      <w:r w:rsidRPr="003F3F11">
        <w:rPr>
          <w:noProof/>
        </w:rPr>
        <w:t xml:space="preserve"> decoding process for a binary decision</w:t>
      </w:r>
      <w:bookmarkEnd w:id="3701"/>
      <w:bookmarkEnd w:id="3702"/>
      <w:bookmarkEnd w:id="3703"/>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3704" w:name="_Ref34033995"/>
      <w:bookmarkStart w:id="3705" w:name="_Toc77680579"/>
      <w:bookmarkStart w:id="3706" w:name="_Toc226456769"/>
      <w:r w:rsidRPr="00331AB6">
        <w:t>Renormalization</w:t>
      </w:r>
      <w:r w:rsidRPr="003F3F11">
        <w:rPr>
          <w:noProof/>
        </w:rPr>
        <w:t xml:space="preserve"> process in the arithmetic decoding engine</w:t>
      </w:r>
      <w:bookmarkEnd w:id="3704"/>
      <w:bookmarkEnd w:id="3705"/>
      <w:bookmarkEnd w:id="3706"/>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3707" w:name="_Ref350088480"/>
      <w:r w:rsidRPr="003F3F11">
        <w:rPr>
          <w:noProof/>
        </w:rPr>
        <w:lastRenderedPageBreak/>
        <w:t xml:space="preserve">Bypass </w:t>
      </w:r>
      <w:r w:rsidRPr="003F3F11">
        <w:t>decoding</w:t>
      </w:r>
      <w:r w:rsidRPr="003F3F11">
        <w:rPr>
          <w:noProof/>
        </w:rPr>
        <w:t xml:space="preserve"> process for binary decisions</w:t>
      </w:r>
      <w:bookmarkEnd w:id="3707"/>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3708" w:name="_Ref350088372"/>
      <w:r w:rsidRPr="00331AB6">
        <w:t>Decoding</w:t>
      </w:r>
      <w:r w:rsidRPr="003F3F11">
        <w:rPr>
          <w:noProof/>
        </w:rPr>
        <w:t xml:space="preserve"> process for binary decisions before termination</w:t>
      </w:r>
      <w:bookmarkEnd w:id="3708"/>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328552" w14:textId="77777777" w:rsidR="00741EB0" w:rsidRDefault="00741EB0" w:rsidP="00D909B6">
      <w:pPr>
        <w:spacing w:before="0"/>
      </w:pPr>
      <w:r>
        <w:separator/>
      </w:r>
    </w:p>
  </w:endnote>
  <w:endnote w:type="continuationSeparator" w:id="0">
    <w:p w14:paraId="2FDE3B77" w14:textId="77777777" w:rsidR="00741EB0" w:rsidRDefault="00741EB0" w:rsidP="00D909B6">
      <w:pPr>
        <w:spacing w:before="0"/>
      </w:pPr>
      <w:r>
        <w:continuationSeparator/>
      </w:r>
    </w:p>
  </w:endnote>
  <w:endnote w:type="continuationNotice" w:id="1">
    <w:p w14:paraId="2BBC726F" w14:textId="77777777" w:rsidR="00741EB0" w:rsidRDefault="00741EB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8DCA7E4" w:rsidR="00741EB0" w:rsidRPr="00F44891" w:rsidRDefault="00741EB0">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7729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B6E4405" w:rsidR="00741EB0" w:rsidRDefault="00741EB0">
    <w:pPr>
      <w:pStyle w:val="Footer"/>
    </w:pPr>
    <w:r>
      <w:tab/>
    </w:r>
    <w:r>
      <w:tab/>
    </w:r>
    <w:r>
      <w:tab/>
    </w:r>
    <w:r>
      <w:fldChar w:fldCharType="begin"/>
    </w:r>
    <w:r>
      <w:instrText>styleref foot</w:instrText>
    </w:r>
    <w:r>
      <w:fldChar w:fldCharType="separate"/>
    </w:r>
    <w:r w:rsidR="00077295">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D255788" w:rsidR="00741EB0" w:rsidRDefault="00741EB0">
    <w:pPr>
      <w:pStyle w:val="Footer"/>
    </w:pPr>
    <w:r>
      <w:rPr>
        <w:b w:val="0"/>
      </w:rPr>
      <w:fldChar w:fldCharType="begin"/>
    </w:r>
    <w:r>
      <w:rPr>
        <w:b w:val="0"/>
      </w:rPr>
      <w:instrText>PAGE</w:instrText>
    </w:r>
    <w:r>
      <w:rPr>
        <w:b w:val="0"/>
      </w:rPr>
      <w:fldChar w:fldCharType="separate"/>
    </w:r>
    <w:r>
      <w:rPr>
        <w:b w:val="0"/>
        <w:noProof/>
      </w:rPr>
      <w:t>12</w:t>
    </w:r>
    <w:r>
      <w:rPr>
        <w:b w:val="0"/>
      </w:rPr>
      <w:fldChar w:fldCharType="end"/>
    </w:r>
    <w:r>
      <w:tab/>
    </w:r>
    <w:r>
      <w:fldChar w:fldCharType="begin"/>
    </w:r>
    <w:r>
      <w:instrText>styleref foot</w:instrText>
    </w:r>
    <w:r>
      <w:fldChar w:fldCharType="separate"/>
    </w:r>
    <w:r w:rsidR="00077295">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259CEF2" w:rsidR="00741EB0" w:rsidRDefault="00741EB0">
    <w:pPr>
      <w:pStyle w:val="Footer"/>
    </w:pPr>
    <w:r>
      <w:tab/>
    </w:r>
    <w:r>
      <w:tab/>
    </w:r>
    <w:r>
      <w:tab/>
    </w:r>
    <w:r>
      <w:fldChar w:fldCharType="begin"/>
    </w:r>
    <w:r>
      <w:instrText>styleref foot</w:instrText>
    </w:r>
    <w:r>
      <w:fldChar w:fldCharType="separate"/>
    </w:r>
    <w:r w:rsidR="00077295">
      <w:rPr>
        <w:noProof/>
      </w:rPr>
      <w:t>ITU-T Rec. H.VVC</w:t>
    </w:r>
    <w:r>
      <w:fldChar w:fldCharType="end"/>
    </w:r>
    <w:r>
      <w:tab/>
    </w:r>
    <w:r>
      <w:rPr>
        <w:b w:val="0"/>
      </w:rPr>
      <w:fldChar w:fldCharType="begin"/>
    </w:r>
    <w:r>
      <w:rPr>
        <w:b w:val="0"/>
      </w:rPr>
      <w:instrText>PAGE</w:instrText>
    </w:r>
    <w:r>
      <w:rPr>
        <w:b w:val="0"/>
      </w:rPr>
      <w:fldChar w:fldCharType="separate"/>
    </w:r>
    <w:r>
      <w:rPr>
        <w:b w:val="0"/>
        <w:noProof/>
      </w:rPr>
      <w:t>13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E06E63" w14:textId="77777777" w:rsidR="00741EB0" w:rsidRDefault="00741EB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EF6B245" w14:textId="77777777" w:rsidR="00741EB0" w:rsidRDefault="00741EB0" w:rsidP="00D909B6">
      <w:pPr>
        <w:spacing w:before="0"/>
      </w:pPr>
      <w:r>
        <w:continuationSeparator/>
      </w:r>
    </w:p>
  </w:footnote>
  <w:footnote w:type="continuationNotice" w:id="1">
    <w:p w14:paraId="405C8489" w14:textId="77777777" w:rsidR="00741EB0" w:rsidRDefault="00741EB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741EB0" w:rsidRDefault="00741EB0">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741EB0" w:rsidRDefault="00741EB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741EB0" w:rsidRDefault="00741EB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741EB0" w:rsidRDefault="00741EB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741EB0" w:rsidRPr="00F670C9" w:rsidRDefault="00741EB0">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741EB0" w:rsidRDefault="00741EB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6DF66423" w:rsidR="00741EB0" w:rsidRDefault="00741EB0">
    <w:pPr>
      <w:pStyle w:val="Header"/>
    </w:pPr>
    <w:r>
      <w:rPr>
        <w:b/>
      </w:rPr>
      <w:fldChar w:fldCharType="begin"/>
    </w:r>
    <w:r>
      <w:rPr>
        <w:b/>
      </w:rPr>
      <w:instrText>styleref head</w:instrText>
    </w:r>
    <w:r>
      <w:rPr>
        <w:b/>
      </w:rPr>
      <w:fldChar w:fldCharType="separate"/>
    </w:r>
    <w:r w:rsidR="00077295">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5F13C68" w:rsidR="00741EB0" w:rsidRDefault="00741EB0">
    <w:pPr>
      <w:pStyle w:val="Header"/>
    </w:pPr>
    <w:r>
      <w:rPr>
        <w:b/>
      </w:rPr>
      <w:tab/>
    </w:r>
    <w:r>
      <w:rPr>
        <w:b/>
      </w:rPr>
      <w:tab/>
    </w:r>
    <w:r>
      <w:rPr>
        <w:b/>
      </w:rPr>
      <w:tab/>
    </w:r>
    <w:r>
      <w:rPr>
        <w:b/>
      </w:rPr>
      <w:fldChar w:fldCharType="begin"/>
    </w:r>
    <w:r>
      <w:rPr>
        <w:b/>
      </w:rPr>
      <w:instrText>styleref head</w:instrText>
    </w:r>
    <w:r>
      <w:rPr>
        <w:b/>
      </w:rPr>
      <w:fldChar w:fldCharType="separate"/>
    </w:r>
    <w:r w:rsidR="0007729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44ACA62"/>
    <w:lvl w:ilvl="0" w:tplc="0409000F">
      <w:start w:val="1"/>
      <w:numFmt w:val="decimal"/>
      <w:lvlText w:val="%1."/>
      <w:lvlJc w:val="left"/>
      <w:pPr>
        <w:tabs>
          <w:tab w:val="num" w:pos="400"/>
        </w:tabs>
        <w:ind w:left="400" w:hanging="400"/>
      </w:p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ongtao Wang">
    <w15:presenceInfo w15:providerId="AD" w15:userId="S-1-5-21-945540591-4024260831-3861152641-10717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3276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295"/>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76"/>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590F"/>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8F5"/>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A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5808"/>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1EB0"/>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72C"/>
    <w:rsid w:val="00756B1E"/>
    <w:rsid w:val="00757F97"/>
    <w:rsid w:val="00760C4F"/>
    <w:rsid w:val="007614C8"/>
    <w:rsid w:val="00761AD6"/>
    <w:rsid w:val="00762179"/>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2F15"/>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6163"/>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45BD"/>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1F71"/>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53D"/>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51B"/>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0C5"/>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62A"/>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445D"/>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4CD3D6-5A0C-4067-8FFE-2F0B6F09FA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38</TotalTime>
  <Pages>224</Pages>
  <Words>110281</Words>
  <Characters>597370</Characters>
  <Application>Microsoft Office Word</Application>
  <DocSecurity>0</DocSecurity>
  <Lines>4978</Lines>
  <Paragraphs>1412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706239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Hongtao Wang</cp:lastModifiedBy>
  <cp:revision>4</cp:revision>
  <cp:lastPrinted>2018-08-10T01:41:00Z</cp:lastPrinted>
  <dcterms:created xsi:type="dcterms:W3CDTF">2019-01-03T00:09:00Z</dcterms:created>
  <dcterms:modified xsi:type="dcterms:W3CDTF">2019-01-03T00:55:00Z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