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C94EF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C85374" w:rsidRPr="00C85374">
              <w:rPr>
                <w:lang w:val="en-CA"/>
              </w:rPr>
              <w:t>0394</w:t>
            </w:r>
            <w:ins w:id="0" w:author="Bordes Philippe" w:date="2019-01-10T20:49:00Z">
              <w:r w:rsidR="00202F63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810"/>
        <w:gridCol w:w="3240"/>
      </w:tblGrid>
      <w:tr w:rsidR="00E61DAC" w:rsidRPr="005B217D" w14:paraId="188D2B50" w14:textId="77777777" w:rsidTr="00775CA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12" w:type="dxa"/>
            <w:gridSpan w:val="3"/>
          </w:tcPr>
          <w:p w14:paraId="305A7026" w14:textId="4C2478FD" w:rsidR="00E61DAC" w:rsidRPr="005B217D" w:rsidRDefault="00775CA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JVET-M00</w:t>
            </w:r>
            <w:r w:rsidR="00C91CDD">
              <w:rPr>
                <w:b/>
                <w:szCs w:val="22"/>
                <w:lang w:val="en-CA"/>
              </w:rPr>
              <w:t>67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C91CDD" w:rsidRPr="00C91CDD">
              <w:rPr>
                <w:b/>
                <w:szCs w:val="22"/>
                <w:lang w:val="en-CA"/>
              </w:rPr>
              <w:t>Non-CE4: Weighted prediction with BDOF and bi-prediction with CU weights harmonization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775CA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12" w:type="dxa"/>
            <w:gridSpan w:val="3"/>
          </w:tcPr>
          <w:p w14:paraId="32E60643" w14:textId="4FCEEFA0" w:rsidR="00E61DAC" w:rsidRPr="005B217D" w:rsidRDefault="00775CA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775CA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12" w:type="dxa"/>
            <w:gridSpan w:val="3"/>
          </w:tcPr>
          <w:p w14:paraId="0640C90D" w14:textId="2303CD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75CA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49D81240" w14:textId="494AF180" w:rsidR="00E61DAC" w:rsidRPr="00775CA9" w:rsidRDefault="00775CA9">
            <w:pPr>
              <w:spacing w:before="60" w:after="60"/>
              <w:rPr>
                <w:szCs w:val="22"/>
                <w:lang w:val="fr-FR"/>
              </w:rPr>
            </w:pPr>
            <w:r w:rsidRPr="00775CA9">
              <w:rPr>
                <w:szCs w:val="22"/>
                <w:lang w:val="fr-FR"/>
              </w:rPr>
              <w:t>Philippe Bordes</w:t>
            </w:r>
            <w:r w:rsidR="00E61DAC" w:rsidRPr="00775CA9">
              <w:rPr>
                <w:szCs w:val="22"/>
                <w:lang w:val="fr-FR"/>
              </w:rPr>
              <w:br/>
            </w:r>
            <w:r w:rsidRPr="00775CA9">
              <w:rPr>
                <w:szCs w:val="22"/>
                <w:lang w:val="fr-FR"/>
              </w:rPr>
              <w:t>975, av. des Champs Blancs</w:t>
            </w:r>
            <w:r w:rsidR="00E61DAC" w:rsidRPr="00775CA9">
              <w:rPr>
                <w:szCs w:val="22"/>
                <w:lang w:val="fr-FR"/>
              </w:rPr>
              <w:br/>
            </w:r>
            <w:r w:rsidRPr="00775CA9">
              <w:rPr>
                <w:szCs w:val="22"/>
                <w:lang w:val="fr-FR"/>
              </w:rPr>
              <w:t>C</w:t>
            </w:r>
            <w:r>
              <w:rPr>
                <w:szCs w:val="22"/>
                <w:lang w:val="fr-FR"/>
              </w:rPr>
              <w:t>S 17616</w:t>
            </w:r>
            <w:r w:rsidR="00E61DAC" w:rsidRPr="00775CA9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35576 Cesson-Sévigné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75CA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3178C4C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5CA9">
              <w:rPr>
                <w:szCs w:val="22"/>
                <w:lang w:val="en-CA"/>
              </w:rPr>
              <w:t>+33.2.99.27.32.42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75CA9" w:rsidRPr="00712630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  <w:r w:rsidR="00775CA9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775CA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12" w:type="dxa"/>
            <w:gridSpan w:val="3"/>
          </w:tcPr>
          <w:p w14:paraId="643E6B85" w14:textId="4986F9F9" w:rsidR="00E61DAC" w:rsidRPr="005B217D" w:rsidRDefault="00775C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0019FCB" w:rsidR="00263398" w:rsidRPr="005B217D" w:rsidRDefault="00775CA9" w:rsidP="009234A5">
      <w:pPr>
        <w:rPr>
          <w:szCs w:val="22"/>
          <w:lang w:val="en-CA"/>
        </w:rPr>
      </w:pPr>
      <w:r>
        <w:rPr>
          <w:lang w:val="en-CA"/>
        </w:rPr>
        <w:t xml:space="preserve">The cross-checker reports that the source code provided by </w:t>
      </w:r>
      <w:r w:rsidR="00C91CDD">
        <w:rPr>
          <w:lang w:val="en-CA"/>
        </w:rPr>
        <w:t>Sharp</w:t>
      </w:r>
      <w:r>
        <w:rPr>
          <w:lang w:val="en-CA"/>
        </w:rPr>
        <w:t xml:space="preserve"> was carefully analysed and found to be consistent with the description in JVET-M00</w:t>
      </w:r>
      <w:r w:rsidR="00C91CDD">
        <w:rPr>
          <w:lang w:val="en-CA"/>
        </w:rPr>
        <w:t>67</w:t>
      </w:r>
      <w:r>
        <w:rPr>
          <w:lang w:val="en-CA"/>
        </w:rPr>
        <w:t>. The cross checker could reproduce the results reported in JVET-</w:t>
      </w:r>
      <w:r w:rsidRPr="00775CA9">
        <w:rPr>
          <w:lang w:val="en-CA"/>
        </w:rPr>
        <w:t xml:space="preserve"> </w:t>
      </w:r>
      <w:r>
        <w:rPr>
          <w:lang w:val="en-CA"/>
        </w:rPr>
        <w:t>M00</w:t>
      </w:r>
      <w:r w:rsidR="00C91CDD">
        <w:rPr>
          <w:lang w:val="en-CA"/>
        </w:rPr>
        <w:t>67</w:t>
      </w:r>
      <w:r>
        <w:rPr>
          <w:lang w:val="en-CA"/>
        </w:rPr>
        <w:t xml:space="preserve"> as the “proposed technique”</w:t>
      </w:r>
      <w:r w:rsidR="00C849B0">
        <w:rPr>
          <w:lang w:val="en-CA"/>
        </w:rPr>
        <w:t xml:space="preserve"> </w:t>
      </w:r>
      <w:bookmarkStart w:id="1" w:name="OLE_LINK2"/>
      <w:bookmarkStart w:id="2" w:name="OLE_LINK3"/>
      <w:r w:rsidR="00C849B0">
        <w:rPr>
          <w:lang w:val="en-CA"/>
        </w:rPr>
        <w:t>(</w:t>
      </w:r>
      <w:r w:rsidR="00C849B0" w:rsidRPr="00C849B0">
        <w:rPr>
          <w:lang w:val="en-CA"/>
        </w:rPr>
        <w:t>WP+BDOF+GBI</w:t>
      </w:r>
      <w:r w:rsidR="00C849B0">
        <w:rPr>
          <w:lang w:val="en-CA"/>
        </w:rPr>
        <w:t>)</w:t>
      </w:r>
      <w:bookmarkEnd w:id="1"/>
      <w:bookmarkEnd w:id="2"/>
      <w:r>
        <w:rPr>
          <w:lang w:val="en-CA"/>
        </w:rPr>
        <w:t xml:space="preserve">. The measured encoder and decoder run time ratios are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those reported in JVET-M00</w:t>
      </w:r>
      <w:r w:rsidR="00C91CDD">
        <w:rPr>
          <w:lang w:val="en-CA"/>
        </w:rPr>
        <w:t>67</w:t>
      </w:r>
      <w:r w:rsidR="004E4F4F" w:rsidRPr="005B217D">
        <w:rPr>
          <w:szCs w:val="22"/>
          <w:lang w:val="en-CA"/>
        </w:rPr>
        <w:t>.</w:t>
      </w:r>
    </w:p>
    <w:p w14:paraId="7D2AC1F0" w14:textId="41C279A4" w:rsidR="00745F6B" w:rsidRPr="005B217D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Cross-check of JVET-M00</w:t>
      </w:r>
      <w:r w:rsidR="00C91CDD">
        <w:rPr>
          <w:lang w:val="en-CA"/>
        </w:rPr>
        <w:t>67</w:t>
      </w:r>
    </w:p>
    <w:p w14:paraId="3F44F925" w14:textId="47CCFE27" w:rsidR="00775CA9" w:rsidRDefault="00775CA9" w:rsidP="00775CA9">
      <w:pPr>
        <w:rPr>
          <w:szCs w:val="22"/>
          <w:lang w:val="en-GB"/>
        </w:rPr>
      </w:pPr>
      <w:r>
        <w:rPr>
          <w:szCs w:val="22"/>
          <w:lang w:val="en-GB"/>
        </w:rPr>
        <w:t>The document reports the result of a cross check for JVET-M00</w:t>
      </w:r>
      <w:r w:rsidR="00C91CDD">
        <w:rPr>
          <w:szCs w:val="22"/>
          <w:lang w:val="en-GB"/>
        </w:rPr>
        <w:t>67</w:t>
      </w:r>
      <w:r>
        <w:rPr>
          <w:szCs w:val="22"/>
          <w:lang w:val="en-GB"/>
        </w:rPr>
        <w:t xml:space="preserve">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_Ref518138558 \r \h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[1]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>:</w:t>
      </w:r>
    </w:p>
    <w:p w14:paraId="5416E79E" w14:textId="1D835370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>The source code provided by Panasonic was carefully analysed.  It is confirmed that the implementation matches the description in JVET-M00</w:t>
      </w:r>
      <w:r w:rsidR="00C91CDD">
        <w:rPr>
          <w:szCs w:val="22"/>
          <w:lang w:val="en-GB"/>
        </w:rPr>
        <w:t>67</w:t>
      </w:r>
      <w:r>
        <w:rPr>
          <w:szCs w:val="22"/>
          <w:lang w:val="en-GB"/>
        </w:rPr>
        <w:t>.</w:t>
      </w:r>
    </w:p>
    <w:p w14:paraId="0DC076D0" w14:textId="636CE596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Simulations were conducted according to the common test conditions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_Ref525933844 \r \h </w:instrText>
      </w:r>
      <w:r w:rsidR="00D141FF">
        <w:rPr>
          <w:szCs w:val="22"/>
          <w:lang w:val="en-GB"/>
        </w:rPr>
        <w:instrText xml:space="preserve"> \* MERGEFORMAT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[2]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 xml:space="preserve"> for the VTM-3.0 in the RA and LB configuration settings</w:t>
      </w:r>
      <w:r w:rsidR="001464DE">
        <w:rPr>
          <w:szCs w:val="22"/>
          <w:lang w:val="en-GB"/>
        </w:rPr>
        <w:t xml:space="preserve">, the Fade-to-black and Fade-to-white SDR video sequences being generated as depicted in </w:t>
      </w:r>
      <w:r w:rsidR="001464DE">
        <w:rPr>
          <w:szCs w:val="22"/>
          <w:lang w:val="en-GB"/>
        </w:rPr>
        <w:fldChar w:fldCharType="begin"/>
      </w:r>
      <w:r w:rsidR="001464DE">
        <w:rPr>
          <w:szCs w:val="22"/>
          <w:lang w:val="en-GB"/>
        </w:rPr>
        <w:instrText xml:space="preserve"> REF _Ref534211283 \r \h </w:instrText>
      </w:r>
      <w:r w:rsidR="001464DE">
        <w:rPr>
          <w:szCs w:val="22"/>
          <w:lang w:val="en-GB"/>
        </w:rPr>
      </w:r>
      <w:r w:rsidR="001464DE">
        <w:rPr>
          <w:szCs w:val="22"/>
          <w:lang w:val="en-GB"/>
        </w:rPr>
        <w:fldChar w:fldCharType="separate"/>
      </w:r>
      <w:r w:rsidR="001464DE">
        <w:rPr>
          <w:szCs w:val="22"/>
          <w:lang w:val="en-GB"/>
        </w:rPr>
        <w:t>[3]</w:t>
      </w:r>
      <w:r w:rsidR="001464DE">
        <w:rPr>
          <w:szCs w:val="22"/>
          <w:lang w:val="en-GB"/>
        </w:rPr>
        <w:fldChar w:fldCharType="end"/>
      </w:r>
      <w:r w:rsidR="001464DE">
        <w:rPr>
          <w:szCs w:val="22"/>
          <w:lang w:val="en-GB"/>
        </w:rPr>
        <w:t xml:space="preserve"> with the software provided in </w:t>
      </w:r>
      <w:r w:rsidR="001464DE">
        <w:rPr>
          <w:szCs w:val="22"/>
          <w:lang w:val="en-GB"/>
        </w:rPr>
        <w:fldChar w:fldCharType="begin"/>
      </w:r>
      <w:r w:rsidR="001464DE">
        <w:rPr>
          <w:szCs w:val="22"/>
          <w:lang w:val="en-GB"/>
        </w:rPr>
        <w:instrText xml:space="preserve"> REF _Ref534211283 \r \h </w:instrText>
      </w:r>
      <w:r w:rsidR="001464DE">
        <w:rPr>
          <w:szCs w:val="22"/>
          <w:lang w:val="en-GB"/>
        </w:rPr>
      </w:r>
      <w:r w:rsidR="001464DE">
        <w:rPr>
          <w:szCs w:val="22"/>
          <w:lang w:val="en-GB"/>
        </w:rPr>
        <w:fldChar w:fldCharType="separate"/>
      </w:r>
      <w:r w:rsidR="001464DE">
        <w:rPr>
          <w:szCs w:val="22"/>
          <w:lang w:val="en-GB"/>
        </w:rPr>
        <w:t>[3]</w:t>
      </w:r>
      <w:r w:rsidR="001464DE">
        <w:rPr>
          <w:szCs w:val="22"/>
          <w:lang w:val="en-GB"/>
        </w:rPr>
        <w:fldChar w:fldCharType="end"/>
      </w:r>
      <w:r>
        <w:rPr>
          <w:szCs w:val="22"/>
          <w:lang w:val="en-GB"/>
        </w:rPr>
        <w:t>.</w:t>
      </w:r>
    </w:p>
    <w:p w14:paraId="2B9AB7F2" w14:textId="0E8F3FB9" w:rsidR="00775CA9" w:rsidRDefault="00775CA9" w:rsidP="00D141FF">
      <w:pPr>
        <w:numPr>
          <w:ilvl w:val="0"/>
          <w:numId w:val="12"/>
        </w:numPr>
        <w:spacing w:before="60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The simulations are completed. The test results </w:t>
      </w:r>
      <w:r w:rsidR="009F6EB3">
        <w:rPr>
          <w:szCs w:val="22"/>
          <w:lang w:val="en-GB"/>
        </w:rPr>
        <w:t xml:space="preserve">exactly </w:t>
      </w:r>
      <w:r>
        <w:rPr>
          <w:szCs w:val="22"/>
          <w:lang w:val="en-GB"/>
        </w:rPr>
        <w:t>match the results reported in JVET-M00</w:t>
      </w:r>
      <w:r w:rsidR="00C91CDD">
        <w:rPr>
          <w:szCs w:val="22"/>
          <w:lang w:val="en-GB"/>
        </w:rPr>
        <w:t>67</w:t>
      </w:r>
      <w:r>
        <w:rPr>
          <w:szCs w:val="22"/>
          <w:lang w:val="en-GB"/>
        </w:rPr>
        <w:t xml:space="preserve"> as the “proposed technique”</w:t>
      </w:r>
      <w:r w:rsidR="009F6EB3">
        <w:rPr>
          <w:szCs w:val="22"/>
          <w:lang w:val="en-GB"/>
        </w:rPr>
        <w:t xml:space="preserve"> in LB. In RA, some slight difference</w:t>
      </w:r>
      <w:r w:rsidR="00C55D64">
        <w:rPr>
          <w:szCs w:val="22"/>
          <w:lang w:val="en-GB"/>
        </w:rPr>
        <w:t>s</w:t>
      </w:r>
      <w:r w:rsidR="009F6EB3">
        <w:rPr>
          <w:szCs w:val="22"/>
          <w:lang w:val="en-GB"/>
        </w:rPr>
        <w:t xml:space="preserve"> have been noticed for some sequences caused by sequential versus parallel coding</w:t>
      </w:r>
      <w:r>
        <w:rPr>
          <w:szCs w:val="22"/>
          <w:lang w:val="en-GB"/>
        </w:rPr>
        <w:t>. The run times measured are consistent with the run times provided by the proponent.</w:t>
      </w:r>
    </w:p>
    <w:p w14:paraId="1539A21D" w14:textId="3CC0C846" w:rsidR="001F2594" w:rsidRDefault="00775CA9" w:rsidP="00775CA9">
      <w:pPr>
        <w:rPr>
          <w:szCs w:val="22"/>
          <w:lang w:val="en-GB"/>
        </w:rPr>
      </w:pPr>
      <w:r>
        <w:rPr>
          <w:szCs w:val="22"/>
          <w:lang w:val="en-GB"/>
        </w:rPr>
        <w:t>Detailed results</w:t>
      </w:r>
      <w:r w:rsidR="00C849B0">
        <w:rPr>
          <w:szCs w:val="22"/>
          <w:lang w:val="en-GB"/>
        </w:rPr>
        <w:t xml:space="preserve"> </w:t>
      </w:r>
      <w:r w:rsidR="00C849B0">
        <w:rPr>
          <w:lang w:val="en-CA"/>
        </w:rPr>
        <w:t>(</w:t>
      </w:r>
      <w:r w:rsidR="00C849B0" w:rsidRPr="00C849B0">
        <w:rPr>
          <w:lang w:val="en-CA"/>
        </w:rPr>
        <w:t>WP+BDOF+GBI</w:t>
      </w:r>
      <w:r w:rsidR="00C849B0">
        <w:rPr>
          <w:lang w:val="en-CA"/>
        </w:rPr>
        <w:t>)</w:t>
      </w:r>
      <w:r>
        <w:rPr>
          <w:szCs w:val="22"/>
          <w:lang w:val="en-GB"/>
        </w:rPr>
        <w:t xml:space="preserve"> are given in the accompanying Excel document. The average results of the cross check are summarized below:</w:t>
      </w:r>
    </w:p>
    <w:p w14:paraId="6798F7B4" w14:textId="2ED47B98" w:rsidR="001A5F25" w:rsidRDefault="001A5F25" w:rsidP="001A5F25">
      <w:pPr>
        <w:pStyle w:val="Caption"/>
      </w:pPr>
      <w:bookmarkStart w:id="3" w:name="OLE_LINK4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BD-rate gains of WP </w:t>
      </w:r>
      <w:r w:rsidR="00562A37">
        <w:t xml:space="preserve">method of </w:t>
      </w:r>
      <w:r w:rsidR="00562A37">
        <w:rPr>
          <w:lang w:val="en-CA"/>
        </w:rPr>
        <w:t xml:space="preserve">JVET-M0067 </w:t>
      </w:r>
      <w:r>
        <w:t xml:space="preserve">in </w:t>
      </w:r>
      <w:r w:rsidR="00562A37">
        <w:t>VTM-3.0</w:t>
      </w:r>
      <w:r>
        <w:t xml:space="preserve"> </w:t>
      </w:r>
      <w:r w:rsidR="000E51B4">
        <w:t>compared to VTM-3.0 with WP enabled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827"/>
        <w:gridCol w:w="827"/>
        <w:gridCol w:w="877"/>
        <w:gridCol w:w="798"/>
        <w:gridCol w:w="827"/>
        <w:gridCol w:w="843"/>
        <w:gridCol w:w="843"/>
        <w:gridCol w:w="843"/>
        <w:gridCol w:w="798"/>
        <w:gridCol w:w="895"/>
      </w:tblGrid>
      <w:tr w:rsidR="001A5F25" w14:paraId="3724588D" w14:textId="77777777" w:rsidTr="001A5F25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7263A980" w14:textId="77777777" w:rsidR="001A5F25" w:rsidRDefault="001A5F2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WP</w:t>
            </w:r>
          </w:p>
        </w:tc>
        <w:tc>
          <w:tcPr>
            <w:tcW w:w="837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9A257A3" w14:textId="6C3EF86E" w:rsidR="001A5F25" w:rsidRDefault="001A5F2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with Fade-to-Black sequences</w:t>
            </w:r>
          </w:p>
          <w:p w14:paraId="746A9007" w14:textId="5B7467FB" w:rsidR="001A5F25" w:rsidRDefault="001A5F2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(Anchor is VTM-3.0 – with WP enabled)</w:t>
            </w:r>
          </w:p>
        </w:tc>
      </w:tr>
      <w:tr w:rsidR="001A5F25" w14:paraId="35D2132C" w14:textId="77777777" w:rsidTr="001A5F25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65E461" w14:textId="77777777" w:rsidR="001A5F25" w:rsidRDefault="001A5F2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15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7F717D5" w14:textId="77777777" w:rsidR="001A5F25" w:rsidRDefault="001A5F2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222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D5A21DD" w14:textId="77777777" w:rsidR="001A5F25" w:rsidRDefault="001A5F2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1A5F25" w14:paraId="6BE925EE" w14:textId="77777777" w:rsidTr="001A5F25"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7364A70" w14:textId="77777777" w:rsidR="001A5F25" w:rsidRDefault="001A5F2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8D28127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EB1A689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04EA8CB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4AE311E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99EF64F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5C0732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F8CE27B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AD94FF1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DDCA06D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4034133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55D64" w14:paraId="2262D9E9" w14:textId="77777777" w:rsidTr="00C77F6E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A610495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F9C257" w14:textId="24C2A5B8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A140E5" w14:textId="5A5C40C2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43815D" w14:textId="202D462B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67D0A" w14:textId="03E9A47C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B7C194" w14:textId="7F13FA75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08A0630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A1C147D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24AC9F7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A32E3C4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0D58CAA5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55D64" w14:paraId="1EF1CE37" w14:textId="77777777" w:rsidTr="00C77F6E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54E7B70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E24F93" w14:textId="06497724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13BD13" w14:textId="4B6C5221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4979B7" w14:textId="1597A2B8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F260B" w14:textId="754A2171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F32F31" w14:textId="3C7C5ED4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D66314E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47E861E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4EC0A0A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E49CCA4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303C9375" w14:textId="77777777" w:rsidR="00C55D64" w:rsidRDefault="00C55D64" w:rsidP="00C55D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593D4E" w14:paraId="74F95703" w14:textId="77777777" w:rsidTr="00C77F6E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D80DE3C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A7DDD" w14:textId="5432ABB1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1B4780" w14:textId="36F1801D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92C686" w14:textId="69CCB811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6F865" w14:textId="6DBE54B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03FBF5" w14:textId="0A4EBC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E5A17F" w14:textId="163785BD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716785" w14:textId="6B126F30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9D1FC0" w14:textId="3D4061E0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7D8B2" w14:textId="69F79554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A11D99" w14:textId="27DF662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93D4E" w14:paraId="732D0D14" w14:textId="77777777" w:rsidTr="00C77F6E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C8C0587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BCD433" w14:textId="524F86F6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257F4B" w14:textId="4FF95EFD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91471F" w14:textId="2CBDDEA9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25929" w14:textId="0B13CF91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035F1F" w14:textId="09A0E5B8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651150" w14:textId="6730FE9C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55F6DD" w14:textId="5DA48993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EC5D19" w14:textId="0C3EC39E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C2F46" w14:textId="5EE3377F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6E43D4" w14:textId="405EA0E9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93D4E" w14:paraId="3035E279" w14:textId="77777777" w:rsidTr="00C77F6E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25BBC37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4505EE0" w14:textId="468675D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A548980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82BA9F9" w14:textId="157F0F9B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E249151" w14:textId="52FED6B0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BE7C4CB" w14:textId="7C997811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7556AB" w14:textId="7F3BBA4B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ABD6F" w14:textId="3166C1F6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92009A" w14:textId="4E2BD7CD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2DCD0B" w14:textId="0302C0B9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FE235" w14:textId="094FF413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93D4E" w14:paraId="0FCDCE29" w14:textId="77777777" w:rsidTr="00C77F6E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E3DFFEB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8FAA8B" w14:textId="0625F6A0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8E7DF8" w14:textId="797317BC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838D61" w14:textId="4F628FAA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D3867F" w14:textId="132E5D14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DBA22E" w14:textId="26A0152B" w:rsidR="00593D4E" w:rsidRPr="00C55D64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C55D64">
              <w:rPr>
                <w:rFonts w:ascii="Arial" w:hAnsi="Arial" w:cs="Arial"/>
                <w:b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E9BC38" w14:textId="1CCFD25F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E66D68" w14:textId="6BC659AE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003069" w14:textId="336B59E1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4DE8EA" w14:textId="3863D558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ED1865" w14:textId="5B531FD1" w:rsidR="00593D4E" w:rsidRPr="00593D4E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593D4E">
              <w:rPr>
                <w:rFonts w:ascii="Arial" w:hAnsi="Arial" w:cs="Arial"/>
                <w:b/>
                <w:color w:val="000000"/>
                <w:sz w:val="18"/>
                <w:szCs w:val="18"/>
              </w:rPr>
              <w:t>95%</w:t>
            </w:r>
          </w:p>
        </w:tc>
      </w:tr>
      <w:tr w:rsidR="00593D4E" w14:paraId="4501FA76" w14:textId="77777777" w:rsidTr="00C77F6E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656AAAD9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292A43" w14:textId="72F40733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47279A" w14:textId="16C5217F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721ED" w14:textId="23A2C341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6D58FE" w14:textId="36295E58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FBBE38" w14:textId="6658E929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BD6227" w14:textId="36A8B83A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6B5D17" w14:textId="01B04DDC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DF1CE9" w14:textId="63A79AA8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8650385" w14:textId="2FE4FF8B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644B5DE" w14:textId="1EF8877E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77F6E" w14:paraId="290ACC9A" w14:textId="77777777" w:rsidTr="00C77F6E">
        <w:tc>
          <w:tcPr>
            <w:tcW w:w="9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E79431" w14:textId="12EA0223" w:rsidR="00C77F6E" w:rsidRDefault="00C77F6E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2CFB55" w14:textId="77777777" w:rsidR="00C77F6E" w:rsidRDefault="00C77F6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B2DC80" w14:textId="77777777" w:rsidR="00C77F6E" w:rsidRDefault="00C77F6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C1CE34" w14:textId="77777777" w:rsidR="00C77F6E" w:rsidRDefault="00C77F6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0611C" w14:textId="77777777" w:rsidR="00C77F6E" w:rsidRDefault="00C77F6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6A15D6" w14:textId="77777777" w:rsidR="00C77F6E" w:rsidRDefault="00C77F6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D48217" w14:textId="77777777" w:rsidR="00C77F6E" w:rsidRDefault="00C77F6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F93E9" w14:textId="77777777" w:rsidR="00C77F6E" w:rsidRDefault="00C77F6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2A0652" w14:textId="77777777" w:rsidR="00C77F6E" w:rsidRDefault="00C77F6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4145DE" w14:textId="77777777" w:rsidR="00C77F6E" w:rsidRDefault="00C77F6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221EF8" w14:textId="77777777" w:rsidR="00C77F6E" w:rsidRDefault="00C77F6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</w:tbl>
    <w:p w14:paraId="77F26199" w14:textId="77777777" w:rsidR="001A5F25" w:rsidRDefault="001A5F25" w:rsidP="001A5F25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827"/>
        <w:gridCol w:w="827"/>
        <w:gridCol w:w="877"/>
        <w:gridCol w:w="798"/>
        <w:gridCol w:w="827"/>
        <w:gridCol w:w="843"/>
        <w:gridCol w:w="843"/>
        <w:gridCol w:w="843"/>
        <w:gridCol w:w="798"/>
        <w:gridCol w:w="895"/>
      </w:tblGrid>
      <w:tr w:rsidR="001A5F25" w14:paraId="7367FB87" w14:textId="77777777" w:rsidTr="001A5F25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28971788" w14:textId="77777777" w:rsidR="001A5F25" w:rsidRDefault="001A5F2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WP</w:t>
            </w:r>
          </w:p>
        </w:tc>
        <w:tc>
          <w:tcPr>
            <w:tcW w:w="837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BFA5E07" w14:textId="5CBA472E" w:rsidR="001A5F25" w:rsidRDefault="001A5F25" w:rsidP="001A5F2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with Fade-to-White sequences</w:t>
            </w:r>
          </w:p>
          <w:p w14:paraId="476E7414" w14:textId="4EF63E49" w:rsidR="001A5F25" w:rsidRDefault="001A5F25" w:rsidP="001A5F2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(Anchor is VTM-3.0 – with WP enabled)</w:t>
            </w:r>
          </w:p>
        </w:tc>
      </w:tr>
      <w:tr w:rsidR="001A5F25" w14:paraId="4B076DC1" w14:textId="77777777" w:rsidTr="001A5F25">
        <w:tc>
          <w:tcPr>
            <w:tcW w:w="9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7296931" w14:textId="77777777" w:rsidR="001A5F25" w:rsidRDefault="001A5F2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15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AB58673" w14:textId="77777777" w:rsidR="001A5F25" w:rsidRDefault="001A5F2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222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0F390D0" w14:textId="77777777" w:rsidR="001A5F25" w:rsidRDefault="001A5F25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1A5F25" w14:paraId="7D3C8C1D" w14:textId="77777777" w:rsidTr="001A5F25">
        <w:tc>
          <w:tcPr>
            <w:tcW w:w="9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70A580E" w14:textId="77777777" w:rsidR="001A5F25" w:rsidRDefault="001A5F2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2E11435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FD130A9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744A374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F3F6DE3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F6761A7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C1A0262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CDA44B6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C8AF586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9F9F5D0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558081F" w14:textId="77777777" w:rsidR="001A5F25" w:rsidRDefault="001A5F2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593D4E" w14:paraId="65B54E48" w14:textId="77777777" w:rsidTr="009F6EB3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6D8223C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A60846" w14:textId="69BAE249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985347" w14:textId="19BCFC24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BF895B" w14:textId="63840149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055B9A" w14:textId="53C8FE51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97D9DF" w14:textId="0C000D43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98DF8F5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694AAA4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063350A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8F683D7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242CCCB0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593D4E" w14:paraId="2A76D2E4" w14:textId="77777777" w:rsidTr="009F6EB3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78911E5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80740D" w14:textId="581F6D16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F10C49" w14:textId="112E6F32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712622" w14:textId="06A7FF13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D0C97C" w14:textId="3FADD9AE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CE5971" w14:textId="790976E3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E49EACB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4C11DB4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F9D3F75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E9846C4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2DFB030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593D4E" w14:paraId="02136116" w14:textId="77777777" w:rsidTr="009F6EB3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B854A2C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7B4F8E" w14:textId="7DBC4DE9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A7BEB3" w14:textId="48509599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4B90C6" w14:textId="35F23429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DDB29" w14:textId="367DE412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CDAEEC" w14:textId="7B22E1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BC9DD5" w14:textId="7B7DE5CD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FF9EDD" w14:textId="37AD415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7E5DBF" w14:textId="69874F3B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DF63F2" w14:textId="6027110D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0A02A0" w14:textId="1C80B3F9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3D4E" w14:paraId="33D2A41C" w14:textId="77777777" w:rsidTr="009F6EB3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C803BDE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859A4E" w14:textId="1284B422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7D66F9" w14:textId="637BCDF4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E4209F" w14:textId="4A6C740D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C43626" w14:textId="2CA44C5C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5E2718" w14:textId="04308DF1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0EB502" w14:textId="29681F71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430024" w14:textId="5E32569A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694CEF" w14:textId="15DF6A64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B916DB" w14:textId="473BF6D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AECBF1" w14:textId="10852204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93D4E" w14:paraId="5C0C4813" w14:textId="77777777" w:rsidTr="009F6EB3">
        <w:tc>
          <w:tcPr>
            <w:tcW w:w="9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2EE8B8E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46CA812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7787A14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3F02C4E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FE07A69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1C4F254" w14:textId="55C205D4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912E72" w14:textId="6707D140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AFB285" w14:textId="617E7DBD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604965" w14:textId="4BB6CD50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EC808F" w14:textId="7D57C868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0CB1C3" w14:textId="5E769CAA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93D4E" w14:paraId="77AF2B31" w14:textId="77777777" w:rsidTr="009F6EB3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E35F09E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5CD6EE" w14:textId="54D7D425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AE5A21" w14:textId="4C986DF9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C46C85" w14:textId="6EBC8061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83FD90" w14:textId="27903ED1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A34F96" w14:textId="0F668776" w:rsidR="00593D4E" w:rsidRPr="00593D4E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593D4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30F1E8" w14:textId="224129FD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BCFE8A" w14:textId="1B9ECF13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7DC2E1" w14:textId="1DF89ED1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AA2E45" w14:textId="7DF38F12" w:rsidR="00593D4E" w:rsidRPr="009F6EB3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9F6EB3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BDE2B7" w14:textId="0764FBDB" w:rsidR="00593D4E" w:rsidRPr="00593D4E" w:rsidRDefault="00593D4E" w:rsidP="00593D4E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593D4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593D4E" w14:paraId="04E85558" w14:textId="77777777" w:rsidTr="009F6EB3">
        <w:tc>
          <w:tcPr>
            <w:tcW w:w="96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1618F728" w14:textId="7777777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CE72DA" w14:textId="54FE07A5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18ED50" w14:textId="0F32A2F0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54E0EA" w14:textId="650C0CAD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455C75" w14:textId="6B511052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F8BA1C" w14:textId="6B676D7E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08BA8E" w14:textId="2BAC8976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E9D97E" w14:textId="5F2314E6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496CA5" w14:textId="0997C7B7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D9E6C9" w14:textId="7CD9A625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7775A0" w14:textId="481EA8B8" w:rsidR="00593D4E" w:rsidRDefault="00593D4E" w:rsidP="00593D4E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77F6E" w14:paraId="53BE6ECC" w14:textId="77777777" w:rsidTr="00C77F6E">
        <w:tc>
          <w:tcPr>
            <w:tcW w:w="96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B2C8F6" w14:textId="32B02F48" w:rsidR="00C77F6E" w:rsidRDefault="00C77F6E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82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D45B9B" w14:textId="77777777" w:rsidR="00C77F6E" w:rsidRDefault="00C77F6E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B4C22" w14:textId="77777777" w:rsidR="00C77F6E" w:rsidRDefault="00C77F6E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3493E4" w14:textId="77777777" w:rsidR="00C77F6E" w:rsidRDefault="00C77F6E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A35B8" w14:textId="77777777" w:rsidR="00C77F6E" w:rsidRDefault="00C77F6E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8BADE8" w14:textId="77777777" w:rsidR="00C77F6E" w:rsidRDefault="00C77F6E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9B83DB" w14:textId="77777777" w:rsidR="00C77F6E" w:rsidRDefault="00C77F6E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E5BF2" w14:textId="77777777" w:rsidR="00C77F6E" w:rsidRDefault="00C77F6E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BA48A1" w14:textId="77777777" w:rsidR="00C77F6E" w:rsidRDefault="00C77F6E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8109AC" w14:textId="77777777" w:rsidR="00C77F6E" w:rsidRDefault="00C77F6E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5D0CBC" w14:textId="77777777" w:rsidR="00C77F6E" w:rsidRDefault="00C77F6E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0B44614" w14:textId="6EA97A5D" w:rsidR="001A5F25" w:rsidRDefault="001A5F25" w:rsidP="00775CA9">
      <w:pPr>
        <w:rPr>
          <w:szCs w:val="22"/>
          <w:lang w:val="en-GB"/>
        </w:rPr>
      </w:pPr>
    </w:p>
    <w:p w14:paraId="0BB1261D" w14:textId="51F622A1" w:rsidR="004B1332" w:rsidRDefault="004B1332" w:rsidP="004B1332">
      <w:pPr>
        <w:pStyle w:val="Caption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BD-rate gains of WP method of </w:t>
      </w:r>
      <w:r>
        <w:rPr>
          <w:lang w:val="en-CA"/>
        </w:rPr>
        <w:t xml:space="preserve">JVET-M0067 </w:t>
      </w:r>
      <w:r>
        <w:t>in VTM-3.0 compared to VTM-3.0.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951"/>
        <w:gridCol w:w="990"/>
        <w:gridCol w:w="972"/>
        <w:gridCol w:w="693"/>
        <w:gridCol w:w="705"/>
        <w:gridCol w:w="891"/>
        <w:gridCol w:w="891"/>
        <w:gridCol w:w="891"/>
        <w:gridCol w:w="717"/>
        <w:gridCol w:w="705"/>
      </w:tblGrid>
      <w:tr w:rsidR="004B1332" w14:paraId="3D4B2447" w14:textId="77777777" w:rsidTr="004B1332">
        <w:tc>
          <w:tcPr>
            <w:tcW w:w="939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260FE554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WP</w:t>
            </w:r>
          </w:p>
        </w:tc>
        <w:tc>
          <w:tcPr>
            <w:tcW w:w="8406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ADD833C" w14:textId="77777777" w:rsidR="004B1332" w:rsidRDefault="004B1332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with Fade-to-Black sequences</w:t>
            </w:r>
          </w:p>
          <w:p w14:paraId="2F0065B9" w14:textId="0BCB502A" w:rsidR="004B1332" w:rsidRDefault="004B1332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(Anchor is VTM-3.0 – with WP disabled)</w:t>
            </w:r>
          </w:p>
        </w:tc>
      </w:tr>
      <w:tr w:rsidR="004B1332" w14:paraId="2042FC0B" w14:textId="77777777" w:rsidTr="004B1332">
        <w:tc>
          <w:tcPr>
            <w:tcW w:w="9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6BB88DF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31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37E74A7" w14:textId="77777777" w:rsidR="004B1332" w:rsidRDefault="004B1332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095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4E19DE" w14:textId="77777777" w:rsidR="004B1332" w:rsidRDefault="004B1332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4B1332" w14:paraId="1BCCD5C8" w14:textId="77777777" w:rsidTr="004B1332">
        <w:tc>
          <w:tcPr>
            <w:tcW w:w="93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4CBF3C8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F542BED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B260EFF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E1A15B1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9BF04F7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02E2D29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6871E91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8AC5BA6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744AF47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10524C1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D5FB5C3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FD6D4B" w14:paraId="41BF02E4" w14:textId="77777777" w:rsidTr="004B1332">
        <w:tc>
          <w:tcPr>
            <w:tcW w:w="93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C3213BA" w14:textId="77777777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82B97A4" w14:textId="1B80AA54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B655CF2" w14:textId="21BF89ED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AAB9F1C" w14:textId="4754ABA7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6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3BDED" w14:textId="318B1C80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283%</w:t>
            </w: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9A1540" w14:textId="50BEBADD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4" w:author="Bordes Philippe" w:date="2019-01-1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148%</w:t>
              </w:r>
            </w:ins>
          </w:p>
        </w:tc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12DFE4F" w14:textId="77777777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C81F02B" w14:textId="77777777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FE788CC" w14:textId="77777777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077D899" w14:textId="77777777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10BD1AEF" w14:textId="77777777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FD6D4B" w14:paraId="5E13B27F" w14:textId="77777777" w:rsidTr="004B1332"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7DEAF6B" w14:textId="77777777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4FC8214" w14:textId="3419C78E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-11.12%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616E374" w14:textId="6FC82C52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72096BC" w14:textId="120A939D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-13.91%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3699D" w14:textId="7F1E6039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250%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37722B" w14:textId="401395E3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5" w:author="Bordes Philippe" w:date="2019-01-1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150%</w:t>
              </w:r>
            </w:ins>
          </w:p>
        </w:tc>
        <w:tc>
          <w:tcPr>
            <w:tcW w:w="8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1323B610" w14:textId="77777777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C0C4081" w14:textId="77777777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D1373A5" w14:textId="77777777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4E487887" w14:textId="77777777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4D44A8FC" w14:textId="77777777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FD6D4B" w14:paraId="54F93FE8" w14:textId="77777777" w:rsidTr="004B1332"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4B3A201" w14:textId="77777777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A5AE178" w14:textId="7E4F9460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-11.46%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B88A205" w14:textId="5A2F8192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-15.20%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3BC631A" w14:textId="405E73FC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-13.48%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28248" w14:textId="13DBA49F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BCF9F2" w14:textId="4A6A0AFE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" w:author="Bordes Philippe" w:date="2019-01-1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151%</w:t>
              </w:r>
            </w:ins>
          </w:p>
        </w:tc>
        <w:tc>
          <w:tcPr>
            <w:tcW w:w="8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DCD8111" w14:textId="188A848B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-22.71%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FDD664E" w14:textId="77AACE14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-32.28%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BAAA55C" w14:textId="1045166B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-32.66%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6B142" w14:textId="688A4A0A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1B0E1D" w14:textId="1202CD82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" w:author="Bordes Philippe" w:date="2019-01-1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D6D4B" w14:paraId="13C14432" w14:textId="77777777" w:rsidTr="004B1332"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9158B28" w14:textId="77777777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A88829B" w14:textId="7E2964A0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-12.48%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2073E8F" w14:textId="2E4DFA62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-14.62%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AF7F461" w14:textId="7CF23336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-13.74%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6ED9A" w14:textId="096CE2E0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B607E8" w14:textId="613490D5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8" w:author="Bordes Philippe" w:date="2019-01-1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149%</w:t>
              </w:r>
            </w:ins>
          </w:p>
        </w:tc>
        <w:tc>
          <w:tcPr>
            <w:tcW w:w="8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A5A3CC1" w14:textId="75878E31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-18.47%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2D97A0D" w14:textId="43DC6D13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-26.75%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C2C1892" w14:textId="1D9F7501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-25.60%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75655" w14:textId="2242067F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77C4AF" w14:textId="1092A0BD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9" w:author="Bordes Philippe" w:date="2019-01-1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D6D4B" w14:paraId="0DE2D334" w14:textId="77777777" w:rsidTr="00202F63">
        <w:tc>
          <w:tcPr>
            <w:tcW w:w="93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861E4BD" w14:textId="77777777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E9117CD" w14:textId="31486226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F4AF819" w14:textId="77777777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A1CD51C" w14:textId="40EA1D2D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F288118" w14:textId="706E2B39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FED3B2E" w14:textId="38A51E0F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0" w:author="Bordes Philippe" w:date="2019-01-1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B0415CD" w14:textId="1D0DE97A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1" w:author="Bordes Philippe" w:date="2019-01-10T20:49:00Z">
              <w:r>
                <w:rPr>
                  <w:rFonts w:ascii="Arial" w:hAnsi="Arial" w:cs="Arial"/>
                  <w:sz w:val="18"/>
                  <w:szCs w:val="18"/>
                </w:rPr>
                <w:t>-52.69%</w:t>
              </w:r>
            </w:ins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6C514E5" w14:textId="39C2AB70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2" w:author="Bordes Philippe" w:date="2019-01-10T20:49:00Z">
              <w:r>
                <w:rPr>
                  <w:rFonts w:ascii="Arial" w:hAnsi="Arial" w:cs="Arial"/>
                  <w:sz w:val="18"/>
                  <w:szCs w:val="18"/>
                </w:rPr>
                <w:t>-61.93%</w:t>
              </w:r>
            </w:ins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1BF4A3D" w14:textId="7C37B16A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3" w:author="Bordes Philippe" w:date="2019-01-10T20:49:00Z">
              <w:r>
                <w:rPr>
                  <w:rFonts w:ascii="Arial" w:hAnsi="Arial" w:cs="Arial"/>
                  <w:sz w:val="18"/>
                  <w:szCs w:val="18"/>
                </w:rPr>
                <w:t>-60.43%</w:t>
              </w:r>
            </w:ins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8FF714" w14:textId="7F9E2584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4" w:author="Bordes Philippe" w:date="2019-01-10T2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0689D7" w14:textId="642D2216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15" w:author="Bordes Philippe" w:date="2019-01-1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</w:tr>
      <w:tr w:rsidR="00FD6D4B" w14:paraId="623F7CE6" w14:textId="77777777" w:rsidTr="00202F63">
        <w:tc>
          <w:tcPr>
            <w:tcW w:w="9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CD1A0D" w14:textId="77777777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46D4C59" w14:textId="567878E9" w:rsidR="00FD6D4B" w:rsidRPr="00D30069" w:rsidRDefault="00FD6D4B" w:rsidP="00FD6D4B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30069">
              <w:rPr>
                <w:rFonts w:ascii="Arial" w:hAnsi="Arial" w:cs="Arial"/>
                <w:b/>
                <w:sz w:val="18"/>
                <w:szCs w:val="18"/>
              </w:rPr>
              <w:t>-10.11%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016D431" w14:textId="6FC87254" w:rsidR="00FD6D4B" w:rsidRPr="00D30069" w:rsidRDefault="00FD6D4B" w:rsidP="00FD6D4B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30069">
              <w:rPr>
                <w:rFonts w:ascii="Arial" w:hAnsi="Arial" w:cs="Arial"/>
                <w:b/>
                <w:sz w:val="18"/>
                <w:szCs w:val="18"/>
              </w:rPr>
              <w:t>-12.42%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6D717D1" w14:textId="0C57DAA2" w:rsidR="00FD6D4B" w:rsidRPr="00D30069" w:rsidRDefault="00FD6D4B" w:rsidP="00FD6D4B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30069">
              <w:rPr>
                <w:rFonts w:ascii="Arial" w:hAnsi="Arial" w:cs="Arial"/>
                <w:b/>
                <w:sz w:val="18"/>
                <w:szCs w:val="18"/>
              </w:rPr>
              <w:t>-11.69%</w:t>
            </w:r>
          </w:p>
        </w:tc>
        <w:tc>
          <w:tcPr>
            <w:tcW w:w="6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B999B9" w14:textId="29A14C65" w:rsidR="00FD6D4B" w:rsidRPr="00D30069" w:rsidRDefault="00FD6D4B" w:rsidP="00FD6D4B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30069">
              <w:rPr>
                <w:rFonts w:ascii="Arial" w:hAnsi="Arial" w:cs="Arial"/>
                <w:b/>
                <w:color w:val="000000"/>
                <w:sz w:val="18"/>
                <w:szCs w:val="18"/>
              </w:rPr>
              <w:t>227%</w:t>
            </w: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4B1E28" w14:textId="317F07C2" w:rsidR="00FD6D4B" w:rsidRPr="00FD6D4B" w:rsidRDefault="00FD6D4B" w:rsidP="00FD6D4B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16" w:author="Bordes Philippe" w:date="2019-01-11T10:31:00Z">
              <w:r w:rsidRPr="00FD6D4B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150%</w:t>
              </w:r>
            </w:ins>
          </w:p>
        </w:tc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FD0B71B" w14:textId="71123C73" w:rsidR="00FD6D4B" w:rsidRPr="00FD6D4B" w:rsidRDefault="00FD6D4B" w:rsidP="00FD6D4B">
            <w:pPr>
              <w:spacing w:before="0"/>
              <w:rPr>
                <w:rFonts w:eastAsia="SimSun"/>
                <w:b/>
                <w:szCs w:val="22"/>
                <w:lang w:val="de-DE" w:eastAsia="ja-JP"/>
                <w:rPrChange w:id="17" w:author="Bordes Philippe" w:date="2019-01-11T10:31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</w:pPr>
            <w:ins w:id="18" w:author="Bordes Philippe" w:date="2019-01-10T20:49:00Z">
              <w:r w:rsidRPr="00FD6D4B">
                <w:rPr>
                  <w:rFonts w:ascii="Arial" w:hAnsi="Arial" w:cs="Arial"/>
                  <w:b/>
                  <w:sz w:val="18"/>
                  <w:szCs w:val="18"/>
                  <w:rPrChange w:id="19" w:author="Bordes Philippe" w:date="2019-01-11T10:31:00Z">
                    <w:rPr>
                      <w:rFonts w:ascii="Arial" w:hAnsi="Arial" w:cs="Arial"/>
                      <w:b/>
                      <w:sz w:val="18"/>
                      <w:szCs w:val="18"/>
                    </w:rPr>
                  </w:rPrChange>
                </w:rPr>
                <w:t>-28.79%</w:t>
              </w:r>
            </w:ins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50D40BA" w14:textId="63A5FF96" w:rsidR="00FD6D4B" w:rsidRPr="00FD6D4B" w:rsidRDefault="00FD6D4B" w:rsidP="00FD6D4B">
            <w:pPr>
              <w:spacing w:before="0"/>
              <w:rPr>
                <w:rFonts w:eastAsia="SimSun"/>
                <w:b/>
                <w:szCs w:val="22"/>
                <w:lang w:val="de-DE" w:eastAsia="ja-JP"/>
                <w:rPrChange w:id="20" w:author="Bordes Philippe" w:date="2019-01-11T10:31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</w:pPr>
            <w:ins w:id="21" w:author="Bordes Philippe" w:date="2019-01-10T20:49:00Z">
              <w:r w:rsidRPr="00FD6D4B">
                <w:rPr>
                  <w:rFonts w:ascii="Arial" w:hAnsi="Arial" w:cs="Arial"/>
                  <w:b/>
                  <w:sz w:val="18"/>
                  <w:szCs w:val="18"/>
                  <w:rPrChange w:id="22" w:author="Bordes Philippe" w:date="2019-01-11T10:31:00Z">
                    <w:rPr>
                      <w:rFonts w:ascii="Arial" w:hAnsi="Arial" w:cs="Arial"/>
                      <w:b/>
                      <w:sz w:val="18"/>
                      <w:szCs w:val="18"/>
                    </w:rPr>
                  </w:rPrChange>
                </w:rPr>
                <w:t>-37.85%</w:t>
              </w:r>
            </w:ins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8790911" w14:textId="724B086A" w:rsidR="00FD6D4B" w:rsidRPr="00FD6D4B" w:rsidRDefault="00FD6D4B" w:rsidP="00FD6D4B">
            <w:pPr>
              <w:spacing w:before="0"/>
              <w:rPr>
                <w:rFonts w:eastAsia="SimSun"/>
                <w:b/>
                <w:szCs w:val="22"/>
                <w:lang w:val="de-DE" w:eastAsia="ja-JP"/>
                <w:rPrChange w:id="23" w:author="Bordes Philippe" w:date="2019-01-11T10:31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</w:pPr>
            <w:ins w:id="24" w:author="Bordes Philippe" w:date="2019-01-10T20:49:00Z">
              <w:r w:rsidRPr="00FD6D4B">
                <w:rPr>
                  <w:rFonts w:ascii="Arial" w:hAnsi="Arial" w:cs="Arial"/>
                  <w:b/>
                  <w:sz w:val="18"/>
                  <w:szCs w:val="18"/>
                  <w:rPrChange w:id="25" w:author="Bordes Philippe" w:date="2019-01-11T10:31:00Z">
                    <w:rPr>
                      <w:rFonts w:ascii="Arial" w:hAnsi="Arial" w:cs="Arial"/>
                      <w:b/>
                      <w:sz w:val="18"/>
                      <w:szCs w:val="18"/>
                    </w:rPr>
                  </w:rPrChange>
                </w:rPr>
                <w:t>-37.25%</w:t>
              </w:r>
            </w:ins>
          </w:p>
        </w:tc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5DC7C9" w14:textId="438EAC11" w:rsidR="00FD6D4B" w:rsidRPr="00FD6D4B" w:rsidRDefault="00FD6D4B" w:rsidP="00FD6D4B">
            <w:pPr>
              <w:spacing w:before="0"/>
              <w:rPr>
                <w:rFonts w:eastAsia="SimSun"/>
                <w:b/>
                <w:szCs w:val="22"/>
                <w:lang w:val="de-DE" w:eastAsia="ja-JP"/>
                <w:rPrChange w:id="26" w:author="Bordes Philippe" w:date="2019-01-11T10:31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</w:pPr>
            <w:ins w:id="27" w:author="Bordes Philippe" w:date="2019-01-10T20:49:00Z">
              <w:r w:rsidRPr="00FD6D4B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28" w:author="Bordes Philippe" w:date="2019-01-11T10:31:00Z"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rPrChange>
                </w:rPr>
                <w:t>124%</w:t>
              </w:r>
            </w:ins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C65889" w14:textId="3281A55F" w:rsidR="00FD6D4B" w:rsidRPr="00FD6D4B" w:rsidRDefault="00FD6D4B" w:rsidP="00FD6D4B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29" w:author="Bordes Philippe" w:date="2019-01-11T10:31:00Z">
              <w:r w:rsidRPr="00FD6D4B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FD6D4B" w14:paraId="08B5A101" w14:textId="77777777" w:rsidTr="004B1332">
        <w:tc>
          <w:tcPr>
            <w:tcW w:w="93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38A76A6F" w14:textId="77777777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9AAE6DD" w14:textId="0FFC5E8E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-12.46%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C676B26" w14:textId="00B9C58F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-14.42%</w:t>
            </w:r>
          </w:p>
        </w:tc>
        <w:tc>
          <w:tcPr>
            <w:tcW w:w="97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68679DB" w14:textId="3BAD0626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-14.92%</w:t>
            </w:r>
          </w:p>
        </w:tc>
        <w:tc>
          <w:tcPr>
            <w:tcW w:w="69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D9383" w14:textId="44167D40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10D0F9" w14:textId="71595CF0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0" w:author="Bordes Philippe" w:date="2019-01-1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173%</w:t>
              </w:r>
            </w:ins>
          </w:p>
        </w:tc>
        <w:tc>
          <w:tcPr>
            <w:tcW w:w="89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62DA5C4" w14:textId="26668760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-17.57%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03D2AB8" w14:textId="0AEA452A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-25.50%</w:t>
            </w:r>
          </w:p>
        </w:tc>
        <w:tc>
          <w:tcPr>
            <w:tcW w:w="891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59C9882" w14:textId="43AD3C17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-26.53%</w:t>
            </w:r>
          </w:p>
        </w:tc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3936787" w14:textId="28E578D6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8F777A4" w14:textId="32B1FF42" w:rsidR="00FD6D4B" w:rsidRDefault="00FD6D4B" w:rsidP="00FD6D4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1" w:author="Bordes Philippe" w:date="2019-01-11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4B1332" w14:paraId="2B4847EB" w14:textId="77777777" w:rsidTr="004B1332">
        <w:tc>
          <w:tcPr>
            <w:tcW w:w="93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EE4F59" w14:textId="77777777" w:rsidR="004B1332" w:rsidRDefault="004B1332" w:rsidP="004C0564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66D4B5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FB199D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29187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659453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F81B67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4023F1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AFD979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1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36D9CA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4DE443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3ABBED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</w:tbl>
    <w:p w14:paraId="0EFBCD87" w14:textId="77777777" w:rsidR="004B1332" w:rsidRDefault="004B1332" w:rsidP="004B1332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933"/>
        <w:gridCol w:w="990"/>
        <w:gridCol w:w="948"/>
        <w:gridCol w:w="693"/>
        <w:gridCol w:w="719"/>
        <w:gridCol w:w="894"/>
        <w:gridCol w:w="894"/>
        <w:gridCol w:w="894"/>
        <w:gridCol w:w="718"/>
        <w:gridCol w:w="705"/>
      </w:tblGrid>
      <w:tr w:rsidR="004B1332" w14:paraId="502ACC68" w14:textId="77777777" w:rsidTr="00D30069">
        <w:tc>
          <w:tcPr>
            <w:tcW w:w="957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6D086EA2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WP</w:t>
            </w:r>
          </w:p>
        </w:tc>
        <w:tc>
          <w:tcPr>
            <w:tcW w:w="838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7893EB3" w14:textId="77777777" w:rsidR="004B1332" w:rsidRDefault="004B1332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with Fade-to-White sequences</w:t>
            </w:r>
          </w:p>
          <w:p w14:paraId="673750FC" w14:textId="7C08DF61" w:rsidR="004B1332" w:rsidRDefault="004B1332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(Anchor is VTM-3.0 – with WP disabled)</w:t>
            </w:r>
          </w:p>
        </w:tc>
      </w:tr>
      <w:tr w:rsidR="004B1332" w14:paraId="1CEAFC70" w14:textId="77777777" w:rsidTr="00D30069">
        <w:tc>
          <w:tcPr>
            <w:tcW w:w="95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4F08B19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283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B150556" w14:textId="77777777" w:rsidR="004B1332" w:rsidRDefault="004B1332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105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07AAA7B" w14:textId="77777777" w:rsidR="004B1332" w:rsidRDefault="004B1332" w:rsidP="004C0564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D30069" w14:paraId="0677EAA6" w14:textId="77777777" w:rsidTr="00D30069">
        <w:tc>
          <w:tcPr>
            <w:tcW w:w="95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DE320A9" w14:textId="77777777" w:rsidR="004B1332" w:rsidRDefault="004B1332" w:rsidP="004C056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D68FAA5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F643A2D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3188699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EF0628A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701227F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3E39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580F39D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F0E9EE2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EF21D90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96518DF" w14:textId="77777777" w:rsidR="004B1332" w:rsidRDefault="004B1332" w:rsidP="004C056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667DE5" w14:paraId="6A578A1B" w14:textId="77777777" w:rsidTr="00D30069"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171884B" w14:textId="77777777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3B86829B" w14:textId="68FC2A8C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-6.35%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324D5A96" w14:textId="6E1EBDB6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-7.19%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5C990402" w14:textId="19911F2A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-7.77%</w:t>
            </w:r>
          </w:p>
        </w:tc>
        <w:tc>
          <w:tcPr>
            <w:tcW w:w="6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3BA08F" w14:textId="1DD095DB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274%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8B7401" w14:textId="4880B2A2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2" w:author="Bordes Philippe" w:date="2019-01-11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FEE0D1F" w14:textId="77777777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A7A5865" w14:textId="77777777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729DF786" w14:textId="77777777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312DD1E8" w14:textId="77777777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45DA7F6E" w14:textId="77777777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667DE5" w14:paraId="17E6216F" w14:textId="77777777" w:rsidTr="00D30069">
        <w:tc>
          <w:tcPr>
            <w:tcW w:w="9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B5A2445" w14:textId="77777777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0C2E4B94" w14:textId="4F072E56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-13.51%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67161E71" w14:textId="72193266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-16.14%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569ABF4C" w14:textId="2580B5BE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-16.28%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A9B62E" w14:textId="1A6B60BB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240%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BEC7F2" w14:textId="0C51D389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3" w:author="Bordes Philippe" w:date="2019-01-11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8096276" w14:textId="77777777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6B1310A5" w14:textId="77777777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55728A98" w14:textId="77777777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263BBE6A" w14:textId="77777777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5D04B023" w14:textId="77777777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667DE5" w14:paraId="23E88A2E" w14:textId="77777777" w:rsidTr="00D30069">
        <w:tc>
          <w:tcPr>
            <w:tcW w:w="9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29D5652" w14:textId="77777777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19056E12" w14:textId="2C7D156D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-12.89%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005C59C5" w14:textId="374939D3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-16.99%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71EC9B01" w14:textId="0F48D360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-15.90%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03574C" w14:textId="2C044208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38D00F" w14:textId="3A2CEAB6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4" w:author="Bordes Philippe" w:date="2019-01-11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329293EF" w14:textId="581E6EFB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-23.84%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3C42126A" w14:textId="32585A2A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-32.95%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4DC93723" w14:textId="2EBB7E1F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-33.49%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551042" w14:textId="2426914D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5D85F3" w14:textId="0D7ED4D3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5" w:author="Bordes Philippe" w:date="2019-01-11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667DE5" w14:paraId="1D0410E8" w14:textId="77777777" w:rsidTr="00D30069">
        <w:tc>
          <w:tcPr>
            <w:tcW w:w="9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B09C474" w14:textId="77777777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30C26365" w14:textId="72E4CFAF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-12.81%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2C6BD795" w14:textId="5AC7C92A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-14.67%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403A4A51" w14:textId="07AA9CE7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-15.14%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41E171" w14:textId="5E7E885B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7261A0" w14:textId="68352DF1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6" w:author="Bordes Philippe" w:date="2019-01-11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20180C19" w14:textId="18CA52DF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-19.87%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5594CDCF" w14:textId="5828C487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-28.21%</w:t>
            </w:r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48A856EA" w14:textId="6D3F87FE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-26.77%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1B2B3E" w14:textId="76EB70D3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56DA5E" w14:textId="55B7663D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7" w:author="Bordes Philippe" w:date="2019-01-11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667DE5" w14:paraId="39A77C21" w14:textId="77777777" w:rsidTr="00B71560">
        <w:tc>
          <w:tcPr>
            <w:tcW w:w="9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0095612" w14:textId="77777777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137B673" w14:textId="3741E978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15F1F50" w14:textId="77777777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941091F" w14:textId="76A67556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F07A190" w14:textId="6AF04ECA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2CDC6BE" w14:textId="5B3070FB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8" w:author="Bordes Philippe" w:date="2019-01-11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B4E07B2" w14:textId="0DACC84C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39" w:author="Bordes Philippe" w:date="2019-01-10T20:52:00Z">
              <w:r>
                <w:rPr>
                  <w:rFonts w:ascii="Arial" w:hAnsi="Arial" w:cs="Arial"/>
                  <w:sz w:val="18"/>
                  <w:szCs w:val="18"/>
                </w:rPr>
                <w:t>-52.79%</w:t>
              </w:r>
            </w:ins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B89F2A2" w14:textId="388CBAE4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40" w:author="Bordes Philippe" w:date="2019-01-10T20:52:00Z">
              <w:r>
                <w:rPr>
                  <w:rFonts w:ascii="Arial" w:hAnsi="Arial" w:cs="Arial"/>
                  <w:sz w:val="18"/>
                  <w:szCs w:val="18"/>
                </w:rPr>
                <w:t>-62.04%</w:t>
              </w:r>
            </w:ins>
          </w:p>
        </w:tc>
        <w:tc>
          <w:tcPr>
            <w:tcW w:w="8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62E1FD3" w14:textId="09EA87E9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41" w:author="Bordes Philippe" w:date="2019-01-10T20:52:00Z">
              <w:r>
                <w:rPr>
                  <w:rFonts w:ascii="Arial" w:hAnsi="Arial" w:cs="Arial"/>
                  <w:sz w:val="18"/>
                  <w:szCs w:val="18"/>
                </w:rPr>
                <w:t>-60.54%</w:t>
              </w:r>
            </w:ins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879594" w14:textId="056CA946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42" w:author="Bordes Philippe" w:date="2019-01-10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8223E3" w14:textId="77DA05DA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43" w:author="Bordes Philippe" w:date="2019-01-11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71%</w:t>
              </w:r>
            </w:ins>
          </w:p>
        </w:tc>
      </w:tr>
      <w:tr w:rsidR="00667DE5" w14:paraId="5124357C" w14:textId="77777777" w:rsidTr="00B71560"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951CE76" w14:textId="77777777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026A61DB" w14:textId="7451C9CB" w:rsidR="00667DE5" w:rsidRPr="00D30069" w:rsidRDefault="00667DE5" w:rsidP="00667DE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30069">
              <w:rPr>
                <w:rFonts w:ascii="Arial" w:hAnsi="Arial" w:cs="Arial"/>
                <w:b/>
                <w:sz w:val="18"/>
                <w:szCs w:val="18"/>
              </w:rPr>
              <w:t>-11.69%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4638D1FE" w14:textId="178C1694" w:rsidR="00667DE5" w:rsidRPr="00D30069" w:rsidRDefault="00667DE5" w:rsidP="00667DE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30069">
              <w:rPr>
                <w:rFonts w:ascii="Arial" w:hAnsi="Arial" w:cs="Arial"/>
                <w:b/>
                <w:sz w:val="18"/>
                <w:szCs w:val="18"/>
              </w:rPr>
              <w:t>-14.24%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0CDCE967" w14:textId="77B0C734" w:rsidR="00667DE5" w:rsidRPr="00D30069" w:rsidRDefault="00667DE5" w:rsidP="00667DE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30069">
              <w:rPr>
                <w:rFonts w:ascii="Arial" w:hAnsi="Arial" w:cs="Arial"/>
                <w:b/>
                <w:sz w:val="18"/>
                <w:szCs w:val="18"/>
              </w:rPr>
              <w:t>-14.15%</w:t>
            </w:r>
          </w:p>
        </w:tc>
        <w:tc>
          <w:tcPr>
            <w:tcW w:w="6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F2BCA8" w14:textId="7A6F4B61" w:rsidR="00667DE5" w:rsidRPr="00D30069" w:rsidRDefault="00667DE5" w:rsidP="00667DE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 w:rsidRPr="00D30069">
              <w:rPr>
                <w:rFonts w:ascii="Arial" w:hAnsi="Arial" w:cs="Arial"/>
                <w:b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C4144" w14:textId="6C6B45BE" w:rsidR="00667DE5" w:rsidRPr="00667DE5" w:rsidRDefault="00667DE5" w:rsidP="00667DE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44" w:author="Bordes Philippe" w:date="2019-01-11T10:39:00Z">
              <w:r w:rsidRPr="00667DE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AA08514" w14:textId="34A69BAD" w:rsidR="00667DE5" w:rsidRPr="00667DE5" w:rsidRDefault="00667DE5" w:rsidP="00667DE5">
            <w:pPr>
              <w:spacing w:before="0"/>
              <w:rPr>
                <w:rFonts w:eastAsia="SimSun"/>
                <w:b/>
                <w:szCs w:val="22"/>
                <w:lang w:val="de-DE" w:eastAsia="ja-JP"/>
                <w:rPrChange w:id="45" w:author="Bordes Philippe" w:date="2019-01-11T10:40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</w:pPr>
            <w:ins w:id="46" w:author="Bordes Philippe" w:date="2019-01-10T20:52:00Z">
              <w:r w:rsidRPr="00667DE5">
                <w:rPr>
                  <w:rFonts w:ascii="Arial" w:hAnsi="Arial" w:cs="Arial"/>
                  <w:b/>
                  <w:sz w:val="18"/>
                  <w:szCs w:val="18"/>
                  <w:rPrChange w:id="47" w:author="Bordes Philippe" w:date="2019-01-11T10:40:00Z">
                    <w:rPr>
                      <w:rFonts w:ascii="Arial" w:hAnsi="Arial" w:cs="Arial"/>
                      <w:b/>
                      <w:sz w:val="18"/>
                      <w:szCs w:val="18"/>
                    </w:rPr>
                  </w:rPrChange>
                </w:rPr>
                <w:t>-29.75%</w:t>
              </w:r>
            </w:ins>
          </w:p>
        </w:tc>
        <w:tc>
          <w:tcPr>
            <w:tcW w:w="8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B1E0CA8" w14:textId="76AF0CFE" w:rsidR="00667DE5" w:rsidRPr="00667DE5" w:rsidRDefault="00667DE5" w:rsidP="00667DE5">
            <w:pPr>
              <w:spacing w:before="0"/>
              <w:rPr>
                <w:rFonts w:eastAsia="SimSun"/>
                <w:b/>
                <w:szCs w:val="22"/>
                <w:lang w:val="de-DE" w:eastAsia="ja-JP"/>
                <w:rPrChange w:id="48" w:author="Bordes Philippe" w:date="2019-01-11T10:40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</w:pPr>
            <w:ins w:id="49" w:author="Bordes Philippe" w:date="2019-01-10T20:52:00Z">
              <w:r w:rsidRPr="00667DE5">
                <w:rPr>
                  <w:rFonts w:ascii="Arial" w:hAnsi="Arial" w:cs="Arial"/>
                  <w:b/>
                  <w:sz w:val="18"/>
                  <w:szCs w:val="18"/>
                  <w:rPrChange w:id="50" w:author="Bordes Philippe" w:date="2019-01-11T10:40:00Z">
                    <w:rPr>
                      <w:rFonts w:ascii="Arial" w:hAnsi="Arial" w:cs="Arial"/>
                      <w:b/>
                      <w:sz w:val="18"/>
                      <w:szCs w:val="18"/>
                    </w:rPr>
                  </w:rPrChange>
                </w:rPr>
                <w:t>-38.64%</w:t>
              </w:r>
            </w:ins>
          </w:p>
        </w:tc>
        <w:tc>
          <w:tcPr>
            <w:tcW w:w="89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AD8724D" w14:textId="3492619D" w:rsidR="00667DE5" w:rsidRPr="00667DE5" w:rsidRDefault="00667DE5" w:rsidP="00667DE5">
            <w:pPr>
              <w:spacing w:before="0"/>
              <w:rPr>
                <w:rFonts w:eastAsia="SimSun"/>
                <w:b/>
                <w:szCs w:val="22"/>
                <w:lang w:val="de-DE" w:eastAsia="ja-JP"/>
                <w:rPrChange w:id="51" w:author="Bordes Philippe" w:date="2019-01-11T10:40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</w:pPr>
            <w:ins w:id="52" w:author="Bordes Philippe" w:date="2019-01-10T20:52:00Z">
              <w:r w:rsidRPr="00667DE5">
                <w:rPr>
                  <w:rFonts w:ascii="Arial" w:hAnsi="Arial" w:cs="Arial"/>
                  <w:b/>
                  <w:sz w:val="18"/>
                  <w:szCs w:val="18"/>
                  <w:rPrChange w:id="53" w:author="Bordes Philippe" w:date="2019-01-11T10:40:00Z">
                    <w:rPr>
                      <w:rFonts w:ascii="Arial" w:hAnsi="Arial" w:cs="Arial"/>
                      <w:b/>
                      <w:sz w:val="18"/>
                      <w:szCs w:val="18"/>
                    </w:rPr>
                  </w:rPrChange>
                </w:rPr>
                <w:t>-38.01%</w:t>
              </w:r>
            </w:ins>
          </w:p>
        </w:tc>
        <w:tc>
          <w:tcPr>
            <w:tcW w:w="7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A5FC1E" w14:textId="6EB788E4" w:rsidR="00667DE5" w:rsidRPr="00667DE5" w:rsidRDefault="00667DE5" w:rsidP="00667DE5">
            <w:pPr>
              <w:spacing w:before="0"/>
              <w:rPr>
                <w:rFonts w:eastAsia="SimSun"/>
                <w:b/>
                <w:szCs w:val="22"/>
                <w:lang w:val="de-DE" w:eastAsia="ja-JP"/>
                <w:rPrChange w:id="54" w:author="Bordes Philippe" w:date="2019-01-11T10:40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</w:pPr>
            <w:ins w:id="55" w:author="Bordes Philippe" w:date="2019-01-10T20:52:00Z">
              <w:r w:rsidRPr="00667DE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6" w:author="Bordes Philippe" w:date="2019-01-11T10:40:00Z"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rPrChange>
                </w:rPr>
                <w:t>116%</w:t>
              </w:r>
            </w:ins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C5E662" w14:textId="021F7848" w:rsidR="00667DE5" w:rsidRPr="00667DE5" w:rsidRDefault="00667DE5" w:rsidP="00667DE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bookmarkStart w:id="57" w:name="_GoBack"/>
            <w:ins w:id="58" w:author="Bordes Philippe" w:date="2019-01-11T10:39:00Z">
              <w:r w:rsidRPr="00667DE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82%</w:t>
              </w:r>
            </w:ins>
            <w:bookmarkEnd w:id="57"/>
          </w:p>
        </w:tc>
      </w:tr>
      <w:tr w:rsidR="00667DE5" w14:paraId="5988D1C9" w14:textId="77777777" w:rsidTr="00D30069"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7524C7DC" w14:textId="77777777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1F143FC1" w14:textId="4C353D36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-12.66%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66DE9A44" w14:textId="36CB4FDB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04D103AA" w14:textId="4EF2C44A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-15.69%</w:t>
            </w:r>
          </w:p>
        </w:tc>
        <w:tc>
          <w:tcPr>
            <w:tcW w:w="69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8645E1" w14:textId="76D59BD4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33C09F" w14:textId="6A5F6DD3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59" w:author="Bordes Philippe" w:date="2019-01-11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17718595" w14:textId="7B49E4B6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-17.49%</w:t>
            </w:r>
          </w:p>
        </w:tc>
        <w:tc>
          <w:tcPr>
            <w:tcW w:w="894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791E554E" w14:textId="667FAFAD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-26.29%</w:t>
            </w:r>
          </w:p>
        </w:tc>
        <w:tc>
          <w:tcPr>
            <w:tcW w:w="894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  <w:hideMark/>
          </w:tcPr>
          <w:p w14:paraId="1BBB89AC" w14:textId="0C1F8391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-26.86%</w:t>
            </w:r>
          </w:p>
        </w:tc>
        <w:tc>
          <w:tcPr>
            <w:tcW w:w="718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9D5A8A" w14:textId="17A862FD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A70573" w14:textId="0C560DD8" w:rsidR="00667DE5" w:rsidRDefault="00667DE5" w:rsidP="00667D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0" w:author="Bordes Philippe" w:date="2019-01-11T10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D30069" w14:paraId="588F80F6" w14:textId="77777777" w:rsidTr="00D30069">
        <w:tc>
          <w:tcPr>
            <w:tcW w:w="95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E4F105" w14:textId="77777777" w:rsidR="004B1332" w:rsidRDefault="004B1332" w:rsidP="004C0564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3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FF4754" w14:textId="77777777" w:rsidR="004B1332" w:rsidRDefault="004B1332" w:rsidP="004C0564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601464" w14:textId="77777777" w:rsidR="004B1332" w:rsidRDefault="004B1332" w:rsidP="004C0564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FB26FC" w14:textId="77777777" w:rsidR="004B1332" w:rsidRDefault="004B1332" w:rsidP="004C0564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133F53" w14:textId="77777777" w:rsidR="004B1332" w:rsidRDefault="004B1332" w:rsidP="004C056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7152AE" w14:textId="77777777" w:rsidR="004B1332" w:rsidRDefault="004B1332" w:rsidP="004C056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7DBD0B" w14:textId="77777777" w:rsidR="004B1332" w:rsidRDefault="004B1332" w:rsidP="004C0564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A350C" w14:textId="77777777" w:rsidR="004B1332" w:rsidRDefault="004B1332" w:rsidP="004C0564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61F67C" w14:textId="77777777" w:rsidR="004B1332" w:rsidRDefault="004B1332" w:rsidP="004C0564">
            <w:pPr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39C6D1" w14:textId="77777777" w:rsidR="004B1332" w:rsidRDefault="004B1332" w:rsidP="004C056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8D1C9C" w14:textId="77777777" w:rsidR="004B1332" w:rsidRDefault="004B1332" w:rsidP="004C0564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453339D" w14:textId="77777777" w:rsidR="004B1332" w:rsidRDefault="004B1332" w:rsidP="004B1332">
      <w:pPr>
        <w:rPr>
          <w:szCs w:val="22"/>
          <w:lang w:val="en-GB"/>
        </w:rPr>
      </w:pPr>
    </w:p>
    <w:p w14:paraId="76C845F5" w14:textId="77777777" w:rsidR="004B1332" w:rsidRDefault="004B1332" w:rsidP="00775CA9">
      <w:pPr>
        <w:rPr>
          <w:szCs w:val="22"/>
          <w:lang w:val="en-GB"/>
        </w:rPr>
      </w:pPr>
    </w:p>
    <w:bookmarkEnd w:id="3"/>
    <w:p w14:paraId="5F0CF8E4" w14:textId="51096685" w:rsidR="001F2594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Reference</w:t>
      </w:r>
      <w:r w:rsidR="00B94B06" w:rsidRPr="005B217D">
        <w:rPr>
          <w:lang w:val="en-CA"/>
        </w:rPr>
        <w:t>s</w:t>
      </w:r>
    </w:p>
    <w:p w14:paraId="686ACA2E" w14:textId="2BDAA95E" w:rsidR="00775CA9" w:rsidRDefault="007D3964" w:rsidP="00775CA9">
      <w:pPr>
        <w:numPr>
          <w:ilvl w:val="0"/>
          <w:numId w:val="13"/>
        </w:numPr>
        <w:jc w:val="left"/>
        <w:textAlignment w:val="auto"/>
        <w:rPr>
          <w:szCs w:val="22"/>
          <w:lang w:val="en-GB"/>
        </w:rPr>
      </w:pPr>
      <w:bookmarkStart w:id="61" w:name="_Ref518138558"/>
      <w:proofErr w:type="spellStart"/>
      <w:proofErr w:type="gramStart"/>
      <w:r>
        <w:rPr>
          <w:szCs w:val="22"/>
          <w:lang w:val="en-GB"/>
        </w:rPr>
        <w:t>K.</w:t>
      </w:r>
      <w:r w:rsidR="00C91CDD">
        <w:rPr>
          <w:szCs w:val="22"/>
          <w:lang w:val="en-GB"/>
        </w:rPr>
        <w:t>Hashimoto</w:t>
      </w:r>
      <w:proofErr w:type="spellEnd"/>
      <w:proofErr w:type="gramEnd"/>
      <w:r w:rsidR="00775CA9">
        <w:rPr>
          <w:szCs w:val="22"/>
          <w:lang w:val="en-GB"/>
        </w:rPr>
        <w:t xml:space="preserve">, </w:t>
      </w:r>
      <w:proofErr w:type="spellStart"/>
      <w:r>
        <w:rPr>
          <w:szCs w:val="22"/>
          <w:lang w:val="en-GB"/>
        </w:rPr>
        <w:t>T.</w:t>
      </w:r>
      <w:r w:rsidR="00C91CDD">
        <w:rPr>
          <w:szCs w:val="22"/>
          <w:lang w:val="en-GB"/>
        </w:rPr>
        <w:t>Chujoh</w:t>
      </w:r>
      <w:proofErr w:type="spellEnd"/>
      <w:r w:rsidR="00C91CDD">
        <w:rPr>
          <w:szCs w:val="22"/>
          <w:lang w:val="en-GB"/>
        </w:rPr>
        <w:t xml:space="preserve">, </w:t>
      </w:r>
      <w:proofErr w:type="spellStart"/>
      <w:r w:rsidR="00C91CDD">
        <w:rPr>
          <w:szCs w:val="22"/>
          <w:lang w:val="en-GB"/>
        </w:rPr>
        <w:t>T.Ikai</w:t>
      </w:r>
      <w:proofErr w:type="spellEnd"/>
      <w:r w:rsidR="00C91CDD">
        <w:rPr>
          <w:szCs w:val="22"/>
          <w:lang w:val="en-GB"/>
        </w:rPr>
        <w:t xml:space="preserve">, </w:t>
      </w:r>
      <w:proofErr w:type="spellStart"/>
      <w:r w:rsidR="00C91CDD">
        <w:rPr>
          <w:szCs w:val="22"/>
          <w:lang w:val="en-GB"/>
        </w:rPr>
        <w:t>E.Sasaki</w:t>
      </w:r>
      <w:proofErr w:type="spellEnd"/>
      <w:r w:rsidR="00775CA9">
        <w:rPr>
          <w:szCs w:val="22"/>
          <w:lang w:val="en-GB"/>
        </w:rPr>
        <w:t>, “</w:t>
      </w:r>
      <w:r w:rsidR="00C91CDD" w:rsidRPr="00C91CDD">
        <w:rPr>
          <w:szCs w:val="22"/>
          <w:lang w:val="en-GB"/>
        </w:rPr>
        <w:t>Non-CE4: Weighted prediction with BDOF and bi-prediction with CU weights harmonization</w:t>
      </w:r>
      <w:r w:rsidR="00775CA9">
        <w:rPr>
          <w:szCs w:val="22"/>
          <w:lang w:val="en-GB"/>
        </w:rPr>
        <w:t>,” JVET-</w:t>
      </w:r>
      <w:r>
        <w:rPr>
          <w:szCs w:val="22"/>
          <w:lang w:val="en-GB"/>
        </w:rPr>
        <w:t>M00</w:t>
      </w:r>
      <w:r w:rsidR="00C91CDD">
        <w:rPr>
          <w:szCs w:val="22"/>
          <w:lang w:val="en-GB"/>
        </w:rPr>
        <w:t>67</w:t>
      </w:r>
      <w:r w:rsidR="00775CA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Marrakech</w:t>
      </w:r>
      <w:r w:rsidR="00775CA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MA</w:t>
      </w:r>
      <w:r w:rsidR="00775CA9">
        <w:rPr>
          <w:szCs w:val="22"/>
          <w:lang w:val="en-GB"/>
        </w:rPr>
        <w:t xml:space="preserve">, </w:t>
      </w:r>
      <w:r>
        <w:rPr>
          <w:szCs w:val="22"/>
          <w:lang w:val="en-GB"/>
        </w:rPr>
        <w:t>January</w:t>
      </w:r>
      <w:r w:rsidR="00775CA9">
        <w:rPr>
          <w:szCs w:val="22"/>
          <w:lang w:val="en-GB"/>
        </w:rPr>
        <w:t xml:space="preserve"> 201</w:t>
      </w:r>
      <w:r>
        <w:rPr>
          <w:szCs w:val="22"/>
          <w:lang w:val="en-GB"/>
        </w:rPr>
        <w:t>9</w:t>
      </w:r>
      <w:r w:rsidR="00775CA9">
        <w:rPr>
          <w:szCs w:val="22"/>
          <w:lang w:val="en-GB"/>
        </w:rPr>
        <w:t>.</w:t>
      </w:r>
      <w:bookmarkEnd w:id="61"/>
    </w:p>
    <w:p w14:paraId="63DB30CF" w14:textId="3558A422" w:rsidR="00775CA9" w:rsidRDefault="00775CA9" w:rsidP="00775CA9">
      <w:pPr>
        <w:numPr>
          <w:ilvl w:val="0"/>
          <w:numId w:val="13"/>
        </w:numPr>
        <w:jc w:val="left"/>
        <w:textAlignment w:val="auto"/>
        <w:rPr>
          <w:szCs w:val="22"/>
          <w:lang w:val="en-GB"/>
        </w:rPr>
      </w:pPr>
      <w:bookmarkStart w:id="62" w:name="_Ref525933844"/>
      <w:r>
        <w:rPr>
          <w:szCs w:val="22"/>
          <w:lang w:val="en-GB"/>
        </w:rPr>
        <w:t xml:space="preserve">F. </w:t>
      </w:r>
      <w:proofErr w:type="spellStart"/>
      <w:r>
        <w:rPr>
          <w:szCs w:val="22"/>
          <w:lang w:val="en-GB"/>
        </w:rPr>
        <w:t>Bossen</w:t>
      </w:r>
      <w:proofErr w:type="spellEnd"/>
      <w:r>
        <w:rPr>
          <w:szCs w:val="22"/>
          <w:lang w:val="en-GB"/>
        </w:rPr>
        <w:t xml:space="preserve">, J. Boyce, X. Li, V. </w:t>
      </w:r>
      <w:proofErr w:type="spellStart"/>
      <w:r>
        <w:rPr>
          <w:szCs w:val="22"/>
          <w:lang w:val="en-GB"/>
        </w:rPr>
        <w:t>Seregin</w:t>
      </w:r>
      <w:proofErr w:type="spellEnd"/>
      <w:r w:rsidR="007D3964">
        <w:rPr>
          <w:szCs w:val="22"/>
          <w:lang w:val="en-GB"/>
        </w:rPr>
        <w:t xml:space="preserve">, K. </w:t>
      </w:r>
      <w:proofErr w:type="spellStart"/>
      <w:r w:rsidR="007D3964">
        <w:rPr>
          <w:szCs w:val="22"/>
          <w:lang w:val="en-GB"/>
        </w:rPr>
        <w:t>Suehring</w:t>
      </w:r>
      <w:proofErr w:type="spellEnd"/>
      <w:r>
        <w:rPr>
          <w:szCs w:val="22"/>
          <w:lang w:val="en-GB"/>
        </w:rPr>
        <w:t>, “JVET common test conditions and software reference configurations for SDR video,” JVET-</w:t>
      </w:r>
      <w:r w:rsidR="007D3964">
        <w:rPr>
          <w:szCs w:val="22"/>
          <w:lang w:val="en-GB"/>
        </w:rPr>
        <w:t>L</w:t>
      </w:r>
      <w:r>
        <w:rPr>
          <w:szCs w:val="22"/>
          <w:lang w:val="en-GB"/>
        </w:rPr>
        <w:t xml:space="preserve">1010, </w:t>
      </w:r>
      <w:r w:rsidR="007D3964">
        <w:rPr>
          <w:szCs w:val="22"/>
          <w:lang w:val="en-GB"/>
        </w:rPr>
        <w:t>Macao</w:t>
      </w:r>
      <w:r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CN</w:t>
      </w:r>
      <w:r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October</w:t>
      </w:r>
      <w:r>
        <w:rPr>
          <w:szCs w:val="22"/>
          <w:lang w:val="en-GB"/>
        </w:rPr>
        <w:t xml:space="preserve"> 2018.</w:t>
      </w:r>
      <w:bookmarkEnd w:id="62"/>
    </w:p>
    <w:p w14:paraId="249D7FAC" w14:textId="7D4D4F60" w:rsidR="001464DE" w:rsidRDefault="001464DE" w:rsidP="00775CA9">
      <w:pPr>
        <w:numPr>
          <w:ilvl w:val="0"/>
          <w:numId w:val="13"/>
        </w:numPr>
        <w:jc w:val="left"/>
        <w:textAlignment w:val="auto"/>
        <w:rPr>
          <w:szCs w:val="22"/>
          <w:lang w:val="en-GB"/>
        </w:rPr>
      </w:pPr>
      <w:bookmarkStart w:id="63" w:name="_Ref534211283"/>
      <w:r w:rsidRPr="00332366">
        <w:rPr>
          <w:rFonts w:eastAsia="Yu Mincho"/>
          <w:lang w:val="en-CA" w:eastAsia="ja-JP"/>
        </w:rPr>
        <w:t>P</w:t>
      </w:r>
      <w:r>
        <w:rPr>
          <w:rFonts w:eastAsia="Yu Mincho" w:hint="eastAsia"/>
          <w:lang w:val="en-CA" w:eastAsia="ja-JP"/>
        </w:rPr>
        <w:t>.</w:t>
      </w:r>
      <w:r w:rsidRPr="00332366">
        <w:rPr>
          <w:rFonts w:eastAsia="Yu Mincho"/>
          <w:lang w:val="en-CA" w:eastAsia="ja-JP"/>
        </w:rPr>
        <w:t xml:space="preserve"> Bordes</w:t>
      </w:r>
      <w:r>
        <w:rPr>
          <w:rFonts w:eastAsia="Yu Mincho"/>
          <w:lang w:val="en-CA" w:eastAsia="ja-JP"/>
        </w:rPr>
        <w:t xml:space="preserve">, </w:t>
      </w:r>
      <w:r w:rsidRPr="00332366">
        <w:rPr>
          <w:rFonts w:eastAsia="Yu Mincho"/>
          <w:lang w:val="en-CA" w:eastAsia="ja-JP"/>
        </w:rPr>
        <w:t>E</w:t>
      </w:r>
      <w:r>
        <w:rPr>
          <w:rFonts w:eastAsia="Yu Mincho"/>
          <w:lang w:val="en-CA" w:eastAsia="ja-JP"/>
        </w:rPr>
        <w:t>.</w:t>
      </w:r>
      <w:r w:rsidRPr="00332366">
        <w:rPr>
          <w:rFonts w:eastAsia="Yu Mincho"/>
          <w:lang w:val="en-CA" w:eastAsia="ja-JP"/>
        </w:rPr>
        <w:t xml:space="preserve"> François</w:t>
      </w:r>
      <w:r>
        <w:rPr>
          <w:rFonts w:eastAsia="Yu Mincho" w:hint="eastAsia"/>
          <w:lang w:val="en-CA" w:eastAsia="ja-JP"/>
        </w:rPr>
        <w:t xml:space="preserve"> </w:t>
      </w:r>
      <w:r>
        <w:rPr>
          <w:rFonts w:eastAsia="Yu Mincho"/>
          <w:lang w:val="en-CA" w:eastAsia="ja-JP"/>
        </w:rPr>
        <w:t xml:space="preserve">and </w:t>
      </w:r>
      <w:r w:rsidRPr="00332366">
        <w:rPr>
          <w:rFonts w:eastAsia="Yu Mincho"/>
          <w:lang w:val="en-CA" w:eastAsia="ja-JP"/>
        </w:rPr>
        <w:t>F</w:t>
      </w:r>
      <w:r>
        <w:rPr>
          <w:rFonts w:eastAsia="Yu Mincho"/>
          <w:lang w:val="en-CA" w:eastAsia="ja-JP"/>
        </w:rPr>
        <w:t>.</w:t>
      </w:r>
      <w:r w:rsidRPr="00332366">
        <w:rPr>
          <w:rFonts w:eastAsia="Yu Mincho"/>
          <w:lang w:val="en-CA" w:eastAsia="ja-JP"/>
        </w:rPr>
        <w:t xml:space="preserve"> L</w:t>
      </w:r>
      <w:r>
        <w:rPr>
          <w:rFonts w:eastAsia="Yu Mincho"/>
          <w:lang w:val="en-CA" w:eastAsia="ja-JP"/>
        </w:rPr>
        <w:t>.</w:t>
      </w:r>
      <w:r w:rsidRPr="00332366">
        <w:rPr>
          <w:rFonts w:eastAsia="Yu Mincho"/>
          <w:lang w:val="en-CA" w:eastAsia="ja-JP"/>
        </w:rPr>
        <w:t xml:space="preserve"> </w:t>
      </w:r>
      <w:proofErr w:type="spellStart"/>
      <w:r w:rsidRPr="00332366">
        <w:rPr>
          <w:rFonts w:eastAsia="Yu Mincho"/>
          <w:lang w:val="en-CA" w:eastAsia="ja-JP"/>
        </w:rPr>
        <w:t>Léannec</w:t>
      </w:r>
      <w:proofErr w:type="spellEnd"/>
      <w:r>
        <w:rPr>
          <w:rFonts w:eastAsia="Yu Mincho"/>
          <w:lang w:val="en-CA" w:eastAsia="ja-JP"/>
        </w:rPr>
        <w:t xml:space="preserve">, </w:t>
      </w:r>
      <w:r>
        <w:t>AHG13 - Weighted Prediction vs Generalized Bi-prediction with Fade sequences,</w:t>
      </w:r>
      <w:r>
        <w:rPr>
          <w:rFonts w:eastAsia="Yu Mincho"/>
          <w:lang w:val="en-CA" w:eastAsia="ja-JP"/>
        </w:rPr>
        <w:t xml:space="preserve"> </w:t>
      </w:r>
      <w:r w:rsidRPr="005B0667">
        <w:rPr>
          <w:szCs w:val="22"/>
          <w:lang w:val="en-CA" w:eastAsia="ko-KR"/>
        </w:rPr>
        <w:t>JVET-L</w:t>
      </w:r>
      <w:r>
        <w:rPr>
          <w:szCs w:val="22"/>
          <w:lang w:val="en-CA" w:eastAsia="ko-KR"/>
        </w:rPr>
        <w:t>0201</w:t>
      </w:r>
      <w:r w:rsidRPr="005B0667">
        <w:rPr>
          <w:szCs w:val="22"/>
          <w:lang w:val="en-CA" w:eastAsia="ko-KR"/>
        </w:rPr>
        <w:t xml:space="preserve">, </w:t>
      </w:r>
      <w:r w:rsidRPr="005B0667">
        <w:t>Macao, Oct. 2018</w:t>
      </w:r>
      <w:r>
        <w:t>.</w:t>
      </w:r>
      <w:bookmarkEnd w:id="63"/>
    </w:p>
    <w:sectPr w:rsidR="001464DE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F374C" w14:textId="77777777" w:rsidR="00414761" w:rsidRDefault="00414761">
      <w:r>
        <w:separator/>
      </w:r>
    </w:p>
  </w:endnote>
  <w:endnote w:type="continuationSeparator" w:id="0">
    <w:p w14:paraId="60DAE2CE" w14:textId="77777777" w:rsidR="00414761" w:rsidRDefault="00414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E144E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4" w:author="Bordes Philippe" w:date="2019-01-11T10:26:00Z">
      <w:r w:rsidR="00FD6D4B">
        <w:rPr>
          <w:rStyle w:val="PageNumber"/>
          <w:noProof/>
        </w:rPr>
        <w:t>2019-01-10</w:t>
      </w:r>
    </w:ins>
    <w:del w:id="65" w:author="Bordes Philippe" w:date="2019-01-11T10:26:00Z">
      <w:r w:rsidR="00B90FDE" w:rsidDel="00FD6D4B">
        <w:rPr>
          <w:rStyle w:val="PageNumber"/>
          <w:noProof/>
        </w:rPr>
        <w:delText>2019-01-07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4A8A1" w14:textId="77777777" w:rsidR="00414761" w:rsidRDefault="00414761">
      <w:r>
        <w:separator/>
      </w:r>
    </w:p>
  </w:footnote>
  <w:footnote w:type="continuationSeparator" w:id="0">
    <w:p w14:paraId="22AE53CB" w14:textId="77777777" w:rsidR="00414761" w:rsidRDefault="00414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rdes Philippe">
    <w15:presenceInfo w15:providerId="AD" w15:userId="S::philippe.bordes@technicolor.com::eb2ca051-b013-464a-834b-a0d928bc35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51B4"/>
    <w:rsid w:val="000F158C"/>
    <w:rsid w:val="00102F3D"/>
    <w:rsid w:val="00124E38"/>
    <w:rsid w:val="0012580B"/>
    <w:rsid w:val="00131F90"/>
    <w:rsid w:val="0013458C"/>
    <w:rsid w:val="0013526E"/>
    <w:rsid w:val="00146152"/>
    <w:rsid w:val="001464DE"/>
    <w:rsid w:val="00155526"/>
    <w:rsid w:val="00171371"/>
    <w:rsid w:val="00172459"/>
    <w:rsid w:val="00175A24"/>
    <w:rsid w:val="00187E58"/>
    <w:rsid w:val="001A297E"/>
    <w:rsid w:val="001A368E"/>
    <w:rsid w:val="001A5F25"/>
    <w:rsid w:val="001A7329"/>
    <w:rsid w:val="001A792F"/>
    <w:rsid w:val="001B4E28"/>
    <w:rsid w:val="001C0E04"/>
    <w:rsid w:val="001C3525"/>
    <w:rsid w:val="001C3AFB"/>
    <w:rsid w:val="001D1BD2"/>
    <w:rsid w:val="001E0248"/>
    <w:rsid w:val="001E02BE"/>
    <w:rsid w:val="001E3B37"/>
    <w:rsid w:val="001F2594"/>
    <w:rsid w:val="00202F6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8AC"/>
    <w:rsid w:val="003A2D8E"/>
    <w:rsid w:val="003A7CE6"/>
    <w:rsid w:val="003C20E4"/>
    <w:rsid w:val="003D6342"/>
    <w:rsid w:val="003E6F90"/>
    <w:rsid w:val="003E73ED"/>
    <w:rsid w:val="003F5D0F"/>
    <w:rsid w:val="00414101"/>
    <w:rsid w:val="00414761"/>
    <w:rsid w:val="004219CF"/>
    <w:rsid w:val="004234F0"/>
    <w:rsid w:val="00433DDB"/>
    <w:rsid w:val="00435A29"/>
    <w:rsid w:val="00437619"/>
    <w:rsid w:val="00465A1E"/>
    <w:rsid w:val="0049445A"/>
    <w:rsid w:val="004A2A63"/>
    <w:rsid w:val="004B1332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2A37"/>
    <w:rsid w:val="00567EC7"/>
    <w:rsid w:val="00570013"/>
    <w:rsid w:val="005740FC"/>
    <w:rsid w:val="005753EC"/>
    <w:rsid w:val="005801A2"/>
    <w:rsid w:val="00593D4E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DE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5CA9"/>
    <w:rsid w:val="007768FF"/>
    <w:rsid w:val="007824D3"/>
    <w:rsid w:val="00796EE3"/>
    <w:rsid w:val="007A7D29"/>
    <w:rsid w:val="007B4AB8"/>
    <w:rsid w:val="007D1181"/>
    <w:rsid w:val="007D3964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88"/>
    <w:rsid w:val="009B02A1"/>
    <w:rsid w:val="009B3361"/>
    <w:rsid w:val="009D7CE6"/>
    <w:rsid w:val="009F496B"/>
    <w:rsid w:val="009F6EB3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1560"/>
    <w:rsid w:val="00B73A2A"/>
    <w:rsid w:val="00B75A51"/>
    <w:rsid w:val="00B827C6"/>
    <w:rsid w:val="00B90FDE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5D64"/>
    <w:rsid w:val="00C606C9"/>
    <w:rsid w:val="00C77F6E"/>
    <w:rsid w:val="00C80288"/>
    <w:rsid w:val="00C84003"/>
    <w:rsid w:val="00C849B0"/>
    <w:rsid w:val="00C85374"/>
    <w:rsid w:val="00C90650"/>
    <w:rsid w:val="00C91CDD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1FF"/>
    <w:rsid w:val="00D30069"/>
    <w:rsid w:val="00D446EC"/>
    <w:rsid w:val="00D51BF0"/>
    <w:rsid w:val="00D531DB"/>
    <w:rsid w:val="00D55942"/>
    <w:rsid w:val="00D60B59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6D4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75CA9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1A5F25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1A5F2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hilippe.borde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E54C0-83EE-4479-B474-D770BF3F8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787</Words>
  <Characters>4486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7</cp:revision>
  <cp:lastPrinted>1900-01-01T08:00:00Z</cp:lastPrinted>
  <dcterms:created xsi:type="dcterms:W3CDTF">2019-01-10T19:49:00Z</dcterms:created>
  <dcterms:modified xsi:type="dcterms:W3CDTF">2019-01-11T09:40:00Z</dcterms:modified>
</cp:coreProperties>
</file>