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B722A7" w14:paraId="7E96CA4B" w14:textId="77777777" w:rsidTr="000962AC">
        <w:tc>
          <w:tcPr>
            <w:tcW w:w="6300" w:type="dxa"/>
          </w:tcPr>
          <w:p w14:paraId="18E03134" w14:textId="57BF9C51" w:rsidR="006C5D39" w:rsidRPr="00B722A7" w:rsidRDefault="00EF37F6" w:rsidP="00C97D78">
            <w:pPr>
              <w:tabs>
                <w:tab w:val="left" w:pos="7200"/>
              </w:tabs>
              <w:spacing w:before="0"/>
              <w:rPr>
                <w:b/>
                <w:szCs w:val="22"/>
              </w:rPr>
            </w:pPr>
            <w:r w:rsidRPr="00B722A7">
              <w:rPr>
                <w:b/>
                <w:noProof/>
                <w:szCs w:val="22"/>
                <w:lang w:eastAsia="de-DE"/>
              </w:rPr>
              <mc:AlternateContent>
                <mc:Choice Requires="wpg">
                  <w:drawing>
                    <wp:anchor distT="0" distB="0" distL="114300" distR="114300" simplePos="0" relativeHeight="251655680" behindDoc="0" locked="0" layoutInCell="1" allowOverlap="1" wp14:anchorId="7AF4159C" wp14:editId="7C9643C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917D65" id="Group 2" o:spid="_x0000_s1026" style="position:absolute;margin-left:-4.15pt;margin-top:-27.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722A7">
              <w:rPr>
                <w:b/>
                <w:noProof/>
                <w:szCs w:val="22"/>
                <w:lang w:eastAsia="de-DE"/>
              </w:rPr>
              <w:drawing>
                <wp:anchor distT="0" distB="0" distL="114300" distR="114300" simplePos="0" relativeHeight="251657728" behindDoc="0" locked="0" layoutInCell="1" allowOverlap="1" wp14:anchorId="00EDF105" wp14:editId="2BB4674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722A7">
              <w:rPr>
                <w:b/>
                <w:noProof/>
                <w:szCs w:val="22"/>
                <w:lang w:eastAsia="de-DE"/>
              </w:rPr>
              <w:drawing>
                <wp:anchor distT="0" distB="0" distL="114300" distR="114300" simplePos="0" relativeHeight="251656704" behindDoc="0" locked="0" layoutInCell="1" allowOverlap="1" wp14:anchorId="4343FD4C" wp14:editId="42EA7A5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722A7">
              <w:rPr>
                <w:b/>
                <w:szCs w:val="22"/>
              </w:rPr>
              <w:t xml:space="preserve">Joint </w:t>
            </w:r>
            <w:r w:rsidR="006C5D39" w:rsidRPr="00B722A7">
              <w:rPr>
                <w:b/>
                <w:szCs w:val="22"/>
              </w:rPr>
              <w:t xml:space="preserve">Video </w:t>
            </w:r>
            <w:r w:rsidR="00F712E9" w:rsidRPr="00B722A7">
              <w:rPr>
                <w:b/>
                <w:szCs w:val="22"/>
              </w:rPr>
              <w:t>Experts</w:t>
            </w:r>
            <w:r w:rsidR="009D7CE6" w:rsidRPr="00B722A7">
              <w:rPr>
                <w:b/>
                <w:szCs w:val="22"/>
              </w:rPr>
              <w:t xml:space="preserve"> Team</w:t>
            </w:r>
            <w:r w:rsidR="006C5D39" w:rsidRPr="00B722A7">
              <w:rPr>
                <w:b/>
                <w:szCs w:val="22"/>
              </w:rPr>
              <w:t xml:space="preserve"> (</w:t>
            </w:r>
            <w:r w:rsidR="009D7CE6" w:rsidRPr="00B722A7">
              <w:rPr>
                <w:b/>
                <w:szCs w:val="22"/>
              </w:rPr>
              <w:t>JVET</w:t>
            </w:r>
            <w:r w:rsidR="006C5D39" w:rsidRPr="00B722A7">
              <w:rPr>
                <w:b/>
                <w:szCs w:val="22"/>
              </w:rPr>
              <w:t>)</w:t>
            </w:r>
          </w:p>
          <w:p w14:paraId="6BCC5973" w14:textId="77777777" w:rsidR="00E61DAC" w:rsidRPr="00B722A7" w:rsidRDefault="00E54511" w:rsidP="00C97D78">
            <w:pPr>
              <w:tabs>
                <w:tab w:val="left" w:pos="7200"/>
              </w:tabs>
              <w:spacing w:before="0"/>
              <w:rPr>
                <w:b/>
                <w:szCs w:val="22"/>
              </w:rPr>
            </w:pPr>
            <w:r w:rsidRPr="00B722A7">
              <w:rPr>
                <w:b/>
                <w:szCs w:val="22"/>
              </w:rPr>
              <w:t xml:space="preserve">of </w:t>
            </w:r>
            <w:r w:rsidR="007F1F8B" w:rsidRPr="00B722A7">
              <w:rPr>
                <w:b/>
                <w:szCs w:val="22"/>
              </w:rPr>
              <w:t>ITU-T SG</w:t>
            </w:r>
            <w:r w:rsidR="005E1AC6" w:rsidRPr="00B722A7">
              <w:rPr>
                <w:b/>
                <w:szCs w:val="22"/>
              </w:rPr>
              <w:t> </w:t>
            </w:r>
            <w:r w:rsidR="007F1F8B" w:rsidRPr="00B722A7">
              <w:rPr>
                <w:b/>
                <w:szCs w:val="22"/>
              </w:rPr>
              <w:t>16 WP</w:t>
            </w:r>
            <w:r w:rsidR="005E1AC6" w:rsidRPr="00B722A7">
              <w:rPr>
                <w:b/>
                <w:szCs w:val="22"/>
              </w:rPr>
              <w:t> </w:t>
            </w:r>
            <w:r w:rsidR="007F1F8B" w:rsidRPr="00B722A7">
              <w:rPr>
                <w:b/>
                <w:szCs w:val="22"/>
              </w:rPr>
              <w:t>3 and ISO/IEC JTC</w:t>
            </w:r>
            <w:r w:rsidR="005E1AC6" w:rsidRPr="00B722A7">
              <w:rPr>
                <w:b/>
                <w:szCs w:val="22"/>
              </w:rPr>
              <w:t> </w:t>
            </w:r>
            <w:r w:rsidR="007F1F8B" w:rsidRPr="00B722A7">
              <w:rPr>
                <w:b/>
                <w:szCs w:val="22"/>
              </w:rPr>
              <w:t>1/SC</w:t>
            </w:r>
            <w:r w:rsidR="005E1AC6" w:rsidRPr="00B722A7">
              <w:rPr>
                <w:b/>
                <w:szCs w:val="22"/>
              </w:rPr>
              <w:t> </w:t>
            </w:r>
            <w:r w:rsidR="007F1F8B" w:rsidRPr="00B722A7">
              <w:rPr>
                <w:b/>
                <w:szCs w:val="22"/>
              </w:rPr>
              <w:t>29/WG</w:t>
            </w:r>
            <w:r w:rsidR="005E1AC6" w:rsidRPr="00B722A7">
              <w:rPr>
                <w:b/>
                <w:szCs w:val="22"/>
              </w:rPr>
              <w:t> </w:t>
            </w:r>
            <w:r w:rsidR="007F1F8B" w:rsidRPr="00B722A7">
              <w:rPr>
                <w:b/>
                <w:szCs w:val="22"/>
              </w:rPr>
              <w:t>11</w:t>
            </w:r>
          </w:p>
          <w:p w14:paraId="19908E82" w14:textId="00138D91" w:rsidR="00E61DAC" w:rsidRPr="00B722A7" w:rsidRDefault="00F712E9" w:rsidP="00FA60F5">
            <w:pPr>
              <w:tabs>
                <w:tab w:val="left" w:pos="7200"/>
              </w:tabs>
              <w:spacing w:before="0"/>
              <w:rPr>
                <w:b/>
                <w:szCs w:val="22"/>
              </w:rPr>
            </w:pPr>
            <w:r w:rsidRPr="00B722A7">
              <w:t>1</w:t>
            </w:r>
            <w:r w:rsidR="00FA60F5" w:rsidRPr="00B722A7">
              <w:t>3</w:t>
            </w:r>
            <w:r w:rsidR="00155526" w:rsidRPr="00B722A7">
              <w:t>th</w:t>
            </w:r>
            <w:r w:rsidR="00A767DC" w:rsidRPr="00B722A7">
              <w:t xml:space="preserve"> Meeting: </w:t>
            </w:r>
            <w:r w:rsidR="00081398" w:rsidRPr="00B722A7">
              <w:t>M</w:t>
            </w:r>
            <w:r w:rsidR="00263B99" w:rsidRPr="00B722A7">
              <w:t>a</w:t>
            </w:r>
            <w:r w:rsidR="00FA60F5" w:rsidRPr="00B722A7">
              <w:t>rrakech</w:t>
            </w:r>
            <w:r w:rsidR="00B57A23" w:rsidRPr="00B722A7">
              <w:t xml:space="preserve">, </w:t>
            </w:r>
            <w:r w:rsidR="00FA60F5" w:rsidRPr="00B722A7">
              <w:t>MA</w:t>
            </w:r>
            <w:r w:rsidR="00B57A23" w:rsidRPr="00B722A7">
              <w:t xml:space="preserve">, </w:t>
            </w:r>
            <w:r w:rsidR="00FA60F5" w:rsidRPr="00B722A7">
              <w:t>9</w:t>
            </w:r>
            <w:r w:rsidR="00B57A23" w:rsidRPr="00B722A7">
              <w:t>–1</w:t>
            </w:r>
            <w:r w:rsidR="00FA60F5" w:rsidRPr="00B722A7">
              <w:t>8</w:t>
            </w:r>
            <w:r w:rsidR="00B57A23" w:rsidRPr="00B722A7">
              <w:t xml:space="preserve"> </w:t>
            </w:r>
            <w:r w:rsidR="00FA60F5" w:rsidRPr="00B722A7">
              <w:t>Jan</w:t>
            </w:r>
            <w:r w:rsidR="00081398" w:rsidRPr="00B722A7">
              <w:t>.</w:t>
            </w:r>
            <w:r w:rsidR="00B57A23" w:rsidRPr="00B722A7">
              <w:t xml:space="preserve"> 201</w:t>
            </w:r>
            <w:r w:rsidR="00FA60F5" w:rsidRPr="00B722A7">
              <w:t>9</w:t>
            </w:r>
          </w:p>
        </w:tc>
        <w:tc>
          <w:tcPr>
            <w:tcW w:w="3060" w:type="dxa"/>
          </w:tcPr>
          <w:p w14:paraId="59B7E346" w14:textId="420BB657" w:rsidR="008A4B4C" w:rsidRPr="00B722A7" w:rsidRDefault="00E61DAC" w:rsidP="00FA60F5">
            <w:pPr>
              <w:tabs>
                <w:tab w:val="left" w:pos="7200"/>
              </w:tabs>
              <w:rPr>
                <w:u w:val="single"/>
              </w:rPr>
            </w:pPr>
            <w:r w:rsidRPr="00B722A7">
              <w:t>Document</w:t>
            </w:r>
            <w:r w:rsidR="006C5D39" w:rsidRPr="00B722A7">
              <w:t xml:space="preserve">: </w:t>
            </w:r>
            <w:r w:rsidR="009D7CE6" w:rsidRPr="00B722A7">
              <w:t>JVET</w:t>
            </w:r>
            <w:r w:rsidRPr="00B722A7">
              <w:t>-</w:t>
            </w:r>
            <w:r w:rsidR="00FA60F5" w:rsidRPr="00B722A7">
              <w:t>M</w:t>
            </w:r>
            <w:r w:rsidR="00224794">
              <w:t>0366</w:t>
            </w:r>
          </w:p>
        </w:tc>
      </w:tr>
    </w:tbl>
    <w:p w14:paraId="79DBA597" w14:textId="77777777" w:rsidR="00E61DAC" w:rsidRPr="00B722A7"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B722A7" w14:paraId="188D2B50" w14:textId="77777777" w:rsidTr="000962AC">
        <w:tc>
          <w:tcPr>
            <w:tcW w:w="1458" w:type="dxa"/>
          </w:tcPr>
          <w:p w14:paraId="7A6C85EB" w14:textId="77777777" w:rsidR="00E61DAC" w:rsidRPr="00B722A7" w:rsidRDefault="00E61DAC">
            <w:pPr>
              <w:spacing w:before="60" w:after="60"/>
              <w:rPr>
                <w:i/>
                <w:szCs w:val="22"/>
              </w:rPr>
            </w:pPr>
            <w:r w:rsidRPr="00B722A7">
              <w:rPr>
                <w:i/>
                <w:szCs w:val="22"/>
              </w:rPr>
              <w:t>Title:</w:t>
            </w:r>
          </w:p>
        </w:tc>
        <w:tc>
          <w:tcPr>
            <w:tcW w:w="7902" w:type="dxa"/>
            <w:gridSpan w:val="3"/>
          </w:tcPr>
          <w:p w14:paraId="305A7026" w14:textId="52865878" w:rsidR="00E61DAC" w:rsidRPr="00B722A7" w:rsidRDefault="00C16497" w:rsidP="009D7CE6">
            <w:pPr>
              <w:spacing w:before="60" w:after="60"/>
              <w:rPr>
                <w:b/>
                <w:szCs w:val="22"/>
              </w:rPr>
            </w:pPr>
            <w:r w:rsidRPr="00B722A7">
              <w:rPr>
                <w:b/>
                <w:szCs w:val="22"/>
              </w:rPr>
              <w:t>CE-6 related: Transform Simplification</w:t>
            </w:r>
          </w:p>
        </w:tc>
      </w:tr>
      <w:tr w:rsidR="00E61DAC" w:rsidRPr="00B722A7" w14:paraId="3D8B01B2" w14:textId="77777777" w:rsidTr="000962AC">
        <w:tc>
          <w:tcPr>
            <w:tcW w:w="1458" w:type="dxa"/>
          </w:tcPr>
          <w:p w14:paraId="7AC356CE" w14:textId="77777777" w:rsidR="00E61DAC" w:rsidRPr="00B722A7" w:rsidRDefault="00E61DAC">
            <w:pPr>
              <w:spacing w:before="60" w:after="60"/>
              <w:rPr>
                <w:i/>
                <w:szCs w:val="22"/>
              </w:rPr>
            </w:pPr>
            <w:r w:rsidRPr="00B722A7">
              <w:rPr>
                <w:i/>
                <w:szCs w:val="22"/>
              </w:rPr>
              <w:t>Status:</w:t>
            </w:r>
          </w:p>
        </w:tc>
        <w:tc>
          <w:tcPr>
            <w:tcW w:w="7902" w:type="dxa"/>
            <w:gridSpan w:val="3"/>
          </w:tcPr>
          <w:p w14:paraId="32E60643" w14:textId="2BAF8981" w:rsidR="00E61DAC" w:rsidRPr="00B722A7" w:rsidRDefault="0013458C" w:rsidP="009D7CE6">
            <w:pPr>
              <w:spacing w:before="60" w:after="60"/>
              <w:rPr>
                <w:szCs w:val="22"/>
              </w:rPr>
            </w:pPr>
            <w:r w:rsidRPr="00B722A7">
              <w:rPr>
                <w:szCs w:val="22"/>
              </w:rPr>
              <w:t>Input d</w:t>
            </w:r>
            <w:r w:rsidR="00E61DAC" w:rsidRPr="00B722A7">
              <w:rPr>
                <w:szCs w:val="22"/>
              </w:rPr>
              <w:t xml:space="preserve">ocument to </w:t>
            </w:r>
            <w:r w:rsidR="009D7CE6" w:rsidRPr="00B722A7">
              <w:rPr>
                <w:szCs w:val="22"/>
              </w:rPr>
              <w:t>JVET</w:t>
            </w:r>
            <w:r w:rsidR="00E61DAC" w:rsidRPr="00B722A7">
              <w:rPr>
                <w:szCs w:val="22"/>
              </w:rPr>
              <w:t xml:space="preserve"> </w:t>
            </w:r>
          </w:p>
        </w:tc>
      </w:tr>
      <w:tr w:rsidR="00E61DAC" w:rsidRPr="00B722A7" w14:paraId="7E6D99E3" w14:textId="77777777" w:rsidTr="000962AC">
        <w:tc>
          <w:tcPr>
            <w:tcW w:w="1458" w:type="dxa"/>
          </w:tcPr>
          <w:p w14:paraId="18CCDCD6" w14:textId="77777777" w:rsidR="00E61DAC" w:rsidRPr="00B722A7" w:rsidRDefault="00E61DAC">
            <w:pPr>
              <w:spacing w:before="60" w:after="60"/>
              <w:rPr>
                <w:i/>
                <w:szCs w:val="22"/>
              </w:rPr>
            </w:pPr>
            <w:r w:rsidRPr="00B722A7">
              <w:rPr>
                <w:i/>
                <w:szCs w:val="22"/>
              </w:rPr>
              <w:t>Purpose:</w:t>
            </w:r>
          </w:p>
        </w:tc>
        <w:tc>
          <w:tcPr>
            <w:tcW w:w="7902" w:type="dxa"/>
            <w:gridSpan w:val="3"/>
          </w:tcPr>
          <w:p w14:paraId="0640C90D" w14:textId="0EC0DBDA" w:rsidR="00E61DAC" w:rsidRPr="00B722A7" w:rsidRDefault="00E61DAC" w:rsidP="005E1AC6">
            <w:pPr>
              <w:spacing w:before="60" w:after="60"/>
              <w:rPr>
                <w:szCs w:val="22"/>
              </w:rPr>
            </w:pPr>
            <w:r w:rsidRPr="00B722A7">
              <w:rPr>
                <w:szCs w:val="22"/>
              </w:rPr>
              <w:t>Proposal</w:t>
            </w:r>
          </w:p>
        </w:tc>
      </w:tr>
      <w:tr w:rsidR="00E61DAC" w:rsidRPr="00B722A7" w14:paraId="714CD808" w14:textId="77777777" w:rsidTr="000962AC">
        <w:tc>
          <w:tcPr>
            <w:tcW w:w="1458" w:type="dxa"/>
          </w:tcPr>
          <w:p w14:paraId="4DB59313" w14:textId="77777777" w:rsidR="00E61DAC" w:rsidRPr="00B722A7" w:rsidRDefault="00E61DAC">
            <w:pPr>
              <w:spacing w:before="60" w:after="60"/>
              <w:rPr>
                <w:i/>
                <w:szCs w:val="22"/>
              </w:rPr>
            </w:pPr>
            <w:r w:rsidRPr="00B722A7">
              <w:rPr>
                <w:i/>
                <w:szCs w:val="22"/>
              </w:rPr>
              <w:t>Author(s) or</w:t>
            </w:r>
            <w:r w:rsidRPr="00B722A7">
              <w:rPr>
                <w:i/>
                <w:szCs w:val="22"/>
              </w:rPr>
              <w:br/>
              <w:t>Contact(s):</w:t>
            </w:r>
          </w:p>
        </w:tc>
        <w:tc>
          <w:tcPr>
            <w:tcW w:w="3942" w:type="dxa"/>
          </w:tcPr>
          <w:p w14:paraId="0CE14DD6" w14:textId="77777777" w:rsidR="00C16497" w:rsidRPr="00B722A7" w:rsidRDefault="00C16497">
            <w:pPr>
              <w:spacing w:before="60" w:after="60"/>
              <w:rPr>
                <w:szCs w:val="22"/>
              </w:rPr>
            </w:pPr>
            <w:r w:rsidRPr="00B722A7">
              <w:rPr>
                <w:szCs w:val="22"/>
              </w:rPr>
              <w:t>Christopher Hollmann, Davood Saffar, Per Wennersten, Jacob Ström</w:t>
            </w:r>
            <w:r w:rsidR="00E61DAC" w:rsidRPr="00B722A7">
              <w:rPr>
                <w:szCs w:val="22"/>
              </w:rPr>
              <w:br/>
            </w:r>
          </w:p>
          <w:p w14:paraId="492DA6E8" w14:textId="7768DC88" w:rsidR="00E61DAC" w:rsidRPr="00B722A7" w:rsidRDefault="00C16497">
            <w:pPr>
              <w:spacing w:before="60" w:after="60"/>
              <w:rPr>
                <w:szCs w:val="22"/>
              </w:rPr>
            </w:pPr>
            <w:r w:rsidRPr="00B722A7">
              <w:rPr>
                <w:szCs w:val="22"/>
              </w:rPr>
              <w:t>Torshamnsgatan 23</w:t>
            </w:r>
          </w:p>
          <w:p w14:paraId="49D81240" w14:textId="72B3672C" w:rsidR="00C16497" w:rsidRPr="00B722A7" w:rsidRDefault="00C16497">
            <w:pPr>
              <w:spacing w:before="60" w:after="60"/>
              <w:rPr>
                <w:szCs w:val="22"/>
              </w:rPr>
            </w:pPr>
            <w:r w:rsidRPr="00B722A7">
              <w:rPr>
                <w:szCs w:val="22"/>
              </w:rPr>
              <w:t>164 80 Stockholm, Sweden</w:t>
            </w:r>
          </w:p>
        </w:tc>
        <w:tc>
          <w:tcPr>
            <w:tcW w:w="900" w:type="dxa"/>
          </w:tcPr>
          <w:p w14:paraId="0140ECA2" w14:textId="678A050F" w:rsidR="00E61DAC" w:rsidRPr="00B722A7" w:rsidRDefault="00E61DAC">
            <w:pPr>
              <w:spacing w:before="60" w:after="60"/>
              <w:rPr>
                <w:szCs w:val="22"/>
              </w:rPr>
            </w:pPr>
            <w:r w:rsidRPr="00B722A7">
              <w:rPr>
                <w:szCs w:val="22"/>
              </w:rPr>
              <w:t>Tel:</w:t>
            </w:r>
            <w:r w:rsidRPr="00B722A7">
              <w:rPr>
                <w:szCs w:val="22"/>
              </w:rPr>
              <w:br/>
              <w:t>Email:</w:t>
            </w:r>
          </w:p>
        </w:tc>
        <w:tc>
          <w:tcPr>
            <w:tcW w:w="3060" w:type="dxa"/>
          </w:tcPr>
          <w:p w14:paraId="32C2ABFD" w14:textId="095FC1FD" w:rsidR="00E61DAC" w:rsidRPr="00B722A7" w:rsidRDefault="00C16497" w:rsidP="005952A5">
            <w:pPr>
              <w:spacing w:before="60" w:after="60"/>
              <w:rPr>
                <w:szCs w:val="22"/>
              </w:rPr>
            </w:pPr>
            <w:r w:rsidRPr="00B722A7">
              <w:rPr>
                <w:szCs w:val="22"/>
              </w:rPr>
              <w:t>+46107146437</w:t>
            </w:r>
            <w:r w:rsidR="00E61DAC" w:rsidRPr="00B722A7">
              <w:rPr>
                <w:szCs w:val="22"/>
              </w:rPr>
              <w:br/>
            </w:r>
            <w:r w:rsidRPr="00B722A7">
              <w:rPr>
                <w:szCs w:val="22"/>
              </w:rPr>
              <w:t>{christopher.hollmann, davood.saffar, per.wennersten, jacob.strom} @ericsson.com</w:t>
            </w:r>
          </w:p>
        </w:tc>
      </w:tr>
      <w:tr w:rsidR="00E61DAC" w:rsidRPr="00B722A7" w14:paraId="49AFAA61" w14:textId="77777777" w:rsidTr="000962AC">
        <w:tc>
          <w:tcPr>
            <w:tcW w:w="1458" w:type="dxa"/>
          </w:tcPr>
          <w:p w14:paraId="2C08AF6B" w14:textId="77777777" w:rsidR="00E61DAC" w:rsidRPr="00B722A7" w:rsidRDefault="00E61DAC">
            <w:pPr>
              <w:spacing w:before="60" w:after="60"/>
              <w:rPr>
                <w:i/>
                <w:szCs w:val="22"/>
              </w:rPr>
            </w:pPr>
            <w:r w:rsidRPr="00B722A7">
              <w:rPr>
                <w:i/>
                <w:szCs w:val="22"/>
              </w:rPr>
              <w:t>Source:</w:t>
            </w:r>
          </w:p>
        </w:tc>
        <w:tc>
          <w:tcPr>
            <w:tcW w:w="7902" w:type="dxa"/>
            <w:gridSpan w:val="3"/>
          </w:tcPr>
          <w:p w14:paraId="643E6B85" w14:textId="42B03077" w:rsidR="00E61DAC" w:rsidRPr="00B722A7" w:rsidRDefault="00C16497">
            <w:pPr>
              <w:spacing w:before="60" w:after="60"/>
              <w:rPr>
                <w:szCs w:val="22"/>
              </w:rPr>
            </w:pPr>
            <w:r w:rsidRPr="00B722A7">
              <w:rPr>
                <w:szCs w:val="22"/>
              </w:rPr>
              <w:t>Ericsson</w:t>
            </w:r>
          </w:p>
        </w:tc>
      </w:tr>
    </w:tbl>
    <w:p w14:paraId="732815A4" w14:textId="77777777" w:rsidR="00E61DAC" w:rsidRPr="00B722A7" w:rsidRDefault="00E61DAC">
      <w:pPr>
        <w:tabs>
          <w:tab w:val="right" w:pos="9360"/>
        </w:tabs>
        <w:spacing w:before="120" w:after="240"/>
        <w:jc w:val="center"/>
        <w:rPr>
          <w:szCs w:val="22"/>
        </w:rPr>
      </w:pPr>
      <w:r w:rsidRPr="00B722A7">
        <w:rPr>
          <w:szCs w:val="22"/>
          <w:u w:val="single"/>
        </w:rPr>
        <w:t>_____________________________</w:t>
      </w:r>
    </w:p>
    <w:p w14:paraId="63D31C94" w14:textId="77777777" w:rsidR="00275BCF" w:rsidRPr="00B722A7" w:rsidRDefault="00275BCF" w:rsidP="009234A5">
      <w:pPr>
        <w:pStyle w:val="Heading1"/>
        <w:numPr>
          <w:ilvl w:val="0"/>
          <w:numId w:val="0"/>
        </w:numPr>
        <w:ind w:left="432" w:hanging="432"/>
      </w:pPr>
      <w:r w:rsidRPr="00B722A7">
        <w:t>Abstract</w:t>
      </w:r>
    </w:p>
    <w:p w14:paraId="2D3EE513" w14:textId="2A475057" w:rsidR="00650872" w:rsidRPr="00B722A7" w:rsidRDefault="001C2E1B" w:rsidP="00C56CF4">
      <w:pPr>
        <w:spacing w:before="120"/>
        <w:rPr>
          <w:szCs w:val="22"/>
        </w:rPr>
      </w:pPr>
      <w:r w:rsidRPr="00B722A7">
        <w:rPr>
          <w:szCs w:val="22"/>
        </w:rPr>
        <w:t>T</w:t>
      </w:r>
      <w:r w:rsidR="00A25E77" w:rsidRPr="00B722A7">
        <w:rPr>
          <w:szCs w:val="22"/>
        </w:rPr>
        <w:t>he Multiple Transform Selection (MTS) tool adopted into the VVC Test Model VTM</w:t>
      </w:r>
      <w:r w:rsidRPr="00B722A7">
        <w:rPr>
          <w:szCs w:val="22"/>
        </w:rPr>
        <w:t xml:space="preserve"> </w:t>
      </w:r>
      <w:r w:rsidR="007E615B" w:rsidRPr="00B722A7">
        <w:rPr>
          <w:szCs w:val="22"/>
        </w:rPr>
        <w:t>evaluates</w:t>
      </w:r>
      <w:r w:rsidRPr="00B722A7">
        <w:rPr>
          <w:szCs w:val="22"/>
        </w:rPr>
        <w:t xml:space="preserve"> DCT-2</w:t>
      </w:r>
      <w:r w:rsidR="008237BD" w:rsidRPr="00B722A7">
        <w:rPr>
          <w:szCs w:val="22"/>
        </w:rPr>
        <w:t xml:space="preserve"> </w:t>
      </w:r>
      <w:r w:rsidR="00241C69" w:rsidRPr="00B722A7">
        <w:rPr>
          <w:szCs w:val="22"/>
        </w:rPr>
        <w:t xml:space="preserve">in horizontal and vertical direction, </w:t>
      </w:r>
      <w:r w:rsidRPr="00B722A7">
        <w:rPr>
          <w:szCs w:val="22"/>
        </w:rPr>
        <w:t xml:space="preserve">and four combinations of DCT-8 and DST-7 transforms. </w:t>
      </w:r>
      <w:r w:rsidR="00650872" w:rsidRPr="00B722A7">
        <w:rPr>
          <w:szCs w:val="22"/>
        </w:rPr>
        <w:t>Among all the combinations, DCT-8</w:t>
      </w:r>
      <w:r w:rsidR="00241C69" w:rsidRPr="00B722A7">
        <w:rPr>
          <w:szCs w:val="22"/>
        </w:rPr>
        <w:t xml:space="preserve"> in horizontal and vertical direction</w:t>
      </w:r>
      <w:r w:rsidR="00650872" w:rsidRPr="00B722A7">
        <w:rPr>
          <w:szCs w:val="22"/>
        </w:rPr>
        <w:t xml:space="preserve"> is used only about 2% of the time</w:t>
      </w:r>
      <w:r w:rsidR="00241C69" w:rsidRPr="00B722A7">
        <w:rPr>
          <w:szCs w:val="22"/>
        </w:rPr>
        <w:t>.</w:t>
      </w:r>
      <w:r w:rsidR="00650872" w:rsidRPr="00B722A7">
        <w:rPr>
          <w:szCs w:val="22"/>
        </w:rPr>
        <w:t xml:space="preserve"> </w:t>
      </w:r>
      <w:r w:rsidR="007E615B" w:rsidRPr="00B722A7">
        <w:rPr>
          <w:szCs w:val="22"/>
        </w:rPr>
        <w:t>T</w:t>
      </w:r>
      <w:r w:rsidR="00650872" w:rsidRPr="00B722A7">
        <w:rPr>
          <w:szCs w:val="22"/>
        </w:rPr>
        <w:t>his contribution</w:t>
      </w:r>
      <w:r w:rsidRPr="00B722A7">
        <w:rPr>
          <w:szCs w:val="22"/>
        </w:rPr>
        <w:t xml:space="preserve"> </w:t>
      </w:r>
      <w:r w:rsidR="00650872" w:rsidRPr="00B722A7">
        <w:rPr>
          <w:szCs w:val="22"/>
        </w:rPr>
        <w:t xml:space="preserve">proposes to exclude </w:t>
      </w:r>
      <w:r w:rsidR="007E615B" w:rsidRPr="00B722A7">
        <w:rPr>
          <w:szCs w:val="22"/>
        </w:rPr>
        <w:t>this combination</w:t>
      </w:r>
      <w:r w:rsidR="00650872" w:rsidRPr="00B722A7">
        <w:rPr>
          <w:szCs w:val="22"/>
        </w:rPr>
        <w:t xml:space="preserve"> from the MTS tool. </w:t>
      </w:r>
      <w:r w:rsidR="007E615B" w:rsidRPr="00B722A7">
        <w:rPr>
          <w:szCs w:val="22"/>
        </w:rPr>
        <w:t>As t</w:t>
      </w:r>
      <w:r w:rsidR="00650872" w:rsidRPr="00B722A7">
        <w:rPr>
          <w:szCs w:val="22"/>
        </w:rPr>
        <w:t xml:space="preserve">his removal comes with the expense of compression deficiency, the following changes are proposed. First, DCT-2 </w:t>
      </w:r>
      <w:r w:rsidR="007E615B" w:rsidRPr="00B722A7">
        <w:rPr>
          <w:szCs w:val="22"/>
        </w:rPr>
        <w:t xml:space="preserve">is employed </w:t>
      </w:r>
      <w:r w:rsidR="00650872" w:rsidRPr="00B722A7">
        <w:rPr>
          <w:szCs w:val="22"/>
        </w:rPr>
        <w:t>instead of DCT-8 for block</w:t>
      </w:r>
      <w:r w:rsidR="007E615B" w:rsidRPr="00B722A7">
        <w:rPr>
          <w:szCs w:val="22"/>
        </w:rPr>
        <w:t xml:space="preserve"> edges</w:t>
      </w:r>
      <w:r w:rsidR="00650872" w:rsidRPr="00B722A7">
        <w:rPr>
          <w:szCs w:val="22"/>
        </w:rPr>
        <w:t xml:space="preserve"> of size 32. </w:t>
      </w:r>
      <w:r w:rsidR="007E615B" w:rsidRPr="00B722A7">
        <w:rPr>
          <w:szCs w:val="22"/>
        </w:rPr>
        <w:t>Second,</w:t>
      </w:r>
      <w:r w:rsidR="00650872" w:rsidRPr="00B722A7">
        <w:rPr>
          <w:szCs w:val="22"/>
        </w:rPr>
        <w:t xml:space="preserve"> </w:t>
      </w:r>
      <w:r w:rsidR="00CB66F1" w:rsidRPr="00B722A7">
        <w:rPr>
          <w:szCs w:val="22"/>
        </w:rPr>
        <w:t xml:space="preserve">the coding of </w:t>
      </w:r>
      <w:r w:rsidR="00650872" w:rsidRPr="00B722A7">
        <w:rPr>
          <w:szCs w:val="22"/>
        </w:rPr>
        <w:t xml:space="preserve">mts_tu_idx </w:t>
      </w:r>
      <w:r w:rsidR="007E615B" w:rsidRPr="00B722A7">
        <w:rPr>
          <w:szCs w:val="22"/>
        </w:rPr>
        <w:t xml:space="preserve">is removed </w:t>
      </w:r>
      <w:r w:rsidR="00650872" w:rsidRPr="00B722A7">
        <w:rPr>
          <w:szCs w:val="22"/>
        </w:rPr>
        <w:t xml:space="preserve">and </w:t>
      </w:r>
      <w:r w:rsidR="007E615B" w:rsidRPr="00B722A7">
        <w:rPr>
          <w:szCs w:val="22"/>
        </w:rPr>
        <w:t>replaced by two</w:t>
      </w:r>
      <w:r w:rsidR="00650872" w:rsidRPr="00B722A7">
        <w:rPr>
          <w:szCs w:val="22"/>
        </w:rPr>
        <w:t xml:space="preserve"> new flags</w:t>
      </w:r>
      <w:r w:rsidR="00CB66F1" w:rsidRPr="00B722A7">
        <w:rPr>
          <w:szCs w:val="22"/>
        </w:rPr>
        <w:t>:</w:t>
      </w:r>
      <w:r w:rsidR="00650872" w:rsidRPr="00B722A7">
        <w:rPr>
          <w:szCs w:val="22"/>
        </w:rPr>
        <w:t xml:space="preserve"> mts_dst_flag</w:t>
      </w:r>
      <w:r w:rsidR="007E615B" w:rsidRPr="00B722A7">
        <w:rPr>
          <w:szCs w:val="22"/>
        </w:rPr>
        <w:t>,</w:t>
      </w:r>
      <w:r w:rsidR="00650872" w:rsidRPr="00B722A7">
        <w:rPr>
          <w:szCs w:val="22"/>
        </w:rPr>
        <w:t xml:space="preserve"> </w:t>
      </w:r>
      <w:r w:rsidR="007E615B" w:rsidRPr="00B722A7">
        <w:rPr>
          <w:szCs w:val="22"/>
        </w:rPr>
        <w:t>which</w:t>
      </w:r>
      <w:r w:rsidR="00650872" w:rsidRPr="00B722A7">
        <w:rPr>
          <w:szCs w:val="22"/>
        </w:rPr>
        <w:t xml:space="preserve"> signal</w:t>
      </w:r>
      <w:r w:rsidR="007E615B" w:rsidRPr="00B722A7">
        <w:rPr>
          <w:szCs w:val="22"/>
        </w:rPr>
        <w:t>s</w:t>
      </w:r>
      <w:r w:rsidR="00650872" w:rsidRPr="00B722A7">
        <w:rPr>
          <w:szCs w:val="22"/>
        </w:rPr>
        <w:t xml:space="preserve"> the </w:t>
      </w:r>
      <w:r w:rsidR="007E615B" w:rsidRPr="00B722A7">
        <w:rPr>
          <w:szCs w:val="22"/>
        </w:rPr>
        <w:t>usage</w:t>
      </w:r>
      <w:r w:rsidR="00650872" w:rsidRPr="00B722A7">
        <w:rPr>
          <w:szCs w:val="22"/>
        </w:rPr>
        <w:t xml:space="preserve"> of DST-7 in both directions</w:t>
      </w:r>
      <w:r w:rsidR="007E615B" w:rsidRPr="00B722A7">
        <w:rPr>
          <w:szCs w:val="22"/>
        </w:rPr>
        <w:t>,</w:t>
      </w:r>
      <w:r w:rsidR="00650872" w:rsidRPr="00B722A7">
        <w:rPr>
          <w:szCs w:val="22"/>
        </w:rPr>
        <w:t xml:space="preserve"> and mts_tu_flag</w:t>
      </w:r>
      <w:r w:rsidR="007E615B" w:rsidRPr="00B722A7">
        <w:rPr>
          <w:szCs w:val="22"/>
        </w:rPr>
        <w:t>,</w:t>
      </w:r>
      <w:r w:rsidR="00650872" w:rsidRPr="00B722A7">
        <w:rPr>
          <w:szCs w:val="22"/>
        </w:rPr>
        <w:t xml:space="preserve"> </w:t>
      </w:r>
      <w:r w:rsidR="007E615B" w:rsidRPr="00B722A7">
        <w:rPr>
          <w:szCs w:val="22"/>
        </w:rPr>
        <w:t>which</w:t>
      </w:r>
      <w:r w:rsidR="00650872" w:rsidRPr="00B722A7">
        <w:rPr>
          <w:szCs w:val="22"/>
        </w:rPr>
        <w:t xml:space="preserve"> signal</w:t>
      </w:r>
      <w:r w:rsidR="007E615B" w:rsidRPr="00B722A7">
        <w:rPr>
          <w:szCs w:val="22"/>
        </w:rPr>
        <w:t>s which of</w:t>
      </w:r>
      <w:r w:rsidR="00650872" w:rsidRPr="00B722A7">
        <w:rPr>
          <w:szCs w:val="22"/>
        </w:rPr>
        <w:t xml:space="preserve"> the other combinations of DCT-X (DCT-2 or DCT-8) and DST-7</w:t>
      </w:r>
      <w:r w:rsidR="007E615B" w:rsidRPr="00B722A7">
        <w:rPr>
          <w:szCs w:val="22"/>
        </w:rPr>
        <w:t xml:space="preserve"> is used</w:t>
      </w:r>
      <w:r w:rsidR="00650872" w:rsidRPr="00B722A7">
        <w:rPr>
          <w:szCs w:val="22"/>
        </w:rPr>
        <w:t>.</w:t>
      </w:r>
    </w:p>
    <w:p w14:paraId="50C9A9BB" w14:textId="64200900" w:rsidR="0097269A" w:rsidRPr="00B722A7" w:rsidRDefault="00EC48D3" w:rsidP="00C56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jc w:val="left"/>
        <w:textAlignment w:val="auto"/>
      </w:pPr>
      <w:r w:rsidRPr="00B722A7">
        <w:rPr>
          <w:szCs w:val="22"/>
        </w:rPr>
        <w:t>Each of t</w:t>
      </w:r>
      <w:r w:rsidR="00A2747A" w:rsidRPr="00B722A7">
        <w:rPr>
          <w:szCs w:val="22"/>
        </w:rPr>
        <w:t>he new proposed flags</w:t>
      </w:r>
      <w:r w:rsidR="00650872" w:rsidRPr="00B722A7">
        <w:t xml:space="preserve"> mts_dst_flag and mts_tu_flag </w:t>
      </w:r>
      <w:r w:rsidR="00A2747A" w:rsidRPr="00B722A7">
        <w:t xml:space="preserve">use </w:t>
      </w:r>
      <w:r w:rsidR="00650872" w:rsidRPr="00B722A7">
        <w:t xml:space="preserve">one context </w:t>
      </w:r>
      <w:r w:rsidR="00A2747A" w:rsidRPr="00B722A7">
        <w:t xml:space="preserve">each </w:t>
      </w:r>
      <w:r w:rsidR="00650872" w:rsidRPr="00B722A7">
        <w:t xml:space="preserve">for intra and one context </w:t>
      </w:r>
      <w:r w:rsidR="00A2747A" w:rsidRPr="00B722A7">
        <w:t xml:space="preserve">each </w:t>
      </w:r>
      <w:r w:rsidR="00650872" w:rsidRPr="00B722A7">
        <w:t>for inter predicted blocks. For the mts_</w:t>
      </w:r>
      <w:r w:rsidR="00446F25" w:rsidRPr="00B722A7">
        <w:t>tu</w:t>
      </w:r>
      <w:r w:rsidR="00650872" w:rsidRPr="00B722A7">
        <w:t>_flag, the value states the selection of</w:t>
      </w:r>
      <w:r w:rsidRPr="00B722A7">
        <w:t xml:space="preserve"> a</w:t>
      </w:r>
      <w:r w:rsidR="00650872" w:rsidRPr="00B722A7">
        <w:t xml:space="preserve"> more probable </w:t>
      </w:r>
      <w:r w:rsidR="0097269A" w:rsidRPr="00B722A7">
        <w:t>or less probable combination o</w:t>
      </w:r>
      <w:r w:rsidR="00650872" w:rsidRPr="00B722A7">
        <w:t xml:space="preserve">n the decoder side. </w:t>
      </w:r>
      <w:r w:rsidR="0097269A" w:rsidRPr="00B722A7">
        <w:t>For intr</w:t>
      </w:r>
      <w:r w:rsidR="00446F25" w:rsidRPr="00B722A7">
        <w:t>a</w:t>
      </w:r>
      <w:r w:rsidR="0097269A" w:rsidRPr="00B722A7">
        <w:t xml:space="preserve"> predicted blocks, the selection is made based on the intra </w:t>
      </w:r>
      <w:r w:rsidR="00446F25" w:rsidRPr="00B722A7">
        <w:t>mode</w:t>
      </w:r>
      <w:r w:rsidR="0097269A" w:rsidRPr="00B722A7">
        <w:t xml:space="preserve"> and for the int</w:t>
      </w:r>
      <w:r w:rsidR="00446F25" w:rsidRPr="00B722A7">
        <w:t>e</w:t>
      </w:r>
      <w:r w:rsidR="0097269A" w:rsidRPr="00B722A7">
        <w:t>r predicted blocks,</w:t>
      </w:r>
      <w:r w:rsidR="00446F25" w:rsidRPr="00B722A7">
        <w:t xml:space="preserve"> it is made</w:t>
      </w:r>
      <w:r w:rsidR="0097269A" w:rsidRPr="00B722A7">
        <w:t xml:space="preserve"> based on the block size.</w:t>
      </w:r>
    </w:p>
    <w:p w14:paraId="7422F796" w14:textId="611100B9" w:rsidR="00E66E50" w:rsidRPr="00B722A7" w:rsidRDefault="00E66E50" w:rsidP="00C56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jc w:val="left"/>
        <w:textAlignment w:val="auto"/>
      </w:pPr>
      <w:r w:rsidRPr="00B722A7">
        <w:t xml:space="preserve">In this </w:t>
      </w:r>
      <w:r w:rsidR="00AC6FCD" w:rsidRPr="00B722A7">
        <w:t>proposal</w:t>
      </w:r>
      <w:r w:rsidRPr="00B722A7">
        <w:t>, the coding of the mts_cu_flag has been revised. For intra predicted blocks, the context is selected based on the block size and the intra direction mode. On the other hand, for inter predicted blocks, the context is designated based on the block height and width.</w:t>
      </w:r>
    </w:p>
    <w:p w14:paraId="7C812D4D" w14:textId="43A0D0F4" w:rsidR="00E66E50" w:rsidRPr="00B722A7" w:rsidRDefault="00E66E50" w:rsidP="00C56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jc w:val="left"/>
        <w:textAlignment w:val="auto"/>
      </w:pPr>
      <w:r w:rsidRPr="00B722A7">
        <w:rPr>
          <w:lang w:eastAsia="zh-TW"/>
        </w:rPr>
        <w:t xml:space="preserve">It is reported that, compared to the VTM-3.0, this proposal </w:t>
      </w:r>
      <w:r w:rsidRPr="00B722A7">
        <w:t xml:space="preserve">achieves </w:t>
      </w:r>
      <w:r w:rsidRPr="00B722A7">
        <w:rPr>
          <w:szCs w:val="22"/>
        </w:rPr>
        <w:t>-</w:t>
      </w:r>
      <w:r w:rsidRPr="00B722A7">
        <w:rPr>
          <w:lang w:eastAsia="zh-TW"/>
        </w:rPr>
        <w:t>0</w:t>
      </w:r>
      <w:r w:rsidRPr="00B722A7">
        <w:rPr>
          <w:szCs w:val="22"/>
          <w:lang w:eastAsia="zh-TW"/>
        </w:rPr>
        <w:t>.</w:t>
      </w:r>
      <w:r w:rsidRPr="00B722A7">
        <w:rPr>
          <w:lang w:eastAsia="zh-TW"/>
        </w:rPr>
        <w:t>03</w:t>
      </w:r>
      <w:r w:rsidRPr="00B722A7">
        <w:rPr>
          <w:szCs w:val="22"/>
        </w:rPr>
        <w:t>%</w:t>
      </w:r>
      <w:r w:rsidRPr="00B722A7">
        <w:rPr>
          <w:szCs w:val="22"/>
          <w:lang w:eastAsia="zh-TW"/>
        </w:rPr>
        <w:t xml:space="preserve"> and -0.</w:t>
      </w:r>
      <w:r w:rsidRPr="00B722A7">
        <w:rPr>
          <w:lang w:eastAsia="zh-TW"/>
        </w:rPr>
        <w:t>01</w:t>
      </w:r>
      <w:r w:rsidRPr="00B722A7">
        <w:rPr>
          <w:szCs w:val="22"/>
          <w:lang w:eastAsia="zh-TW"/>
        </w:rPr>
        <w:t>%</w:t>
      </w:r>
      <w:r w:rsidRPr="00B722A7">
        <w:rPr>
          <w:szCs w:val="22"/>
        </w:rPr>
        <w:t xml:space="preserve"> luma BD-rates for </w:t>
      </w:r>
      <w:r w:rsidR="00C56CF4" w:rsidRPr="00B722A7">
        <w:rPr>
          <w:szCs w:val="22"/>
          <w:lang w:eastAsia="zh-TW"/>
        </w:rPr>
        <w:t xml:space="preserve">AI </w:t>
      </w:r>
      <w:r w:rsidRPr="00B722A7">
        <w:rPr>
          <w:szCs w:val="22"/>
          <w:lang w:eastAsia="zh-TW"/>
        </w:rPr>
        <w:t xml:space="preserve">and </w:t>
      </w:r>
      <w:r w:rsidR="00C56CF4" w:rsidRPr="00B722A7">
        <w:rPr>
          <w:szCs w:val="22"/>
          <w:lang w:eastAsia="zh-TW"/>
        </w:rPr>
        <w:t>R</w:t>
      </w:r>
      <w:r w:rsidRPr="00B722A7">
        <w:rPr>
          <w:lang w:eastAsia="zh-TW"/>
        </w:rPr>
        <w:t>A</w:t>
      </w:r>
      <w:r w:rsidRPr="00B722A7">
        <w:rPr>
          <w:szCs w:val="22"/>
          <w:lang w:eastAsia="zh-TW"/>
        </w:rPr>
        <w:t>, respectively,</w:t>
      </w:r>
      <w:r w:rsidRPr="00B722A7">
        <w:rPr>
          <w:szCs w:val="22"/>
        </w:rPr>
        <w:t xml:space="preserve"> </w:t>
      </w:r>
      <w:r w:rsidRPr="00B722A7">
        <w:t xml:space="preserve">while the </w:t>
      </w:r>
      <w:r w:rsidRPr="00B722A7">
        <w:rPr>
          <w:szCs w:val="22"/>
          <w:lang w:eastAsia="zh-CN"/>
        </w:rPr>
        <w:t xml:space="preserve">encoding time </w:t>
      </w:r>
      <w:r w:rsidRPr="00B722A7">
        <w:rPr>
          <w:lang w:eastAsia="zh-CN"/>
        </w:rPr>
        <w:t>decrease</w:t>
      </w:r>
      <w:r w:rsidR="0027198B">
        <w:rPr>
          <w:lang w:eastAsia="zh-CN"/>
        </w:rPr>
        <w:t>s by</w:t>
      </w:r>
      <w:r w:rsidRPr="00B722A7">
        <w:rPr>
          <w:lang w:eastAsia="zh-CN"/>
        </w:rPr>
        <w:t xml:space="preserve"> 12% for AI and </w:t>
      </w:r>
      <w:r w:rsidR="0027198B">
        <w:rPr>
          <w:lang w:eastAsia="zh-CN"/>
        </w:rPr>
        <w:t xml:space="preserve">by </w:t>
      </w:r>
      <w:r w:rsidRPr="00B722A7">
        <w:rPr>
          <w:lang w:eastAsia="zh-CN"/>
        </w:rPr>
        <w:t xml:space="preserve">2% for </w:t>
      </w:r>
      <w:r w:rsidR="00C56CF4" w:rsidRPr="00B722A7">
        <w:rPr>
          <w:lang w:eastAsia="zh-CN"/>
        </w:rPr>
        <w:t>R</w:t>
      </w:r>
      <w:r w:rsidRPr="00B722A7">
        <w:rPr>
          <w:lang w:eastAsia="zh-CN"/>
        </w:rPr>
        <w:t xml:space="preserve">A. The decoder runtime </w:t>
      </w:r>
      <w:r w:rsidRPr="00B722A7">
        <w:rPr>
          <w:lang w:eastAsia="zh-TW"/>
        </w:rPr>
        <w:t>decreases</w:t>
      </w:r>
      <w:r w:rsidR="0027198B">
        <w:rPr>
          <w:lang w:eastAsia="zh-TW"/>
        </w:rPr>
        <w:t xml:space="preserve"> by</w:t>
      </w:r>
      <w:r w:rsidRPr="00B722A7">
        <w:rPr>
          <w:lang w:eastAsia="zh-TW"/>
        </w:rPr>
        <w:t xml:space="preserve"> 1% for AI and remains the same for RA</w:t>
      </w:r>
      <w:r w:rsidRPr="00B722A7">
        <w:rPr>
          <w:szCs w:val="22"/>
          <w:lang w:eastAsia="zh-TW"/>
        </w:rPr>
        <w:t>.</w:t>
      </w:r>
      <w:r w:rsidR="00BC7862">
        <w:rPr>
          <w:szCs w:val="22"/>
          <w:lang w:eastAsia="zh-TW"/>
        </w:rPr>
        <w:t xml:space="preserve"> The </w:t>
      </w:r>
      <w:r w:rsidR="000B355C">
        <w:rPr>
          <w:szCs w:val="22"/>
          <w:lang w:eastAsia="zh-TW"/>
        </w:rPr>
        <w:t>contribution</w:t>
      </w:r>
      <w:r w:rsidR="00BC7862">
        <w:rPr>
          <w:szCs w:val="22"/>
          <w:lang w:eastAsia="zh-TW"/>
        </w:rPr>
        <w:t xml:space="preserve"> also state</w:t>
      </w:r>
      <w:r w:rsidR="000B355C">
        <w:rPr>
          <w:szCs w:val="22"/>
          <w:lang w:eastAsia="zh-TW"/>
        </w:rPr>
        <w:t>s</w:t>
      </w:r>
      <w:r w:rsidR="00BC7862">
        <w:rPr>
          <w:szCs w:val="22"/>
          <w:lang w:eastAsia="zh-TW"/>
        </w:rPr>
        <w:t xml:space="preserve"> that the proposal leads to a simplification, since </w:t>
      </w:r>
      <w:r w:rsidR="004B76E5">
        <w:rPr>
          <w:szCs w:val="22"/>
          <w:lang w:eastAsia="zh-TW"/>
        </w:rPr>
        <w:t xml:space="preserve">a 32-sample DCT-8 </w:t>
      </w:r>
      <w:r w:rsidR="00BC7862">
        <w:rPr>
          <w:szCs w:val="22"/>
          <w:lang w:eastAsia="zh-TW"/>
        </w:rPr>
        <w:t xml:space="preserve">transform </w:t>
      </w:r>
      <w:r w:rsidR="004B76E5">
        <w:rPr>
          <w:szCs w:val="22"/>
          <w:lang w:eastAsia="zh-TW"/>
        </w:rPr>
        <w:t xml:space="preserve">is </w:t>
      </w:r>
      <w:r w:rsidR="00BC7862">
        <w:rPr>
          <w:szCs w:val="22"/>
          <w:lang w:eastAsia="zh-TW"/>
        </w:rPr>
        <w:t>no longer needed.</w:t>
      </w:r>
    </w:p>
    <w:p w14:paraId="723883F2" w14:textId="223AD751" w:rsidR="00263398" w:rsidRPr="00B722A7" w:rsidRDefault="00263398" w:rsidP="009234A5">
      <w:pPr>
        <w:rPr>
          <w:szCs w:val="22"/>
        </w:rPr>
      </w:pPr>
    </w:p>
    <w:p w14:paraId="7D2AC1F0" w14:textId="1DAB35DF" w:rsidR="00745F6B" w:rsidRPr="00B722A7" w:rsidRDefault="00745F6B" w:rsidP="00E11923">
      <w:pPr>
        <w:pStyle w:val="Heading1"/>
      </w:pPr>
      <w:r w:rsidRPr="00B722A7">
        <w:t xml:space="preserve">Introduction </w:t>
      </w:r>
    </w:p>
    <w:p w14:paraId="1539A21D" w14:textId="183A6A10" w:rsidR="001F2594" w:rsidRPr="00B722A7" w:rsidRDefault="00087663" w:rsidP="009234A5">
      <w:pPr>
        <w:rPr>
          <w:szCs w:val="22"/>
        </w:rPr>
      </w:pPr>
      <w:r w:rsidRPr="00B722A7">
        <w:rPr>
          <w:szCs w:val="22"/>
        </w:rPr>
        <w:t xml:space="preserve">At the July 2018 meeting of the JVET in Ljubljana the Multiple Transform Selection (MTS) tool was adopted into the </w:t>
      </w:r>
      <w:r w:rsidR="00392812" w:rsidRPr="00B722A7">
        <w:rPr>
          <w:szCs w:val="22"/>
        </w:rPr>
        <w:t xml:space="preserve">VVC Test Model VTM [1]. A close inspection done in AhG 13 between the Ljubljana and Macao meetings showed that the tool improves compression efficiency </w:t>
      </w:r>
      <w:r w:rsidR="00B77DE3" w:rsidRPr="00B722A7">
        <w:rPr>
          <w:szCs w:val="22"/>
        </w:rPr>
        <w:t xml:space="preserve">for All Intra (AI) </w:t>
      </w:r>
      <w:r w:rsidR="00392812" w:rsidRPr="00B722A7">
        <w:rPr>
          <w:szCs w:val="22"/>
        </w:rPr>
        <w:t xml:space="preserve">by </w:t>
      </w:r>
      <w:r w:rsidR="00A4649F" w:rsidRPr="00B722A7">
        <w:rPr>
          <w:szCs w:val="22"/>
        </w:rPr>
        <w:t xml:space="preserve">about </w:t>
      </w:r>
      <w:r w:rsidR="00BC7862">
        <w:rPr>
          <w:szCs w:val="22"/>
        </w:rPr>
        <w:t>-</w:t>
      </w:r>
      <w:r w:rsidR="00392812" w:rsidRPr="00B722A7">
        <w:rPr>
          <w:szCs w:val="22"/>
        </w:rPr>
        <w:t>2.8% while increasing the encoder run time to over 220%</w:t>
      </w:r>
      <w:r w:rsidR="003973D0" w:rsidRPr="00B722A7">
        <w:rPr>
          <w:szCs w:val="22"/>
        </w:rPr>
        <w:t>.</w:t>
      </w:r>
      <w:r w:rsidR="00B77DE3" w:rsidRPr="00B722A7">
        <w:rPr>
          <w:szCs w:val="22"/>
        </w:rPr>
        <w:t xml:space="preserve"> </w:t>
      </w:r>
      <w:r w:rsidR="00D73E28" w:rsidRPr="00B722A7">
        <w:rPr>
          <w:szCs w:val="22"/>
        </w:rPr>
        <w:t>T</w:t>
      </w:r>
      <w:r w:rsidR="00B77DE3" w:rsidRPr="00B722A7">
        <w:rPr>
          <w:szCs w:val="22"/>
        </w:rPr>
        <w:t xml:space="preserve">he corresponding Random Access (RA) </w:t>
      </w:r>
      <w:r w:rsidR="00BC7862">
        <w:rPr>
          <w:szCs w:val="22"/>
        </w:rPr>
        <w:t xml:space="preserve">BD rate </w:t>
      </w:r>
      <w:r w:rsidR="00B77DE3" w:rsidRPr="00B722A7">
        <w:rPr>
          <w:szCs w:val="22"/>
        </w:rPr>
        <w:t xml:space="preserve">number </w:t>
      </w:r>
      <w:r w:rsidR="00BC7862">
        <w:rPr>
          <w:szCs w:val="22"/>
        </w:rPr>
        <w:t>is around</w:t>
      </w:r>
      <w:r w:rsidR="00CD7B71" w:rsidRPr="00B722A7">
        <w:rPr>
          <w:szCs w:val="22"/>
        </w:rPr>
        <w:t xml:space="preserve"> </w:t>
      </w:r>
      <w:r w:rsidR="00BC7862">
        <w:rPr>
          <w:szCs w:val="22"/>
        </w:rPr>
        <w:t>-</w:t>
      </w:r>
      <w:r w:rsidR="00B77DE3" w:rsidRPr="00B722A7">
        <w:rPr>
          <w:szCs w:val="22"/>
        </w:rPr>
        <w:t>1.3%</w:t>
      </w:r>
      <w:r w:rsidR="00392812" w:rsidRPr="00B722A7">
        <w:rPr>
          <w:szCs w:val="22"/>
        </w:rPr>
        <w:t xml:space="preserve"> </w:t>
      </w:r>
      <w:r w:rsidR="00B77DE3" w:rsidRPr="00B722A7">
        <w:rPr>
          <w:szCs w:val="22"/>
        </w:rPr>
        <w:t>and</w:t>
      </w:r>
      <w:r w:rsidR="00BC7862">
        <w:rPr>
          <w:szCs w:val="22"/>
        </w:rPr>
        <w:t xml:space="preserve"> gets an </w:t>
      </w:r>
      <w:r w:rsidR="00BC7862" w:rsidRPr="00B722A7">
        <w:rPr>
          <w:szCs w:val="22"/>
        </w:rPr>
        <w:t>encoder run time</w:t>
      </w:r>
      <w:r w:rsidR="00BC7862">
        <w:rPr>
          <w:szCs w:val="22"/>
        </w:rPr>
        <w:t xml:space="preserve"> of</w:t>
      </w:r>
      <w:r w:rsidR="00B77DE3" w:rsidRPr="00B722A7">
        <w:rPr>
          <w:szCs w:val="22"/>
        </w:rPr>
        <w:t xml:space="preserve"> 120% </w:t>
      </w:r>
      <w:r w:rsidR="00392812" w:rsidRPr="00B722A7">
        <w:rPr>
          <w:szCs w:val="22"/>
        </w:rPr>
        <w:t>[2]</w:t>
      </w:r>
      <w:r w:rsidR="001735B6" w:rsidRPr="00B722A7">
        <w:rPr>
          <w:szCs w:val="22"/>
        </w:rPr>
        <w:t>.</w:t>
      </w:r>
    </w:p>
    <w:p w14:paraId="61B6D5F9" w14:textId="628C9AE0" w:rsidR="00B77DE3" w:rsidRPr="00B722A7" w:rsidRDefault="00A04631" w:rsidP="009234A5">
      <w:pPr>
        <w:rPr>
          <w:szCs w:val="22"/>
        </w:rPr>
      </w:pPr>
      <w:r w:rsidRPr="00B722A7">
        <w:rPr>
          <w:szCs w:val="22"/>
        </w:rPr>
        <w:t>The tool, which is only enabled for intra coded blocks in the Common Test Conditions (CTC) [3], tests five different combinations of transforms</w:t>
      </w:r>
      <w:r w:rsidR="00E966BA" w:rsidRPr="00B722A7">
        <w:rPr>
          <w:szCs w:val="22"/>
        </w:rPr>
        <w:t>:</w:t>
      </w:r>
    </w:p>
    <w:p w14:paraId="471E618F" w14:textId="29AD8F2F" w:rsidR="00E966BA" w:rsidRPr="00B722A7" w:rsidRDefault="00E966BA" w:rsidP="00E966BA">
      <w:pPr>
        <w:pStyle w:val="ListParagraph"/>
        <w:numPr>
          <w:ilvl w:val="0"/>
          <w:numId w:val="12"/>
        </w:numPr>
        <w:rPr>
          <w:szCs w:val="22"/>
        </w:rPr>
      </w:pPr>
      <w:r w:rsidRPr="00B722A7">
        <w:rPr>
          <w:szCs w:val="22"/>
        </w:rPr>
        <w:t>DCT-2 horizontally and DCT-2 vertically</w:t>
      </w:r>
      <w:r w:rsidR="009B0371" w:rsidRPr="00B722A7">
        <w:rPr>
          <w:szCs w:val="22"/>
        </w:rPr>
        <w:t>,</w:t>
      </w:r>
    </w:p>
    <w:p w14:paraId="3342E331" w14:textId="025AD67E" w:rsidR="00E966BA" w:rsidRPr="00B722A7" w:rsidRDefault="00E966BA" w:rsidP="00E966BA">
      <w:pPr>
        <w:pStyle w:val="ListParagraph"/>
        <w:numPr>
          <w:ilvl w:val="0"/>
          <w:numId w:val="12"/>
        </w:numPr>
        <w:rPr>
          <w:szCs w:val="22"/>
        </w:rPr>
      </w:pPr>
      <w:r w:rsidRPr="00B722A7">
        <w:rPr>
          <w:szCs w:val="22"/>
        </w:rPr>
        <w:t>DST-7 horizontally and DST-7 vertically</w:t>
      </w:r>
      <w:r w:rsidR="009B0371" w:rsidRPr="00B722A7">
        <w:rPr>
          <w:szCs w:val="22"/>
        </w:rPr>
        <w:t>,</w:t>
      </w:r>
    </w:p>
    <w:p w14:paraId="54CBD713" w14:textId="71E36022" w:rsidR="00E966BA" w:rsidRPr="00B722A7" w:rsidRDefault="00E966BA" w:rsidP="00E966BA">
      <w:pPr>
        <w:pStyle w:val="ListParagraph"/>
        <w:numPr>
          <w:ilvl w:val="0"/>
          <w:numId w:val="12"/>
        </w:numPr>
        <w:rPr>
          <w:szCs w:val="22"/>
        </w:rPr>
      </w:pPr>
      <w:r w:rsidRPr="00B722A7">
        <w:rPr>
          <w:szCs w:val="22"/>
        </w:rPr>
        <w:t>DST-7 horizontally and DCT-8 vertically</w:t>
      </w:r>
      <w:r w:rsidR="009B0371" w:rsidRPr="00B722A7">
        <w:rPr>
          <w:szCs w:val="22"/>
        </w:rPr>
        <w:t>,</w:t>
      </w:r>
    </w:p>
    <w:p w14:paraId="02F3FA64" w14:textId="3AEBF9AE" w:rsidR="00E966BA" w:rsidRPr="00B722A7" w:rsidRDefault="00E966BA" w:rsidP="00E966BA">
      <w:pPr>
        <w:pStyle w:val="ListParagraph"/>
        <w:numPr>
          <w:ilvl w:val="0"/>
          <w:numId w:val="12"/>
        </w:numPr>
        <w:rPr>
          <w:szCs w:val="22"/>
        </w:rPr>
      </w:pPr>
      <w:r w:rsidRPr="00B722A7">
        <w:rPr>
          <w:szCs w:val="22"/>
        </w:rPr>
        <w:lastRenderedPageBreak/>
        <w:t>DCT-8 horizontally and DST-7 vertically</w:t>
      </w:r>
      <w:r w:rsidR="009B0371" w:rsidRPr="00B722A7">
        <w:rPr>
          <w:szCs w:val="22"/>
        </w:rPr>
        <w:t>,</w:t>
      </w:r>
    </w:p>
    <w:p w14:paraId="2CAE3603" w14:textId="09D66666" w:rsidR="00E966BA" w:rsidRPr="00B722A7" w:rsidRDefault="00E966BA" w:rsidP="00E966BA">
      <w:pPr>
        <w:pStyle w:val="ListParagraph"/>
        <w:numPr>
          <w:ilvl w:val="0"/>
          <w:numId w:val="12"/>
        </w:numPr>
        <w:rPr>
          <w:szCs w:val="22"/>
        </w:rPr>
      </w:pPr>
      <w:r w:rsidRPr="00B722A7">
        <w:rPr>
          <w:szCs w:val="22"/>
        </w:rPr>
        <w:t>DCT-8 horizontally and DCT-8 vertically</w:t>
      </w:r>
      <w:r w:rsidR="009B0371" w:rsidRPr="00B722A7">
        <w:rPr>
          <w:szCs w:val="22"/>
        </w:rPr>
        <w:t>.</w:t>
      </w:r>
    </w:p>
    <w:p w14:paraId="6189A1A8" w14:textId="579B8F39" w:rsidR="000D74CE" w:rsidRPr="00B722A7" w:rsidRDefault="000E4369" w:rsidP="00424F96">
      <w:pPr>
        <w:rPr>
          <w:szCs w:val="22"/>
        </w:rPr>
      </w:pPr>
      <w:r w:rsidRPr="00B722A7">
        <w:rPr>
          <w:szCs w:val="22"/>
        </w:rPr>
        <w:t>These combinations are encoded in the bit stream as shown</w:t>
      </w:r>
      <w:r w:rsidR="00053B4E" w:rsidRPr="00B722A7">
        <w:rPr>
          <w:szCs w:val="22"/>
        </w:rPr>
        <w:t xml:space="preserve"> in </w:t>
      </w:r>
      <w:r w:rsidR="00053B4E" w:rsidRPr="00B722A7">
        <w:rPr>
          <w:szCs w:val="22"/>
        </w:rPr>
        <w:fldChar w:fldCharType="begin"/>
      </w:r>
      <w:r w:rsidR="00053B4E" w:rsidRPr="00B722A7">
        <w:rPr>
          <w:szCs w:val="22"/>
        </w:rPr>
        <w:instrText xml:space="preserve"> REF _Ref532818042 \h </w:instrText>
      </w:r>
      <w:r w:rsidR="00053B4E" w:rsidRPr="00B722A7">
        <w:rPr>
          <w:szCs w:val="22"/>
        </w:rPr>
      </w:r>
      <w:r w:rsidR="00053B4E" w:rsidRPr="00B722A7">
        <w:rPr>
          <w:szCs w:val="22"/>
        </w:rPr>
        <w:fldChar w:fldCharType="separate"/>
      </w:r>
      <w:r w:rsidR="00B722A7" w:rsidRPr="00B722A7">
        <w:t xml:space="preserve">Figure </w:t>
      </w:r>
      <w:r w:rsidR="00B722A7" w:rsidRPr="00B722A7">
        <w:rPr>
          <w:noProof/>
        </w:rPr>
        <w:t>1</w:t>
      </w:r>
      <w:r w:rsidR="00053B4E" w:rsidRPr="00B722A7">
        <w:rPr>
          <w:szCs w:val="22"/>
        </w:rPr>
        <w:fldChar w:fldCharType="end"/>
      </w:r>
      <w:r w:rsidRPr="00B722A7">
        <w:rPr>
          <w:szCs w:val="22"/>
        </w:rPr>
        <w:t>.</w:t>
      </w:r>
    </w:p>
    <w:p w14:paraId="63FF397E" w14:textId="1E204949" w:rsidR="00053B4E" w:rsidRPr="00B722A7" w:rsidRDefault="00EC0331" w:rsidP="00053B4E">
      <w:pPr>
        <w:keepNext/>
      </w:pPr>
      <w:r w:rsidRPr="00B722A7">
        <w:rPr>
          <w:szCs w:val="22"/>
        </w:rPr>
        <w:t xml:space="preserve"> </w:t>
      </w:r>
      <w:r w:rsidR="00CF01A1" w:rsidRPr="00B722A7">
        <w:rPr>
          <w:noProof/>
          <w:szCs w:val="22"/>
        </w:rPr>
        <mc:AlternateContent>
          <mc:Choice Requires="wpg">
            <w:drawing>
              <wp:inline distT="0" distB="0" distL="0" distR="0" wp14:anchorId="1D75F81B" wp14:editId="758ECC15">
                <wp:extent cx="4748190" cy="2586084"/>
                <wp:effectExtent l="0" t="0" r="14605" b="24130"/>
                <wp:docPr id="249" name="Group 83">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748190" cy="2586084"/>
                          <a:chOff x="0" y="0"/>
                          <a:chExt cx="4748190" cy="2586082"/>
                        </a:xfrm>
                      </wpg:grpSpPr>
                      <wpg:grpSp>
                        <wpg:cNvPr id="250" name="Group 250">
                          <a:extLst/>
                        </wpg:cNvPr>
                        <wpg:cNvGrpSpPr/>
                        <wpg:grpSpPr>
                          <a:xfrm>
                            <a:off x="0" y="0"/>
                            <a:ext cx="4748190" cy="2586082"/>
                            <a:chOff x="0" y="0"/>
                            <a:chExt cx="4749098" cy="2586743"/>
                          </a:xfrm>
                        </wpg:grpSpPr>
                        <wps:wsp>
                          <wps:cNvPr id="251" name="Rectangle 251">
                            <a:extLst/>
                          </wps:cNvPr>
                          <wps:cNvSpPr/>
                          <wps:spPr bwMode="auto">
                            <a:xfrm>
                              <a:off x="1034638" y="0"/>
                              <a:ext cx="1260389" cy="27432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74E618B"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mts_cu_flag</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2" name="Rectangle 252">
                            <a:extLst/>
                          </wps:cNvPr>
                          <wps:cNvSpPr/>
                          <wps:spPr bwMode="auto">
                            <a:xfrm>
                              <a:off x="2216774" y="795447"/>
                              <a:ext cx="1260389" cy="26644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500DFF2"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mts_tu_idx_hor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3" name="Rectangle 253">
                            <a:extLst/>
                          </wps:cNvPr>
                          <wps:cNvSpPr/>
                          <wps:spPr bwMode="auto">
                            <a:xfrm>
                              <a:off x="0" y="787432"/>
                              <a:ext cx="1034637" cy="4685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D9C2793"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DCT-2 hor</w:t>
                                </w:r>
                              </w:p>
                              <w:p w14:paraId="0AA6F205"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DCT-2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4" name="Rectangle 254">
                            <a:extLst/>
                          </wps:cNvPr>
                          <wps:cNvSpPr/>
                          <wps:spPr bwMode="auto">
                            <a:xfrm>
                              <a:off x="1219826" y="1474878"/>
                              <a:ext cx="1229530" cy="28272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19F6576"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mts_tu_idx_ver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5" name="Rectangle 255">
                            <a:extLst/>
                          </wps:cNvPr>
                          <wps:cNvSpPr/>
                          <wps:spPr bwMode="auto">
                            <a:xfrm>
                              <a:off x="3220038" y="1474878"/>
                              <a:ext cx="1155990" cy="28272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B0429D3"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mts_tu_idx_ver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6" name="Rectangle 256">
                            <a:extLst/>
                          </wps:cNvPr>
                          <wps:cNvSpPr/>
                          <wps:spPr bwMode="auto">
                            <a:xfrm>
                              <a:off x="3847051" y="2137338"/>
                              <a:ext cx="902047"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9C541D9"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DCT-8 hor</w:t>
                                </w:r>
                              </w:p>
                              <w:p w14:paraId="6F7BCC2A"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DCT-8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7" name="Rectangle 257">
                            <a:extLst/>
                          </wps:cNvPr>
                          <wps:cNvSpPr/>
                          <wps:spPr bwMode="auto">
                            <a:xfrm>
                              <a:off x="2895987" y="2142478"/>
                              <a:ext cx="902046"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B545925"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DCT-8 hor</w:t>
                                </w:r>
                              </w:p>
                              <w:p w14:paraId="6DECE43D"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DST-7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8" name="Rectangle 258">
                            <a:extLst/>
                          </wps:cNvPr>
                          <wps:cNvSpPr/>
                          <wps:spPr bwMode="auto">
                            <a:xfrm>
                              <a:off x="1887033" y="2142478"/>
                              <a:ext cx="959936" cy="441599"/>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3FCE57B"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DST-7 hor</w:t>
                                </w:r>
                              </w:p>
                              <w:p w14:paraId="07FC7A20"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DCT-8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9" name="Rectangle 259">
                            <a:extLst/>
                          </wps:cNvPr>
                          <wps:cNvSpPr/>
                          <wps:spPr bwMode="auto">
                            <a:xfrm>
                              <a:off x="803378" y="2150025"/>
                              <a:ext cx="1034637" cy="43671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BE5DA50"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DST-7 hor</w:t>
                                </w:r>
                              </w:p>
                              <w:p w14:paraId="3BF53436"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DST-7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60" name="Straight Arrow Connector 260">
                            <a:extLst/>
                          </wps:cNvPr>
                          <wps:cNvCnPr>
                            <a:cxnSpLocks/>
                          </wps:cNvCnPr>
                          <wps:spPr bwMode="auto">
                            <a:xfrm flipH="1">
                              <a:off x="517319" y="274328"/>
                              <a:ext cx="1147514" cy="5131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1" name="Straight Arrow Connector 261">
                            <a:extLst/>
                          </wps:cNvPr>
                          <wps:cNvCnPr>
                            <a:cxnSpLocks/>
                          </wps:cNvCnPr>
                          <wps:spPr bwMode="auto">
                            <a:xfrm>
                              <a:off x="1664832" y="274328"/>
                              <a:ext cx="1182136" cy="52111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2" name="Straight Arrow Connector 262">
                            <a:extLst/>
                          </wps:cNvPr>
                          <wps:cNvCnPr>
                            <a:cxnSpLocks/>
                          </wps:cNvCnPr>
                          <wps:spPr bwMode="auto">
                            <a:xfrm flipH="1">
                              <a:off x="1834592" y="1061888"/>
                              <a:ext cx="1012377"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3" name="Straight Arrow Connector 263">
                            <a:extLst/>
                          </wps:cNvPr>
                          <wps:cNvCnPr/>
                          <wps:spPr bwMode="auto">
                            <a:xfrm>
                              <a:off x="2846968" y="1061888"/>
                              <a:ext cx="951065"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4" name="Straight Arrow Connector 264">
                            <a:extLst/>
                          </wps:cNvPr>
                          <wps:cNvCnPr>
                            <a:cxnSpLocks/>
                          </wps:cNvCnPr>
                          <wps:spPr bwMode="auto">
                            <a:xfrm flipH="1">
                              <a:off x="1320697" y="1757599"/>
                              <a:ext cx="513895" cy="392426"/>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5" name="Straight Arrow Connector 265">
                            <a:extLst/>
                          </wps:cNvPr>
                          <wps:cNvCnPr>
                            <a:cxnSpLocks/>
                          </wps:cNvCnPr>
                          <wps:spPr bwMode="auto">
                            <a:xfrm>
                              <a:off x="1834592" y="1757599"/>
                              <a:ext cx="532409" cy="38487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6" name="Straight Arrow Connector 266">
                            <a:extLst/>
                          </wps:cNvPr>
                          <wps:cNvCnPr>
                            <a:cxnSpLocks/>
                          </wps:cNvCnPr>
                          <wps:spPr bwMode="auto">
                            <a:xfrm flipH="1">
                              <a:off x="3347010" y="1757599"/>
                              <a:ext cx="451023" cy="38487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7" name="Straight Arrow Connector 267">
                            <a:extLst/>
                          </wps:cNvPr>
                          <wps:cNvCnPr>
                            <a:cxnSpLocks/>
                          </wps:cNvCnPr>
                          <wps:spPr bwMode="auto">
                            <a:xfrm>
                              <a:off x="3798033" y="1757599"/>
                              <a:ext cx="500042" cy="37973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g:grpSp>
                      <wps:wsp>
                        <wps:cNvPr id="268" name="TextBox 75">
                          <a:extLst/>
                        </wps:cNvPr>
                        <wps:cNvSpPr txBox="1"/>
                        <wps:spPr bwMode="auto">
                          <a:xfrm>
                            <a:off x="803224" y="357676"/>
                            <a:ext cx="345219" cy="329143"/>
                          </a:xfrm>
                          <a:prstGeom prst="rect">
                            <a:avLst/>
                          </a:prstGeom>
                          <a:noFill/>
                          <a:ln w="12700">
                            <a:noFill/>
                            <a:miter lim="800000"/>
                            <a:headEnd/>
                            <a:tailEnd/>
                          </a:ln>
                        </wps:spPr>
                        <wps:txbx>
                          <w:txbxContent>
                            <w:p w14:paraId="48E0CCEA"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69" name="TextBox 76">
                          <a:extLst/>
                        </wps:cNvPr>
                        <wps:cNvSpPr txBox="1"/>
                        <wps:spPr bwMode="auto">
                          <a:xfrm>
                            <a:off x="2050295" y="1069162"/>
                            <a:ext cx="332824" cy="282649"/>
                          </a:xfrm>
                          <a:prstGeom prst="rect">
                            <a:avLst/>
                          </a:prstGeom>
                          <a:noFill/>
                          <a:ln w="12700">
                            <a:noFill/>
                            <a:miter lim="800000"/>
                            <a:headEnd/>
                            <a:tailEnd/>
                          </a:ln>
                        </wps:spPr>
                        <wps:txbx>
                          <w:txbxContent>
                            <w:p w14:paraId="732209EB"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70" name="TextBox 77">
                          <a:extLst/>
                        </wps:cNvPr>
                        <wps:cNvSpPr txBox="1"/>
                        <wps:spPr bwMode="auto">
                          <a:xfrm>
                            <a:off x="1317022" y="1785357"/>
                            <a:ext cx="347492" cy="392326"/>
                          </a:xfrm>
                          <a:prstGeom prst="rect">
                            <a:avLst/>
                          </a:prstGeom>
                          <a:noFill/>
                          <a:ln w="12700">
                            <a:noFill/>
                            <a:miter lim="800000"/>
                            <a:headEnd/>
                            <a:tailEnd/>
                          </a:ln>
                        </wps:spPr>
                        <wps:txbx>
                          <w:txbxContent>
                            <w:p w14:paraId="7BE35F33"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71" name="TextBox 78">
                          <a:extLst/>
                        </wps:cNvPr>
                        <wps:cNvSpPr txBox="1"/>
                        <wps:spPr bwMode="auto">
                          <a:xfrm>
                            <a:off x="3346370" y="1785357"/>
                            <a:ext cx="372999" cy="295766"/>
                          </a:xfrm>
                          <a:prstGeom prst="rect">
                            <a:avLst/>
                          </a:prstGeom>
                          <a:noFill/>
                          <a:ln w="12700">
                            <a:noFill/>
                            <a:miter lim="800000"/>
                            <a:headEnd/>
                            <a:tailEnd/>
                          </a:ln>
                        </wps:spPr>
                        <wps:txbx>
                          <w:txbxContent>
                            <w:p w14:paraId="5CC817D8"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72" name="TextBox 79">
                          <a:extLst/>
                        </wps:cNvPr>
                        <wps:cNvSpPr txBox="1"/>
                        <wps:spPr bwMode="auto">
                          <a:xfrm>
                            <a:off x="2379308" y="346835"/>
                            <a:ext cx="409736" cy="348261"/>
                          </a:xfrm>
                          <a:prstGeom prst="rect">
                            <a:avLst/>
                          </a:prstGeom>
                          <a:noFill/>
                          <a:ln w="12700">
                            <a:noFill/>
                            <a:miter lim="800000"/>
                            <a:headEnd/>
                            <a:tailEnd/>
                          </a:ln>
                        </wps:spPr>
                        <wps:txbx>
                          <w:txbxContent>
                            <w:p w14:paraId="03479E1A"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73" name="TextBox 80">
                          <a:extLst/>
                        </wps:cNvPr>
                        <wps:cNvSpPr txBox="1"/>
                        <wps:spPr bwMode="auto">
                          <a:xfrm>
                            <a:off x="3455249" y="1060343"/>
                            <a:ext cx="381954" cy="397897"/>
                          </a:xfrm>
                          <a:prstGeom prst="rect">
                            <a:avLst/>
                          </a:prstGeom>
                          <a:noFill/>
                          <a:ln w="12700">
                            <a:noFill/>
                            <a:miter lim="800000"/>
                            <a:headEnd/>
                            <a:tailEnd/>
                          </a:ln>
                        </wps:spPr>
                        <wps:txbx>
                          <w:txbxContent>
                            <w:p w14:paraId="6D88FCBF"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74" name="TextBox 81">
                          <a:extLst/>
                        </wps:cNvPr>
                        <wps:cNvSpPr txBox="1"/>
                        <wps:spPr bwMode="auto">
                          <a:xfrm>
                            <a:off x="2239459" y="1785357"/>
                            <a:ext cx="254037" cy="349030"/>
                          </a:xfrm>
                          <a:prstGeom prst="rect">
                            <a:avLst/>
                          </a:prstGeom>
                          <a:noFill/>
                          <a:ln w="12700">
                            <a:noFill/>
                            <a:miter lim="800000"/>
                            <a:headEnd/>
                            <a:tailEnd/>
                          </a:ln>
                        </wps:spPr>
                        <wps:txbx>
                          <w:txbxContent>
                            <w:p w14:paraId="3B551929"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75" name="TextBox 82">
                          <a:extLst/>
                        </wps:cNvPr>
                        <wps:cNvSpPr txBox="1"/>
                        <wps:spPr bwMode="auto">
                          <a:xfrm>
                            <a:off x="4156806" y="1773413"/>
                            <a:ext cx="415437" cy="404270"/>
                          </a:xfrm>
                          <a:prstGeom prst="rect">
                            <a:avLst/>
                          </a:prstGeom>
                          <a:noFill/>
                          <a:ln w="12700">
                            <a:noFill/>
                            <a:miter lim="800000"/>
                            <a:headEnd/>
                            <a:tailEnd/>
                          </a:ln>
                        </wps:spPr>
                        <wps:txbx>
                          <w:txbxContent>
                            <w:p w14:paraId="4AB30858"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g:wgp>
                  </a:graphicData>
                </a:graphic>
              </wp:inline>
            </w:drawing>
          </mc:Choice>
          <mc:Fallback>
            <w:pict>
              <v:group w14:anchorId="1D75F81B" id="Group 83" o:spid="_x0000_s1026" style="width:373.85pt;height:203.65pt;mso-position-horizontal-relative:char;mso-position-vertical-relative:line" coordsize="47481,2586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">
                <v:group id="Group 250" o:spid="_x0000_s1027" style="position:absolute;width:47481;height:25860" coordsize="47490,2586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">
                  <v:rect id="Rectangle 251" o:spid="_x0000_s1028" style="position:absolute;left:10346;width:12604;height:27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" fillcolor="white [3201]" strokecolor="black [3200]" strokeweight="1pt">
                    <v:textbox inset="2mm,1mm,5.76pt,2.88pt">
                      <w:txbxContent>
                        <w:p w14:paraId="374E618B"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mts_cu_flag</w:t>
                          </w:r>
                        </w:p>
                      </w:txbxContent>
                    </v:textbox>
                  </v:rect>
                  <v:rect id="Rectangle 252" o:spid="_x0000_s1029" style="position:absolute;left:22167;top:7954;width:12604;height:266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" fillcolor="white [3201]" strokecolor="black [3200]" strokeweight="1pt">
                    <v:textbox inset="2mm,1mm,5.76pt,2.88pt">
                      <w:txbxContent>
                        <w:p w14:paraId="5500DFF2"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mts_tu_idx_hor</w:t>
                          </w:r>
                        </w:p>
                      </w:txbxContent>
                    </v:textbox>
                  </v:rect>
                  <v:rect id="Rectangle 253" o:spid="_x0000_s1030" style="position:absolute;top:7874;width:10346;height:46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" fillcolor="white [3201]" strokecolor="black [3200]" strokeweight="1pt">
                    <v:textbox inset="2mm,1mm,5.76pt,2.88pt">
                      <w:txbxContent>
                        <w:p w14:paraId="1D9C2793"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DCT-2 hor</w:t>
                          </w:r>
                        </w:p>
                        <w:p w14:paraId="0AA6F205"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DCT-2 ver</w:t>
                          </w:r>
                        </w:p>
                      </w:txbxContent>
                    </v:textbox>
                  </v:rect>
                  <v:rect id="Rectangle 254" o:spid="_x0000_s1031" style="position:absolute;left:12198;top:14748;width:12295;height:28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" fillcolor="white [3201]" strokecolor="black [3200]" strokeweight="1pt">
                    <v:textbox inset="2mm,1mm,5.76pt,2.88pt">
                      <w:txbxContent>
                        <w:p w14:paraId="419F6576"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mts_tu_idx_ver</w:t>
                          </w:r>
                        </w:p>
                      </w:txbxContent>
                    </v:textbox>
                  </v:rect>
                  <v:rect id="Rectangle 255" o:spid="_x0000_s1032" style="position:absolute;left:32200;top:14748;width:11560;height:28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" fillcolor="white [3201]" strokecolor="black [3200]" strokeweight="1pt">
                    <v:textbox inset="2mm,1mm,5.76pt,2.88pt">
                      <w:txbxContent>
                        <w:p w14:paraId="1B0429D3"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mts_tu_idx_ver</w:t>
                          </w:r>
                        </w:p>
                      </w:txbxContent>
                    </v:textbox>
                  </v:rect>
                  <v:rect id="Rectangle 256" o:spid="_x0000_s1033" style="position:absolute;left:38470;top:21373;width:9020;height:44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" fillcolor="white [3201]" strokecolor="black [3200]" strokeweight="1pt">
                    <v:textbox inset="2mm,1mm,5.76pt,2.88pt">
                      <w:txbxContent>
                        <w:p w14:paraId="09C541D9"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DCT-8 hor</w:t>
                          </w:r>
                        </w:p>
                        <w:p w14:paraId="6F7BCC2A"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DCT-8 ver</w:t>
                          </w:r>
                        </w:p>
                      </w:txbxContent>
                    </v:textbox>
                  </v:rect>
                  <v:rect id="Rectangle 257" o:spid="_x0000_s1034" style="position:absolute;left:28959;top:21424;width:9021;height:44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" fillcolor="white [3201]" strokecolor="black [3200]" strokeweight="1pt">
                    <v:textbox inset="2mm,1mm,5.76pt,2.88pt">
                      <w:txbxContent>
                        <w:p w14:paraId="7B545925"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DCT-8 hor</w:t>
                          </w:r>
                        </w:p>
                        <w:p w14:paraId="6DECE43D"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DST-7 ver</w:t>
                          </w:r>
                        </w:p>
                      </w:txbxContent>
                    </v:textbox>
                  </v:rect>
                  <v:rect id="Rectangle 258" o:spid="_x0000_s1035" style="position:absolute;left:18870;top:21424;width:9599;height:441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" fillcolor="white [3201]" strokecolor="black [3200]" strokeweight="1pt">
                    <v:textbox inset="2mm,1mm,5.76pt,2.88pt">
                      <w:txbxContent>
                        <w:p w14:paraId="33FCE57B"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DST-7 hor</w:t>
                          </w:r>
                        </w:p>
                        <w:p w14:paraId="07FC7A20"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DCT-8 ver</w:t>
                          </w:r>
                        </w:p>
                      </w:txbxContent>
                    </v:textbox>
                  </v:rect>
                  <v:rect id="Rectangle 259" o:spid="_x0000_s1036" style="position:absolute;left:8033;top:21500;width:10347;height:436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" fillcolor="white [3201]" strokecolor="black [3200]" strokeweight="1pt">
                    <v:textbox inset="2mm,1mm,5.76pt,2.88pt">
                      <w:txbxContent>
                        <w:p w14:paraId="7BE5DA50"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DST-7 hor</w:t>
                          </w:r>
                        </w:p>
                        <w:p w14:paraId="3BF53436"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DST-7 ver</w:t>
                          </w:r>
                        </w:p>
                      </w:txbxContent>
                    </v:textbox>
                  </v:rect>
                  <v:shapetype id="_x0000_t32" coordsize="21600,21600" o:spt="32" o:oned="t" path="m,l21600,21600e" filled="f">
                    <v:path arrowok="t" fillok="f" o:connecttype="none"/>
                    <o:lock v:ext="edit" shapetype="t"/>
                  </v:shapetype>
                  <v:shape id="Straight Arrow Connector 260" o:spid="_x0000_s1037" type="#_x0000_t32" style="position:absolute;left:5173;top:2743;width:11475;height:5131;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" filled="t" fillcolor="#4472c4 [3204]" strokecolor="black [3213]" strokeweight="1pt">
                    <v:stroke endarrow="block"/>
                    <o:lock v:ext="edit" shapetype="f"/>
                  </v:shape>
                  <v:shape id="Straight Arrow Connector 261" o:spid="_x0000_s1038" type="#_x0000_t32" style="position:absolute;left:16648;top:2743;width:11821;height:521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" filled="t" fillcolor="#4472c4 [3204]" strokecolor="black [3213]" strokeweight="1pt">
                    <v:stroke endarrow="block"/>
                    <o:lock v:ext="edit" shapetype="f"/>
                  </v:shape>
                  <v:shape id="Straight Arrow Connector 262" o:spid="_x0000_s1039" type="#_x0000_t32" style="position:absolute;left:18345;top:10618;width:10124;height:413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" filled="t" fillcolor="#4472c4 [3204]" strokecolor="black [3213]" strokeweight="1pt">
                    <v:stroke endarrow="block"/>
                    <o:lock v:ext="edit" shapetype="f"/>
                  </v:shape>
                  <v:shape id="Straight Arrow Connector 263" o:spid="_x0000_s1040" type="#_x0000_t32" style="position:absolute;left:28469;top:10618;width:9511;height:413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" filled="t" fillcolor="#4472c4 [3204]" strokecolor="black [3213]" strokeweight="1pt">
                    <v:stroke endarrow="block"/>
                  </v:shape>
                  <v:shape id="Straight Arrow Connector 264" o:spid="_x0000_s1041" type="#_x0000_t32" style="position:absolute;left:13206;top:17575;width:5139;height:3925;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" filled="t" fillcolor="#4472c4 [3204]" strokecolor="black [3213]" strokeweight="1pt">
                    <v:stroke endarrow="block"/>
                    <o:lock v:ext="edit" shapetype="f"/>
                  </v:shape>
                  <v:shape id="Straight Arrow Connector 265" o:spid="_x0000_s1042" type="#_x0000_t32" style="position:absolute;left:18345;top:17575;width:5325;height:3849;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" filled="t" fillcolor="#4472c4 [3204]" strokecolor="black [3213]" strokeweight="1pt">
                    <v:stroke endarrow="block"/>
                    <o:lock v:ext="edit" shapetype="f"/>
                  </v:shape>
                  <v:shape id="Straight Arrow Connector 266" o:spid="_x0000_s1043" type="#_x0000_t32" style="position:absolute;left:33470;top:17575;width:4510;height:3849;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" filled="t" fillcolor="#4472c4 [3204]" strokecolor="black [3213]" strokeweight="1pt">
                    <v:stroke endarrow="block"/>
                    <o:lock v:ext="edit" shapetype="f"/>
                  </v:shape>
                  <v:shape id="Straight Arrow Connector 267" o:spid="_x0000_s1044" type="#_x0000_t32" style="position:absolute;left:37980;top:17575;width:5000;height:3798;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" filled="t" fillcolor="#4472c4 [3204]" strokecolor="black [3213]" strokeweight="1pt">
                    <v:stroke endarrow="block"/>
                    <o:lock v:ext="edit" shapetype="f"/>
                  </v:shape>
                </v:group>
                <v:shapetype id="_x0000_t202" coordsize="21600,21600" o:spt="202" path="m,l,21600r21600,l21600,xe">
                  <v:stroke joinstyle="miter"/>
                  <v:path gradientshapeok="t" o:connecttype="rect"/>
                </v:shapetype>
                <v:shape id="TextBox 75" o:spid="_x0000_s1045" type="#_x0000_t202" style="position:absolute;left:8032;top:3576;width:3452;height:32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" filled="f" stroked="f" strokeweight="1pt">
                  <v:textbox inset="2mm,1mm,5.76pt,2.88pt">
                    <w:txbxContent>
                      <w:p w14:paraId="48E0CCEA"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6" o:spid="_x0000_s1046" type="#_x0000_t202" style="position:absolute;left:20502;top:10691;width:3329;height:28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" filled="f" stroked="f" strokeweight="1pt">
                  <v:textbox inset="2mm,1mm,5.76pt,2.88pt">
                    <w:txbxContent>
                      <w:p w14:paraId="732209EB"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7" o:spid="_x0000_s1047" type="#_x0000_t202" style="position:absolute;left:13170;top:17853;width:3475;height:392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" filled="f" stroked="f" strokeweight="1pt">
                  <v:textbox inset="2mm,1mm,5.76pt,2.88pt">
                    <w:txbxContent>
                      <w:p w14:paraId="7BE35F33"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8" o:spid="_x0000_s1048" type="#_x0000_t202" style="position:absolute;left:33463;top:17853;width:3730;height:29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" filled="f" stroked="f" strokeweight="1pt">
                  <v:textbox inset="2mm,1mm,5.76pt,2.88pt">
                    <w:txbxContent>
                      <w:p w14:paraId="5CC817D8"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9" o:spid="_x0000_s1049" type="#_x0000_t202" style="position:absolute;left:23793;top:3468;width:4097;height:34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" filled="f" stroked="f" strokeweight="1pt">
                  <v:textbox inset="2mm,1mm,5.76pt,2.88pt">
                    <w:txbxContent>
                      <w:p w14:paraId="03479E1A"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1</w:t>
                        </w:r>
                      </w:p>
                    </w:txbxContent>
                  </v:textbox>
                </v:shape>
                <v:shape id="TextBox 80" o:spid="_x0000_s1050" type="#_x0000_t202" style="position:absolute;left:34552;top:10603;width:3820;height:39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" filled="f" stroked="f" strokeweight="1pt">
                  <v:textbox inset="2mm,1mm,5.76pt,2.88pt">
                    <w:txbxContent>
                      <w:p w14:paraId="6D88FCBF"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1</w:t>
                        </w:r>
                      </w:p>
                    </w:txbxContent>
                  </v:textbox>
                </v:shape>
                <v:shape id="TextBox 81" o:spid="_x0000_s1051" type="#_x0000_t202" style="position:absolute;left:22394;top:17853;width:2540;height:349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" filled="f" stroked="f" strokeweight="1pt">
                  <v:textbox inset="2mm,1mm,5.76pt,2.88pt">
                    <w:txbxContent>
                      <w:p w14:paraId="3B551929"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1</w:t>
                        </w:r>
                      </w:p>
                    </w:txbxContent>
                  </v:textbox>
                </v:shape>
                <v:shape id="TextBox 82" o:spid="_x0000_s1052" type="#_x0000_t202" style="position:absolute;left:41568;top:17734;width:4154;height:40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" filled="f" stroked="f" strokeweight="1pt">
                  <v:textbox inset="2mm,1mm,5.76pt,2.88pt">
                    <w:txbxContent>
                      <w:p w14:paraId="4AB30858"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1</w:t>
                        </w:r>
                      </w:p>
                    </w:txbxContent>
                  </v:textbox>
                </v:shape>
                <w10:anchorlock/>
              </v:group>
            </w:pict>
          </mc:Fallback>
        </mc:AlternateContent>
      </w:r>
      <w:r w:rsidR="00CF01A1" w:rsidRPr="00B722A7">
        <w:rPr>
          <w:szCs w:val="22"/>
        </w:rPr>
        <w:t xml:space="preserve"> </w:t>
      </w:r>
    </w:p>
    <w:p w14:paraId="2BE4DE6F" w14:textId="139DFF4F" w:rsidR="00424F96" w:rsidRPr="00B722A7" w:rsidRDefault="00053B4E" w:rsidP="00053B4E">
      <w:pPr>
        <w:pStyle w:val="Caption"/>
        <w:rPr>
          <w:szCs w:val="22"/>
        </w:rPr>
      </w:pPr>
      <w:bookmarkStart w:id="0" w:name="_Ref532818042"/>
      <w:r w:rsidRPr="00B722A7">
        <w:t xml:space="preserve">Figure </w:t>
      </w:r>
      <w:r w:rsidR="0027198B">
        <w:rPr>
          <w:noProof/>
        </w:rPr>
        <w:fldChar w:fldCharType="begin"/>
      </w:r>
      <w:r w:rsidR="0027198B">
        <w:rPr>
          <w:noProof/>
        </w:rPr>
        <w:instrText xml:space="preserve"> SEQ Figure \* ARABIC </w:instrText>
      </w:r>
      <w:r w:rsidR="0027198B">
        <w:rPr>
          <w:noProof/>
        </w:rPr>
        <w:fldChar w:fldCharType="separate"/>
      </w:r>
      <w:r w:rsidR="00766A3D" w:rsidRPr="00B722A7">
        <w:rPr>
          <w:noProof/>
        </w:rPr>
        <w:t>1</w:t>
      </w:r>
      <w:r w:rsidR="0027198B">
        <w:rPr>
          <w:noProof/>
        </w:rPr>
        <w:fldChar w:fldCharType="end"/>
      </w:r>
      <w:bookmarkEnd w:id="0"/>
      <w:r w:rsidRPr="00B722A7">
        <w:rPr>
          <w:noProof/>
        </w:rPr>
        <w:t xml:space="preserve"> Coding tree of the MTS tool</w:t>
      </w:r>
    </w:p>
    <w:p w14:paraId="3041FD81" w14:textId="62CBC5D5" w:rsidR="000E4369" w:rsidRPr="00B722A7" w:rsidRDefault="00053B4E" w:rsidP="00424F96">
      <w:pPr>
        <w:rPr>
          <w:szCs w:val="22"/>
        </w:rPr>
      </w:pPr>
      <w:r w:rsidRPr="00B722A7">
        <w:rPr>
          <w:szCs w:val="22"/>
        </w:rPr>
        <w:t xml:space="preserve">However, the likelihood of a combination being used is not equal for all five combinations. </w:t>
      </w:r>
      <w:r w:rsidR="006D4B8B" w:rsidRPr="00B722A7">
        <w:rPr>
          <w:szCs w:val="22"/>
        </w:rPr>
        <w:t xml:space="preserve">While there </w:t>
      </w:r>
      <w:r w:rsidR="00E906EE" w:rsidRPr="00B722A7">
        <w:rPr>
          <w:szCs w:val="22"/>
        </w:rPr>
        <w:t>are</w:t>
      </w:r>
      <w:r w:rsidR="006D4B8B" w:rsidRPr="00B722A7">
        <w:rPr>
          <w:szCs w:val="22"/>
        </w:rPr>
        <w:t xml:space="preserve"> small differences depending on </w:t>
      </w:r>
      <w:r w:rsidR="00CF01A1" w:rsidRPr="00B722A7">
        <w:rPr>
          <w:szCs w:val="22"/>
        </w:rPr>
        <w:t xml:space="preserve">the block size, the following </w:t>
      </w:r>
      <w:r w:rsidR="00AD20DE" w:rsidRPr="00B722A7">
        <w:rPr>
          <w:szCs w:val="22"/>
        </w:rPr>
        <w:t>list</w:t>
      </w:r>
      <w:r w:rsidR="00CF01A1" w:rsidRPr="00B722A7">
        <w:rPr>
          <w:szCs w:val="22"/>
        </w:rPr>
        <w:t xml:space="preserve"> summarizes the usage of transforms quite well.</w:t>
      </w:r>
    </w:p>
    <w:p w14:paraId="1FF4BCC8" w14:textId="5206BB36" w:rsidR="006D4B8B" w:rsidRPr="00B722A7" w:rsidRDefault="006D4B8B" w:rsidP="006D4B8B">
      <w:pPr>
        <w:pStyle w:val="ListParagraph"/>
        <w:numPr>
          <w:ilvl w:val="0"/>
          <w:numId w:val="12"/>
        </w:numPr>
        <w:rPr>
          <w:szCs w:val="22"/>
        </w:rPr>
      </w:pPr>
      <w:r w:rsidRPr="00B722A7">
        <w:rPr>
          <w:szCs w:val="22"/>
        </w:rPr>
        <w:t>DCT-2 horizontally and DCT-2 vertically: ~20%</w:t>
      </w:r>
      <w:r w:rsidR="00DF5E5E" w:rsidRPr="00B722A7">
        <w:rPr>
          <w:szCs w:val="22"/>
        </w:rPr>
        <w:t>,</w:t>
      </w:r>
    </w:p>
    <w:p w14:paraId="0AFB0BFE" w14:textId="6748D836" w:rsidR="006D4B8B" w:rsidRPr="00B722A7" w:rsidRDefault="006D4B8B" w:rsidP="006D4B8B">
      <w:pPr>
        <w:pStyle w:val="ListParagraph"/>
        <w:numPr>
          <w:ilvl w:val="0"/>
          <w:numId w:val="12"/>
        </w:numPr>
        <w:rPr>
          <w:szCs w:val="22"/>
        </w:rPr>
      </w:pPr>
      <w:r w:rsidRPr="00B722A7">
        <w:rPr>
          <w:szCs w:val="22"/>
        </w:rPr>
        <w:t>DST-7 horizontally and DST-7 vertically: ~60%</w:t>
      </w:r>
      <w:r w:rsidR="00DF5E5E" w:rsidRPr="00B722A7">
        <w:rPr>
          <w:szCs w:val="22"/>
        </w:rPr>
        <w:t>,</w:t>
      </w:r>
    </w:p>
    <w:p w14:paraId="5C07BFC0" w14:textId="709B8866" w:rsidR="006D4B8B" w:rsidRPr="00B722A7" w:rsidRDefault="006D4B8B" w:rsidP="006D4B8B">
      <w:pPr>
        <w:pStyle w:val="ListParagraph"/>
        <w:numPr>
          <w:ilvl w:val="0"/>
          <w:numId w:val="12"/>
        </w:numPr>
        <w:rPr>
          <w:szCs w:val="22"/>
        </w:rPr>
      </w:pPr>
      <w:r w:rsidRPr="00B722A7">
        <w:rPr>
          <w:szCs w:val="22"/>
        </w:rPr>
        <w:t>DST-7 horizontally and DCT-8 vertically: ~10%</w:t>
      </w:r>
      <w:r w:rsidR="00DF5E5E" w:rsidRPr="00B722A7">
        <w:rPr>
          <w:szCs w:val="22"/>
        </w:rPr>
        <w:t>,</w:t>
      </w:r>
    </w:p>
    <w:p w14:paraId="30541699" w14:textId="04F46A75" w:rsidR="006D4B8B" w:rsidRPr="00B722A7" w:rsidRDefault="006D4B8B" w:rsidP="006D4B8B">
      <w:pPr>
        <w:pStyle w:val="ListParagraph"/>
        <w:numPr>
          <w:ilvl w:val="0"/>
          <w:numId w:val="12"/>
        </w:numPr>
        <w:rPr>
          <w:szCs w:val="22"/>
        </w:rPr>
      </w:pPr>
      <w:r w:rsidRPr="00B722A7">
        <w:rPr>
          <w:szCs w:val="22"/>
        </w:rPr>
        <w:t>DCT-8 horizontally and DST-7 vertically: ~10%</w:t>
      </w:r>
      <w:r w:rsidR="00DF5E5E" w:rsidRPr="00B722A7">
        <w:rPr>
          <w:noProof/>
        </w:rPr>
        <w:t>,</w:t>
      </w:r>
    </w:p>
    <w:p w14:paraId="402B035C" w14:textId="5B998FA8" w:rsidR="006D4B8B" w:rsidRPr="00B722A7" w:rsidRDefault="006D4B8B" w:rsidP="006D4B8B">
      <w:pPr>
        <w:pStyle w:val="ListParagraph"/>
        <w:numPr>
          <w:ilvl w:val="0"/>
          <w:numId w:val="12"/>
        </w:numPr>
        <w:rPr>
          <w:szCs w:val="22"/>
        </w:rPr>
      </w:pPr>
      <w:r w:rsidRPr="00B722A7">
        <w:rPr>
          <w:szCs w:val="22"/>
        </w:rPr>
        <w:t>DCT-8 horizontally and DCT-8 vertically: ~2%</w:t>
      </w:r>
      <w:r w:rsidR="00DF5E5E" w:rsidRPr="00B722A7">
        <w:rPr>
          <w:szCs w:val="22"/>
        </w:rPr>
        <w:t>.</w:t>
      </w:r>
    </w:p>
    <w:p w14:paraId="5FEA5AF3" w14:textId="1403A136" w:rsidR="00E906EE" w:rsidRPr="00B722A7" w:rsidRDefault="00570AF2" w:rsidP="00E906EE">
      <w:pPr>
        <w:rPr>
          <w:szCs w:val="22"/>
        </w:rPr>
      </w:pPr>
      <w:r w:rsidRPr="00B722A7">
        <w:rPr>
          <w:szCs w:val="22"/>
        </w:rPr>
        <w:t xml:space="preserve">As the combination of using DCT-8 both horizontal and vertical is only used in rare cases, our proposal removes this option </w:t>
      </w:r>
      <w:r w:rsidR="00BC7862">
        <w:rPr>
          <w:szCs w:val="22"/>
        </w:rPr>
        <w:t xml:space="preserve">both </w:t>
      </w:r>
      <w:r w:rsidRPr="00B722A7">
        <w:rPr>
          <w:szCs w:val="22"/>
        </w:rPr>
        <w:t xml:space="preserve">for </w:t>
      </w:r>
      <w:r w:rsidR="00BC7862">
        <w:rPr>
          <w:szCs w:val="22"/>
        </w:rPr>
        <w:t xml:space="preserve">the </w:t>
      </w:r>
      <w:r w:rsidRPr="00B722A7">
        <w:rPr>
          <w:szCs w:val="22"/>
        </w:rPr>
        <w:t xml:space="preserve">encoder and </w:t>
      </w:r>
      <w:r w:rsidR="00BC7862">
        <w:rPr>
          <w:szCs w:val="22"/>
        </w:rPr>
        <w:t xml:space="preserve">for the </w:t>
      </w:r>
      <w:r w:rsidRPr="00B722A7">
        <w:rPr>
          <w:szCs w:val="22"/>
        </w:rPr>
        <w:t xml:space="preserve">decoder. </w:t>
      </w:r>
      <w:r w:rsidR="00227377" w:rsidRPr="00B722A7">
        <w:rPr>
          <w:szCs w:val="22"/>
        </w:rPr>
        <w:t xml:space="preserve">This reduces the run time for the encoder, as one less combination </w:t>
      </w:r>
      <w:r w:rsidR="002D0003">
        <w:rPr>
          <w:szCs w:val="22"/>
        </w:rPr>
        <w:t>has</w:t>
      </w:r>
      <w:r w:rsidR="002D0003" w:rsidRPr="00B722A7">
        <w:rPr>
          <w:szCs w:val="22"/>
        </w:rPr>
        <w:t xml:space="preserve"> </w:t>
      </w:r>
      <w:r w:rsidR="00227377" w:rsidRPr="00B722A7">
        <w:rPr>
          <w:szCs w:val="22"/>
        </w:rPr>
        <w:t xml:space="preserve">to be evaluated. However, disallowing one combination comes with a decrease in compression performance, as this combination was still chosen </w:t>
      </w:r>
      <w:r w:rsidR="00273620" w:rsidRPr="00B722A7">
        <w:rPr>
          <w:szCs w:val="22"/>
        </w:rPr>
        <w:t>for</w:t>
      </w:r>
      <w:r w:rsidR="00227377" w:rsidRPr="00B722A7">
        <w:rPr>
          <w:szCs w:val="22"/>
        </w:rPr>
        <w:t xml:space="preserve"> a few cases where it performed better than the other combinations.</w:t>
      </w:r>
    </w:p>
    <w:p w14:paraId="6242855F" w14:textId="6A4C4D56" w:rsidR="008F4528" w:rsidRPr="00B722A7" w:rsidRDefault="00227377" w:rsidP="00E906EE">
      <w:pPr>
        <w:rPr>
          <w:szCs w:val="22"/>
        </w:rPr>
      </w:pPr>
      <w:r w:rsidRPr="00B722A7">
        <w:rPr>
          <w:szCs w:val="22"/>
        </w:rPr>
        <w:t xml:space="preserve">To </w:t>
      </w:r>
      <w:r w:rsidR="00BC7862">
        <w:rPr>
          <w:szCs w:val="22"/>
        </w:rPr>
        <w:t>avoid</w:t>
      </w:r>
      <w:r w:rsidR="00BC7862" w:rsidRPr="00B722A7">
        <w:rPr>
          <w:szCs w:val="22"/>
        </w:rPr>
        <w:t xml:space="preserve"> </w:t>
      </w:r>
      <w:r w:rsidRPr="00B722A7">
        <w:rPr>
          <w:szCs w:val="22"/>
        </w:rPr>
        <w:t xml:space="preserve">the </w:t>
      </w:r>
      <w:r w:rsidR="00A9109F" w:rsidRPr="00B722A7">
        <w:rPr>
          <w:szCs w:val="22"/>
        </w:rPr>
        <w:t xml:space="preserve">loss in compression performance, we propose </w:t>
      </w:r>
      <w:r w:rsidR="008F4528" w:rsidRPr="00B722A7">
        <w:rPr>
          <w:szCs w:val="22"/>
        </w:rPr>
        <w:t>the following changes:</w:t>
      </w:r>
    </w:p>
    <w:p w14:paraId="2C1AC148" w14:textId="7F37DD20" w:rsidR="00227377" w:rsidRPr="00B722A7" w:rsidRDefault="0040352E" w:rsidP="008F4528">
      <w:pPr>
        <w:pStyle w:val="ListParagraph"/>
        <w:numPr>
          <w:ilvl w:val="0"/>
          <w:numId w:val="13"/>
        </w:numPr>
        <w:rPr>
          <w:szCs w:val="22"/>
        </w:rPr>
      </w:pPr>
      <w:r w:rsidRPr="00B722A7">
        <w:rPr>
          <w:szCs w:val="22"/>
        </w:rPr>
        <w:t>R</w:t>
      </w:r>
      <w:r w:rsidR="00A9109F" w:rsidRPr="00B722A7">
        <w:rPr>
          <w:szCs w:val="22"/>
        </w:rPr>
        <w:t xml:space="preserve">eplacing the existing DCT-8 </w:t>
      </w:r>
      <w:r w:rsidR="00AA3201" w:rsidRPr="00B722A7">
        <w:rPr>
          <w:szCs w:val="22"/>
        </w:rPr>
        <w:t xml:space="preserve">with the existing DCT-2 </w:t>
      </w:r>
      <w:r w:rsidR="00A9109F" w:rsidRPr="00B722A7">
        <w:rPr>
          <w:szCs w:val="22"/>
        </w:rPr>
        <w:t xml:space="preserve">for </w:t>
      </w:r>
      <w:r w:rsidR="00AA3201" w:rsidRPr="00B722A7">
        <w:rPr>
          <w:szCs w:val="22"/>
        </w:rPr>
        <w:t xml:space="preserve">blocks with </w:t>
      </w:r>
      <w:r w:rsidR="00A9109F" w:rsidRPr="00B722A7">
        <w:rPr>
          <w:szCs w:val="22"/>
        </w:rPr>
        <w:t>edges of size 32.</w:t>
      </w:r>
      <w:r w:rsidR="00273620" w:rsidRPr="00B722A7">
        <w:rPr>
          <w:szCs w:val="22"/>
        </w:rPr>
        <w:t xml:space="preserve"> </w:t>
      </w:r>
      <w:r w:rsidR="007E1B89" w:rsidRPr="00B722A7">
        <w:rPr>
          <w:szCs w:val="22"/>
        </w:rPr>
        <w:t xml:space="preserve">The DCT-2 </w:t>
      </w:r>
      <w:r w:rsidR="00AA3201" w:rsidRPr="00B722A7">
        <w:rPr>
          <w:szCs w:val="22"/>
        </w:rPr>
        <w:t xml:space="preserve">of size 32 </w:t>
      </w:r>
      <w:r w:rsidR="007E1B89" w:rsidRPr="00B722A7">
        <w:rPr>
          <w:szCs w:val="22"/>
        </w:rPr>
        <w:t xml:space="preserve">is implemented using </w:t>
      </w:r>
      <w:r w:rsidR="00AA3201" w:rsidRPr="00B722A7">
        <w:rPr>
          <w:szCs w:val="22"/>
        </w:rPr>
        <w:t xml:space="preserve">a </w:t>
      </w:r>
      <w:r w:rsidR="007E1B89" w:rsidRPr="00B722A7">
        <w:rPr>
          <w:szCs w:val="22"/>
        </w:rPr>
        <w:t xml:space="preserve">partial butterfly structure, which gives an additional speed-up compared to the DCT-8, </w:t>
      </w:r>
      <w:r w:rsidR="00286796" w:rsidRPr="00B722A7">
        <w:rPr>
          <w:szCs w:val="22"/>
        </w:rPr>
        <w:t xml:space="preserve">that </w:t>
      </w:r>
      <w:r w:rsidR="007E1B89" w:rsidRPr="00B722A7">
        <w:rPr>
          <w:szCs w:val="22"/>
        </w:rPr>
        <w:t>uses a straight-forward matrix multiplication.</w:t>
      </w:r>
      <w:r w:rsidR="00A10DB5" w:rsidRPr="00B722A7">
        <w:rPr>
          <w:szCs w:val="22"/>
        </w:rPr>
        <w:t xml:space="preserve"> </w:t>
      </w:r>
      <w:r w:rsidR="000B355C">
        <w:rPr>
          <w:szCs w:val="22"/>
        </w:rPr>
        <w:t>It also simplifies hardware implementations, since DCT-8 coefficients do not need to be stored for transforms of size 32.</w:t>
      </w:r>
    </w:p>
    <w:p w14:paraId="735E36E1" w14:textId="77777777" w:rsidR="0040352E" w:rsidRPr="00B722A7" w:rsidRDefault="0040352E" w:rsidP="0040352E">
      <w:pPr>
        <w:pStyle w:val="ListParagraph"/>
        <w:numPr>
          <w:ilvl w:val="0"/>
          <w:numId w:val="13"/>
        </w:numPr>
        <w:rPr>
          <w:szCs w:val="22"/>
        </w:rPr>
      </w:pPr>
      <w:r w:rsidRPr="00B722A7">
        <w:rPr>
          <w:szCs w:val="22"/>
        </w:rPr>
        <w:t>R</w:t>
      </w:r>
      <w:r w:rsidR="00AD20DE" w:rsidRPr="00B722A7">
        <w:rPr>
          <w:szCs w:val="22"/>
        </w:rPr>
        <w:t xml:space="preserve">emoving the mts_tu_idx (both horizontal and vertical) and replacing it with two new flags: </w:t>
      </w:r>
    </w:p>
    <w:p w14:paraId="6884012D" w14:textId="579B1414" w:rsidR="007E1B89" w:rsidRPr="00B722A7" w:rsidRDefault="00AD20DE" w:rsidP="0040352E">
      <w:pPr>
        <w:pStyle w:val="ListParagraph"/>
        <w:numPr>
          <w:ilvl w:val="1"/>
          <w:numId w:val="13"/>
        </w:numPr>
        <w:rPr>
          <w:szCs w:val="22"/>
        </w:rPr>
      </w:pPr>
      <w:r w:rsidRPr="00B722A7">
        <w:rPr>
          <w:szCs w:val="22"/>
        </w:rPr>
        <w:t>mts_dst_flag to signal whether to use the DST-7 in both directions</w:t>
      </w:r>
    </w:p>
    <w:p w14:paraId="03D13295" w14:textId="7B1B2CD3" w:rsidR="00227377" w:rsidRPr="00B722A7" w:rsidRDefault="00AD20DE" w:rsidP="0040352E">
      <w:pPr>
        <w:pStyle w:val="ListParagraph"/>
        <w:numPr>
          <w:ilvl w:val="1"/>
          <w:numId w:val="13"/>
        </w:numPr>
        <w:rPr>
          <w:szCs w:val="22"/>
        </w:rPr>
      </w:pPr>
      <w:r w:rsidRPr="00B722A7">
        <w:rPr>
          <w:szCs w:val="22"/>
        </w:rPr>
        <w:t>mts_tu_flag to signal in which direction to use the DC</w:t>
      </w:r>
      <w:r w:rsidR="00C63566" w:rsidRPr="00B722A7">
        <w:rPr>
          <w:szCs w:val="22"/>
        </w:rPr>
        <w:t xml:space="preserve">T-X </w:t>
      </w:r>
      <w:r w:rsidR="000B355C">
        <w:rPr>
          <w:szCs w:val="22"/>
        </w:rPr>
        <w:t xml:space="preserve">(i.e., DCT-8 or DCT-2) </w:t>
      </w:r>
      <w:r w:rsidR="00C63566" w:rsidRPr="00B722A7">
        <w:rPr>
          <w:szCs w:val="22"/>
        </w:rPr>
        <w:t>and DST-7</w:t>
      </w:r>
      <w:r w:rsidR="00A10DB5" w:rsidRPr="00B722A7">
        <w:rPr>
          <w:szCs w:val="22"/>
        </w:rPr>
        <w:t xml:space="preserve">. As change 1) allows the codec to have two different </w:t>
      </w:r>
      <w:r w:rsidR="00F877C6" w:rsidRPr="00B722A7">
        <w:rPr>
          <w:szCs w:val="22"/>
        </w:rPr>
        <w:t>DCTs at this stage based on the block size, the DCT is marked as DCT-X in this contribution.</w:t>
      </w:r>
    </w:p>
    <w:p w14:paraId="0AEA09EF" w14:textId="60FEA3FE" w:rsidR="0040352E" w:rsidRPr="00B722A7" w:rsidRDefault="0040352E" w:rsidP="0040352E">
      <w:pPr>
        <w:rPr>
          <w:szCs w:val="22"/>
        </w:rPr>
      </w:pPr>
      <w:r w:rsidRPr="00B722A7">
        <w:rPr>
          <w:szCs w:val="22"/>
        </w:rPr>
        <w:t xml:space="preserve">These changes are visualized in </w:t>
      </w:r>
      <w:r w:rsidR="00766A3D" w:rsidRPr="00B722A7">
        <w:rPr>
          <w:szCs w:val="22"/>
        </w:rPr>
        <w:fldChar w:fldCharType="begin"/>
      </w:r>
      <w:r w:rsidR="00766A3D" w:rsidRPr="00B722A7">
        <w:rPr>
          <w:szCs w:val="22"/>
        </w:rPr>
        <w:instrText xml:space="preserve"> REF _Ref532904879 \h </w:instrText>
      </w:r>
      <w:r w:rsidR="00766A3D" w:rsidRPr="00B722A7">
        <w:rPr>
          <w:szCs w:val="22"/>
        </w:rPr>
      </w:r>
      <w:r w:rsidR="00766A3D" w:rsidRPr="00B722A7">
        <w:rPr>
          <w:szCs w:val="22"/>
        </w:rPr>
        <w:fldChar w:fldCharType="separate"/>
      </w:r>
      <w:r w:rsidR="00B722A7" w:rsidRPr="00B722A7">
        <w:t xml:space="preserve">Figure </w:t>
      </w:r>
      <w:r w:rsidR="00B722A7" w:rsidRPr="00B722A7">
        <w:rPr>
          <w:noProof/>
        </w:rPr>
        <w:t>2</w:t>
      </w:r>
      <w:r w:rsidR="00766A3D" w:rsidRPr="00B722A7">
        <w:rPr>
          <w:szCs w:val="22"/>
        </w:rPr>
        <w:fldChar w:fldCharType="end"/>
      </w:r>
      <w:r w:rsidR="00766A3D" w:rsidRPr="00B722A7">
        <w:rPr>
          <w:szCs w:val="22"/>
        </w:rPr>
        <w:t>.</w:t>
      </w:r>
    </w:p>
    <w:p w14:paraId="33B296E4" w14:textId="77777777" w:rsidR="00766A3D" w:rsidRPr="00B722A7" w:rsidRDefault="00766A3D" w:rsidP="00766A3D">
      <w:pPr>
        <w:keepNext/>
      </w:pPr>
      <w:r w:rsidRPr="00B722A7">
        <w:rPr>
          <w:noProof/>
          <w:szCs w:val="22"/>
        </w:rPr>
        <w:lastRenderedPageBreak/>
        <mc:AlternateContent>
          <mc:Choice Requires="wpg">
            <w:drawing>
              <wp:inline distT="0" distB="0" distL="0" distR="0" wp14:anchorId="09ABEAB4" wp14:editId="1686F2B2">
                <wp:extent cx="4748190" cy="2586084"/>
                <wp:effectExtent l="0" t="0" r="14605" b="24130"/>
                <wp:docPr id="25" name="Group 84">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748190" cy="2586084"/>
                          <a:chOff x="0" y="0"/>
                          <a:chExt cx="4748190" cy="2586082"/>
                        </a:xfrm>
                      </wpg:grpSpPr>
                      <wpg:grpSp>
                        <wpg:cNvPr id="28" name="Group 28">
                          <a:extLst/>
                        </wpg:cNvPr>
                        <wpg:cNvGrpSpPr/>
                        <wpg:grpSpPr>
                          <a:xfrm>
                            <a:off x="0" y="0"/>
                            <a:ext cx="4748190" cy="2586082"/>
                            <a:chOff x="0" y="0"/>
                            <a:chExt cx="4749098" cy="2586743"/>
                          </a:xfrm>
                        </wpg:grpSpPr>
                        <wps:wsp>
                          <wps:cNvPr id="29" name="Rectangle 29">
                            <a:extLst/>
                          </wps:cNvPr>
                          <wps:cNvSpPr/>
                          <wps:spPr bwMode="auto">
                            <a:xfrm>
                              <a:off x="1034638" y="0"/>
                              <a:ext cx="1260389" cy="27432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1A129B4"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mts_cu_flag</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0" name="Rectangle 30">
                            <a:extLst/>
                          </wps:cNvPr>
                          <wps:cNvSpPr/>
                          <wps:spPr bwMode="auto">
                            <a:xfrm>
                              <a:off x="2216774" y="795447"/>
                              <a:ext cx="1260389" cy="26644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F8D347D"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mts_dst_flag</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1" name="Rectangle 31">
                            <a:extLst/>
                          </wps:cNvPr>
                          <wps:cNvSpPr/>
                          <wps:spPr bwMode="auto">
                            <a:xfrm>
                              <a:off x="0" y="787432"/>
                              <a:ext cx="1034637" cy="4685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68502B6"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DCT-2 hor</w:t>
                                </w:r>
                              </w:p>
                              <w:p w14:paraId="37C5B22C"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DCT-2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4" name="Rectangle 224">
                            <a:extLst/>
                          </wps:cNvPr>
                          <wps:cNvSpPr/>
                          <wps:spPr bwMode="auto">
                            <a:xfrm>
                              <a:off x="1219826" y="1474878"/>
                              <a:ext cx="1229530" cy="43671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CD3EB4B"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DST-7 hor</w:t>
                                </w:r>
                              </w:p>
                              <w:p w14:paraId="48F689B7"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DST-7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5" name="Rectangle 225">
                            <a:extLst/>
                          </wps:cNvPr>
                          <wps:cNvSpPr/>
                          <wps:spPr bwMode="auto">
                            <a:xfrm>
                              <a:off x="3220038" y="1474878"/>
                              <a:ext cx="1155990" cy="28272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8FFE17F"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mts_tu_flag</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6" name="Rectangle 226">
                            <a:extLst/>
                          </wps:cNvPr>
                          <wps:cNvSpPr/>
                          <wps:spPr bwMode="auto">
                            <a:xfrm>
                              <a:off x="3847051" y="2137338"/>
                              <a:ext cx="902047"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169FB7D" w14:textId="240F7D81"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DCT-X hor</w:t>
                                </w:r>
                              </w:p>
                              <w:p w14:paraId="59E1A899" w14:textId="0716CC4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DST-7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7" name="Rectangle 227">
                            <a:extLst/>
                          </wps:cNvPr>
                          <wps:cNvSpPr/>
                          <wps:spPr bwMode="auto">
                            <a:xfrm>
                              <a:off x="2895987" y="2142478"/>
                              <a:ext cx="902046"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E3C4CEF" w14:textId="56ED3211"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DST-7 hor</w:t>
                                </w:r>
                              </w:p>
                              <w:p w14:paraId="7A60423D" w14:textId="740FC473"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DCT-X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8" name="Straight Arrow Connector 228">
                            <a:extLst/>
                          </wps:cNvPr>
                          <wps:cNvCnPr>
                            <a:cxnSpLocks/>
                          </wps:cNvCnPr>
                          <wps:spPr bwMode="auto">
                            <a:xfrm flipH="1">
                              <a:off x="517319" y="274328"/>
                              <a:ext cx="1147514" cy="5131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29" name="Straight Arrow Connector 229">
                            <a:extLst/>
                          </wps:cNvPr>
                          <wps:cNvCnPr>
                            <a:cxnSpLocks/>
                          </wps:cNvCnPr>
                          <wps:spPr bwMode="auto">
                            <a:xfrm>
                              <a:off x="1664832" y="274328"/>
                              <a:ext cx="1182136" cy="52111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0" name="Straight Arrow Connector 230">
                            <a:extLst/>
                          </wps:cNvPr>
                          <wps:cNvCnPr>
                            <a:cxnSpLocks/>
                          </wps:cNvCnPr>
                          <wps:spPr bwMode="auto">
                            <a:xfrm flipH="1">
                              <a:off x="1834592" y="1061888"/>
                              <a:ext cx="1012377"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1" name="Straight Arrow Connector 231">
                            <a:extLst/>
                          </wps:cNvPr>
                          <wps:cNvCnPr/>
                          <wps:spPr bwMode="auto">
                            <a:xfrm>
                              <a:off x="2846968" y="1061888"/>
                              <a:ext cx="951065"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2" name="Straight Arrow Connector 232">
                            <a:extLst/>
                          </wps:cNvPr>
                          <wps:cNvCnPr>
                            <a:cxnSpLocks/>
                          </wps:cNvCnPr>
                          <wps:spPr bwMode="auto">
                            <a:xfrm flipH="1">
                              <a:off x="3347010" y="1757599"/>
                              <a:ext cx="451023" cy="38487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3" name="Straight Arrow Connector 233">
                            <a:extLst/>
                          </wps:cNvPr>
                          <wps:cNvCnPr>
                            <a:cxnSpLocks/>
                          </wps:cNvCnPr>
                          <wps:spPr bwMode="auto">
                            <a:xfrm>
                              <a:off x="3798033" y="1757599"/>
                              <a:ext cx="500042" cy="37973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g:grpSp>
                      <wps:wsp>
                        <wps:cNvPr id="234" name="TextBox 86">
                          <a:extLst/>
                        </wps:cNvPr>
                        <wps:cNvSpPr txBox="1"/>
                        <wps:spPr bwMode="auto">
                          <a:xfrm>
                            <a:off x="803224" y="357676"/>
                            <a:ext cx="345219" cy="329143"/>
                          </a:xfrm>
                          <a:prstGeom prst="rect">
                            <a:avLst/>
                          </a:prstGeom>
                          <a:noFill/>
                          <a:ln w="12700">
                            <a:noFill/>
                            <a:miter lim="800000"/>
                            <a:headEnd/>
                            <a:tailEnd/>
                          </a:ln>
                        </wps:spPr>
                        <wps:txbx>
                          <w:txbxContent>
                            <w:p w14:paraId="203322E1"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35" name="TextBox 87">
                          <a:extLst/>
                        </wps:cNvPr>
                        <wps:cNvSpPr txBox="1"/>
                        <wps:spPr bwMode="auto">
                          <a:xfrm>
                            <a:off x="2050295" y="1069162"/>
                            <a:ext cx="332824" cy="282649"/>
                          </a:xfrm>
                          <a:prstGeom prst="rect">
                            <a:avLst/>
                          </a:prstGeom>
                          <a:noFill/>
                          <a:ln w="12700">
                            <a:noFill/>
                            <a:miter lim="800000"/>
                            <a:headEnd/>
                            <a:tailEnd/>
                          </a:ln>
                        </wps:spPr>
                        <wps:txbx>
                          <w:txbxContent>
                            <w:p w14:paraId="46D12C9B"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36" name="TextBox 89">
                          <a:extLst/>
                        </wps:cNvPr>
                        <wps:cNvSpPr txBox="1"/>
                        <wps:spPr bwMode="auto">
                          <a:xfrm>
                            <a:off x="3346370" y="1785357"/>
                            <a:ext cx="372999" cy="295766"/>
                          </a:xfrm>
                          <a:prstGeom prst="rect">
                            <a:avLst/>
                          </a:prstGeom>
                          <a:noFill/>
                          <a:ln w="12700">
                            <a:noFill/>
                            <a:miter lim="800000"/>
                            <a:headEnd/>
                            <a:tailEnd/>
                          </a:ln>
                        </wps:spPr>
                        <wps:txbx>
                          <w:txbxContent>
                            <w:p w14:paraId="2FCE9D1B"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37" name="TextBox 90">
                          <a:extLst/>
                        </wps:cNvPr>
                        <wps:cNvSpPr txBox="1"/>
                        <wps:spPr bwMode="auto">
                          <a:xfrm>
                            <a:off x="2379308" y="346835"/>
                            <a:ext cx="409736" cy="348261"/>
                          </a:xfrm>
                          <a:prstGeom prst="rect">
                            <a:avLst/>
                          </a:prstGeom>
                          <a:noFill/>
                          <a:ln w="12700">
                            <a:noFill/>
                            <a:miter lim="800000"/>
                            <a:headEnd/>
                            <a:tailEnd/>
                          </a:ln>
                        </wps:spPr>
                        <wps:txbx>
                          <w:txbxContent>
                            <w:p w14:paraId="24FC6F6C"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38" name="TextBox 91">
                          <a:extLst/>
                        </wps:cNvPr>
                        <wps:cNvSpPr txBox="1"/>
                        <wps:spPr bwMode="auto">
                          <a:xfrm>
                            <a:off x="3455249" y="1060343"/>
                            <a:ext cx="381954" cy="397897"/>
                          </a:xfrm>
                          <a:prstGeom prst="rect">
                            <a:avLst/>
                          </a:prstGeom>
                          <a:noFill/>
                          <a:ln w="12700">
                            <a:noFill/>
                            <a:miter lim="800000"/>
                            <a:headEnd/>
                            <a:tailEnd/>
                          </a:ln>
                        </wps:spPr>
                        <wps:txbx>
                          <w:txbxContent>
                            <w:p w14:paraId="7BAB06FF"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39" name="TextBox 93">
                          <a:extLst/>
                        </wps:cNvPr>
                        <wps:cNvSpPr txBox="1"/>
                        <wps:spPr bwMode="auto">
                          <a:xfrm>
                            <a:off x="4156806" y="1773413"/>
                            <a:ext cx="415437" cy="404270"/>
                          </a:xfrm>
                          <a:prstGeom prst="rect">
                            <a:avLst/>
                          </a:prstGeom>
                          <a:noFill/>
                          <a:ln w="12700">
                            <a:noFill/>
                            <a:miter lim="800000"/>
                            <a:headEnd/>
                            <a:tailEnd/>
                          </a:ln>
                        </wps:spPr>
                        <wps:txbx>
                          <w:txbxContent>
                            <w:p w14:paraId="6B622D4C"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g:wgp>
                  </a:graphicData>
                </a:graphic>
              </wp:inline>
            </w:drawing>
          </mc:Choice>
          <mc:Fallback>
            <w:pict>
              <v:group w14:anchorId="09ABEAB4" id="Group 84" o:spid="_x0000_s1053" style="width:373.85pt;height:203.65pt;mso-position-horizontal-relative:char;mso-position-vertical-relative:line" coordsize="47481,2586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">
                <v:group id="Group 28" o:spid="_x0000_s1054" style="position:absolute;width:47481;height:25860" coordsize="47490,2586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">
                  <v:rect id="Rectangle 29" o:spid="_x0000_s1055" style="position:absolute;left:10346;width:12604;height:27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" fillcolor="white [3201]" strokecolor="black [3200]" strokeweight="1pt">
                    <v:textbox inset="2mm,1mm,5.76pt,2.88pt">
                      <w:txbxContent>
                        <w:p w14:paraId="71A129B4"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mts_cu_flag</w:t>
                          </w:r>
                        </w:p>
                      </w:txbxContent>
                    </v:textbox>
                  </v:rect>
                  <v:rect id="Rectangle 30" o:spid="_x0000_s1056" style="position:absolute;left:22167;top:7954;width:12604;height:266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" fillcolor="white [3201]" strokecolor="black [3200]" strokeweight="1pt">
                    <v:textbox inset="2mm,1mm,5.76pt,2.88pt">
                      <w:txbxContent>
                        <w:p w14:paraId="2F8D347D"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mts_dst_flag</w:t>
                          </w:r>
                        </w:p>
                      </w:txbxContent>
                    </v:textbox>
                  </v:rect>
                  <v:rect id="Rectangle 31" o:spid="_x0000_s1057" style="position:absolute;top:7874;width:10346;height:46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" fillcolor="white [3201]" strokecolor="black [3200]" strokeweight="1pt">
                    <v:textbox inset="2mm,1mm,5.76pt,2.88pt">
                      <w:txbxContent>
                        <w:p w14:paraId="068502B6"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DCT-2 hor</w:t>
                          </w:r>
                        </w:p>
                        <w:p w14:paraId="37C5B22C"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DCT-2 ver</w:t>
                          </w:r>
                        </w:p>
                      </w:txbxContent>
                    </v:textbox>
                  </v:rect>
                  <v:rect id="Rectangle 224" o:spid="_x0000_s1058" style="position:absolute;left:12198;top:14748;width:12295;height:436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" fillcolor="white [3201]" strokecolor="black [3200]" strokeweight="1pt">
                    <v:textbox inset="2mm,1mm,5.76pt,2.88pt">
                      <w:txbxContent>
                        <w:p w14:paraId="5CD3EB4B"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DST-7 hor</w:t>
                          </w:r>
                        </w:p>
                        <w:p w14:paraId="48F689B7"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DST-7 ver</w:t>
                          </w:r>
                        </w:p>
                      </w:txbxContent>
                    </v:textbox>
                  </v:rect>
                  <v:rect id="Rectangle 225" o:spid="_x0000_s1059" style="position:absolute;left:32200;top:14748;width:11560;height:28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" fillcolor="white [3201]" strokecolor="black [3200]" strokeweight="1pt">
                    <v:textbox inset="2mm,1mm,5.76pt,2.88pt">
                      <w:txbxContent>
                        <w:p w14:paraId="78FFE17F"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mts_tu_flag</w:t>
                          </w:r>
                        </w:p>
                      </w:txbxContent>
                    </v:textbox>
                  </v:rect>
                  <v:rect id="Rectangle 226" o:spid="_x0000_s1060" style="position:absolute;left:38470;top:21373;width:9020;height:44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" fillcolor="white [3201]" strokecolor="black [3200]" strokeweight="1pt">
                    <v:textbox inset="2mm,1mm,5.76pt,2.88pt">
                      <w:txbxContent>
                        <w:p w14:paraId="0169FB7D" w14:textId="240F7D81"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DCT-X hor</w:t>
                          </w:r>
                        </w:p>
                        <w:p w14:paraId="59E1A899" w14:textId="0716CC4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DST-7 ver</w:t>
                          </w:r>
                        </w:p>
                      </w:txbxContent>
                    </v:textbox>
                  </v:rect>
                  <v:rect id="Rectangle 227" o:spid="_x0000_s1061" style="position:absolute;left:28959;top:21424;width:9021;height:44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" fillcolor="white [3201]" strokecolor="black [3200]" strokeweight="1pt">
                    <v:textbox inset="2mm,1mm,5.76pt,2.88pt">
                      <w:txbxContent>
                        <w:p w14:paraId="4E3C4CEF" w14:textId="56ED3211"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DST-7 hor</w:t>
                          </w:r>
                        </w:p>
                        <w:p w14:paraId="7A60423D" w14:textId="740FC473"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DCT-X ver</w:t>
                          </w:r>
                        </w:p>
                      </w:txbxContent>
                    </v:textbox>
                  </v:rect>
                  <v:shape id="Straight Arrow Connector 228" o:spid="_x0000_s1062" type="#_x0000_t32" style="position:absolute;left:5173;top:2743;width:11475;height:5131;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" filled="t" fillcolor="#4472c4 [3204]" strokecolor="black [3213]" strokeweight="1pt">
                    <v:stroke endarrow="block"/>
                    <o:lock v:ext="edit" shapetype="f"/>
                  </v:shape>
                  <v:shape id="Straight Arrow Connector 229" o:spid="_x0000_s1063" type="#_x0000_t32" style="position:absolute;left:16648;top:2743;width:11821;height:521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" filled="t" fillcolor="#4472c4 [3204]" strokecolor="black [3213]" strokeweight="1pt">
                    <v:stroke endarrow="block"/>
                    <o:lock v:ext="edit" shapetype="f"/>
                  </v:shape>
                  <v:shape id="Straight Arrow Connector 230" o:spid="_x0000_s1064" type="#_x0000_t32" style="position:absolute;left:18345;top:10618;width:10124;height:413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" filled="t" fillcolor="#4472c4 [3204]" strokecolor="black [3213]" strokeweight="1pt">
                    <v:stroke endarrow="block"/>
                    <o:lock v:ext="edit" shapetype="f"/>
                  </v:shape>
                  <v:shape id="Straight Arrow Connector 231" o:spid="_x0000_s1065" type="#_x0000_t32" style="position:absolute;left:28469;top:10618;width:9511;height:413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" filled="t" fillcolor="#4472c4 [3204]" strokecolor="black [3213]" strokeweight="1pt">
                    <v:stroke endarrow="block"/>
                  </v:shape>
                  <v:shape id="Straight Arrow Connector 232" o:spid="_x0000_s1066" type="#_x0000_t32" style="position:absolute;left:33470;top:17575;width:4510;height:3849;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" filled="t" fillcolor="#4472c4 [3204]" strokecolor="black [3213]" strokeweight="1pt">
                    <v:stroke endarrow="block"/>
                    <o:lock v:ext="edit" shapetype="f"/>
                  </v:shape>
                  <v:shape id="Straight Arrow Connector 233" o:spid="_x0000_s1067" type="#_x0000_t32" style="position:absolute;left:37980;top:17575;width:5000;height:3798;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" filled="t" fillcolor="#4472c4 [3204]" strokecolor="black [3213]" strokeweight="1pt">
                    <v:stroke endarrow="block"/>
                    <o:lock v:ext="edit" shapetype="f"/>
                  </v:shape>
                </v:group>
                <v:shape id="TextBox 86" o:spid="_x0000_s1068" type="#_x0000_t202" style="position:absolute;left:8032;top:3576;width:3452;height:32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" filled="f" stroked="f" strokeweight="1pt">
                  <v:textbox inset="2mm,1mm,5.76pt,2.88pt">
                    <w:txbxContent>
                      <w:p w14:paraId="203322E1"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0</w:t>
                        </w:r>
                      </w:p>
                    </w:txbxContent>
                  </v:textbox>
                </v:shape>
                <v:shape id="TextBox 87" o:spid="_x0000_s1069" type="#_x0000_t202" style="position:absolute;left:20502;top:10691;width:3329;height:28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" filled="f" stroked="f" strokeweight="1pt">
                  <v:textbox inset="2mm,1mm,5.76pt,2.88pt">
                    <w:txbxContent>
                      <w:p w14:paraId="46D12C9B"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0</w:t>
                        </w:r>
                      </w:p>
                    </w:txbxContent>
                  </v:textbox>
                </v:shape>
                <v:shape id="TextBox 89" o:spid="_x0000_s1070" type="#_x0000_t202" style="position:absolute;left:33463;top:17853;width:3730;height:29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" filled="f" stroked="f" strokeweight="1pt">
                  <v:textbox inset="2mm,1mm,5.76pt,2.88pt">
                    <w:txbxContent>
                      <w:p w14:paraId="2FCE9D1B"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0</w:t>
                        </w:r>
                      </w:p>
                    </w:txbxContent>
                  </v:textbox>
                </v:shape>
                <v:shape id="TextBox 90" o:spid="_x0000_s1071" type="#_x0000_t202" style="position:absolute;left:23793;top:3468;width:4097;height:34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" filled="f" stroked="f" strokeweight="1pt">
                  <v:textbox inset="2mm,1mm,5.76pt,2.88pt">
                    <w:txbxContent>
                      <w:p w14:paraId="24FC6F6C"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1</w:t>
                        </w:r>
                      </w:p>
                    </w:txbxContent>
                  </v:textbox>
                </v:shape>
                <v:shape id="TextBox 91" o:spid="_x0000_s1072" type="#_x0000_t202" style="position:absolute;left:34552;top:10603;width:3820;height:39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" filled="f" stroked="f" strokeweight="1pt">
                  <v:textbox inset="2mm,1mm,5.76pt,2.88pt">
                    <w:txbxContent>
                      <w:p w14:paraId="7BAB06FF"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1</w:t>
                        </w:r>
                      </w:p>
                    </w:txbxContent>
                  </v:textbox>
                </v:shape>
                <v:shape id="TextBox 93" o:spid="_x0000_s1073" type="#_x0000_t202" style="position:absolute;left:41568;top:17734;width:4154;height:40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" filled="f" stroked="f" strokeweight="1pt">
                  <v:textbox inset="2mm,1mm,5.76pt,2.88pt">
                    <w:txbxContent>
                      <w:p w14:paraId="6B622D4C"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1</w:t>
                        </w:r>
                      </w:p>
                    </w:txbxContent>
                  </v:textbox>
                </v:shape>
                <w10:anchorlock/>
              </v:group>
            </w:pict>
          </mc:Fallback>
        </mc:AlternateContent>
      </w:r>
    </w:p>
    <w:p w14:paraId="2F226800" w14:textId="585B1F53" w:rsidR="00766A3D" w:rsidRPr="00B722A7" w:rsidRDefault="00766A3D" w:rsidP="00766A3D">
      <w:pPr>
        <w:pStyle w:val="Caption"/>
        <w:rPr>
          <w:noProof/>
        </w:rPr>
      </w:pPr>
      <w:bookmarkStart w:id="1" w:name="_Ref532904879"/>
      <w:r w:rsidRPr="00B722A7">
        <w:t xml:space="preserve">Figure </w:t>
      </w:r>
      <w:r w:rsidR="0027198B">
        <w:rPr>
          <w:noProof/>
        </w:rPr>
        <w:fldChar w:fldCharType="begin"/>
      </w:r>
      <w:r w:rsidR="0027198B">
        <w:rPr>
          <w:noProof/>
        </w:rPr>
        <w:instrText xml:space="preserve"> SEQ Figure \* ARABIC </w:instrText>
      </w:r>
      <w:r w:rsidR="0027198B">
        <w:rPr>
          <w:noProof/>
        </w:rPr>
        <w:fldChar w:fldCharType="separate"/>
      </w:r>
      <w:r w:rsidRPr="00B722A7">
        <w:rPr>
          <w:noProof/>
        </w:rPr>
        <w:t>2</w:t>
      </w:r>
      <w:r w:rsidR="0027198B">
        <w:rPr>
          <w:noProof/>
        </w:rPr>
        <w:fldChar w:fldCharType="end"/>
      </w:r>
      <w:bookmarkEnd w:id="1"/>
      <w:r w:rsidRPr="00B722A7">
        <w:rPr>
          <w:noProof/>
        </w:rPr>
        <w:t xml:space="preserve"> Coding tree after proposed changes</w:t>
      </w:r>
      <w:r w:rsidR="000B355C">
        <w:rPr>
          <w:noProof/>
        </w:rPr>
        <w:t>. DCT-X is either DCT-8 or DCT-2.</w:t>
      </w:r>
    </w:p>
    <w:p w14:paraId="22E731A1" w14:textId="6A38F8E6" w:rsidR="00766A3D" w:rsidRPr="00B722A7" w:rsidRDefault="00AB5D4C" w:rsidP="00766A3D">
      <w:r w:rsidRPr="00B722A7">
        <w:t>Regarding the CABAC encoding, the flags use the following context configuration</w:t>
      </w:r>
      <w:r w:rsidR="00137A6D" w:rsidRPr="00B722A7">
        <w:t>s</w:t>
      </w:r>
      <w:r w:rsidRPr="00B722A7">
        <w:t>:</w:t>
      </w:r>
    </w:p>
    <w:p w14:paraId="0C3BF33A" w14:textId="24E1DC70" w:rsidR="00AB5D4C" w:rsidRPr="00B722A7" w:rsidRDefault="00AB5D4C" w:rsidP="00AB5D4C">
      <w:pPr>
        <w:pStyle w:val="ListParagraph"/>
        <w:numPr>
          <w:ilvl w:val="0"/>
          <w:numId w:val="14"/>
        </w:numPr>
      </w:pPr>
      <w:r w:rsidRPr="00B722A7">
        <w:t xml:space="preserve">mts_dst_flag: 1 context each for intra </w:t>
      </w:r>
      <w:r w:rsidR="00A10DB5" w:rsidRPr="00B722A7">
        <w:t>predicted</w:t>
      </w:r>
      <w:r w:rsidRPr="00B722A7">
        <w:t xml:space="preserve"> blocks and inter </w:t>
      </w:r>
      <w:r w:rsidR="00A10DB5" w:rsidRPr="00B722A7">
        <w:t xml:space="preserve">predicted </w:t>
      </w:r>
      <w:r w:rsidRPr="00B722A7">
        <w:t>blocks.</w:t>
      </w:r>
    </w:p>
    <w:p w14:paraId="7BED144B" w14:textId="77777777" w:rsidR="00385267" w:rsidRPr="00B722A7" w:rsidRDefault="00AB5D4C" w:rsidP="00AB5D4C">
      <w:pPr>
        <w:pStyle w:val="ListParagraph"/>
        <w:numPr>
          <w:ilvl w:val="0"/>
          <w:numId w:val="14"/>
        </w:numPr>
      </w:pPr>
      <w:r w:rsidRPr="00B722A7">
        <w:t xml:space="preserve">mts_tu_flag: 1 context each for intra </w:t>
      </w:r>
      <w:r w:rsidR="00A10DB5" w:rsidRPr="00B722A7">
        <w:t>predicted</w:t>
      </w:r>
      <w:r w:rsidRPr="00B722A7">
        <w:t xml:space="preserve"> blocks and inter </w:t>
      </w:r>
      <w:r w:rsidR="00A10DB5" w:rsidRPr="00B722A7">
        <w:t>predicted</w:t>
      </w:r>
      <w:r w:rsidRPr="00B722A7">
        <w:t xml:space="preserve"> blocks. The value that is encoded represents whether the decoder should take a more probable or less probable combination of transforms.</w:t>
      </w:r>
      <w:r w:rsidR="00A10DB5" w:rsidRPr="00B722A7">
        <w:t xml:space="preserve"> </w:t>
      </w:r>
    </w:p>
    <w:p w14:paraId="48C6DF2C" w14:textId="061BD411" w:rsidR="001248D1" w:rsidRPr="00B722A7" w:rsidRDefault="00385267" w:rsidP="00385267">
      <w:r w:rsidRPr="00B722A7">
        <w:t>For intra predicted blocks</w:t>
      </w:r>
      <w:r w:rsidR="00101C21" w:rsidRPr="00B722A7">
        <w:t>,</w:t>
      </w:r>
      <w:r w:rsidRPr="00B722A7">
        <w:t xml:space="preserve"> t</w:t>
      </w:r>
      <w:r w:rsidR="00A10DB5" w:rsidRPr="00B722A7">
        <w:t xml:space="preserve">he determination </w:t>
      </w:r>
      <w:r w:rsidR="00101C21" w:rsidRPr="00B722A7">
        <w:t xml:space="preserve">of </w:t>
      </w:r>
      <w:r w:rsidR="00A10DB5" w:rsidRPr="00B722A7">
        <w:t xml:space="preserve">which combination is more likely is made based on the direction of the intra prediction. </w:t>
      </w:r>
      <w:r w:rsidRPr="00B722A7">
        <w:t>In the proposed solution</w:t>
      </w:r>
      <w:r w:rsidR="00101C21" w:rsidRPr="00B722A7">
        <w:t>,</w:t>
      </w:r>
      <w:r w:rsidRPr="00B722A7">
        <w:t xml:space="preserve"> the combination of DST-7 </w:t>
      </w:r>
      <w:r w:rsidR="009D0386" w:rsidRPr="00B722A7">
        <w:t xml:space="preserve">in </w:t>
      </w:r>
      <w:r w:rsidRPr="00B722A7">
        <w:t xml:space="preserve">horizontal and DCT-X </w:t>
      </w:r>
      <w:r w:rsidR="009D0386" w:rsidRPr="00B722A7">
        <w:t xml:space="preserve">in </w:t>
      </w:r>
      <w:r w:rsidRPr="00B722A7">
        <w:t xml:space="preserve">vertical </w:t>
      </w:r>
      <w:r w:rsidR="009D0386" w:rsidRPr="00B722A7">
        <w:t xml:space="preserve">directions </w:t>
      </w:r>
      <w:r w:rsidRPr="00B722A7">
        <w:t xml:space="preserve">is deemed more probable if the direction </w:t>
      </w:r>
      <w:r w:rsidR="001248D1" w:rsidRPr="00B722A7">
        <w:t>o</w:t>
      </w:r>
      <w:r w:rsidRPr="00B722A7">
        <w:t xml:space="preserve">f the intra prediction is </w:t>
      </w:r>
      <w:r w:rsidR="001248D1" w:rsidRPr="00B722A7">
        <w:t xml:space="preserve">from a direction closer to </w:t>
      </w:r>
      <w:r w:rsidR="000B5B46">
        <w:t>horizontal</w:t>
      </w:r>
      <w:r w:rsidR="000B5B46" w:rsidRPr="00B722A7">
        <w:t xml:space="preserve"> </w:t>
      </w:r>
      <w:r w:rsidR="001248D1" w:rsidRPr="00B722A7">
        <w:t xml:space="preserve">than to </w:t>
      </w:r>
      <w:r w:rsidR="000B5B46">
        <w:t>vertical</w:t>
      </w:r>
      <w:r w:rsidR="001248D1" w:rsidRPr="00B722A7">
        <w:t xml:space="preserve">. If the direction of the intra prediction is closer to vertical than to horizontal, the combination of DCT-X horizontal and DST-7 vertical is considered more probable. </w:t>
      </w:r>
    </w:p>
    <w:p w14:paraId="202FCB44" w14:textId="73588104" w:rsidR="00AB5D4C" w:rsidRPr="00B722A7" w:rsidRDefault="001248D1" w:rsidP="00385267">
      <w:r w:rsidRPr="00B722A7">
        <w:t xml:space="preserve">For blocks using inter prediction a different determination has to be made, as there is no intra direction available. </w:t>
      </w:r>
      <w:r w:rsidR="00E43408" w:rsidRPr="00B722A7">
        <w:t xml:space="preserve">Here the decision of which combination is more probable is made based on the shape of the block. If the block has a larger height than width, the combination of DST-7 horizontal and DCT-X vertical is considered more probable. If the block has a larger width than height, the combination of DCT-X horizontal and DST-7 vertical is deemed more probable. </w:t>
      </w:r>
    </w:p>
    <w:p w14:paraId="7D7FD5F7" w14:textId="25F0206B" w:rsidR="000F382F" w:rsidRPr="00B722A7" w:rsidRDefault="000F382F" w:rsidP="00385267">
      <w:r w:rsidRPr="00B722A7">
        <w:t>Regarding the coding of the mts_cu_flag, we also propose a change in the context selection. For intra coded blocks, the context selection is made based on the following table:</w:t>
      </w:r>
    </w:p>
    <w:tbl>
      <w:tblPr>
        <w:tblStyle w:val="TableGrid"/>
        <w:tblW w:w="0" w:type="auto"/>
        <w:tblLook w:val="04A0" w:firstRow="1" w:lastRow="0" w:firstColumn="1" w:lastColumn="0" w:noHBand="0" w:noVBand="1"/>
      </w:tblPr>
      <w:tblGrid>
        <w:gridCol w:w="1827"/>
        <w:gridCol w:w="2343"/>
        <w:gridCol w:w="2086"/>
        <w:gridCol w:w="2086"/>
      </w:tblGrid>
      <w:tr w:rsidR="000F382F" w:rsidRPr="00B722A7" w14:paraId="2908CE27" w14:textId="77777777" w:rsidTr="00556E82">
        <w:tc>
          <w:tcPr>
            <w:tcW w:w="4170" w:type="dxa"/>
            <w:gridSpan w:val="2"/>
            <w:vMerge w:val="restart"/>
          </w:tcPr>
          <w:p w14:paraId="2C16D76D" w14:textId="77777777" w:rsidR="000F382F" w:rsidRPr="00B722A7" w:rsidRDefault="000F382F" w:rsidP="00E65E13">
            <w:pPr>
              <w:pStyle w:val="BodyText"/>
              <w:spacing w:before="60"/>
              <w:rPr>
                <w:rStyle w:val="IvDbodytextChar"/>
              </w:rPr>
            </w:pPr>
          </w:p>
        </w:tc>
        <w:tc>
          <w:tcPr>
            <w:tcW w:w="4172" w:type="dxa"/>
            <w:gridSpan w:val="2"/>
          </w:tcPr>
          <w:p w14:paraId="03532D98" w14:textId="77777777" w:rsidR="000F382F" w:rsidRPr="00B722A7" w:rsidRDefault="000F382F" w:rsidP="00E65E13">
            <w:pPr>
              <w:pStyle w:val="BodyText"/>
              <w:spacing w:before="60"/>
              <w:rPr>
                <w:rStyle w:val="IvDbodytextChar"/>
              </w:rPr>
            </w:pPr>
            <w:r w:rsidRPr="00B722A7">
              <w:rPr>
                <w:rStyle w:val="IvDbodytextChar"/>
              </w:rPr>
              <w:t>Type of intra direction</w:t>
            </w:r>
          </w:p>
        </w:tc>
      </w:tr>
      <w:tr w:rsidR="000F382F" w:rsidRPr="00B722A7" w14:paraId="00E87C26" w14:textId="77777777" w:rsidTr="00556E82">
        <w:tc>
          <w:tcPr>
            <w:tcW w:w="4170" w:type="dxa"/>
            <w:gridSpan w:val="2"/>
            <w:vMerge/>
          </w:tcPr>
          <w:p w14:paraId="51D96EE8" w14:textId="77777777" w:rsidR="000F382F" w:rsidRPr="00B722A7" w:rsidRDefault="000F382F" w:rsidP="00E65E13">
            <w:pPr>
              <w:pStyle w:val="BodyText"/>
              <w:spacing w:before="60"/>
              <w:rPr>
                <w:rStyle w:val="IvDbodytextChar"/>
              </w:rPr>
            </w:pPr>
          </w:p>
        </w:tc>
        <w:tc>
          <w:tcPr>
            <w:tcW w:w="2086" w:type="dxa"/>
          </w:tcPr>
          <w:p w14:paraId="1D80A8BA" w14:textId="77777777" w:rsidR="000F382F" w:rsidRPr="00B722A7" w:rsidRDefault="000F382F" w:rsidP="00E65E13">
            <w:pPr>
              <w:pStyle w:val="BodyText"/>
              <w:spacing w:before="60"/>
              <w:rPr>
                <w:rStyle w:val="IvDbodytextChar"/>
              </w:rPr>
            </w:pPr>
            <w:r w:rsidRPr="00B722A7">
              <w:rPr>
                <w:rStyle w:val="IvDbodytextChar"/>
              </w:rPr>
              <w:t>Closer to horizontal or vertical</w:t>
            </w:r>
          </w:p>
        </w:tc>
        <w:tc>
          <w:tcPr>
            <w:tcW w:w="2086" w:type="dxa"/>
          </w:tcPr>
          <w:p w14:paraId="6BD5B75E" w14:textId="77777777" w:rsidR="000F382F" w:rsidRPr="00B722A7" w:rsidRDefault="000F382F" w:rsidP="00E65E13">
            <w:pPr>
              <w:pStyle w:val="BodyText"/>
              <w:spacing w:before="60"/>
              <w:rPr>
                <w:rStyle w:val="IvDbodytextChar"/>
              </w:rPr>
            </w:pPr>
            <w:r w:rsidRPr="00B722A7">
              <w:rPr>
                <w:rStyle w:val="IvDbodytextChar"/>
              </w:rPr>
              <w:t>Closer to diagonal</w:t>
            </w:r>
          </w:p>
        </w:tc>
      </w:tr>
      <w:tr w:rsidR="000F382F" w:rsidRPr="00B722A7" w14:paraId="71E45A1D" w14:textId="77777777" w:rsidTr="00556E82">
        <w:tc>
          <w:tcPr>
            <w:tcW w:w="1827" w:type="dxa"/>
            <w:vMerge w:val="restart"/>
          </w:tcPr>
          <w:p w14:paraId="71EF7FF7" w14:textId="77777777" w:rsidR="000F382F" w:rsidRPr="00B722A7" w:rsidRDefault="000F382F" w:rsidP="00E65E13">
            <w:pPr>
              <w:pStyle w:val="BodyText"/>
              <w:spacing w:before="60"/>
              <w:rPr>
                <w:rStyle w:val="IvDbodytextChar"/>
              </w:rPr>
            </w:pPr>
            <w:r w:rsidRPr="00B722A7">
              <w:rPr>
                <w:rStyle w:val="IvDbodytextChar"/>
              </w:rPr>
              <w:t>Block sizes</w:t>
            </w:r>
          </w:p>
        </w:tc>
        <w:tc>
          <w:tcPr>
            <w:tcW w:w="2343" w:type="dxa"/>
          </w:tcPr>
          <w:p w14:paraId="0C0D0F7C" w14:textId="77777777" w:rsidR="000F382F" w:rsidRPr="00B722A7" w:rsidRDefault="000F382F" w:rsidP="00E65E13">
            <w:pPr>
              <w:pStyle w:val="BodyText"/>
              <w:spacing w:before="60"/>
              <w:rPr>
                <w:rStyle w:val="IvDbodytextChar"/>
              </w:rPr>
            </w:pPr>
            <w:r w:rsidRPr="00B722A7">
              <w:rPr>
                <w:rStyle w:val="IvDbodytextChar"/>
              </w:rPr>
              <w:t>32xN or Nx32</w:t>
            </w:r>
          </w:p>
        </w:tc>
        <w:tc>
          <w:tcPr>
            <w:tcW w:w="2086" w:type="dxa"/>
          </w:tcPr>
          <w:p w14:paraId="6C17C483" w14:textId="77777777" w:rsidR="000F382F" w:rsidRPr="00B722A7" w:rsidRDefault="000F382F" w:rsidP="00E65E13">
            <w:pPr>
              <w:pStyle w:val="BodyText"/>
              <w:spacing w:before="60"/>
              <w:rPr>
                <w:rStyle w:val="IvDbodytextChar"/>
              </w:rPr>
            </w:pPr>
            <w:r w:rsidRPr="00B722A7">
              <w:rPr>
                <w:rStyle w:val="IvDbodytextChar"/>
              </w:rPr>
              <w:t>id 0</w:t>
            </w:r>
          </w:p>
        </w:tc>
        <w:tc>
          <w:tcPr>
            <w:tcW w:w="2086" w:type="dxa"/>
          </w:tcPr>
          <w:p w14:paraId="66DAC5D5" w14:textId="77777777" w:rsidR="000F382F" w:rsidRPr="00B722A7" w:rsidRDefault="000F382F" w:rsidP="00E65E13">
            <w:pPr>
              <w:pStyle w:val="BodyText"/>
              <w:spacing w:before="60"/>
              <w:rPr>
                <w:rStyle w:val="IvDbodytextChar"/>
              </w:rPr>
            </w:pPr>
            <w:r w:rsidRPr="00B722A7">
              <w:rPr>
                <w:rStyle w:val="IvDbodytextChar"/>
              </w:rPr>
              <w:t>id 1</w:t>
            </w:r>
          </w:p>
        </w:tc>
      </w:tr>
      <w:tr w:rsidR="000F382F" w:rsidRPr="00B722A7" w14:paraId="0A7F1E64" w14:textId="77777777" w:rsidTr="00556E82">
        <w:tc>
          <w:tcPr>
            <w:tcW w:w="1827" w:type="dxa"/>
            <w:vMerge/>
          </w:tcPr>
          <w:p w14:paraId="6061ED4A" w14:textId="77777777" w:rsidR="000F382F" w:rsidRPr="00B722A7" w:rsidRDefault="000F382F" w:rsidP="00E65E13">
            <w:pPr>
              <w:pStyle w:val="BodyText"/>
              <w:spacing w:before="60"/>
              <w:rPr>
                <w:rStyle w:val="IvDbodytextChar"/>
              </w:rPr>
            </w:pPr>
          </w:p>
        </w:tc>
        <w:tc>
          <w:tcPr>
            <w:tcW w:w="2343" w:type="dxa"/>
          </w:tcPr>
          <w:p w14:paraId="27D9194F" w14:textId="77777777" w:rsidR="000F382F" w:rsidRPr="00B722A7" w:rsidRDefault="000F382F" w:rsidP="00E65E13">
            <w:pPr>
              <w:pStyle w:val="BodyText"/>
              <w:spacing w:before="60"/>
              <w:rPr>
                <w:rStyle w:val="IvDbodytextChar"/>
              </w:rPr>
            </w:pPr>
            <w:r w:rsidRPr="00B722A7">
              <w:rPr>
                <w:rStyle w:val="IvDbodytextChar"/>
              </w:rPr>
              <w:t>16xN or Nx16</w:t>
            </w:r>
          </w:p>
        </w:tc>
        <w:tc>
          <w:tcPr>
            <w:tcW w:w="2086" w:type="dxa"/>
          </w:tcPr>
          <w:p w14:paraId="4EACB4FB" w14:textId="77777777" w:rsidR="000F382F" w:rsidRPr="00B722A7" w:rsidRDefault="000F382F" w:rsidP="00E65E13">
            <w:pPr>
              <w:pStyle w:val="BodyText"/>
              <w:spacing w:before="60"/>
              <w:rPr>
                <w:rStyle w:val="IvDbodytextChar"/>
              </w:rPr>
            </w:pPr>
            <w:r w:rsidRPr="00B722A7">
              <w:rPr>
                <w:rStyle w:val="IvDbodytextChar"/>
              </w:rPr>
              <w:t>id 2</w:t>
            </w:r>
          </w:p>
        </w:tc>
        <w:tc>
          <w:tcPr>
            <w:tcW w:w="2086" w:type="dxa"/>
          </w:tcPr>
          <w:p w14:paraId="52A7CD63" w14:textId="77777777" w:rsidR="000F382F" w:rsidRPr="00B722A7" w:rsidRDefault="000F382F" w:rsidP="00E65E13">
            <w:pPr>
              <w:pStyle w:val="BodyText"/>
              <w:spacing w:before="60"/>
              <w:rPr>
                <w:rStyle w:val="IvDbodytextChar"/>
              </w:rPr>
            </w:pPr>
            <w:r w:rsidRPr="00B722A7">
              <w:rPr>
                <w:rStyle w:val="IvDbodytextChar"/>
              </w:rPr>
              <w:t>id 3</w:t>
            </w:r>
          </w:p>
        </w:tc>
      </w:tr>
      <w:tr w:rsidR="000F382F" w:rsidRPr="00B722A7" w14:paraId="3189AFB9" w14:textId="77777777" w:rsidTr="00556E82">
        <w:tc>
          <w:tcPr>
            <w:tcW w:w="1827" w:type="dxa"/>
            <w:vMerge/>
          </w:tcPr>
          <w:p w14:paraId="49BDAA7C" w14:textId="77777777" w:rsidR="000F382F" w:rsidRPr="00B722A7" w:rsidRDefault="000F382F" w:rsidP="00E65E13">
            <w:pPr>
              <w:pStyle w:val="BodyText"/>
              <w:spacing w:before="60"/>
              <w:rPr>
                <w:rStyle w:val="IvDbodytextChar"/>
              </w:rPr>
            </w:pPr>
          </w:p>
        </w:tc>
        <w:tc>
          <w:tcPr>
            <w:tcW w:w="2343" w:type="dxa"/>
          </w:tcPr>
          <w:p w14:paraId="0C422DD1" w14:textId="77777777" w:rsidR="000F382F" w:rsidRPr="00B722A7" w:rsidRDefault="000F382F" w:rsidP="00E65E13">
            <w:pPr>
              <w:pStyle w:val="BodyText"/>
              <w:spacing w:before="60"/>
              <w:rPr>
                <w:rStyle w:val="IvDbodytextChar"/>
              </w:rPr>
            </w:pPr>
            <w:r w:rsidRPr="00B722A7">
              <w:rPr>
                <w:rStyle w:val="IvDbodytextChar"/>
              </w:rPr>
              <w:t>4xN, 8xN, Nx4 or Nx8</w:t>
            </w:r>
          </w:p>
        </w:tc>
        <w:tc>
          <w:tcPr>
            <w:tcW w:w="2086" w:type="dxa"/>
          </w:tcPr>
          <w:p w14:paraId="61E46B70" w14:textId="77777777" w:rsidR="000F382F" w:rsidRPr="00B722A7" w:rsidRDefault="000F382F" w:rsidP="00E65E13">
            <w:pPr>
              <w:pStyle w:val="BodyText"/>
              <w:spacing w:before="60"/>
              <w:rPr>
                <w:rStyle w:val="IvDbodytextChar"/>
              </w:rPr>
            </w:pPr>
            <w:r w:rsidRPr="00B722A7">
              <w:rPr>
                <w:rStyle w:val="IvDbodytextChar"/>
              </w:rPr>
              <w:t>id 4</w:t>
            </w:r>
          </w:p>
        </w:tc>
        <w:tc>
          <w:tcPr>
            <w:tcW w:w="2086" w:type="dxa"/>
          </w:tcPr>
          <w:p w14:paraId="12FA9097" w14:textId="77777777" w:rsidR="000F382F" w:rsidRPr="00B722A7" w:rsidRDefault="000F382F" w:rsidP="00E65E13">
            <w:pPr>
              <w:pStyle w:val="BodyText"/>
              <w:spacing w:before="60"/>
              <w:rPr>
                <w:rStyle w:val="IvDbodytextChar"/>
              </w:rPr>
            </w:pPr>
            <w:r w:rsidRPr="00B722A7">
              <w:rPr>
                <w:rStyle w:val="IvDbodytextChar"/>
              </w:rPr>
              <w:t>Id 5</w:t>
            </w:r>
          </w:p>
        </w:tc>
      </w:tr>
    </w:tbl>
    <w:p w14:paraId="08186CE9" w14:textId="0C29162D" w:rsidR="000F382F" w:rsidRPr="00B722A7" w:rsidRDefault="000F382F" w:rsidP="00385267">
      <w:r w:rsidRPr="00B722A7">
        <w:t>“Closer to horizontal or vertical” is used</w:t>
      </w:r>
      <w:r w:rsidR="007E7510" w:rsidRPr="00B722A7">
        <w:t xml:space="preserve"> if the intra direction is one of the modes 10-22 or 46-57, whereas “closer to diagonal” is used if the intra direction is one of the modes 0-9, 23-45 or 58-66.</w:t>
      </w:r>
    </w:p>
    <w:p w14:paraId="1F447392" w14:textId="4284FAC7" w:rsidR="007E7510" w:rsidRPr="00B722A7" w:rsidRDefault="007E7510" w:rsidP="00385267">
      <w:r w:rsidRPr="00B722A7">
        <w:t>For blocks using inter prediction, the context of the mts_cu_flag is chosen based on the size of the block. This is visualized in the following table:</w:t>
      </w:r>
    </w:p>
    <w:tbl>
      <w:tblPr>
        <w:tblStyle w:val="TableGrid"/>
        <w:tblW w:w="0" w:type="auto"/>
        <w:tblLook w:val="04A0" w:firstRow="1" w:lastRow="0" w:firstColumn="1" w:lastColumn="0" w:noHBand="0" w:noVBand="1"/>
      </w:tblPr>
      <w:tblGrid>
        <w:gridCol w:w="1374"/>
        <w:gridCol w:w="1398"/>
        <w:gridCol w:w="1386"/>
        <w:gridCol w:w="1386"/>
        <w:gridCol w:w="1399"/>
        <w:gridCol w:w="1399"/>
      </w:tblGrid>
      <w:tr w:rsidR="007E7510" w:rsidRPr="00B722A7" w14:paraId="560BDAE3" w14:textId="77777777" w:rsidTr="00556E82">
        <w:tc>
          <w:tcPr>
            <w:tcW w:w="2772" w:type="dxa"/>
            <w:gridSpan w:val="2"/>
            <w:vMerge w:val="restart"/>
          </w:tcPr>
          <w:p w14:paraId="3C2BAEFD" w14:textId="77777777" w:rsidR="007E7510" w:rsidRPr="00B722A7" w:rsidRDefault="007E7510" w:rsidP="00E65E13">
            <w:pPr>
              <w:pStyle w:val="BodyText"/>
              <w:spacing w:before="60"/>
              <w:rPr>
                <w:rStyle w:val="IvDbodytextChar"/>
              </w:rPr>
            </w:pPr>
          </w:p>
        </w:tc>
        <w:tc>
          <w:tcPr>
            <w:tcW w:w="5570" w:type="dxa"/>
            <w:gridSpan w:val="4"/>
          </w:tcPr>
          <w:p w14:paraId="72E4FEB2" w14:textId="77777777" w:rsidR="007E7510" w:rsidRPr="00B722A7" w:rsidRDefault="007E7510" w:rsidP="00E65E13">
            <w:pPr>
              <w:pStyle w:val="BodyText"/>
              <w:spacing w:before="60"/>
              <w:rPr>
                <w:rStyle w:val="IvDbodytextChar"/>
              </w:rPr>
            </w:pPr>
            <w:r w:rsidRPr="00B722A7">
              <w:rPr>
                <w:rStyle w:val="IvDbodytextChar"/>
              </w:rPr>
              <w:t>Block width</w:t>
            </w:r>
          </w:p>
        </w:tc>
      </w:tr>
      <w:tr w:rsidR="007E7510" w:rsidRPr="00B722A7" w14:paraId="4C1E3168" w14:textId="77777777" w:rsidTr="00556E82">
        <w:tc>
          <w:tcPr>
            <w:tcW w:w="2772" w:type="dxa"/>
            <w:gridSpan w:val="2"/>
            <w:vMerge/>
          </w:tcPr>
          <w:p w14:paraId="1FD929C8" w14:textId="77777777" w:rsidR="007E7510" w:rsidRPr="00B722A7" w:rsidRDefault="007E7510" w:rsidP="00E65E13">
            <w:pPr>
              <w:pStyle w:val="BodyText"/>
              <w:spacing w:before="60"/>
              <w:rPr>
                <w:rStyle w:val="IvDbodytextChar"/>
              </w:rPr>
            </w:pPr>
          </w:p>
        </w:tc>
        <w:tc>
          <w:tcPr>
            <w:tcW w:w="1386" w:type="dxa"/>
          </w:tcPr>
          <w:p w14:paraId="6924A609" w14:textId="77777777" w:rsidR="007E7510" w:rsidRPr="00B722A7" w:rsidRDefault="007E7510" w:rsidP="00E65E13">
            <w:pPr>
              <w:pStyle w:val="BodyText"/>
              <w:spacing w:before="60"/>
              <w:rPr>
                <w:rStyle w:val="IvDbodytextChar"/>
              </w:rPr>
            </w:pPr>
            <w:r w:rsidRPr="00B722A7">
              <w:rPr>
                <w:rStyle w:val="IvDbodytextChar"/>
              </w:rPr>
              <w:t>4</w:t>
            </w:r>
          </w:p>
        </w:tc>
        <w:tc>
          <w:tcPr>
            <w:tcW w:w="1386" w:type="dxa"/>
          </w:tcPr>
          <w:p w14:paraId="3E0292F1" w14:textId="77777777" w:rsidR="007E7510" w:rsidRPr="00B722A7" w:rsidRDefault="007E7510" w:rsidP="00E65E13">
            <w:pPr>
              <w:pStyle w:val="BodyText"/>
              <w:spacing w:before="60"/>
              <w:rPr>
                <w:rStyle w:val="IvDbodytextChar"/>
              </w:rPr>
            </w:pPr>
            <w:r w:rsidRPr="00B722A7">
              <w:rPr>
                <w:rStyle w:val="IvDbodytextChar"/>
              </w:rPr>
              <w:t>8</w:t>
            </w:r>
          </w:p>
        </w:tc>
        <w:tc>
          <w:tcPr>
            <w:tcW w:w="1399" w:type="dxa"/>
          </w:tcPr>
          <w:p w14:paraId="03CC0211" w14:textId="77777777" w:rsidR="007E7510" w:rsidRPr="00B722A7" w:rsidRDefault="007E7510" w:rsidP="00E65E13">
            <w:pPr>
              <w:pStyle w:val="BodyText"/>
              <w:spacing w:before="60"/>
              <w:rPr>
                <w:rStyle w:val="IvDbodytextChar"/>
              </w:rPr>
            </w:pPr>
            <w:r w:rsidRPr="00B722A7">
              <w:rPr>
                <w:rStyle w:val="IvDbodytextChar"/>
              </w:rPr>
              <w:t>16</w:t>
            </w:r>
          </w:p>
        </w:tc>
        <w:tc>
          <w:tcPr>
            <w:tcW w:w="1399" w:type="dxa"/>
          </w:tcPr>
          <w:p w14:paraId="447809D6" w14:textId="77777777" w:rsidR="007E7510" w:rsidRPr="00B722A7" w:rsidRDefault="007E7510" w:rsidP="00E65E13">
            <w:pPr>
              <w:pStyle w:val="BodyText"/>
              <w:spacing w:before="60"/>
              <w:rPr>
                <w:rStyle w:val="IvDbodytextChar"/>
              </w:rPr>
            </w:pPr>
            <w:r w:rsidRPr="00B722A7">
              <w:rPr>
                <w:rStyle w:val="IvDbodytextChar"/>
              </w:rPr>
              <w:t>32</w:t>
            </w:r>
          </w:p>
        </w:tc>
      </w:tr>
      <w:tr w:rsidR="007E7510" w:rsidRPr="00B722A7" w14:paraId="4A9492C8" w14:textId="77777777" w:rsidTr="00556E82">
        <w:tc>
          <w:tcPr>
            <w:tcW w:w="1374" w:type="dxa"/>
            <w:vMerge w:val="restart"/>
          </w:tcPr>
          <w:p w14:paraId="3D5A3461" w14:textId="77777777" w:rsidR="007E7510" w:rsidRPr="00B722A7" w:rsidRDefault="007E7510" w:rsidP="00E65E13">
            <w:pPr>
              <w:pStyle w:val="BodyText"/>
              <w:spacing w:before="60"/>
              <w:rPr>
                <w:rStyle w:val="IvDbodytextChar"/>
              </w:rPr>
            </w:pPr>
            <w:r w:rsidRPr="00B722A7">
              <w:rPr>
                <w:rStyle w:val="IvDbodytextChar"/>
              </w:rPr>
              <w:t>Block height</w:t>
            </w:r>
          </w:p>
        </w:tc>
        <w:tc>
          <w:tcPr>
            <w:tcW w:w="1398" w:type="dxa"/>
          </w:tcPr>
          <w:p w14:paraId="48983FA9" w14:textId="77777777" w:rsidR="007E7510" w:rsidRPr="00B722A7" w:rsidRDefault="007E7510" w:rsidP="00E65E13">
            <w:pPr>
              <w:pStyle w:val="BodyText"/>
              <w:spacing w:before="60"/>
              <w:rPr>
                <w:rStyle w:val="IvDbodytextChar"/>
              </w:rPr>
            </w:pPr>
            <w:r w:rsidRPr="00B722A7">
              <w:rPr>
                <w:rStyle w:val="IvDbodytextChar"/>
              </w:rPr>
              <w:t>4</w:t>
            </w:r>
          </w:p>
        </w:tc>
        <w:tc>
          <w:tcPr>
            <w:tcW w:w="1386" w:type="dxa"/>
          </w:tcPr>
          <w:p w14:paraId="13CF08BE" w14:textId="77777777" w:rsidR="007E7510" w:rsidRPr="00B722A7" w:rsidRDefault="007E7510" w:rsidP="00E65E13">
            <w:pPr>
              <w:pStyle w:val="BodyText"/>
              <w:spacing w:before="60"/>
              <w:rPr>
                <w:rStyle w:val="IvDbodytextChar"/>
              </w:rPr>
            </w:pPr>
            <w:r w:rsidRPr="00B722A7">
              <w:rPr>
                <w:rStyle w:val="IvDbodytextChar"/>
              </w:rPr>
              <w:t>id 5</w:t>
            </w:r>
          </w:p>
        </w:tc>
        <w:tc>
          <w:tcPr>
            <w:tcW w:w="1386" w:type="dxa"/>
          </w:tcPr>
          <w:p w14:paraId="088F2C68" w14:textId="77777777" w:rsidR="007E7510" w:rsidRPr="00B722A7" w:rsidRDefault="007E7510" w:rsidP="00E65E13">
            <w:pPr>
              <w:pStyle w:val="BodyText"/>
              <w:spacing w:before="60"/>
              <w:rPr>
                <w:rStyle w:val="IvDbodytextChar"/>
              </w:rPr>
            </w:pPr>
            <w:r w:rsidRPr="00B722A7">
              <w:rPr>
                <w:rStyle w:val="IvDbodytextChar"/>
              </w:rPr>
              <w:t>id 2</w:t>
            </w:r>
          </w:p>
        </w:tc>
        <w:tc>
          <w:tcPr>
            <w:tcW w:w="1399" w:type="dxa"/>
          </w:tcPr>
          <w:p w14:paraId="77A73AEA" w14:textId="77777777" w:rsidR="007E7510" w:rsidRPr="00B722A7" w:rsidRDefault="007E7510" w:rsidP="00E65E13">
            <w:pPr>
              <w:pStyle w:val="BodyText"/>
              <w:spacing w:before="60"/>
              <w:rPr>
                <w:rStyle w:val="IvDbodytextChar"/>
              </w:rPr>
            </w:pPr>
            <w:r w:rsidRPr="00B722A7">
              <w:rPr>
                <w:rStyle w:val="IvDbodytextChar"/>
              </w:rPr>
              <w:t>id 1</w:t>
            </w:r>
          </w:p>
        </w:tc>
        <w:tc>
          <w:tcPr>
            <w:tcW w:w="1399" w:type="dxa"/>
          </w:tcPr>
          <w:p w14:paraId="658C187E" w14:textId="77777777" w:rsidR="007E7510" w:rsidRPr="00B722A7" w:rsidRDefault="007E7510" w:rsidP="00E65E13">
            <w:pPr>
              <w:pStyle w:val="BodyText"/>
              <w:spacing w:before="60"/>
              <w:rPr>
                <w:rStyle w:val="IvDbodytextChar"/>
              </w:rPr>
            </w:pPr>
            <w:r w:rsidRPr="00B722A7">
              <w:rPr>
                <w:rStyle w:val="IvDbodytextChar"/>
              </w:rPr>
              <w:t>id 0</w:t>
            </w:r>
          </w:p>
        </w:tc>
      </w:tr>
      <w:tr w:rsidR="007E7510" w:rsidRPr="00B722A7" w14:paraId="7337F899" w14:textId="77777777" w:rsidTr="00556E82">
        <w:tc>
          <w:tcPr>
            <w:tcW w:w="1374" w:type="dxa"/>
            <w:vMerge/>
          </w:tcPr>
          <w:p w14:paraId="40CFE9E8" w14:textId="77777777" w:rsidR="007E7510" w:rsidRPr="00B722A7" w:rsidRDefault="007E7510" w:rsidP="00E65E13">
            <w:pPr>
              <w:pStyle w:val="BodyText"/>
              <w:spacing w:before="60"/>
              <w:rPr>
                <w:rStyle w:val="IvDbodytextChar"/>
              </w:rPr>
            </w:pPr>
          </w:p>
        </w:tc>
        <w:tc>
          <w:tcPr>
            <w:tcW w:w="1398" w:type="dxa"/>
          </w:tcPr>
          <w:p w14:paraId="034D4EAA" w14:textId="77777777" w:rsidR="007E7510" w:rsidRPr="00B722A7" w:rsidRDefault="007E7510" w:rsidP="00E65E13">
            <w:pPr>
              <w:pStyle w:val="BodyText"/>
              <w:spacing w:before="60"/>
              <w:rPr>
                <w:rStyle w:val="IvDbodytextChar"/>
              </w:rPr>
            </w:pPr>
            <w:r w:rsidRPr="00B722A7">
              <w:rPr>
                <w:rStyle w:val="IvDbodytextChar"/>
              </w:rPr>
              <w:t>8</w:t>
            </w:r>
          </w:p>
        </w:tc>
        <w:tc>
          <w:tcPr>
            <w:tcW w:w="1386" w:type="dxa"/>
          </w:tcPr>
          <w:p w14:paraId="47CF7A04" w14:textId="77777777" w:rsidR="007E7510" w:rsidRPr="00B722A7" w:rsidRDefault="007E7510" w:rsidP="00E65E13">
            <w:pPr>
              <w:pStyle w:val="BodyText"/>
              <w:spacing w:before="60"/>
              <w:rPr>
                <w:rStyle w:val="IvDbodytextChar"/>
              </w:rPr>
            </w:pPr>
            <w:r w:rsidRPr="00B722A7">
              <w:rPr>
                <w:rStyle w:val="IvDbodytextChar"/>
              </w:rPr>
              <w:t>id 2</w:t>
            </w:r>
          </w:p>
        </w:tc>
        <w:tc>
          <w:tcPr>
            <w:tcW w:w="1386" w:type="dxa"/>
          </w:tcPr>
          <w:p w14:paraId="7D88D660" w14:textId="77777777" w:rsidR="007E7510" w:rsidRPr="00B722A7" w:rsidRDefault="007E7510" w:rsidP="00E65E13">
            <w:pPr>
              <w:pStyle w:val="BodyText"/>
              <w:spacing w:before="60"/>
              <w:rPr>
                <w:rStyle w:val="IvDbodytextChar"/>
              </w:rPr>
            </w:pPr>
            <w:r w:rsidRPr="00B722A7">
              <w:rPr>
                <w:rStyle w:val="IvDbodytextChar"/>
              </w:rPr>
              <w:t>id 5</w:t>
            </w:r>
          </w:p>
        </w:tc>
        <w:tc>
          <w:tcPr>
            <w:tcW w:w="1399" w:type="dxa"/>
          </w:tcPr>
          <w:p w14:paraId="05951970" w14:textId="77777777" w:rsidR="007E7510" w:rsidRPr="00B722A7" w:rsidRDefault="007E7510" w:rsidP="00E65E13">
            <w:pPr>
              <w:pStyle w:val="BodyText"/>
              <w:spacing w:before="60"/>
              <w:rPr>
                <w:rStyle w:val="IvDbodytextChar"/>
              </w:rPr>
            </w:pPr>
            <w:r w:rsidRPr="00B722A7">
              <w:rPr>
                <w:rStyle w:val="IvDbodytextChar"/>
              </w:rPr>
              <w:t>id 3</w:t>
            </w:r>
          </w:p>
        </w:tc>
        <w:tc>
          <w:tcPr>
            <w:tcW w:w="1399" w:type="dxa"/>
          </w:tcPr>
          <w:p w14:paraId="43FD9B34" w14:textId="77777777" w:rsidR="007E7510" w:rsidRPr="00B722A7" w:rsidRDefault="007E7510" w:rsidP="00E65E13">
            <w:pPr>
              <w:pStyle w:val="BodyText"/>
              <w:spacing w:before="60"/>
              <w:rPr>
                <w:rStyle w:val="IvDbodytextChar"/>
              </w:rPr>
            </w:pPr>
            <w:r w:rsidRPr="00B722A7">
              <w:rPr>
                <w:rStyle w:val="IvDbodytextChar"/>
              </w:rPr>
              <w:t>id 1</w:t>
            </w:r>
          </w:p>
        </w:tc>
      </w:tr>
      <w:tr w:rsidR="007E7510" w:rsidRPr="00B722A7" w14:paraId="399F0BA8" w14:textId="77777777" w:rsidTr="00556E82">
        <w:tc>
          <w:tcPr>
            <w:tcW w:w="1374" w:type="dxa"/>
            <w:vMerge/>
          </w:tcPr>
          <w:p w14:paraId="4548F633" w14:textId="77777777" w:rsidR="007E7510" w:rsidRPr="00B722A7" w:rsidRDefault="007E7510" w:rsidP="00E65E13">
            <w:pPr>
              <w:pStyle w:val="BodyText"/>
              <w:spacing w:before="60"/>
              <w:rPr>
                <w:rStyle w:val="IvDbodytextChar"/>
              </w:rPr>
            </w:pPr>
          </w:p>
        </w:tc>
        <w:tc>
          <w:tcPr>
            <w:tcW w:w="1398" w:type="dxa"/>
          </w:tcPr>
          <w:p w14:paraId="1B19DCAB" w14:textId="77777777" w:rsidR="007E7510" w:rsidRPr="00B722A7" w:rsidRDefault="007E7510" w:rsidP="00E65E13">
            <w:pPr>
              <w:pStyle w:val="BodyText"/>
              <w:spacing w:before="60"/>
              <w:rPr>
                <w:rStyle w:val="IvDbodytextChar"/>
              </w:rPr>
            </w:pPr>
            <w:r w:rsidRPr="00B722A7">
              <w:rPr>
                <w:rStyle w:val="IvDbodytextChar"/>
              </w:rPr>
              <w:t>16</w:t>
            </w:r>
          </w:p>
        </w:tc>
        <w:tc>
          <w:tcPr>
            <w:tcW w:w="1386" w:type="dxa"/>
          </w:tcPr>
          <w:p w14:paraId="4A33534D" w14:textId="77777777" w:rsidR="007E7510" w:rsidRPr="00B722A7" w:rsidRDefault="007E7510" w:rsidP="00E65E13">
            <w:pPr>
              <w:pStyle w:val="BodyText"/>
              <w:spacing w:before="60"/>
              <w:rPr>
                <w:rStyle w:val="IvDbodytextChar"/>
              </w:rPr>
            </w:pPr>
            <w:r w:rsidRPr="00B722A7">
              <w:rPr>
                <w:rStyle w:val="IvDbodytextChar"/>
              </w:rPr>
              <w:t>id 1</w:t>
            </w:r>
          </w:p>
        </w:tc>
        <w:tc>
          <w:tcPr>
            <w:tcW w:w="1386" w:type="dxa"/>
          </w:tcPr>
          <w:p w14:paraId="2E0FA03E" w14:textId="77777777" w:rsidR="007E7510" w:rsidRPr="00B722A7" w:rsidRDefault="007E7510" w:rsidP="00E65E13">
            <w:pPr>
              <w:pStyle w:val="BodyText"/>
              <w:spacing w:before="60"/>
              <w:rPr>
                <w:rStyle w:val="IvDbodytextChar"/>
              </w:rPr>
            </w:pPr>
            <w:r w:rsidRPr="00B722A7">
              <w:rPr>
                <w:rStyle w:val="IvDbodytextChar"/>
              </w:rPr>
              <w:t>id 3</w:t>
            </w:r>
          </w:p>
        </w:tc>
        <w:tc>
          <w:tcPr>
            <w:tcW w:w="1399" w:type="dxa"/>
          </w:tcPr>
          <w:p w14:paraId="28833A40" w14:textId="77777777" w:rsidR="007E7510" w:rsidRPr="00B722A7" w:rsidRDefault="007E7510" w:rsidP="00E65E13">
            <w:pPr>
              <w:pStyle w:val="BodyText"/>
              <w:spacing w:before="60"/>
              <w:rPr>
                <w:rStyle w:val="IvDbodytextChar"/>
              </w:rPr>
            </w:pPr>
            <w:r w:rsidRPr="00B722A7">
              <w:rPr>
                <w:rStyle w:val="IvDbodytextChar"/>
              </w:rPr>
              <w:t>id 4</w:t>
            </w:r>
          </w:p>
        </w:tc>
        <w:tc>
          <w:tcPr>
            <w:tcW w:w="1399" w:type="dxa"/>
          </w:tcPr>
          <w:p w14:paraId="4D5E66EA" w14:textId="77777777" w:rsidR="007E7510" w:rsidRPr="00B722A7" w:rsidRDefault="007E7510" w:rsidP="00E65E13">
            <w:pPr>
              <w:pStyle w:val="BodyText"/>
              <w:spacing w:before="60"/>
              <w:rPr>
                <w:rStyle w:val="IvDbodytextChar"/>
              </w:rPr>
            </w:pPr>
            <w:r w:rsidRPr="00B722A7">
              <w:rPr>
                <w:rStyle w:val="IvDbodytextChar"/>
              </w:rPr>
              <w:t>id 3</w:t>
            </w:r>
          </w:p>
        </w:tc>
      </w:tr>
      <w:tr w:rsidR="007E7510" w:rsidRPr="00B722A7" w14:paraId="6BF0759C" w14:textId="77777777" w:rsidTr="00556E82">
        <w:tc>
          <w:tcPr>
            <w:tcW w:w="1374" w:type="dxa"/>
            <w:vMerge/>
          </w:tcPr>
          <w:p w14:paraId="258EEE0C" w14:textId="77777777" w:rsidR="007E7510" w:rsidRPr="00B722A7" w:rsidRDefault="007E7510" w:rsidP="00E65E13">
            <w:pPr>
              <w:pStyle w:val="BodyText"/>
              <w:spacing w:before="60"/>
              <w:rPr>
                <w:rStyle w:val="IvDbodytextChar"/>
              </w:rPr>
            </w:pPr>
          </w:p>
        </w:tc>
        <w:tc>
          <w:tcPr>
            <w:tcW w:w="1398" w:type="dxa"/>
          </w:tcPr>
          <w:p w14:paraId="774EF6CE" w14:textId="77777777" w:rsidR="007E7510" w:rsidRPr="00B722A7" w:rsidRDefault="007E7510" w:rsidP="00E65E13">
            <w:pPr>
              <w:pStyle w:val="BodyText"/>
              <w:spacing w:before="60"/>
              <w:rPr>
                <w:rStyle w:val="IvDbodytextChar"/>
              </w:rPr>
            </w:pPr>
            <w:r w:rsidRPr="00B722A7">
              <w:rPr>
                <w:rStyle w:val="IvDbodytextChar"/>
              </w:rPr>
              <w:t>32</w:t>
            </w:r>
          </w:p>
        </w:tc>
        <w:tc>
          <w:tcPr>
            <w:tcW w:w="1386" w:type="dxa"/>
          </w:tcPr>
          <w:p w14:paraId="2B5F42BC" w14:textId="77777777" w:rsidR="007E7510" w:rsidRPr="00B722A7" w:rsidRDefault="007E7510" w:rsidP="00E65E13">
            <w:pPr>
              <w:pStyle w:val="BodyText"/>
              <w:spacing w:before="60"/>
              <w:rPr>
                <w:rStyle w:val="IvDbodytextChar"/>
              </w:rPr>
            </w:pPr>
            <w:r w:rsidRPr="00B722A7">
              <w:rPr>
                <w:rStyle w:val="IvDbodytextChar"/>
              </w:rPr>
              <w:t>id 0</w:t>
            </w:r>
          </w:p>
        </w:tc>
        <w:tc>
          <w:tcPr>
            <w:tcW w:w="1386" w:type="dxa"/>
          </w:tcPr>
          <w:p w14:paraId="008FF08E" w14:textId="77777777" w:rsidR="007E7510" w:rsidRPr="00B722A7" w:rsidRDefault="007E7510" w:rsidP="00E65E13">
            <w:pPr>
              <w:pStyle w:val="BodyText"/>
              <w:spacing w:before="60"/>
              <w:rPr>
                <w:rStyle w:val="IvDbodytextChar"/>
              </w:rPr>
            </w:pPr>
            <w:r w:rsidRPr="00B722A7">
              <w:rPr>
                <w:rStyle w:val="IvDbodytextChar"/>
              </w:rPr>
              <w:t>id 1</w:t>
            </w:r>
          </w:p>
        </w:tc>
        <w:tc>
          <w:tcPr>
            <w:tcW w:w="1399" w:type="dxa"/>
          </w:tcPr>
          <w:p w14:paraId="2D0C2B4A" w14:textId="77777777" w:rsidR="007E7510" w:rsidRPr="00B722A7" w:rsidRDefault="007E7510" w:rsidP="00E65E13">
            <w:pPr>
              <w:pStyle w:val="BodyText"/>
              <w:spacing w:before="60"/>
              <w:rPr>
                <w:rStyle w:val="IvDbodytextChar"/>
              </w:rPr>
            </w:pPr>
            <w:r w:rsidRPr="00B722A7">
              <w:rPr>
                <w:rStyle w:val="IvDbodytextChar"/>
              </w:rPr>
              <w:t>id 3</w:t>
            </w:r>
          </w:p>
        </w:tc>
        <w:tc>
          <w:tcPr>
            <w:tcW w:w="1399" w:type="dxa"/>
          </w:tcPr>
          <w:p w14:paraId="46E57619" w14:textId="77777777" w:rsidR="007E7510" w:rsidRPr="00B722A7" w:rsidRDefault="007E7510" w:rsidP="00E65E13">
            <w:pPr>
              <w:pStyle w:val="BodyText"/>
              <w:spacing w:before="60"/>
              <w:rPr>
                <w:rStyle w:val="IvDbodytextChar"/>
              </w:rPr>
            </w:pPr>
            <w:r w:rsidRPr="00B722A7">
              <w:rPr>
                <w:rStyle w:val="IvDbodytextChar"/>
              </w:rPr>
              <w:t>id 4</w:t>
            </w:r>
          </w:p>
        </w:tc>
      </w:tr>
    </w:tbl>
    <w:p w14:paraId="60908509" w14:textId="2F31E1B6" w:rsidR="00A10DB5" w:rsidRPr="00B722A7" w:rsidRDefault="00A10DB5" w:rsidP="00A10DB5">
      <w:pPr>
        <w:pStyle w:val="Heading1"/>
      </w:pPr>
      <w:r w:rsidRPr="00B722A7">
        <w:lastRenderedPageBreak/>
        <w:t>Test Results</w:t>
      </w:r>
    </w:p>
    <w:p w14:paraId="27ACD876" w14:textId="354CB1DA" w:rsidR="00A10DB5" w:rsidRPr="00B722A7" w:rsidRDefault="004F1A9E" w:rsidP="00A10DB5">
      <w:r w:rsidRPr="00B722A7">
        <w:t>In the following test results the changes described above are made:</w:t>
      </w:r>
    </w:p>
    <w:p w14:paraId="5A4FD3D5" w14:textId="6F8950F2" w:rsidR="004F1A9E" w:rsidRPr="00B722A7" w:rsidRDefault="004F1A9E" w:rsidP="004F1A9E">
      <w:pPr>
        <w:pStyle w:val="ListParagraph"/>
        <w:numPr>
          <w:ilvl w:val="0"/>
          <w:numId w:val="12"/>
        </w:numPr>
      </w:pPr>
      <w:r w:rsidRPr="00B722A7">
        <w:t>No</w:t>
      </w:r>
      <w:r w:rsidR="00C7414E">
        <w:t>t</w:t>
      </w:r>
      <w:r w:rsidRPr="00B722A7">
        <w:t xml:space="preserve"> </w:t>
      </w:r>
      <w:r w:rsidR="00C7414E">
        <w:t xml:space="preserve">allowing </w:t>
      </w:r>
      <w:r w:rsidRPr="00B722A7">
        <w:t xml:space="preserve">DCT-8 </w:t>
      </w:r>
      <w:r w:rsidR="00C7414E">
        <w:t xml:space="preserve">in both the </w:t>
      </w:r>
      <w:r w:rsidRPr="00B722A7">
        <w:t>horizontal and vertical</w:t>
      </w:r>
      <w:r w:rsidR="00C7414E">
        <w:t xml:space="preserve"> direction</w:t>
      </w:r>
      <w:r w:rsidR="005E03B1" w:rsidRPr="00B722A7">
        <w:t>,</w:t>
      </w:r>
    </w:p>
    <w:p w14:paraId="7BE4B47A" w14:textId="74A35242" w:rsidR="004F1A9E" w:rsidRPr="00B722A7" w:rsidRDefault="004F1A9E" w:rsidP="004F1A9E">
      <w:pPr>
        <w:pStyle w:val="ListParagraph"/>
        <w:numPr>
          <w:ilvl w:val="0"/>
          <w:numId w:val="12"/>
        </w:numPr>
      </w:pPr>
      <w:r w:rsidRPr="00B722A7">
        <w:t xml:space="preserve">DCT-8 for size 32 replaced </w:t>
      </w:r>
      <w:r w:rsidR="00C7414E">
        <w:t>by</w:t>
      </w:r>
      <w:r w:rsidR="00C7414E" w:rsidRPr="00B722A7">
        <w:t xml:space="preserve"> </w:t>
      </w:r>
      <w:r w:rsidRPr="00B722A7">
        <w:t>DCT-2</w:t>
      </w:r>
      <w:r w:rsidR="005E03B1" w:rsidRPr="00B722A7">
        <w:t>,</w:t>
      </w:r>
    </w:p>
    <w:p w14:paraId="6DF3CFD6" w14:textId="531E5094" w:rsidR="004F1A9E" w:rsidRPr="00B722A7" w:rsidRDefault="004F1A9E" w:rsidP="004F1A9E">
      <w:pPr>
        <w:pStyle w:val="ListParagraph"/>
        <w:numPr>
          <w:ilvl w:val="0"/>
          <w:numId w:val="12"/>
        </w:numPr>
      </w:pPr>
      <w:r w:rsidRPr="00B722A7">
        <w:t>The coding tree as depicted in</w:t>
      </w:r>
      <w:r w:rsidR="008F4668" w:rsidRPr="00B722A7">
        <w:t xml:space="preserve"> </w:t>
      </w:r>
      <w:r w:rsidR="008F4668" w:rsidRPr="00B722A7">
        <w:fldChar w:fldCharType="begin"/>
      </w:r>
      <w:r w:rsidR="008F4668" w:rsidRPr="00B722A7">
        <w:instrText xml:space="preserve"> REF _Ref532904879 \h </w:instrText>
      </w:r>
      <w:r w:rsidR="008F4668" w:rsidRPr="00B722A7">
        <w:fldChar w:fldCharType="separate"/>
      </w:r>
      <w:r w:rsidR="00B722A7" w:rsidRPr="00B722A7">
        <w:t xml:space="preserve">Figure </w:t>
      </w:r>
      <w:r w:rsidR="00B722A7" w:rsidRPr="00B722A7">
        <w:rPr>
          <w:noProof/>
        </w:rPr>
        <w:t>2</w:t>
      </w:r>
      <w:r w:rsidR="008F4668" w:rsidRPr="00B722A7">
        <w:fldChar w:fldCharType="end"/>
      </w:r>
      <w:r w:rsidR="00C7414E">
        <w:t xml:space="preserve"> is used</w:t>
      </w:r>
      <w:r w:rsidR="00585072" w:rsidRPr="00B722A7">
        <w:t>,</w:t>
      </w:r>
    </w:p>
    <w:p w14:paraId="79EC78C0" w14:textId="3897B61F" w:rsidR="004F1A9E" w:rsidRPr="00B722A7" w:rsidRDefault="00C7414E" w:rsidP="004F1A9E">
      <w:pPr>
        <w:pStyle w:val="ListParagraph"/>
        <w:numPr>
          <w:ilvl w:val="0"/>
          <w:numId w:val="12"/>
        </w:numPr>
      </w:pPr>
      <w:r>
        <w:t>The above-mentioned c</w:t>
      </w:r>
      <w:r w:rsidR="004F1A9E" w:rsidRPr="00B722A7">
        <w:t>hanges to the CABAC context selection</w:t>
      </w:r>
      <w:r>
        <w:t xml:space="preserve"> are made</w:t>
      </w:r>
      <w:r w:rsidR="005E03B1" w:rsidRPr="00B722A7">
        <w:t>.</w:t>
      </w:r>
    </w:p>
    <w:p w14:paraId="490533A0" w14:textId="1276F094" w:rsidR="005E3197" w:rsidRPr="00B722A7" w:rsidRDefault="005E3197" w:rsidP="005E3197">
      <w:pPr>
        <w:pStyle w:val="Heading2"/>
      </w:pPr>
      <w:r w:rsidRPr="00B722A7">
        <w:t>Tests according to CTC</w:t>
      </w:r>
    </w:p>
    <w:p w14:paraId="20A9DDE6" w14:textId="22F88E08" w:rsidR="002E36DA" w:rsidRPr="00B722A7" w:rsidRDefault="002E36DA" w:rsidP="002E36DA">
      <w:r w:rsidRPr="00B722A7">
        <w:t>These are the results for All Intra according to CTC</w:t>
      </w:r>
      <w:r w:rsidR="005E3197" w:rsidRPr="00B722A7">
        <w:t>:</w:t>
      </w:r>
    </w:p>
    <w:tbl>
      <w:tblPr>
        <w:tblW w:w="6940" w:type="dxa"/>
        <w:tblCellMar>
          <w:left w:w="70" w:type="dxa"/>
          <w:right w:w="70" w:type="dxa"/>
        </w:tblCellMar>
        <w:tblLook w:val="04A0" w:firstRow="1" w:lastRow="0" w:firstColumn="1" w:lastColumn="0" w:noHBand="0" w:noVBand="1"/>
      </w:tblPr>
      <w:tblGrid>
        <w:gridCol w:w="1640"/>
        <w:gridCol w:w="1161"/>
        <w:gridCol w:w="1160"/>
        <w:gridCol w:w="1160"/>
        <w:gridCol w:w="871"/>
        <w:gridCol w:w="948"/>
      </w:tblGrid>
      <w:tr w:rsidR="005E3197" w:rsidRPr="00B722A7" w14:paraId="6AF55D3F" w14:textId="77777777" w:rsidTr="00CC3BB6">
        <w:trPr>
          <w:trHeight w:val="255"/>
        </w:trPr>
        <w:tc>
          <w:tcPr>
            <w:tcW w:w="1640" w:type="dxa"/>
            <w:tcBorders>
              <w:top w:val="nil"/>
              <w:left w:val="nil"/>
              <w:bottom w:val="nil"/>
              <w:right w:val="nil"/>
            </w:tcBorders>
            <w:shd w:val="clear" w:color="auto" w:fill="auto"/>
            <w:noWrap/>
            <w:vAlign w:val="center"/>
            <w:hideMark/>
          </w:tcPr>
          <w:p w14:paraId="165BD85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tcBorders>
              <w:top w:val="single" w:sz="4" w:space="0" w:color="auto"/>
              <w:left w:val="single" w:sz="8" w:space="0" w:color="auto"/>
              <w:bottom w:val="nil"/>
              <w:right w:val="single" w:sz="4" w:space="0" w:color="auto"/>
            </w:tcBorders>
            <w:shd w:val="clear" w:color="auto" w:fill="auto"/>
            <w:noWrap/>
            <w:vAlign w:val="center"/>
            <w:hideMark/>
          </w:tcPr>
          <w:p w14:paraId="5C8810B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 xml:space="preserve">All Intra Main10 </w:t>
            </w:r>
          </w:p>
        </w:tc>
      </w:tr>
      <w:tr w:rsidR="005E3197" w:rsidRPr="00B722A7" w14:paraId="19B3E65F" w14:textId="77777777" w:rsidTr="00CC3BB6">
        <w:trPr>
          <w:trHeight w:val="255"/>
        </w:trPr>
        <w:tc>
          <w:tcPr>
            <w:tcW w:w="1640" w:type="dxa"/>
            <w:tcBorders>
              <w:top w:val="nil"/>
              <w:left w:val="nil"/>
              <w:bottom w:val="nil"/>
              <w:right w:val="nil"/>
            </w:tcBorders>
            <w:shd w:val="clear" w:color="auto" w:fill="auto"/>
            <w:noWrap/>
            <w:vAlign w:val="center"/>
            <w:hideMark/>
          </w:tcPr>
          <w:p w14:paraId="620718E5"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4552EF5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 VTM-3.0</w:t>
            </w:r>
          </w:p>
        </w:tc>
      </w:tr>
      <w:tr w:rsidR="005E3197" w:rsidRPr="00B722A7" w14:paraId="5492573B" w14:textId="77777777" w:rsidTr="00CC3BB6">
        <w:trPr>
          <w:trHeight w:val="255"/>
        </w:trPr>
        <w:tc>
          <w:tcPr>
            <w:tcW w:w="1640" w:type="dxa"/>
            <w:tcBorders>
              <w:top w:val="nil"/>
              <w:left w:val="nil"/>
              <w:bottom w:val="nil"/>
              <w:right w:val="nil"/>
            </w:tcBorders>
            <w:shd w:val="clear" w:color="auto" w:fill="auto"/>
            <w:noWrap/>
            <w:vAlign w:val="center"/>
            <w:hideMark/>
          </w:tcPr>
          <w:p w14:paraId="25998C3A"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0EA54C03"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0" w:type="dxa"/>
            <w:tcBorders>
              <w:top w:val="nil"/>
              <w:left w:val="nil"/>
              <w:bottom w:val="single" w:sz="8" w:space="0" w:color="auto"/>
              <w:right w:val="nil"/>
            </w:tcBorders>
            <w:shd w:val="clear" w:color="auto" w:fill="auto"/>
            <w:noWrap/>
            <w:vAlign w:val="center"/>
            <w:hideMark/>
          </w:tcPr>
          <w:p w14:paraId="7661D8BE"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0" w:type="dxa"/>
            <w:tcBorders>
              <w:top w:val="nil"/>
              <w:left w:val="nil"/>
              <w:bottom w:val="single" w:sz="8" w:space="0" w:color="auto"/>
              <w:right w:val="single" w:sz="4" w:space="0" w:color="auto"/>
            </w:tcBorders>
            <w:shd w:val="clear" w:color="auto" w:fill="auto"/>
            <w:noWrap/>
            <w:vAlign w:val="center"/>
            <w:hideMark/>
          </w:tcPr>
          <w:p w14:paraId="22C4E01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871" w:type="dxa"/>
            <w:tcBorders>
              <w:top w:val="nil"/>
              <w:left w:val="nil"/>
              <w:bottom w:val="single" w:sz="8" w:space="0" w:color="auto"/>
              <w:right w:val="nil"/>
            </w:tcBorders>
            <w:shd w:val="clear" w:color="auto" w:fill="auto"/>
            <w:noWrap/>
            <w:vAlign w:val="center"/>
            <w:hideMark/>
          </w:tcPr>
          <w:p w14:paraId="75D4CD81"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EncT</w:t>
            </w:r>
          </w:p>
        </w:tc>
        <w:tc>
          <w:tcPr>
            <w:tcW w:w="948" w:type="dxa"/>
            <w:tcBorders>
              <w:top w:val="nil"/>
              <w:left w:val="nil"/>
              <w:bottom w:val="single" w:sz="8" w:space="0" w:color="auto"/>
              <w:right w:val="single" w:sz="4" w:space="0" w:color="auto"/>
            </w:tcBorders>
            <w:shd w:val="clear" w:color="auto" w:fill="auto"/>
            <w:noWrap/>
            <w:vAlign w:val="center"/>
            <w:hideMark/>
          </w:tcPr>
          <w:p w14:paraId="7FDCCC3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DecT</w:t>
            </w:r>
          </w:p>
        </w:tc>
      </w:tr>
      <w:tr w:rsidR="005E3197" w:rsidRPr="00B722A7" w14:paraId="08D15E2D" w14:textId="77777777" w:rsidTr="00CC3B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294DC6"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hideMark/>
          </w:tcPr>
          <w:p w14:paraId="04996885"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-0,05%</w:t>
            </w:r>
          </w:p>
        </w:tc>
        <w:tc>
          <w:tcPr>
            <w:tcW w:w="1160" w:type="dxa"/>
            <w:tcBorders>
              <w:top w:val="nil"/>
              <w:left w:val="nil"/>
              <w:bottom w:val="nil"/>
              <w:right w:val="nil"/>
            </w:tcBorders>
            <w:shd w:val="clear" w:color="auto" w:fill="auto"/>
            <w:noWrap/>
            <w:vAlign w:val="center"/>
            <w:hideMark/>
          </w:tcPr>
          <w:p w14:paraId="0C4B63A7"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-0,05%</w:t>
            </w:r>
          </w:p>
        </w:tc>
        <w:tc>
          <w:tcPr>
            <w:tcW w:w="1160" w:type="dxa"/>
            <w:tcBorders>
              <w:top w:val="nil"/>
              <w:left w:val="nil"/>
              <w:bottom w:val="nil"/>
              <w:right w:val="single" w:sz="4" w:space="0" w:color="auto"/>
            </w:tcBorders>
            <w:shd w:val="clear" w:color="auto" w:fill="auto"/>
            <w:noWrap/>
            <w:vAlign w:val="center"/>
            <w:hideMark/>
          </w:tcPr>
          <w:p w14:paraId="433AAD06"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0,07%</w:t>
            </w:r>
          </w:p>
        </w:tc>
        <w:tc>
          <w:tcPr>
            <w:tcW w:w="871" w:type="dxa"/>
            <w:tcBorders>
              <w:top w:val="nil"/>
              <w:left w:val="nil"/>
              <w:bottom w:val="nil"/>
              <w:right w:val="nil"/>
            </w:tcBorders>
            <w:shd w:val="clear" w:color="auto" w:fill="auto"/>
            <w:noWrap/>
            <w:vAlign w:val="center"/>
            <w:hideMark/>
          </w:tcPr>
          <w:p w14:paraId="3D0C913A"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87%</w:t>
            </w:r>
          </w:p>
        </w:tc>
        <w:tc>
          <w:tcPr>
            <w:tcW w:w="948" w:type="dxa"/>
            <w:tcBorders>
              <w:top w:val="nil"/>
              <w:left w:val="nil"/>
              <w:bottom w:val="nil"/>
              <w:right w:val="single" w:sz="4" w:space="0" w:color="auto"/>
            </w:tcBorders>
            <w:shd w:val="clear" w:color="auto" w:fill="auto"/>
            <w:noWrap/>
            <w:vAlign w:val="center"/>
            <w:hideMark/>
          </w:tcPr>
          <w:p w14:paraId="262C33F1"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98%</w:t>
            </w:r>
          </w:p>
        </w:tc>
      </w:tr>
      <w:tr w:rsidR="005E3197" w:rsidRPr="00B722A7" w14:paraId="4FAAFCF8"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168B9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hideMark/>
          </w:tcPr>
          <w:p w14:paraId="72F6C067"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-0,03%</w:t>
            </w:r>
          </w:p>
        </w:tc>
        <w:tc>
          <w:tcPr>
            <w:tcW w:w="1160" w:type="dxa"/>
            <w:tcBorders>
              <w:top w:val="nil"/>
              <w:left w:val="nil"/>
              <w:bottom w:val="nil"/>
              <w:right w:val="nil"/>
            </w:tcBorders>
            <w:shd w:val="clear" w:color="auto" w:fill="auto"/>
            <w:noWrap/>
            <w:vAlign w:val="center"/>
            <w:hideMark/>
          </w:tcPr>
          <w:p w14:paraId="7F401C5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-0,01%</w:t>
            </w:r>
          </w:p>
        </w:tc>
        <w:tc>
          <w:tcPr>
            <w:tcW w:w="1160" w:type="dxa"/>
            <w:tcBorders>
              <w:top w:val="nil"/>
              <w:left w:val="nil"/>
              <w:bottom w:val="nil"/>
              <w:right w:val="single" w:sz="4" w:space="0" w:color="auto"/>
            </w:tcBorders>
            <w:shd w:val="clear" w:color="auto" w:fill="auto"/>
            <w:noWrap/>
            <w:vAlign w:val="center"/>
            <w:hideMark/>
          </w:tcPr>
          <w:p w14:paraId="598CF9D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-0,01%</w:t>
            </w:r>
          </w:p>
        </w:tc>
        <w:tc>
          <w:tcPr>
            <w:tcW w:w="871" w:type="dxa"/>
            <w:tcBorders>
              <w:top w:val="nil"/>
              <w:left w:val="nil"/>
              <w:bottom w:val="nil"/>
              <w:right w:val="nil"/>
            </w:tcBorders>
            <w:shd w:val="clear" w:color="auto" w:fill="auto"/>
            <w:noWrap/>
            <w:vAlign w:val="center"/>
            <w:hideMark/>
          </w:tcPr>
          <w:p w14:paraId="1058C5A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89%</w:t>
            </w:r>
          </w:p>
        </w:tc>
        <w:tc>
          <w:tcPr>
            <w:tcW w:w="948" w:type="dxa"/>
            <w:tcBorders>
              <w:top w:val="nil"/>
              <w:left w:val="nil"/>
              <w:bottom w:val="nil"/>
              <w:right w:val="single" w:sz="4" w:space="0" w:color="auto"/>
            </w:tcBorders>
            <w:shd w:val="clear" w:color="auto" w:fill="auto"/>
            <w:noWrap/>
            <w:vAlign w:val="center"/>
            <w:hideMark/>
          </w:tcPr>
          <w:p w14:paraId="38A2913F"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99%</w:t>
            </w:r>
          </w:p>
        </w:tc>
      </w:tr>
      <w:tr w:rsidR="005E3197" w:rsidRPr="00B722A7" w14:paraId="595305A6"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B7A33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hideMark/>
          </w:tcPr>
          <w:p w14:paraId="38FC5443"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-0,03%</w:t>
            </w:r>
          </w:p>
        </w:tc>
        <w:tc>
          <w:tcPr>
            <w:tcW w:w="1160" w:type="dxa"/>
            <w:tcBorders>
              <w:top w:val="nil"/>
              <w:left w:val="nil"/>
              <w:bottom w:val="nil"/>
              <w:right w:val="nil"/>
            </w:tcBorders>
            <w:shd w:val="clear" w:color="auto" w:fill="auto"/>
            <w:noWrap/>
            <w:vAlign w:val="center"/>
            <w:hideMark/>
          </w:tcPr>
          <w:p w14:paraId="4339508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-0,06%</w:t>
            </w:r>
          </w:p>
        </w:tc>
        <w:tc>
          <w:tcPr>
            <w:tcW w:w="1160" w:type="dxa"/>
            <w:tcBorders>
              <w:top w:val="nil"/>
              <w:left w:val="nil"/>
              <w:bottom w:val="nil"/>
              <w:right w:val="single" w:sz="4" w:space="0" w:color="auto"/>
            </w:tcBorders>
            <w:shd w:val="clear" w:color="auto" w:fill="auto"/>
            <w:noWrap/>
            <w:vAlign w:val="center"/>
            <w:hideMark/>
          </w:tcPr>
          <w:p w14:paraId="08D22741"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-0,09%</w:t>
            </w:r>
          </w:p>
        </w:tc>
        <w:tc>
          <w:tcPr>
            <w:tcW w:w="871" w:type="dxa"/>
            <w:tcBorders>
              <w:top w:val="nil"/>
              <w:left w:val="nil"/>
              <w:bottom w:val="nil"/>
              <w:right w:val="nil"/>
            </w:tcBorders>
            <w:shd w:val="clear" w:color="auto" w:fill="auto"/>
            <w:noWrap/>
            <w:vAlign w:val="center"/>
            <w:hideMark/>
          </w:tcPr>
          <w:p w14:paraId="0138998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87%</w:t>
            </w:r>
          </w:p>
        </w:tc>
        <w:tc>
          <w:tcPr>
            <w:tcW w:w="948" w:type="dxa"/>
            <w:tcBorders>
              <w:top w:val="nil"/>
              <w:left w:val="nil"/>
              <w:bottom w:val="nil"/>
              <w:right w:val="single" w:sz="4" w:space="0" w:color="auto"/>
            </w:tcBorders>
            <w:shd w:val="clear" w:color="auto" w:fill="auto"/>
            <w:noWrap/>
            <w:vAlign w:val="center"/>
            <w:hideMark/>
          </w:tcPr>
          <w:p w14:paraId="7367346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99%</w:t>
            </w:r>
          </w:p>
        </w:tc>
      </w:tr>
      <w:tr w:rsidR="005E3197" w:rsidRPr="00B722A7" w14:paraId="0B0C63B0"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0CA4C4"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hideMark/>
          </w:tcPr>
          <w:p w14:paraId="3D19EFE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-0,01%</w:t>
            </w:r>
          </w:p>
        </w:tc>
        <w:tc>
          <w:tcPr>
            <w:tcW w:w="1160" w:type="dxa"/>
            <w:tcBorders>
              <w:top w:val="nil"/>
              <w:left w:val="nil"/>
              <w:bottom w:val="nil"/>
              <w:right w:val="nil"/>
            </w:tcBorders>
            <w:shd w:val="clear" w:color="auto" w:fill="auto"/>
            <w:noWrap/>
            <w:vAlign w:val="center"/>
            <w:hideMark/>
          </w:tcPr>
          <w:p w14:paraId="27149489"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-0,08%</w:t>
            </w:r>
          </w:p>
        </w:tc>
        <w:tc>
          <w:tcPr>
            <w:tcW w:w="1160" w:type="dxa"/>
            <w:tcBorders>
              <w:top w:val="nil"/>
              <w:left w:val="nil"/>
              <w:bottom w:val="nil"/>
              <w:right w:val="single" w:sz="4" w:space="0" w:color="auto"/>
            </w:tcBorders>
            <w:shd w:val="clear" w:color="auto" w:fill="auto"/>
            <w:noWrap/>
            <w:vAlign w:val="center"/>
            <w:hideMark/>
          </w:tcPr>
          <w:p w14:paraId="5B9300AB"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-0,19%</w:t>
            </w:r>
          </w:p>
        </w:tc>
        <w:tc>
          <w:tcPr>
            <w:tcW w:w="871" w:type="dxa"/>
            <w:tcBorders>
              <w:top w:val="nil"/>
              <w:left w:val="nil"/>
              <w:bottom w:val="nil"/>
              <w:right w:val="nil"/>
            </w:tcBorders>
            <w:shd w:val="clear" w:color="auto" w:fill="auto"/>
            <w:noWrap/>
            <w:vAlign w:val="center"/>
            <w:hideMark/>
          </w:tcPr>
          <w:p w14:paraId="318D831A"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88%</w:t>
            </w:r>
          </w:p>
        </w:tc>
        <w:tc>
          <w:tcPr>
            <w:tcW w:w="948" w:type="dxa"/>
            <w:tcBorders>
              <w:top w:val="nil"/>
              <w:left w:val="nil"/>
              <w:bottom w:val="nil"/>
              <w:right w:val="single" w:sz="4" w:space="0" w:color="auto"/>
            </w:tcBorders>
            <w:shd w:val="clear" w:color="auto" w:fill="auto"/>
            <w:noWrap/>
            <w:vAlign w:val="center"/>
            <w:hideMark/>
          </w:tcPr>
          <w:p w14:paraId="1CEB5444"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99%</w:t>
            </w:r>
          </w:p>
        </w:tc>
      </w:tr>
      <w:tr w:rsidR="005E3197" w:rsidRPr="00B722A7" w14:paraId="6BA20C42"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590624"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hideMark/>
          </w:tcPr>
          <w:p w14:paraId="734D7D8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-0,05%</w:t>
            </w:r>
          </w:p>
        </w:tc>
        <w:tc>
          <w:tcPr>
            <w:tcW w:w="1160" w:type="dxa"/>
            <w:tcBorders>
              <w:top w:val="nil"/>
              <w:left w:val="nil"/>
              <w:bottom w:val="nil"/>
              <w:right w:val="nil"/>
            </w:tcBorders>
            <w:shd w:val="clear" w:color="auto" w:fill="auto"/>
            <w:noWrap/>
            <w:vAlign w:val="center"/>
            <w:hideMark/>
          </w:tcPr>
          <w:p w14:paraId="7ED66867"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-0,06%</w:t>
            </w:r>
          </w:p>
        </w:tc>
        <w:tc>
          <w:tcPr>
            <w:tcW w:w="1160" w:type="dxa"/>
            <w:tcBorders>
              <w:top w:val="nil"/>
              <w:left w:val="nil"/>
              <w:bottom w:val="nil"/>
              <w:right w:val="single" w:sz="4" w:space="0" w:color="auto"/>
            </w:tcBorders>
            <w:shd w:val="clear" w:color="auto" w:fill="auto"/>
            <w:noWrap/>
            <w:vAlign w:val="center"/>
            <w:hideMark/>
          </w:tcPr>
          <w:p w14:paraId="0270441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-0,13%</w:t>
            </w:r>
          </w:p>
        </w:tc>
        <w:tc>
          <w:tcPr>
            <w:tcW w:w="871" w:type="dxa"/>
            <w:tcBorders>
              <w:top w:val="nil"/>
              <w:left w:val="nil"/>
              <w:bottom w:val="nil"/>
              <w:right w:val="nil"/>
            </w:tcBorders>
            <w:shd w:val="clear" w:color="auto" w:fill="auto"/>
            <w:noWrap/>
            <w:vAlign w:val="center"/>
            <w:hideMark/>
          </w:tcPr>
          <w:p w14:paraId="27EFCB0B"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88%</w:t>
            </w:r>
          </w:p>
        </w:tc>
        <w:tc>
          <w:tcPr>
            <w:tcW w:w="948" w:type="dxa"/>
            <w:tcBorders>
              <w:top w:val="nil"/>
              <w:left w:val="nil"/>
              <w:bottom w:val="nil"/>
              <w:right w:val="single" w:sz="4" w:space="0" w:color="auto"/>
            </w:tcBorders>
            <w:shd w:val="clear" w:color="auto" w:fill="auto"/>
            <w:noWrap/>
            <w:vAlign w:val="center"/>
            <w:hideMark/>
          </w:tcPr>
          <w:p w14:paraId="354D257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100%</w:t>
            </w:r>
          </w:p>
        </w:tc>
      </w:tr>
      <w:tr w:rsidR="005E3197" w:rsidRPr="00B722A7" w14:paraId="6C3DED96" w14:textId="77777777" w:rsidTr="00CC3B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BD204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 xml:space="preserve">Overall </w:t>
            </w:r>
          </w:p>
        </w:tc>
        <w:tc>
          <w:tcPr>
            <w:tcW w:w="1161" w:type="dxa"/>
            <w:tcBorders>
              <w:top w:val="single" w:sz="8" w:space="0" w:color="auto"/>
              <w:left w:val="nil"/>
              <w:bottom w:val="single" w:sz="8" w:space="0" w:color="auto"/>
              <w:right w:val="nil"/>
            </w:tcBorders>
            <w:shd w:val="clear" w:color="auto" w:fill="auto"/>
            <w:noWrap/>
            <w:vAlign w:val="center"/>
            <w:hideMark/>
          </w:tcPr>
          <w:p w14:paraId="6C8B6D8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-0,03%</w:t>
            </w:r>
          </w:p>
        </w:tc>
        <w:tc>
          <w:tcPr>
            <w:tcW w:w="1160" w:type="dxa"/>
            <w:tcBorders>
              <w:top w:val="single" w:sz="8" w:space="0" w:color="auto"/>
              <w:left w:val="nil"/>
              <w:bottom w:val="single" w:sz="8" w:space="0" w:color="auto"/>
              <w:right w:val="nil"/>
            </w:tcBorders>
            <w:shd w:val="clear" w:color="auto" w:fill="auto"/>
            <w:noWrap/>
            <w:vAlign w:val="center"/>
            <w:hideMark/>
          </w:tcPr>
          <w:p w14:paraId="3BF69171"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-0,06%</w:t>
            </w:r>
          </w:p>
        </w:tc>
        <w:tc>
          <w:tcPr>
            <w:tcW w:w="1160" w:type="dxa"/>
            <w:tcBorders>
              <w:top w:val="single" w:sz="8" w:space="0" w:color="auto"/>
              <w:left w:val="nil"/>
              <w:bottom w:val="single" w:sz="8" w:space="0" w:color="auto"/>
              <w:right w:val="single" w:sz="4" w:space="0" w:color="auto"/>
            </w:tcBorders>
            <w:shd w:val="clear" w:color="auto" w:fill="auto"/>
            <w:noWrap/>
            <w:vAlign w:val="center"/>
            <w:hideMark/>
          </w:tcPr>
          <w:p w14:paraId="7D36600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-0,08%</w:t>
            </w:r>
          </w:p>
        </w:tc>
        <w:tc>
          <w:tcPr>
            <w:tcW w:w="871" w:type="dxa"/>
            <w:tcBorders>
              <w:top w:val="single" w:sz="8" w:space="0" w:color="auto"/>
              <w:left w:val="nil"/>
              <w:bottom w:val="single" w:sz="8" w:space="0" w:color="auto"/>
              <w:right w:val="nil"/>
            </w:tcBorders>
            <w:shd w:val="clear" w:color="auto" w:fill="auto"/>
            <w:noWrap/>
            <w:vAlign w:val="center"/>
            <w:hideMark/>
          </w:tcPr>
          <w:p w14:paraId="2A0E2344"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88%</w:t>
            </w:r>
          </w:p>
        </w:tc>
        <w:tc>
          <w:tcPr>
            <w:tcW w:w="948" w:type="dxa"/>
            <w:tcBorders>
              <w:top w:val="single" w:sz="8" w:space="0" w:color="auto"/>
              <w:left w:val="nil"/>
              <w:bottom w:val="single" w:sz="8" w:space="0" w:color="auto"/>
              <w:right w:val="single" w:sz="4" w:space="0" w:color="auto"/>
            </w:tcBorders>
            <w:shd w:val="clear" w:color="auto" w:fill="auto"/>
            <w:noWrap/>
            <w:vAlign w:val="center"/>
            <w:hideMark/>
          </w:tcPr>
          <w:p w14:paraId="7B6BA8F6"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99%</w:t>
            </w:r>
          </w:p>
        </w:tc>
      </w:tr>
      <w:tr w:rsidR="005E3197" w:rsidRPr="00B722A7" w14:paraId="1DF91A72" w14:textId="77777777" w:rsidTr="00CC3BB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ED07606"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3E4C98A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-0,02%</w:t>
            </w:r>
          </w:p>
        </w:tc>
        <w:tc>
          <w:tcPr>
            <w:tcW w:w="1160" w:type="dxa"/>
            <w:tcBorders>
              <w:top w:val="single" w:sz="8" w:space="0" w:color="auto"/>
              <w:left w:val="nil"/>
              <w:bottom w:val="nil"/>
              <w:right w:val="nil"/>
            </w:tcBorders>
            <w:shd w:val="clear" w:color="auto" w:fill="auto"/>
            <w:noWrap/>
            <w:vAlign w:val="center"/>
            <w:hideMark/>
          </w:tcPr>
          <w:p w14:paraId="1B8800CD"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-0,03%</w:t>
            </w:r>
          </w:p>
        </w:tc>
        <w:tc>
          <w:tcPr>
            <w:tcW w:w="1160" w:type="dxa"/>
            <w:tcBorders>
              <w:top w:val="single" w:sz="8" w:space="0" w:color="auto"/>
              <w:left w:val="nil"/>
              <w:bottom w:val="nil"/>
              <w:right w:val="single" w:sz="4" w:space="0" w:color="auto"/>
            </w:tcBorders>
            <w:shd w:val="clear" w:color="auto" w:fill="auto"/>
            <w:noWrap/>
            <w:vAlign w:val="center"/>
            <w:hideMark/>
          </w:tcPr>
          <w:p w14:paraId="4B9387A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0,00%</w:t>
            </w:r>
          </w:p>
        </w:tc>
        <w:tc>
          <w:tcPr>
            <w:tcW w:w="871" w:type="dxa"/>
            <w:tcBorders>
              <w:top w:val="single" w:sz="8" w:space="0" w:color="auto"/>
              <w:left w:val="nil"/>
              <w:bottom w:val="nil"/>
              <w:right w:val="nil"/>
            </w:tcBorders>
            <w:shd w:val="clear" w:color="auto" w:fill="auto"/>
            <w:noWrap/>
            <w:vAlign w:val="center"/>
            <w:hideMark/>
          </w:tcPr>
          <w:p w14:paraId="75C8AB18"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88%</w:t>
            </w:r>
          </w:p>
        </w:tc>
        <w:tc>
          <w:tcPr>
            <w:tcW w:w="948" w:type="dxa"/>
            <w:tcBorders>
              <w:top w:val="single" w:sz="8" w:space="0" w:color="auto"/>
              <w:left w:val="nil"/>
              <w:bottom w:val="nil"/>
              <w:right w:val="single" w:sz="8" w:space="0" w:color="auto"/>
            </w:tcBorders>
            <w:shd w:val="clear" w:color="auto" w:fill="auto"/>
            <w:noWrap/>
            <w:vAlign w:val="center"/>
            <w:hideMark/>
          </w:tcPr>
          <w:p w14:paraId="2E58C137"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100%</w:t>
            </w:r>
          </w:p>
        </w:tc>
      </w:tr>
      <w:tr w:rsidR="005E3197" w:rsidRPr="00B722A7" w14:paraId="12C442F1" w14:textId="77777777" w:rsidTr="005E319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8785B7B"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3C5A763E"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0,01%</w:t>
            </w:r>
          </w:p>
        </w:tc>
        <w:tc>
          <w:tcPr>
            <w:tcW w:w="1160" w:type="dxa"/>
            <w:tcBorders>
              <w:top w:val="nil"/>
              <w:left w:val="nil"/>
              <w:bottom w:val="single" w:sz="8" w:space="0" w:color="auto"/>
              <w:right w:val="nil"/>
            </w:tcBorders>
            <w:shd w:val="clear" w:color="auto" w:fill="auto"/>
            <w:noWrap/>
            <w:vAlign w:val="center"/>
            <w:hideMark/>
          </w:tcPr>
          <w:p w14:paraId="75770C66"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-0,01%</w:t>
            </w:r>
          </w:p>
        </w:tc>
        <w:tc>
          <w:tcPr>
            <w:tcW w:w="1160" w:type="dxa"/>
            <w:tcBorders>
              <w:top w:val="nil"/>
              <w:left w:val="nil"/>
              <w:bottom w:val="single" w:sz="8" w:space="0" w:color="auto"/>
              <w:right w:val="single" w:sz="4" w:space="0" w:color="auto"/>
            </w:tcBorders>
            <w:shd w:val="clear" w:color="auto" w:fill="auto"/>
            <w:noWrap/>
            <w:vAlign w:val="center"/>
            <w:hideMark/>
          </w:tcPr>
          <w:p w14:paraId="7323AA2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0,07%</w:t>
            </w:r>
          </w:p>
        </w:tc>
        <w:tc>
          <w:tcPr>
            <w:tcW w:w="871" w:type="dxa"/>
            <w:tcBorders>
              <w:top w:val="nil"/>
              <w:left w:val="nil"/>
              <w:bottom w:val="single" w:sz="8" w:space="0" w:color="auto"/>
              <w:right w:val="nil"/>
            </w:tcBorders>
            <w:shd w:val="clear" w:color="auto" w:fill="auto"/>
            <w:noWrap/>
            <w:vAlign w:val="center"/>
            <w:hideMark/>
          </w:tcPr>
          <w:p w14:paraId="3A427E3E"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88%</w:t>
            </w:r>
          </w:p>
        </w:tc>
        <w:tc>
          <w:tcPr>
            <w:tcW w:w="948" w:type="dxa"/>
            <w:tcBorders>
              <w:top w:val="nil"/>
              <w:left w:val="nil"/>
              <w:bottom w:val="single" w:sz="8" w:space="0" w:color="auto"/>
              <w:right w:val="single" w:sz="8" w:space="0" w:color="auto"/>
            </w:tcBorders>
            <w:shd w:val="clear" w:color="auto" w:fill="auto"/>
            <w:noWrap/>
            <w:vAlign w:val="center"/>
            <w:hideMark/>
          </w:tcPr>
          <w:p w14:paraId="23F1EAAA"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101%</w:t>
            </w:r>
          </w:p>
        </w:tc>
      </w:tr>
    </w:tbl>
    <w:p w14:paraId="346D8EBE" w14:textId="5DD47FE4" w:rsidR="005E3197" w:rsidRPr="00B722A7" w:rsidRDefault="005E3197" w:rsidP="002E36DA">
      <w:r w:rsidRPr="00B722A7">
        <w:t>These are the results for Random Access according to CTC:</w:t>
      </w:r>
    </w:p>
    <w:tbl>
      <w:tblPr>
        <w:tblW w:w="6940" w:type="dxa"/>
        <w:tblCellMar>
          <w:left w:w="70" w:type="dxa"/>
          <w:right w:w="70" w:type="dxa"/>
        </w:tblCellMar>
        <w:tblLook w:val="04A0" w:firstRow="1" w:lastRow="0" w:firstColumn="1" w:lastColumn="0" w:noHBand="0" w:noVBand="1"/>
      </w:tblPr>
      <w:tblGrid>
        <w:gridCol w:w="1640"/>
        <w:gridCol w:w="1161"/>
        <w:gridCol w:w="1160"/>
        <w:gridCol w:w="1160"/>
        <w:gridCol w:w="871"/>
        <w:gridCol w:w="948"/>
      </w:tblGrid>
      <w:tr w:rsidR="005E3197" w:rsidRPr="00B722A7" w14:paraId="4CF0EA87" w14:textId="77777777" w:rsidTr="00CC3BB6">
        <w:trPr>
          <w:trHeight w:val="255"/>
        </w:trPr>
        <w:tc>
          <w:tcPr>
            <w:tcW w:w="1640" w:type="dxa"/>
            <w:tcBorders>
              <w:top w:val="nil"/>
              <w:left w:val="nil"/>
              <w:bottom w:val="nil"/>
              <w:right w:val="nil"/>
            </w:tcBorders>
            <w:shd w:val="clear" w:color="auto" w:fill="auto"/>
            <w:noWrap/>
            <w:vAlign w:val="center"/>
            <w:hideMark/>
          </w:tcPr>
          <w:p w14:paraId="537B1C1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tcBorders>
              <w:top w:val="single" w:sz="4" w:space="0" w:color="auto"/>
              <w:left w:val="single" w:sz="8" w:space="0" w:color="auto"/>
              <w:bottom w:val="nil"/>
              <w:right w:val="single" w:sz="4" w:space="0" w:color="auto"/>
            </w:tcBorders>
            <w:shd w:val="clear" w:color="auto" w:fill="auto"/>
            <w:noWrap/>
            <w:vAlign w:val="center"/>
            <w:hideMark/>
          </w:tcPr>
          <w:p w14:paraId="34F24294"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Random Access Main 10</w:t>
            </w:r>
          </w:p>
        </w:tc>
      </w:tr>
      <w:tr w:rsidR="005E3197" w:rsidRPr="00B722A7" w14:paraId="3F13DD2D" w14:textId="77777777" w:rsidTr="00CC3BB6">
        <w:trPr>
          <w:trHeight w:val="255"/>
        </w:trPr>
        <w:tc>
          <w:tcPr>
            <w:tcW w:w="1640" w:type="dxa"/>
            <w:tcBorders>
              <w:top w:val="nil"/>
              <w:left w:val="nil"/>
              <w:bottom w:val="nil"/>
              <w:right w:val="nil"/>
            </w:tcBorders>
            <w:shd w:val="clear" w:color="auto" w:fill="auto"/>
            <w:noWrap/>
            <w:vAlign w:val="center"/>
            <w:hideMark/>
          </w:tcPr>
          <w:p w14:paraId="516210D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3A2BD84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 VTM-3.0</w:t>
            </w:r>
          </w:p>
        </w:tc>
      </w:tr>
      <w:tr w:rsidR="005E3197" w:rsidRPr="00B722A7" w14:paraId="57D1FD75" w14:textId="77777777" w:rsidTr="00CC3BB6">
        <w:trPr>
          <w:trHeight w:val="255"/>
        </w:trPr>
        <w:tc>
          <w:tcPr>
            <w:tcW w:w="1640" w:type="dxa"/>
            <w:tcBorders>
              <w:top w:val="nil"/>
              <w:left w:val="nil"/>
              <w:bottom w:val="nil"/>
              <w:right w:val="nil"/>
            </w:tcBorders>
            <w:shd w:val="clear" w:color="auto" w:fill="auto"/>
            <w:noWrap/>
            <w:vAlign w:val="center"/>
            <w:hideMark/>
          </w:tcPr>
          <w:p w14:paraId="7818DD96"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6CF9C651"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0" w:type="dxa"/>
            <w:tcBorders>
              <w:top w:val="nil"/>
              <w:left w:val="nil"/>
              <w:bottom w:val="single" w:sz="8" w:space="0" w:color="auto"/>
              <w:right w:val="nil"/>
            </w:tcBorders>
            <w:shd w:val="clear" w:color="auto" w:fill="auto"/>
            <w:noWrap/>
            <w:vAlign w:val="center"/>
            <w:hideMark/>
          </w:tcPr>
          <w:p w14:paraId="4539F0F6"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0" w:type="dxa"/>
            <w:tcBorders>
              <w:top w:val="nil"/>
              <w:left w:val="nil"/>
              <w:bottom w:val="single" w:sz="8" w:space="0" w:color="auto"/>
              <w:right w:val="single" w:sz="4" w:space="0" w:color="auto"/>
            </w:tcBorders>
            <w:shd w:val="clear" w:color="auto" w:fill="auto"/>
            <w:noWrap/>
            <w:vAlign w:val="center"/>
            <w:hideMark/>
          </w:tcPr>
          <w:p w14:paraId="5ADDD79F"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871" w:type="dxa"/>
            <w:tcBorders>
              <w:top w:val="nil"/>
              <w:left w:val="nil"/>
              <w:bottom w:val="single" w:sz="8" w:space="0" w:color="auto"/>
              <w:right w:val="nil"/>
            </w:tcBorders>
            <w:shd w:val="clear" w:color="auto" w:fill="auto"/>
            <w:noWrap/>
            <w:vAlign w:val="center"/>
            <w:hideMark/>
          </w:tcPr>
          <w:p w14:paraId="0BA5C8D4"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EncT</w:t>
            </w:r>
          </w:p>
        </w:tc>
        <w:tc>
          <w:tcPr>
            <w:tcW w:w="948" w:type="dxa"/>
            <w:tcBorders>
              <w:top w:val="nil"/>
              <w:left w:val="nil"/>
              <w:bottom w:val="single" w:sz="8" w:space="0" w:color="auto"/>
              <w:right w:val="single" w:sz="4" w:space="0" w:color="auto"/>
            </w:tcBorders>
            <w:shd w:val="clear" w:color="auto" w:fill="auto"/>
            <w:noWrap/>
            <w:vAlign w:val="center"/>
            <w:hideMark/>
          </w:tcPr>
          <w:p w14:paraId="72162D3A"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DecT</w:t>
            </w:r>
          </w:p>
        </w:tc>
      </w:tr>
      <w:tr w:rsidR="005E3197" w:rsidRPr="00B722A7" w14:paraId="14DE1D4D" w14:textId="77777777" w:rsidTr="00CC3B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F56738"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hideMark/>
          </w:tcPr>
          <w:p w14:paraId="3A859088"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0,00%</w:t>
            </w:r>
          </w:p>
        </w:tc>
        <w:tc>
          <w:tcPr>
            <w:tcW w:w="1160" w:type="dxa"/>
            <w:tcBorders>
              <w:top w:val="nil"/>
              <w:left w:val="nil"/>
              <w:bottom w:val="nil"/>
              <w:right w:val="nil"/>
            </w:tcBorders>
            <w:shd w:val="clear" w:color="auto" w:fill="auto"/>
            <w:noWrap/>
            <w:vAlign w:val="center"/>
            <w:hideMark/>
          </w:tcPr>
          <w:p w14:paraId="31068C4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0,02%</w:t>
            </w:r>
          </w:p>
        </w:tc>
        <w:tc>
          <w:tcPr>
            <w:tcW w:w="1160" w:type="dxa"/>
            <w:tcBorders>
              <w:top w:val="nil"/>
              <w:left w:val="nil"/>
              <w:bottom w:val="nil"/>
              <w:right w:val="single" w:sz="4" w:space="0" w:color="auto"/>
            </w:tcBorders>
            <w:shd w:val="clear" w:color="auto" w:fill="auto"/>
            <w:noWrap/>
            <w:vAlign w:val="center"/>
            <w:hideMark/>
          </w:tcPr>
          <w:p w14:paraId="6340FFBF"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0,05%</w:t>
            </w:r>
          </w:p>
        </w:tc>
        <w:tc>
          <w:tcPr>
            <w:tcW w:w="871" w:type="dxa"/>
            <w:tcBorders>
              <w:top w:val="nil"/>
              <w:left w:val="nil"/>
              <w:bottom w:val="nil"/>
              <w:right w:val="nil"/>
            </w:tcBorders>
            <w:shd w:val="clear" w:color="auto" w:fill="auto"/>
            <w:noWrap/>
            <w:vAlign w:val="center"/>
            <w:hideMark/>
          </w:tcPr>
          <w:p w14:paraId="4FA02ECF"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
          <w:p w14:paraId="4F308EAB"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99%</w:t>
            </w:r>
          </w:p>
        </w:tc>
      </w:tr>
      <w:tr w:rsidR="005E3197" w:rsidRPr="00B722A7" w14:paraId="28FAA2E6"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16CB05"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hideMark/>
          </w:tcPr>
          <w:p w14:paraId="0D77539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-0,03%</w:t>
            </w:r>
          </w:p>
        </w:tc>
        <w:tc>
          <w:tcPr>
            <w:tcW w:w="1160" w:type="dxa"/>
            <w:tcBorders>
              <w:top w:val="nil"/>
              <w:left w:val="nil"/>
              <w:bottom w:val="nil"/>
              <w:right w:val="nil"/>
            </w:tcBorders>
            <w:shd w:val="clear" w:color="auto" w:fill="auto"/>
            <w:noWrap/>
            <w:vAlign w:val="center"/>
            <w:hideMark/>
          </w:tcPr>
          <w:p w14:paraId="35CD7F8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0,12%</w:t>
            </w:r>
          </w:p>
        </w:tc>
        <w:tc>
          <w:tcPr>
            <w:tcW w:w="1160" w:type="dxa"/>
            <w:tcBorders>
              <w:top w:val="nil"/>
              <w:left w:val="nil"/>
              <w:bottom w:val="nil"/>
              <w:right w:val="single" w:sz="4" w:space="0" w:color="auto"/>
            </w:tcBorders>
            <w:shd w:val="clear" w:color="auto" w:fill="auto"/>
            <w:noWrap/>
            <w:vAlign w:val="center"/>
            <w:hideMark/>
          </w:tcPr>
          <w:p w14:paraId="27A11037"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0,14%</w:t>
            </w:r>
          </w:p>
        </w:tc>
        <w:tc>
          <w:tcPr>
            <w:tcW w:w="871" w:type="dxa"/>
            <w:tcBorders>
              <w:top w:val="nil"/>
              <w:left w:val="nil"/>
              <w:bottom w:val="nil"/>
              <w:right w:val="nil"/>
            </w:tcBorders>
            <w:shd w:val="clear" w:color="auto" w:fill="auto"/>
            <w:noWrap/>
            <w:vAlign w:val="center"/>
            <w:hideMark/>
          </w:tcPr>
          <w:p w14:paraId="68F7E917"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
          <w:p w14:paraId="09B612C4"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101%</w:t>
            </w:r>
          </w:p>
        </w:tc>
      </w:tr>
      <w:tr w:rsidR="005E3197" w:rsidRPr="00B722A7" w14:paraId="17EDCA4D"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482626"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hideMark/>
          </w:tcPr>
          <w:p w14:paraId="14EC5C6B"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-0,03%</w:t>
            </w:r>
          </w:p>
        </w:tc>
        <w:tc>
          <w:tcPr>
            <w:tcW w:w="1160" w:type="dxa"/>
            <w:tcBorders>
              <w:top w:val="nil"/>
              <w:left w:val="nil"/>
              <w:bottom w:val="nil"/>
              <w:right w:val="nil"/>
            </w:tcBorders>
            <w:shd w:val="clear" w:color="auto" w:fill="auto"/>
            <w:noWrap/>
            <w:vAlign w:val="center"/>
            <w:hideMark/>
          </w:tcPr>
          <w:p w14:paraId="4AA23BD4"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0,09%</w:t>
            </w:r>
          </w:p>
        </w:tc>
        <w:tc>
          <w:tcPr>
            <w:tcW w:w="1160" w:type="dxa"/>
            <w:tcBorders>
              <w:top w:val="nil"/>
              <w:left w:val="nil"/>
              <w:bottom w:val="nil"/>
              <w:right w:val="single" w:sz="4" w:space="0" w:color="auto"/>
            </w:tcBorders>
            <w:shd w:val="clear" w:color="auto" w:fill="auto"/>
            <w:noWrap/>
            <w:vAlign w:val="center"/>
            <w:hideMark/>
          </w:tcPr>
          <w:p w14:paraId="4CDE0E61"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-0,05%</w:t>
            </w:r>
          </w:p>
        </w:tc>
        <w:tc>
          <w:tcPr>
            <w:tcW w:w="871" w:type="dxa"/>
            <w:tcBorders>
              <w:top w:val="nil"/>
              <w:left w:val="nil"/>
              <w:bottom w:val="nil"/>
              <w:right w:val="nil"/>
            </w:tcBorders>
            <w:shd w:val="clear" w:color="auto" w:fill="auto"/>
            <w:noWrap/>
            <w:vAlign w:val="center"/>
            <w:hideMark/>
          </w:tcPr>
          <w:p w14:paraId="7DDA7B5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
          <w:p w14:paraId="41BA020F"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101%</w:t>
            </w:r>
          </w:p>
        </w:tc>
      </w:tr>
      <w:tr w:rsidR="005E3197" w:rsidRPr="00B722A7" w14:paraId="044D49B5"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769F14"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hideMark/>
          </w:tcPr>
          <w:p w14:paraId="19C17119"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0,00%</w:t>
            </w:r>
          </w:p>
        </w:tc>
        <w:tc>
          <w:tcPr>
            <w:tcW w:w="1160" w:type="dxa"/>
            <w:tcBorders>
              <w:top w:val="nil"/>
              <w:left w:val="nil"/>
              <w:bottom w:val="nil"/>
              <w:right w:val="nil"/>
            </w:tcBorders>
            <w:shd w:val="clear" w:color="auto" w:fill="auto"/>
            <w:noWrap/>
            <w:vAlign w:val="center"/>
            <w:hideMark/>
          </w:tcPr>
          <w:p w14:paraId="2D1C93B7"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0,04%</w:t>
            </w:r>
          </w:p>
        </w:tc>
        <w:tc>
          <w:tcPr>
            <w:tcW w:w="1160" w:type="dxa"/>
            <w:tcBorders>
              <w:top w:val="nil"/>
              <w:left w:val="nil"/>
              <w:bottom w:val="nil"/>
              <w:right w:val="single" w:sz="4" w:space="0" w:color="auto"/>
            </w:tcBorders>
            <w:shd w:val="clear" w:color="auto" w:fill="auto"/>
            <w:noWrap/>
            <w:vAlign w:val="center"/>
            <w:hideMark/>
          </w:tcPr>
          <w:p w14:paraId="3C5B9FD5"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0,06%</w:t>
            </w:r>
          </w:p>
        </w:tc>
        <w:tc>
          <w:tcPr>
            <w:tcW w:w="871" w:type="dxa"/>
            <w:tcBorders>
              <w:top w:val="nil"/>
              <w:left w:val="nil"/>
              <w:bottom w:val="nil"/>
              <w:right w:val="nil"/>
            </w:tcBorders>
            <w:shd w:val="clear" w:color="auto" w:fill="auto"/>
            <w:noWrap/>
            <w:vAlign w:val="center"/>
            <w:hideMark/>
          </w:tcPr>
          <w:p w14:paraId="220F8BBE"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
          <w:p w14:paraId="4970B7F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100%</w:t>
            </w:r>
          </w:p>
        </w:tc>
      </w:tr>
      <w:tr w:rsidR="005E3197" w:rsidRPr="00B722A7" w14:paraId="1A57A25E"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115E3A"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hideMark/>
          </w:tcPr>
          <w:p w14:paraId="495896C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1160" w:type="dxa"/>
            <w:tcBorders>
              <w:top w:val="nil"/>
              <w:left w:val="nil"/>
              <w:bottom w:val="nil"/>
              <w:right w:val="nil"/>
            </w:tcBorders>
            <w:shd w:val="clear" w:color="auto" w:fill="auto"/>
            <w:noWrap/>
            <w:vAlign w:val="center"/>
            <w:hideMark/>
          </w:tcPr>
          <w:p w14:paraId="669C7973"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60" w:type="dxa"/>
            <w:tcBorders>
              <w:top w:val="nil"/>
              <w:left w:val="nil"/>
              <w:bottom w:val="nil"/>
              <w:right w:val="single" w:sz="4" w:space="0" w:color="auto"/>
            </w:tcBorders>
            <w:shd w:val="clear" w:color="auto" w:fill="auto"/>
            <w:noWrap/>
            <w:vAlign w:val="center"/>
            <w:hideMark/>
          </w:tcPr>
          <w:p w14:paraId="1BEC1CFA"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871" w:type="dxa"/>
            <w:tcBorders>
              <w:top w:val="nil"/>
              <w:left w:val="nil"/>
              <w:bottom w:val="nil"/>
              <w:right w:val="nil"/>
            </w:tcBorders>
            <w:shd w:val="clear" w:color="auto" w:fill="auto"/>
            <w:noWrap/>
            <w:vAlign w:val="center"/>
            <w:hideMark/>
          </w:tcPr>
          <w:p w14:paraId="4C206163"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948" w:type="dxa"/>
            <w:tcBorders>
              <w:top w:val="nil"/>
              <w:left w:val="nil"/>
              <w:bottom w:val="nil"/>
              <w:right w:val="single" w:sz="4" w:space="0" w:color="auto"/>
            </w:tcBorders>
            <w:shd w:val="clear" w:color="auto" w:fill="auto"/>
            <w:noWrap/>
            <w:vAlign w:val="center"/>
            <w:hideMark/>
          </w:tcPr>
          <w:p w14:paraId="1144E025"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5E3197" w:rsidRPr="00B722A7" w14:paraId="227BCE26" w14:textId="77777777" w:rsidTr="00CC3B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FCA918"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single" w:sz="8" w:space="0" w:color="auto"/>
              <w:right w:val="nil"/>
            </w:tcBorders>
            <w:shd w:val="clear" w:color="auto" w:fill="auto"/>
            <w:noWrap/>
            <w:vAlign w:val="center"/>
            <w:hideMark/>
          </w:tcPr>
          <w:p w14:paraId="2DEFD95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-0,01%</w:t>
            </w:r>
          </w:p>
        </w:tc>
        <w:tc>
          <w:tcPr>
            <w:tcW w:w="1160" w:type="dxa"/>
            <w:tcBorders>
              <w:top w:val="single" w:sz="8" w:space="0" w:color="auto"/>
              <w:left w:val="nil"/>
              <w:bottom w:val="single" w:sz="8" w:space="0" w:color="auto"/>
              <w:right w:val="nil"/>
            </w:tcBorders>
            <w:shd w:val="clear" w:color="auto" w:fill="auto"/>
            <w:noWrap/>
            <w:vAlign w:val="center"/>
            <w:hideMark/>
          </w:tcPr>
          <w:p w14:paraId="65725784"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0,07%</w:t>
            </w:r>
          </w:p>
        </w:tc>
        <w:tc>
          <w:tcPr>
            <w:tcW w:w="1160" w:type="dxa"/>
            <w:tcBorders>
              <w:top w:val="single" w:sz="8" w:space="0" w:color="auto"/>
              <w:left w:val="nil"/>
              <w:bottom w:val="single" w:sz="8" w:space="0" w:color="auto"/>
              <w:right w:val="single" w:sz="4" w:space="0" w:color="auto"/>
            </w:tcBorders>
            <w:shd w:val="clear" w:color="auto" w:fill="auto"/>
            <w:noWrap/>
            <w:vAlign w:val="center"/>
            <w:hideMark/>
          </w:tcPr>
          <w:p w14:paraId="6E944C86"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0,04%</w:t>
            </w:r>
          </w:p>
        </w:tc>
        <w:tc>
          <w:tcPr>
            <w:tcW w:w="871" w:type="dxa"/>
            <w:tcBorders>
              <w:top w:val="single" w:sz="8" w:space="0" w:color="auto"/>
              <w:left w:val="nil"/>
              <w:bottom w:val="single" w:sz="8" w:space="0" w:color="auto"/>
              <w:right w:val="nil"/>
            </w:tcBorders>
            <w:shd w:val="clear" w:color="auto" w:fill="auto"/>
            <w:noWrap/>
            <w:vAlign w:val="center"/>
            <w:hideMark/>
          </w:tcPr>
          <w:p w14:paraId="4A48AE4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98%</w:t>
            </w:r>
          </w:p>
        </w:tc>
        <w:tc>
          <w:tcPr>
            <w:tcW w:w="948" w:type="dxa"/>
            <w:tcBorders>
              <w:top w:val="single" w:sz="8" w:space="0" w:color="auto"/>
              <w:left w:val="nil"/>
              <w:bottom w:val="single" w:sz="8" w:space="0" w:color="auto"/>
              <w:right w:val="single" w:sz="4" w:space="0" w:color="auto"/>
            </w:tcBorders>
            <w:shd w:val="clear" w:color="auto" w:fill="auto"/>
            <w:noWrap/>
            <w:vAlign w:val="center"/>
            <w:hideMark/>
          </w:tcPr>
          <w:p w14:paraId="6152044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100%</w:t>
            </w:r>
          </w:p>
        </w:tc>
      </w:tr>
      <w:tr w:rsidR="005E3197" w:rsidRPr="00B722A7" w14:paraId="3F501CA3" w14:textId="77777777" w:rsidTr="00CC3B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A048E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nil"/>
              <w:bottom w:val="nil"/>
              <w:right w:val="nil"/>
            </w:tcBorders>
            <w:shd w:val="clear" w:color="auto" w:fill="auto"/>
            <w:noWrap/>
            <w:vAlign w:val="center"/>
            <w:hideMark/>
          </w:tcPr>
          <w:p w14:paraId="5A1A334A"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-0,06%</w:t>
            </w:r>
          </w:p>
        </w:tc>
        <w:tc>
          <w:tcPr>
            <w:tcW w:w="1160" w:type="dxa"/>
            <w:tcBorders>
              <w:top w:val="single" w:sz="8" w:space="0" w:color="auto"/>
              <w:left w:val="nil"/>
              <w:bottom w:val="nil"/>
              <w:right w:val="nil"/>
            </w:tcBorders>
            <w:shd w:val="clear" w:color="auto" w:fill="auto"/>
            <w:noWrap/>
            <w:vAlign w:val="center"/>
            <w:hideMark/>
          </w:tcPr>
          <w:p w14:paraId="3A2E888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-0,31%</w:t>
            </w:r>
          </w:p>
        </w:tc>
        <w:tc>
          <w:tcPr>
            <w:tcW w:w="1160" w:type="dxa"/>
            <w:tcBorders>
              <w:top w:val="single" w:sz="8" w:space="0" w:color="auto"/>
              <w:left w:val="nil"/>
              <w:bottom w:val="nil"/>
              <w:right w:val="single" w:sz="4" w:space="0" w:color="auto"/>
            </w:tcBorders>
            <w:shd w:val="clear" w:color="auto" w:fill="auto"/>
            <w:noWrap/>
            <w:vAlign w:val="center"/>
            <w:hideMark/>
          </w:tcPr>
          <w:p w14:paraId="2637BFEA"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-0,19%</w:t>
            </w:r>
          </w:p>
        </w:tc>
        <w:tc>
          <w:tcPr>
            <w:tcW w:w="871" w:type="dxa"/>
            <w:tcBorders>
              <w:top w:val="single" w:sz="8" w:space="0" w:color="auto"/>
              <w:left w:val="nil"/>
              <w:bottom w:val="nil"/>
              <w:right w:val="nil"/>
            </w:tcBorders>
            <w:shd w:val="clear" w:color="auto" w:fill="auto"/>
            <w:noWrap/>
            <w:vAlign w:val="center"/>
            <w:hideMark/>
          </w:tcPr>
          <w:p w14:paraId="43CA41EF"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97%</w:t>
            </w:r>
          </w:p>
        </w:tc>
        <w:tc>
          <w:tcPr>
            <w:tcW w:w="948" w:type="dxa"/>
            <w:tcBorders>
              <w:top w:val="single" w:sz="8" w:space="0" w:color="auto"/>
              <w:left w:val="nil"/>
              <w:bottom w:val="nil"/>
              <w:right w:val="single" w:sz="8" w:space="0" w:color="auto"/>
            </w:tcBorders>
            <w:shd w:val="clear" w:color="auto" w:fill="auto"/>
            <w:noWrap/>
            <w:vAlign w:val="center"/>
            <w:hideMark/>
          </w:tcPr>
          <w:p w14:paraId="41504411"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101%</w:t>
            </w:r>
          </w:p>
        </w:tc>
      </w:tr>
      <w:tr w:rsidR="005E3197" w:rsidRPr="00B722A7" w14:paraId="2CAE300B" w14:textId="77777777" w:rsidTr="005E319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677898"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nil"/>
              <w:bottom w:val="single" w:sz="8" w:space="0" w:color="auto"/>
              <w:right w:val="nil"/>
            </w:tcBorders>
            <w:shd w:val="clear" w:color="auto" w:fill="auto"/>
            <w:noWrap/>
            <w:vAlign w:val="center"/>
            <w:hideMark/>
          </w:tcPr>
          <w:p w14:paraId="3F8A683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-0,06%</w:t>
            </w:r>
          </w:p>
        </w:tc>
        <w:tc>
          <w:tcPr>
            <w:tcW w:w="1160" w:type="dxa"/>
            <w:tcBorders>
              <w:top w:val="nil"/>
              <w:left w:val="nil"/>
              <w:bottom w:val="single" w:sz="8" w:space="0" w:color="auto"/>
              <w:right w:val="nil"/>
            </w:tcBorders>
            <w:shd w:val="clear" w:color="auto" w:fill="auto"/>
            <w:noWrap/>
            <w:vAlign w:val="center"/>
            <w:hideMark/>
          </w:tcPr>
          <w:p w14:paraId="3BCBD4C7"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0,10%</w:t>
            </w:r>
          </w:p>
        </w:tc>
        <w:tc>
          <w:tcPr>
            <w:tcW w:w="1160" w:type="dxa"/>
            <w:tcBorders>
              <w:top w:val="nil"/>
              <w:left w:val="nil"/>
              <w:bottom w:val="single" w:sz="8" w:space="0" w:color="auto"/>
              <w:right w:val="single" w:sz="4" w:space="0" w:color="auto"/>
            </w:tcBorders>
            <w:shd w:val="clear" w:color="auto" w:fill="auto"/>
            <w:noWrap/>
            <w:vAlign w:val="center"/>
            <w:hideMark/>
          </w:tcPr>
          <w:p w14:paraId="15AE99E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0,14%</w:t>
            </w:r>
          </w:p>
        </w:tc>
        <w:tc>
          <w:tcPr>
            <w:tcW w:w="871" w:type="dxa"/>
            <w:tcBorders>
              <w:top w:val="nil"/>
              <w:left w:val="nil"/>
              <w:bottom w:val="single" w:sz="8" w:space="0" w:color="auto"/>
              <w:right w:val="nil"/>
            </w:tcBorders>
            <w:shd w:val="clear" w:color="auto" w:fill="auto"/>
            <w:noWrap/>
            <w:vAlign w:val="center"/>
            <w:hideMark/>
          </w:tcPr>
          <w:p w14:paraId="6652206E"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97%</w:t>
            </w:r>
          </w:p>
        </w:tc>
        <w:tc>
          <w:tcPr>
            <w:tcW w:w="948" w:type="dxa"/>
            <w:tcBorders>
              <w:top w:val="nil"/>
              <w:left w:val="nil"/>
              <w:bottom w:val="single" w:sz="8" w:space="0" w:color="auto"/>
              <w:right w:val="single" w:sz="8" w:space="0" w:color="auto"/>
            </w:tcBorders>
            <w:shd w:val="clear" w:color="auto" w:fill="auto"/>
            <w:noWrap/>
            <w:vAlign w:val="center"/>
            <w:hideMark/>
          </w:tcPr>
          <w:p w14:paraId="77B3180A"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102%</w:t>
            </w:r>
          </w:p>
        </w:tc>
      </w:tr>
    </w:tbl>
    <w:p w14:paraId="3C3B2FFC" w14:textId="156ED64F" w:rsidR="005E3197" w:rsidRPr="00B722A7" w:rsidRDefault="005E3197" w:rsidP="002E36DA">
      <w:r w:rsidRPr="00B722A7">
        <w:t>These are the results for Low Delay B according to CTC:</w:t>
      </w:r>
    </w:p>
    <w:tbl>
      <w:tblPr>
        <w:tblW w:w="6940"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8A6062" w:rsidRPr="00B722A7" w14:paraId="67C4121B" w14:textId="77777777" w:rsidTr="00CC3BB6">
        <w:trPr>
          <w:trHeight w:val="255"/>
        </w:trPr>
        <w:tc>
          <w:tcPr>
            <w:tcW w:w="1640" w:type="dxa"/>
            <w:tcBorders>
              <w:top w:val="nil"/>
              <w:left w:val="nil"/>
              <w:bottom w:val="nil"/>
              <w:right w:val="nil"/>
            </w:tcBorders>
            <w:shd w:val="clear" w:color="auto" w:fill="auto"/>
            <w:noWrap/>
            <w:vAlign w:val="center"/>
            <w:hideMark/>
          </w:tcPr>
          <w:p w14:paraId="5684E482"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tcBorders>
              <w:top w:val="single" w:sz="4" w:space="0" w:color="auto"/>
              <w:left w:val="single" w:sz="8" w:space="0" w:color="auto"/>
              <w:bottom w:val="nil"/>
              <w:right w:val="single" w:sz="4" w:space="0" w:color="auto"/>
            </w:tcBorders>
            <w:shd w:val="clear" w:color="auto" w:fill="auto"/>
            <w:noWrap/>
            <w:vAlign w:val="center"/>
            <w:hideMark/>
          </w:tcPr>
          <w:p w14:paraId="433F2039" w14:textId="61EE53CD"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Low delay B Main</w:t>
            </w:r>
            <w:r w:rsidR="00E65E13" w:rsidRPr="00B722A7">
              <w:rPr>
                <w:rFonts w:ascii="Arial" w:hAnsi="Arial" w:cs="Arial"/>
                <w:b/>
                <w:bCs/>
                <w:color w:val="000000"/>
                <w:sz w:val="18"/>
                <w:szCs w:val="18"/>
                <w:lang w:eastAsia="sv-SE"/>
              </w:rPr>
              <w:t xml:space="preserve"> </w:t>
            </w:r>
            <w:r w:rsidRPr="00B722A7">
              <w:rPr>
                <w:rFonts w:ascii="Arial" w:hAnsi="Arial" w:cs="Arial"/>
                <w:b/>
                <w:bCs/>
                <w:color w:val="000000"/>
                <w:sz w:val="18"/>
                <w:szCs w:val="18"/>
                <w:lang w:eastAsia="sv-SE"/>
              </w:rPr>
              <w:t xml:space="preserve">10 </w:t>
            </w:r>
          </w:p>
        </w:tc>
      </w:tr>
      <w:tr w:rsidR="008A6062" w:rsidRPr="00B722A7" w14:paraId="24E7670A" w14:textId="77777777" w:rsidTr="00CC3BB6">
        <w:trPr>
          <w:trHeight w:val="255"/>
        </w:trPr>
        <w:tc>
          <w:tcPr>
            <w:tcW w:w="1640" w:type="dxa"/>
            <w:tcBorders>
              <w:top w:val="nil"/>
              <w:left w:val="nil"/>
              <w:bottom w:val="nil"/>
              <w:right w:val="nil"/>
            </w:tcBorders>
            <w:shd w:val="clear" w:color="auto" w:fill="auto"/>
            <w:noWrap/>
            <w:vAlign w:val="center"/>
            <w:hideMark/>
          </w:tcPr>
          <w:p w14:paraId="67F7891F"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1E545902"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 VTM-3.0</w:t>
            </w:r>
          </w:p>
        </w:tc>
      </w:tr>
      <w:tr w:rsidR="008A6062" w:rsidRPr="00B722A7" w14:paraId="7AC7FA5E" w14:textId="77777777" w:rsidTr="00CC3BB6">
        <w:trPr>
          <w:trHeight w:val="255"/>
        </w:trPr>
        <w:tc>
          <w:tcPr>
            <w:tcW w:w="1640" w:type="dxa"/>
            <w:tcBorders>
              <w:top w:val="nil"/>
              <w:left w:val="nil"/>
              <w:bottom w:val="nil"/>
              <w:right w:val="nil"/>
            </w:tcBorders>
            <w:shd w:val="clear" w:color="auto" w:fill="auto"/>
            <w:noWrap/>
            <w:vAlign w:val="center"/>
            <w:hideMark/>
          </w:tcPr>
          <w:p w14:paraId="5C689EC8"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14:paraId="34A048AE"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44" w:type="dxa"/>
            <w:tcBorders>
              <w:top w:val="nil"/>
              <w:left w:val="nil"/>
              <w:bottom w:val="single" w:sz="8" w:space="0" w:color="auto"/>
              <w:right w:val="nil"/>
            </w:tcBorders>
            <w:shd w:val="clear" w:color="auto" w:fill="auto"/>
            <w:noWrap/>
            <w:vAlign w:val="center"/>
            <w:hideMark/>
          </w:tcPr>
          <w:p w14:paraId="041115E1"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14:paraId="1E8103F9"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34" w:type="dxa"/>
            <w:tcBorders>
              <w:top w:val="nil"/>
              <w:left w:val="nil"/>
              <w:bottom w:val="single" w:sz="8" w:space="0" w:color="auto"/>
              <w:right w:val="nil"/>
            </w:tcBorders>
            <w:shd w:val="clear" w:color="auto" w:fill="auto"/>
            <w:noWrap/>
            <w:vAlign w:val="center"/>
            <w:hideMark/>
          </w:tcPr>
          <w:p w14:paraId="568239E1"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EncT</w:t>
            </w:r>
          </w:p>
        </w:tc>
        <w:tc>
          <w:tcPr>
            <w:tcW w:w="934" w:type="dxa"/>
            <w:tcBorders>
              <w:top w:val="nil"/>
              <w:left w:val="nil"/>
              <w:bottom w:val="single" w:sz="8" w:space="0" w:color="auto"/>
              <w:right w:val="single" w:sz="4" w:space="0" w:color="auto"/>
            </w:tcBorders>
            <w:shd w:val="clear" w:color="auto" w:fill="auto"/>
            <w:noWrap/>
            <w:vAlign w:val="center"/>
            <w:hideMark/>
          </w:tcPr>
          <w:p w14:paraId="5CF33F15"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DecT</w:t>
            </w:r>
          </w:p>
        </w:tc>
      </w:tr>
      <w:tr w:rsidR="008A6062" w:rsidRPr="00B722A7" w14:paraId="602786B3" w14:textId="77777777" w:rsidTr="00CC3B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DCDE02"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A1</w:t>
            </w:r>
          </w:p>
        </w:tc>
        <w:tc>
          <w:tcPr>
            <w:tcW w:w="1144" w:type="dxa"/>
            <w:tcBorders>
              <w:top w:val="nil"/>
              <w:left w:val="nil"/>
              <w:bottom w:val="nil"/>
              <w:right w:val="nil"/>
            </w:tcBorders>
            <w:shd w:val="clear" w:color="auto" w:fill="auto"/>
            <w:noWrap/>
            <w:vAlign w:val="center"/>
            <w:hideMark/>
          </w:tcPr>
          <w:p w14:paraId="083DE84B"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1144" w:type="dxa"/>
            <w:tcBorders>
              <w:top w:val="nil"/>
              <w:left w:val="nil"/>
              <w:bottom w:val="nil"/>
              <w:right w:val="nil"/>
            </w:tcBorders>
            <w:shd w:val="clear" w:color="auto" w:fill="auto"/>
            <w:noWrap/>
            <w:vAlign w:val="center"/>
            <w:hideMark/>
          </w:tcPr>
          <w:p w14:paraId="4A05387F"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1144" w:type="dxa"/>
            <w:tcBorders>
              <w:top w:val="nil"/>
              <w:left w:val="nil"/>
              <w:bottom w:val="nil"/>
              <w:right w:val="single" w:sz="4" w:space="0" w:color="auto"/>
            </w:tcBorders>
            <w:shd w:val="clear" w:color="auto" w:fill="auto"/>
            <w:noWrap/>
            <w:vAlign w:val="center"/>
            <w:hideMark/>
          </w:tcPr>
          <w:p w14:paraId="45554344"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934" w:type="dxa"/>
            <w:tcBorders>
              <w:top w:val="nil"/>
              <w:left w:val="nil"/>
              <w:bottom w:val="nil"/>
              <w:right w:val="nil"/>
            </w:tcBorders>
            <w:shd w:val="clear" w:color="auto" w:fill="auto"/>
            <w:noWrap/>
            <w:vAlign w:val="center"/>
            <w:hideMark/>
          </w:tcPr>
          <w:p w14:paraId="73026D74"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934" w:type="dxa"/>
            <w:tcBorders>
              <w:top w:val="nil"/>
              <w:left w:val="nil"/>
              <w:bottom w:val="nil"/>
              <w:right w:val="single" w:sz="4" w:space="0" w:color="auto"/>
            </w:tcBorders>
            <w:shd w:val="clear" w:color="auto" w:fill="auto"/>
            <w:noWrap/>
            <w:vAlign w:val="center"/>
            <w:hideMark/>
          </w:tcPr>
          <w:p w14:paraId="3F2DEE9B"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r>
      <w:tr w:rsidR="008A6062" w:rsidRPr="00B722A7" w14:paraId="1CFF2A23"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676B6C"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A2</w:t>
            </w:r>
          </w:p>
        </w:tc>
        <w:tc>
          <w:tcPr>
            <w:tcW w:w="1144" w:type="dxa"/>
            <w:tcBorders>
              <w:top w:val="nil"/>
              <w:left w:val="nil"/>
              <w:bottom w:val="nil"/>
              <w:right w:val="nil"/>
            </w:tcBorders>
            <w:shd w:val="clear" w:color="auto" w:fill="auto"/>
            <w:noWrap/>
            <w:vAlign w:val="center"/>
            <w:hideMark/>
          </w:tcPr>
          <w:p w14:paraId="05910BBE"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1144" w:type="dxa"/>
            <w:tcBorders>
              <w:top w:val="nil"/>
              <w:left w:val="nil"/>
              <w:bottom w:val="nil"/>
              <w:right w:val="nil"/>
            </w:tcBorders>
            <w:shd w:val="clear" w:color="auto" w:fill="auto"/>
            <w:noWrap/>
            <w:vAlign w:val="center"/>
            <w:hideMark/>
          </w:tcPr>
          <w:p w14:paraId="287C3504"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44" w:type="dxa"/>
            <w:tcBorders>
              <w:top w:val="nil"/>
              <w:left w:val="nil"/>
              <w:bottom w:val="nil"/>
              <w:right w:val="single" w:sz="4" w:space="0" w:color="auto"/>
            </w:tcBorders>
            <w:shd w:val="clear" w:color="auto" w:fill="auto"/>
            <w:noWrap/>
            <w:vAlign w:val="center"/>
            <w:hideMark/>
          </w:tcPr>
          <w:p w14:paraId="400AAEBF"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934" w:type="dxa"/>
            <w:tcBorders>
              <w:top w:val="nil"/>
              <w:left w:val="nil"/>
              <w:bottom w:val="nil"/>
              <w:right w:val="nil"/>
            </w:tcBorders>
            <w:shd w:val="clear" w:color="auto" w:fill="auto"/>
            <w:noWrap/>
            <w:vAlign w:val="center"/>
            <w:hideMark/>
          </w:tcPr>
          <w:p w14:paraId="74DEBC7C"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934" w:type="dxa"/>
            <w:tcBorders>
              <w:top w:val="nil"/>
              <w:left w:val="nil"/>
              <w:bottom w:val="nil"/>
              <w:right w:val="single" w:sz="4" w:space="0" w:color="auto"/>
            </w:tcBorders>
            <w:shd w:val="clear" w:color="auto" w:fill="auto"/>
            <w:noWrap/>
            <w:vAlign w:val="center"/>
            <w:hideMark/>
          </w:tcPr>
          <w:p w14:paraId="1FF1DEDB"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8A6062" w:rsidRPr="00B722A7" w14:paraId="5830CAF5"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004B7F"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44" w:type="dxa"/>
            <w:tcBorders>
              <w:top w:val="nil"/>
              <w:left w:val="nil"/>
              <w:bottom w:val="nil"/>
              <w:right w:val="nil"/>
            </w:tcBorders>
            <w:shd w:val="clear" w:color="auto" w:fill="auto"/>
            <w:noWrap/>
            <w:vAlign w:val="center"/>
            <w:hideMark/>
          </w:tcPr>
          <w:p w14:paraId="1A5D0541"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0,00%</w:t>
            </w:r>
          </w:p>
        </w:tc>
        <w:tc>
          <w:tcPr>
            <w:tcW w:w="1144" w:type="dxa"/>
            <w:tcBorders>
              <w:top w:val="nil"/>
              <w:left w:val="nil"/>
              <w:bottom w:val="nil"/>
              <w:right w:val="nil"/>
            </w:tcBorders>
            <w:shd w:val="clear" w:color="auto" w:fill="auto"/>
            <w:noWrap/>
            <w:vAlign w:val="center"/>
            <w:hideMark/>
          </w:tcPr>
          <w:p w14:paraId="7D9F5857"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-0,19%</w:t>
            </w:r>
          </w:p>
        </w:tc>
        <w:tc>
          <w:tcPr>
            <w:tcW w:w="1144" w:type="dxa"/>
            <w:tcBorders>
              <w:top w:val="nil"/>
              <w:left w:val="nil"/>
              <w:bottom w:val="nil"/>
              <w:right w:val="single" w:sz="4" w:space="0" w:color="auto"/>
            </w:tcBorders>
            <w:shd w:val="clear" w:color="auto" w:fill="auto"/>
            <w:noWrap/>
            <w:vAlign w:val="center"/>
            <w:hideMark/>
          </w:tcPr>
          <w:p w14:paraId="650CF79E"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-0,12%</w:t>
            </w:r>
          </w:p>
        </w:tc>
        <w:tc>
          <w:tcPr>
            <w:tcW w:w="934" w:type="dxa"/>
            <w:tcBorders>
              <w:top w:val="nil"/>
              <w:left w:val="nil"/>
              <w:bottom w:val="nil"/>
              <w:right w:val="nil"/>
            </w:tcBorders>
            <w:shd w:val="clear" w:color="auto" w:fill="auto"/>
            <w:noWrap/>
            <w:vAlign w:val="center"/>
          </w:tcPr>
          <w:p w14:paraId="3D844589" w14:textId="2F329EC0"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934" w:type="dxa"/>
            <w:tcBorders>
              <w:top w:val="nil"/>
              <w:left w:val="nil"/>
              <w:bottom w:val="nil"/>
              <w:right w:val="single" w:sz="4" w:space="0" w:color="auto"/>
            </w:tcBorders>
            <w:shd w:val="clear" w:color="auto" w:fill="auto"/>
            <w:noWrap/>
            <w:vAlign w:val="center"/>
          </w:tcPr>
          <w:p w14:paraId="166C6A25" w14:textId="4400FD46"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8A6062" w:rsidRPr="00B722A7" w14:paraId="042D0962"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E6F7B6"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44" w:type="dxa"/>
            <w:tcBorders>
              <w:top w:val="nil"/>
              <w:left w:val="nil"/>
              <w:bottom w:val="nil"/>
              <w:right w:val="nil"/>
            </w:tcBorders>
            <w:shd w:val="clear" w:color="auto" w:fill="auto"/>
            <w:noWrap/>
            <w:vAlign w:val="center"/>
            <w:hideMark/>
          </w:tcPr>
          <w:p w14:paraId="51B9F1BC"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0,01%</w:t>
            </w:r>
          </w:p>
        </w:tc>
        <w:tc>
          <w:tcPr>
            <w:tcW w:w="1144" w:type="dxa"/>
            <w:tcBorders>
              <w:top w:val="nil"/>
              <w:left w:val="nil"/>
              <w:bottom w:val="nil"/>
              <w:right w:val="nil"/>
            </w:tcBorders>
            <w:shd w:val="clear" w:color="auto" w:fill="auto"/>
            <w:noWrap/>
            <w:vAlign w:val="center"/>
            <w:hideMark/>
          </w:tcPr>
          <w:p w14:paraId="657B935C"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0,05%</w:t>
            </w:r>
          </w:p>
        </w:tc>
        <w:tc>
          <w:tcPr>
            <w:tcW w:w="1144" w:type="dxa"/>
            <w:tcBorders>
              <w:top w:val="nil"/>
              <w:left w:val="nil"/>
              <w:bottom w:val="nil"/>
              <w:right w:val="single" w:sz="4" w:space="0" w:color="auto"/>
            </w:tcBorders>
            <w:shd w:val="clear" w:color="auto" w:fill="auto"/>
            <w:noWrap/>
            <w:vAlign w:val="center"/>
            <w:hideMark/>
          </w:tcPr>
          <w:p w14:paraId="50D116FF"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0,31%</w:t>
            </w:r>
          </w:p>
        </w:tc>
        <w:tc>
          <w:tcPr>
            <w:tcW w:w="934" w:type="dxa"/>
            <w:tcBorders>
              <w:top w:val="nil"/>
              <w:left w:val="nil"/>
              <w:bottom w:val="nil"/>
              <w:right w:val="nil"/>
            </w:tcBorders>
            <w:shd w:val="clear" w:color="auto" w:fill="auto"/>
            <w:noWrap/>
            <w:vAlign w:val="center"/>
          </w:tcPr>
          <w:p w14:paraId="006C2808" w14:textId="750131E1"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934" w:type="dxa"/>
            <w:tcBorders>
              <w:top w:val="nil"/>
              <w:left w:val="nil"/>
              <w:bottom w:val="nil"/>
              <w:right w:val="single" w:sz="4" w:space="0" w:color="auto"/>
            </w:tcBorders>
            <w:shd w:val="clear" w:color="auto" w:fill="auto"/>
            <w:noWrap/>
            <w:vAlign w:val="center"/>
          </w:tcPr>
          <w:p w14:paraId="504863E4" w14:textId="49E38192"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8A6062" w:rsidRPr="00B722A7" w14:paraId="03660C12"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CDB497"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44" w:type="dxa"/>
            <w:tcBorders>
              <w:top w:val="nil"/>
              <w:left w:val="nil"/>
              <w:bottom w:val="nil"/>
              <w:right w:val="nil"/>
            </w:tcBorders>
            <w:shd w:val="clear" w:color="auto" w:fill="auto"/>
            <w:noWrap/>
            <w:vAlign w:val="center"/>
            <w:hideMark/>
          </w:tcPr>
          <w:p w14:paraId="4495E357"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-0,03%</w:t>
            </w:r>
          </w:p>
        </w:tc>
        <w:tc>
          <w:tcPr>
            <w:tcW w:w="1144" w:type="dxa"/>
            <w:tcBorders>
              <w:top w:val="nil"/>
              <w:left w:val="nil"/>
              <w:bottom w:val="nil"/>
              <w:right w:val="nil"/>
            </w:tcBorders>
            <w:shd w:val="clear" w:color="auto" w:fill="auto"/>
            <w:noWrap/>
            <w:vAlign w:val="center"/>
            <w:hideMark/>
          </w:tcPr>
          <w:p w14:paraId="453F5C51"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1,01%</w:t>
            </w:r>
          </w:p>
        </w:tc>
        <w:tc>
          <w:tcPr>
            <w:tcW w:w="1144" w:type="dxa"/>
            <w:tcBorders>
              <w:top w:val="nil"/>
              <w:left w:val="nil"/>
              <w:bottom w:val="nil"/>
              <w:right w:val="single" w:sz="4" w:space="0" w:color="auto"/>
            </w:tcBorders>
            <w:shd w:val="clear" w:color="auto" w:fill="auto"/>
            <w:noWrap/>
            <w:vAlign w:val="center"/>
            <w:hideMark/>
          </w:tcPr>
          <w:p w14:paraId="2AC575DB"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-0,66%</w:t>
            </w:r>
          </w:p>
        </w:tc>
        <w:tc>
          <w:tcPr>
            <w:tcW w:w="934" w:type="dxa"/>
            <w:tcBorders>
              <w:top w:val="nil"/>
              <w:left w:val="nil"/>
              <w:bottom w:val="nil"/>
              <w:right w:val="nil"/>
            </w:tcBorders>
            <w:shd w:val="clear" w:color="auto" w:fill="auto"/>
            <w:noWrap/>
            <w:vAlign w:val="center"/>
          </w:tcPr>
          <w:p w14:paraId="744711A5" w14:textId="37EE8931"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934" w:type="dxa"/>
            <w:tcBorders>
              <w:top w:val="nil"/>
              <w:left w:val="nil"/>
              <w:bottom w:val="nil"/>
              <w:right w:val="single" w:sz="4" w:space="0" w:color="auto"/>
            </w:tcBorders>
            <w:shd w:val="clear" w:color="auto" w:fill="auto"/>
            <w:noWrap/>
            <w:vAlign w:val="center"/>
          </w:tcPr>
          <w:p w14:paraId="657CE4E5" w14:textId="5511FDC2"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8A6062" w:rsidRPr="00B722A7" w14:paraId="7249F10C" w14:textId="77777777" w:rsidTr="00CC3B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E9D112"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44" w:type="dxa"/>
            <w:tcBorders>
              <w:top w:val="single" w:sz="8" w:space="0" w:color="auto"/>
              <w:left w:val="nil"/>
              <w:bottom w:val="nil"/>
              <w:right w:val="nil"/>
            </w:tcBorders>
            <w:shd w:val="clear" w:color="auto" w:fill="auto"/>
            <w:noWrap/>
            <w:vAlign w:val="center"/>
            <w:hideMark/>
          </w:tcPr>
          <w:p w14:paraId="3106AB22"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0,00%</w:t>
            </w:r>
          </w:p>
        </w:tc>
        <w:tc>
          <w:tcPr>
            <w:tcW w:w="1144" w:type="dxa"/>
            <w:tcBorders>
              <w:top w:val="single" w:sz="8" w:space="0" w:color="auto"/>
              <w:left w:val="nil"/>
              <w:bottom w:val="nil"/>
              <w:right w:val="nil"/>
            </w:tcBorders>
            <w:shd w:val="clear" w:color="auto" w:fill="auto"/>
            <w:noWrap/>
            <w:vAlign w:val="center"/>
            <w:hideMark/>
          </w:tcPr>
          <w:p w14:paraId="67DFFA1C"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168AFE4F"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-0,11%</w:t>
            </w:r>
          </w:p>
        </w:tc>
        <w:tc>
          <w:tcPr>
            <w:tcW w:w="934" w:type="dxa"/>
            <w:tcBorders>
              <w:top w:val="single" w:sz="8" w:space="0" w:color="auto"/>
              <w:left w:val="nil"/>
              <w:bottom w:val="nil"/>
              <w:right w:val="nil"/>
            </w:tcBorders>
            <w:shd w:val="clear" w:color="auto" w:fill="auto"/>
            <w:noWrap/>
            <w:vAlign w:val="center"/>
          </w:tcPr>
          <w:p w14:paraId="6D4AD305" w14:textId="2E40D6F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934" w:type="dxa"/>
            <w:tcBorders>
              <w:top w:val="single" w:sz="8" w:space="0" w:color="auto"/>
              <w:left w:val="nil"/>
              <w:bottom w:val="nil"/>
              <w:right w:val="single" w:sz="4" w:space="0" w:color="auto"/>
            </w:tcBorders>
            <w:shd w:val="clear" w:color="auto" w:fill="auto"/>
            <w:noWrap/>
            <w:vAlign w:val="center"/>
          </w:tcPr>
          <w:p w14:paraId="6A8E5B1A" w14:textId="08839342"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8A6062" w:rsidRPr="00B722A7" w14:paraId="735C9286" w14:textId="77777777" w:rsidTr="00CC3BB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9B15C30"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42A569C"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-0,01%</w:t>
            </w:r>
          </w:p>
        </w:tc>
        <w:tc>
          <w:tcPr>
            <w:tcW w:w="1144" w:type="dxa"/>
            <w:tcBorders>
              <w:top w:val="single" w:sz="8" w:space="0" w:color="auto"/>
              <w:left w:val="nil"/>
              <w:bottom w:val="nil"/>
              <w:right w:val="nil"/>
            </w:tcBorders>
            <w:shd w:val="clear" w:color="auto" w:fill="auto"/>
            <w:noWrap/>
            <w:vAlign w:val="center"/>
            <w:hideMark/>
          </w:tcPr>
          <w:p w14:paraId="274968DA"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-0,43%</w:t>
            </w:r>
          </w:p>
        </w:tc>
        <w:tc>
          <w:tcPr>
            <w:tcW w:w="1144" w:type="dxa"/>
            <w:tcBorders>
              <w:top w:val="single" w:sz="8" w:space="0" w:color="auto"/>
              <w:left w:val="nil"/>
              <w:bottom w:val="nil"/>
              <w:right w:val="single" w:sz="4" w:space="0" w:color="auto"/>
            </w:tcBorders>
            <w:shd w:val="clear" w:color="auto" w:fill="auto"/>
            <w:noWrap/>
            <w:vAlign w:val="center"/>
            <w:hideMark/>
          </w:tcPr>
          <w:p w14:paraId="4648464A"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-0,01%</w:t>
            </w:r>
          </w:p>
        </w:tc>
        <w:tc>
          <w:tcPr>
            <w:tcW w:w="934" w:type="dxa"/>
            <w:tcBorders>
              <w:top w:val="single" w:sz="8" w:space="0" w:color="auto"/>
              <w:left w:val="nil"/>
              <w:bottom w:val="nil"/>
              <w:right w:val="nil"/>
            </w:tcBorders>
            <w:shd w:val="clear" w:color="auto" w:fill="auto"/>
            <w:noWrap/>
            <w:vAlign w:val="center"/>
          </w:tcPr>
          <w:p w14:paraId="5DBD6F94" w14:textId="3AB4F011"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934" w:type="dxa"/>
            <w:tcBorders>
              <w:top w:val="single" w:sz="8" w:space="0" w:color="auto"/>
              <w:left w:val="nil"/>
              <w:bottom w:val="nil"/>
              <w:right w:val="single" w:sz="4" w:space="0" w:color="auto"/>
            </w:tcBorders>
            <w:shd w:val="clear" w:color="auto" w:fill="auto"/>
            <w:noWrap/>
            <w:vAlign w:val="center"/>
          </w:tcPr>
          <w:p w14:paraId="476E73C8" w14:textId="4A6A92A5"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8A6062" w:rsidRPr="00B722A7" w14:paraId="7E2126B2" w14:textId="77777777" w:rsidTr="00CC3BB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16E1AD6"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8085CD5"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0,01%</w:t>
            </w:r>
          </w:p>
        </w:tc>
        <w:tc>
          <w:tcPr>
            <w:tcW w:w="1144" w:type="dxa"/>
            <w:tcBorders>
              <w:top w:val="nil"/>
              <w:left w:val="nil"/>
              <w:bottom w:val="single" w:sz="8" w:space="0" w:color="auto"/>
              <w:right w:val="nil"/>
            </w:tcBorders>
            <w:shd w:val="clear" w:color="auto" w:fill="auto"/>
            <w:noWrap/>
            <w:vAlign w:val="center"/>
            <w:hideMark/>
          </w:tcPr>
          <w:p w14:paraId="33DE3018"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-0,31%</w:t>
            </w:r>
          </w:p>
        </w:tc>
        <w:tc>
          <w:tcPr>
            <w:tcW w:w="1144" w:type="dxa"/>
            <w:tcBorders>
              <w:top w:val="nil"/>
              <w:left w:val="nil"/>
              <w:bottom w:val="single" w:sz="8" w:space="0" w:color="auto"/>
              <w:right w:val="single" w:sz="4" w:space="0" w:color="auto"/>
            </w:tcBorders>
            <w:shd w:val="clear" w:color="auto" w:fill="auto"/>
            <w:noWrap/>
            <w:vAlign w:val="center"/>
            <w:hideMark/>
          </w:tcPr>
          <w:p w14:paraId="6DE7E4F4"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-0,20%</w:t>
            </w:r>
          </w:p>
        </w:tc>
        <w:tc>
          <w:tcPr>
            <w:tcW w:w="934" w:type="dxa"/>
            <w:tcBorders>
              <w:top w:val="nil"/>
              <w:left w:val="nil"/>
              <w:bottom w:val="single" w:sz="8" w:space="0" w:color="auto"/>
              <w:right w:val="nil"/>
            </w:tcBorders>
            <w:shd w:val="clear" w:color="auto" w:fill="auto"/>
            <w:noWrap/>
            <w:vAlign w:val="center"/>
          </w:tcPr>
          <w:p w14:paraId="7447557B" w14:textId="75888EF1"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934" w:type="dxa"/>
            <w:tcBorders>
              <w:top w:val="nil"/>
              <w:left w:val="nil"/>
              <w:bottom w:val="single" w:sz="8" w:space="0" w:color="auto"/>
              <w:right w:val="single" w:sz="4" w:space="0" w:color="auto"/>
            </w:tcBorders>
            <w:shd w:val="clear" w:color="auto" w:fill="auto"/>
            <w:noWrap/>
            <w:vAlign w:val="center"/>
          </w:tcPr>
          <w:p w14:paraId="6FA73ECD" w14:textId="12E0ACF0"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bl>
    <w:p w14:paraId="1FEB2B66" w14:textId="77777777" w:rsidR="00C23694" w:rsidRPr="00B722A7" w:rsidRDefault="00C23694" w:rsidP="00C23694">
      <w:pPr>
        <w:pStyle w:val="Heading2"/>
        <w:rPr>
          <w:ins w:id="2" w:author="Jacob Ström" w:date="2019-01-03T21:04:00Z"/>
        </w:rPr>
      </w:pPr>
      <w:ins w:id="3" w:author="Jacob Ström" w:date="2019-01-03T21:04:00Z">
        <w:r w:rsidRPr="00B722A7">
          <w:t>Tests with MTS for Inter Coded Blocks</w:t>
        </w:r>
      </w:ins>
    </w:p>
    <w:p w14:paraId="1BECB1B6" w14:textId="77777777" w:rsidR="00C23694" w:rsidRPr="00B722A7" w:rsidRDefault="00C23694" w:rsidP="00C23694">
      <w:pPr>
        <w:rPr>
          <w:ins w:id="4" w:author="Jacob Ström" w:date="2019-01-03T21:04:00Z"/>
        </w:rPr>
      </w:pPr>
      <w:ins w:id="5" w:author="Jacob Ström" w:date="2019-01-03T21:04:00Z">
        <w:r w:rsidRPr="00B722A7">
          <w:t>The changes in this test are identical to the ones in the previous test. The only difference is that the MTS tool is now allowed for inter coded blocks as well. This was done via the configuration file, by setting EMT and EMTFast to 3. As there is no impact on the All Intra configuration, the results are omitted.</w:t>
        </w:r>
      </w:ins>
    </w:p>
    <w:p w14:paraId="626A5BCC" w14:textId="77777777" w:rsidR="00C23694" w:rsidRPr="00B722A7" w:rsidRDefault="00C23694" w:rsidP="00C23694">
      <w:pPr>
        <w:rPr>
          <w:ins w:id="6" w:author="Jacob Ström" w:date="2019-01-03T21:04:00Z"/>
        </w:rPr>
      </w:pPr>
      <w:ins w:id="7" w:author="Jacob Ström" w:date="2019-01-03T21:04:00Z">
        <w:r w:rsidRPr="00B722A7">
          <w:t>These are the results for Random Access:</w:t>
        </w:r>
      </w:ins>
    </w:p>
    <w:tbl>
      <w:tblPr>
        <w:tblW w:w="7801" w:type="dxa"/>
        <w:tblCellMar>
          <w:left w:w="70" w:type="dxa"/>
          <w:right w:w="70" w:type="dxa"/>
        </w:tblCellMar>
        <w:tblLook w:val="04A0" w:firstRow="1" w:lastRow="0" w:firstColumn="1" w:lastColumn="0" w:noHBand="0" w:noVBand="1"/>
      </w:tblPr>
      <w:tblGrid>
        <w:gridCol w:w="1300"/>
        <w:gridCol w:w="1403"/>
        <w:gridCol w:w="1403"/>
        <w:gridCol w:w="1403"/>
        <w:gridCol w:w="1146"/>
        <w:gridCol w:w="1146"/>
      </w:tblGrid>
      <w:tr w:rsidR="00C23694" w:rsidRPr="00B722A7" w14:paraId="3E0C05F4" w14:textId="77777777" w:rsidTr="00C23694">
        <w:trPr>
          <w:trHeight w:val="255"/>
          <w:ins w:id="8" w:author="Jacob Ström" w:date="2019-01-03T21:04:00Z"/>
        </w:trPr>
        <w:tc>
          <w:tcPr>
            <w:tcW w:w="1300" w:type="dxa"/>
            <w:tcBorders>
              <w:top w:val="nil"/>
              <w:left w:val="nil"/>
              <w:bottom w:val="nil"/>
              <w:right w:val="nil"/>
            </w:tcBorders>
            <w:shd w:val="clear" w:color="auto" w:fill="auto"/>
            <w:noWrap/>
            <w:vAlign w:val="bottom"/>
            <w:hideMark/>
          </w:tcPr>
          <w:p w14:paraId="2550824B"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 w:author="Jacob Ström" w:date="2019-01-03T21:04:00Z"/>
                <w:sz w:val="20"/>
                <w:szCs w:val="24"/>
                <w:lang w:eastAsia="sv-SE"/>
              </w:rPr>
            </w:pPr>
          </w:p>
        </w:tc>
        <w:tc>
          <w:tcPr>
            <w:tcW w:w="6501" w:type="dxa"/>
            <w:gridSpan w:val="5"/>
            <w:tcBorders>
              <w:top w:val="single" w:sz="4" w:space="0" w:color="auto"/>
              <w:left w:val="single" w:sz="8" w:space="0" w:color="auto"/>
              <w:bottom w:val="nil"/>
              <w:right w:val="single" w:sz="4" w:space="0" w:color="auto"/>
            </w:tcBorders>
            <w:shd w:val="clear" w:color="auto" w:fill="auto"/>
            <w:noWrap/>
            <w:vAlign w:val="center"/>
            <w:hideMark/>
          </w:tcPr>
          <w:p w14:paraId="1CA34147"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 w:author="Jacob Ström" w:date="2019-01-03T21:04:00Z"/>
                <w:rFonts w:ascii="Arial" w:hAnsi="Arial" w:cs="Arial"/>
                <w:b/>
                <w:bCs/>
                <w:color w:val="000000"/>
                <w:sz w:val="18"/>
                <w:szCs w:val="18"/>
                <w:lang w:eastAsia="sv-SE"/>
              </w:rPr>
            </w:pPr>
            <w:ins w:id="11" w:author="Jacob Ström" w:date="2019-01-03T21:04:00Z">
              <w:r w:rsidRPr="00B722A7">
                <w:rPr>
                  <w:rFonts w:ascii="Arial" w:hAnsi="Arial" w:cs="Arial"/>
                  <w:b/>
                  <w:bCs/>
                  <w:color w:val="000000"/>
                  <w:sz w:val="18"/>
                  <w:szCs w:val="18"/>
                  <w:lang w:eastAsia="sv-SE"/>
                </w:rPr>
                <w:t>Random Access Main 10</w:t>
              </w:r>
            </w:ins>
          </w:p>
        </w:tc>
      </w:tr>
      <w:tr w:rsidR="00C23694" w:rsidRPr="00B722A7" w14:paraId="7E77D8DF" w14:textId="77777777" w:rsidTr="00C23694">
        <w:trPr>
          <w:trHeight w:val="255"/>
          <w:ins w:id="12" w:author="Jacob Ström" w:date="2019-01-03T21:04:00Z"/>
        </w:trPr>
        <w:tc>
          <w:tcPr>
            <w:tcW w:w="1300" w:type="dxa"/>
            <w:tcBorders>
              <w:top w:val="nil"/>
              <w:left w:val="nil"/>
              <w:bottom w:val="nil"/>
              <w:right w:val="nil"/>
            </w:tcBorders>
            <w:shd w:val="clear" w:color="auto" w:fill="auto"/>
            <w:noWrap/>
            <w:vAlign w:val="bottom"/>
            <w:hideMark/>
          </w:tcPr>
          <w:p w14:paraId="6E4D2E37"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 w:author="Jacob Ström" w:date="2019-01-03T21:04:00Z"/>
                <w:rFonts w:ascii="Arial" w:hAnsi="Arial" w:cs="Arial"/>
                <w:b/>
                <w:bCs/>
                <w:color w:val="000000"/>
                <w:sz w:val="18"/>
                <w:szCs w:val="18"/>
                <w:lang w:eastAsia="sv-SE"/>
              </w:rPr>
            </w:pPr>
          </w:p>
        </w:tc>
        <w:tc>
          <w:tcPr>
            <w:tcW w:w="6501" w:type="dxa"/>
            <w:gridSpan w:val="5"/>
            <w:tcBorders>
              <w:top w:val="nil"/>
              <w:left w:val="single" w:sz="8" w:space="0" w:color="auto"/>
              <w:bottom w:val="nil"/>
              <w:right w:val="single" w:sz="4" w:space="0" w:color="auto"/>
            </w:tcBorders>
            <w:shd w:val="clear" w:color="auto" w:fill="auto"/>
            <w:noWrap/>
            <w:vAlign w:val="center"/>
            <w:hideMark/>
          </w:tcPr>
          <w:p w14:paraId="21F2E640"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 w:author="Jacob Ström" w:date="2019-01-03T21:04:00Z"/>
                <w:rFonts w:ascii="Arial" w:hAnsi="Arial" w:cs="Arial"/>
                <w:b/>
                <w:bCs/>
                <w:color w:val="000000"/>
                <w:sz w:val="18"/>
                <w:szCs w:val="18"/>
                <w:lang w:eastAsia="sv-SE"/>
              </w:rPr>
            </w:pPr>
            <w:ins w:id="15" w:author="Jacob Ström" w:date="2019-01-03T21:04:00Z">
              <w:r w:rsidRPr="00B722A7">
                <w:rPr>
                  <w:rFonts w:ascii="Arial" w:hAnsi="Arial" w:cs="Arial"/>
                  <w:b/>
                  <w:bCs/>
                  <w:color w:val="000000"/>
                  <w:sz w:val="18"/>
                  <w:szCs w:val="18"/>
                  <w:lang w:eastAsia="sv-SE"/>
                </w:rPr>
                <w:t>Over VTM-3.0 with EMT = 3</w:t>
              </w:r>
            </w:ins>
          </w:p>
        </w:tc>
      </w:tr>
      <w:tr w:rsidR="00C23694" w:rsidRPr="00B722A7" w14:paraId="72C5B482" w14:textId="77777777" w:rsidTr="00C23694">
        <w:trPr>
          <w:trHeight w:val="255"/>
          <w:ins w:id="16" w:author="Jacob Ström" w:date="2019-01-03T21:04:00Z"/>
        </w:trPr>
        <w:tc>
          <w:tcPr>
            <w:tcW w:w="1300" w:type="dxa"/>
            <w:tcBorders>
              <w:top w:val="nil"/>
              <w:left w:val="nil"/>
              <w:bottom w:val="nil"/>
              <w:right w:val="nil"/>
            </w:tcBorders>
            <w:shd w:val="clear" w:color="auto" w:fill="auto"/>
            <w:noWrap/>
            <w:vAlign w:val="bottom"/>
            <w:hideMark/>
          </w:tcPr>
          <w:p w14:paraId="56C7E8FC"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Jacob Ström" w:date="2019-01-03T21:04:00Z"/>
                <w:rFonts w:ascii="Arial" w:hAnsi="Arial" w:cs="Arial"/>
                <w:b/>
                <w:bCs/>
                <w:color w:val="000000"/>
                <w:sz w:val="18"/>
                <w:szCs w:val="18"/>
                <w:lang w:eastAsia="sv-SE"/>
              </w:rPr>
            </w:pPr>
          </w:p>
        </w:tc>
        <w:tc>
          <w:tcPr>
            <w:tcW w:w="1403" w:type="dxa"/>
            <w:tcBorders>
              <w:top w:val="nil"/>
              <w:left w:val="single" w:sz="8" w:space="0" w:color="auto"/>
              <w:bottom w:val="single" w:sz="8" w:space="0" w:color="auto"/>
              <w:right w:val="nil"/>
            </w:tcBorders>
            <w:shd w:val="clear" w:color="auto" w:fill="auto"/>
            <w:noWrap/>
            <w:vAlign w:val="center"/>
            <w:hideMark/>
          </w:tcPr>
          <w:p w14:paraId="4E41DCB2"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 w:author="Jacob Ström" w:date="2019-01-03T21:04:00Z"/>
                <w:rFonts w:ascii="Arial" w:hAnsi="Arial" w:cs="Arial"/>
                <w:color w:val="000000"/>
                <w:sz w:val="18"/>
                <w:szCs w:val="18"/>
                <w:lang w:eastAsia="sv-SE"/>
              </w:rPr>
            </w:pPr>
            <w:ins w:id="19" w:author="Jacob Ström" w:date="2019-01-03T21:04:00Z">
              <w:r w:rsidRPr="00B722A7">
                <w:rPr>
                  <w:rFonts w:ascii="Arial" w:hAnsi="Arial" w:cs="Arial"/>
                  <w:color w:val="000000"/>
                  <w:sz w:val="18"/>
                  <w:szCs w:val="18"/>
                  <w:lang w:eastAsia="sv-SE"/>
                </w:rPr>
                <w:t>Y</w:t>
              </w:r>
            </w:ins>
          </w:p>
        </w:tc>
        <w:tc>
          <w:tcPr>
            <w:tcW w:w="1403" w:type="dxa"/>
            <w:tcBorders>
              <w:top w:val="nil"/>
              <w:left w:val="nil"/>
              <w:bottom w:val="single" w:sz="8" w:space="0" w:color="auto"/>
              <w:right w:val="nil"/>
            </w:tcBorders>
            <w:shd w:val="clear" w:color="auto" w:fill="auto"/>
            <w:noWrap/>
            <w:vAlign w:val="center"/>
            <w:hideMark/>
          </w:tcPr>
          <w:p w14:paraId="4FBC67A3"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Jacob Ström" w:date="2019-01-03T21:04:00Z"/>
                <w:rFonts w:ascii="Arial" w:hAnsi="Arial" w:cs="Arial"/>
                <w:color w:val="000000"/>
                <w:sz w:val="18"/>
                <w:szCs w:val="18"/>
                <w:lang w:eastAsia="sv-SE"/>
              </w:rPr>
            </w:pPr>
            <w:ins w:id="21" w:author="Jacob Ström" w:date="2019-01-03T21:04:00Z">
              <w:r w:rsidRPr="00B722A7">
                <w:rPr>
                  <w:rFonts w:ascii="Arial" w:hAnsi="Arial" w:cs="Arial"/>
                  <w:color w:val="000000"/>
                  <w:sz w:val="18"/>
                  <w:szCs w:val="18"/>
                  <w:lang w:eastAsia="sv-SE"/>
                </w:rPr>
                <w:t>U</w:t>
              </w:r>
            </w:ins>
          </w:p>
        </w:tc>
        <w:tc>
          <w:tcPr>
            <w:tcW w:w="1403" w:type="dxa"/>
            <w:tcBorders>
              <w:top w:val="nil"/>
              <w:left w:val="nil"/>
              <w:bottom w:val="single" w:sz="8" w:space="0" w:color="auto"/>
              <w:right w:val="single" w:sz="4" w:space="0" w:color="auto"/>
            </w:tcBorders>
            <w:shd w:val="clear" w:color="auto" w:fill="auto"/>
            <w:noWrap/>
            <w:vAlign w:val="center"/>
            <w:hideMark/>
          </w:tcPr>
          <w:p w14:paraId="09E0C34A"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 w:author="Jacob Ström" w:date="2019-01-03T21:04:00Z"/>
                <w:rFonts w:ascii="Arial" w:hAnsi="Arial" w:cs="Arial"/>
                <w:color w:val="000000"/>
                <w:sz w:val="18"/>
                <w:szCs w:val="18"/>
                <w:lang w:eastAsia="sv-SE"/>
              </w:rPr>
            </w:pPr>
            <w:ins w:id="23" w:author="Jacob Ström" w:date="2019-01-03T21:04:00Z">
              <w:r w:rsidRPr="00B722A7">
                <w:rPr>
                  <w:rFonts w:ascii="Arial" w:hAnsi="Arial" w:cs="Arial"/>
                  <w:color w:val="000000"/>
                  <w:sz w:val="18"/>
                  <w:szCs w:val="18"/>
                  <w:lang w:eastAsia="sv-SE"/>
                </w:rPr>
                <w:t>V</w:t>
              </w:r>
            </w:ins>
          </w:p>
        </w:tc>
        <w:tc>
          <w:tcPr>
            <w:tcW w:w="1146" w:type="dxa"/>
            <w:tcBorders>
              <w:top w:val="nil"/>
              <w:left w:val="nil"/>
              <w:bottom w:val="single" w:sz="8" w:space="0" w:color="auto"/>
              <w:right w:val="nil"/>
            </w:tcBorders>
            <w:shd w:val="clear" w:color="auto" w:fill="auto"/>
            <w:noWrap/>
            <w:vAlign w:val="center"/>
            <w:hideMark/>
          </w:tcPr>
          <w:p w14:paraId="0EB0B704"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Jacob Ström" w:date="2019-01-03T21:04:00Z"/>
                <w:rFonts w:ascii="Arial" w:hAnsi="Arial" w:cs="Arial"/>
                <w:color w:val="000000"/>
                <w:sz w:val="18"/>
                <w:szCs w:val="18"/>
                <w:lang w:eastAsia="sv-SE"/>
              </w:rPr>
            </w:pPr>
            <w:ins w:id="25" w:author="Jacob Ström" w:date="2019-01-03T21:04:00Z">
              <w:r w:rsidRPr="00B722A7">
                <w:rPr>
                  <w:rFonts w:ascii="Arial" w:hAnsi="Arial" w:cs="Arial"/>
                  <w:color w:val="000000"/>
                  <w:sz w:val="18"/>
                  <w:szCs w:val="18"/>
                  <w:lang w:eastAsia="sv-SE"/>
                </w:rPr>
                <w:t>EncT</w:t>
              </w:r>
            </w:ins>
          </w:p>
        </w:tc>
        <w:tc>
          <w:tcPr>
            <w:tcW w:w="1146" w:type="dxa"/>
            <w:tcBorders>
              <w:top w:val="nil"/>
              <w:left w:val="nil"/>
              <w:bottom w:val="single" w:sz="8" w:space="0" w:color="auto"/>
              <w:right w:val="single" w:sz="4" w:space="0" w:color="auto"/>
            </w:tcBorders>
            <w:shd w:val="clear" w:color="auto" w:fill="auto"/>
            <w:noWrap/>
            <w:vAlign w:val="center"/>
            <w:hideMark/>
          </w:tcPr>
          <w:p w14:paraId="2C69D2B8"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 w:author="Jacob Ström" w:date="2019-01-03T21:04:00Z"/>
                <w:rFonts w:ascii="Arial" w:hAnsi="Arial" w:cs="Arial"/>
                <w:color w:val="000000"/>
                <w:sz w:val="18"/>
                <w:szCs w:val="18"/>
                <w:lang w:eastAsia="sv-SE"/>
              </w:rPr>
            </w:pPr>
            <w:ins w:id="27" w:author="Jacob Ström" w:date="2019-01-03T21:04:00Z">
              <w:r w:rsidRPr="00B722A7">
                <w:rPr>
                  <w:rFonts w:ascii="Arial" w:hAnsi="Arial" w:cs="Arial"/>
                  <w:color w:val="000000"/>
                  <w:sz w:val="18"/>
                  <w:szCs w:val="18"/>
                  <w:lang w:eastAsia="sv-SE"/>
                </w:rPr>
                <w:t>DecT</w:t>
              </w:r>
            </w:ins>
          </w:p>
        </w:tc>
      </w:tr>
      <w:tr w:rsidR="00C23694" w:rsidRPr="00B722A7" w14:paraId="5BEE40C9" w14:textId="77777777" w:rsidTr="00C23694">
        <w:trPr>
          <w:trHeight w:val="255"/>
          <w:ins w:id="28" w:author="Jacob Ström" w:date="2019-01-03T21:04:00Z"/>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25AACD00"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Jacob Ström" w:date="2019-01-03T21:04:00Z"/>
                <w:rFonts w:ascii="Arial" w:hAnsi="Arial" w:cs="Arial"/>
                <w:color w:val="000000"/>
                <w:sz w:val="18"/>
                <w:szCs w:val="18"/>
                <w:lang w:eastAsia="sv-SE"/>
              </w:rPr>
            </w:pPr>
            <w:ins w:id="30" w:author="Jacob Ström" w:date="2019-01-03T21:04:00Z">
              <w:r w:rsidRPr="00B722A7">
                <w:rPr>
                  <w:rFonts w:ascii="Arial" w:hAnsi="Arial" w:cs="Arial"/>
                  <w:color w:val="000000"/>
                  <w:sz w:val="18"/>
                  <w:szCs w:val="18"/>
                  <w:lang w:eastAsia="sv-SE"/>
                </w:rPr>
                <w:t>Class A1</w:t>
              </w:r>
            </w:ins>
          </w:p>
        </w:tc>
        <w:tc>
          <w:tcPr>
            <w:tcW w:w="1403" w:type="dxa"/>
            <w:tcBorders>
              <w:top w:val="nil"/>
              <w:left w:val="nil"/>
              <w:bottom w:val="nil"/>
              <w:right w:val="nil"/>
            </w:tcBorders>
            <w:shd w:val="clear" w:color="auto" w:fill="auto"/>
            <w:noWrap/>
            <w:vAlign w:val="center"/>
            <w:hideMark/>
          </w:tcPr>
          <w:p w14:paraId="24873086"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Jacob Ström" w:date="2019-01-03T21:04:00Z"/>
                <w:rFonts w:ascii="Arial" w:hAnsi="Arial" w:cs="Arial"/>
                <w:color w:val="000000"/>
                <w:sz w:val="18"/>
                <w:szCs w:val="18"/>
                <w:lang w:eastAsia="sv-SE"/>
              </w:rPr>
            </w:pPr>
            <w:ins w:id="32" w:author="Jacob Ström" w:date="2019-01-03T21:04:00Z">
              <w:r w:rsidRPr="00B722A7">
                <w:rPr>
                  <w:rFonts w:ascii="Arial" w:hAnsi="Arial" w:cs="Arial"/>
                  <w:color w:val="000000"/>
                  <w:sz w:val="18"/>
                  <w:szCs w:val="18"/>
                  <w:lang w:eastAsia="sv-SE"/>
                </w:rPr>
                <w:t>0,01%</w:t>
              </w:r>
            </w:ins>
          </w:p>
        </w:tc>
        <w:tc>
          <w:tcPr>
            <w:tcW w:w="1403" w:type="dxa"/>
            <w:tcBorders>
              <w:top w:val="nil"/>
              <w:left w:val="nil"/>
              <w:bottom w:val="nil"/>
              <w:right w:val="nil"/>
            </w:tcBorders>
            <w:shd w:val="clear" w:color="auto" w:fill="auto"/>
            <w:noWrap/>
            <w:vAlign w:val="center"/>
            <w:hideMark/>
          </w:tcPr>
          <w:p w14:paraId="715D4F02"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Jacob Ström" w:date="2019-01-03T21:04:00Z"/>
                <w:rFonts w:ascii="Arial" w:hAnsi="Arial" w:cs="Arial"/>
                <w:color w:val="000000"/>
                <w:sz w:val="18"/>
                <w:szCs w:val="18"/>
                <w:lang w:eastAsia="sv-SE"/>
              </w:rPr>
            </w:pPr>
            <w:ins w:id="34" w:author="Jacob Ström" w:date="2019-01-03T21:04:00Z">
              <w:r w:rsidRPr="00B722A7">
                <w:rPr>
                  <w:rFonts w:ascii="Arial" w:hAnsi="Arial" w:cs="Arial"/>
                  <w:color w:val="000000"/>
                  <w:sz w:val="18"/>
                  <w:szCs w:val="18"/>
                  <w:lang w:eastAsia="sv-SE"/>
                </w:rPr>
                <w:t>-0,16%</w:t>
              </w:r>
            </w:ins>
          </w:p>
        </w:tc>
        <w:tc>
          <w:tcPr>
            <w:tcW w:w="1403" w:type="dxa"/>
            <w:tcBorders>
              <w:top w:val="nil"/>
              <w:left w:val="nil"/>
              <w:bottom w:val="nil"/>
              <w:right w:val="single" w:sz="4" w:space="0" w:color="auto"/>
            </w:tcBorders>
            <w:shd w:val="clear" w:color="auto" w:fill="auto"/>
            <w:noWrap/>
            <w:vAlign w:val="center"/>
            <w:hideMark/>
          </w:tcPr>
          <w:p w14:paraId="23ACE0C3"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Jacob Ström" w:date="2019-01-03T21:04:00Z"/>
                <w:rFonts w:ascii="Arial" w:hAnsi="Arial" w:cs="Arial"/>
                <w:color w:val="000000"/>
                <w:sz w:val="18"/>
                <w:szCs w:val="18"/>
                <w:lang w:eastAsia="sv-SE"/>
              </w:rPr>
            </w:pPr>
            <w:ins w:id="36" w:author="Jacob Ström" w:date="2019-01-03T21:04:00Z">
              <w:r w:rsidRPr="00B722A7">
                <w:rPr>
                  <w:rFonts w:ascii="Arial" w:hAnsi="Arial" w:cs="Arial"/>
                  <w:color w:val="000000"/>
                  <w:sz w:val="18"/>
                  <w:szCs w:val="18"/>
                  <w:lang w:eastAsia="sv-SE"/>
                </w:rPr>
                <w:t>-0,02%</w:t>
              </w:r>
            </w:ins>
          </w:p>
        </w:tc>
        <w:tc>
          <w:tcPr>
            <w:tcW w:w="1146" w:type="dxa"/>
            <w:tcBorders>
              <w:top w:val="nil"/>
              <w:left w:val="nil"/>
              <w:bottom w:val="nil"/>
              <w:right w:val="nil"/>
            </w:tcBorders>
            <w:shd w:val="clear" w:color="auto" w:fill="auto"/>
            <w:noWrap/>
            <w:vAlign w:val="center"/>
          </w:tcPr>
          <w:p w14:paraId="3A375502" w14:textId="2D4E14EC"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Jacob Ström" w:date="2019-01-03T21:04:00Z"/>
                <w:rFonts w:ascii="Arial" w:hAnsi="Arial" w:cs="Arial"/>
                <w:color w:val="000000"/>
                <w:sz w:val="18"/>
                <w:szCs w:val="18"/>
                <w:lang w:eastAsia="sv-SE"/>
              </w:rPr>
            </w:pPr>
          </w:p>
        </w:tc>
        <w:tc>
          <w:tcPr>
            <w:tcW w:w="1146" w:type="dxa"/>
            <w:tcBorders>
              <w:top w:val="nil"/>
              <w:left w:val="nil"/>
              <w:bottom w:val="nil"/>
              <w:right w:val="single" w:sz="4" w:space="0" w:color="auto"/>
            </w:tcBorders>
            <w:shd w:val="clear" w:color="auto" w:fill="auto"/>
            <w:noWrap/>
            <w:vAlign w:val="center"/>
          </w:tcPr>
          <w:p w14:paraId="77C50218" w14:textId="16574711"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Jacob Ström" w:date="2019-01-03T21:04:00Z"/>
                <w:rFonts w:ascii="Arial" w:hAnsi="Arial" w:cs="Arial"/>
                <w:color w:val="000000"/>
                <w:sz w:val="18"/>
                <w:szCs w:val="18"/>
                <w:lang w:eastAsia="sv-SE"/>
              </w:rPr>
            </w:pPr>
          </w:p>
        </w:tc>
      </w:tr>
      <w:tr w:rsidR="00C23694" w:rsidRPr="00B722A7" w14:paraId="38571788" w14:textId="77777777" w:rsidTr="00C23694">
        <w:trPr>
          <w:trHeight w:val="255"/>
          <w:ins w:id="39" w:author="Jacob Ström" w:date="2019-01-03T21:04:00Z"/>
        </w:trPr>
        <w:tc>
          <w:tcPr>
            <w:tcW w:w="1300" w:type="dxa"/>
            <w:tcBorders>
              <w:top w:val="nil"/>
              <w:left w:val="single" w:sz="8" w:space="0" w:color="auto"/>
              <w:bottom w:val="nil"/>
              <w:right w:val="single" w:sz="8" w:space="0" w:color="auto"/>
            </w:tcBorders>
            <w:shd w:val="clear" w:color="auto" w:fill="auto"/>
            <w:noWrap/>
            <w:vAlign w:val="center"/>
            <w:hideMark/>
          </w:tcPr>
          <w:p w14:paraId="5E3858C7"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Jacob Ström" w:date="2019-01-03T21:04:00Z"/>
                <w:rFonts w:ascii="Arial" w:hAnsi="Arial" w:cs="Arial"/>
                <w:color w:val="000000"/>
                <w:sz w:val="18"/>
                <w:szCs w:val="18"/>
                <w:lang w:eastAsia="sv-SE"/>
              </w:rPr>
            </w:pPr>
            <w:ins w:id="41" w:author="Jacob Ström" w:date="2019-01-03T21:04:00Z">
              <w:r w:rsidRPr="00B722A7">
                <w:rPr>
                  <w:rFonts w:ascii="Arial" w:hAnsi="Arial" w:cs="Arial"/>
                  <w:color w:val="000000"/>
                  <w:sz w:val="18"/>
                  <w:szCs w:val="18"/>
                  <w:lang w:eastAsia="sv-SE"/>
                </w:rPr>
                <w:t>Class A2</w:t>
              </w:r>
            </w:ins>
          </w:p>
        </w:tc>
        <w:tc>
          <w:tcPr>
            <w:tcW w:w="1403" w:type="dxa"/>
            <w:tcBorders>
              <w:top w:val="nil"/>
              <w:left w:val="nil"/>
              <w:bottom w:val="nil"/>
              <w:right w:val="nil"/>
            </w:tcBorders>
            <w:shd w:val="clear" w:color="auto" w:fill="auto"/>
            <w:noWrap/>
            <w:vAlign w:val="center"/>
            <w:hideMark/>
          </w:tcPr>
          <w:p w14:paraId="32B2AA81"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Jacob Ström" w:date="2019-01-03T21:04:00Z"/>
                <w:rFonts w:ascii="Arial" w:hAnsi="Arial" w:cs="Arial"/>
                <w:color w:val="000000"/>
                <w:sz w:val="18"/>
                <w:szCs w:val="18"/>
                <w:lang w:eastAsia="sv-SE"/>
              </w:rPr>
            </w:pPr>
            <w:ins w:id="43" w:author="Jacob Ström" w:date="2019-01-03T21:04:00Z">
              <w:r w:rsidRPr="00B722A7">
                <w:rPr>
                  <w:rFonts w:ascii="Arial" w:hAnsi="Arial" w:cs="Arial"/>
                  <w:color w:val="000000"/>
                  <w:sz w:val="18"/>
                  <w:szCs w:val="18"/>
                  <w:lang w:eastAsia="sv-SE"/>
                </w:rPr>
                <w:t>0,11%</w:t>
              </w:r>
            </w:ins>
          </w:p>
        </w:tc>
        <w:tc>
          <w:tcPr>
            <w:tcW w:w="1403" w:type="dxa"/>
            <w:tcBorders>
              <w:top w:val="nil"/>
              <w:left w:val="nil"/>
              <w:bottom w:val="nil"/>
              <w:right w:val="nil"/>
            </w:tcBorders>
            <w:shd w:val="clear" w:color="auto" w:fill="auto"/>
            <w:noWrap/>
            <w:vAlign w:val="center"/>
            <w:hideMark/>
          </w:tcPr>
          <w:p w14:paraId="0B43D309"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Jacob Ström" w:date="2019-01-03T21:04:00Z"/>
                <w:rFonts w:ascii="Arial" w:hAnsi="Arial" w:cs="Arial"/>
                <w:color w:val="000000"/>
                <w:sz w:val="18"/>
                <w:szCs w:val="18"/>
                <w:lang w:eastAsia="sv-SE"/>
              </w:rPr>
            </w:pPr>
            <w:ins w:id="45" w:author="Jacob Ström" w:date="2019-01-03T21:04:00Z">
              <w:r w:rsidRPr="00B722A7">
                <w:rPr>
                  <w:rFonts w:ascii="Arial" w:hAnsi="Arial" w:cs="Arial"/>
                  <w:color w:val="000000"/>
                  <w:sz w:val="18"/>
                  <w:szCs w:val="18"/>
                  <w:lang w:eastAsia="sv-SE"/>
                </w:rPr>
                <w:t>-0,06%</w:t>
              </w:r>
            </w:ins>
          </w:p>
        </w:tc>
        <w:tc>
          <w:tcPr>
            <w:tcW w:w="1403" w:type="dxa"/>
            <w:tcBorders>
              <w:top w:val="nil"/>
              <w:left w:val="nil"/>
              <w:bottom w:val="nil"/>
              <w:right w:val="single" w:sz="4" w:space="0" w:color="auto"/>
            </w:tcBorders>
            <w:shd w:val="clear" w:color="auto" w:fill="auto"/>
            <w:noWrap/>
            <w:vAlign w:val="center"/>
            <w:hideMark/>
          </w:tcPr>
          <w:p w14:paraId="4403AE47"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Jacob Ström" w:date="2019-01-03T21:04:00Z"/>
                <w:rFonts w:ascii="Arial" w:hAnsi="Arial" w:cs="Arial"/>
                <w:color w:val="000000"/>
                <w:sz w:val="18"/>
                <w:szCs w:val="18"/>
                <w:lang w:eastAsia="sv-SE"/>
              </w:rPr>
            </w:pPr>
            <w:ins w:id="47" w:author="Jacob Ström" w:date="2019-01-03T21:04:00Z">
              <w:r w:rsidRPr="00B722A7">
                <w:rPr>
                  <w:rFonts w:ascii="Arial" w:hAnsi="Arial" w:cs="Arial"/>
                  <w:color w:val="000000"/>
                  <w:sz w:val="18"/>
                  <w:szCs w:val="18"/>
                  <w:lang w:eastAsia="sv-SE"/>
                </w:rPr>
                <w:t>-0,02%</w:t>
              </w:r>
            </w:ins>
          </w:p>
        </w:tc>
        <w:tc>
          <w:tcPr>
            <w:tcW w:w="1146" w:type="dxa"/>
            <w:tcBorders>
              <w:top w:val="nil"/>
              <w:left w:val="nil"/>
              <w:bottom w:val="nil"/>
              <w:right w:val="nil"/>
            </w:tcBorders>
            <w:shd w:val="clear" w:color="auto" w:fill="auto"/>
            <w:noWrap/>
            <w:vAlign w:val="center"/>
          </w:tcPr>
          <w:p w14:paraId="5C41A17F" w14:textId="42B25850"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Jacob Ström" w:date="2019-01-03T21:04:00Z"/>
                <w:rFonts w:ascii="Arial" w:hAnsi="Arial" w:cs="Arial"/>
                <w:color w:val="000000"/>
                <w:sz w:val="18"/>
                <w:szCs w:val="18"/>
                <w:lang w:eastAsia="sv-SE"/>
              </w:rPr>
            </w:pPr>
          </w:p>
        </w:tc>
        <w:tc>
          <w:tcPr>
            <w:tcW w:w="1146" w:type="dxa"/>
            <w:tcBorders>
              <w:top w:val="nil"/>
              <w:left w:val="nil"/>
              <w:bottom w:val="nil"/>
              <w:right w:val="single" w:sz="4" w:space="0" w:color="auto"/>
            </w:tcBorders>
            <w:shd w:val="clear" w:color="auto" w:fill="auto"/>
            <w:noWrap/>
            <w:vAlign w:val="center"/>
          </w:tcPr>
          <w:p w14:paraId="5CDD7ED2" w14:textId="27855FA1"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Jacob Ström" w:date="2019-01-03T21:04:00Z"/>
                <w:rFonts w:ascii="Arial" w:hAnsi="Arial" w:cs="Arial"/>
                <w:color w:val="000000"/>
                <w:sz w:val="18"/>
                <w:szCs w:val="18"/>
                <w:lang w:eastAsia="sv-SE"/>
              </w:rPr>
            </w:pPr>
          </w:p>
        </w:tc>
      </w:tr>
      <w:tr w:rsidR="00C23694" w:rsidRPr="00B722A7" w14:paraId="4E849D15" w14:textId="77777777" w:rsidTr="00C23694">
        <w:trPr>
          <w:trHeight w:val="255"/>
          <w:ins w:id="50" w:author="Jacob Ström" w:date="2019-01-03T21:04:00Z"/>
        </w:trPr>
        <w:tc>
          <w:tcPr>
            <w:tcW w:w="1300" w:type="dxa"/>
            <w:tcBorders>
              <w:top w:val="nil"/>
              <w:left w:val="single" w:sz="8" w:space="0" w:color="auto"/>
              <w:bottom w:val="nil"/>
              <w:right w:val="single" w:sz="8" w:space="0" w:color="auto"/>
            </w:tcBorders>
            <w:shd w:val="clear" w:color="auto" w:fill="auto"/>
            <w:noWrap/>
            <w:vAlign w:val="center"/>
            <w:hideMark/>
          </w:tcPr>
          <w:p w14:paraId="002E7CB3"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Jacob Ström" w:date="2019-01-03T21:04:00Z"/>
                <w:rFonts w:ascii="Arial" w:hAnsi="Arial" w:cs="Arial"/>
                <w:color w:val="000000"/>
                <w:sz w:val="18"/>
                <w:szCs w:val="18"/>
                <w:lang w:eastAsia="sv-SE"/>
              </w:rPr>
            </w:pPr>
            <w:ins w:id="52" w:author="Jacob Ström" w:date="2019-01-03T21:04:00Z">
              <w:r w:rsidRPr="00B722A7">
                <w:rPr>
                  <w:rFonts w:ascii="Arial" w:hAnsi="Arial" w:cs="Arial"/>
                  <w:color w:val="000000"/>
                  <w:sz w:val="18"/>
                  <w:szCs w:val="18"/>
                  <w:lang w:eastAsia="sv-SE"/>
                </w:rPr>
                <w:t>Class B</w:t>
              </w:r>
            </w:ins>
          </w:p>
        </w:tc>
        <w:tc>
          <w:tcPr>
            <w:tcW w:w="1403" w:type="dxa"/>
            <w:tcBorders>
              <w:top w:val="nil"/>
              <w:left w:val="nil"/>
              <w:bottom w:val="nil"/>
              <w:right w:val="nil"/>
            </w:tcBorders>
            <w:shd w:val="clear" w:color="auto" w:fill="auto"/>
            <w:noWrap/>
            <w:vAlign w:val="center"/>
            <w:hideMark/>
          </w:tcPr>
          <w:p w14:paraId="12728CA9"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Jacob Ström" w:date="2019-01-03T21:04:00Z"/>
                <w:rFonts w:ascii="Arial" w:hAnsi="Arial" w:cs="Arial"/>
                <w:color w:val="000000"/>
                <w:sz w:val="18"/>
                <w:szCs w:val="18"/>
                <w:lang w:eastAsia="sv-SE"/>
              </w:rPr>
            </w:pPr>
            <w:ins w:id="54" w:author="Jacob Ström" w:date="2019-01-03T21:04:00Z">
              <w:r w:rsidRPr="00B722A7">
                <w:rPr>
                  <w:rFonts w:ascii="Arial" w:hAnsi="Arial" w:cs="Arial"/>
                  <w:color w:val="000000"/>
                  <w:sz w:val="18"/>
                  <w:szCs w:val="18"/>
                  <w:lang w:eastAsia="sv-SE"/>
                </w:rPr>
                <w:t>0,02%</w:t>
              </w:r>
            </w:ins>
          </w:p>
        </w:tc>
        <w:tc>
          <w:tcPr>
            <w:tcW w:w="1403" w:type="dxa"/>
            <w:tcBorders>
              <w:top w:val="nil"/>
              <w:left w:val="nil"/>
              <w:bottom w:val="nil"/>
              <w:right w:val="nil"/>
            </w:tcBorders>
            <w:shd w:val="clear" w:color="auto" w:fill="auto"/>
            <w:noWrap/>
            <w:vAlign w:val="center"/>
            <w:hideMark/>
          </w:tcPr>
          <w:p w14:paraId="4F8AFAA0"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Jacob Ström" w:date="2019-01-03T21:04:00Z"/>
                <w:rFonts w:ascii="Arial" w:hAnsi="Arial" w:cs="Arial"/>
                <w:color w:val="000000"/>
                <w:sz w:val="18"/>
                <w:szCs w:val="18"/>
                <w:lang w:eastAsia="sv-SE"/>
              </w:rPr>
            </w:pPr>
            <w:ins w:id="56" w:author="Jacob Ström" w:date="2019-01-03T21:04:00Z">
              <w:r w:rsidRPr="00B722A7">
                <w:rPr>
                  <w:rFonts w:ascii="Arial" w:hAnsi="Arial" w:cs="Arial"/>
                  <w:color w:val="000000"/>
                  <w:sz w:val="18"/>
                  <w:szCs w:val="18"/>
                  <w:lang w:eastAsia="sv-SE"/>
                </w:rPr>
                <w:t>-0,15%</w:t>
              </w:r>
            </w:ins>
          </w:p>
        </w:tc>
        <w:tc>
          <w:tcPr>
            <w:tcW w:w="1403" w:type="dxa"/>
            <w:tcBorders>
              <w:top w:val="nil"/>
              <w:left w:val="nil"/>
              <w:bottom w:val="nil"/>
              <w:right w:val="single" w:sz="4" w:space="0" w:color="auto"/>
            </w:tcBorders>
            <w:shd w:val="clear" w:color="auto" w:fill="auto"/>
            <w:noWrap/>
            <w:vAlign w:val="center"/>
            <w:hideMark/>
          </w:tcPr>
          <w:p w14:paraId="21BD9C0F"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Jacob Ström" w:date="2019-01-03T21:04:00Z"/>
                <w:rFonts w:ascii="Arial" w:hAnsi="Arial" w:cs="Arial"/>
                <w:color w:val="000000"/>
                <w:sz w:val="18"/>
                <w:szCs w:val="18"/>
                <w:lang w:eastAsia="sv-SE"/>
              </w:rPr>
            </w:pPr>
            <w:ins w:id="58" w:author="Jacob Ström" w:date="2019-01-03T21:04:00Z">
              <w:r w:rsidRPr="00B722A7">
                <w:rPr>
                  <w:rFonts w:ascii="Arial" w:hAnsi="Arial" w:cs="Arial"/>
                  <w:color w:val="000000"/>
                  <w:sz w:val="18"/>
                  <w:szCs w:val="18"/>
                  <w:lang w:eastAsia="sv-SE"/>
                </w:rPr>
                <w:t>-0,12%</w:t>
              </w:r>
            </w:ins>
          </w:p>
        </w:tc>
        <w:tc>
          <w:tcPr>
            <w:tcW w:w="1146" w:type="dxa"/>
            <w:tcBorders>
              <w:top w:val="nil"/>
              <w:left w:val="nil"/>
              <w:bottom w:val="nil"/>
              <w:right w:val="nil"/>
            </w:tcBorders>
            <w:shd w:val="clear" w:color="auto" w:fill="auto"/>
            <w:noWrap/>
            <w:vAlign w:val="center"/>
          </w:tcPr>
          <w:p w14:paraId="02189F87" w14:textId="544BA1D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Jacob Ström" w:date="2019-01-03T21:04:00Z"/>
                <w:rFonts w:ascii="Arial" w:hAnsi="Arial" w:cs="Arial"/>
                <w:color w:val="000000"/>
                <w:sz w:val="18"/>
                <w:szCs w:val="18"/>
                <w:lang w:eastAsia="sv-SE"/>
              </w:rPr>
            </w:pPr>
          </w:p>
        </w:tc>
        <w:tc>
          <w:tcPr>
            <w:tcW w:w="1146" w:type="dxa"/>
            <w:tcBorders>
              <w:top w:val="nil"/>
              <w:left w:val="nil"/>
              <w:bottom w:val="nil"/>
              <w:right w:val="single" w:sz="4" w:space="0" w:color="auto"/>
            </w:tcBorders>
            <w:shd w:val="clear" w:color="auto" w:fill="auto"/>
            <w:noWrap/>
            <w:vAlign w:val="center"/>
          </w:tcPr>
          <w:p w14:paraId="05ACBABD" w14:textId="4EF2D113"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Jacob Ström" w:date="2019-01-03T21:04:00Z"/>
                <w:rFonts w:ascii="Arial" w:hAnsi="Arial" w:cs="Arial"/>
                <w:color w:val="000000"/>
                <w:sz w:val="18"/>
                <w:szCs w:val="18"/>
                <w:lang w:eastAsia="sv-SE"/>
              </w:rPr>
            </w:pPr>
          </w:p>
        </w:tc>
      </w:tr>
      <w:tr w:rsidR="00C23694" w:rsidRPr="00B722A7" w14:paraId="3C5013B1" w14:textId="77777777" w:rsidTr="00C23694">
        <w:trPr>
          <w:trHeight w:val="255"/>
          <w:ins w:id="61" w:author="Jacob Ström" w:date="2019-01-03T21:04:00Z"/>
        </w:trPr>
        <w:tc>
          <w:tcPr>
            <w:tcW w:w="1300" w:type="dxa"/>
            <w:tcBorders>
              <w:top w:val="nil"/>
              <w:left w:val="single" w:sz="8" w:space="0" w:color="auto"/>
              <w:bottom w:val="nil"/>
              <w:right w:val="single" w:sz="8" w:space="0" w:color="auto"/>
            </w:tcBorders>
            <w:shd w:val="clear" w:color="auto" w:fill="auto"/>
            <w:noWrap/>
            <w:vAlign w:val="center"/>
            <w:hideMark/>
          </w:tcPr>
          <w:p w14:paraId="508B16D8"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Jacob Ström" w:date="2019-01-03T21:04:00Z"/>
                <w:rFonts w:ascii="Arial" w:hAnsi="Arial" w:cs="Arial"/>
                <w:color w:val="000000"/>
                <w:sz w:val="18"/>
                <w:szCs w:val="18"/>
                <w:lang w:eastAsia="sv-SE"/>
              </w:rPr>
            </w:pPr>
            <w:ins w:id="63" w:author="Jacob Ström" w:date="2019-01-03T21:04:00Z">
              <w:r w:rsidRPr="00B722A7">
                <w:rPr>
                  <w:rFonts w:ascii="Arial" w:hAnsi="Arial" w:cs="Arial"/>
                  <w:color w:val="000000"/>
                  <w:sz w:val="18"/>
                  <w:szCs w:val="18"/>
                  <w:lang w:eastAsia="sv-SE"/>
                </w:rPr>
                <w:t>Class C</w:t>
              </w:r>
            </w:ins>
          </w:p>
        </w:tc>
        <w:tc>
          <w:tcPr>
            <w:tcW w:w="1403" w:type="dxa"/>
            <w:tcBorders>
              <w:top w:val="nil"/>
              <w:left w:val="nil"/>
              <w:bottom w:val="nil"/>
              <w:right w:val="nil"/>
            </w:tcBorders>
            <w:shd w:val="clear" w:color="auto" w:fill="auto"/>
            <w:noWrap/>
            <w:vAlign w:val="center"/>
            <w:hideMark/>
          </w:tcPr>
          <w:p w14:paraId="02F8406D"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Jacob Ström" w:date="2019-01-03T21:04:00Z"/>
                <w:rFonts w:ascii="Arial" w:hAnsi="Arial" w:cs="Arial"/>
                <w:color w:val="000000"/>
                <w:sz w:val="18"/>
                <w:szCs w:val="18"/>
                <w:lang w:eastAsia="sv-SE"/>
              </w:rPr>
            </w:pPr>
            <w:ins w:id="65" w:author="Jacob Ström" w:date="2019-01-03T21:04:00Z">
              <w:r w:rsidRPr="00B722A7">
                <w:rPr>
                  <w:rFonts w:ascii="Arial" w:hAnsi="Arial" w:cs="Arial"/>
                  <w:color w:val="000000"/>
                  <w:sz w:val="18"/>
                  <w:szCs w:val="18"/>
                  <w:lang w:eastAsia="sv-SE"/>
                </w:rPr>
                <w:t>-0,02%</w:t>
              </w:r>
            </w:ins>
          </w:p>
        </w:tc>
        <w:tc>
          <w:tcPr>
            <w:tcW w:w="1403" w:type="dxa"/>
            <w:tcBorders>
              <w:top w:val="nil"/>
              <w:left w:val="nil"/>
              <w:bottom w:val="nil"/>
              <w:right w:val="nil"/>
            </w:tcBorders>
            <w:shd w:val="clear" w:color="auto" w:fill="auto"/>
            <w:noWrap/>
            <w:vAlign w:val="center"/>
            <w:hideMark/>
          </w:tcPr>
          <w:p w14:paraId="08CC54EA"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Jacob Ström" w:date="2019-01-03T21:04:00Z"/>
                <w:rFonts w:ascii="Arial" w:hAnsi="Arial" w:cs="Arial"/>
                <w:color w:val="000000"/>
                <w:sz w:val="18"/>
                <w:szCs w:val="18"/>
                <w:lang w:eastAsia="sv-SE"/>
              </w:rPr>
            </w:pPr>
            <w:ins w:id="67" w:author="Jacob Ström" w:date="2019-01-03T21:04:00Z">
              <w:r w:rsidRPr="00B722A7">
                <w:rPr>
                  <w:rFonts w:ascii="Arial" w:hAnsi="Arial" w:cs="Arial"/>
                  <w:color w:val="000000"/>
                  <w:sz w:val="18"/>
                  <w:szCs w:val="18"/>
                  <w:lang w:eastAsia="sv-SE"/>
                </w:rPr>
                <w:t>0,10%</w:t>
              </w:r>
            </w:ins>
          </w:p>
        </w:tc>
        <w:tc>
          <w:tcPr>
            <w:tcW w:w="1403" w:type="dxa"/>
            <w:tcBorders>
              <w:top w:val="nil"/>
              <w:left w:val="nil"/>
              <w:bottom w:val="nil"/>
              <w:right w:val="single" w:sz="4" w:space="0" w:color="auto"/>
            </w:tcBorders>
            <w:shd w:val="clear" w:color="auto" w:fill="auto"/>
            <w:noWrap/>
            <w:vAlign w:val="center"/>
            <w:hideMark/>
          </w:tcPr>
          <w:p w14:paraId="21E25B25"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Jacob Ström" w:date="2019-01-03T21:04:00Z"/>
                <w:rFonts w:ascii="Arial" w:hAnsi="Arial" w:cs="Arial"/>
                <w:color w:val="000000"/>
                <w:sz w:val="18"/>
                <w:szCs w:val="18"/>
                <w:lang w:eastAsia="sv-SE"/>
              </w:rPr>
            </w:pPr>
            <w:ins w:id="69" w:author="Jacob Ström" w:date="2019-01-03T21:04:00Z">
              <w:r w:rsidRPr="00B722A7">
                <w:rPr>
                  <w:rFonts w:ascii="Arial" w:hAnsi="Arial" w:cs="Arial"/>
                  <w:color w:val="000000"/>
                  <w:sz w:val="18"/>
                  <w:szCs w:val="18"/>
                  <w:lang w:eastAsia="sv-SE"/>
                </w:rPr>
                <w:t>0,09%</w:t>
              </w:r>
            </w:ins>
          </w:p>
        </w:tc>
        <w:tc>
          <w:tcPr>
            <w:tcW w:w="1146" w:type="dxa"/>
            <w:tcBorders>
              <w:top w:val="nil"/>
              <w:left w:val="nil"/>
              <w:bottom w:val="nil"/>
              <w:right w:val="nil"/>
            </w:tcBorders>
            <w:shd w:val="clear" w:color="auto" w:fill="auto"/>
            <w:noWrap/>
            <w:vAlign w:val="center"/>
          </w:tcPr>
          <w:p w14:paraId="03CF6584" w14:textId="4E99D3FE"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Jacob Ström" w:date="2019-01-03T21:04:00Z"/>
                <w:rFonts w:ascii="Arial" w:hAnsi="Arial" w:cs="Arial"/>
                <w:color w:val="000000"/>
                <w:sz w:val="18"/>
                <w:szCs w:val="18"/>
                <w:lang w:eastAsia="sv-SE"/>
              </w:rPr>
            </w:pPr>
          </w:p>
        </w:tc>
        <w:tc>
          <w:tcPr>
            <w:tcW w:w="1146" w:type="dxa"/>
            <w:tcBorders>
              <w:top w:val="nil"/>
              <w:left w:val="nil"/>
              <w:bottom w:val="nil"/>
              <w:right w:val="single" w:sz="4" w:space="0" w:color="auto"/>
            </w:tcBorders>
            <w:shd w:val="clear" w:color="auto" w:fill="auto"/>
            <w:noWrap/>
            <w:vAlign w:val="center"/>
          </w:tcPr>
          <w:p w14:paraId="46761D55" w14:textId="748C8A12"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Jacob Ström" w:date="2019-01-03T21:04:00Z"/>
                <w:rFonts w:ascii="Arial" w:hAnsi="Arial" w:cs="Arial"/>
                <w:color w:val="000000"/>
                <w:sz w:val="18"/>
                <w:szCs w:val="18"/>
                <w:lang w:eastAsia="sv-SE"/>
              </w:rPr>
            </w:pPr>
          </w:p>
        </w:tc>
      </w:tr>
      <w:tr w:rsidR="00C23694" w:rsidRPr="00B722A7" w14:paraId="4F1BA5E6" w14:textId="77777777" w:rsidTr="00C23694">
        <w:trPr>
          <w:trHeight w:val="255"/>
          <w:ins w:id="72" w:author="Jacob Ström" w:date="2019-01-03T21:04:00Z"/>
        </w:trPr>
        <w:tc>
          <w:tcPr>
            <w:tcW w:w="1300" w:type="dxa"/>
            <w:tcBorders>
              <w:top w:val="nil"/>
              <w:left w:val="single" w:sz="8" w:space="0" w:color="auto"/>
              <w:bottom w:val="nil"/>
              <w:right w:val="single" w:sz="8" w:space="0" w:color="auto"/>
            </w:tcBorders>
            <w:shd w:val="clear" w:color="auto" w:fill="auto"/>
            <w:noWrap/>
            <w:vAlign w:val="center"/>
            <w:hideMark/>
          </w:tcPr>
          <w:p w14:paraId="67104C4F"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Jacob Ström" w:date="2019-01-03T21:04:00Z"/>
                <w:rFonts w:ascii="Arial" w:hAnsi="Arial" w:cs="Arial"/>
                <w:color w:val="000000"/>
                <w:sz w:val="18"/>
                <w:szCs w:val="18"/>
                <w:lang w:eastAsia="sv-SE"/>
              </w:rPr>
            </w:pPr>
            <w:ins w:id="74" w:author="Jacob Ström" w:date="2019-01-03T21:04:00Z">
              <w:r w:rsidRPr="00B722A7">
                <w:rPr>
                  <w:rFonts w:ascii="Arial" w:hAnsi="Arial" w:cs="Arial"/>
                  <w:color w:val="000000"/>
                  <w:sz w:val="18"/>
                  <w:szCs w:val="18"/>
                  <w:lang w:eastAsia="sv-SE"/>
                </w:rPr>
                <w:t>Class E</w:t>
              </w:r>
            </w:ins>
          </w:p>
        </w:tc>
        <w:tc>
          <w:tcPr>
            <w:tcW w:w="1403" w:type="dxa"/>
            <w:tcBorders>
              <w:top w:val="nil"/>
              <w:left w:val="nil"/>
              <w:bottom w:val="nil"/>
              <w:right w:val="nil"/>
            </w:tcBorders>
            <w:shd w:val="clear" w:color="auto" w:fill="auto"/>
            <w:noWrap/>
            <w:vAlign w:val="center"/>
            <w:hideMark/>
          </w:tcPr>
          <w:p w14:paraId="774C58D3"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Jacob Ström" w:date="2019-01-03T21:04:00Z"/>
                <w:rFonts w:ascii="Arial" w:hAnsi="Arial" w:cs="Arial"/>
                <w:color w:val="000000"/>
                <w:sz w:val="18"/>
                <w:szCs w:val="18"/>
                <w:lang w:eastAsia="sv-SE"/>
              </w:rPr>
            </w:pPr>
            <w:ins w:id="76" w:author="Jacob Ström" w:date="2019-01-03T21:04:00Z">
              <w:r w:rsidRPr="00B722A7">
                <w:rPr>
                  <w:rFonts w:ascii="Arial" w:hAnsi="Arial" w:cs="Arial"/>
                  <w:color w:val="000000"/>
                  <w:sz w:val="18"/>
                  <w:szCs w:val="18"/>
                  <w:lang w:eastAsia="sv-SE"/>
                </w:rPr>
                <w:t> </w:t>
              </w:r>
            </w:ins>
          </w:p>
        </w:tc>
        <w:tc>
          <w:tcPr>
            <w:tcW w:w="1403" w:type="dxa"/>
            <w:tcBorders>
              <w:top w:val="nil"/>
              <w:left w:val="nil"/>
              <w:bottom w:val="nil"/>
              <w:right w:val="nil"/>
            </w:tcBorders>
            <w:shd w:val="clear" w:color="auto" w:fill="auto"/>
            <w:noWrap/>
            <w:vAlign w:val="center"/>
            <w:hideMark/>
          </w:tcPr>
          <w:p w14:paraId="46F88698"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Jacob Ström" w:date="2019-01-03T21:04:00Z"/>
                <w:rFonts w:ascii="Arial" w:hAnsi="Arial" w:cs="Arial"/>
                <w:color w:val="000000"/>
                <w:sz w:val="18"/>
                <w:szCs w:val="18"/>
                <w:lang w:eastAsia="sv-SE"/>
              </w:rPr>
            </w:pPr>
          </w:p>
        </w:tc>
        <w:tc>
          <w:tcPr>
            <w:tcW w:w="1403" w:type="dxa"/>
            <w:tcBorders>
              <w:top w:val="nil"/>
              <w:left w:val="nil"/>
              <w:bottom w:val="nil"/>
              <w:right w:val="single" w:sz="4" w:space="0" w:color="auto"/>
            </w:tcBorders>
            <w:shd w:val="clear" w:color="auto" w:fill="auto"/>
            <w:noWrap/>
            <w:vAlign w:val="center"/>
            <w:hideMark/>
          </w:tcPr>
          <w:p w14:paraId="47505D72"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Jacob Ström" w:date="2019-01-03T21:04:00Z"/>
                <w:rFonts w:ascii="Arial" w:hAnsi="Arial" w:cs="Arial"/>
                <w:color w:val="000000"/>
                <w:sz w:val="18"/>
                <w:szCs w:val="18"/>
                <w:lang w:eastAsia="sv-SE"/>
              </w:rPr>
            </w:pPr>
            <w:ins w:id="79" w:author="Jacob Ström" w:date="2019-01-03T21:04:00Z">
              <w:r w:rsidRPr="00B722A7">
                <w:rPr>
                  <w:rFonts w:ascii="Arial" w:hAnsi="Arial" w:cs="Arial"/>
                  <w:color w:val="000000"/>
                  <w:sz w:val="18"/>
                  <w:szCs w:val="18"/>
                  <w:lang w:eastAsia="sv-SE"/>
                </w:rPr>
                <w:t> </w:t>
              </w:r>
            </w:ins>
          </w:p>
        </w:tc>
        <w:tc>
          <w:tcPr>
            <w:tcW w:w="1146" w:type="dxa"/>
            <w:tcBorders>
              <w:top w:val="nil"/>
              <w:left w:val="nil"/>
              <w:bottom w:val="nil"/>
              <w:right w:val="nil"/>
            </w:tcBorders>
            <w:shd w:val="clear" w:color="auto" w:fill="auto"/>
            <w:noWrap/>
            <w:vAlign w:val="center"/>
          </w:tcPr>
          <w:p w14:paraId="711DAB4A" w14:textId="3FB19905"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Jacob Ström" w:date="2019-01-03T21:04:00Z"/>
                <w:rFonts w:ascii="Arial" w:hAnsi="Arial" w:cs="Arial"/>
                <w:color w:val="000000"/>
                <w:sz w:val="18"/>
                <w:szCs w:val="18"/>
                <w:lang w:eastAsia="sv-SE"/>
              </w:rPr>
            </w:pPr>
          </w:p>
        </w:tc>
        <w:tc>
          <w:tcPr>
            <w:tcW w:w="1146" w:type="dxa"/>
            <w:tcBorders>
              <w:top w:val="nil"/>
              <w:left w:val="nil"/>
              <w:bottom w:val="nil"/>
              <w:right w:val="single" w:sz="4" w:space="0" w:color="auto"/>
            </w:tcBorders>
            <w:shd w:val="clear" w:color="auto" w:fill="auto"/>
            <w:noWrap/>
            <w:vAlign w:val="center"/>
          </w:tcPr>
          <w:p w14:paraId="1A411DA9" w14:textId="7E66900F"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Jacob Ström" w:date="2019-01-03T21:04:00Z"/>
                <w:rFonts w:ascii="Arial" w:hAnsi="Arial" w:cs="Arial"/>
                <w:color w:val="000000"/>
                <w:sz w:val="18"/>
                <w:szCs w:val="18"/>
                <w:lang w:eastAsia="sv-SE"/>
              </w:rPr>
            </w:pPr>
          </w:p>
        </w:tc>
      </w:tr>
      <w:tr w:rsidR="00C23694" w:rsidRPr="00B722A7" w14:paraId="39BA3A76" w14:textId="77777777" w:rsidTr="00C23694">
        <w:trPr>
          <w:trHeight w:val="255"/>
          <w:ins w:id="82" w:author="Jacob Ström" w:date="2019-01-03T21:04:00Z"/>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72B849A9"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Jacob Ström" w:date="2019-01-03T21:04:00Z"/>
                <w:rFonts w:ascii="Arial" w:hAnsi="Arial" w:cs="Arial"/>
                <w:b/>
                <w:bCs/>
                <w:color w:val="000000"/>
                <w:sz w:val="18"/>
                <w:szCs w:val="18"/>
                <w:lang w:eastAsia="sv-SE"/>
              </w:rPr>
            </w:pPr>
            <w:ins w:id="84" w:author="Jacob Ström" w:date="2019-01-03T21:04:00Z">
              <w:r w:rsidRPr="00B722A7">
                <w:rPr>
                  <w:rFonts w:ascii="Arial" w:hAnsi="Arial" w:cs="Arial"/>
                  <w:b/>
                  <w:bCs/>
                  <w:color w:val="000000"/>
                  <w:sz w:val="18"/>
                  <w:szCs w:val="18"/>
                  <w:lang w:eastAsia="sv-SE"/>
                </w:rPr>
                <w:t>Overall</w:t>
              </w:r>
            </w:ins>
          </w:p>
        </w:tc>
        <w:tc>
          <w:tcPr>
            <w:tcW w:w="1403" w:type="dxa"/>
            <w:tcBorders>
              <w:top w:val="single" w:sz="8" w:space="0" w:color="auto"/>
              <w:left w:val="nil"/>
              <w:bottom w:val="nil"/>
              <w:right w:val="nil"/>
            </w:tcBorders>
            <w:shd w:val="clear" w:color="auto" w:fill="auto"/>
            <w:noWrap/>
            <w:vAlign w:val="center"/>
            <w:hideMark/>
          </w:tcPr>
          <w:p w14:paraId="22EEC1D2"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Jacob Ström" w:date="2019-01-03T21:04:00Z"/>
                <w:rFonts w:ascii="Arial" w:hAnsi="Arial" w:cs="Arial"/>
                <w:color w:val="000000"/>
                <w:sz w:val="18"/>
                <w:szCs w:val="18"/>
                <w:lang w:eastAsia="sv-SE"/>
              </w:rPr>
            </w:pPr>
            <w:ins w:id="86" w:author="Jacob Ström" w:date="2019-01-03T21:04:00Z">
              <w:r w:rsidRPr="00B722A7">
                <w:rPr>
                  <w:rFonts w:ascii="Arial" w:hAnsi="Arial" w:cs="Arial"/>
                  <w:color w:val="000000"/>
                  <w:sz w:val="18"/>
                  <w:szCs w:val="18"/>
                  <w:lang w:eastAsia="sv-SE"/>
                </w:rPr>
                <w:t>0,03%</w:t>
              </w:r>
            </w:ins>
          </w:p>
        </w:tc>
        <w:tc>
          <w:tcPr>
            <w:tcW w:w="1403" w:type="dxa"/>
            <w:tcBorders>
              <w:top w:val="single" w:sz="8" w:space="0" w:color="auto"/>
              <w:left w:val="nil"/>
              <w:bottom w:val="nil"/>
              <w:right w:val="nil"/>
            </w:tcBorders>
            <w:shd w:val="clear" w:color="auto" w:fill="auto"/>
            <w:noWrap/>
            <w:vAlign w:val="center"/>
            <w:hideMark/>
          </w:tcPr>
          <w:p w14:paraId="3C8E5EA5"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Jacob Ström" w:date="2019-01-03T21:04:00Z"/>
                <w:rFonts w:ascii="Arial" w:hAnsi="Arial" w:cs="Arial"/>
                <w:color w:val="000000"/>
                <w:sz w:val="18"/>
                <w:szCs w:val="18"/>
                <w:lang w:eastAsia="sv-SE"/>
              </w:rPr>
            </w:pPr>
            <w:ins w:id="88" w:author="Jacob Ström" w:date="2019-01-03T21:04:00Z">
              <w:r w:rsidRPr="00B722A7">
                <w:rPr>
                  <w:rFonts w:ascii="Arial" w:hAnsi="Arial" w:cs="Arial"/>
                  <w:color w:val="000000"/>
                  <w:sz w:val="18"/>
                  <w:szCs w:val="18"/>
                  <w:lang w:eastAsia="sv-SE"/>
                </w:rPr>
                <w:t>-0,07%</w:t>
              </w:r>
            </w:ins>
          </w:p>
        </w:tc>
        <w:tc>
          <w:tcPr>
            <w:tcW w:w="1403" w:type="dxa"/>
            <w:tcBorders>
              <w:top w:val="single" w:sz="8" w:space="0" w:color="auto"/>
              <w:left w:val="nil"/>
              <w:bottom w:val="nil"/>
              <w:right w:val="single" w:sz="4" w:space="0" w:color="auto"/>
            </w:tcBorders>
            <w:shd w:val="clear" w:color="auto" w:fill="auto"/>
            <w:noWrap/>
            <w:vAlign w:val="center"/>
            <w:hideMark/>
          </w:tcPr>
          <w:p w14:paraId="3CD1B31D"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Jacob Ström" w:date="2019-01-03T21:04:00Z"/>
                <w:rFonts w:ascii="Arial" w:hAnsi="Arial" w:cs="Arial"/>
                <w:color w:val="000000"/>
                <w:sz w:val="18"/>
                <w:szCs w:val="18"/>
                <w:lang w:eastAsia="sv-SE"/>
              </w:rPr>
            </w:pPr>
            <w:ins w:id="90" w:author="Jacob Ström" w:date="2019-01-03T21:04:00Z">
              <w:r w:rsidRPr="00B722A7">
                <w:rPr>
                  <w:rFonts w:ascii="Arial" w:hAnsi="Arial" w:cs="Arial"/>
                  <w:color w:val="000000"/>
                  <w:sz w:val="18"/>
                  <w:szCs w:val="18"/>
                  <w:lang w:eastAsia="sv-SE"/>
                </w:rPr>
                <w:t>-0,02%</w:t>
              </w:r>
            </w:ins>
          </w:p>
        </w:tc>
        <w:tc>
          <w:tcPr>
            <w:tcW w:w="1146" w:type="dxa"/>
            <w:tcBorders>
              <w:top w:val="single" w:sz="8" w:space="0" w:color="auto"/>
              <w:left w:val="nil"/>
              <w:bottom w:val="nil"/>
              <w:right w:val="nil"/>
            </w:tcBorders>
            <w:shd w:val="clear" w:color="auto" w:fill="auto"/>
            <w:noWrap/>
            <w:vAlign w:val="center"/>
          </w:tcPr>
          <w:p w14:paraId="53D12AD6" w14:textId="38475654"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Jacob Ström" w:date="2019-01-03T21:04:00Z"/>
                <w:rFonts w:ascii="Arial" w:hAnsi="Arial" w:cs="Arial"/>
                <w:color w:val="000000"/>
                <w:sz w:val="18"/>
                <w:szCs w:val="18"/>
                <w:lang w:eastAsia="sv-SE"/>
              </w:rPr>
            </w:pPr>
          </w:p>
        </w:tc>
        <w:tc>
          <w:tcPr>
            <w:tcW w:w="1146" w:type="dxa"/>
            <w:tcBorders>
              <w:top w:val="single" w:sz="8" w:space="0" w:color="auto"/>
              <w:left w:val="nil"/>
              <w:bottom w:val="nil"/>
              <w:right w:val="single" w:sz="4" w:space="0" w:color="auto"/>
            </w:tcBorders>
            <w:shd w:val="clear" w:color="auto" w:fill="auto"/>
            <w:noWrap/>
            <w:vAlign w:val="center"/>
          </w:tcPr>
          <w:p w14:paraId="1A6542A4" w14:textId="1B481B2D"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Jacob Ström" w:date="2019-01-03T21:04:00Z"/>
                <w:rFonts w:ascii="Arial" w:hAnsi="Arial" w:cs="Arial"/>
                <w:color w:val="000000"/>
                <w:sz w:val="18"/>
                <w:szCs w:val="18"/>
                <w:lang w:eastAsia="sv-SE"/>
              </w:rPr>
            </w:pPr>
          </w:p>
        </w:tc>
      </w:tr>
      <w:tr w:rsidR="00C23694" w:rsidRPr="00B722A7" w14:paraId="07E76466" w14:textId="77777777" w:rsidTr="00C23694">
        <w:trPr>
          <w:trHeight w:val="255"/>
          <w:ins w:id="93" w:author="Jacob Ström" w:date="2019-01-03T21:04:00Z"/>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38619324"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Jacob Ström" w:date="2019-01-03T21:04:00Z"/>
                <w:rFonts w:ascii="Arial" w:hAnsi="Arial" w:cs="Arial"/>
                <w:color w:val="000000"/>
                <w:sz w:val="18"/>
                <w:szCs w:val="18"/>
                <w:lang w:eastAsia="sv-SE"/>
              </w:rPr>
            </w:pPr>
            <w:ins w:id="95" w:author="Jacob Ström" w:date="2019-01-03T21:04:00Z">
              <w:r w:rsidRPr="00B722A7">
                <w:rPr>
                  <w:rFonts w:ascii="Arial" w:hAnsi="Arial" w:cs="Arial"/>
                  <w:color w:val="000000"/>
                  <w:sz w:val="18"/>
                  <w:szCs w:val="18"/>
                  <w:lang w:eastAsia="sv-SE"/>
                </w:rPr>
                <w:t>Class D</w:t>
              </w:r>
            </w:ins>
          </w:p>
        </w:tc>
        <w:tc>
          <w:tcPr>
            <w:tcW w:w="1403" w:type="dxa"/>
            <w:tcBorders>
              <w:top w:val="single" w:sz="8" w:space="0" w:color="auto"/>
              <w:left w:val="nil"/>
              <w:bottom w:val="nil"/>
              <w:right w:val="nil"/>
            </w:tcBorders>
            <w:shd w:val="clear" w:color="auto" w:fill="auto"/>
            <w:noWrap/>
            <w:vAlign w:val="center"/>
            <w:hideMark/>
          </w:tcPr>
          <w:p w14:paraId="1256907E"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Jacob Ström" w:date="2019-01-03T21:04:00Z"/>
                <w:rFonts w:ascii="Arial" w:hAnsi="Arial" w:cs="Arial"/>
                <w:color w:val="000000"/>
                <w:sz w:val="18"/>
                <w:szCs w:val="18"/>
                <w:lang w:eastAsia="sv-SE"/>
              </w:rPr>
            </w:pPr>
            <w:ins w:id="97" w:author="Jacob Ström" w:date="2019-01-03T21:04:00Z">
              <w:r w:rsidRPr="00B722A7">
                <w:rPr>
                  <w:rFonts w:ascii="Arial" w:hAnsi="Arial" w:cs="Arial"/>
                  <w:color w:val="000000"/>
                  <w:sz w:val="18"/>
                  <w:szCs w:val="18"/>
                  <w:lang w:eastAsia="sv-SE"/>
                </w:rPr>
                <w:t>0,03%</w:t>
              </w:r>
            </w:ins>
          </w:p>
        </w:tc>
        <w:tc>
          <w:tcPr>
            <w:tcW w:w="1403" w:type="dxa"/>
            <w:tcBorders>
              <w:top w:val="single" w:sz="8" w:space="0" w:color="auto"/>
              <w:left w:val="nil"/>
              <w:bottom w:val="nil"/>
              <w:right w:val="nil"/>
            </w:tcBorders>
            <w:shd w:val="clear" w:color="auto" w:fill="auto"/>
            <w:noWrap/>
            <w:vAlign w:val="center"/>
            <w:hideMark/>
          </w:tcPr>
          <w:p w14:paraId="1DF1DF08"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Jacob Ström" w:date="2019-01-03T21:04:00Z"/>
                <w:rFonts w:ascii="Arial" w:hAnsi="Arial" w:cs="Arial"/>
                <w:color w:val="000000"/>
                <w:sz w:val="18"/>
                <w:szCs w:val="18"/>
                <w:lang w:eastAsia="sv-SE"/>
              </w:rPr>
            </w:pPr>
            <w:ins w:id="99" w:author="Jacob Ström" w:date="2019-01-03T21:04:00Z">
              <w:r w:rsidRPr="00B722A7">
                <w:rPr>
                  <w:rFonts w:ascii="Arial" w:hAnsi="Arial" w:cs="Arial"/>
                  <w:color w:val="000000"/>
                  <w:sz w:val="18"/>
                  <w:szCs w:val="18"/>
                  <w:lang w:eastAsia="sv-SE"/>
                </w:rPr>
                <w:t>-0,16%</w:t>
              </w:r>
            </w:ins>
          </w:p>
        </w:tc>
        <w:tc>
          <w:tcPr>
            <w:tcW w:w="1403" w:type="dxa"/>
            <w:tcBorders>
              <w:top w:val="single" w:sz="8" w:space="0" w:color="auto"/>
              <w:left w:val="nil"/>
              <w:bottom w:val="nil"/>
              <w:right w:val="single" w:sz="4" w:space="0" w:color="auto"/>
            </w:tcBorders>
            <w:shd w:val="clear" w:color="auto" w:fill="auto"/>
            <w:noWrap/>
            <w:vAlign w:val="center"/>
            <w:hideMark/>
          </w:tcPr>
          <w:p w14:paraId="630604A7"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Jacob Ström" w:date="2019-01-03T21:04:00Z"/>
                <w:rFonts w:ascii="Arial" w:hAnsi="Arial" w:cs="Arial"/>
                <w:color w:val="000000"/>
                <w:sz w:val="18"/>
                <w:szCs w:val="18"/>
                <w:lang w:eastAsia="sv-SE"/>
              </w:rPr>
            </w:pPr>
            <w:ins w:id="101" w:author="Jacob Ström" w:date="2019-01-03T21:04:00Z">
              <w:r w:rsidRPr="00B722A7">
                <w:rPr>
                  <w:rFonts w:ascii="Arial" w:hAnsi="Arial" w:cs="Arial"/>
                  <w:color w:val="000000"/>
                  <w:sz w:val="18"/>
                  <w:szCs w:val="18"/>
                  <w:lang w:eastAsia="sv-SE"/>
                </w:rPr>
                <w:t>-0,11%</w:t>
              </w:r>
            </w:ins>
          </w:p>
        </w:tc>
        <w:tc>
          <w:tcPr>
            <w:tcW w:w="1146" w:type="dxa"/>
            <w:tcBorders>
              <w:top w:val="single" w:sz="8" w:space="0" w:color="auto"/>
              <w:left w:val="nil"/>
              <w:bottom w:val="nil"/>
              <w:right w:val="nil"/>
            </w:tcBorders>
            <w:shd w:val="clear" w:color="auto" w:fill="auto"/>
            <w:noWrap/>
            <w:vAlign w:val="center"/>
          </w:tcPr>
          <w:p w14:paraId="78ED7732" w14:textId="3DFFF02A"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Jacob Ström" w:date="2019-01-03T21:04:00Z"/>
                <w:rFonts w:ascii="Arial" w:hAnsi="Arial" w:cs="Arial"/>
                <w:color w:val="000000"/>
                <w:sz w:val="18"/>
                <w:szCs w:val="18"/>
                <w:lang w:eastAsia="sv-SE"/>
              </w:rPr>
            </w:pPr>
          </w:p>
        </w:tc>
        <w:tc>
          <w:tcPr>
            <w:tcW w:w="1146" w:type="dxa"/>
            <w:tcBorders>
              <w:top w:val="single" w:sz="8" w:space="0" w:color="auto"/>
              <w:left w:val="nil"/>
              <w:bottom w:val="nil"/>
              <w:right w:val="single" w:sz="4" w:space="0" w:color="auto"/>
            </w:tcBorders>
            <w:shd w:val="clear" w:color="auto" w:fill="auto"/>
            <w:noWrap/>
            <w:vAlign w:val="center"/>
          </w:tcPr>
          <w:p w14:paraId="4902B505" w14:textId="23C7AB36"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Jacob Ström" w:date="2019-01-03T21:04:00Z"/>
                <w:rFonts w:ascii="Arial" w:hAnsi="Arial" w:cs="Arial"/>
                <w:color w:val="000000"/>
                <w:sz w:val="18"/>
                <w:szCs w:val="18"/>
                <w:lang w:eastAsia="sv-SE"/>
              </w:rPr>
            </w:pPr>
          </w:p>
        </w:tc>
      </w:tr>
      <w:tr w:rsidR="00C23694" w:rsidRPr="00B722A7" w14:paraId="424F9D5C" w14:textId="77777777" w:rsidTr="00C23694">
        <w:trPr>
          <w:trHeight w:val="255"/>
          <w:ins w:id="104" w:author="Jacob Ström" w:date="2019-01-03T21:04:00Z"/>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53035FE4"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Jacob Ström" w:date="2019-01-03T21:04:00Z"/>
                <w:rFonts w:ascii="Arial" w:hAnsi="Arial" w:cs="Arial"/>
                <w:color w:val="000000"/>
                <w:sz w:val="18"/>
                <w:szCs w:val="18"/>
                <w:lang w:eastAsia="sv-SE"/>
              </w:rPr>
            </w:pPr>
            <w:ins w:id="106" w:author="Jacob Ström" w:date="2019-01-03T21:04:00Z">
              <w:r w:rsidRPr="00B722A7">
                <w:rPr>
                  <w:rFonts w:ascii="Arial" w:hAnsi="Arial" w:cs="Arial"/>
                  <w:color w:val="000000"/>
                  <w:sz w:val="18"/>
                  <w:szCs w:val="18"/>
                  <w:lang w:eastAsia="sv-SE"/>
                </w:rPr>
                <w:t>Class F</w:t>
              </w:r>
            </w:ins>
          </w:p>
        </w:tc>
        <w:tc>
          <w:tcPr>
            <w:tcW w:w="1403" w:type="dxa"/>
            <w:tcBorders>
              <w:top w:val="nil"/>
              <w:left w:val="nil"/>
              <w:bottom w:val="single" w:sz="8" w:space="0" w:color="auto"/>
              <w:right w:val="nil"/>
            </w:tcBorders>
            <w:shd w:val="clear" w:color="auto" w:fill="auto"/>
            <w:noWrap/>
            <w:vAlign w:val="center"/>
            <w:hideMark/>
          </w:tcPr>
          <w:p w14:paraId="43828891"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Jacob Ström" w:date="2019-01-03T21:04:00Z"/>
                <w:rFonts w:ascii="Arial" w:hAnsi="Arial" w:cs="Arial"/>
                <w:color w:val="000000"/>
                <w:sz w:val="18"/>
                <w:szCs w:val="18"/>
                <w:lang w:eastAsia="sv-SE"/>
              </w:rPr>
            </w:pPr>
            <w:ins w:id="108" w:author="Jacob Ström" w:date="2019-01-03T21:04:00Z">
              <w:r w:rsidRPr="00B722A7">
                <w:rPr>
                  <w:rFonts w:ascii="Arial" w:hAnsi="Arial" w:cs="Arial"/>
                  <w:color w:val="000000"/>
                  <w:sz w:val="18"/>
                  <w:szCs w:val="18"/>
                  <w:lang w:eastAsia="sv-SE"/>
                </w:rPr>
                <w:t>-0,04%</w:t>
              </w:r>
            </w:ins>
          </w:p>
        </w:tc>
        <w:tc>
          <w:tcPr>
            <w:tcW w:w="1403" w:type="dxa"/>
            <w:tcBorders>
              <w:top w:val="nil"/>
              <w:left w:val="nil"/>
              <w:bottom w:val="single" w:sz="8" w:space="0" w:color="auto"/>
              <w:right w:val="nil"/>
            </w:tcBorders>
            <w:shd w:val="clear" w:color="auto" w:fill="auto"/>
            <w:noWrap/>
            <w:vAlign w:val="center"/>
            <w:hideMark/>
          </w:tcPr>
          <w:p w14:paraId="01BDFB3F"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Jacob Ström" w:date="2019-01-03T21:04:00Z"/>
                <w:rFonts w:ascii="Arial" w:hAnsi="Arial" w:cs="Arial"/>
                <w:color w:val="000000"/>
                <w:sz w:val="18"/>
                <w:szCs w:val="18"/>
                <w:lang w:eastAsia="sv-SE"/>
              </w:rPr>
            </w:pPr>
            <w:ins w:id="110" w:author="Jacob Ström" w:date="2019-01-03T21:04:00Z">
              <w:r w:rsidRPr="00B722A7">
                <w:rPr>
                  <w:rFonts w:ascii="Arial" w:hAnsi="Arial" w:cs="Arial"/>
                  <w:color w:val="000000"/>
                  <w:sz w:val="18"/>
                  <w:szCs w:val="18"/>
                  <w:lang w:eastAsia="sv-SE"/>
                </w:rPr>
                <w:t>-0,02%</w:t>
              </w:r>
            </w:ins>
          </w:p>
        </w:tc>
        <w:tc>
          <w:tcPr>
            <w:tcW w:w="1403" w:type="dxa"/>
            <w:tcBorders>
              <w:top w:val="nil"/>
              <w:left w:val="nil"/>
              <w:bottom w:val="single" w:sz="8" w:space="0" w:color="auto"/>
              <w:right w:val="single" w:sz="4" w:space="0" w:color="auto"/>
            </w:tcBorders>
            <w:shd w:val="clear" w:color="auto" w:fill="auto"/>
            <w:noWrap/>
            <w:vAlign w:val="center"/>
            <w:hideMark/>
          </w:tcPr>
          <w:p w14:paraId="705C47D2"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Jacob Ström" w:date="2019-01-03T21:04:00Z"/>
                <w:rFonts w:ascii="Arial" w:hAnsi="Arial" w:cs="Arial"/>
                <w:color w:val="000000"/>
                <w:sz w:val="18"/>
                <w:szCs w:val="18"/>
                <w:lang w:eastAsia="sv-SE"/>
              </w:rPr>
            </w:pPr>
            <w:ins w:id="112" w:author="Jacob Ström" w:date="2019-01-03T21:04:00Z">
              <w:r w:rsidRPr="00B722A7">
                <w:rPr>
                  <w:rFonts w:ascii="Arial" w:hAnsi="Arial" w:cs="Arial"/>
                  <w:color w:val="000000"/>
                  <w:sz w:val="18"/>
                  <w:szCs w:val="18"/>
                  <w:lang w:eastAsia="sv-SE"/>
                </w:rPr>
                <w:t>0,09%</w:t>
              </w:r>
            </w:ins>
          </w:p>
        </w:tc>
        <w:tc>
          <w:tcPr>
            <w:tcW w:w="1146" w:type="dxa"/>
            <w:tcBorders>
              <w:top w:val="nil"/>
              <w:left w:val="nil"/>
              <w:bottom w:val="single" w:sz="8" w:space="0" w:color="auto"/>
              <w:right w:val="nil"/>
            </w:tcBorders>
            <w:shd w:val="clear" w:color="auto" w:fill="auto"/>
            <w:noWrap/>
            <w:vAlign w:val="center"/>
          </w:tcPr>
          <w:p w14:paraId="1F3C3C61" w14:textId="77C692DC"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Jacob Ström" w:date="2019-01-03T21:04:00Z"/>
                <w:rFonts w:ascii="Arial" w:hAnsi="Arial" w:cs="Arial"/>
                <w:color w:val="000000"/>
                <w:sz w:val="18"/>
                <w:szCs w:val="18"/>
                <w:lang w:eastAsia="sv-SE"/>
              </w:rPr>
            </w:pPr>
          </w:p>
        </w:tc>
        <w:tc>
          <w:tcPr>
            <w:tcW w:w="1146" w:type="dxa"/>
            <w:tcBorders>
              <w:top w:val="nil"/>
              <w:left w:val="nil"/>
              <w:bottom w:val="single" w:sz="8" w:space="0" w:color="auto"/>
              <w:right w:val="single" w:sz="4" w:space="0" w:color="auto"/>
            </w:tcBorders>
            <w:shd w:val="clear" w:color="auto" w:fill="auto"/>
            <w:noWrap/>
            <w:vAlign w:val="center"/>
          </w:tcPr>
          <w:p w14:paraId="64E50DCF" w14:textId="1EAD41EB"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Jacob Ström" w:date="2019-01-03T21:04:00Z"/>
                <w:rFonts w:ascii="Arial" w:hAnsi="Arial" w:cs="Arial"/>
                <w:color w:val="000000"/>
                <w:sz w:val="18"/>
                <w:szCs w:val="18"/>
                <w:lang w:eastAsia="sv-SE"/>
              </w:rPr>
            </w:pPr>
          </w:p>
        </w:tc>
      </w:tr>
    </w:tbl>
    <w:p w14:paraId="5A0F5B80" w14:textId="36F22C81" w:rsidR="004244CD" w:rsidRPr="00B722A7" w:rsidRDefault="004244CD" w:rsidP="005E3197"/>
    <w:p w14:paraId="7251307C" w14:textId="07ADB593" w:rsidR="005E3197" w:rsidRPr="00B722A7" w:rsidRDefault="005E3197" w:rsidP="005E3197">
      <w:pPr>
        <w:pStyle w:val="Heading1"/>
      </w:pPr>
      <w:r w:rsidRPr="00B722A7">
        <w:t>Recommendation</w:t>
      </w:r>
    </w:p>
    <w:p w14:paraId="2E1B846C" w14:textId="72AF84E5" w:rsidR="005E3197" w:rsidRDefault="005E3197" w:rsidP="00CC3BB6">
      <w:pPr>
        <w:rPr>
          <w:ins w:id="115" w:author="Jacob Ström" w:date="2019-01-04T12:27:00Z"/>
        </w:rPr>
      </w:pPr>
      <w:r w:rsidRPr="00B722A7">
        <w:t>We recommend the group to adopt the changes as proposed in this contribution.</w:t>
      </w:r>
    </w:p>
    <w:p w14:paraId="1B30C110" w14:textId="77777777" w:rsidR="00140DB5" w:rsidRDefault="00140DB5" w:rsidP="00140DB5">
      <w:pPr>
        <w:pStyle w:val="Heading2"/>
        <w:rPr>
          <w:ins w:id="116" w:author="Jacob Ström" w:date="2019-01-04T12:27:00Z"/>
        </w:rPr>
      </w:pPr>
      <w:ins w:id="117" w:author="Jacob Ström" w:date="2019-01-04T12:27:00Z">
        <w:r>
          <w:t>Changes to Specification</w:t>
        </w:r>
      </w:ins>
    </w:p>
    <w:p w14:paraId="386B3F35" w14:textId="77777777" w:rsidR="00140DB5" w:rsidRPr="00353E9D" w:rsidRDefault="00140DB5" w:rsidP="00140DB5">
      <w:pPr>
        <w:rPr>
          <w:ins w:id="118" w:author="Jacob Ström" w:date="2019-01-04T12:27:00Z"/>
        </w:rPr>
      </w:pPr>
      <w:ins w:id="119" w:author="Jacob Ström" w:date="2019-01-04T12:27:00Z">
        <w:r>
          <w:t>All changes are relative to version 7 of the third draft of the VVC specification [4].</w:t>
        </w:r>
      </w:ins>
    </w:p>
    <w:p w14:paraId="0564972B" w14:textId="77777777" w:rsidR="00140DB5" w:rsidRPr="00836147" w:rsidRDefault="00140DB5" w:rsidP="00140DB5">
      <w:pPr>
        <w:rPr>
          <w:ins w:id="120" w:author="Jacob Ström" w:date="2019-01-04T12:27:00Z"/>
          <w:b/>
        </w:rPr>
      </w:pPr>
      <w:ins w:id="121" w:author="Jacob Ström" w:date="2019-01-04T12:27:00Z">
        <w:r w:rsidRPr="00836147">
          <w:rPr>
            <w:b/>
          </w:rPr>
          <w:t>In 7.3.4.12 Residual coding syntax: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gridCol w:w="1151"/>
        <w:gridCol w:w="10"/>
      </w:tblGrid>
      <w:tr w:rsidR="00140DB5" w:rsidRPr="00A0639C" w14:paraId="45B78419" w14:textId="77777777" w:rsidTr="00836147">
        <w:trPr>
          <w:gridAfter w:val="1"/>
          <w:wAfter w:w="10" w:type="dxa"/>
          <w:cantSplit/>
          <w:jc w:val="center"/>
          <w:ins w:id="122" w:author="Jacob Ström" w:date="2019-01-04T12:27:00Z"/>
        </w:trPr>
        <w:tc>
          <w:tcPr>
            <w:tcW w:w="7921" w:type="dxa"/>
            <w:tcBorders>
              <w:top w:val="single" w:sz="4" w:space="0" w:color="auto"/>
              <w:left w:val="single" w:sz="4" w:space="0" w:color="auto"/>
              <w:bottom w:val="single" w:sz="4" w:space="0" w:color="auto"/>
              <w:right w:val="single" w:sz="4" w:space="0" w:color="auto"/>
            </w:tcBorders>
            <w:hideMark/>
          </w:tcPr>
          <w:p w14:paraId="7F0807F6" w14:textId="77777777" w:rsidR="00140DB5" w:rsidRPr="00A0639C" w:rsidRDefault="00140DB5" w:rsidP="00836147">
            <w:pPr>
              <w:pStyle w:val="tablesyntax"/>
              <w:keepNext w:val="0"/>
              <w:keepLines w:val="0"/>
              <w:spacing w:before="20" w:after="40"/>
              <w:rPr>
                <w:ins w:id="123" w:author="Jacob Ström" w:date="2019-01-04T12:27:00Z"/>
                <w:rFonts w:eastAsia="SimSun"/>
                <w:color w:val="000000" w:themeColor="text1"/>
                <w:lang w:val="en-US" w:eastAsia="zh-CN"/>
              </w:rPr>
            </w:pPr>
            <w:ins w:id="124" w:author="Jacob Ström" w:date="2019-01-04T12:27:00Z">
              <w:r w:rsidRPr="00A0639C">
                <w:rPr>
                  <w:rFonts w:eastAsia="SimSun"/>
                  <w:color w:val="000000" w:themeColor="text1"/>
                  <w:lang w:val="en-US" w:eastAsia="zh-CN"/>
                </w:rPr>
                <w:tab/>
                <w:t>}</w:t>
              </w:r>
            </w:ins>
          </w:p>
        </w:tc>
        <w:tc>
          <w:tcPr>
            <w:tcW w:w="1151" w:type="dxa"/>
            <w:tcBorders>
              <w:top w:val="single" w:sz="4" w:space="0" w:color="auto"/>
              <w:left w:val="single" w:sz="4" w:space="0" w:color="auto"/>
              <w:bottom w:val="single" w:sz="4" w:space="0" w:color="auto"/>
              <w:right w:val="single" w:sz="4" w:space="0" w:color="auto"/>
            </w:tcBorders>
          </w:tcPr>
          <w:p w14:paraId="7226632C" w14:textId="77777777" w:rsidR="00140DB5" w:rsidRPr="00A0639C" w:rsidRDefault="00140DB5" w:rsidP="00836147">
            <w:pPr>
              <w:pStyle w:val="tableheading"/>
              <w:keepNext w:val="0"/>
              <w:keepLines w:val="0"/>
              <w:spacing w:before="20" w:after="40"/>
              <w:jc w:val="center"/>
              <w:rPr>
                <w:ins w:id="125" w:author="Jacob Ström" w:date="2019-01-04T12:27:00Z"/>
                <w:b w:val="0"/>
                <w:color w:val="000000" w:themeColor="text1"/>
                <w:lang w:val="en-US"/>
              </w:rPr>
            </w:pPr>
          </w:p>
        </w:tc>
      </w:tr>
      <w:tr w:rsidR="00140DB5" w:rsidRPr="00A0639C" w14:paraId="6558936B" w14:textId="77777777" w:rsidTr="00836147">
        <w:trPr>
          <w:gridAfter w:val="1"/>
          <w:wAfter w:w="10" w:type="dxa"/>
          <w:cantSplit/>
          <w:jc w:val="center"/>
          <w:ins w:id="126" w:author="Jacob Ström" w:date="2019-01-04T12:27:00Z"/>
        </w:trPr>
        <w:tc>
          <w:tcPr>
            <w:tcW w:w="7921" w:type="dxa"/>
            <w:tcBorders>
              <w:top w:val="single" w:sz="4" w:space="0" w:color="auto"/>
              <w:left w:val="single" w:sz="4" w:space="0" w:color="auto"/>
              <w:bottom w:val="single" w:sz="4" w:space="0" w:color="auto"/>
              <w:right w:val="single" w:sz="4" w:space="0" w:color="auto"/>
            </w:tcBorders>
            <w:hideMark/>
          </w:tcPr>
          <w:p w14:paraId="2C538953" w14:textId="77777777" w:rsidR="00140DB5" w:rsidRPr="00A0639C" w:rsidRDefault="00140DB5" w:rsidP="00836147">
            <w:pPr>
              <w:pStyle w:val="tablesyntax"/>
              <w:keepNext w:val="0"/>
              <w:keepLines w:val="0"/>
              <w:spacing w:before="20" w:after="40"/>
              <w:rPr>
                <w:ins w:id="127" w:author="Jacob Ström" w:date="2019-01-04T12:27:00Z"/>
                <w:rFonts w:eastAsia="SimSun"/>
                <w:color w:val="000000" w:themeColor="text1"/>
                <w:lang w:val="en-US" w:eastAsia="zh-CN"/>
              </w:rPr>
            </w:pPr>
            <w:ins w:id="128" w:author="Jacob Ström" w:date="2019-01-04T12:27:00Z">
              <w:r w:rsidRPr="00A0639C">
                <w:rPr>
                  <w:rFonts w:eastAsia="SimSun"/>
                  <w:color w:val="000000" w:themeColor="text1"/>
                  <w:lang w:val="en-US" w:eastAsia="zh-CN"/>
                </w:rPr>
                <w:tab/>
                <w:t>if(</w:t>
              </w:r>
              <w:r w:rsidRPr="00A0639C">
                <w:rPr>
                  <w:rFonts w:eastAsia="SimSun"/>
                  <w:lang w:val="en-US" w:eastAsia="zh-CN"/>
                </w:rPr>
                <w:t>  </w:t>
              </w:r>
              <w:r w:rsidRPr="00A0639C">
                <w:rPr>
                  <w:lang w:val="en-US" w:eastAsia="ko-KR"/>
                </w:rPr>
                <w:t>tu_mts_flag</w:t>
              </w:r>
              <w:r w:rsidRPr="00A0639C">
                <w:rPr>
                  <w:lang w:val="en-US"/>
                </w:rPr>
                <w:t>[ x0 ][ y0 ]</w:t>
              </w:r>
              <w:r w:rsidRPr="00A0639C">
                <w:rPr>
                  <w:rFonts w:eastAsia="SimSun"/>
                  <w:lang w:val="en-US" w:eastAsia="zh-CN"/>
                </w:rPr>
                <w:t>  </w:t>
              </w:r>
              <w:r w:rsidRPr="00A0639C">
                <w:rPr>
                  <w:lang w:val="en-US"/>
                </w:rPr>
                <w:t>&amp;&amp;</w:t>
              </w:r>
              <w:r w:rsidRPr="00A0639C">
                <w:rPr>
                  <w:rFonts w:eastAsia="SimSun"/>
                  <w:lang w:val="en-US" w:eastAsia="zh-CN"/>
                </w:rPr>
                <w:t>  </w:t>
              </w:r>
              <w:r w:rsidRPr="00A0639C">
                <w:rPr>
                  <w:rFonts w:eastAsia="SimSun"/>
                  <w:color w:val="000000" w:themeColor="text1"/>
                  <w:lang w:val="en-US" w:eastAsia="zh-CN"/>
                </w:rPr>
                <w:t>(</w:t>
              </w:r>
              <w:r w:rsidRPr="00A0639C">
                <w:rPr>
                  <w:lang w:val="en-US"/>
                </w:rPr>
                <w:t> cIdx</w:t>
              </w:r>
              <w:r w:rsidRPr="00A0639C">
                <w:rPr>
                  <w:rFonts w:eastAsia="SimSun"/>
                  <w:lang w:val="en-US" w:eastAsia="zh-CN"/>
                </w:rPr>
                <w:t>  </w:t>
              </w:r>
              <w:r w:rsidRPr="00A0639C">
                <w:rPr>
                  <w:lang w:val="en-US"/>
                </w:rPr>
                <w:t>=</w:t>
              </w:r>
              <w:r w:rsidRPr="00A0639C">
                <w:rPr>
                  <w:rFonts w:eastAsia="SimSun"/>
                  <w:lang w:val="en-US" w:eastAsia="zh-CN"/>
                </w:rPr>
                <w:t> </w:t>
              </w:r>
              <w:r w:rsidRPr="00A0639C">
                <w:rPr>
                  <w:lang w:val="en-US"/>
                </w:rPr>
                <w:t>=</w:t>
              </w:r>
              <w:r w:rsidRPr="00A0639C">
                <w:rPr>
                  <w:rFonts w:eastAsia="SimSun"/>
                  <w:lang w:val="en-US" w:eastAsia="zh-CN"/>
                </w:rPr>
                <w:t>  </w:t>
              </w:r>
              <w:r w:rsidRPr="00A0639C">
                <w:rPr>
                  <w:lang w:val="en-US"/>
                </w:rPr>
                <w:t>0</w:t>
              </w:r>
              <w:r w:rsidRPr="00A0639C">
                <w:rPr>
                  <w:rFonts w:eastAsia="SimSun"/>
                  <w:lang w:val="en-US" w:eastAsia="zh-CN"/>
                </w:rPr>
                <w:t> )  ) {</w:t>
              </w:r>
            </w:ins>
          </w:p>
        </w:tc>
        <w:tc>
          <w:tcPr>
            <w:tcW w:w="1151" w:type="dxa"/>
            <w:tcBorders>
              <w:top w:val="single" w:sz="4" w:space="0" w:color="auto"/>
              <w:left w:val="single" w:sz="4" w:space="0" w:color="auto"/>
              <w:bottom w:val="single" w:sz="4" w:space="0" w:color="auto"/>
              <w:right w:val="single" w:sz="4" w:space="0" w:color="auto"/>
            </w:tcBorders>
          </w:tcPr>
          <w:p w14:paraId="1BC8119E" w14:textId="77777777" w:rsidR="00140DB5" w:rsidRPr="00A0639C" w:rsidRDefault="00140DB5" w:rsidP="00836147">
            <w:pPr>
              <w:pStyle w:val="tableheading"/>
              <w:keepNext w:val="0"/>
              <w:keepLines w:val="0"/>
              <w:spacing w:before="20" w:after="40"/>
              <w:jc w:val="center"/>
              <w:rPr>
                <w:ins w:id="129" w:author="Jacob Ström" w:date="2019-01-04T12:27:00Z"/>
                <w:b w:val="0"/>
                <w:color w:val="000000" w:themeColor="text1"/>
                <w:lang w:val="en-US"/>
              </w:rPr>
            </w:pPr>
          </w:p>
        </w:tc>
      </w:tr>
      <w:tr w:rsidR="00140DB5" w:rsidRPr="00A0639C" w14:paraId="636E2FFA" w14:textId="77777777" w:rsidTr="00836147">
        <w:trPr>
          <w:gridAfter w:val="1"/>
          <w:wAfter w:w="10" w:type="dxa"/>
          <w:cantSplit/>
          <w:jc w:val="center"/>
          <w:ins w:id="130" w:author="Jacob Ström" w:date="2019-01-04T12:27:00Z"/>
        </w:trPr>
        <w:tc>
          <w:tcPr>
            <w:tcW w:w="7921" w:type="dxa"/>
            <w:tcBorders>
              <w:top w:val="single" w:sz="4" w:space="0" w:color="auto"/>
              <w:left w:val="single" w:sz="4" w:space="0" w:color="auto"/>
              <w:bottom w:val="single" w:sz="4" w:space="0" w:color="auto"/>
              <w:right w:val="single" w:sz="4" w:space="0" w:color="auto"/>
            </w:tcBorders>
            <w:hideMark/>
          </w:tcPr>
          <w:p w14:paraId="121C527B" w14:textId="77777777" w:rsidR="00140DB5" w:rsidRPr="00836147" w:rsidRDefault="00140DB5" w:rsidP="00836147">
            <w:pPr>
              <w:pStyle w:val="tablesyntax"/>
              <w:keepNext w:val="0"/>
              <w:keepLines w:val="0"/>
              <w:spacing w:before="20" w:after="40"/>
              <w:rPr>
                <w:ins w:id="131" w:author="Jacob Ström" w:date="2019-01-04T12:27:00Z"/>
                <w:rFonts w:eastAsia="SimSun"/>
                <w:strike/>
                <w:color w:val="000000" w:themeColor="text1"/>
                <w:lang w:val="en-US" w:eastAsia="zh-CN"/>
              </w:rPr>
            </w:pPr>
            <w:ins w:id="132" w:author="Jacob Ström" w:date="2019-01-04T12:27:00Z">
              <w:r w:rsidRPr="00A0639C">
                <w:rPr>
                  <w:rFonts w:eastAsia="SimSun"/>
                  <w:color w:val="000000" w:themeColor="text1"/>
                  <w:lang w:val="en-US" w:eastAsia="zh-CN"/>
                </w:rPr>
                <w:tab/>
              </w:r>
              <w:r w:rsidRPr="00A0639C">
                <w:rPr>
                  <w:rFonts w:eastAsia="SimSun"/>
                  <w:color w:val="000000" w:themeColor="text1"/>
                  <w:lang w:val="en-US" w:eastAsia="zh-CN"/>
                </w:rPr>
                <w:tab/>
              </w:r>
              <w:r w:rsidRPr="00836147">
                <w:rPr>
                  <w:rFonts w:eastAsia="SimSun"/>
                  <w:b/>
                  <w:strike/>
                  <w:color w:val="000000" w:themeColor="text1"/>
                  <w:lang w:val="en-US" w:eastAsia="zh-CN"/>
                </w:rPr>
                <w:t>mts_idx</w:t>
              </w:r>
              <w:r w:rsidRPr="00836147">
                <w:rPr>
                  <w:strike/>
                  <w:lang w:val="en-US"/>
                </w:rPr>
                <w:t>[ x0 ][ y0 ]</w:t>
              </w:r>
              <w:r w:rsidRPr="00836147">
                <w:rPr>
                  <w:rFonts w:eastAsia="SimSun"/>
                  <w:strike/>
                  <w:lang w:val="en-US" w:eastAsia="zh-CN"/>
                </w:rPr>
                <w:t>[ cIdx ]</w:t>
              </w:r>
            </w:ins>
          </w:p>
        </w:tc>
        <w:tc>
          <w:tcPr>
            <w:tcW w:w="1151" w:type="dxa"/>
            <w:tcBorders>
              <w:top w:val="single" w:sz="4" w:space="0" w:color="auto"/>
              <w:left w:val="single" w:sz="4" w:space="0" w:color="auto"/>
              <w:bottom w:val="single" w:sz="4" w:space="0" w:color="auto"/>
              <w:right w:val="single" w:sz="4" w:space="0" w:color="auto"/>
            </w:tcBorders>
            <w:hideMark/>
          </w:tcPr>
          <w:p w14:paraId="6394EDA8" w14:textId="77777777" w:rsidR="00140DB5" w:rsidRPr="00836147" w:rsidRDefault="00140DB5" w:rsidP="00836147">
            <w:pPr>
              <w:pStyle w:val="tableheading"/>
              <w:keepNext w:val="0"/>
              <w:keepLines w:val="0"/>
              <w:spacing w:before="20" w:after="40"/>
              <w:jc w:val="center"/>
              <w:rPr>
                <w:ins w:id="133" w:author="Jacob Ström" w:date="2019-01-04T12:27:00Z"/>
                <w:b w:val="0"/>
                <w:strike/>
                <w:color w:val="000000" w:themeColor="text1"/>
                <w:lang w:val="en-US"/>
              </w:rPr>
            </w:pPr>
            <w:ins w:id="134" w:author="Jacob Ström" w:date="2019-01-04T12:27:00Z">
              <w:r w:rsidRPr="00836147">
                <w:rPr>
                  <w:b w:val="0"/>
                  <w:strike/>
                  <w:color w:val="000000" w:themeColor="text1"/>
                  <w:lang w:val="en-US"/>
                </w:rPr>
                <w:t>ae(v)</w:t>
              </w:r>
            </w:ins>
          </w:p>
        </w:tc>
      </w:tr>
      <w:tr w:rsidR="00140DB5" w:rsidRPr="00A0639C" w14:paraId="4E1E6E8D" w14:textId="77777777" w:rsidTr="00836147">
        <w:trPr>
          <w:cantSplit/>
          <w:jc w:val="center"/>
          <w:ins w:id="135" w:author="Jacob Ström" w:date="2019-01-04T12:27:00Z"/>
        </w:trPr>
        <w:tc>
          <w:tcPr>
            <w:tcW w:w="7921" w:type="dxa"/>
            <w:tcBorders>
              <w:top w:val="single" w:sz="4" w:space="0" w:color="auto"/>
              <w:left w:val="single" w:sz="4" w:space="0" w:color="auto"/>
              <w:bottom w:val="single" w:sz="4" w:space="0" w:color="auto"/>
              <w:right w:val="single" w:sz="4" w:space="0" w:color="auto"/>
            </w:tcBorders>
            <w:hideMark/>
          </w:tcPr>
          <w:p w14:paraId="153383E2" w14:textId="77777777" w:rsidR="00140DB5" w:rsidRPr="00A0639C" w:rsidRDefault="00140DB5" w:rsidP="00836147">
            <w:pPr>
              <w:pStyle w:val="tablesyntax"/>
              <w:keepNext w:val="0"/>
              <w:keepLines w:val="0"/>
              <w:spacing w:before="20" w:after="40"/>
              <w:rPr>
                <w:ins w:id="136" w:author="Jacob Ström" w:date="2019-01-04T12:27:00Z"/>
                <w:rFonts w:eastAsia="SimSun"/>
                <w:color w:val="000000" w:themeColor="text1"/>
                <w:lang w:val="en-US" w:eastAsia="zh-CN"/>
              </w:rPr>
            </w:pPr>
            <w:ins w:id="137" w:author="Jacob Ström" w:date="2019-01-04T12:27:00Z">
              <w:r w:rsidRPr="00836147">
                <w:rPr>
                  <w:rFonts w:eastAsia="SimSun"/>
                  <w:color w:val="000000" w:themeColor="text1"/>
                  <w:lang w:val="en-US" w:eastAsia="zh-CN"/>
                </w:rPr>
                <w:tab/>
              </w:r>
              <w:r w:rsidRPr="00836147">
                <w:rPr>
                  <w:rFonts w:eastAsia="SimSun"/>
                  <w:color w:val="000000" w:themeColor="text1"/>
                  <w:lang w:val="en-US" w:eastAsia="zh-CN"/>
                </w:rPr>
                <w:tab/>
              </w:r>
              <w:r w:rsidRPr="00836147">
                <w:rPr>
                  <w:rFonts w:eastAsia="SimSun"/>
                  <w:b/>
                  <w:color w:val="000000" w:themeColor="text1"/>
                  <w:lang w:val="en-US" w:eastAsia="zh-CN"/>
                </w:rPr>
                <w:t>mts_dst_flag</w:t>
              </w:r>
              <w:r w:rsidRPr="00A0639C">
                <w:rPr>
                  <w:rFonts w:eastAsia="SimSun"/>
                  <w:color w:val="000000" w:themeColor="text1"/>
                  <w:lang w:val="en-US" w:eastAsia="zh-CN"/>
                </w:rPr>
                <w:t>[ x0 ][ y0][ cIdx ]</w:t>
              </w:r>
            </w:ins>
          </w:p>
        </w:tc>
        <w:tc>
          <w:tcPr>
            <w:tcW w:w="1161" w:type="dxa"/>
            <w:gridSpan w:val="2"/>
            <w:tcBorders>
              <w:top w:val="single" w:sz="4" w:space="0" w:color="auto"/>
              <w:left w:val="single" w:sz="4" w:space="0" w:color="auto"/>
              <w:bottom w:val="single" w:sz="4" w:space="0" w:color="auto"/>
              <w:right w:val="single" w:sz="4" w:space="0" w:color="auto"/>
            </w:tcBorders>
          </w:tcPr>
          <w:p w14:paraId="74572474" w14:textId="77777777" w:rsidR="00140DB5" w:rsidRPr="00836147" w:rsidRDefault="00140DB5" w:rsidP="00836147">
            <w:pPr>
              <w:pStyle w:val="tableheading"/>
              <w:keepNext w:val="0"/>
              <w:keepLines w:val="0"/>
              <w:spacing w:before="20" w:after="40"/>
              <w:jc w:val="center"/>
              <w:rPr>
                <w:ins w:id="138" w:author="Jacob Ström" w:date="2019-01-04T12:27:00Z"/>
                <w:b w:val="0"/>
                <w:color w:val="000000" w:themeColor="text1"/>
                <w:lang w:val="en-US"/>
              </w:rPr>
            </w:pPr>
            <w:ins w:id="139" w:author="Jacob Ström" w:date="2019-01-04T12:27:00Z">
              <w:r w:rsidRPr="00836147">
                <w:rPr>
                  <w:b w:val="0"/>
                  <w:color w:val="000000" w:themeColor="text1"/>
                  <w:lang w:val="en-US"/>
                </w:rPr>
                <w:t>ae(v)</w:t>
              </w:r>
            </w:ins>
          </w:p>
        </w:tc>
      </w:tr>
      <w:tr w:rsidR="00140DB5" w:rsidRPr="00A0639C" w14:paraId="6B08201F" w14:textId="77777777" w:rsidTr="00836147">
        <w:trPr>
          <w:cantSplit/>
          <w:jc w:val="center"/>
          <w:ins w:id="140" w:author="Jacob Ström" w:date="2019-01-04T12:27:00Z"/>
        </w:trPr>
        <w:tc>
          <w:tcPr>
            <w:tcW w:w="7921" w:type="dxa"/>
            <w:tcBorders>
              <w:top w:val="single" w:sz="4" w:space="0" w:color="auto"/>
              <w:left w:val="single" w:sz="4" w:space="0" w:color="auto"/>
              <w:bottom w:val="single" w:sz="4" w:space="0" w:color="auto"/>
              <w:right w:val="single" w:sz="4" w:space="0" w:color="auto"/>
            </w:tcBorders>
          </w:tcPr>
          <w:p w14:paraId="0083ED2B" w14:textId="77777777" w:rsidR="00140DB5" w:rsidRPr="00836147" w:rsidRDefault="00140DB5" w:rsidP="00836147">
            <w:pPr>
              <w:pStyle w:val="tablesyntax"/>
              <w:keepNext w:val="0"/>
              <w:keepLines w:val="0"/>
              <w:spacing w:before="20" w:after="40"/>
              <w:rPr>
                <w:ins w:id="141" w:author="Jacob Ström" w:date="2019-01-04T12:27:00Z"/>
                <w:rFonts w:eastAsia="SimSun"/>
                <w:color w:val="000000" w:themeColor="text1"/>
                <w:lang w:val="en-US" w:eastAsia="zh-CN"/>
              </w:rPr>
            </w:pPr>
            <w:ins w:id="142" w:author="Jacob Ström" w:date="2019-01-04T12:27:00Z">
              <w:r w:rsidRPr="00836147">
                <w:rPr>
                  <w:rFonts w:eastAsia="SimSun"/>
                  <w:color w:val="000000" w:themeColor="text1"/>
                  <w:lang w:val="en-US" w:eastAsia="zh-CN"/>
                </w:rPr>
                <w:tab/>
              </w:r>
              <w:r w:rsidRPr="00836147">
                <w:rPr>
                  <w:rFonts w:eastAsia="SimSun"/>
                  <w:color w:val="000000" w:themeColor="text1"/>
                  <w:lang w:val="en-US" w:eastAsia="zh-CN"/>
                </w:rPr>
                <w:tab/>
                <w:t>if( mts_dst_flag[ x0 ][ y0 ] = = 0 )</w:t>
              </w:r>
            </w:ins>
          </w:p>
        </w:tc>
        <w:tc>
          <w:tcPr>
            <w:tcW w:w="1161" w:type="dxa"/>
            <w:gridSpan w:val="2"/>
            <w:tcBorders>
              <w:top w:val="single" w:sz="4" w:space="0" w:color="auto"/>
              <w:left w:val="single" w:sz="4" w:space="0" w:color="auto"/>
              <w:bottom w:val="single" w:sz="4" w:space="0" w:color="auto"/>
              <w:right w:val="single" w:sz="4" w:space="0" w:color="auto"/>
            </w:tcBorders>
          </w:tcPr>
          <w:p w14:paraId="602E4B35" w14:textId="77777777" w:rsidR="00140DB5" w:rsidRPr="00836147" w:rsidRDefault="00140DB5" w:rsidP="00836147">
            <w:pPr>
              <w:pStyle w:val="tableheading"/>
              <w:keepNext w:val="0"/>
              <w:keepLines w:val="0"/>
              <w:spacing w:before="20" w:after="40"/>
              <w:rPr>
                <w:ins w:id="143" w:author="Jacob Ström" w:date="2019-01-04T12:27:00Z"/>
                <w:color w:val="000000" w:themeColor="text1"/>
                <w:lang w:val="en-US"/>
              </w:rPr>
            </w:pPr>
          </w:p>
        </w:tc>
      </w:tr>
      <w:tr w:rsidR="00140DB5" w:rsidRPr="00A0639C" w14:paraId="58BC72D3" w14:textId="77777777" w:rsidTr="00836147">
        <w:trPr>
          <w:cantSplit/>
          <w:jc w:val="center"/>
          <w:ins w:id="144" w:author="Jacob Ström" w:date="2019-01-04T12:27:00Z"/>
        </w:trPr>
        <w:tc>
          <w:tcPr>
            <w:tcW w:w="7921" w:type="dxa"/>
            <w:tcBorders>
              <w:top w:val="single" w:sz="4" w:space="0" w:color="auto"/>
              <w:left w:val="single" w:sz="4" w:space="0" w:color="auto"/>
              <w:bottom w:val="single" w:sz="4" w:space="0" w:color="auto"/>
              <w:right w:val="single" w:sz="4" w:space="0" w:color="auto"/>
            </w:tcBorders>
          </w:tcPr>
          <w:p w14:paraId="31C531D6" w14:textId="77777777" w:rsidR="00140DB5" w:rsidRPr="00836147" w:rsidRDefault="00140DB5" w:rsidP="00836147">
            <w:pPr>
              <w:pStyle w:val="tablesyntax"/>
              <w:keepNext w:val="0"/>
              <w:keepLines w:val="0"/>
              <w:spacing w:before="20" w:after="40"/>
              <w:rPr>
                <w:ins w:id="145" w:author="Jacob Ström" w:date="2019-01-04T12:27:00Z"/>
                <w:rFonts w:eastAsia="SimSun"/>
                <w:color w:val="000000" w:themeColor="text1"/>
                <w:lang w:val="en-US" w:eastAsia="zh-CN"/>
              </w:rPr>
            </w:pPr>
            <w:ins w:id="146" w:author="Jacob Ström" w:date="2019-01-04T12:27:00Z">
              <w:r w:rsidRPr="00836147">
                <w:rPr>
                  <w:rFonts w:eastAsia="SimSun"/>
                  <w:color w:val="000000" w:themeColor="text1"/>
                  <w:lang w:val="en-US" w:eastAsia="zh-CN"/>
                </w:rPr>
                <w:tab/>
              </w:r>
              <w:r w:rsidRPr="00836147">
                <w:rPr>
                  <w:rFonts w:eastAsia="SimSun"/>
                  <w:color w:val="000000" w:themeColor="text1"/>
                  <w:lang w:val="en-US" w:eastAsia="zh-CN"/>
                </w:rPr>
                <w:tab/>
              </w:r>
              <w:r w:rsidRPr="00836147">
                <w:rPr>
                  <w:rFonts w:eastAsia="SimSun"/>
                  <w:color w:val="000000" w:themeColor="text1"/>
                  <w:lang w:val="en-US" w:eastAsia="zh-CN"/>
                </w:rPr>
                <w:tab/>
              </w:r>
              <w:r w:rsidRPr="00836147">
                <w:rPr>
                  <w:rFonts w:eastAsia="SimSun"/>
                  <w:b/>
                  <w:color w:val="000000" w:themeColor="text1"/>
                  <w:lang w:val="en-US" w:eastAsia="zh-CN"/>
                </w:rPr>
                <w:t>mts_tu_idx</w:t>
              </w:r>
              <w:r w:rsidRPr="00836147">
                <w:rPr>
                  <w:rFonts w:eastAsia="SimSun"/>
                  <w:color w:val="000000" w:themeColor="text1"/>
                  <w:lang w:val="en-US" w:eastAsia="zh-CN"/>
                </w:rPr>
                <w:t>[ x0 ][ y0 ][ cIdx ]</w:t>
              </w:r>
            </w:ins>
          </w:p>
        </w:tc>
        <w:tc>
          <w:tcPr>
            <w:tcW w:w="1161" w:type="dxa"/>
            <w:gridSpan w:val="2"/>
            <w:tcBorders>
              <w:top w:val="single" w:sz="4" w:space="0" w:color="auto"/>
              <w:left w:val="single" w:sz="4" w:space="0" w:color="auto"/>
              <w:bottom w:val="single" w:sz="4" w:space="0" w:color="auto"/>
              <w:right w:val="single" w:sz="4" w:space="0" w:color="auto"/>
            </w:tcBorders>
          </w:tcPr>
          <w:p w14:paraId="751599DC" w14:textId="77777777" w:rsidR="00140DB5" w:rsidRPr="00836147" w:rsidRDefault="00140DB5" w:rsidP="00836147">
            <w:pPr>
              <w:pStyle w:val="tableheading"/>
              <w:keepNext w:val="0"/>
              <w:keepLines w:val="0"/>
              <w:spacing w:before="20" w:after="40"/>
              <w:jc w:val="center"/>
              <w:rPr>
                <w:ins w:id="147" w:author="Jacob Ström" w:date="2019-01-04T12:27:00Z"/>
                <w:b w:val="0"/>
                <w:color w:val="000000" w:themeColor="text1"/>
                <w:lang w:val="en-US"/>
              </w:rPr>
            </w:pPr>
            <w:ins w:id="148" w:author="Jacob Ström" w:date="2019-01-04T12:27:00Z">
              <w:r w:rsidRPr="00836147">
                <w:rPr>
                  <w:b w:val="0"/>
                  <w:color w:val="000000" w:themeColor="text1"/>
                  <w:lang w:val="en-US"/>
                </w:rPr>
                <w:t>ae(v)</w:t>
              </w:r>
            </w:ins>
          </w:p>
        </w:tc>
      </w:tr>
      <w:tr w:rsidR="00140DB5" w:rsidRPr="00A0639C" w14:paraId="2BDB060E" w14:textId="77777777" w:rsidTr="00836147">
        <w:trPr>
          <w:cantSplit/>
          <w:jc w:val="center"/>
          <w:ins w:id="149" w:author="Jacob Ström" w:date="2019-01-04T12:27:00Z"/>
        </w:trPr>
        <w:tc>
          <w:tcPr>
            <w:tcW w:w="7921" w:type="dxa"/>
            <w:tcBorders>
              <w:top w:val="single" w:sz="4" w:space="0" w:color="auto"/>
              <w:left w:val="single" w:sz="4" w:space="0" w:color="auto"/>
              <w:bottom w:val="single" w:sz="4" w:space="0" w:color="auto"/>
              <w:right w:val="single" w:sz="4" w:space="0" w:color="auto"/>
            </w:tcBorders>
          </w:tcPr>
          <w:p w14:paraId="508DE3B1" w14:textId="77777777" w:rsidR="00140DB5" w:rsidRPr="00836147" w:rsidRDefault="00140DB5" w:rsidP="00836147">
            <w:pPr>
              <w:pStyle w:val="tablesyntax"/>
              <w:keepNext w:val="0"/>
              <w:keepLines w:val="0"/>
              <w:spacing w:before="20" w:after="40"/>
              <w:rPr>
                <w:ins w:id="150" w:author="Jacob Ström" w:date="2019-01-04T12:27:00Z"/>
                <w:rFonts w:eastAsia="SimSun"/>
                <w:color w:val="000000" w:themeColor="text1"/>
                <w:lang w:val="en-US" w:eastAsia="zh-CN"/>
              </w:rPr>
            </w:pPr>
            <w:ins w:id="151" w:author="Jacob Ström" w:date="2019-01-04T12:27:00Z">
              <w:r w:rsidRPr="00836147">
                <w:rPr>
                  <w:rFonts w:eastAsia="SimSun"/>
                  <w:color w:val="000000" w:themeColor="text1"/>
                  <w:lang w:val="en-US" w:eastAsia="zh-CN"/>
                </w:rPr>
                <w:tab/>
                <w:t>}</w:t>
              </w:r>
            </w:ins>
          </w:p>
        </w:tc>
        <w:tc>
          <w:tcPr>
            <w:tcW w:w="1161" w:type="dxa"/>
            <w:gridSpan w:val="2"/>
            <w:tcBorders>
              <w:top w:val="single" w:sz="4" w:space="0" w:color="auto"/>
              <w:left w:val="single" w:sz="4" w:space="0" w:color="auto"/>
              <w:bottom w:val="single" w:sz="4" w:space="0" w:color="auto"/>
              <w:right w:val="single" w:sz="4" w:space="0" w:color="auto"/>
            </w:tcBorders>
          </w:tcPr>
          <w:p w14:paraId="6E64CB60" w14:textId="77777777" w:rsidR="00140DB5" w:rsidRPr="00836147" w:rsidRDefault="00140DB5" w:rsidP="00836147">
            <w:pPr>
              <w:pStyle w:val="tableheading"/>
              <w:keepNext w:val="0"/>
              <w:keepLines w:val="0"/>
              <w:spacing w:before="20" w:after="40"/>
              <w:rPr>
                <w:ins w:id="152" w:author="Jacob Ström" w:date="2019-01-04T12:27:00Z"/>
                <w:color w:val="000000" w:themeColor="text1"/>
                <w:lang w:val="en-US"/>
              </w:rPr>
            </w:pPr>
          </w:p>
        </w:tc>
      </w:tr>
      <w:tr w:rsidR="00140DB5" w:rsidRPr="00A0639C" w14:paraId="0759C40D" w14:textId="77777777" w:rsidTr="00836147">
        <w:trPr>
          <w:cantSplit/>
          <w:jc w:val="center"/>
          <w:ins w:id="153" w:author="Jacob Ström" w:date="2019-01-04T12:27:00Z"/>
        </w:trPr>
        <w:tc>
          <w:tcPr>
            <w:tcW w:w="7921" w:type="dxa"/>
            <w:tcBorders>
              <w:top w:val="single" w:sz="4" w:space="0" w:color="auto"/>
              <w:left w:val="single" w:sz="4" w:space="0" w:color="auto"/>
              <w:bottom w:val="single" w:sz="4" w:space="0" w:color="auto"/>
              <w:right w:val="single" w:sz="4" w:space="0" w:color="auto"/>
            </w:tcBorders>
          </w:tcPr>
          <w:p w14:paraId="0C841B62" w14:textId="77777777" w:rsidR="00140DB5" w:rsidRPr="00836147" w:rsidRDefault="00140DB5" w:rsidP="00836147">
            <w:pPr>
              <w:pStyle w:val="tablesyntax"/>
              <w:keepNext w:val="0"/>
              <w:keepLines w:val="0"/>
              <w:spacing w:before="20" w:after="40"/>
              <w:rPr>
                <w:ins w:id="154" w:author="Jacob Ström" w:date="2019-01-04T12:27:00Z"/>
                <w:rFonts w:eastAsia="SimSun"/>
                <w:color w:val="000000" w:themeColor="text1"/>
                <w:lang w:val="en-US" w:eastAsia="zh-CN"/>
              </w:rPr>
            </w:pPr>
            <w:ins w:id="155" w:author="Jacob Ström" w:date="2019-01-04T12:27:00Z">
              <w:r w:rsidRPr="00836147">
                <w:rPr>
                  <w:rFonts w:eastAsia="SimSun"/>
                  <w:color w:val="000000" w:themeColor="text1"/>
                  <w:lang w:val="en-US" w:eastAsia="zh-CN"/>
                </w:rPr>
                <w:t>}</w:t>
              </w:r>
            </w:ins>
          </w:p>
        </w:tc>
        <w:tc>
          <w:tcPr>
            <w:tcW w:w="1161" w:type="dxa"/>
            <w:gridSpan w:val="2"/>
            <w:tcBorders>
              <w:top w:val="single" w:sz="4" w:space="0" w:color="auto"/>
              <w:left w:val="single" w:sz="4" w:space="0" w:color="auto"/>
              <w:bottom w:val="single" w:sz="4" w:space="0" w:color="auto"/>
              <w:right w:val="single" w:sz="4" w:space="0" w:color="auto"/>
            </w:tcBorders>
          </w:tcPr>
          <w:p w14:paraId="431B3F57" w14:textId="77777777" w:rsidR="00140DB5" w:rsidRPr="00836147" w:rsidRDefault="00140DB5" w:rsidP="00836147">
            <w:pPr>
              <w:pStyle w:val="tableheading"/>
              <w:keepNext w:val="0"/>
              <w:keepLines w:val="0"/>
              <w:spacing w:before="20" w:after="40"/>
              <w:rPr>
                <w:ins w:id="156" w:author="Jacob Ström" w:date="2019-01-04T12:27:00Z"/>
                <w:color w:val="000000" w:themeColor="text1"/>
                <w:lang w:val="en-US"/>
              </w:rPr>
            </w:pPr>
          </w:p>
        </w:tc>
      </w:tr>
    </w:tbl>
    <w:p w14:paraId="19C2D93A" w14:textId="77777777" w:rsidR="00140DB5" w:rsidRPr="00836147" w:rsidRDefault="00140DB5" w:rsidP="00140DB5">
      <w:pPr>
        <w:rPr>
          <w:ins w:id="157" w:author="Jacob Ström" w:date="2019-01-04T12:27:00Z"/>
          <w:b/>
        </w:rPr>
      </w:pPr>
      <w:ins w:id="158" w:author="Jacob Ström" w:date="2019-01-04T12:27:00Z">
        <w:r w:rsidRPr="00836147">
          <w:rPr>
            <w:b/>
          </w:rPr>
          <w:t>In 7.4.5.12 Residual coding semantics:</w:t>
        </w:r>
      </w:ins>
    </w:p>
    <w:p w14:paraId="631449E1" w14:textId="77777777" w:rsidR="00140DB5" w:rsidRPr="00836147" w:rsidRDefault="00140DB5" w:rsidP="00140DB5">
      <w:pPr>
        <w:pStyle w:val="ListParagraph"/>
        <w:numPr>
          <w:ilvl w:val="0"/>
          <w:numId w:val="12"/>
        </w:numPr>
        <w:tabs>
          <w:tab w:val="left" w:pos="400"/>
        </w:tabs>
        <w:rPr>
          <w:ins w:id="159" w:author="Jacob Ström" w:date="2019-01-04T12:27:00Z"/>
          <w:lang w:val="en-CA"/>
        </w:rPr>
      </w:pPr>
      <w:ins w:id="160" w:author="Jacob Ström" w:date="2019-01-04T12:27:00Z">
        <w:r w:rsidRPr="00836147">
          <w:rPr>
            <w:lang w:val="en-CA"/>
          </w:rPr>
          <w:t>Remove the paragraphs</w:t>
        </w:r>
      </w:ins>
    </w:p>
    <w:p w14:paraId="1C632557" w14:textId="77777777" w:rsidR="00140DB5" w:rsidRPr="00583C31" w:rsidRDefault="00140DB5" w:rsidP="00140DB5">
      <w:pPr>
        <w:pStyle w:val="ListParagraph"/>
        <w:tabs>
          <w:tab w:val="left" w:pos="400"/>
        </w:tabs>
        <w:rPr>
          <w:ins w:id="161" w:author="Jacob Ström" w:date="2019-01-04T12:27:00Z"/>
          <w:sz w:val="20"/>
          <w:lang w:val="en-CA"/>
        </w:rPr>
      </w:pPr>
      <w:ins w:id="162" w:author="Jacob Ström" w:date="2019-01-04T12:27:00Z">
        <w:r w:rsidRPr="00583C31">
          <w:rPr>
            <w:b/>
            <w:lang w:val="en-CA"/>
          </w:rPr>
          <w:t>mts_idx</w:t>
        </w:r>
        <w:r w:rsidRPr="00583C31">
          <w:rPr>
            <w:lang w:val="en-CA"/>
          </w:rPr>
          <w:t>[ x0 ][ y0 ]</w:t>
        </w:r>
        <w:r w:rsidRPr="00583C31">
          <w:rPr>
            <w:lang w:val="en-CA" w:eastAsia="zh-CN"/>
          </w:rPr>
          <w:t>[ cIdx ]</w:t>
        </w:r>
        <w:r w:rsidRPr="00583C31">
          <w:rPr>
            <w:lang w:val="en-CA"/>
          </w:rPr>
          <w:t xml:space="preserve"> specifies which transform kernels are applied to the</w:t>
        </w:r>
        <w:r>
          <w:rPr>
            <w:lang w:val="en-CA"/>
          </w:rPr>
          <w:t xml:space="preserve"> </w:t>
        </w:r>
        <w:r w:rsidRPr="00583C31">
          <w:rPr>
            <w:lang w:val="en-CA"/>
          </w:rPr>
          <w:t>residual samples along the horizontal and vertical direction of the current transform block. The array indices x0, y0 specify the location ( x0, y0 ) of the top-left luma sample of the considered transform block relative to the top-left luma sample of the picture t</w:t>
        </w:r>
        <w:r w:rsidRPr="00583C31">
          <w:rPr>
            <w:lang w:val="en-CA" w:eastAsia="zh-CN"/>
          </w:rPr>
          <w:t xml:space="preserve">he array index cIdx specifies an indicator for the colour component; it is equal to 0 for luma, equal to 1 for Cb and equal to 2 for Cr. </w:t>
        </w:r>
      </w:ins>
    </w:p>
    <w:p w14:paraId="229C43F6" w14:textId="77777777" w:rsidR="00140DB5" w:rsidRPr="00583C31" w:rsidRDefault="00140DB5" w:rsidP="00140DB5">
      <w:pPr>
        <w:pStyle w:val="ListParagraph"/>
        <w:tabs>
          <w:tab w:val="left" w:pos="400"/>
        </w:tabs>
        <w:rPr>
          <w:ins w:id="163" w:author="Jacob Ström" w:date="2019-01-04T12:27:00Z"/>
          <w:lang w:val="en-CA"/>
        </w:rPr>
      </w:pPr>
      <w:ins w:id="164" w:author="Jacob Ström" w:date="2019-01-04T12:27:00Z">
        <w:r w:rsidRPr="00583C31">
          <w:rPr>
            <w:lang w:val="en-CA"/>
          </w:rPr>
          <w:t>When mts_idx[ x0 ][ y0 ]</w:t>
        </w:r>
        <w:r w:rsidRPr="00583C31">
          <w:rPr>
            <w:lang w:val="en-CA" w:eastAsia="zh-CN"/>
          </w:rPr>
          <w:t>[ cIdx ]</w:t>
        </w:r>
        <w:r w:rsidRPr="00583C31">
          <w:rPr>
            <w:lang w:val="en-CA"/>
          </w:rPr>
          <w:t xml:space="preserve"> is not present, it is inferred to be equal to −1.</w:t>
        </w:r>
      </w:ins>
    </w:p>
    <w:p w14:paraId="5FE80789" w14:textId="77777777" w:rsidR="00140DB5" w:rsidRPr="00583C31" w:rsidRDefault="00140DB5" w:rsidP="00140DB5">
      <w:pPr>
        <w:rPr>
          <w:ins w:id="165" w:author="Jacob Ström" w:date="2019-01-04T12:27:00Z"/>
          <w:lang w:val="en-CA"/>
        </w:rPr>
      </w:pPr>
      <w:ins w:id="166" w:author="Jacob Ström" w:date="2019-01-04T12:27:00Z">
        <w:r>
          <w:rPr>
            <w:lang w:val="en-CA"/>
          </w:rPr>
          <w:tab/>
        </w:r>
        <w:r>
          <w:rPr>
            <w:lang w:val="en-CA"/>
          </w:rPr>
          <w:tab/>
        </w:r>
        <w:r w:rsidRPr="00583C31">
          <w:rPr>
            <w:lang w:val="en-CA"/>
          </w:rPr>
          <w:t>Replace with:</w:t>
        </w:r>
      </w:ins>
    </w:p>
    <w:p w14:paraId="6376046F" w14:textId="77777777" w:rsidR="00140DB5" w:rsidRPr="00583C31" w:rsidRDefault="00140DB5" w:rsidP="00140DB5">
      <w:pPr>
        <w:pStyle w:val="ListParagraph"/>
        <w:rPr>
          <w:ins w:id="167" w:author="Jacob Ström" w:date="2019-01-04T12:27:00Z"/>
          <w:lang w:val="en-CA" w:eastAsia="zh-CN"/>
        </w:rPr>
      </w:pPr>
      <w:ins w:id="168" w:author="Jacob Ström" w:date="2019-01-04T12:27:00Z">
        <w:r w:rsidRPr="00836147">
          <w:rPr>
            <w:b/>
            <w:lang w:val="en-CA"/>
          </w:rPr>
          <w:t>mts_dst_flag</w:t>
        </w:r>
        <w:r w:rsidRPr="00583C31">
          <w:rPr>
            <w:lang w:val="en-CA"/>
          </w:rPr>
          <w:t>[ x0 ][ y0 ]</w:t>
        </w:r>
        <w:r w:rsidRPr="00583C31">
          <w:rPr>
            <w:lang w:val="en-CA" w:eastAsia="zh-CN"/>
          </w:rPr>
          <w:t xml:space="preserve">[ cIdx ] and </w:t>
        </w:r>
        <w:r w:rsidRPr="00836147">
          <w:rPr>
            <w:b/>
            <w:lang w:val="en-CA" w:eastAsia="zh-CN"/>
          </w:rPr>
          <w:t>mts_tu_idx</w:t>
        </w:r>
        <w:r w:rsidRPr="00583C31">
          <w:rPr>
            <w:lang w:val="en-CA"/>
          </w:rPr>
          <w:t>[ x0 ][ y0 ]</w:t>
        </w:r>
        <w:r w:rsidRPr="00583C31">
          <w:rPr>
            <w:lang w:val="en-CA" w:eastAsia="zh-CN"/>
          </w:rPr>
          <w:t>[ cIdx ] specify which transform kernels are applied to the residual samples along the horizontal and vertical direction of the current transform block.</w:t>
        </w:r>
        <w:r w:rsidRPr="00583C31">
          <w:rPr>
            <w:lang w:val="en-CA"/>
          </w:rPr>
          <w:t xml:space="preserve"> The array indices x0, y0 specify the location ( x0, y0 ) of the top-left luma sample of the considered transform block relative to the top-left luma sample of the picture t</w:t>
        </w:r>
        <w:r w:rsidRPr="00583C31">
          <w:rPr>
            <w:lang w:val="en-CA" w:eastAsia="zh-CN"/>
          </w:rPr>
          <w:t>he array index cIdx specifies an indicator for the colour component; it is equal to 0 for luma, equal to 1 for Cb and equal to 2 for Cr.</w:t>
        </w:r>
      </w:ins>
    </w:p>
    <w:p w14:paraId="41950538" w14:textId="77777777" w:rsidR="00140DB5" w:rsidRPr="00583C31" w:rsidRDefault="00140DB5" w:rsidP="00140DB5">
      <w:pPr>
        <w:pStyle w:val="ListParagraph"/>
        <w:rPr>
          <w:ins w:id="169" w:author="Jacob Ström" w:date="2019-01-04T12:27:00Z"/>
          <w:lang w:val="en-CA" w:eastAsia="zh-CN"/>
        </w:rPr>
      </w:pPr>
      <w:ins w:id="170" w:author="Jacob Ström" w:date="2019-01-04T12:27:00Z">
        <w:r w:rsidRPr="00583C31">
          <w:rPr>
            <w:lang w:val="en-CA"/>
          </w:rPr>
          <w:t>When mts_dst_flag[ x0 ][ y0 ]</w:t>
        </w:r>
        <w:r w:rsidRPr="00583C31">
          <w:rPr>
            <w:lang w:val="en-CA" w:eastAsia="zh-CN"/>
          </w:rPr>
          <w:t>[ cIdx ] and mts_tu_idx</w:t>
        </w:r>
        <w:r w:rsidRPr="00583C31">
          <w:rPr>
            <w:lang w:val="en-CA"/>
          </w:rPr>
          <w:t>[ x0 ][ y0 ]</w:t>
        </w:r>
        <w:r w:rsidRPr="00583C31">
          <w:rPr>
            <w:lang w:val="en-CA" w:eastAsia="zh-CN"/>
          </w:rPr>
          <w:t>[ cIdx ] are not present, they are inferred to be equal to -1.</w:t>
        </w:r>
      </w:ins>
    </w:p>
    <w:p w14:paraId="0CF60898" w14:textId="77777777" w:rsidR="00140DB5" w:rsidRDefault="00140DB5" w:rsidP="00140DB5">
      <w:pPr>
        <w:rPr>
          <w:ins w:id="171" w:author="Jacob Ström" w:date="2019-01-04T12:27:00Z"/>
          <w:b/>
          <w:lang w:val="en-CA"/>
        </w:rPr>
      </w:pPr>
      <w:ins w:id="172" w:author="Jacob Ström" w:date="2019-01-04T12:27:00Z">
        <w:r w:rsidRPr="00836147">
          <w:rPr>
            <w:b/>
            <w:lang w:val="en-CA"/>
          </w:rPr>
          <w:t>In 8.4.4.1 General:</w:t>
        </w:r>
      </w:ins>
    </w:p>
    <w:p w14:paraId="55B45B20" w14:textId="77777777" w:rsidR="00140DB5" w:rsidRPr="00583C31" w:rsidRDefault="00140DB5" w:rsidP="00140DB5">
      <w:pPr>
        <w:pStyle w:val="ListParagraph"/>
        <w:numPr>
          <w:ilvl w:val="0"/>
          <w:numId w:val="12"/>
        </w:numPr>
        <w:rPr>
          <w:ins w:id="173" w:author="Jacob Ström" w:date="2019-01-04T12:27:00Z"/>
          <w:lang w:val="en-CA"/>
        </w:rPr>
      </w:pPr>
      <w:ins w:id="174" w:author="Jacob Ström" w:date="2019-01-04T12:27:00Z">
        <w:r w:rsidRPr="00836147">
          <w:rPr>
            <w:lang w:val="en-CA"/>
          </w:rPr>
          <w:t xml:space="preserve">Add </w:t>
        </w:r>
        <w:r w:rsidRPr="00583C31">
          <w:rPr>
            <w:lang w:val="en-CA"/>
          </w:rPr>
          <w:t>additional input:</w:t>
        </w:r>
      </w:ins>
    </w:p>
    <w:p w14:paraId="0318C567" w14:textId="77777777" w:rsidR="00140DB5" w:rsidRDefault="00140DB5" w:rsidP="00140DB5">
      <w:pPr>
        <w:pStyle w:val="ListParagraph"/>
        <w:numPr>
          <w:ilvl w:val="1"/>
          <w:numId w:val="12"/>
        </w:numPr>
        <w:rPr>
          <w:ins w:id="175" w:author="Jacob Ström" w:date="2019-01-04T12:27:00Z"/>
          <w:lang w:val="en-CA"/>
        </w:rPr>
      </w:pPr>
      <w:ins w:id="176" w:author="Jacob Ström" w:date="2019-01-04T12:27:00Z">
        <w:r>
          <w:rPr>
            <w:lang w:val="en-CA"/>
          </w:rPr>
          <w:t>a variable predMode specifying the prediction mode of the current transform block,</w:t>
        </w:r>
      </w:ins>
    </w:p>
    <w:p w14:paraId="6859ADAC" w14:textId="77777777" w:rsidR="00140DB5" w:rsidRPr="00583C31" w:rsidRDefault="00140DB5" w:rsidP="00140DB5">
      <w:pPr>
        <w:pStyle w:val="ListParagraph"/>
        <w:numPr>
          <w:ilvl w:val="1"/>
          <w:numId w:val="12"/>
        </w:numPr>
        <w:rPr>
          <w:ins w:id="177" w:author="Jacob Ström" w:date="2019-01-04T12:27:00Z"/>
          <w:lang w:val="en-CA"/>
        </w:rPr>
      </w:pPr>
      <w:ins w:id="178" w:author="Jacob Ström" w:date="2019-01-04T12:27:00Z">
        <w:r>
          <w:rPr>
            <w:lang w:val="en-CA"/>
          </w:rPr>
          <w:t>a variable intraDir specifying the intra direction of the current transform block,</w:t>
        </w:r>
      </w:ins>
    </w:p>
    <w:p w14:paraId="53689499" w14:textId="77777777" w:rsidR="00140DB5" w:rsidRDefault="00140DB5" w:rsidP="00140DB5">
      <w:pPr>
        <w:pStyle w:val="ListParagraph"/>
        <w:numPr>
          <w:ilvl w:val="0"/>
          <w:numId w:val="12"/>
        </w:numPr>
        <w:rPr>
          <w:ins w:id="179" w:author="Jacob Ström" w:date="2019-01-04T12:27:00Z"/>
          <w:lang w:val="en-CA" w:eastAsia="ko-KR"/>
        </w:rPr>
      </w:pPr>
      <w:ins w:id="180" w:author="Jacob Ström" w:date="2019-01-04T12:27:00Z">
        <w:r>
          <w:rPr>
            <w:lang w:val="en-CA" w:eastAsia="ko-KR"/>
          </w:rPr>
          <w:t>Remove the paragraph</w:t>
        </w:r>
      </w:ins>
    </w:p>
    <w:p w14:paraId="6E199EC0" w14:textId="77777777" w:rsidR="00140DB5" w:rsidRPr="00583C31" w:rsidRDefault="00140DB5" w:rsidP="00140DB5">
      <w:pPr>
        <w:pStyle w:val="ListParagraph"/>
        <w:rPr>
          <w:ins w:id="181" w:author="Jacob Ström" w:date="2019-01-04T12:27:00Z"/>
          <w:lang w:val="en-CA" w:eastAsia="ko-KR"/>
        </w:rPr>
      </w:pPr>
      <w:ins w:id="182" w:author="Jacob Ström" w:date="2019-01-04T12:27:00Z">
        <w:r w:rsidRPr="00583C31">
          <w:rPr>
            <w:lang w:val="en-CA" w:eastAsia="ko-KR"/>
          </w:rPr>
          <w:lastRenderedPageBreak/>
          <w:t xml:space="preserve">The variable trTypeHor specifying the horizontal transform kernel and the variable trTypeVer specifying the vertical transform kernel are derived in </w:t>
        </w:r>
        <w:r w:rsidRPr="00925338">
          <w:rPr>
            <w:lang w:val="en-CA" w:eastAsia="ko-KR"/>
          </w:rPr>
          <w:fldChar w:fldCharType="begin" w:fldLock="1"/>
        </w:r>
        <w:r w:rsidRPr="00583C31">
          <w:rPr>
            <w:lang w:val="en-CA" w:eastAsia="ko-KR"/>
          </w:rPr>
          <w:instrText xml:space="preserve"> REF _Ref522136682 \h </w:instrText>
        </w:r>
        <w:r w:rsidRPr="00836147">
          <w:rPr>
            <w:lang w:val="en-CA" w:eastAsia="ko-KR"/>
          </w:rPr>
        </w:r>
        <w:r w:rsidRPr="00836147">
          <w:rPr>
            <w:lang w:val="en-CA" w:eastAsia="ko-KR"/>
          </w:rPr>
          <w:fldChar w:fldCharType="separate"/>
        </w:r>
        <w:r w:rsidRPr="00583C31">
          <w:rPr>
            <w:lang w:val="en-CA"/>
          </w:rPr>
          <w:t xml:space="preserve">Table </w:t>
        </w:r>
        <w:r w:rsidRPr="00583C31">
          <w:rPr>
            <w:noProof/>
            <w:lang w:val="en-CA"/>
          </w:rPr>
          <w:t>8</w:t>
        </w:r>
        <w:r w:rsidRPr="00583C31">
          <w:rPr>
            <w:lang w:val="en-CA"/>
          </w:rPr>
          <w:noBreakHyphen/>
        </w:r>
        <w:r w:rsidRPr="00583C31">
          <w:rPr>
            <w:noProof/>
            <w:lang w:val="en-CA"/>
          </w:rPr>
          <w:t>16</w:t>
        </w:r>
        <w:r w:rsidRPr="002B7E48">
          <w:rPr>
            <w:lang w:val="en-CA" w:eastAsia="ko-KR"/>
          </w:rPr>
          <w:fldChar w:fldCharType="end"/>
        </w:r>
        <w:r w:rsidRPr="00583C31">
          <w:rPr>
            <w:lang w:val="en-CA" w:eastAsia="ko-KR"/>
          </w:rPr>
          <w:t xml:space="preserve"> depending on mts_idx[ </w:t>
        </w:r>
        <w:r w:rsidRPr="00583C31">
          <w:rPr>
            <w:lang w:val="en-CA"/>
          </w:rPr>
          <w:t>xTbY</w:t>
        </w:r>
        <w:r w:rsidRPr="00583C31">
          <w:rPr>
            <w:lang w:val="en-CA" w:eastAsia="ko-KR"/>
          </w:rPr>
          <w:t> ][ </w:t>
        </w:r>
        <w:r w:rsidRPr="00583C31">
          <w:rPr>
            <w:lang w:val="en-CA"/>
          </w:rPr>
          <w:t>yTbY</w:t>
        </w:r>
        <w:r w:rsidRPr="00583C31">
          <w:rPr>
            <w:lang w:val="en-CA" w:eastAsia="ko-KR"/>
          </w:rPr>
          <w:t> ]</w:t>
        </w:r>
        <w:r w:rsidRPr="00583C31">
          <w:rPr>
            <w:lang w:val="en-CA" w:eastAsia="zh-CN"/>
          </w:rPr>
          <w:t>[ cIdx </w:t>
        </w:r>
        <w:r w:rsidRPr="00583C31">
          <w:rPr>
            <w:lang w:val="en-CA" w:eastAsia="ko-KR"/>
          </w:rPr>
          <w:t>].</w:t>
        </w:r>
      </w:ins>
    </w:p>
    <w:p w14:paraId="67EC1E8A" w14:textId="77777777" w:rsidR="00140DB5" w:rsidRDefault="00140DB5" w:rsidP="00140DB5">
      <w:pPr>
        <w:rPr>
          <w:ins w:id="183" w:author="Jacob Ström" w:date="2019-01-04T12:27:00Z"/>
          <w:lang w:val="en-CA" w:eastAsia="ko-KR"/>
        </w:rPr>
      </w:pPr>
      <w:ins w:id="184" w:author="Jacob Ström" w:date="2019-01-04T12:27:00Z">
        <w:r>
          <w:rPr>
            <w:lang w:val="en-CA" w:eastAsia="ko-KR"/>
          </w:rPr>
          <w:tab/>
        </w:r>
        <w:r>
          <w:rPr>
            <w:lang w:val="en-CA" w:eastAsia="ko-KR"/>
          </w:rPr>
          <w:tab/>
          <w:t>Replace with:</w:t>
        </w:r>
      </w:ins>
    </w:p>
    <w:p w14:paraId="685C7876" w14:textId="77777777" w:rsidR="00140DB5" w:rsidRPr="00583C31" w:rsidRDefault="00140DB5" w:rsidP="00140DB5">
      <w:pPr>
        <w:pStyle w:val="ListParagraph"/>
        <w:rPr>
          <w:ins w:id="185" w:author="Jacob Ström" w:date="2019-01-04T12:27:00Z"/>
          <w:lang w:val="en-CA" w:eastAsia="ko-KR"/>
        </w:rPr>
      </w:pPr>
      <w:ins w:id="186" w:author="Jacob Ström" w:date="2019-01-04T12:27:00Z">
        <w:r w:rsidRPr="00583C31">
          <w:rPr>
            <w:lang w:val="en-CA" w:eastAsia="ko-KR"/>
          </w:rPr>
          <w:t xml:space="preserve">The variable trTypeHor specifying the horizontal transform kernel and the variable trTypeVer specifying the vertical transform kernel are derived in </w:t>
        </w:r>
        <w:r w:rsidRPr="00925338">
          <w:rPr>
            <w:lang w:val="en-CA" w:eastAsia="ko-KR"/>
          </w:rPr>
          <w:fldChar w:fldCharType="begin" w:fldLock="1"/>
        </w:r>
        <w:r w:rsidRPr="00583C31">
          <w:rPr>
            <w:lang w:val="en-CA" w:eastAsia="ko-KR"/>
          </w:rPr>
          <w:instrText xml:space="preserve"> REF _Ref522136682 \h </w:instrText>
        </w:r>
        <w:r w:rsidRPr="00836147">
          <w:rPr>
            <w:lang w:val="en-CA" w:eastAsia="ko-KR"/>
          </w:rPr>
        </w:r>
        <w:r w:rsidRPr="00836147">
          <w:rPr>
            <w:lang w:val="en-CA" w:eastAsia="ko-KR"/>
          </w:rPr>
          <w:fldChar w:fldCharType="separate"/>
        </w:r>
        <w:r w:rsidRPr="00583C31">
          <w:rPr>
            <w:lang w:val="en-CA"/>
          </w:rPr>
          <w:t xml:space="preserve">Table </w:t>
        </w:r>
        <w:r w:rsidRPr="00583C31">
          <w:rPr>
            <w:noProof/>
            <w:lang w:val="en-CA"/>
          </w:rPr>
          <w:t>8</w:t>
        </w:r>
        <w:r w:rsidRPr="00583C31">
          <w:rPr>
            <w:lang w:val="en-CA"/>
          </w:rPr>
          <w:noBreakHyphen/>
        </w:r>
        <w:r w:rsidRPr="00583C31">
          <w:rPr>
            <w:noProof/>
            <w:lang w:val="en-CA"/>
          </w:rPr>
          <w:t>16</w:t>
        </w:r>
        <w:r w:rsidRPr="002B7E48">
          <w:rPr>
            <w:lang w:val="en-CA" w:eastAsia="ko-KR"/>
          </w:rPr>
          <w:fldChar w:fldCharType="end"/>
        </w:r>
        <w:r>
          <w:rPr>
            <w:lang w:val="en-CA" w:eastAsia="ko-KR"/>
          </w:rPr>
          <w:t>a and Table 8-16b</w:t>
        </w:r>
        <w:r w:rsidRPr="00583C31">
          <w:rPr>
            <w:lang w:val="en-CA" w:eastAsia="ko-KR"/>
          </w:rPr>
          <w:t xml:space="preserve"> depending on mts_dst_flag[ </w:t>
        </w:r>
        <w:r w:rsidRPr="00583C31">
          <w:rPr>
            <w:lang w:val="en-CA"/>
          </w:rPr>
          <w:t>xTbY</w:t>
        </w:r>
        <w:r w:rsidRPr="00583C31">
          <w:rPr>
            <w:lang w:val="en-CA" w:eastAsia="ko-KR"/>
          </w:rPr>
          <w:t> ][ </w:t>
        </w:r>
        <w:r w:rsidRPr="00583C31">
          <w:rPr>
            <w:lang w:val="en-CA"/>
          </w:rPr>
          <w:t>yTbY</w:t>
        </w:r>
        <w:r w:rsidRPr="00583C31">
          <w:rPr>
            <w:lang w:val="en-CA" w:eastAsia="ko-KR"/>
          </w:rPr>
          <w:t> ]</w:t>
        </w:r>
        <w:r w:rsidRPr="00583C31">
          <w:rPr>
            <w:lang w:val="en-CA" w:eastAsia="zh-CN"/>
          </w:rPr>
          <w:t>[ cIdx </w:t>
        </w:r>
        <w:r w:rsidRPr="00583C31">
          <w:rPr>
            <w:lang w:val="en-CA" w:eastAsia="ko-KR"/>
          </w:rPr>
          <w:t>], mts_tu_flag[ </w:t>
        </w:r>
        <w:r w:rsidRPr="00583C31">
          <w:rPr>
            <w:lang w:val="en-CA"/>
          </w:rPr>
          <w:t>xTbY</w:t>
        </w:r>
        <w:r w:rsidRPr="00583C31">
          <w:rPr>
            <w:lang w:val="en-CA" w:eastAsia="ko-KR"/>
          </w:rPr>
          <w:t> ][ </w:t>
        </w:r>
        <w:r w:rsidRPr="00583C31">
          <w:rPr>
            <w:lang w:val="en-CA"/>
          </w:rPr>
          <w:t>yTbY</w:t>
        </w:r>
        <w:r w:rsidRPr="00583C31">
          <w:rPr>
            <w:lang w:val="en-CA" w:eastAsia="ko-KR"/>
          </w:rPr>
          <w:t> ]</w:t>
        </w:r>
        <w:r w:rsidRPr="00583C31">
          <w:rPr>
            <w:lang w:val="en-CA" w:eastAsia="zh-CN"/>
          </w:rPr>
          <w:t>[ cIdx </w:t>
        </w:r>
        <w:r w:rsidRPr="00583C31">
          <w:rPr>
            <w:lang w:val="en-CA" w:eastAsia="ko-KR"/>
          </w:rPr>
          <w:t xml:space="preserve">], the </w:t>
        </w:r>
        <w:r>
          <w:rPr>
            <w:lang w:val="en-CA" w:eastAsia="ko-KR"/>
          </w:rPr>
          <w:t>prediction mode, and the intra direction</w:t>
        </w:r>
        <w:r w:rsidRPr="00583C31">
          <w:rPr>
            <w:lang w:val="en-CA" w:eastAsia="ko-KR"/>
          </w:rPr>
          <w:t>.</w:t>
        </w:r>
      </w:ins>
    </w:p>
    <w:p w14:paraId="3E862906" w14:textId="77777777" w:rsidR="00140DB5" w:rsidRPr="00583C31" w:rsidRDefault="00140DB5" w:rsidP="00140DB5">
      <w:pPr>
        <w:pStyle w:val="ListParagraph"/>
        <w:numPr>
          <w:ilvl w:val="0"/>
          <w:numId w:val="12"/>
        </w:numPr>
        <w:rPr>
          <w:ins w:id="187" w:author="Jacob Ström" w:date="2019-01-04T12:27:00Z"/>
          <w:lang w:val="en-CA"/>
        </w:rPr>
      </w:pPr>
      <w:ins w:id="188" w:author="Jacob Ström" w:date="2019-01-04T12:27:00Z">
        <w:r>
          <w:rPr>
            <w:lang w:val="en-CA" w:eastAsia="ko-KR"/>
          </w:rPr>
          <w:t>R</w:t>
        </w:r>
        <w:r w:rsidRPr="00583C31">
          <w:rPr>
            <w:lang w:val="en-CA"/>
          </w:rPr>
          <w:t>eplace Table 8-16 with:</w:t>
        </w:r>
      </w:ins>
    </w:p>
    <w:p w14:paraId="3BE0A312" w14:textId="77777777" w:rsidR="00140DB5" w:rsidRPr="00C71779" w:rsidRDefault="00140DB5" w:rsidP="00140DB5">
      <w:pPr>
        <w:pStyle w:val="Caption"/>
        <w:rPr>
          <w:ins w:id="189" w:author="Jacob Ström" w:date="2019-01-04T12:27:00Z"/>
          <w:b/>
          <w:i w:val="0"/>
          <w:sz w:val="24"/>
          <w:lang w:val="en-CA"/>
        </w:rPr>
      </w:pPr>
      <w:ins w:id="190" w:author="Jacob Ström" w:date="2019-01-04T12:27:00Z">
        <w:r w:rsidRPr="00C71779">
          <w:rPr>
            <w:b/>
            <w:i w:val="0"/>
            <w:sz w:val="22"/>
            <w:lang w:val="en-CA"/>
          </w:rPr>
          <w:t xml:space="preserve">Table </w:t>
        </w:r>
        <w:r w:rsidRPr="00C71779">
          <w:rPr>
            <w:b/>
            <w:i w:val="0"/>
            <w:sz w:val="22"/>
          </w:rPr>
          <w:fldChar w:fldCharType="begin" w:fldLock="1"/>
        </w:r>
        <w:r w:rsidRPr="00C71779">
          <w:rPr>
            <w:b/>
            <w:i w:val="0"/>
            <w:sz w:val="22"/>
            <w:lang w:val="en-CA"/>
          </w:rPr>
          <w:instrText xml:space="preserve"> STYLEREF 1 \s </w:instrText>
        </w:r>
        <w:r w:rsidRPr="00C71779">
          <w:rPr>
            <w:b/>
            <w:i w:val="0"/>
            <w:sz w:val="22"/>
          </w:rPr>
          <w:fldChar w:fldCharType="separate"/>
        </w:r>
        <w:r w:rsidRPr="00C71779">
          <w:rPr>
            <w:b/>
            <w:i w:val="0"/>
            <w:noProof/>
            <w:sz w:val="22"/>
            <w:lang w:val="en-CA"/>
          </w:rPr>
          <w:t>8</w:t>
        </w:r>
        <w:r w:rsidRPr="00C71779">
          <w:rPr>
            <w:b/>
            <w:i w:val="0"/>
            <w:sz w:val="22"/>
          </w:rPr>
          <w:fldChar w:fldCharType="end"/>
        </w:r>
        <w:r w:rsidRPr="00C71779">
          <w:rPr>
            <w:b/>
            <w:i w:val="0"/>
            <w:sz w:val="22"/>
            <w:lang w:val="en-CA"/>
          </w:rPr>
          <w:noBreakHyphen/>
        </w:r>
        <w:r w:rsidRPr="00C71779">
          <w:rPr>
            <w:b/>
            <w:i w:val="0"/>
            <w:sz w:val="22"/>
          </w:rPr>
          <w:fldChar w:fldCharType="begin" w:fldLock="1"/>
        </w:r>
        <w:r w:rsidRPr="00C71779">
          <w:rPr>
            <w:b/>
            <w:i w:val="0"/>
            <w:sz w:val="22"/>
            <w:lang w:val="en-CA"/>
          </w:rPr>
          <w:instrText xml:space="preserve"> SEQ Table \* ARABIC \s 1 </w:instrText>
        </w:r>
        <w:r w:rsidRPr="00C71779">
          <w:rPr>
            <w:b/>
            <w:i w:val="0"/>
            <w:sz w:val="22"/>
          </w:rPr>
          <w:fldChar w:fldCharType="separate"/>
        </w:r>
        <w:r w:rsidRPr="00C71779">
          <w:rPr>
            <w:b/>
            <w:i w:val="0"/>
            <w:noProof/>
            <w:sz w:val="22"/>
            <w:lang w:val="en-CA"/>
          </w:rPr>
          <w:t>16</w:t>
        </w:r>
        <w:r w:rsidRPr="00C71779">
          <w:rPr>
            <w:b/>
            <w:i w:val="0"/>
            <w:sz w:val="22"/>
          </w:rPr>
          <w:fldChar w:fldCharType="end"/>
        </w:r>
        <w:r>
          <w:rPr>
            <w:b/>
            <w:i w:val="0"/>
            <w:sz w:val="22"/>
          </w:rPr>
          <w:t>a</w:t>
        </w:r>
        <w:r w:rsidRPr="00C71779">
          <w:rPr>
            <w:b/>
            <w:i w:val="0"/>
            <w:sz w:val="22"/>
            <w:lang w:val="en-CA"/>
          </w:rPr>
          <w:t xml:space="preserve"> – </w:t>
        </w:r>
        <w:r w:rsidRPr="00C71779">
          <w:rPr>
            <w:b/>
            <w:i w:val="0"/>
            <w:sz w:val="22"/>
            <w:lang w:val="en-CA" w:eastAsia="ko-KR"/>
          </w:rPr>
          <w:t>Specification of trTypeHor and trTypeVer depending on mts_</w:t>
        </w:r>
        <w:r>
          <w:rPr>
            <w:b/>
            <w:i w:val="0"/>
            <w:sz w:val="22"/>
            <w:lang w:val="en-CA" w:eastAsia="ko-KR"/>
          </w:rPr>
          <w:t>dst_flag</w:t>
        </w:r>
        <w:r w:rsidRPr="00C71779">
          <w:rPr>
            <w:b/>
            <w:i w:val="0"/>
            <w:sz w:val="22"/>
            <w:lang w:val="en-CA" w:eastAsia="ko-KR"/>
          </w:rPr>
          <w:t>[ x ][ y ]</w:t>
        </w:r>
        <w:r w:rsidRPr="00C71779">
          <w:rPr>
            <w:rFonts w:eastAsia="SimSun"/>
            <w:b/>
            <w:i w:val="0"/>
            <w:sz w:val="22"/>
            <w:lang w:val="en-CA" w:eastAsia="zh-CN"/>
          </w:rPr>
          <w:t>[ cIdx </w:t>
        </w:r>
        <w:r w:rsidRPr="00C71779">
          <w:rPr>
            <w:b/>
            <w:i w:val="0"/>
            <w:sz w:val="22"/>
            <w:lang w:val="en-CA" w:eastAsia="ko-KR"/>
          </w:rPr>
          <w:t>]</w:t>
        </w:r>
        <w:r>
          <w:rPr>
            <w:b/>
            <w:i w:val="0"/>
            <w:sz w:val="22"/>
            <w:lang w:val="en-CA" w:eastAsia="ko-KR"/>
          </w:rPr>
          <w:t>, mts_tu_flag</w:t>
        </w:r>
        <w:r w:rsidRPr="00C71779">
          <w:rPr>
            <w:b/>
            <w:i w:val="0"/>
            <w:sz w:val="22"/>
            <w:lang w:val="en-CA" w:eastAsia="ko-KR"/>
          </w:rPr>
          <w:t>[ x ][ y ]</w:t>
        </w:r>
        <w:r w:rsidRPr="00C71779">
          <w:rPr>
            <w:rFonts w:eastAsia="SimSun"/>
            <w:b/>
            <w:i w:val="0"/>
            <w:sz w:val="22"/>
            <w:lang w:val="en-CA" w:eastAsia="zh-CN"/>
          </w:rPr>
          <w:t>[ cIdx </w:t>
        </w:r>
        <w:r w:rsidRPr="00C71779">
          <w:rPr>
            <w:b/>
            <w:i w:val="0"/>
            <w:sz w:val="22"/>
            <w:lang w:val="en-CA" w:eastAsia="ko-KR"/>
          </w:rPr>
          <w:t>]</w:t>
        </w:r>
        <w:r>
          <w:rPr>
            <w:b/>
            <w:i w:val="0"/>
            <w:sz w:val="22"/>
            <w:lang w:val="en-CA" w:eastAsia="ko-KR"/>
          </w:rPr>
          <w:t xml:space="preserve"> and intraDir, if the block is using intra prediction</w:t>
        </w:r>
      </w:ins>
    </w:p>
    <w:tbl>
      <w:tblPr>
        <w:tblStyle w:val="TableGrid"/>
        <w:tblW w:w="0" w:type="auto"/>
        <w:jc w:val="center"/>
        <w:tblLook w:val="04A0" w:firstRow="1" w:lastRow="0" w:firstColumn="1" w:lastColumn="0" w:noHBand="0" w:noVBand="1"/>
      </w:tblPr>
      <w:tblGrid>
        <w:gridCol w:w="3107"/>
        <w:gridCol w:w="3052"/>
        <w:gridCol w:w="913"/>
        <w:gridCol w:w="1145"/>
        <w:gridCol w:w="1133"/>
      </w:tblGrid>
      <w:tr w:rsidR="00140DB5" w14:paraId="42579197" w14:textId="77777777" w:rsidTr="00836147">
        <w:trPr>
          <w:jc w:val="center"/>
          <w:ins w:id="191" w:author="Jacob Ström" w:date="2019-01-04T12:27:00Z"/>
        </w:trPr>
        <w:tc>
          <w:tcPr>
            <w:tcW w:w="3107" w:type="dxa"/>
            <w:tcBorders>
              <w:top w:val="single" w:sz="4" w:space="0" w:color="auto"/>
              <w:left w:val="single" w:sz="4" w:space="0" w:color="auto"/>
              <w:bottom w:val="single" w:sz="4" w:space="0" w:color="auto"/>
              <w:right w:val="single" w:sz="4" w:space="0" w:color="auto"/>
            </w:tcBorders>
            <w:hideMark/>
          </w:tcPr>
          <w:p w14:paraId="33DCC5DA" w14:textId="77777777" w:rsidR="00140DB5" w:rsidRDefault="00140DB5" w:rsidP="00836147">
            <w:pPr>
              <w:keepNext/>
              <w:keepLines/>
              <w:jc w:val="center"/>
              <w:rPr>
                <w:ins w:id="192" w:author="Jacob Ström" w:date="2019-01-04T12:27:00Z"/>
                <w:lang w:val="en-CA" w:eastAsia="ko-KR"/>
              </w:rPr>
            </w:pPr>
            <w:ins w:id="193" w:author="Jacob Ström" w:date="2019-01-04T12:27:00Z">
              <w:r>
                <w:rPr>
                  <w:lang w:val="en-CA" w:eastAsia="ko-KR"/>
                </w:rPr>
                <w:t>mts_dst_flag [ </w:t>
              </w:r>
              <w:r>
                <w:rPr>
                  <w:lang w:val="en-CA"/>
                </w:rPr>
                <w:t>xTbY</w:t>
              </w:r>
              <w:r>
                <w:rPr>
                  <w:lang w:val="en-CA" w:eastAsia="ko-KR"/>
                </w:rPr>
                <w:t> ][ </w:t>
              </w:r>
              <w:r>
                <w:rPr>
                  <w:lang w:val="en-CA"/>
                </w:rPr>
                <w:t>yTbY</w:t>
              </w:r>
              <w:r>
                <w:rPr>
                  <w:lang w:val="en-CA" w:eastAsia="ko-KR"/>
                </w:rPr>
                <w:t> ]</w:t>
              </w:r>
              <w:r>
                <w:rPr>
                  <w:lang w:val="en-CA"/>
                </w:rPr>
                <w:t>[ cIdx ]</w:t>
              </w:r>
            </w:ins>
          </w:p>
        </w:tc>
        <w:tc>
          <w:tcPr>
            <w:tcW w:w="3052" w:type="dxa"/>
            <w:tcBorders>
              <w:top w:val="single" w:sz="4" w:space="0" w:color="auto"/>
              <w:left w:val="single" w:sz="4" w:space="0" w:color="auto"/>
              <w:bottom w:val="single" w:sz="4" w:space="0" w:color="auto"/>
              <w:right w:val="single" w:sz="4" w:space="0" w:color="auto"/>
            </w:tcBorders>
          </w:tcPr>
          <w:p w14:paraId="379F0DA5" w14:textId="77777777" w:rsidR="00140DB5" w:rsidRDefault="00140DB5" w:rsidP="00836147">
            <w:pPr>
              <w:keepNext/>
              <w:keepLines/>
              <w:jc w:val="center"/>
              <w:rPr>
                <w:ins w:id="194" w:author="Jacob Ström" w:date="2019-01-04T12:27:00Z"/>
                <w:lang w:val="en-CA" w:eastAsia="ko-KR"/>
              </w:rPr>
            </w:pPr>
            <w:ins w:id="195" w:author="Jacob Ström" w:date="2019-01-04T12:27:00Z">
              <w:r>
                <w:rPr>
                  <w:lang w:val="en-CA" w:eastAsia="ko-KR"/>
                </w:rPr>
                <w:t>mts_tu_flag [ </w:t>
              </w:r>
              <w:r>
                <w:rPr>
                  <w:lang w:val="en-CA"/>
                </w:rPr>
                <w:t>xTbY</w:t>
              </w:r>
              <w:r>
                <w:rPr>
                  <w:lang w:val="en-CA" w:eastAsia="ko-KR"/>
                </w:rPr>
                <w:t> ][ </w:t>
              </w:r>
              <w:r>
                <w:rPr>
                  <w:lang w:val="en-CA"/>
                </w:rPr>
                <w:t>yTbY</w:t>
              </w:r>
              <w:r>
                <w:rPr>
                  <w:lang w:val="en-CA" w:eastAsia="ko-KR"/>
                </w:rPr>
                <w:t> ]</w:t>
              </w:r>
              <w:r>
                <w:rPr>
                  <w:lang w:val="en-CA"/>
                </w:rPr>
                <w:t>[ cIdx ]</w:t>
              </w:r>
            </w:ins>
          </w:p>
        </w:tc>
        <w:tc>
          <w:tcPr>
            <w:tcW w:w="913" w:type="dxa"/>
            <w:tcBorders>
              <w:top w:val="single" w:sz="4" w:space="0" w:color="auto"/>
              <w:left w:val="single" w:sz="4" w:space="0" w:color="auto"/>
              <w:bottom w:val="single" w:sz="4" w:space="0" w:color="auto"/>
              <w:right w:val="single" w:sz="4" w:space="0" w:color="auto"/>
            </w:tcBorders>
          </w:tcPr>
          <w:p w14:paraId="6BDB376C" w14:textId="77777777" w:rsidR="00140DB5" w:rsidRDefault="00140DB5" w:rsidP="00836147">
            <w:pPr>
              <w:keepNext/>
              <w:keepLines/>
              <w:rPr>
                <w:ins w:id="196" w:author="Jacob Ström" w:date="2019-01-04T12:27:00Z"/>
                <w:lang w:val="en-CA" w:eastAsia="ko-KR"/>
              </w:rPr>
            </w:pPr>
            <w:ins w:id="197" w:author="Jacob Ström" w:date="2019-01-04T12:27:00Z">
              <w:r>
                <w:rPr>
                  <w:lang w:val="en-CA" w:eastAsia="ko-KR"/>
                </w:rPr>
                <w:t>intraDir</w:t>
              </w:r>
            </w:ins>
          </w:p>
        </w:tc>
        <w:tc>
          <w:tcPr>
            <w:tcW w:w="1145" w:type="dxa"/>
            <w:tcBorders>
              <w:top w:val="single" w:sz="4" w:space="0" w:color="auto"/>
              <w:left w:val="single" w:sz="4" w:space="0" w:color="auto"/>
              <w:bottom w:val="single" w:sz="4" w:space="0" w:color="auto"/>
              <w:right w:val="single" w:sz="4" w:space="0" w:color="auto"/>
            </w:tcBorders>
            <w:hideMark/>
          </w:tcPr>
          <w:p w14:paraId="53EA2B2F" w14:textId="77777777" w:rsidR="00140DB5" w:rsidRDefault="00140DB5" w:rsidP="00836147">
            <w:pPr>
              <w:keepNext/>
              <w:keepLines/>
              <w:rPr>
                <w:ins w:id="198" w:author="Jacob Ström" w:date="2019-01-04T12:27:00Z"/>
                <w:lang w:val="en-CA" w:eastAsia="ko-KR"/>
              </w:rPr>
            </w:pPr>
            <w:ins w:id="199" w:author="Jacob Ström" w:date="2019-01-04T12:27:00Z">
              <w:r>
                <w:rPr>
                  <w:lang w:val="en-CA" w:eastAsia="ko-KR"/>
                </w:rPr>
                <w:t>trTypeHor</w:t>
              </w:r>
            </w:ins>
          </w:p>
        </w:tc>
        <w:tc>
          <w:tcPr>
            <w:tcW w:w="1133" w:type="dxa"/>
            <w:tcBorders>
              <w:top w:val="single" w:sz="4" w:space="0" w:color="auto"/>
              <w:left w:val="single" w:sz="4" w:space="0" w:color="auto"/>
              <w:bottom w:val="single" w:sz="4" w:space="0" w:color="auto"/>
              <w:right w:val="single" w:sz="4" w:space="0" w:color="auto"/>
            </w:tcBorders>
            <w:hideMark/>
          </w:tcPr>
          <w:p w14:paraId="59879B24" w14:textId="77777777" w:rsidR="00140DB5" w:rsidRDefault="00140DB5" w:rsidP="00836147">
            <w:pPr>
              <w:keepNext/>
              <w:keepLines/>
              <w:rPr>
                <w:ins w:id="200" w:author="Jacob Ström" w:date="2019-01-04T12:27:00Z"/>
                <w:lang w:val="en-CA" w:eastAsia="ko-KR"/>
              </w:rPr>
            </w:pPr>
            <w:ins w:id="201" w:author="Jacob Ström" w:date="2019-01-04T12:27:00Z">
              <w:r>
                <w:rPr>
                  <w:lang w:val="en-CA" w:eastAsia="ko-KR"/>
                </w:rPr>
                <w:t>trTypeVer</w:t>
              </w:r>
            </w:ins>
          </w:p>
        </w:tc>
      </w:tr>
      <w:tr w:rsidR="00140DB5" w14:paraId="57BE9BC3" w14:textId="77777777" w:rsidTr="00836147">
        <w:trPr>
          <w:jc w:val="center"/>
          <w:ins w:id="202" w:author="Jacob Ström" w:date="2019-01-04T12:27:00Z"/>
        </w:trPr>
        <w:tc>
          <w:tcPr>
            <w:tcW w:w="3107" w:type="dxa"/>
            <w:tcBorders>
              <w:top w:val="single" w:sz="4" w:space="0" w:color="auto"/>
              <w:left w:val="single" w:sz="4" w:space="0" w:color="auto"/>
              <w:bottom w:val="single" w:sz="4" w:space="0" w:color="auto"/>
              <w:right w:val="single" w:sz="4" w:space="0" w:color="auto"/>
            </w:tcBorders>
            <w:vAlign w:val="center"/>
            <w:hideMark/>
          </w:tcPr>
          <w:p w14:paraId="34791BB5" w14:textId="77777777" w:rsidR="00140DB5" w:rsidRDefault="00140DB5" w:rsidP="00836147">
            <w:pPr>
              <w:keepNext/>
              <w:keepLines/>
              <w:jc w:val="center"/>
              <w:rPr>
                <w:ins w:id="203" w:author="Jacob Ström" w:date="2019-01-04T12:27:00Z"/>
                <w:lang w:val="en-CA" w:eastAsia="ko-KR"/>
              </w:rPr>
            </w:pPr>
            <w:ins w:id="204" w:author="Jacob Ström" w:date="2019-01-04T12:27:00Z">
              <w:r>
                <w:rPr>
                  <w:lang w:val="en-CA" w:eastAsia="ko-KR"/>
                </w:rPr>
                <w:t>−1</w:t>
              </w:r>
            </w:ins>
          </w:p>
        </w:tc>
        <w:tc>
          <w:tcPr>
            <w:tcW w:w="3052" w:type="dxa"/>
            <w:tcBorders>
              <w:top w:val="single" w:sz="4" w:space="0" w:color="auto"/>
              <w:left w:val="single" w:sz="4" w:space="0" w:color="auto"/>
              <w:bottom w:val="single" w:sz="4" w:space="0" w:color="auto"/>
              <w:right w:val="single" w:sz="4" w:space="0" w:color="auto"/>
            </w:tcBorders>
          </w:tcPr>
          <w:p w14:paraId="2528BE08" w14:textId="77777777" w:rsidR="00140DB5" w:rsidRDefault="00140DB5" w:rsidP="00836147">
            <w:pPr>
              <w:keepNext/>
              <w:keepLines/>
              <w:jc w:val="center"/>
              <w:rPr>
                <w:ins w:id="205" w:author="Jacob Ström" w:date="2019-01-04T12:27:00Z"/>
                <w:lang w:val="en-CA" w:eastAsia="ko-KR"/>
              </w:rPr>
            </w:pPr>
            <w:ins w:id="206" w:author="Jacob Ström" w:date="2019-01-04T12:27:00Z">
              <w:r>
                <w:rPr>
                  <w:lang w:val="en-CA" w:eastAsia="ko-KR"/>
                </w:rPr>
                <w:t>−1</w:t>
              </w:r>
            </w:ins>
          </w:p>
        </w:tc>
        <w:tc>
          <w:tcPr>
            <w:tcW w:w="913" w:type="dxa"/>
            <w:tcBorders>
              <w:top w:val="single" w:sz="4" w:space="0" w:color="auto"/>
              <w:left w:val="single" w:sz="4" w:space="0" w:color="auto"/>
              <w:bottom w:val="single" w:sz="4" w:space="0" w:color="auto"/>
              <w:right w:val="single" w:sz="4" w:space="0" w:color="auto"/>
            </w:tcBorders>
          </w:tcPr>
          <w:p w14:paraId="270EF321" w14:textId="77777777" w:rsidR="00140DB5" w:rsidRDefault="00140DB5" w:rsidP="00836147">
            <w:pPr>
              <w:keepNext/>
              <w:keepLines/>
              <w:jc w:val="center"/>
              <w:rPr>
                <w:ins w:id="207" w:author="Jacob Ström" w:date="2019-01-04T12:27:00Z"/>
                <w:lang w:val="en-CA" w:eastAsia="ko-KR"/>
              </w:rPr>
            </w:pPr>
            <w:ins w:id="208" w:author="Jacob Ström" w:date="2019-01-04T12:27:00Z">
              <w:r>
                <w:rPr>
                  <w:lang w:val="en-CA" w:eastAsia="ko-KR"/>
                </w:rPr>
                <w:t>0-66</w:t>
              </w:r>
            </w:ins>
          </w:p>
        </w:tc>
        <w:tc>
          <w:tcPr>
            <w:tcW w:w="1145" w:type="dxa"/>
            <w:tcBorders>
              <w:top w:val="single" w:sz="4" w:space="0" w:color="auto"/>
              <w:left w:val="single" w:sz="4" w:space="0" w:color="auto"/>
              <w:bottom w:val="single" w:sz="4" w:space="0" w:color="auto"/>
              <w:right w:val="single" w:sz="4" w:space="0" w:color="auto"/>
            </w:tcBorders>
            <w:hideMark/>
          </w:tcPr>
          <w:p w14:paraId="0391F1A3" w14:textId="77777777" w:rsidR="00140DB5" w:rsidRDefault="00140DB5" w:rsidP="00836147">
            <w:pPr>
              <w:keepNext/>
              <w:keepLines/>
              <w:jc w:val="center"/>
              <w:rPr>
                <w:ins w:id="209" w:author="Jacob Ström" w:date="2019-01-04T12:27:00Z"/>
                <w:lang w:val="en-CA" w:eastAsia="ko-KR"/>
              </w:rPr>
            </w:pPr>
            <w:ins w:id="210" w:author="Jacob Ström" w:date="2019-01-04T12:27:00Z">
              <w:r>
                <w:rPr>
                  <w:lang w:val="en-CA" w:eastAsia="ko-KR"/>
                </w:rPr>
                <w:t>0</w:t>
              </w:r>
            </w:ins>
          </w:p>
        </w:tc>
        <w:tc>
          <w:tcPr>
            <w:tcW w:w="1133" w:type="dxa"/>
            <w:tcBorders>
              <w:top w:val="single" w:sz="4" w:space="0" w:color="auto"/>
              <w:left w:val="single" w:sz="4" w:space="0" w:color="auto"/>
              <w:bottom w:val="single" w:sz="4" w:space="0" w:color="auto"/>
              <w:right w:val="single" w:sz="4" w:space="0" w:color="auto"/>
            </w:tcBorders>
            <w:hideMark/>
          </w:tcPr>
          <w:p w14:paraId="10EFB9FB" w14:textId="77777777" w:rsidR="00140DB5" w:rsidRDefault="00140DB5" w:rsidP="00836147">
            <w:pPr>
              <w:keepNext/>
              <w:keepLines/>
              <w:jc w:val="center"/>
              <w:rPr>
                <w:ins w:id="211" w:author="Jacob Ström" w:date="2019-01-04T12:27:00Z"/>
                <w:lang w:val="en-CA" w:eastAsia="ko-KR"/>
              </w:rPr>
            </w:pPr>
            <w:ins w:id="212" w:author="Jacob Ström" w:date="2019-01-04T12:27:00Z">
              <w:r>
                <w:rPr>
                  <w:lang w:val="en-CA" w:eastAsia="ko-KR"/>
                </w:rPr>
                <w:t>0</w:t>
              </w:r>
            </w:ins>
          </w:p>
        </w:tc>
      </w:tr>
      <w:tr w:rsidR="00140DB5" w14:paraId="6A043D5A" w14:textId="77777777" w:rsidTr="00836147">
        <w:trPr>
          <w:jc w:val="center"/>
          <w:ins w:id="213" w:author="Jacob Ström" w:date="2019-01-04T12:27:00Z"/>
        </w:trPr>
        <w:tc>
          <w:tcPr>
            <w:tcW w:w="3107" w:type="dxa"/>
            <w:tcBorders>
              <w:top w:val="single" w:sz="4" w:space="0" w:color="auto"/>
              <w:left w:val="single" w:sz="4" w:space="0" w:color="auto"/>
              <w:bottom w:val="single" w:sz="4" w:space="0" w:color="auto"/>
              <w:right w:val="single" w:sz="4" w:space="0" w:color="auto"/>
            </w:tcBorders>
            <w:vAlign w:val="center"/>
            <w:hideMark/>
          </w:tcPr>
          <w:p w14:paraId="466A6FEA" w14:textId="77777777" w:rsidR="00140DB5" w:rsidRDefault="00140DB5" w:rsidP="00836147">
            <w:pPr>
              <w:keepNext/>
              <w:keepLines/>
              <w:jc w:val="center"/>
              <w:rPr>
                <w:ins w:id="214" w:author="Jacob Ström" w:date="2019-01-04T12:27:00Z"/>
                <w:lang w:val="en-CA" w:eastAsia="ko-KR"/>
              </w:rPr>
            </w:pPr>
            <w:ins w:id="215" w:author="Jacob Ström" w:date="2019-01-04T12:27:00Z">
              <w:r>
                <w:rPr>
                  <w:lang w:val="en-CA" w:eastAsia="ko-KR"/>
                </w:rPr>
                <w:t>0</w:t>
              </w:r>
            </w:ins>
          </w:p>
        </w:tc>
        <w:tc>
          <w:tcPr>
            <w:tcW w:w="3052" w:type="dxa"/>
            <w:tcBorders>
              <w:top w:val="single" w:sz="4" w:space="0" w:color="auto"/>
              <w:left w:val="single" w:sz="4" w:space="0" w:color="auto"/>
              <w:bottom w:val="single" w:sz="4" w:space="0" w:color="auto"/>
              <w:right w:val="single" w:sz="4" w:space="0" w:color="auto"/>
            </w:tcBorders>
          </w:tcPr>
          <w:p w14:paraId="7C54494F" w14:textId="77777777" w:rsidR="00140DB5" w:rsidRDefault="00140DB5" w:rsidP="00836147">
            <w:pPr>
              <w:keepNext/>
              <w:keepLines/>
              <w:jc w:val="center"/>
              <w:rPr>
                <w:ins w:id="216" w:author="Jacob Ström" w:date="2019-01-04T12:27:00Z"/>
                <w:lang w:val="en-CA" w:eastAsia="ko-KR"/>
              </w:rPr>
            </w:pPr>
            <w:ins w:id="217" w:author="Jacob Ström" w:date="2019-01-04T12:27:00Z">
              <w:r>
                <w:rPr>
                  <w:lang w:val="en-CA" w:eastAsia="ko-KR"/>
                </w:rPr>
                <w:t>−1</w:t>
              </w:r>
            </w:ins>
          </w:p>
        </w:tc>
        <w:tc>
          <w:tcPr>
            <w:tcW w:w="913" w:type="dxa"/>
            <w:tcBorders>
              <w:top w:val="single" w:sz="4" w:space="0" w:color="auto"/>
              <w:left w:val="single" w:sz="4" w:space="0" w:color="auto"/>
              <w:bottom w:val="single" w:sz="4" w:space="0" w:color="auto"/>
              <w:right w:val="single" w:sz="4" w:space="0" w:color="auto"/>
            </w:tcBorders>
          </w:tcPr>
          <w:p w14:paraId="488D4BB8" w14:textId="77777777" w:rsidR="00140DB5" w:rsidRDefault="00140DB5" w:rsidP="00836147">
            <w:pPr>
              <w:keepNext/>
              <w:keepLines/>
              <w:jc w:val="center"/>
              <w:rPr>
                <w:ins w:id="218" w:author="Jacob Ström" w:date="2019-01-04T12:27:00Z"/>
                <w:lang w:val="en-CA" w:eastAsia="ko-KR"/>
              </w:rPr>
            </w:pPr>
            <w:ins w:id="219" w:author="Jacob Ström" w:date="2019-01-04T12:27:00Z">
              <w:r>
                <w:rPr>
                  <w:lang w:val="en-CA" w:eastAsia="ko-KR"/>
                </w:rPr>
                <w:t>0-66</w:t>
              </w:r>
            </w:ins>
          </w:p>
        </w:tc>
        <w:tc>
          <w:tcPr>
            <w:tcW w:w="1145" w:type="dxa"/>
            <w:tcBorders>
              <w:top w:val="single" w:sz="4" w:space="0" w:color="auto"/>
              <w:left w:val="single" w:sz="4" w:space="0" w:color="auto"/>
              <w:bottom w:val="single" w:sz="4" w:space="0" w:color="auto"/>
              <w:right w:val="single" w:sz="4" w:space="0" w:color="auto"/>
            </w:tcBorders>
            <w:hideMark/>
          </w:tcPr>
          <w:p w14:paraId="6F9E9A99" w14:textId="77777777" w:rsidR="00140DB5" w:rsidRDefault="00140DB5" w:rsidP="00836147">
            <w:pPr>
              <w:keepNext/>
              <w:keepLines/>
              <w:jc w:val="center"/>
              <w:rPr>
                <w:ins w:id="220" w:author="Jacob Ström" w:date="2019-01-04T12:27:00Z"/>
                <w:lang w:val="en-CA" w:eastAsia="ko-KR"/>
              </w:rPr>
            </w:pPr>
            <w:ins w:id="221" w:author="Jacob Ström" w:date="2019-01-04T12:27:00Z">
              <w:r>
                <w:rPr>
                  <w:lang w:val="en-CA" w:eastAsia="ko-KR"/>
                </w:rPr>
                <w:t>1</w:t>
              </w:r>
            </w:ins>
          </w:p>
        </w:tc>
        <w:tc>
          <w:tcPr>
            <w:tcW w:w="1133" w:type="dxa"/>
            <w:tcBorders>
              <w:top w:val="single" w:sz="4" w:space="0" w:color="auto"/>
              <w:left w:val="single" w:sz="4" w:space="0" w:color="auto"/>
              <w:bottom w:val="single" w:sz="4" w:space="0" w:color="auto"/>
              <w:right w:val="single" w:sz="4" w:space="0" w:color="auto"/>
            </w:tcBorders>
            <w:hideMark/>
          </w:tcPr>
          <w:p w14:paraId="329DC7BC" w14:textId="77777777" w:rsidR="00140DB5" w:rsidRDefault="00140DB5" w:rsidP="00836147">
            <w:pPr>
              <w:keepNext/>
              <w:keepLines/>
              <w:jc w:val="center"/>
              <w:rPr>
                <w:ins w:id="222" w:author="Jacob Ström" w:date="2019-01-04T12:27:00Z"/>
                <w:lang w:val="en-CA" w:eastAsia="ko-KR"/>
              </w:rPr>
            </w:pPr>
            <w:ins w:id="223" w:author="Jacob Ström" w:date="2019-01-04T12:27:00Z">
              <w:r>
                <w:rPr>
                  <w:lang w:val="en-CA" w:eastAsia="ko-KR"/>
                </w:rPr>
                <w:t>1</w:t>
              </w:r>
            </w:ins>
          </w:p>
        </w:tc>
      </w:tr>
      <w:tr w:rsidR="00140DB5" w14:paraId="25F43BE4" w14:textId="77777777" w:rsidTr="00836147">
        <w:trPr>
          <w:jc w:val="center"/>
          <w:ins w:id="224" w:author="Jacob Ström" w:date="2019-01-04T12:27:00Z"/>
        </w:trPr>
        <w:tc>
          <w:tcPr>
            <w:tcW w:w="3107" w:type="dxa"/>
            <w:tcBorders>
              <w:top w:val="single" w:sz="4" w:space="0" w:color="auto"/>
              <w:left w:val="single" w:sz="4" w:space="0" w:color="auto"/>
              <w:bottom w:val="single" w:sz="4" w:space="0" w:color="auto"/>
              <w:right w:val="single" w:sz="4" w:space="0" w:color="auto"/>
            </w:tcBorders>
            <w:vAlign w:val="center"/>
            <w:hideMark/>
          </w:tcPr>
          <w:p w14:paraId="3FB29F87" w14:textId="77777777" w:rsidR="00140DB5" w:rsidRDefault="00140DB5" w:rsidP="00836147">
            <w:pPr>
              <w:keepNext/>
              <w:keepLines/>
              <w:jc w:val="center"/>
              <w:rPr>
                <w:ins w:id="225" w:author="Jacob Ström" w:date="2019-01-04T12:27:00Z"/>
                <w:lang w:val="en-CA" w:eastAsia="ko-KR"/>
              </w:rPr>
            </w:pPr>
            <w:ins w:id="226" w:author="Jacob Ström" w:date="2019-01-04T12:27:00Z">
              <w:r>
                <w:rPr>
                  <w:lang w:val="en-CA" w:eastAsia="ko-KR"/>
                </w:rPr>
                <w:t>1</w:t>
              </w:r>
            </w:ins>
          </w:p>
        </w:tc>
        <w:tc>
          <w:tcPr>
            <w:tcW w:w="3052" w:type="dxa"/>
            <w:tcBorders>
              <w:top w:val="single" w:sz="4" w:space="0" w:color="auto"/>
              <w:left w:val="single" w:sz="4" w:space="0" w:color="auto"/>
              <w:bottom w:val="single" w:sz="4" w:space="0" w:color="auto"/>
              <w:right w:val="single" w:sz="4" w:space="0" w:color="auto"/>
            </w:tcBorders>
          </w:tcPr>
          <w:p w14:paraId="429EE538" w14:textId="77777777" w:rsidR="00140DB5" w:rsidRDefault="00140DB5" w:rsidP="00836147">
            <w:pPr>
              <w:keepNext/>
              <w:keepLines/>
              <w:jc w:val="center"/>
              <w:rPr>
                <w:ins w:id="227" w:author="Jacob Ström" w:date="2019-01-04T12:27:00Z"/>
                <w:lang w:val="en-CA" w:eastAsia="ko-KR"/>
              </w:rPr>
            </w:pPr>
            <w:ins w:id="228" w:author="Jacob Ström" w:date="2019-01-04T12:27:00Z">
              <w:r>
                <w:rPr>
                  <w:lang w:val="en-CA" w:eastAsia="ko-KR"/>
                </w:rPr>
                <w:t>0</w:t>
              </w:r>
            </w:ins>
          </w:p>
        </w:tc>
        <w:tc>
          <w:tcPr>
            <w:tcW w:w="913" w:type="dxa"/>
            <w:tcBorders>
              <w:top w:val="single" w:sz="4" w:space="0" w:color="auto"/>
              <w:left w:val="single" w:sz="4" w:space="0" w:color="auto"/>
              <w:bottom w:val="single" w:sz="4" w:space="0" w:color="auto"/>
              <w:right w:val="single" w:sz="4" w:space="0" w:color="auto"/>
            </w:tcBorders>
          </w:tcPr>
          <w:p w14:paraId="64CC73C0" w14:textId="77777777" w:rsidR="00140DB5" w:rsidRDefault="00140DB5" w:rsidP="00836147">
            <w:pPr>
              <w:keepNext/>
              <w:keepLines/>
              <w:jc w:val="center"/>
              <w:rPr>
                <w:ins w:id="229" w:author="Jacob Ström" w:date="2019-01-04T12:27:00Z"/>
                <w:lang w:val="en-CA" w:eastAsia="ko-KR"/>
              </w:rPr>
            </w:pPr>
            <w:ins w:id="230" w:author="Jacob Ström" w:date="2019-01-04T12:27:00Z">
              <w:r>
                <w:rPr>
                  <w:lang w:val="en-CA" w:eastAsia="ko-KR"/>
                </w:rPr>
                <w:t>0-34</w:t>
              </w:r>
            </w:ins>
          </w:p>
        </w:tc>
        <w:tc>
          <w:tcPr>
            <w:tcW w:w="1145" w:type="dxa"/>
            <w:tcBorders>
              <w:top w:val="single" w:sz="4" w:space="0" w:color="auto"/>
              <w:left w:val="single" w:sz="4" w:space="0" w:color="auto"/>
              <w:bottom w:val="single" w:sz="4" w:space="0" w:color="auto"/>
              <w:right w:val="single" w:sz="4" w:space="0" w:color="auto"/>
            </w:tcBorders>
            <w:hideMark/>
          </w:tcPr>
          <w:p w14:paraId="128187DC" w14:textId="77777777" w:rsidR="00140DB5" w:rsidRDefault="00140DB5" w:rsidP="00836147">
            <w:pPr>
              <w:keepNext/>
              <w:keepLines/>
              <w:jc w:val="center"/>
              <w:rPr>
                <w:ins w:id="231" w:author="Jacob Ström" w:date="2019-01-04T12:27:00Z"/>
                <w:lang w:val="en-CA" w:eastAsia="ko-KR"/>
              </w:rPr>
            </w:pPr>
            <w:ins w:id="232" w:author="Jacob Ström" w:date="2019-01-04T12:27:00Z">
              <w:r>
                <w:rPr>
                  <w:lang w:val="en-CA" w:eastAsia="ko-KR"/>
                </w:rPr>
                <w:t>1</w:t>
              </w:r>
            </w:ins>
          </w:p>
        </w:tc>
        <w:tc>
          <w:tcPr>
            <w:tcW w:w="1133" w:type="dxa"/>
            <w:tcBorders>
              <w:top w:val="single" w:sz="4" w:space="0" w:color="auto"/>
              <w:left w:val="single" w:sz="4" w:space="0" w:color="auto"/>
              <w:bottom w:val="single" w:sz="4" w:space="0" w:color="auto"/>
              <w:right w:val="single" w:sz="4" w:space="0" w:color="auto"/>
            </w:tcBorders>
            <w:hideMark/>
          </w:tcPr>
          <w:p w14:paraId="0E45C71C" w14:textId="77777777" w:rsidR="00140DB5" w:rsidRDefault="00140DB5" w:rsidP="00836147">
            <w:pPr>
              <w:keepNext/>
              <w:keepLines/>
              <w:jc w:val="center"/>
              <w:rPr>
                <w:ins w:id="233" w:author="Jacob Ström" w:date="2019-01-04T12:27:00Z"/>
                <w:lang w:val="en-CA" w:eastAsia="ko-KR"/>
              </w:rPr>
            </w:pPr>
            <w:ins w:id="234" w:author="Jacob Ström" w:date="2019-01-04T12:27:00Z">
              <w:r>
                <w:rPr>
                  <w:lang w:val="en-CA" w:eastAsia="ko-KR"/>
                </w:rPr>
                <w:t>2</w:t>
              </w:r>
            </w:ins>
          </w:p>
        </w:tc>
      </w:tr>
      <w:tr w:rsidR="00140DB5" w14:paraId="74993F9F" w14:textId="77777777" w:rsidTr="00836147">
        <w:trPr>
          <w:jc w:val="center"/>
          <w:ins w:id="235" w:author="Jacob Ström" w:date="2019-01-04T12:27:00Z"/>
        </w:trPr>
        <w:tc>
          <w:tcPr>
            <w:tcW w:w="3107" w:type="dxa"/>
            <w:tcBorders>
              <w:top w:val="single" w:sz="4" w:space="0" w:color="auto"/>
              <w:left w:val="single" w:sz="4" w:space="0" w:color="auto"/>
              <w:bottom w:val="single" w:sz="4" w:space="0" w:color="auto"/>
              <w:right w:val="single" w:sz="4" w:space="0" w:color="auto"/>
            </w:tcBorders>
            <w:vAlign w:val="center"/>
          </w:tcPr>
          <w:p w14:paraId="25AA4E94" w14:textId="77777777" w:rsidR="00140DB5" w:rsidRDefault="00140DB5" w:rsidP="00836147">
            <w:pPr>
              <w:keepNext/>
              <w:keepLines/>
              <w:jc w:val="center"/>
              <w:rPr>
                <w:ins w:id="236" w:author="Jacob Ström" w:date="2019-01-04T12:27:00Z"/>
                <w:lang w:val="en-CA" w:eastAsia="ko-KR"/>
              </w:rPr>
            </w:pPr>
            <w:ins w:id="237" w:author="Jacob Ström" w:date="2019-01-04T12:27:00Z">
              <w:r>
                <w:rPr>
                  <w:lang w:val="en-CA" w:eastAsia="ko-KR"/>
                </w:rPr>
                <w:t>1</w:t>
              </w:r>
            </w:ins>
          </w:p>
        </w:tc>
        <w:tc>
          <w:tcPr>
            <w:tcW w:w="3052" w:type="dxa"/>
            <w:tcBorders>
              <w:top w:val="single" w:sz="4" w:space="0" w:color="auto"/>
              <w:left w:val="single" w:sz="4" w:space="0" w:color="auto"/>
              <w:bottom w:val="single" w:sz="4" w:space="0" w:color="auto"/>
              <w:right w:val="single" w:sz="4" w:space="0" w:color="auto"/>
            </w:tcBorders>
          </w:tcPr>
          <w:p w14:paraId="119558D0" w14:textId="77777777" w:rsidR="00140DB5" w:rsidRDefault="00140DB5" w:rsidP="00836147">
            <w:pPr>
              <w:keepNext/>
              <w:keepLines/>
              <w:jc w:val="center"/>
              <w:rPr>
                <w:ins w:id="238" w:author="Jacob Ström" w:date="2019-01-04T12:27:00Z"/>
                <w:lang w:val="en-CA" w:eastAsia="ko-KR"/>
              </w:rPr>
            </w:pPr>
            <w:ins w:id="239" w:author="Jacob Ström" w:date="2019-01-04T12:27:00Z">
              <w:r>
                <w:rPr>
                  <w:lang w:val="en-CA" w:eastAsia="ko-KR"/>
                </w:rPr>
                <w:t>0</w:t>
              </w:r>
            </w:ins>
          </w:p>
        </w:tc>
        <w:tc>
          <w:tcPr>
            <w:tcW w:w="913" w:type="dxa"/>
            <w:tcBorders>
              <w:top w:val="single" w:sz="4" w:space="0" w:color="auto"/>
              <w:left w:val="single" w:sz="4" w:space="0" w:color="auto"/>
              <w:bottom w:val="single" w:sz="4" w:space="0" w:color="auto"/>
              <w:right w:val="single" w:sz="4" w:space="0" w:color="auto"/>
            </w:tcBorders>
          </w:tcPr>
          <w:p w14:paraId="297CDD42" w14:textId="77777777" w:rsidR="00140DB5" w:rsidRDefault="00140DB5" w:rsidP="00836147">
            <w:pPr>
              <w:keepNext/>
              <w:keepLines/>
              <w:jc w:val="center"/>
              <w:rPr>
                <w:ins w:id="240" w:author="Jacob Ström" w:date="2019-01-04T12:27:00Z"/>
                <w:lang w:val="en-CA" w:eastAsia="ko-KR"/>
              </w:rPr>
            </w:pPr>
            <w:ins w:id="241" w:author="Jacob Ström" w:date="2019-01-04T12:27:00Z">
              <w:r>
                <w:rPr>
                  <w:lang w:val="en-CA" w:eastAsia="ko-KR"/>
                </w:rPr>
                <w:t>35-66</w:t>
              </w:r>
            </w:ins>
          </w:p>
        </w:tc>
        <w:tc>
          <w:tcPr>
            <w:tcW w:w="1145" w:type="dxa"/>
            <w:tcBorders>
              <w:top w:val="single" w:sz="4" w:space="0" w:color="auto"/>
              <w:left w:val="single" w:sz="4" w:space="0" w:color="auto"/>
              <w:bottom w:val="single" w:sz="4" w:space="0" w:color="auto"/>
              <w:right w:val="single" w:sz="4" w:space="0" w:color="auto"/>
            </w:tcBorders>
          </w:tcPr>
          <w:p w14:paraId="36410192" w14:textId="77777777" w:rsidR="00140DB5" w:rsidRDefault="00140DB5" w:rsidP="00836147">
            <w:pPr>
              <w:keepNext/>
              <w:keepLines/>
              <w:jc w:val="center"/>
              <w:rPr>
                <w:ins w:id="242" w:author="Jacob Ström" w:date="2019-01-04T12:27:00Z"/>
                <w:lang w:val="en-CA" w:eastAsia="ko-KR"/>
              </w:rPr>
            </w:pPr>
            <w:ins w:id="243" w:author="Jacob Ström" w:date="2019-01-04T12:27:00Z">
              <w:r>
                <w:rPr>
                  <w:lang w:val="en-CA" w:eastAsia="ko-KR"/>
                </w:rPr>
                <w:t>2</w:t>
              </w:r>
            </w:ins>
          </w:p>
        </w:tc>
        <w:tc>
          <w:tcPr>
            <w:tcW w:w="1133" w:type="dxa"/>
            <w:tcBorders>
              <w:top w:val="single" w:sz="4" w:space="0" w:color="auto"/>
              <w:left w:val="single" w:sz="4" w:space="0" w:color="auto"/>
              <w:bottom w:val="single" w:sz="4" w:space="0" w:color="auto"/>
              <w:right w:val="single" w:sz="4" w:space="0" w:color="auto"/>
            </w:tcBorders>
          </w:tcPr>
          <w:p w14:paraId="76E61AA6" w14:textId="77777777" w:rsidR="00140DB5" w:rsidRDefault="00140DB5" w:rsidP="00836147">
            <w:pPr>
              <w:keepNext/>
              <w:keepLines/>
              <w:jc w:val="center"/>
              <w:rPr>
                <w:ins w:id="244" w:author="Jacob Ström" w:date="2019-01-04T12:27:00Z"/>
                <w:lang w:val="en-CA" w:eastAsia="ko-KR"/>
              </w:rPr>
            </w:pPr>
            <w:ins w:id="245" w:author="Jacob Ström" w:date="2019-01-04T12:27:00Z">
              <w:r>
                <w:rPr>
                  <w:lang w:val="en-CA" w:eastAsia="ko-KR"/>
                </w:rPr>
                <w:t>1</w:t>
              </w:r>
            </w:ins>
          </w:p>
        </w:tc>
      </w:tr>
      <w:tr w:rsidR="00140DB5" w14:paraId="3DF9AA4B" w14:textId="77777777" w:rsidTr="00836147">
        <w:trPr>
          <w:jc w:val="center"/>
          <w:ins w:id="246" w:author="Jacob Ström" w:date="2019-01-04T12:27:00Z"/>
        </w:trPr>
        <w:tc>
          <w:tcPr>
            <w:tcW w:w="3107" w:type="dxa"/>
            <w:tcBorders>
              <w:top w:val="single" w:sz="4" w:space="0" w:color="auto"/>
              <w:left w:val="single" w:sz="4" w:space="0" w:color="auto"/>
              <w:bottom w:val="single" w:sz="4" w:space="0" w:color="auto"/>
              <w:right w:val="single" w:sz="4" w:space="0" w:color="auto"/>
            </w:tcBorders>
            <w:vAlign w:val="center"/>
          </w:tcPr>
          <w:p w14:paraId="362AB790" w14:textId="77777777" w:rsidR="00140DB5" w:rsidRDefault="00140DB5" w:rsidP="00836147">
            <w:pPr>
              <w:keepNext/>
              <w:keepLines/>
              <w:jc w:val="center"/>
              <w:rPr>
                <w:ins w:id="247" w:author="Jacob Ström" w:date="2019-01-04T12:27:00Z"/>
                <w:lang w:val="en-CA" w:eastAsia="ko-KR"/>
              </w:rPr>
            </w:pPr>
            <w:ins w:id="248" w:author="Jacob Ström" w:date="2019-01-04T12:27:00Z">
              <w:r>
                <w:rPr>
                  <w:lang w:val="en-CA" w:eastAsia="ko-KR"/>
                </w:rPr>
                <w:t>1</w:t>
              </w:r>
            </w:ins>
          </w:p>
        </w:tc>
        <w:tc>
          <w:tcPr>
            <w:tcW w:w="3052" w:type="dxa"/>
            <w:tcBorders>
              <w:top w:val="single" w:sz="4" w:space="0" w:color="auto"/>
              <w:left w:val="single" w:sz="4" w:space="0" w:color="auto"/>
              <w:bottom w:val="single" w:sz="4" w:space="0" w:color="auto"/>
              <w:right w:val="single" w:sz="4" w:space="0" w:color="auto"/>
            </w:tcBorders>
          </w:tcPr>
          <w:p w14:paraId="1FD0F272" w14:textId="77777777" w:rsidR="00140DB5" w:rsidRDefault="00140DB5" w:rsidP="00836147">
            <w:pPr>
              <w:keepNext/>
              <w:keepLines/>
              <w:jc w:val="center"/>
              <w:rPr>
                <w:ins w:id="249" w:author="Jacob Ström" w:date="2019-01-04T12:27:00Z"/>
                <w:lang w:val="en-CA" w:eastAsia="ko-KR"/>
              </w:rPr>
            </w:pPr>
            <w:ins w:id="250" w:author="Jacob Ström" w:date="2019-01-04T12:27:00Z">
              <w:r>
                <w:rPr>
                  <w:lang w:val="en-CA" w:eastAsia="ko-KR"/>
                </w:rPr>
                <w:t>1</w:t>
              </w:r>
            </w:ins>
          </w:p>
        </w:tc>
        <w:tc>
          <w:tcPr>
            <w:tcW w:w="913" w:type="dxa"/>
            <w:tcBorders>
              <w:top w:val="single" w:sz="4" w:space="0" w:color="auto"/>
              <w:left w:val="single" w:sz="4" w:space="0" w:color="auto"/>
              <w:bottom w:val="single" w:sz="4" w:space="0" w:color="auto"/>
              <w:right w:val="single" w:sz="4" w:space="0" w:color="auto"/>
            </w:tcBorders>
          </w:tcPr>
          <w:p w14:paraId="2DF1BECE" w14:textId="77777777" w:rsidR="00140DB5" w:rsidRDefault="00140DB5" w:rsidP="00836147">
            <w:pPr>
              <w:keepNext/>
              <w:keepLines/>
              <w:jc w:val="center"/>
              <w:rPr>
                <w:ins w:id="251" w:author="Jacob Ström" w:date="2019-01-04T12:27:00Z"/>
                <w:lang w:val="en-CA" w:eastAsia="ko-KR"/>
              </w:rPr>
            </w:pPr>
            <w:ins w:id="252" w:author="Jacob Ström" w:date="2019-01-04T12:27:00Z">
              <w:r>
                <w:rPr>
                  <w:lang w:val="en-CA" w:eastAsia="ko-KR"/>
                </w:rPr>
                <w:t>0-34</w:t>
              </w:r>
            </w:ins>
          </w:p>
        </w:tc>
        <w:tc>
          <w:tcPr>
            <w:tcW w:w="1145" w:type="dxa"/>
            <w:tcBorders>
              <w:top w:val="single" w:sz="4" w:space="0" w:color="auto"/>
              <w:left w:val="single" w:sz="4" w:space="0" w:color="auto"/>
              <w:bottom w:val="single" w:sz="4" w:space="0" w:color="auto"/>
              <w:right w:val="single" w:sz="4" w:space="0" w:color="auto"/>
            </w:tcBorders>
          </w:tcPr>
          <w:p w14:paraId="2E31B1F0" w14:textId="77777777" w:rsidR="00140DB5" w:rsidRDefault="00140DB5" w:rsidP="00836147">
            <w:pPr>
              <w:keepNext/>
              <w:keepLines/>
              <w:jc w:val="center"/>
              <w:rPr>
                <w:ins w:id="253" w:author="Jacob Ström" w:date="2019-01-04T12:27:00Z"/>
                <w:lang w:val="en-CA" w:eastAsia="ko-KR"/>
              </w:rPr>
            </w:pPr>
            <w:ins w:id="254" w:author="Jacob Ström" w:date="2019-01-04T12:27:00Z">
              <w:r>
                <w:rPr>
                  <w:lang w:val="en-CA" w:eastAsia="ko-KR"/>
                </w:rPr>
                <w:t>2</w:t>
              </w:r>
            </w:ins>
          </w:p>
        </w:tc>
        <w:tc>
          <w:tcPr>
            <w:tcW w:w="1133" w:type="dxa"/>
            <w:tcBorders>
              <w:top w:val="single" w:sz="4" w:space="0" w:color="auto"/>
              <w:left w:val="single" w:sz="4" w:space="0" w:color="auto"/>
              <w:bottom w:val="single" w:sz="4" w:space="0" w:color="auto"/>
              <w:right w:val="single" w:sz="4" w:space="0" w:color="auto"/>
            </w:tcBorders>
          </w:tcPr>
          <w:p w14:paraId="43841A81" w14:textId="77777777" w:rsidR="00140DB5" w:rsidRDefault="00140DB5" w:rsidP="00836147">
            <w:pPr>
              <w:keepNext/>
              <w:keepLines/>
              <w:jc w:val="center"/>
              <w:rPr>
                <w:ins w:id="255" w:author="Jacob Ström" w:date="2019-01-04T12:27:00Z"/>
                <w:lang w:val="en-CA" w:eastAsia="ko-KR"/>
              </w:rPr>
            </w:pPr>
            <w:ins w:id="256" w:author="Jacob Ström" w:date="2019-01-04T12:27:00Z">
              <w:r>
                <w:rPr>
                  <w:lang w:val="en-CA" w:eastAsia="ko-KR"/>
                </w:rPr>
                <w:t>1</w:t>
              </w:r>
            </w:ins>
          </w:p>
        </w:tc>
      </w:tr>
      <w:tr w:rsidR="00140DB5" w14:paraId="03AA0D99" w14:textId="77777777" w:rsidTr="00836147">
        <w:trPr>
          <w:jc w:val="center"/>
          <w:ins w:id="257" w:author="Jacob Ström" w:date="2019-01-04T12:27:00Z"/>
        </w:trPr>
        <w:tc>
          <w:tcPr>
            <w:tcW w:w="3107" w:type="dxa"/>
            <w:tcBorders>
              <w:top w:val="single" w:sz="4" w:space="0" w:color="auto"/>
              <w:left w:val="single" w:sz="4" w:space="0" w:color="auto"/>
              <w:bottom w:val="single" w:sz="4" w:space="0" w:color="auto"/>
              <w:right w:val="single" w:sz="4" w:space="0" w:color="auto"/>
            </w:tcBorders>
            <w:vAlign w:val="center"/>
            <w:hideMark/>
          </w:tcPr>
          <w:p w14:paraId="2E06DA83" w14:textId="77777777" w:rsidR="00140DB5" w:rsidRDefault="00140DB5" w:rsidP="00836147">
            <w:pPr>
              <w:keepNext/>
              <w:keepLines/>
              <w:jc w:val="center"/>
              <w:rPr>
                <w:ins w:id="258" w:author="Jacob Ström" w:date="2019-01-04T12:27:00Z"/>
                <w:lang w:val="en-CA" w:eastAsia="ko-KR"/>
              </w:rPr>
            </w:pPr>
            <w:ins w:id="259" w:author="Jacob Ström" w:date="2019-01-04T12:27:00Z">
              <w:r>
                <w:rPr>
                  <w:lang w:val="en-CA" w:eastAsia="ko-KR"/>
                </w:rPr>
                <w:t>1</w:t>
              </w:r>
            </w:ins>
          </w:p>
        </w:tc>
        <w:tc>
          <w:tcPr>
            <w:tcW w:w="3052" w:type="dxa"/>
            <w:tcBorders>
              <w:top w:val="single" w:sz="4" w:space="0" w:color="auto"/>
              <w:left w:val="single" w:sz="4" w:space="0" w:color="auto"/>
              <w:bottom w:val="single" w:sz="4" w:space="0" w:color="auto"/>
              <w:right w:val="single" w:sz="4" w:space="0" w:color="auto"/>
            </w:tcBorders>
          </w:tcPr>
          <w:p w14:paraId="57F99035" w14:textId="77777777" w:rsidR="00140DB5" w:rsidRDefault="00140DB5" w:rsidP="00836147">
            <w:pPr>
              <w:keepNext/>
              <w:keepLines/>
              <w:jc w:val="center"/>
              <w:rPr>
                <w:ins w:id="260" w:author="Jacob Ström" w:date="2019-01-04T12:27:00Z"/>
                <w:lang w:val="en-CA" w:eastAsia="ko-KR"/>
              </w:rPr>
            </w:pPr>
            <w:ins w:id="261" w:author="Jacob Ström" w:date="2019-01-04T12:27:00Z">
              <w:r>
                <w:rPr>
                  <w:lang w:val="en-CA" w:eastAsia="ko-KR"/>
                </w:rPr>
                <w:t>1</w:t>
              </w:r>
            </w:ins>
          </w:p>
        </w:tc>
        <w:tc>
          <w:tcPr>
            <w:tcW w:w="913" w:type="dxa"/>
            <w:tcBorders>
              <w:top w:val="single" w:sz="4" w:space="0" w:color="auto"/>
              <w:left w:val="single" w:sz="4" w:space="0" w:color="auto"/>
              <w:bottom w:val="single" w:sz="4" w:space="0" w:color="auto"/>
              <w:right w:val="single" w:sz="4" w:space="0" w:color="auto"/>
            </w:tcBorders>
          </w:tcPr>
          <w:p w14:paraId="1C1E1913" w14:textId="77777777" w:rsidR="00140DB5" w:rsidRDefault="00140DB5" w:rsidP="00836147">
            <w:pPr>
              <w:keepNext/>
              <w:keepLines/>
              <w:jc w:val="center"/>
              <w:rPr>
                <w:ins w:id="262" w:author="Jacob Ström" w:date="2019-01-04T12:27:00Z"/>
                <w:lang w:val="en-CA" w:eastAsia="ko-KR"/>
              </w:rPr>
            </w:pPr>
            <w:ins w:id="263" w:author="Jacob Ström" w:date="2019-01-04T12:27:00Z">
              <w:r>
                <w:rPr>
                  <w:lang w:val="en-CA" w:eastAsia="ko-KR"/>
                </w:rPr>
                <w:t>35-66</w:t>
              </w:r>
            </w:ins>
          </w:p>
        </w:tc>
        <w:tc>
          <w:tcPr>
            <w:tcW w:w="1145" w:type="dxa"/>
            <w:tcBorders>
              <w:top w:val="single" w:sz="4" w:space="0" w:color="auto"/>
              <w:left w:val="single" w:sz="4" w:space="0" w:color="auto"/>
              <w:bottom w:val="single" w:sz="4" w:space="0" w:color="auto"/>
              <w:right w:val="single" w:sz="4" w:space="0" w:color="auto"/>
            </w:tcBorders>
            <w:hideMark/>
          </w:tcPr>
          <w:p w14:paraId="49B49CE2" w14:textId="77777777" w:rsidR="00140DB5" w:rsidRDefault="00140DB5" w:rsidP="00836147">
            <w:pPr>
              <w:keepNext/>
              <w:keepLines/>
              <w:jc w:val="center"/>
              <w:rPr>
                <w:ins w:id="264" w:author="Jacob Ström" w:date="2019-01-04T12:27:00Z"/>
                <w:lang w:val="en-CA" w:eastAsia="ko-KR"/>
              </w:rPr>
            </w:pPr>
            <w:ins w:id="265" w:author="Jacob Ström" w:date="2019-01-04T12:27:00Z">
              <w:r>
                <w:rPr>
                  <w:lang w:val="en-CA" w:eastAsia="ko-KR"/>
                </w:rPr>
                <w:t>1</w:t>
              </w:r>
            </w:ins>
          </w:p>
        </w:tc>
        <w:tc>
          <w:tcPr>
            <w:tcW w:w="1133" w:type="dxa"/>
            <w:tcBorders>
              <w:top w:val="single" w:sz="4" w:space="0" w:color="auto"/>
              <w:left w:val="single" w:sz="4" w:space="0" w:color="auto"/>
              <w:bottom w:val="single" w:sz="4" w:space="0" w:color="auto"/>
              <w:right w:val="single" w:sz="4" w:space="0" w:color="auto"/>
            </w:tcBorders>
            <w:hideMark/>
          </w:tcPr>
          <w:p w14:paraId="30F35FAC" w14:textId="77777777" w:rsidR="00140DB5" w:rsidRDefault="00140DB5" w:rsidP="00836147">
            <w:pPr>
              <w:keepNext/>
              <w:keepLines/>
              <w:jc w:val="center"/>
              <w:rPr>
                <w:ins w:id="266" w:author="Jacob Ström" w:date="2019-01-04T12:27:00Z"/>
                <w:lang w:val="en-CA" w:eastAsia="ko-KR"/>
              </w:rPr>
            </w:pPr>
            <w:ins w:id="267" w:author="Jacob Ström" w:date="2019-01-04T12:27:00Z">
              <w:r>
                <w:rPr>
                  <w:lang w:val="en-CA" w:eastAsia="ko-KR"/>
                </w:rPr>
                <w:t>2</w:t>
              </w:r>
            </w:ins>
          </w:p>
        </w:tc>
      </w:tr>
    </w:tbl>
    <w:p w14:paraId="2DD85E55" w14:textId="77777777" w:rsidR="00140DB5" w:rsidRPr="00C71779" w:rsidRDefault="00140DB5" w:rsidP="00140DB5">
      <w:pPr>
        <w:pStyle w:val="Caption"/>
        <w:rPr>
          <w:ins w:id="268" w:author="Jacob Ström" w:date="2019-01-04T12:27:00Z"/>
          <w:b/>
          <w:i w:val="0"/>
          <w:sz w:val="24"/>
          <w:lang w:val="en-CA"/>
        </w:rPr>
      </w:pPr>
      <w:ins w:id="269" w:author="Jacob Ström" w:date="2019-01-04T12:27:00Z">
        <w:r w:rsidRPr="00C71779">
          <w:rPr>
            <w:b/>
            <w:i w:val="0"/>
            <w:sz w:val="22"/>
            <w:lang w:val="en-CA"/>
          </w:rPr>
          <w:t xml:space="preserve">Table </w:t>
        </w:r>
        <w:r w:rsidRPr="00C71779">
          <w:rPr>
            <w:b/>
            <w:i w:val="0"/>
            <w:sz w:val="22"/>
          </w:rPr>
          <w:fldChar w:fldCharType="begin" w:fldLock="1"/>
        </w:r>
        <w:r w:rsidRPr="00C71779">
          <w:rPr>
            <w:b/>
            <w:i w:val="0"/>
            <w:sz w:val="22"/>
            <w:lang w:val="en-CA"/>
          </w:rPr>
          <w:instrText xml:space="preserve"> STYLEREF 1 \s </w:instrText>
        </w:r>
        <w:r w:rsidRPr="00C71779">
          <w:rPr>
            <w:b/>
            <w:i w:val="0"/>
            <w:sz w:val="22"/>
          </w:rPr>
          <w:fldChar w:fldCharType="separate"/>
        </w:r>
        <w:r w:rsidRPr="00C71779">
          <w:rPr>
            <w:b/>
            <w:i w:val="0"/>
            <w:noProof/>
            <w:sz w:val="22"/>
            <w:lang w:val="en-CA"/>
          </w:rPr>
          <w:t>8</w:t>
        </w:r>
        <w:r w:rsidRPr="00C71779">
          <w:rPr>
            <w:b/>
            <w:i w:val="0"/>
            <w:sz w:val="22"/>
          </w:rPr>
          <w:fldChar w:fldCharType="end"/>
        </w:r>
        <w:r w:rsidRPr="00C71779">
          <w:rPr>
            <w:b/>
            <w:i w:val="0"/>
            <w:sz w:val="22"/>
            <w:lang w:val="en-CA"/>
          </w:rPr>
          <w:noBreakHyphen/>
        </w:r>
        <w:r w:rsidRPr="00C71779">
          <w:rPr>
            <w:b/>
            <w:i w:val="0"/>
            <w:sz w:val="22"/>
          </w:rPr>
          <w:fldChar w:fldCharType="begin" w:fldLock="1"/>
        </w:r>
        <w:r w:rsidRPr="00C71779">
          <w:rPr>
            <w:b/>
            <w:i w:val="0"/>
            <w:sz w:val="22"/>
            <w:lang w:val="en-CA"/>
          </w:rPr>
          <w:instrText xml:space="preserve"> SEQ Table \* ARABIC \s 1 </w:instrText>
        </w:r>
        <w:r w:rsidRPr="00C71779">
          <w:rPr>
            <w:b/>
            <w:i w:val="0"/>
            <w:sz w:val="22"/>
          </w:rPr>
          <w:fldChar w:fldCharType="separate"/>
        </w:r>
        <w:r w:rsidRPr="00C71779">
          <w:rPr>
            <w:b/>
            <w:i w:val="0"/>
            <w:noProof/>
            <w:sz w:val="22"/>
            <w:lang w:val="en-CA"/>
          </w:rPr>
          <w:t>16</w:t>
        </w:r>
        <w:r w:rsidRPr="00C71779">
          <w:rPr>
            <w:b/>
            <w:i w:val="0"/>
            <w:sz w:val="22"/>
          </w:rPr>
          <w:fldChar w:fldCharType="end"/>
        </w:r>
        <w:r>
          <w:rPr>
            <w:b/>
            <w:i w:val="0"/>
            <w:sz w:val="22"/>
          </w:rPr>
          <w:t>b</w:t>
        </w:r>
        <w:r w:rsidRPr="00C71779">
          <w:rPr>
            <w:b/>
            <w:i w:val="0"/>
            <w:sz w:val="22"/>
            <w:lang w:val="en-CA"/>
          </w:rPr>
          <w:t xml:space="preserve"> – </w:t>
        </w:r>
        <w:r w:rsidRPr="00C71779">
          <w:rPr>
            <w:b/>
            <w:i w:val="0"/>
            <w:sz w:val="22"/>
            <w:lang w:val="en-CA" w:eastAsia="ko-KR"/>
          </w:rPr>
          <w:t>Specification of trTypeHor and trTypeVer depending on mts_</w:t>
        </w:r>
        <w:r>
          <w:rPr>
            <w:b/>
            <w:i w:val="0"/>
            <w:sz w:val="22"/>
            <w:lang w:val="en-CA" w:eastAsia="ko-KR"/>
          </w:rPr>
          <w:t>dst_flag</w:t>
        </w:r>
        <w:r w:rsidRPr="00C71779">
          <w:rPr>
            <w:b/>
            <w:i w:val="0"/>
            <w:sz w:val="22"/>
            <w:lang w:val="en-CA" w:eastAsia="ko-KR"/>
          </w:rPr>
          <w:t>[ x ][ y ]</w:t>
        </w:r>
        <w:r w:rsidRPr="00C71779">
          <w:rPr>
            <w:rFonts w:eastAsia="SimSun"/>
            <w:b/>
            <w:i w:val="0"/>
            <w:sz w:val="22"/>
            <w:lang w:val="en-CA" w:eastAsia="zh-CN"/>
          </w:rPr>
          <w:t>[ cIdx </w:t>
        </w:r>
        <w:r w:rsidRPr="00C71779">
          <w:rPr>
            <w:b/>
            <w:i w:val="0"/>
            <w:sz w:val="22"/>
            <w:lang w:val="en-CA" w:eastAsia="ko-KR"/>
          </w:rPr>
          <w:t>]</w:t>
        </w:r>
        <w:r>
          <w:rPr>
            <w:b/>
            <w:i w:val="0"/>
            <w:sz w:val="22"/>
            <w:lang w:val="en-CA" w:eastAsia="ko-KR"/>
          </w:rPr>
          <w:t>, mts_tu_flag</w:t>
        </w:r>
        <w:r w:rsidRPr="00C71779">
          <w:rPr>
            <w:b/>
            <w:i w:val="0"/>
            <w:sz w:val="22"/>
            <w:lang w:val="en-CA" w:eastAsia="ko-KR"/>
          </w:rPr>
          <w:t>[ x ][ y ]</w:t>
        </w:r>
        <w:r w:rsidRPr="00C71779">
          <w:rPr>
            <w:rFonts w:eastAsia="SimSun"/>
            <w:b/>
            <w:i w:val="0"/>
            <w:sz w:val="22"/>
            <w:lang w:val="en-CA" w:eastAsia="zh-CN"/>
          </w:rPr>
          <w:t>[ cIdx </w:t>
        </w:r>
        <w:r w:rsidRPr="00C71779">
          <w:rPr>
            <w:b/>
            <w:i w:val="0"/>
            <w:sz w:val="22"/>
            <w:lang w:val="en-CA" w:eastAsia="ko-KR"/>
          </w:rPr>
          <w:t>]</w:t>
        </w:r>
        <w:r>
          <w:rPr>
            <w:b/>
            <w:i w:val="0"/>
            <w:sz w:val="22"/>
            <w:lang w:val="en-CA" w:eastAsia="ko-KR"/>
          </w:rPr>
          <w:t xml:space="preserve"> and the dimensions nTbW and nTbH of the block, if the block is using inter prediction</w:t>
        </w:r>
      </w:ins>
    </w:p>
    <w:tbl>
      <w:tblPr>
        <w:tblStyle w:val="TableGrid"/>
        <w:tblW w:w="0" w:type="auto"/>
        <w:jc w:val="center"/>
        <w:tblLook w:val="04A0" w:firstRow="1" w:lastRow="0" w:firstColumn="1" w:lastColumn="0" w:noHBand="0" w:noVBand="1"/>
      </w:tblPr>
      <w:tblGrid>
        <w:gridCol w:w="2547"/>
        <w:gridCol w:w="2693"/>
        <w:gridCol w:w="1832"/>
        <w:gridCol w:w="1145"/>
        <w:gridCol w:w="1133"/>
      </w:tblGrid>
      <w:tr w:rsidR="00140DB5" w14:paraId="1489CC84" w14:textId="77777777" w:rsidTr="00836147">
        <w:trPr>
          <w:jc w:val="center"/>
          <w:ins w:id="270" w:author="Jacob Ström" w:date="2019-01-04T12:27:00Z"/>
        </w:trPr>
        <w:tc>
          <w:tcPr>
            <w:tcW w:w="2547" w:type="dxa"/>
            <w:tcBorders>
              <w:top w:val="single" w:sz="4" w:space="0" w:color="auto"/>
              <w:left w:val="single" w:sz="4" w:space="0" w:color="auto"/>
              <w:bottom w:val="single" w:sz="4" w:space="0" w:color="auto"/>
              <w:right w:val="single" w:sz="4" w:space="0" w:color="auto"/>
            </w:tcBorders>
            <w:hideMark/>
          </w:tcPr>
          <w:p w14:paraId="60A79BBF" w14:textId="77777777" w:rsidR="00140DB5" w:rsidRDefault="00140DB5" w:rsidP="00836147">
            <w:pPr>
              <w:keepNext/>
              <w:keepLines/>
              <w:jc w:val="center"/>
              <w:rPr>
                <w:ins w:id="271" w:author="Jacob Ström" w:date="2019-01-04T12:27:00Z"/>
                <w:lang w:val="en-CA" w:eastAsia="ko-KR"/>
              </w:rPr>
            </w:pPr>
            <w:ins w:id="272" w:author="Jacob Ström" w:date="2019-01-04T12:27:00Z">
              <w:r>
                <w:rPr>
                  <w:lang w:val="en-CA" w:eastAsia="ko-KR"/>
                </w:rPr>
                <w:t>mts_dst_flag [ </w:t>
              </w:r>
              <w:r>
                <w:rPr>
                  <w:lang w:val="en-CA"/>
                </w:rPr>
                <w:t>xTbY</w:t>
              </w:r>
              <w:r>
                <w:rPr>
                  <w:lang w:val="en-CA" w:eastAsia="ko-KR"/>
                </w:rPr>
                <w:t> ][ </w:t>
              </w:r>
              <w:r>
                <w:rPr>
                  <w:lang w:val="en-CA"/>
                </w:rPr>
                <w:t>yTbY</w:t>
              </w:r>
              <w:r>
                <w:rPr>
                  <w:lang w:val="en-CA" w:eastAsia="ko-KR"/>
                </w:rPr>
                <w:t> ]</w:t>
              </w:r>
              <w:r>
                <w:rPr>
                  <w:lang w:val="en-CA"/>
                </w:rPr>
                <w:t>[ cIdx ]</w:t>
              </w:r>
            </w:ins>
          </w:p>
        </w:tc>
        <w:tc>
          <w:tcPr>
            <w:tcW w:w="2693" w:type="dxa"/>
            <w:tcBorders>
              <w:top w:val="single" w:sz="4" w:space="0" w:color="auto"/>
              <w:left w:val="single" w:sz="4" w:space="0" w:color="auto"/>
              <w:bottom w:val="single" w:sz="4" w:space="0" w:color="auto"/>
              <w:right w:val="single" w:sz="4" w:space="0" w:color="auto"/>
            </w:tcBorders>
          </w:tcPr>
          <w:p w14:paraId="190EE96C" w14:textId="77777777" w:rsidR="00140DB5" w:rsidRDefault="00140DB5" w:rsidP="00836147">
            <w:pPr>
              <w:keepNext/>
              <w:keepLines/>
              <w:jc w:val="center"/>
              <w:rPr>
                <w:ins w:id="273" w:author="Jacob Ström" w:date="2019-01-04T12:27:00Z"/>
                <w:lang w:val="en-CA" w:eastAsia="ko-KR"/>
              </w:rPr>
            </w:pPr>
            <w:ins w:id="274" w:author="Jacob Ström" w:date="2019-01-04T12:27:00Z">
              <w:r>
                <w:rPr>
                  <w:lang w:val="en-CA" w:eastAsia="ko-KR"/>
                </w:rPr>
                <w:t>mts_tu_flag [ </w:t>
              </w:r>
              <w:r>
                <w:rPr>
                  <w:lang w:val="en-CA"/>
                </w:rPr>
                <w:t>xTbY</w:t>
              </w:r>
              <w:r>
                <w:rPr>
                  <w:lang w:val="en-CA" w:eastAsia="ko-KR"/>
                </w:rPr>
                <w:t> ][ </w:t>
              </w:r>
              <w:r>
                <w:rPr>
                  <w:lang w:val="en-CA"/>
                </w:rPr>
                <w:t>yTbY</w:t>
              </w:r>
              <w:r>
                <w:rPr>
                  <w:lang w:val="en-CA" w:eastAsia="ko-KR"/>
                </w:rPr>
                <w:t> ]</w:t>
              </w:r>
              <w:r>
                <w:rPr>
                  <w:lang w:val="en-CA"/>
                </w:rPr>
                <w:t>[ cIdx ]</w:t>
              </w:r>
            </w:ins>
          </w:p>
        </w:tc>
        <w:tc>
          <w:tcPr>
            <w:tcW w:w="1832" w:type="dxa"/>
            <w:tcBorders>
              <w:top w:val="single" w:sz="4" w:space="0" w:color="auto"/>
              <w:left w:val="single" w:sz="4" w:space="0" w:color="auto"/>
              <w:bottom w:val="single" w:sz="4" w:space="0" w:color="auto"/>
              <w:right w:val="single" w:sz="4" w:space="0" w:color="auto"/>
            </w:tcBorders>
          </w:tcPr>
          <w:p w14:paraId="6C1D9173" w14:textId="77777777" w:rsidR="00140DB5" w:rsidRDefault="00140DB5" w:rsidP="00836147">
            <w:pPr>
              <w:keepNext/>
              <w:keepLines/>
              <w:jc w:val="center"/>
              <w:rPr>
                <w:ins w:id="275" w:author="Jacob Ström" w:date="2019-01-04T12:27:00Z"/>
                <w:lang w:val="en-CA" w:eastAsia="ko-KR"/>
              </w:rPr>
            </w:pPr>
            <w:ins w:id="276" w:author="Jacob Ström" w:date="2019-01-04T12:27:00Z">
              <w:r>
                <w:rPr>
                  <w:lang w:val="en-CA" w:eastAsia="ko-KR"/>
                </w:rPr>
                <w:t>nTbH &gt; nTbW</w:t>
              </w:r>
            </w:ins>
          </w:p>
        </w:tc>
        <w:tc>
          <w:tcPr>
            <w:tcW w:w="1145" w:type="dxa"/>
            <w:tcBorders>
              <w:top w:val="single" w:sz="4" w:space="0" w:color="auto"/>
              <w:left w:val="single" w:sz="4" w:space="0" w:color="auto"/>
              <w:bottom w:val="single" w:sz="4" w:space="0" w:color="auto"/>
              <w:right w:val="single" w:sz="4" w:space="0" w:color="auto"/>
            </w:tcBorders>
            <w:hideMark/>
          </w:tcPr>
          <w:p w14:paraId="4561D1FA" w14:textId="77777777" w:rsidR="00140DB5" w:rsidRDefault="00140DB5" w:rsidP="00836147">
            <w:pPr>
              <w:keepNext/>
              <w:keepLines/>
              <w:rPr>
                <w:ins w:id="277" w:author="Jacob Ström" w:date="2019-01-04T12:27:00Z"/>
                <w:lang w:val="en-CA" w:eastAsia="ko-KR"/>
              </w:rPr>
            </w:pPr>
            <w:ins w:id="278" w:author="Jacob Ström" w:date="2019-01-04T12:27:00Z">
              <w:r>
                <w:rPr>
                  <w:lang w:val="en-CA" w:eastAsia="ko-KR"/>
                </w:rPr>
                <w:t>trTypeHor</w:t>
              </w:r>
            </w:ins>
          </w:p>
        </w:tc>
        <w:tc>
          <w:tcPr>
            <w:tcW w:w="1133" w:type="dxa"/>
            <w:tcBorders>
              <w:top w:val="single" w:sz="4" w:space="0" w:color="auto"/>
              <w:left w:val="single" w:sz="4" w:space="0" w:color="auto"/>
              <w:bottom w:val="single" w:sz="4" w:space="0" w:color="auto"/>
              <w:right w:val="single" w:sz="4" w:space="0" w:color="auto"/>
            </w:tcBorders>
            <w:hideMark/>
          </w:tcPr>
          <w:p w14:paraId="54C13E8F" w14:textId="77777777" w:rsidR="00140DB5" w:rsidRDefault="00140DB5" w:rsidP="00836147">
            <w:pPr>
              <w:keepNext/>
              <w:keepLines/>
              <w:rPr>
                <w:ins w:id="279" w:author="Jacob Ström" w:date="2019-01-04T12:27:00Z"/>
                <w:lang w:val="en-CA" w:eastAsia="ko-KR"/>
              </w:rPr>
            </w:pPr>
            <w:ins w:id="280" w:author="Jacob Ström" w:date="2019-01-04T12:27:00Z">
              <w:r>
                <w:rPr>
                  <w:lang w:val="en-CA" w:eastAsia="ko-KR"/>
                </w:rPr>
                <w:t>trTypeVer</w:t>
              </w:r>
            </w:ins>
          </w:p>
        </w:tc>
      </w:tr>
      <w:tr w:rsidR="00140DB5" w14:paraId="5A0D7E6C" w14:textId="77777777" w:rsidTr="00836147">
        <w:trPr>
          <w:jc w:val="center"/>
          <w:ins w:id="281" w:author="Jacob Ström" w:date="2019-01-04T12:27:00Z"/>
        </w:trPr>
        <w:tc>
          <w:tcPr>
            <w:tcW w:w="2547" w:type="dxa"/>
            <w:tcBorders>
              <w:top w:val="single" w:sz="4" w:space="0" w:color="auto"/>
              <w:left w:val="single" w:sz="4" w:space="0" w:color="auto"/>
              <w:bottom w:val="single" w:sz="4" w:space="0" w:color="auto"/>
              <w:right w:val="single" w:sz="4" w:space="0" w:color="auto"/>
            </w:tcBorders>
            <w:vAlign w:val="center"/>
            <w:hideMark/>
          </w:tcPr>
          <w:p w14:paraId="0577B242" w14:textId="77777777" w:rsidR="00140DB5" w:rsidRDefault="00140DB5" w:rsidP="00836147">
            <w:pPr>
              <w:keepNext/>
              <w:keepLines/>
              <w:jc w:val="center"/>
              <w:rPr>
                <w:ins w:id="282" w:author="Jacob Ström" w:date="2019-01-04T12:27:00Z"/>
                <w:lang w:val="en-CA" w:eastAsia="ko-KR"/>
              </w:rPr>
            </w:pPr>
            <w:ins w:id="283" w:author="Jacob Ström" w:date="2019-01-04T12:27:00Z">
              <w:r>
                <w:rPr>
                  <w:lang w:val="en-CA" w:eastAsia="ko-KR"/>
                </w:rPr>
                <w:t>−1</w:t>
              </w:r>
            </w:ins>
          </w:p>
        </w:tc>
        <w:tc>
          <w:tcPr>
            <w:tcW w:w="2693" w:type="dxa"/>
            <w:tcBorders>
              <w:top w:val="single" w:sz="4" w:space="0" w:color="auto"/>
              <w:left w:val="single" w:sz="4" w:space="0" w:color="auto"/>
              <w:bottom w:val="single" w:sz="4" w:space="0" w:color="auto"/>
              <w:right w:val="single" w:sz="4" w:space="0" w:color="auto"/>
            </w:tcBorders>
          </w:tcPr>
          <w:p w14:paraId="5BFE3A55" w14:textId="77777777" w:rsidR="00140DB5" w:rsidRDefault="00140DB5" w:rsidP="00836147">
            <w:pPr>
              <w:keepNext/>
              <w:keepLines/>
              <w:jc w:val="center"/>
              <w:rPr>
                <w:ins w:id="284" w:author="Jacob Ström" w:date="2019-01-04T12:27:00Z"/>
                <w:lang w:val="en-CA" w:eastAsia="ko-KR"/>
              </w:rPr>
            </w:pPr>
            <w:ins w:id="285" w:author="Jacob Ström" w:date="2019-01-04T12:27:00Z">
              <w:r>
                <w:rPr>
                  <w:lang w:val="en-CA" w:eastAsia="ko-KR"/>
                </w:rPr>
                <w:t>−1</w:t>
              </w:r>
            </w:ins>
          </w:p>
        </w:tc>
        <w:tc>
          <w:tcPr>
            <w:tcW w:w="1832" w:type="dxa"/>
            <w:tcBorders>
              <w:top w:val="single" w:sz="4" w:space="0" w:color="auto"/>
              <w:left w:val="single" w:sz="4" w:space="0" w:color="auto"/>
              <w:bottom w:val="single" w:sz="4" w:space="0" w:color="auto"/>
              <w:right w:val="single" w:sz="4" w:space="0" w:color="auto"/>
            </w:tcBorders>
          </w:tcPr>
          <w:p w14:paraId="4310BD19" w14:textId="77777777" w:rsidR="00140DB5" w:rsidRDefault="00140DB5" w:rsidP="00836147">
            <w:pPr>
              <w:keepNext/>
              <w:keepLines/>
              <w:jc w:val="center"/>
              <w:rPr>
                <w:ins w:id="286" w:author="Jacob Ström" w:date="2019-01-04T12:27:00Z"/>
                <w:lang w:val="en-CA" w:eastAsia="ko-KR"/>
              </w:rPr>
            </w:pPr>
            <w:ins w:id="287" w:author="Jacob Ström" w:date="2019-01-04T12:27:00Z">
              <w:r>
                <w:rPr>
                  <w:lang w:val="en-CA" w:eastAsia="ko-KR"/>
                </w:rPr>
                <w:t>does not matter</w:t>
              </w:r>
            </w:ins>
          </w:p>
        </w:tc>
        <w:tc>
          <w:tcPr>
            <w:tcW w:w="1145" w:type="dxa"/>
            <w:tcBorders>
              <w:top w:val="single" w:sz="4" w:space="0" w:color="auto"/>
              <w:left w:val="single" w:sz="4" w:space="0" w:color="auto"/>
              <w:bottom w:val="single" w:sz="4" w:space="0" w:color="auto"/>
              <w:right w:val="single" w:sz="4" w:space="0" w:color="auto"/>
            </w:tcBorders>
            <w:hideMark/>
          </w:tcPr>
          <w:p w14:paraId="74334956" w14:textId="77777777" w:rsidR="00140DB5" w:rsidRDefault="00140DB5" w:rsidP="00836147">
            <w:pPr>
              <w:keepNext/>
              <w:keepLines/>
              <w:jc w:val="center"/>
              <w:rPr>
                <w:ins w:id="288" w:author="Jacob Ström" w:date="2019-01-04T12:27:00Z"/>
                <w:lang w:val="en-CA" w:eastAsia="ko-KR"/>
              </w:rPr>
            </w:pPr>
            <w:ins w:id="289" w:author="Jacob Ström" w:date="2019-01-04T12:27:00Z">
              <w:r>
                <w:rPr>
                  <w:lang w:val="en-CA" w:eastAsia="ko-KR"/>
                </w:rPr>
                <w:t>0</w:t>
              </w:r>
            </w:ins>
          </w:p>
        </w:tc>
        <w:tc>
          <w:tcPr>
            <w:tcW w:w="1133" w:type="dxa"/>
            <w:tcBorders>
              <w:top w:val="single" w:sz="4" w:space="0" w:color="auto"/>
              <w:left w:val="single" w:sz="4" w:space="0" w:color="auto"/>
              <w:bottom w:val="single" w:sz="4" w:space="0" w:color="auto"/>
              <w:right w:val="single" w:sz="4" w:space="0" w:color="auto"/>
            </w:tcBorders>
            <w:hideMark/>
          </w:tcPr>
          <w:p w14:paraId="6E915F9A" w14:textId="77777777" w:rsidR="00140DB5" w:rsidRDefault="00140DB5" w:rsidP="00836147">
            <w:pPr>
              <w:keepNext/>
              <w:keepLines/>
              <w:jc w:val="center"/>
              <w:rPr>
                <w:ins w:id="290" w:author="Jacob Ström" w:date="2019-01-04T12:27:00Z"/>
                <w:lang w:val="en-CA" w:eastAsia="ko-KR"/>
              </w:rPr>
            </w:pPr>
            <w:ins w:id="291" w:author="Jacob Ström" w:date="2019-01-04T12:27:00Z">
              <w:r>
                <w:rPr>
                  <w:lang w:val="en-CA" w:eastAsia="ko-KR"/>
                </w:rPr>
                <w:t>0</w:t>
              </w:r>
            </w:ins>
          </w:p>
        </w:tc>
      </w:tr>
      <w:tr w:rsidR="00140DB5" w14:paraId="5EA0A4C8" w14:textId="77777777" w:rsidTr="00836147">
        <w:trPr>
          <w:jc w:val="center"/>
          <w:ins w:id="292" w:author="Jacob Ström" w:date="2019-01-04T12:27:00Z"/>
        </w:trPr>
        <w:tc>
          <w:tcPr>
            <w:tcW w:w="2547" w:type="dxa"/>
            <w:tcBorders>
              <w:top w:val="single" w:sz="4" w:space="0" w:color="auto"/>
              <w:left w:val="single" w:sz="4" w:space="0" w:color="auto"/>
              <w:bottom w:val="single" w:sz="4" w:space="0" w:color="auto"/>
              <w:right w:val="single" w:sz="4" w:space="0" w:color="auto"/>
            </w:tcBorders>
            <w:vAlign w:val="center"/>
            <w:hideMark/>
          </w:tcPr>
          <w:p w14:paraId="52B7C93A" w14:textId="77777777" w:rsidR="00140DB5" w:rsidRDefault="00140DB5" w:rsidP="00836147">
            <w:pPr>
              <w:keepNext/>
              <w:keepLines/>
              <w:jc w:val="center"/>
              <w:rPr>
                <w:ins w:id="293" w:author="Jacob Ström" w:date="2019-01-04T12:27:00Z"/>
                <w:lang w:val="en-CA" w:eastAsia="ko-KR"/>
              </w:rPr>
            </w:pPr>
            <w:ins w:id="294" w:author="Jacob Ström" w:date="2019-01-04T12:27:00Z">
              <w:r>
                <w:rPr>
                  <w:lang w:val="en-CA" w:eastAsia="ko-KR"/>
                </w:rPr>
                <w:t>0</w:t>
              </w:r>
            </w:ins>
          </w:p>
        </w:tc>
        <w:tc>
          <w:tcPr>
            <w:tcW w:w="2693" w:type="dxa"/>
            <w:tcBorders>
              <w:top w:val="single" w:sz="4" w:space="0" w:color="auto"/>
              <w:left w:val="single" w:sz="4" w:space="0" w:color="auto"/>
              <w:bottom w:val="single" w:sz="4" w:space="0" w:color="auto"/>
              <w:right w:val="single" w:sz="4" w:space="0" w:color="auto"/>
            </w:tcBorders>
          </w:tcPr>
          <w:p w14:paraId="6FAFA7A9" w14:textId="77777777" w:rsidR="00140DB5" w:rsidRDefault="00140DB5" w:rsidP="00836147">
            <w:pPr>
              <w:keepNext/>
              <w:keepLines/>
              <w:jc w:val="center"/>
              <w:rPr>
                <w:ins w:id="295" w:author="Jacob Ström" w:date="2019-01-04T12:27:00Z"/>
                <w:lang w:val="en-CA" w:eastAsia="ko-KR"/>
              </w:rPr>
            </w:pPr>
            <w:ins w:id="296" w:author="Jacob Ström" w:date="2019-01-04T12:27:00Z">
              <w:r>
                <w:rPr>
                  <w:lang w:val="en-CA" w:eastAsia="ko-KR"/>
                </w:rPr>
                <w:t>−1</w:t>
              </w:r>
            </w:ins>
          </w:p>
        </w:tc>
        <w:tc>
          <w:tcPr>
            <w:tcW w:w="1832" w:type="dxa"/>
            <w:tcBorders>
              <w:top w:val="single" w:sz="4" w:space="0" w:color="auto"/>
              <w:left w:val="single" w:sz="4" w:space="0" w:color="auto"/>
              <w:bottom w:val="single" w:sz="4" w:space="0" w:color="auto"/>
              <w:right w:val="single" w:sz="4" w:space="0" w:color="auto"/>
            </w:tcBorders>
          </w:tcPr>
          <w:p w14:paraId="40BFE652" w14:textId="77777777" w:rsidR="00140DB5" w:rsidRDefault="00140DB5" w:rsidP="00836147">
            <w:pPr>
              <w:keepNext/>
              <w:keepLines/>
              <w:jc w:val="center"/>
              <w:rPr>
                <w:ins w:id="297" w:author="Jacob Ström" w:date="2019-01-04T12:27:00Z"/>
                <w:lang w:val="en-CA" w:eastAsia="ko-KR"/>
              </w:rPr>
            </w:pPr>
            <w:ins w:id="298" w:author="Jacob Ström" w:date="2019-01-04T12:27:00Z">
              <w:r>
                <w:rPr>
                  <w:lang w:val="en-CA" w:eastAsia="ko-KR"/>
                </w:rPr>
                <w:t>does not matter</w:t>
              </w:r>
            </w:ins>
          </w:p>
        </w:tc>
        <w:tc>
          <w:tcPr>
            <w:tcW w:w="1145" w:type="dxa"/>
            <w:tcBorders>
              <w:top w:val="single" w:sz="4" w:space="0" w:color="auto"/>
              <w:left w:val="single" w:sz="4" w:space="0" w:color="auto"/>
              <w:bottom w:val="single" w:sz="4" w:space="0" w:color="auto"/>
              <w:right w:val="single" w:sz="4" w:space="0" w:color="auto"/>
            </w:tcBorders>
            <w:hideMark/>
          </w:tcPr>
          <w:p w14:paraId="1CF3AF3C" w14:textId="77777777" w:rsidR="00140DB5" w:rsidRDefault="00140DB5" w:rsidP="00836147">
            <w:pPr>
              <w:keepNext/>
              <w:keepLines/>
              <w:jc w:val="center"/>
              <w:rPr>
                <w:ins w:id="299" w:author="Jacob Ström" w:date="2019-01-04T12:27:00Z"/>
                <w:lang w:val="en-CA" w:eastAsia="ko-KR"/>
              </w:rPr>
            </w:pPr>
            <w:ins w:id="300" w:author="Jacob Ström" w:date="2019-01-04T12:27:00Z">
              <w:r>
                <w:rPr>
                  <w:lang w:val="en-CA" w:eastAsia="ko-KR"/>
                </w:rPr>
                <w:t>1</w:t>
              </w:r>
            </w:ins>
          </w:p>
        </w:tc>
        <w:tc>
          <w:tcPr>
            <w:tcW w:w="1133" w:type="dxa"/>
            <w:tcBorders>
              <w:top w:val="single" w:sz="4" w:space="0" w:color="auto"/>
              <w:left w:val="single" w:sz="4" w:space="0" w:color="auto"/>
              <w:bottom w:val="single" w:sz="4" w:space="0" w:color="auto"/>
              <w:right w:val="single" w:sz="4" w:space="0" w:color="auto"/>
            </w:tcBorders>
            <w:hideMark/>
          </w:tcPr>
          <w:p w14:paraId="4B96434C" w14:textId="77777777" w:rsidR="00140DB5" w:rsidRDefault="00140DB5" w:rsidP="00836147">
            <w:pPr>
              <w:keepNext/>
              <w:keepLines/>
              <w:jc w:val="center"/>
              <w:rPr>
                <w:ins w:id="301" w:author="Jacob Ström" w:date="2019-01-04T12:27:00Z"/>
                <w:lang w:val="en-CA" w:eastAsia="ko-KR"/>
              </w:rPr>
            </w:pPr>
            <w:ins w:id="302" w:author="Jacob Ström" w:date="2019-01-04T12:27:00Z">
              <w:r>
                <w:rPr>
                  <w:lang w:val="en-CA" w:eastAsia="ko-KR"/>
                </w:rPr>
                <w:t>1</w:t>
              </w:r>
            </w:ins>
          </w:p>
        </w:tc>
      </w:tr>
      <w:tr w:rsidR="00140DB5" w14:paraId="75899925" w14:textId="77777777" w:rsidTr="00836147">
        <w:trPr>
          <w:jc w:val="center"/>
          <w:ins w:id="303" w:author="Jacob Ström" w:date="2019-01-04T12:27:00Z"/>
        </w:trPr>
        <w:tc>
          <w:tcPr>
            <w:tcW w:w="2547" w:type="dxa"/>
            <w:tcBorders>
              <w:top w:val="single" w:sz="4" w:space="0" w:color="auto"/>
              <w:left w:val="single" w:sz="4" w:space="0" w:color="auto"/>
              <w:bottom w:val="single" w:sz="4" w:space="0" w:color="auto"/>
              <w:right w:val="single" w:sz="4" w:space="0" w:color="auto"/>
            </w:tcBorders>
            <w:vAlign w:val="center"/>
            <w:hideMark/>
          </w:tcPr>
          <w:p w14:paraId="53DE7541" w14:textId="77777777" w:rsidR="00140DB5" w:rsidRDefault="00140DB5" w:rsidP="00836147">
            <w:pPr>
              <w:keepNext/>
              <w:keepLines/>
              <w:jc w:val="center"/>
              <w:rPr>
                <w:ins w:id="304" w:author="Jacob Ström" w:date="2019-01-04T12:27:00Z"/>
                <w:lang w:val="en-CA" w:eastAsia="ko-KR"/>
              </w:rPr>
            </w:pPr>
            <w:ins w:id="305" w:author="Jacob Ström" w:date="2019-01-04T12:27:00Z">
              <w:r>
                <w:rPr>
                  <w:lang w:val="en-CA" w:eastAsia="ko-KR"/>
                </w:rPr>
                <w:t>1</w:t>
              </w:r>
            </w:ins>
          </w:p>
        </w:tc>
        <w:tc>
          <w:tcPr>
            <w:tcW w:w="2693" w:type="dxa"/>
            <w:tcBorders>
              <w:top w:val="single" w:sz="4" w:space="0" w:color="auto"/>
              <w:left w:val="single" w:sz="4" w:space="0" w:color="auto"/>
              <w:bottom w:val="single" w:sz="4" w:space="0" w:color="auto"/>
              <w:right w:val="single" w:sz="4" w:space="0" w:color="auto"/>
            </w:tcBorders>
          </w:tcPr>
          <w:p w14:paraId="18452E56" w14:textId="77777777" w:rsidR="00140DB5" w:rsidRDefault="00140DB5" w:rsidP="00836147">
            <w:pPr>
              <w:keepNext/>
              <w:keepLines/>
              <w:jc w:val="center"/>
              <w:rPr>
                <w:ins w:id="306" w:author="Jacob Ström" w:date="2019-01-04T12:27:00Z"/>
                <w:lang w:val="en-CA" w:eastAsia="ko-KR"/>
              </w:rPr>
            </w:pPr>
            <w:ins w:id="307" w:author="Jacob Ström" w:date="2019-01-04T12:27:00Z">
              <w:r>
                <w:rPr>
                  <w:lang w:val="en-CA" w:eastAsia="ko-KR"/>
                </w:rPr>
                <w:t>0</w:t>
              </w:r>
            </w:ins>
          </w:p>
        </w:tc>
        <w:tc>
          <w:tcPr>
            <w:tcW w:w="1832" w:type="dxa"/>
            <w:tcBorders>
              <w:top w:val="single" w:sz="4" w:space="0" w:color="auto"/>
              <w:left w:val="single" w:sz="4" w:space="0" w:color="auto"/>
              <w:bottom w:val="single" w:sz="4" w:space="0" w:color="auto"/>
              <w:right w:val="single" w:sz="4" w:space="0" w:color="auto"/>
            </w:tcBorders>
          </w:tcPr>
          <w:p w14:paraId="310F460D" w14:textId="77777777" w:rsidR="00140DB5" w:rsidRDefault="00140DB5" w:rsidP="00836147">
            <w:pPr>
              <w:keepNext/>
              <w:keepLines/>
              <w:jc w:val="center"/>
              <w:rPr>
                <w:ins w:id="308" w:author="Jacob Ström" w:date="2019-01-04T12:27:00Z"/>
                <w:lang w:val="en-CA" w:eastAsia="ko-KR"/>
              </w:rPr>
            </w:pPr>
            <w:ins w:id="309" w:author="Jacob Ström" w:date="2019-01-04T12:27:00Z">
              <w:r>
                <w:rPr>
                  <w:lang w:val="en-CA" w:eastAsia="ko-KR"/>
                </w:rPr>
                <w:t>true</w:t>
              </w:r>
            </w:ins>
          </w:p>
        </w:tc>
        <w:tc>
          <w:tcPr>
            <w:tcW w:w="1145" w:type="dxa"/>
            <w:tcBorders>
              <w:top w:val="single" w:sz="4" w:space="0" w:color="auto"/>
              <w:left w:val="single" w:sz="4" w:space="0" w:color="auto"/>
              <w:bottom w:val="single" w:sz="4" w:space="0" w:color="auto"/>
              <w:right w:val="single" w:sz="4" w:space="0" w:color="auto"/>
            </w:tcBorders>
            <w:hideMark/>
          </w:tcPr>
          <w:p w14:paraId="31FF2C07" w14:textId="77777777" w:rsidR="00140DB5" w:rsidRDefault="00140DB5" w:rsidP="00836147">
            <w:pPr>
              <w:keepNext/>
              <w:keepLines/>
              <w:jc w:val="center"/>
              <w:rPr>
                <w:ins w:id="310" w:author="Jacob Ström" w:date="2019-01-04T12:27:00Z"/>
                <w:lang w:val="en-CA" w:eastAsia="ko-KR"/>
              </w:rPr>
            </w:pPr>
            <w:ins w:id="311" w:author="Jacob Ström" w:date="2019-01-04T12:27:00Z">
              <w:r>
                <w:rPr>
                  <w:lang w:val="en-CA" w:eastAsia="ko-KR"/>
                </w:rPr>
                <w:t>1</w:t>
              </w:r>
            </w:ins>
          </w:p>
        </w:tc>
        <w:tc>
          <w:tcPr>
            <w:tcW w:w="1133" w:type="dxa"/>
            <w:tcBorders>
              <w:top w:val="single" w:sz="4" w:space="0" w:color="auto"/>
              <w:left w:val="single" w:sz="4" w:space="0" w:color="auto"/>
              <w:bottom w:val="single" w:sz="4" w:space="0" w:color="auto"/>
              <w:right w:val="single" w:sz="4" w:space="0" w:color="auto"/>
            </w:tcBorders>
            <w:hideMark/>
          </w:tcPr>
          <w:p w14:paraId="2548D113" w14:textId="77777777" w:rsidR="00140DB5" w:rsidRDefault="00140DB5" w:rsidP="00836147">
            <w:pPr>
              <w:keepNext/>
              <w:keepLines/>
              <w:jc w:val="center"/>
              <w:rPr>
                <w:ins w:id="312" w:author="Jacob Ström" w:date="2019-01-04T12:27:00Z"/>
                <w:lang w:val="en-CA" w:eastAsia="ko-KR"/>
              </w:rPr>
            </w:pPr>
            <w:ins w:id="313" w:author="Jacob Ström" w:date="2019-01-04T12:27:00Z">
              <w:r>
                <w:rPr>
                  <w:lang w:val="en-CA" w:eastAsia="ko-KR"/>
                </w:rPr>
                <w:t>2</w:t>
              </w:r>
            </w:ins>
          </w:p>
        </w:tc>
      </w:tr>
      <w:tr w:rsidR="00140DB5" w14:paraId="1BE3A2F3" w14:textId="77777777" w:rsidTr="00836147">
        <w:trPr>
          <w:jc w:val="center"/>
          <w:ins w:id="314" w:author="Jacob Ström" w:date="2019-01-04T12:27:00Z"/>
        </w:trPr>
        <w:tc>
          <w:tcPr>
            <w:tcW w:w="2547" w:type="dxa"/>
            <w:tcBorders>
              <w:top w:val="single" w:sz="4" w:space="0" w:color="auto"/>
              <w:left w:val="single" w:sz="4" w:space="0" w:color="auto"/>
              <w:bottom w:val="single" w:sz="4" w:space="0" w:color="auto"/>
              <w:right w:val="single" w:sz="4" w:space="0" w:color="auto"/>
            </w:tcBorders>
            <w:vAlign w:val="center"/>
          </w:tcPr>
          <w:p w14:paraId="3AC51914" w14:textId="77777777" w:rsidR="00140DB5" w:rsidRDefault="00140DB5" w:rsidP="00836147">
            <w:pPr>
              <w:keepNext/>
              <w:keepLines/>
              <w:jc w:val="center"/>
              <w:rPr>
                <w:ins w:id="315" w:author="Jacob Ström" w:date="2019-01-04T12:27:00Z"/>
                <w:lang w:val="en-CA" w:eastAsia="ko-KR"/>
              </w:rPr>
            </w:pPr>
            <w:ins w:id="316" w:author="Jacob Ström" w:date="2019-01-04T12:27:00Z">
              <w:r>
                <w:rPr>
                  <w:lang w:val="en-CA" w:eastAsia="ko-KR"/>
                </w:rPr>
                <w:t>1</w:t>
              </w:r>
            </w:ins>
          </w:p>
        </w:tc>
        <w:tc>
          <w:tcPr>
            <w:tcW w:w="2693" w:type="dxa"/>
            <w:tcBorders>
              <w:top w:val="single" w:sz="4" w:space="0" w:color="auto"/>
              <w:left w:val="single" w:sz="4" w:space="0" w:color="auto"/>
              <w:bottom w:val="single" w:sz="4" w:space="0" w:color="auto"/>
              <w:right w:val="single" w:sz="4" w:space="0" w:color="auto"/>
            </w:tcBorders>
          </w:tcPr>
          <w:p w14:paraId="365FD8D3" w14:textId="77777777" w:rsidR="00140DB5" w:rsidRDefault="00140DB5" w:rsidP="00836147">
            <w:pPr>
              <w:keepNext/>
              <w:keepLines/>
              <w:jc w:val="center"/>
              <w:rPr>
                <w:ins w:id="317" w:author="Jacob Ström" w:date="2019-01-04T12:27:00Z"/>
                <w:lang w:val="en-CA" w:eastAsia="ko-KR"/>
              </w:rPr>
            </w:pPr>
            <w:ins w:id="318" w:author="Jacob Ström" w:date="2019-01-04T12:27:00Z">
              <w:r>
                <w:rPr>
                  <w:lang w:val="en-CA" w:eastAsia="ko-KR"/>
                </w:rPr>
                <w:t>0</w:t>
              </w:r>
            </w:ins>
          </w:p>
        </w:tc>
        <w:tc>
          <w:tcPr>
            <w:tcW w:w="1832" w:type="dxa"/>
            <w:tcBorders>
              <w:top w:val="single" w:sz="4" w:space="0" w:color="auto"/>
              <w:left w:val="single" w:sz="4" w:space="0" w:color="auto"/>
              <w:bottom w:val="single" w:sz="4" w:space="0" w:color="auto"/>
              <w:right w:val="single" w:sz="4" w:space="0" w:color="auto"/>
            </w:tcBorders>
          </w:tcPr>
          <w:p w14:paraId="160DF836" w14:textId="77777777" w:rsidR="00140DB5" w:rsidRDefault="00140DB5" w:rsidP="00836147">
            <w:pPr>
              <w:keepNext/>
              <w:keepLines/>
              <w:jc w:val="center"/>
              <w:rPr>
                <w:ins w:id="319" w:author="Jacob Ström" w:date="2019-01-04T12:27:00Z"/>
                <w:lang w:val="en-CA" w:eastAsia="ko-KR"/>
              </w:rPr>
            </w:pPr>
            <w:ins w:id="320" w:author="Jacob Ström" w:date="2019-01-04T12:27:00Z">
              <w:r>
                <w:rPr>
                  <w:lang w:val="en-CA" w:eastAsia="ko-KR"/>
                </w:rPr>
                <w:t>false</w:t>
              </w:r>
            </w:ins>
          </w:p>
        </w:tc>
        <w:tc>
          <w:tcPr>
            <w:tcW w:w="1145" w:type="dxa"/>
            <w:tcBorders>
              <w:top w:val="single" w:sz="4" w:space="0" w:color="auto"/>
              <w:left w:val="single" w:sz="4" w:space="0" w:color="auto"/>
              <w:bottom w:val="single" w:sz="4" w:space="0" w:color="auto"/>
              <w:right w:val="single" w:sz="4" w:space="0" w:color="auto"/>
            </w:tcBorders>
          </w:tcPr>
          <w:p w14:paraId="30F7F620" w14:textId="77777777" w:rsidR="00140DB5" w:rsidRDefault="00140DB5" w:rsidP="00836147">
            <w:pPr>
              <w:keepNext/>
              <w:keepLines/>
              <w:jc w:val="center"/>
              <w:rPr>
                <w:ins w:id="321" w:author="Jacob Ström" w:date="2019-01-04T12:27:00Z"/>
                <w:lang w:val="en-CA" w:eastAsia="ko-KR"/>
              </w:rPr>
            </w:pPr>
            <w:ins w:id="322" w:author="Jacob Ström" w:date="2019-01-04T12:27:00Z">
              <w:r>
                <w:rPr>
                  <w:lang w:val="en-CA" w:eastAsia="ko-KR"/>
                </w:rPr>
                <w:t>2</w:t>
              </w:r>
            </w:ins>
          </w:p>
        </w:tc>
        <w:tc>
          <w:tcPr>
            <w:tcW w:w="1133" w:type="dxa"/>
            <w:tcBorders>
              <w:top w:val="single" w:sz="4" w:space="0" w:color="auto"/>
              <w:left w:val="single" w:sz="4" w:space="0" w:color="auto"/>
              <w:bottom w:val="single" w:sz="4" w:space="0" w:color="auto"/>
              <w:right w:val="single" w:sz="4" w:space="0" w:color="auto"/>
            </w:tcBorders>
          </w:tcPr>
          <w:p w14:paraId="33AA008B" w14:textId="77777777" w:rsidR="00140DB5" w:rsidRDefault="00140DB5" w:rsidP="00836147">
            <w:pPr>
              <w:keepNext/>
              <w:keepLines/>
              <w:jc w:val="center"/>
              <w:rPr>
                <w:ins w:id="323" w:author="Jacob Ström" w:date="2019-01-04T12:27:00Z"/>
                <w:lang w:val="en-CA" w:eastAsia="ko-KR"/>
              </w:rPr>
            </w:pPr>
            <w:ins w:id="324" w:author="Jacob Ström" w:date="2019-01-04T12:27:00Z">
              <w:r>
                <w:rPr>
                  <w:lang w:val="en-CA" w:eastAsia="ko-KR"/>
                </w:rPr>
                <w:t>1</w:t>
              </w:r>
            </w:ins>
          </w:p>
        </w:tc>
      </w:tr>
      <w:tr w:rsidR="00140DB5" w14:paraId="6910D72A" w14:textId="77777777" w:rsidTr="00836147">
        <w:trPr>
          <w:jc w:val="center"/>
          <w:ins w:id="325" w:author="Jacob Ström" w:date="2019-01-04T12:27:00Z"/>
        </w:trPr>
        <w:tc>
          <w:tcPr>
            <w:tcW w:w="2547" w:type="dxa"/>
            <w:tcBorders>
              <w:top w:val="single" w:sz="4" w:space="0" w:color="auto"/>
              <w:left w:val="single" w:sz="4" w:space="0" w:color="auto"/>
              <w:bottom w:val="single" w:sz="4" w:space="0" w:color="auto"/>
              <w:right w:val="single" w:sz="4" w:space="0" w:color="auto"/>
            </w:tcBorders>
            <w:vAlign w:val="center"/>
          </w:tcPr>
          <w:p w14:paraId="06EEFE93" w14:textId="77777777" w:rsidR="00140DB5" w:rsidRDefault="00140DB5" w:rsidP="00836147">
            <w:pPr>
              <w:keepNext/>
              <w:keepLines/>
              <w:jc w:val="center"/>
              <w:rPr>
                <w:ins w:id="326" w:author="Jacob Ström" w:date="2019-01-04T12:27:00Z"/>
                <w:lang w:val="en-CA" w:eastAsia="ko-KR"/>
              </w:rPr>
            </w:pPr>
            <w:ins w:id="327" w:author="Jacob Ström" w:date="2019-01-04T12:27:00Z">
              <w:r>
                <w:rPr>
                  <w:lang w:val="en-CA" w:eastAsia="ko-KR"/>
                </w:rPr>
                <w:t>1</w:t>
              </w:r>
            </w:ins>
          </w:p>
        </w:tc>
        <w:tc>
          <w:tcPr>
            <w:tcW w:w="2693" w:type="dxa"/>
            <w:tcBorders>
              <w:top w:val="single" w:sz="4" w:space="0" w:color="auto"/>
              <w:left w:val="single" w:sz="4" w:space="0" w:color="auto"/>
              <w:bottom w:val="single" w:sz="4" w:space="0" w:color="auto"/>
              <w:right w:val="single" w:sz="4" w:space="0" w:color="auto"/>
            </w:tcBorders>
          </w:tcPr>
          <w:p w14:paraId="19A90D05" w14:textId="77777777" w:rsidR="00140DB5" w:rsidRDefault="00140DB5" w:rsidP="00836147">
            <w:pPr>
              <w:keepNext/>
              <w:keepLines/>
              <w:jc w:val="center"/>
              <w:rPr>
                <w:ins w:id="328" w:author="Jacob Ström" w:date="2019-01-04T12:27:00Z"/>
                <w:lang w:val="en-CA" w:eastAsia="ko-KR"/>
              </w:rPr>
            </w:pPr>
            <w:ins w:id="329" w:author="Jacob Ström" w:date="2019-01-04T12:27:00Z">
              <w:r>
                <w:rPr>
                  <w:lang w:val="en-CA" w:eastAsia="ko-KR"/>
                </w:rPr>
                <w:t>1</w:t>
              </w:r>
            </w:ins>
          </w:p>
        </w:tc>
        <w:tc>
          <w:tcPr>
            <w:tcW w:w="1832" w:type="dxa"/>
            <w:tcBorders>
              <w:top w:val="single" w:sz="4" w:space="0" w:color="auto"/>
              <w:left w:val="single" w:sz="4" w:space="0" w:color="auto"/>
              <w:bottom w:val="single" w:sz="4" w:space="0" w:color="auto"/>
              <w:right w:val="single" w:sz="4" w:space="0" w:color="auto"/>
            </w:tcBorders>
          </w:tcPr>
          <w:p w14:paraId="05653477" w14:textId="77777777" w:rsidR="00140DB5" w:rsidRDefault="00140DB5" w:rsidP="00836147">
            <w:pPr>
              <w:keepNext/>
              <w:keepLines/>
              <w:jc w:val="center"/>
              <w:rPr>
                <w:ins w:id="330" w:author="Jacob Ström" w:date="2019-01-04T12:27:00Z"/>
                <w:lang w:val="en-CA" w:eastAsia="ko-KR"/>
              </w:rPr>
            </w:pPr>
            <w:ins w:id="331" w:author="Jacob Ström" w:date="2019-01-04T12:27:00Z">
              <w:r>
                <w:rPr>
                  <w:lang w:val="en-CA" w:eastAsia="ko-KR"/>
                </w:rPr>
                <w:t>true</w:t>
              </w:r>
            </w:ins>
          </w:p>
        </w:tc>
        <w:tc>
          <w:tcPr>
            <w:tcW w:w="1145" w:type="dxa"/>
            <w:tcBorders>
              <w:top w:val="single" w:sz="4" w:space="0" w:color="auto"/>
              <w:left w:val="single" w:sz="4" w:space="0" w:color="auto"/>
              <w:bottom w:val="single" w:sz="4" w:space="0" w:color="auto"/>
              <w:right w:val="single" w:sz="4" w:space="0" w:color="auto"/>
            </w:tcBorders>
          </w:tcPr>
          <w:p w14:paraId="169A5CD3" w14:textId="77777777" w:rsidR="00140DB5" w:rsidRDefault="00140DB5" w:rsidP="00836147">
            <w:pPr>
              <w:keepNext/>
              <w:keepLines/>
              <w:jc w:val="center"/>
              <w:rPr>
                <w:ins w:id="332" w:author="Jacob Ström" w:date="2019-01-04T12:27:00Z"/>
                <w:lang w:val="en-CA" w:eastAsia="ko-KR"/>
              </w:rPr>
            </w:pPr>
            <w:ins w:id="333" w:author="Jacob Ström" w:date="2019-01-04T12:27:00Z">
              <w:r>
                <w:rPr>
                  <w:lang w:val="en-CA" w:eastAsia="ko-KR"/>
                </w:rPr>
                <w:t>2</w:t>
              </w:r>
            </w:ins>
          </w:p>
        </w:tc>
        <w:tc>
          <w:tcPr>
            <w:tcW w:w="1133" w:type="dxa"/>
            <w:tcBorders>
              <w:top w:val="single" w:sz="4" w:space="0" w:color="auto"/>
              <w:left w:val="single" w:sz="4" w:space="0" w:color="auto"/>
              <w:bottom w:val="single" w:sz="4" w:space="0" w:color="auto"/>
              <w:right w:val="single" w:sz="4" w:space="0" w:color="auto"/>
            </w:tcBorders>
          </w:tcPr>
          <w:p w14:paraId="3AE7C8D8" w14:textId="77777777" w:rsidR="00140DB5" w:rsidRDefault="00140DB5" w:rsidP="00836147">
            <w:pPr>
              <w:keepNext/>
              <w:keepLines/>
              <w:jc w:val="center"/>
              <w:rPr>
                <w:ins w:id="334" w:author="Jacob Ström" w:date="2019-01-04T12:27:00Z"/>
                <w:lang w:val="en-CA" w:eastAsia="ko-KR"/>
              </w:rPr>
            </w:pPr>
            <w:ins w:id="335" w:author="Jacob Ström" w:date="2019-01-04T12:27:00Z">
              <w:r>
                <w:rPr>
                  <w:lang w:val="en-CA" w:eastAsia="ko-KR"/>
                </w:rPr>
                <w:t>1</w:t>
              </w:r>
            </w:ins>
          </w:p>
        </w:tc>
      </w:tr>
      <w:tr w:rsidR="00140DB5" w14:paraId="79E08D1D" w14:textId="77777777" w:rsidTr="00836147">
        <w:trPr>
          <w:jc w:val="center"/>
          <w:ins w:id="336" w:author="Jacob Ström" w:date="2019-01-04T12:27:00Z"/>
        </w:trPr>
        <w:tc>
          <w:tcPr>
            <w:tcW w:w="2547" w:type="dxa"/>
            <w:tcBorders>
              <w:top w:val="single" w:sz="4" w:space="0" w:color="auto"/>
              <w:left w:val="single" w:sz="4" w:space="0" w:color="auto"/>
              <w:bottom w:val="single" w:sz="4" w:space="0" w:color="auto"/>
              <w:right w:val="single" w:sz="4" w:space="0" w:color="auto"/>
            </w:tcBorders>
            <w:vAlign w:val="center"/>
            <w:hideMark/>
          </w:tcPr>
          <w:p w14:paraId="461B5826" w14:textId="77777777" w:rsidR="00140DB5" w:rsidRDefault="00140DB5" w:rsidP="00836147">
            <w:pPr>
              <w:keepNext/>
              <w:keepLines/>
              <w:jc w:val="center"/>
              <w:rPr>
                <w:ins w:id="337" w:author="Jacob Ström" w:date="2019-01-04T12:27:00Z"/>
                <w:lang w:val="en-CA" w:eastAsia="ko-KR"/>
              </w:rPr>
            </w:pPr>
            <w:ins w:id="338" w:author="Jacob Ström" w:date="2019-01-04T12:27:00Z">
              <w:r>
                <w:rPr>
                  <w:lang w:val="en-CA" w:eastAsia="ko-KR"/>
                </w:rPr>
                <w:t>1</w:t>
              </w:r>
            </w:ins>
          </w:p>
        </w:tc>
        <w:tc>
          <w:tcPr>
            <w:tcW w:w="2693" w:type="dxa"/>
            <w:tcBorders>
              <w:top w:val="single" w:sz="4" w:space="0" w:color="auto"/>
              <w:left w:val="single" w:sz="4" w:space="0" w:color="auto"/>
              <w:bottom w:val="single" w:sz="4" w:space="0" w:color="auto"/>
              <w:right w:val="single" w:sz="4" w:space="0" w:color="auto"/>
            </w:tcBorders>
          </w:tcPr>
          <w:p w14:paraId="2211873E" w14:textId="77777777" w:rsidR="00140DB5" w:rsidRDefault="00140DB5" w:rsidP="00836147">
            <w:pPr>
              <w:keepNext/>
              <w:keepLines/>
              <w:jc w:val="center"/>
              <w:rPr>
                <w:ins w:id="339" w:author="Jacob Ström" w:date="2019-01-04T12:27:00Z"/>
                <w:lang w:val="en-CA" w:eastAsia="ko-KR"/>
              </w:rPr>
            </w:pPr>
            <w:ins w:id="340" w:author="Jacob Ström" w:date="2019-01-04T12:27:00Z">
              <w:r>
                <w:rPr>
                  <w:lang w:val="en-CA" w:eastAsia="ko-KR"/>
                </w:rPr>
                <w:t>1</w:t>
              </w:r>
            </w:ins>
          </w:p>
        </w:tc>
        <w:tc>
          <w:tcPr>
            <w:tcW w:w="1832" w:type="dxa"/>
            <w:tcBorders>
              <w:top w:val="single" w:sz="4" w:space="0" w:color="auto"/>
              <w:left w:val="single" w:sz="4" w:space="0" w:color="auto"/>
              <w:bottom w:val="single" w:sz="4" w:space="0" w:color="auto"/>
              <w:right w:val="single" w:sz="4" w:space="0" w:color="auto"/>
            </w:tcBorders>
          </w:tcPr>
          <w:p w14:paraId="157E1C69" w14:textId="77777777" w:rsidR="00140DB5" w:rsidRDefault="00140DB5" w:rsidP="00836147">
            <w:pPr>
              <w:keepNext/>
              <w:keepLines/>
              <w:jc w:val="center"/>
              <w:rPr>
                <w:ins w:id="341" w:author="Jacob Ström" w:date="2019-01-04T12:27:00Z"/>
                <w:lang w:val="en-CA" w:eastAsia="ko-KR"/>
              </w:rPr>
            </w:pPr>
            <w:ins w:id="342" w:author="Jacob Ström" w:date="2019-01-04T12:27:00Z">
              <w:r>
                <w:rPr>
                  <w:lang w:val="en-CA" w:eastAsia="ko-KR"/>
                </w:rPr>
                <w:t>false</w:t>
              </w:r>
            </w:ins>
          </w:p>
        </w:tc>
        <w:tc>
          <w:tcPr>
            <w:tcW w:w="1145" w:type="dxa"/>
            <w:tcBorders>
              <w:top w:val="single" w:sz="4" w:space="0" w:color="auto"/>
              <w:left w:val="single" w:sz="4" w:space="0" w:color="auto"/>
              <w:bottom w:val="single" w:sz="4" w:space="0" w:color="auto"/>
              <w:right w:val="single" w:sz="4" w:space="0" w:color="auto"/>
            </w:tcBorders>
            <w:hideMark/>
          </w:tcPr>
          <w:p w14:paraId="2214952E" w14:textId="77777777" w:rsidR="00140DB5" w:rsidRDefault="00140DB5" w:rsidP="00836147">
            <w:pPr>
              <w:keepNext/>
              <w:keepLines/>
              <w:jc w:val="center"/>
              <w:rPr>
                <w:ins w:id="343" w:author="Jacob Ström" w:date="2019-01-04T12:27:00Z"/>
                <w:lang w:val="en-CA" w:eastAsia="ko-KR"/>
              </w:rPr>
            </w:pPr>
            <w:ins w:id="344" w:author="Jacob Ström" w:date="2019-01-04T12:27:00Z">
              <w:r>
                <w:rPr>
                  <w:lang w:val="en-CA" w:eastAsia="ko-KR"/>
                </w:rPr>
                <w:t>1</w:t>
              </w:r>
            </w:ins>
          </w:p>
        </w:tc>
        <w:tc>
          <w:tcPr>
            <w:tcW w:w="1133" w:type="dxa"/>
            <w:tcBorders>
              <w:top w:val="single" w:sz="4" w:space="0" w:color="auto"/>
              <w:left w:val="single" w:sz="4" w:space="0" w:color="auto"/>
              <w:bottom w:val="single" w:sz="4" w:space="0" w:color="auto"/>
              <w:right w:val="single" w:sz="4" w:space="0" w:color="auto"/>
            </w:tcBorders>
            <w:hideMark/>
          </w:tcPr>
          <w:p w14:paraId="0AABBF8F" w14:textId="77777777" w:rsidR="00140DB5" w:rsidRDefault="00140DB5" w:rsidP="00836147">
            <w:pPr>
              <w:keepNext/>
              <w:keepLines/>
              <w:jc w:val="center"/>
              <w:rPr>
                <w:ins w:id="345" w:author="Jacob Ström" w:date="2019-01-04T12:27:00Z"/>
                <w:lang w:val="en-CA" w:eastAsia="ko-KR"/>
              </w:rPr>
            </w:pPr>
            <w:ins w:id="346" w:author="Jacob Ström" w:date="2019-01-04T12:27:00Z">
              <w:r>
                <w:rPr>
                  <w:lang w:val="en-CA" w:eastAsia="ko-KR"/>
                </w:rPr>
                <w:t>2</w:t>
              </w:r>
            </w:ins>
          </w:p>
        </w:tc>
      </w:tr>
    </w:tbl>
    <w:p w14:paraId="36928C45" w14:textId="77777777" w:rsidR="00140DB5" w:rsidRDefault="00140DB5" w:rsidP="00140DB5">
      <w:pPr>
        <w:rPr>
          <w:ins w:id="347" w:author="Jacob Ström" w:date="2019-01-04T12:27:00Z"/>
          <w:b/>
          <w:lang w:val="en-CA"/>
        </w:rPr>
      </w:pPr>
    </w:p>
    <w:p w14:paraId="2F1BFAED" w14:textId="77777777" w:rsidR="00140DB5" w:rsidRPr="00836147" w:rsidRDefault="00140DB5" w:rsidP="00140DB5">
      <w:pPr>
        <w:rPr>
          <w:ins w:id="348" w:author="Jacob Ström" w:date="2019-01-04T12:27:00Z"/>
          <w:b/>
          <w:lang w:val="en-CA"/>
        </w:rPr>
      </w:pPr>
      <w:ins w:id="349" w:author="Jacob Ström" w:date="2019-01-04T12:27:00Z">
        <w:r w:rsidRPr="00836147">
          <w:rPr>
            <w:b/>
            <w:lang w:val="en-CA"/>
          </w:rPr>
          <w:t>In 9.5.3.1 General, in table 9-4:</w:t>
        </w:r>
      </w:ins>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5"/>
        <w:gridCol w:w="2411"/>
        <w:gridCol w:w="812"/>
        <w:gridCol w:w="4612"/>
      </w:tblGrid>
      <w:tr w:rsidR="00140DB5" w14:paraId="619F8E3D" w14:textId="77777777" w:rsidTr="00836147">
        <w:trPr>
          <w:cantSplit/>
          <w:trHeight w:val="290"/>
          <w:jc w:val="center"/>
          <w:ins w:id="350" w:author="Jacob Ström" w:date="2019-01-04T12:27:00Z"/>
        </w:trPr>
        <w:tc>
          <w:tcPr>
            <w:tcW w:w="1635" w:type="dxa"/>
            <w:tcBorders>
              <w:top w:val="single" w:sz="4" w:space="0" w:color="auto"/>
              <w:left w:val="single" w:sz="4" w:space="0" w:color="auto"/>
              <w:bottom w:val="single" w:sz="4" w:space="0" w:color="auto"/>
              <w:right w:val="single" w:sz="4" w:space="0" w:color="auto"/>
            </w:tcBorders>
            <w:hideMark/>
          </w:tcPr>
          <w:p w14:paraId="5F7610FD" w14:textId="77777777" w:rsidR="00140DB5" w:rsidRDefault="00140DB5" w:rsidP="00836147">
            <w:pPr>
              <w:pStyle w:val="TableText"/>
              <w:keepNext/>
              <w:jc w:val="left"/>
              <w:rPr>
                <w:ins w:id="351" w:author="Jacob Ström" w:date="2019-01-04T12:27:00Z"/>
                <w:sz w:val="16"/>
                <w:szCs w:val="16"/>
                <w:lang w:val="en-CA" w:eastAsia="ko-KR"/>
              </w:rPr>
            </w:pPr>
            <w:ins w:id="352" w:author="Jacob Ström" w:date="2019-01-04T12:27:00Z">
              <w:r>
                <w:rPr>
                  <w:sz w:val="16"/>
                  <w:szCs w:val="16"/>
                  <w:lang w:val="en-CA" w:eastAsia="ko-KR"/>
                </w:rPr>
                <w:t>residual_coding( )</w:t>
              </w:r>
            </w:ins>
          </w:p>
        </w:tc>
        <w:tc>
          <w:tcPr>
            <w:tcW w:w="2411" w:type="dxa"/>
            <w:tcBorders>
              <w:top w:val="single" w:sz="4" w:space="0" w:color="auto"/>
              <w:left w:val="single" w:sz="4" w:space="0" w:color="auto"/>
              <w:bottom w:val="single" w:sz="4" w:space="0" w:color="auto"/>
              <w:right w:val="single" w:sz="4" w:space="0" w:color="auto"/>
            </w:tcBorders>
            <w:vAlign w:val="center"/>
            <w:hideMark/>
          </w:tcPr>
          <w:p w14:paraId="4F76B145" w14:textId="77777777" w:rsidR="00140DB5" w:rsidRDefault="00140DB5" w:rsidP="00836147">
            <w:pPr>
              <w:pStyle w:val="TableText"/>
              <w:keepNext/>
              <w:jc w:val="left"/>
              <w:rPr>
                <w:ins w:id="353" w:author="Jacob Ström" w:date="2019-01-04T12:27:00Z"/>
                <w:sz w:val="16"/>
                <w:szCs w:val="16"/>
                <w:lang w:val="en-CA" w:eastAsia="ko-KR"/>
              </w:rPr>
            </w:pPr>
            <w:ins w:id="354" w:author="Jacob Ström" w:date="2019-01-04T12:27:00Z">
              <w:r>
                <w:rPr>
                  <w:sz w:val="16"/>
                  <w:szCs w:val="16"/>
                  <w:lang w:val="en-CA" w:eastAsia="ko-KR"/>
                </w:rPr>
                <w:t>mts_idx</w:t>
              </w:r>
              <w:r>
                <w:rPr>
                  <w:rFonts w:eastAsia="PMingLiU"/>
                  <w:sz w:val="16"/>
                  <w:szCs w:val="16"/>
                  <w:lang w:val="en-CA" w:eastAsia="zh-TW"/>
                </w:rPr>
                <w:t>[ ][ ][ ]</w:t>
              </w:r>
            </w:ins>
          </w:p>
        </w:tc>
        <w:tc>
          <w:tcPr>
            <w:tcW w:w="812" w:type="dxa"/>
            <w:tcBorders>
              <w:top w:val="single" w:sz="4" w:space="0" w:color="auto"/>
              <w:left w:val="single" w:sz="4" w:space="0" w:color="auto"/>
              <w:bottom w:val="single" w:sz="4" w:space="0" w:color="auto"/>
              <w:right w:val="single" w:sz="4" w:space="0" w:color="auto"/>
            </w:tcBorders>
            <w:hideMark/>
          </w:tcPr>
          <w:p w14:paraId="177B8B78" w14:textId="77777777" w:rsidR="00140DB5" w:rsidRDefault="00140DB5" w:rsidP="00836147">
            <w:pPr>
              <w:pStyle w:val="TableText"/>
              <w:keepNext/>
              <w:jc w:val="left"/>
              <w:rPr>
                <w:ins w:id="355" w:author="Jacob Ström" w:date="2019-01-04T12:27:00Z"/>
                <w:bCs/>
                <w:sz w:val="16"/>
                <w:szCs w:val="16"/>
                <w:lang w:val="en-CA"/>
              </w:rPr>
            </w:pPr>
            <w:ins w:id="356" w:author="Jacob Ström" w:date="2019-01-04T12:27:00Z">
              <w:r>
                <w:rPr>
                  <w:bCs/>
                  <w:sz w:val="16"/>
                  <w:szCs w:val="16"/>
                  <w:lang w:val="en-CA"/>
                </w:rPr>
                <w:t>FL</w:t>
              </w:r>
            </w:ins>
          </w:p>
        </w:tc>
        <w:tc>
          <w:tcPr>
            <w:tcW w:w="4612" w:type="dxa"/>
            <w:tcBorders>
              <w:top w:val="single" w:sz="4" w:space="0" w:color="auto"/>
              <w:left w:val="single" w:sz="4" w:space="0" w:color="auto"/>
              <w:bottom w:val="single" w:sz="4" w:space="0" w:color="auto"/>
              <w:right w:val="single" w:sz="4" w:space="0" w:color="auto"/>
            </w:tcBorders>
            <w:vAlign w:val="center"/>
            <w:hideMark/>
          </w:tcPr>
          <w:p w14:paraId="79A2478B" w14:textId="77777777" w:rsidR="00140DB5" w:rsidRDefault="00140DB5" w:rsidP="00836147">
            <w:pPr>
              <w:pStyle w:val="TableText"/>
              <w:keepNext/>
              <w:jc w:val="left"/>
              <w:rPr>
                <w:ins w:id="357" w:author="Jacob Ström" w:date="2019-01-04T12:27:00Z"/>
                <w:sz w:val="16"/>
                <w:szCs w:val="16"/>
                <w:lang w:val="en-CA" w:eastAsia="ko-KR"/>
              </w:rPr>
            </w:pPr>
            <w:ins w:id="358" w:author="Jacob Ström" w:date="2019-01-04T12:27:00Z">
              <w:r>
                <w:rPr>
                  <w:bCs/>
                  <w:sz w:val="16"/>
                  <w:szCs w:val="16"/>
                  <w:lang w:val="en-CA"/>
                </w:rPr>
                <w:t>cMax = 3</w:t>
              </w:r>
            </w:ins>
          </w:p>
        </w:tc>
      </w:tr>
    </w:tbl>
    <w:p w14:paraId="4120A5FB" w14:textId="77777777" w:rsidR="00140DB5" w:rsidRDefault="00140DB5" w:rsidP="00140DB5">
      <w:pPr>
        <w:rPr>
          <w:ins w:id="359" w:author="Jacob Ström" w:date="2019-01-04T12:27:00Z"/>
          <w:lang w:val="en-CA"/>
        </w:rPr>
      </w:pPr>
      <w:ins w:id="360" w:author="Jacob Ström" w:date="2019-01-04T12:27:00Z">
        <w:r>
          <w:rPr>
            <w:lang w:val="en-CA"/>
          </w:rPr>
          <w:t xml:space="preserve">Replace with: </w:t>
        </w:r>
      </w:ins>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5"/>
        <w:gridCol w:w="2411"/>
        <w:gridCol w:w="812"/>
        <w:gridCol w:w="4612"/>
      </w:tblGrid>
      <w:tr w:rsidR="00140DB5" w14:paraId="0D13B28E" w14:textId="77777777" w:rsidTr="00836147">
        <w:trPr>
          <w:cantSplit/>
          <w:trHeight w:val="290"/>
          <w:jc w:val="center"/>
          <w:ins w:id="361" w:author="Jacob Ström" w:date="2019-01-04T12:27:00Z"/>
        </w:trPr>
        <w:tc>
          <w:tcPr>
            <w:tcW w:w="1635" w:type="dxa"/>
            <w:vMerge w:val="restart"/>
            <w:tcBorders>
              <w:top w:val="single" w:sz="4" w:space="0" w:color="auto"/>
              <w:left w:val="single" w:sz="4" w:space="0" w:color="auto"/>
              <w:right w:val="single" w:sz="4" w:space="0" w:color="auto"/>
            </w:tcBorders>
            <w:hideMark/>
          </w:tcPr>
          <w:p w14:paraId="1C8C76A3" w14:textId="77777777" w:rsidR="00140DB5" w:rsidRDefault="00140DB5" w:rsidP="00836147">
            <w:pPr>
              <w:pStyle w:val="TableText"/>
              <w:keepNext/>
              <w:jc w:val="left"/>
              <w:rPr>
                <w:ins w:id="362" w:author="Jacob Ström" w:date="2019-01-04T12:27:00Z"/>
                <w:sz w:val="16"/>
                <w:szCs w:val="16"/>
                <w:lang w:val="en-CA" w:eastAsia="ko-KR"/>
              </w:rPr>
            </w:pPr>
            <w:ins w:id="363" w:author="Jacob Ström" w:date="2019-01-04T12:27:00Z">
              <w:r>
                <w:rPr>
                  <w:sz w:val="16"/>
                  <w:szCs w:val="16"/>
                  <w:lang w:val="en-CA" w:eastAsia="ko-KR"/>
                </w:rPr>
                <w:t>residual_coding( )</w:t>
              </w:r>
            </w:ins>
          </w:p>
        </w:tc>
        <w:tc>
          <w:tcPr>
            <w:tcW w:w="2411" w:type="dxa"/>
            <w:tcBorders>
              <w:top w:val="single" w:sz="4" w:space="0" w:color="auto"/>
              <w:left w:val="single" w:sz="4" w:space="0" w:color="auto"/>
              <w:bottom w:val="single" w:sz="4" w:space="0" w:color="auto"/>
              <w:right w:val="single" w:sz="4" w:space="0" w:color="auto"/>
            </w:tcBorders>
            <w:vAlign w:val="center"/>
            <w:hideMark/>
          </w:tcPr>
          <w:p w14:paraId="53B006A2" w14:textId="77777777" w:rsidR="00140DB5" w:rsidRDefault="00140DB5" w:rsidP="00836147">
            <w:pPr>
              <w:pStyle w:val="TableText"/>
              <w:keepNext/>
              <w:jc w:val="left"/>
              <w:rPr>
                <w:ins w:id="364" w:author="Jacob Ström" w:date="2019-01-04T12:27:00Z"/>
                <w:sz w:val="16"/>
                <w:szCs w:val="16"/>
                <w:lang w:val="en-CA" w:eastAsia="ko-KR"/>
              </w:rPr>
            </w:pPr>
            <w:ins w:id="365" w:author="Jacob Ström" w:date="2019-01-04T12:27:00Z">
              <w:r>
                <w:rPr>
                  <w:sz w:val="16"/>
                  <w:szCs w:val="16"/>
                  <w:lang w:val="en-CA" w:eastAsia="ko-KR"/>
                </w:rPr>
                <w:t>mts_dst_flag</w:t>
              </w:r>
              <w:r>
                <w:rPr>
                  <w:rFonts w:eastAsia="PMingLiU"/>
                  <w:sz w:val="16"/>
                  <w:szCs w:val="16"/>
                  <w:lang w:val="en-CA" w:eastAsia="zh-TW"/>
                </w:rPr>
                <w:t>[ ][ ][ ]</w:t>
              </w:r>
            </w:ins>
          </w:p>
        </w:tc>
        <w:tc>
          <w:tcPr>
            <w:tcW w:w="812" w:type="dxa"/>
            <w:tcBorders>
              <w:top w:val="single" w:sz="4" w:space="0" w:color="auto"/>
              <w:left w:val="single" w:sz="4" w:space="0" w:color="auto"/>
              <w:bottom w:val="single" w:sz="4" w:space="0" w:color="auto"/>
              <w:right w:val="single" w:sz="4" w:space="0" w:color="auto"/>
            </w:tcBorders>
            <w:hideMark/>
          </w:tcPr>
          <w:p w14:paraId="22FB5044" w14:textId="77777777" w:rsidR="00140DB5" w:rsidRDefault="00140DB5" w:rsidP="00836147">
            <w:pPr>
              <w:pStyle w:val="TableText"/>
              <w:keepNext/>
              <w:jc w:val="left"/>
              <w:rPr>
                <w:ins w:id="366" w:author="Jacob Ström" w:date="2019-01-04T12:27:00Z"/>
                <w:bCs/>
                <w:sz w:val="16"/>
                <w:szCs w:val="16"/>
                <w:lang w:val="en-CA"/>
              </w:rPr>
            </w:pPr>
            <w:ins w:id="367" w:author="Jacob Ström" w:date="2019-01-04T12:27:00Z">
              <w:r>
                <w:rPr>
                  <w:bCs/>
                  <w:sz w:val="16"/>
                  <w:szCs w:val="16"/>
                  <w:lang w:val="en-CA"/>
                </w:rPr>
                <w:t>FL</w:t>
              </w:r>
            </w:ins>
          </w:p>
        </w:tc>
        <w:tc>
          <w:tcPr>
            <w:tcW w:w="4612" w:type="dxa"/>
            <w:tcBorders>
              <w:top w:val="single" w:sz="4" w:space="0" w:color="auto"/>
              <w:left w:val="single" w:sz="4" w:space="0" w:color="auto"/>
              <w:bottom w:val="single" w:sz="4" w:space="0" w:color="auto"/>
              <w:right w:val="single" w:sz="4" w:space="0" w:color="auto"/>
            </w:tcBorders>
            <w:vAlign w:val="center"/>
            <w:hideMark/>
          </w:tcPr>
          <w:p w14:paraId="1E430B42" w14:textId="77777777" w:rsidR="00140DB5" w:rsidRDefault="00140DB5" w:rsidP="00836147">
            <w:pPr>
              <w:pStyle w:val="TableText"/>
              <w:keepNext/>
              <w:jc w:val="left"/>
              <w:rPr>
                <w:ins w:id="368" w:author="Jacob Ström" w:date="2019-01-04T12:27:00Z"/>
                <w:sz w:val="16"/>
                <w:szCs w:val="16"/>
                <w:lang w:val="en-CA" w:eastAsia="ko-KR"/>
              </w:rPr>
            </w:pPr>
            <w:ins w:id="369" w:author="Jacob Ström" w:date="2019-01-04T12:27:00Z">
              <w:r>
                <w:rPr>
                  <w:bCs/>
                  <w:sz w:val="16"/>
                  <w:szCs w:val="16"/>
                  <w:lang w:val="en-CA"/>
                </w:rPr>
                <w:t>cMax = 1</w:t>
              </w:r>
            </w:ins>
          </w:p>
        </w:tc>
      </w:tr>
      <w:tr w:rsidR="00140DB5" w14:paraId="1F9F7050" w14:textId="77777777" w:rsidTr="00836147">
        <w:trPr>
          <w:cantSplit/>
          <w:trHeight w:val="290"/>
          <w:jc w:val="center"/>
          <w:ins w:id="370" w:author="Jacob Ström" w:date="2019-01-04T12:27:00Z"/>
        </w:trPr>
        <w:tc>
          <w:tcPr>
            <w:tcW w:w="1635" w:type="dxa"/>
            <w:vMerge/>
            <w:tcBorders>
              <w:left w:val="single" w:sz="4" w:space="0" w:color="auto"/>
              <w:bottom w:val="single" w:sz="4" w:space="0" w:color="auto"/>
              <w:right w:val="single" w:sz="4" w:space="0" w:color="auto"/>
            </w:tcBorders>
          </w:tcPr>
          <w:p w14:paraId="47B5A151" w14:textId="77777777" w:rsidR="00140DB5" w:rsidRDefault="00140DB5" w:rsidP="00836147">
            <w:pPr>
              <w:pStyle w:val="TableText"/>
              <w:keepNext/>
              <w:jc w:val="left"/>
              <w:rPr>
                <w:ins w:id="371" w:author="Jacob Ström" w:date="2019-01-04T12:27:00Z"/>
                <w:sz w:val="16"/>
                <w:szCs w:val="16"/>
                <w:lang w:val="en-CA" w:eastAsia="ko-KR"/>
              </w:rPr>
            </w:pPr>
          </w:p>
        </w:tc>
        <w:tc>
          <w:tcPr>
            <w:tcW w:w="2411" w:type="dxa"/>
            <w:tcBorders>
              <w:top w:val="single" w:sz="4" w:space="0" w:color="auto"/>
              <w:left w:val="single" w:sz="4" w:space="0" w:color="auto"/>
              <w:bottom w:val="single" w:sz="4" w:space="0" w:color="auto"/>
              <w:right w:val="single" w:sz="4" w:space="0" w:color="auto"/>
            </w:tcBorders>
            <w:vAlign w:val="center"/>
          </w:tcPr>
          <w:p w14:paraId="1DFA6EF4" w14:textId="77777777" w:rsidR="00140DB5" w:rsidRDefault="00140DB5" w:rsidP="00836147">
            <w:pPr>
              <w:pStyle w:val="TableText"/>
              <w:keepNext/>
              <w:jc w:val="left"/>
              <w:rPr>
                <w:ins w:id="372" w:author="Jacob Ström" w:date="2019-01-04T12:27:00Z"/>
                <w:sz w:val="16"/>
                <w:szCs w:val="16"/>
                <w:lang w:val="en-CA" w:eastAsia="ko-KR"/>
              </w:rPr>
            </w:pPr>
            <w:ins w:id="373" w:author="Jacob Ström" w:date="2019-01-04T12:27:00Z">
              <w:r>
                <w:rPr>
                  <w:sz w:val="16"/>
                  <w:szCs w:val="16"/>
                  <w:lang w:val="en-CA" w:eastAsia="ko-KR"/>
                </w:rPr>
                <w:t>mts_tu_flag[ ][ ][ ]</w:t>
              </w:r>
            </w:ins>
          </w:p>
        </w:tc>
        <w:tc>
          <w:tcPr>
            <w:tcW w:w="812" w:type="dxa"/>
            <w:tcBorders>
              <w:top w:val="single" w:sz="4" w:space="0" w:color="auto"/>
              <w:left w:val="single" w:sz="4" w:space="0" w:color="auto"/>
              <w:bottom w:val="single" w:sz="4" w:space="0" w:color="auto"/>
              <w:right w:val="single" w:sz="4" w:space="0" w:color="auto"/>
            </w:tcBorders>
          </w:tcPr>
          <w:p w14:paraId="2B7F47E8" w14:textId="77777777" w:rsidR="00140DB5" w:rsidRDefault="00140DB5" w:rsidP="00836147">
            <w:pPr>
              <w:pStyle w:val="TableText"/>
              <w:keepNext/>
              <w:jc w:val="left"/>
              <w:rPr>
                <w:ins w:id="374" w:author="Jacob Ström" w:date="2019-01-04T12:27:00Z"/>
                <w:bCs/>
                <w:sz w:val="16"/>
                <w:szCs w:val="16"/>
                <w:lang w:val="en-CA"/>
              </w:rPr>
            </w:pPr>
            <w:ins w:id="375" w:author="Jacob Ström" w:date="2019-01-04T12:27:00Z">
              <w:r>
                <w:rPr>
                  <w:bCs/>
                  <w:sz w:val="16"/>
                  <w:szCs w:val="16"/>
                  <w:lang w:val="en-CA"/>
                </w:rPr>
                <w:t>FL</w:t>
              </w:r>
            </w:ins>
          </w:p>
        </w:tc>
        <w:tc>
          <w:tcPr>
            <w:tcW w:w="4612" w:type="dxa"/>
            <w:tcBorders>
              <w:top w:val="single" w:sz="4" w:space="0" w:color="auto"/>
              <w:left w:val="single" w:sz="4" w:space="0" w:color="auto"/>
              <w:bottom w:val="single" w:sz="4" w:space="0" w:color="auto"/>
              <w:right w:val="single" w:sz="4" w:space="0" w:color="auto"/>
            </w:tcBorders>
            <w:vAlign w:val="center"/>
          </w:tcPr>
          <w:p w14:paraId="4CF64AC6" w14:textId="77777777" w:rsidR="00140DB5" w:rsidRDefault="00140DB5" w:rsidP="00836147">
            <w:pPr>
              <w:pStyle w:val="TableText"/>
              <w:keepNext/>
              <w:jc w:val="left"/>
              <w:rPr>
                <w:ins w:id="376" w:author="Jacob Ström" w:date="2019-01-04T12:27:00Z"/>
                <w:bCs/>
                <w:sz w:val="16"/>
                <w:szCs w:val="16"/>
                <w:lang w:val="en-CA"/>
              </w:rPr>
            </w:pPr>
            <w:ins w:id="377" w:author="Jacob Ström" w:date="2019-01-04T12:27:00Z">
              <w:r>
                <w:rPr>
                  <w:bCs/>
                  <w:sz w:val="16"/>
                  <w:szCs w:val="16"/>
                  <w:lang w:val="en-CA"/>
                </w:rPr>
                <w:t>cMax = 1</w:t>
              </w:r>
            </w:ins>
          </w:p>
        </w:tc>
      </w:tr>
    </w:tbl>
    <w:p w14:paraId="42A4737F" w14:textId="77777777" w:rsidR="00140DB5" w:rsidRPr="00836147" w:rsidRDefault="00140DB5" w:rsidP="00140DB5">
      <w:pPr>
        <w:rPr>
          <w:ins w:id="378" w:author="Jacob Ström" w:date="2019-01-04T12:27:00Z"/>
          <w:b/>
          <w:lang w:val="en-CA"/>
        </w:rPr>
      </w:pPr>
      <w:ins w:id="379" w:author="Jacob Ström" w:date="2019-01-04T12:27:00Z">
        <w:r w:rsidRPr="00836147">
          <w:rPr>
            <w:b/>
            <w:lang w:val="en-CA"/>
          </w:rPr>
          <w:t>In 9.5.4.2.1 General, in table 9-10: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27"/>
        <w:gridCol w:w="1437"/>
        <w:gridCol w:w="1008"/>
        <w:gridCol w:w="1008"/>
        <w:gridCol w:w="1008"/>
        <w:gridCol w:w="1008"/>
        <w:gridCol w:w="1008"/>
      </w:tblGrid>
      <w:tr w:rsidR="00140DB5" w14:paraId="50F24FE6" w14:textId="77777777" w:rsidTr="00836147">
        <w:trPr>
          <w:cantSplit/>
          <w:jc w:val="center"/>
          <w:ins w:id="380" w:author="Jacob Ström" w:date="2019-01-04T12:27:00Z"/>
        </w:trPr>
        <w:tc>
          <w:tcPr>
            <w:tcW w:w="2727" w:type="dxa"/>
            <w:tcBorders>
              <w:top w:val="single" w:sz="4" w:space="0" w:color="auto"/>
              <w:left w:val="single" w:sz="4" w:space="0" w:color="auto"/>
              <w:bottom w:val="single" w:sz="4" w:space="0" w:color="auto"/>
              <w:right w:val="single" w:sz="4" w:space="0" w:color="auto"/>
            </w:tcBorders>
            <w:vAlign w:val="center"/>
            <w:hideMark/>
          </w:tcPr>
          <w:p w14:paraId="39EF9F16" w14:textId="77777777" w:rsidR="00140DB5" w:rsidRDefault="00140DB5" w:rsidP="00836147">
            <w:pPr>
              <w:jc w:val="left"/>
              <w:rPr>
                <w:ins w:id="381" w:author="Jacob Ström" w:date="2019-01-04T12:27:00Z"/>
                <w:noProof/>
                <w:sz w:val="16"/>
                <w:szCs w:val="16"/>
                <w:lang w:eastAsia="ko-KR"/>
              </w:rPr>
            </w:pPr>
            <w:ins w:id="382" w:author="Jacob Ström" w:date="2019-01-04T12:27:00Z">
              <w:r>
                <w:rPr>
                  <w:sz w:val="16"/>
                  <w:szCs w:val="16"/>
                  <w:lang w:val="en-CA" w:eastAsia="ko-KR"/>
                </w:rPr>
                <w:t>tu_mts_flag</w:t>
              </w:r>
              <w:r>
                <w:rPr>
                  <w:rFonts w:eastAsia="PMingLiU"/>
                  <w:sz w:val="16"/>
                  <w:szCs w:val="16"/>
                  <w:lang w:val="en-CA" w:eastAsia="zh-TW"/>
                </w:rPr>
                <w:t>[ ][ ]</w:t>
              </w:r>
            </w:ins>
          </w:p>
        </w:tc>
        <w:tc>
          <w:tcPr>
            <w:tcW w:w="1437" w:type="dxa"/>
            <w:tcBorders>
              <w:top w:val="single" w:sz="4" w:space="0" w:color="auto"/>
              <w:left w:val="single" w:sz="4" w:space="0" w:color="auto"/>
              <w:bottom w:val="single" w:sz="4" w:space="0" w:color="auto"/>
              <w:right w:val="single" w:sz="4" w:space="0" w:color="auto"/>
            </w:tcBorders>
            <w:vAlign w:val="center"/>
            <w:hideMark/>
          </w:tcPr>
          <w:p w14:paraId="38B6E190" w14:textId="77777777" w:rsidR="00140DB5" w:rsidRDefault="00140DB5" w:rsidP="00836147">
            <w:pPr>
              <w:jc w:val="center"/>
              <w:rPr>
                <w:ins w:id="383" w:author="Jacob Ström" w:date="2019-01-04T12:27:00Z"/>
                <w:rFonts w:eastAsia="PMingLiU"/>
                <w:noProof/>
                <w:sz w:val="16"/>
                <w:szCs w:val="16"/>
                <w:lang w:eastAsia="zh-TW"/>
              </w:rPr>
            </w:pPr>
            <w:ins w:id="384" w:author="Jacob Ström" w:date="2019-01-04T12:27:00Z">
              <w:r>
                <w:rPr>
                  <w:rFonts w:eastAsia="PMingLiU"/>
                  <w:noProof/>
                  <w:sz w:val="16"/>
                  <w:szCs w:val="16"/>
                  <w:lang w:eastAsia="zh-TW"/>
                </w:rPr>
                <w:t>cqtDepth</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5AF83198" w14:textId="77777777" w:rsidR="00140DB5" w:rsidRDefault="00140DB5" w:rsidP="00836147">
            <w:pPr>
              <w:jc w:val="center"/>
              <w:rPr>
                <w:ins w:id="385" w:author="Jacob Ström" w:date="2019-01-04T12:27:00Z"/>
                <w:rFonts w:eastAsia="SimSun"/>
                <w:noProof/>
                <w:sz w:val="16"/>
                <w:szCs w:val="16"/>
              </w:rPr>
            </w:pPr>
            <w:ins w:id="386"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7E937DB7" w14:textId="77777777" w:rsidR="00140DB5" w:rsidRDefault="00140DB5" w:rsidP="00836147">
            <w:pPr>
              <w:jc w:val="center"/>
              <w:rPr>
                <w:ins w:id="387" w:author="Jacob Ström" w:date="2019-01-04T12:27:00Z"/>
                <w:noProof/>
                <w:sz w:val="16"/>
                <w:szCs w:val="16"/>
              </w:rPr>
            </w:pPr>
            <w:ins w:id="388"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7B4ACC17" w14:textId="77777777" w:rsidR="00140DB5" w:rsidRDefault="00140DB5" w:rsidP="00836147">
            <w:pPr>
              <w:jc w:val="center"/>
              <w:rPr>
                <w:ins w:id="389" w:author="Jacob Ström" w:date="2019-01-04T12:27:00Z"/>
                <w:noProof/>
                <w:sz w:val="16"/>
                <w:szCs w:val="16"/>
              </w:rPr>
            </w:pPr>
            <w:ins w:id="390"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7F847CDF" w14:textId="77777777" w:rsidR="00140DB5" w:rsidRDefault="00140DB5" w:rsidP="00836147">
            <w:pPr>
              <w:jc w:val="center"/>
              <w:rPr>
                <w:ins w:id="391" w:author="Jacob Ström" w:date="2019-01-04T12:27:00Z"/>
                <w:noProof/>
                <w:sz w:val="16"/>
                <w:szCs w:val="16"/>
              </w:rPr>
            </w:pPr>
            <w:ins w:id="392"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18B77438" w14:textId="77777777" w:rsidR="00140DB5" w:rsidRDefault="00140DB5" w:rsidP="00836147">
            <w:pPr>
              <w:jc w:val="center"/>
              <w:rPr>
                <w:ins w:id="393" w:author="Jacob Ström" w:date="2019-01-04T12:27:00Z"/>
                <w:noProof/>
                <w:sz w:val="16"/>
                <w:szCs w:val="16"/>
              </w:rPr>
            </w:pPr>
            <w:ins w:id="394" w:author="Jacob Ström" w:date="2019-01-04T12:27:00Z">
              <w:r>
                <w:rPr>
                  <w:noProof/>
                  <w:sz w:val="16"/>
                  <w:szCs w:val="16"/>
                </w:rPr>
                <w:t>na</w:t>
              </w:r>
            </w:ins>
          </w:p>
        </w:tc>
      </w:tr>
    </w:tbl>
    <w:p w14:paraId="7AF0164C" w14:textId="77777777" w:rsidR="00140DB5" w:rsidRDefault="00140DB5" w:rsidP="00140DB5">
      <w:pPr>
        <w:rPr>
          <w:ins w:id="395" w:author="Jacob Ström" w:date="2019-01-04T12:27:00Z"/>
          <w:lang w:val="en-CA"/>
        </w:rPr>
      </w:pPr>
      <w:ins w:id="396" w:author="Jacob Ström" w:date="2019-01-04T12:27:00Z">
        <w:r>
          <w:rPr>
            <w:lang w:val="en-CA"/>
          </w:rPr>
          <w:t>Replace with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27"/>
        <w:gridCol w:w="1437"/>
        <w:gridCol w:w="1008"/>
        <w:gridCol w:w="1008"/>
        <w:gridCol w:w="1008"/>
        <w:gridCol w:w="1008"/>
        <w:gridCol w:w="1008"/>
      </w:tblGrid>
      <w:tr w:rsidR="00140DB5" w14:paraId="76470489" w14:textId="77777777" w:rsidTr="00836147">
        <w:trPr>
          <w:cantSplit/>
          <w:jc w:val="center"/>
          <w:ins w:id="397" w:author="Jacob Ström" w:date="2019-01-04T12:27:00Z"/>
        </w:trPr>
        <w:tc>
          <w:tcPr>
            <w:tcW w:w="2727" w:type="dxa"/>
            <w:tcBorders>
              <w:top w:val="single" w:sz="4" w:space="0" w:color="auto"/>
              <w:left w:val="single" w:sz="4" w:space="0" w:color="auto"/>
              <w:bottom w:val="single" w:sz="4" w:space="0" w:color="auto"/>
              <w:right w:val="single" w:sz="4" w:space="0" w:color="auto"/>
            </w:tcBorders>
            <w:vAlign w:val="center"/>
            <w:hideMark/>
          </w:tcPr>
          <w:p w14:paraId="67946974" w14:textId="77777777" w:rsidR="00140DB5" w:rsidRPr="00836147" w:rsidRDefault="00140DB5" w:rsidP="00836147">
            <w:pPr>
              <w:jc w:val="left"/>
              <w:rPr>
                <w:ins w:id="398" w:author="Jacob Ström" w:date="2019-01-04T12:27:00Z"/>
                <w:rFonts w:eastAsia="PMingLiU"/>
                <w:sz w:val="16"/>
                <w:szCs w:val="16"/>
                <w:lang w:val="en-CA" w:eastAsia="zh-TW"/>
              </w:rPr>
            </w:pPr>
            <w:ins w:id="399" w:author="Jacob Ström" w:date="2019-01-04T12:27:00Z">
              <w:r>
                <w:rPr>
                  <w:sz w:val="16"/>
                  <w:szCs w:val="16"/>
                  <w:lang w:val="en-CA" w:eastAsia="ko-KR"/>
                </w:rPr>
                <w:t>tu_mts_flag</w:t>
              </w:r>
              <w:r>
                <w:rPr>
                  <w:rFonts w:eastAsia="PMingLiU"/>
                  <w:sz w:val="16"/>
                  <w:szCs w:val="16"/>
                  <w:lang w:val="en-CA" w:eastAsia="zh-TW"/>
                </w:rPr>
                <w:t>[ ][ ]</w:t>
              </w:r>
            </w:ins>
          </w:p>
        </w:tc>
        <w:tc>
          <w:tcPr>
            <w:tcW w:w="1437" w:type="dxa"/>
            <w:tcBorders>
              <w:top w:val="single" w:sz="4" w:space="0" w:color="auto"/>
              <w:left w:val="single" w:sz="4" w:space="0" w:color="auto"/>
              <w:bottom w:val="single" w:sz="4" w:space="0" w:color="auto"/>
              <w:right w:val="single" w:sz="4" w:space="0" w:color="auto"/>
            </w:tcBorders>
            <w:vAlign w:val="center"/>
            <w:hideMark/>
          </w:tcPr>
          <w:p w14:paraId="439E6D1E" w14:textId="77777777" w:rsidR="00140DB5" w:rsidRDefault="00140DB5" w:rsidP="00836147">
            <w:pPr>
              <w:jc w:val="center"/>
              <w:rPr>
                <w:ins w:id="400" w:author="Jacob Ström" w:date="2019-01-04T12:27:00Z"/>
                <w:rFonts w:eastAsia="PMingLiU"/>
                <w:noProof/>
                <w:sz w:val="16"/>
                <w:szCs w:val="16"/>
                <w:lang w:eastAsia="zh-TW"/>
              </w:rPr>
            </w:pPr>
            <w:ins w:id="401" w:author="Jacob Ström" w:date="2019-01-04T12:27:00Z">
              <w:r>
                <w:rPr>
                  <w:rFonts w:eastAsia="PMingLiU"/>
                  <w:noProof/>
                  <w:sz w:val="16"/>
                  <w:szCs w:val="16"/>
                  <w:lang w:eastAsia="zh-TW"/>
                </w:rPr>
                <w:t>0..5</w:t>
              </w:r>
            </w:ins>
          </w:p>
          <w:p w14:paraId="2FCCF9E8" w14:textId="77777777" w:rsidR="00140DB5" w:rsidRDefault="00140DB5" w:rsidP="00836147">
            <w:pPr>
              <w:spacing w:before="0"/>
              <w:jc w:val="center"/>
              <w:rPr>
                <w:ins w:id="402" w:author="Jacob Ström" w:date="2019-01-04T12:27:00Z"/>
                <w:rFonts w:eastAsia="PMingLiU"/>
                <w:noProof/>
                <w:sz w:val="16"/>
                <w:szCs w:val="16"/>
                <w:lang w:eastAsia="zh-TW"/>
              </w:rPr>
            </w:pPr>
            <w:ins w:id="403" w:author="Jacob Ström" w:date="2019-01-04T12:27:00Z">
              <w:r>
                <w:rPr>
                  <w:rFonts w:eastAsia="PMingLiU"/>
                  <w:noProof/>
                  <w:sz w:val="16"/>
                  <w:szCs w:val="16"/>
                  <w:lang w:eastAsia="zh-TW"/>
                </w:rPr>
                <w:t>(clause 9.5.4.2.8)</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659C033C" w14:textId="77777777" w:rsidR="00140DB5" w:rsidRDefault="00140DB5" w:rsidP="00836147">
            <w:pPr>
              <w:jc w:val="center"/>
              <w:rPr>
                <w:ins w:id="404" w:author="Jacob Ström" w:date="2019-01-04T12:27:00Z"/>
                <w:rFonts w:eastAsia="SimSun"/>
                <w:noProof/>
                <w:sz w:val="16"/>
                <w:szCs w:val="16"/>
              </w:rPr>
            </w:pPr>
            <w:ins w:id="405"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2D34F95A" w14:textId="77777777" w:rsidR="00140DB5" w:rsidRDefault="00140DB5" w:rsidP="00836147">
            <w:pPr>
              <w:jc w:val="center"/>
              <w:rPr>
                <w:ins w:id="406" w:author="Jacob Ström" w:date="2019-01-04T12:27:00Z"/>
                <w:noProof/>
                <w:sz w:val="16"/>
                <w:szCs w:val="16"/>
              </w:rPr>
            </w:pPr>
            <w:ins w:id="407"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644EC264" w14:textId="77777777" w:rsidR="00140DB5" w:rsidRDefault="00140DB5" w:rsidP="00836147">
            <w:pPr>
              <w:jc w:val="center"/>
              <w:rPr>
                <w:ins w:id="408" w:author="Jacob Ström" w:date="2019-01-04T12:27:00Z"/>
                <w:noProof/>
                <w:sz w:val="16"/>
                <w:szCs w:val="16"/>
              </w:rPr>
            </w:pPr>
            <w:ins w:id="409"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3C846838" w14:textId="77777777" w:rsidR="00140DB5" w:rsidRDefault="00140DB5" w:rsidP="00836147">
            <w:pPr>
              <w:jc w:val="center"/>
              <w:rPr>
                <w:ins w:id="410" w:author="Jacob Ström" w:date="2019-01-04T12:27:00Z"/>
                <w:noProof/>
                <w:sz w:val="16"/>
                <w:szCs w:val="16"/>
              </w:rPr>
            </w:pPr>
            <w:ins w:id="411"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3E9F09C8" w14:textId="77777777" w:rsidR="00140DB5" w:rsidRDefault="00140DB5" w:rsidP="00836147">
            <w:pPr>
              <w:jc w:val="center"/>
              <w:rPr>
                <w:ins w:id="412" w:author="Jacob Ström" w:date="2019-01-04T12:27:00Z"/>
                <w:noProof/>
                <w:sz w:val="16"/>
                <w:szCs w:val="16"/>
              </w:rPr>
            </w:pPr>
            <w:ins w:id="413" w:author="Jacob Ström" w:date="2019-01-04T12:27:00Z">
              <w:r>
                <w:rPr>
                  <w:noProof/>
                  <w:sz w:val="16"/>
                  <w:szCs w:val="16"/>
                </w:rPr>
                <w:t>na</w:t>
              </w:r>
            </w:ins>
          </w:p>
        </w:tc>
      </w:tr>
    </w:tbl>
    <w:p w14:paraId="1D85F588" w14:textId="77777777" w:rsidR="00140DB5" w:rsidRPr="00836147" w:rsidRDefault="00140DB5" w:rsidP="00140DB5">
      <w:pPr>
        <w:rPr>
          <w:ins w:id="414" w:author="Jacob Ström" w:date="2019-01-04T12:27:00Z"/>
          <w:b/>
          <w:lang w:val="en-CA"/>
        </w:rPr>
      </w:pPr>
      <w:ins w:id="415" w:author="Jacob Ström" w:date="2019-01-04T12:27:00Z">
        <w:r w:rsidRPr="00836147">
          <w:rPr>
            <w:b/>
            <w:lang w:val="en-CA"/>
          </w:rPr>
          <w:lastRenderedPageBreak/>
          <w:t>In the same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35"/>
        <w:gridCol w:w="1429"/>
        <w:gridCol w:w="1008"/>
        <w:gridCol w:w="1008"/>
        <w:gridCol w:w="1008"/>
        <w:gridCol w:w="1008"/>
        <w:gridCol w:w="1008"/>
      </w:tblGrid>
      <w:tr w:rsidR="00140DB5" w14:paraId="6853CE54" w14:textId="77777777" w:rsidTr="00836147">
        <w:trPr>
          <w:cantSplit/>
          <w:jc w:val="center"/>
          <w:ins w:id="416" w:author="Jacob Ström" w:date="2019-01-04T12:27:00Z"/>
        </w:trPr>
        <w:tc>
          <w:tcPr>
            <w:tcW w:w="2735" w:type="dxa"/>
            <w:tcBorders>
              <w:top w:val="single" w:sz="4" w:space="0" w:color="auto"/>
              <w:left w:val="single" w:sz="4" w:space="0" w:color="auto"/>
              <w:bottom w:val="single" w:sz="4" w:space="0" w:color="auto"/>
              <w:right w:val="single" w:sz="4" w:space="0" w:color="auto"/>
            </w:tcBorders>
            <w:vAlign w:val="center"/>
            <w:hideMark/>
          </w:tcPr>
          <w:p w14:paraId="37291C54" w14:textId="77777777" w:rsidR="00140DB5" w:rsidRDefault="00140DB5" w:rsidP="00836147">
            <w:pPr>
              <w:jc w:val="left"/>
              <w:rPr>
                <w:ins w:id="417" w:author="Jacob Ström" w:date="2019-01-04T12:27:00Z"/>
                <w:sz w:val="16"/>
                <w:szCs w:val="16"/>
                <w:lang w:eastAsia="ko-KR"/>
              </w:rPr>
            </w:pPr>
            <w:ins w:id="418" w:author="Jacob Ström" w:date="2019-01-04T12:27:00Z">
              <w:r>
                <w:rPr>
                  <w:sz w:val="16"/>
                  <w:szCs w:val="16"/>
                  <w:lang w:val="en-CA" w:eastAsia="ko-KR"/>
                </w:rPr>
                <w:t>mts_idx</w:t>
              </w:r>
              <w:r>
                <w:rPr>
                  <w:rFonts w:eastAsia="PMingLiU"/>
                  <w:sz w:val="16"/>
                  <w:szCs w:val="16"/>
                  <w:lang w:val="en-CA" w:eastAsia="zh-TW"/>
                </w:rPr>
                <w:t>[ ][ ][ ]</w:t>
              </w:r>
              <w:r>
                <w:rPr>
                  <w:noProof/>
                  <w:sz w:val="16"/>
                  <w:szCs w:val="16"/>
                </w:rPr>
                <w:t xml:space="preserve"> </w:t>
              </w:r>
              <w:r>
                <w:rPr>
                  <w:noProof/>
                  <w:sz w:val="16"/>
                  <w:szCs w:val="16"/>
                </w:rPr>
                <w:br/>
              </w:r>
              <w:r>
                <w:rPr>
                  <w:rFonts w:eastAsia="PMingLiU"/>
                  <w:sz w:val="14"/>
                  <w:szCs w:val="16"/>
                  <w:lang w:val="en-CA" w:eastAsia="zh-TW"/>
                </w:rPr>
                <w:t>CuPredMode[ x0 ][ y0 ] = = MODE_INTRA</w:t>
              </w:r>
            </w:ins>
          </w:p>
        </w:tc>
        <w:tc>
          <w:tcPr>
            <w:tcW w:w="1429" w:type="dxa"/>
            <w:tcBorders>
              <w:top w:val="single" w:sz="4" w:space="0" w:color="auto"/>
              <w:left w:val="single" w:sz="4" w:space="0" w:color="auto"/>
              <w:bottom w:val="single" w:sz="4" w:space="0" w:color="auto"/>
              <w:right w:val="single" w:sz="4" w:space="0" w:color="auto"/>
            </w:tcBorders>
            <w:vAlign w:val="center"/>
            <w:hideMark/>
          </w:tcPr>
          <w:p w14:paraId="3F3085A7" w14:textId="77777777" w:rsidR="00140DB5" w:rsidRDefault="00140DB5" w:rsidP="00836147">
            <w:pPr>
              <w:jc w:val="center"/>
              <w:rPr>
                <w:ins w:id="419" w:author="Jacob Ström" w:date="2019-01-04T12:27:00Z"/>
                <w:sz w:val="16"/>
                <w:szCs w:val="16"/>
              </w:rPr>
            </w:pPr>
            <w:ins w:id="420" w:author="Jacob Ström" w:date="2019-01-04T12:27:00Z">
              <w:r>
                <w:rPr>
                  <w:noProof/>
                  <w:sz w:val="16"/>
                  <w:szCs w:val="16"/>
                </w:rPr>
                <w:t>0</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438427EB" w14:textId="77777777" w:rsidR="00140DB5" w:rsidRDefault="00140DB5" w:rsidP="00836147">
            <w:pPr>
              <w:jc w:val="center"/>
              <w:rPr>
                <w:ins w:id="421" w:author="Jacob Ström" w:date="2019-01-04T12:27:00Z"/>
                <w:sz w:val="16"/>
                <w:szCs w:val="16"/>
              </w:rPr>
            </w:pPr>
            <w:ins w:id="422" w:author="Jacob Ström" w:date="2019-01-04T12:27:00Z">
              <w:r>
                <w:rPr>
                  <w:noProof/>
                  <w:sz w:val="16"/>
                  <w:szCs w:val="16"/>
                </w:rPr>
                <w:t>1</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3FFC2A74" w14:textId="77777777" w:rsidR="00140DB5" w:rsidRDefault="00140DB5" w:rsidP="00836147">
            <w:pPr>
              <w:jc w:val="center"/>
              <w:rPr>
                <w:ins w:id="423" w:author="Jacob Ström" w:date="2019-01-04T12:27:00Z"/>
                <w:sz w:val="16"/>
                <w:szCs w:val="16"/>
              </w:rPr>
            </w:pPr>
            <w:ins w:id="424"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47F573F0" w14:textId="77777777" w:rsidR="00140DB5" w:rsidRDefault="00140DB5" w:rsidP="00836147">
            <w:pPr>
              <w:jc w:val="center"/>
              <w:rPr>
                <w:ins w:id="425" w:author="Jacob Ström" w:date="2019-01-04T12:27:00Z"/>
                <w:sz w:val="16"/>
                <w:szCs w:val="16"/>
              </w:rPr>
            </w:pPr>
            <w:ins w:id="426"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2E6DA930" w14:textId="77777777" w:rsidR="00140DB5" w:rsidRDefault="00140DB5" w:rsidP="00836147">
            <w:pPr>
              <w:jc w:val="center"/>
              <w:rPr>
                <w:ins w:id="427" w:author="Jacob Ström" w:date="2019-01-04T12:27:00Z"/>
                <w:sz w:val="16"/>
                <w:szCs w:val="16"/>
              </w:rPr>
            </w:pPr>
            <w:ins w:id="428"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40005899" w14:textId="77777777" w:rsidR="00140DB5" w:rsidRDefault="00140DB5" w:rsidP="00836147">
            <w:pPr>
              <w:jc w:val="center"/>
              <w:rPr>
                <w:ins w:id="429" w:author="Jacob Ström" w:date="2019-01-04T12:27:00Z"/>
                <w:sz w:val="16"/>
                <w:szCs w:val="16"/>
              </w:rPr>
            </w:pPr>
            <w:ins w:id="430" w:author="Jacob Ström" w:date="2019-01-04T12:27:00Z">
              <w:r>
                <w:rPr>
                  <w:noProof/>
                  <w:sz w:val="16"/>
                  <w:szCs w:val="16"/>
                </w:rPr>
                <w:t>na</w:t>
              </w:r>
            </w:ins>
          </w:p>
        </w:tc>
      </w:tr>
      <w:tr w:rsidR="00140DB5" w14:paraId="44FBE91D" w14:textId="77777777" w:rsidTr="00836147">
        <w:trPr>
          <w:cantSplit/>
          <w:jc w:val="center"/>
          <w:ins w:id="431" w:author="Jacob Ström" w:date="2019-01-04T12:27:00Z"/>
        </w:trPr>
        <w:tc>
          <w:tcPr>
            <w:tcW w:w="2735" w:type="dxa"/>
            <w:tcBorders>
              <w:top w:val="single" w:sz="4" w:space="0" w:color="auto"/>
              <w:left w:val="single" w:sz="4" w:space="0" w:color="auto"/>
              <w:bottom w:val="single" w:sz="4" w:space="0" w:color="auto"/>
              <w:right w:val="single" w:sz="4" w:space="0" w:color="auto"/>
            </w:tcBorders>
            <w:vAlign w:val="center"/>
            <w:hideMark/>
          </w:tcPr>
          <w:p w14:paraId="721F6A2B" w14:textId="77777777" w:rsidR="00140DB5" w:rsidRDefault="00140DB5" w:rsidP="00836147">
            <w:pPr>
              <w:jc w:val="left"/>
              <w:rPr>
                <w:ins w:id="432" w:author="Jacob Ström" w:date="2019-01-04T12:27:00Z"/>
                <w:sz w:val="16"/>
                <w:szCs w:val="16"/>
                <w:lang w:val="en-CA" w:eastAsia="ko-KR"/>
              </w:rPr>
            </w:pPr>
            <w:ins w:id="433" w:author="Jacob Ström" w:date="2019-01-04T12:27:00Z">
              <w:r>
                <w:rPr>
                  <w:sz w:val="16"/>
                  <w:szCs w:val="16"/>
                  <w:lang w:val="en-CA" w:eastAsia="ko-KR"/>
                </w:rPr>
                <w:t>mts_idx</w:t>
              </w:r>
              <w:r>
                <w:rPr>
                  <w:rFonts w:eastAsia="PMingLiU"/>
                  <w:sz w:val="16"/>
                  <w:szCs w:val="16"/>
                  <w:lang w:val="en-CA" w:eastAsia="zh-TW"/>
                </w:rPr>
                <w:t>[ ][ ][ ]</w:t>
              </w:r>
              <w:r>
                <w:rPr>
                  <w:noProof/>
                  <w:sz w:val="16"/>
                  <w:szCs w:val="16"/>
                </w:rPr>
                <w:t xml:space="preserve"> </w:t>
              </w:r>
              <w:r>
                <w:rPr>
                  <w:noProof/>
                  <w:sz w:val="16"/>
                  <w:szCs w:val="16"/>
                </w:rPr>
                <w:br/>
              </w:r>
              <w:r>
                <w:rPr>
                  <w:rFonts w:eastAsia="PMingLiU"/>
                  <w:sz w:val="14"/>
                  <w:szCs w:val="16"/>
                  <w:lang w:val="en-CA" w:eastAsia="zh-TW"/>
                </w:rPr>
                <w:t>CuPredMode[ x0 ][ y0 ] ! = MODE_INTRA</w:t>
              </w:r>
            </w:ins>
          </w:p>
        </w:tc>
        <w:tc>
          <w:tcPr>
            <w:tcW w:w="1429" w:type="dxa"/>
            <w:tcBorders>
              <w:top w:val="single" w:sz="4" w:space="0" w:color="auto"/>
              <w:left w:val="single" w:sz="4" w:space="0" w:color="auto"/>
              <w:bottom w:val="single" w:sz="4" w:space="0" w:color="auto"/>
              <w:right w:val="single" w:sz="4" w:space="0" w:color="auto"/>
            </w:tcBorders>
            <w:vAlign w:val="center"/>
            <w:hideMark/>
          </w:tcPr>
          <w:p w14:paraId="3A38E4EA" w14:textId="77777777" w:rsidR="00140DB5" w:rsidRDefault="00140DB5" w:rsidP="00836147">
            <w:pPr>
              <w:jc w:val="center"/>
              <w:rPr>
                <w:ins w:id="434" w:author="Jacob Ström" w:date="2019-01-04T12:27:00Z"/>
                <w:noProof/>
                <w:sz w:val="16"/>
                <w:szCs w:val="16"/>
                <w:highlight w:val="yellow"/>
                <w:lang w:val="en-GB"/>
              </w:rPr>
            </w:pPr>
            <w:ins w:id="435" w:author="Jacob Ström" w:date="2019-01-04T12:27:00Z">
              <w:r>
                <w:rPr>
                  <w:noProof/>
                  <w:sz w:val="16"/>
                  <w:szCs w:val="16"/>
                </w:rPr>
                <w:t>2</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33B2B110" w14:textId="77777777" w:rsidR="00140DB5" w:rsidRDefault="00140DB5" w:rsidP="00836147">
            <w:pPr>
              <w:jc w:val="center"/>
              <w:rPr>
                <w:ins w:id="436" w:author="Jacob Ström" w:date="2019-01-04T12:27:00Z"/>
                <w:noProof/>
                <w:sz w:val="16"/>
                <w:szCs w:val="16"/>
                <w:highlight w:val="yellow"/>
              </w:rPr>
            </w:pPr>
            <w:ins w:id="437" w:author="Jacob Ström" w:date="2019-01-04T12:27:00Z">
              <w:r>
                <w:rPr>
                  <w:noProof/>
                  <w:sz w:val="16"/>
                  <w:szCs w:val="16"/>
                </w:rPr>
                <w:t>3</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693F744C" w14:textId="77777777" w:rsidR="00140DB5" w:rsidRDefault="00140DB5" w:rsidP="00836147">
            <w:pPr>
              <w:jc w:val="center"/>
              <w:rPr>
                <w:ins w:id="438" w:author="Jacob Ström" w:date="2019-01-04T12:27:00Z"/>
                <w:noProof/>
                <w:sz w:val="16"/>
                <w:szCs w:val="16"/>
                <w:highlight w:val="yellow"/>
              </w:rPr>
            </w:pPr>
            <w:ins w:id="439"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425D7E5F" w14:textId="77777777" w:rsidR="00140DB5" w:rsidRDefault="00140DB5" w:rsidP="00836147">
            <w:pPr>
              <w:jc w:val="center"/>
              <w:rPr>
                <w:ins w:id="440" w:author="Jacob Ström" w:date="2019-01-04T12:27:00Z"/>
                <w:noProof/>
                <w:sz w:val="16"/>
                <w:szCs w:val="16"/>
                <w:highlight w:val="yellow"/>
              </w:rPr>
            </w:pPr>
            <w:ins w:id="441"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17C5D888" w14:textId="77777777" w:rsidR="00140DB5" w:rsidRDefault="00140DB5" w:rsidP="00836147">
            <w:pPr>
              <w:jc w:val="center"/>
              <w:rPr>
                <w:ins w:id="442" w:author="Jacob Ström" w:date="2019-01-04T12:27:00Z"/>
                <w:noProof/>
                <w:sz w:val="16"/>
                <w:szCs w:val="16"/>
                <w:highlight w:val="yellow"/>
              </w:rPr>
            </w:pPr>
            <w:ins w:id="443"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1C10A0F7" w14:textId="77777777" w:rsidR="00140DB5" w:rsidRDefault="00140DB5" w:rsidP="00836147">
            <w:pPr>
              <w:jc w:val="center"/>
              <w:rPr>
                <w:ins w:id="444" w:author="Jacob Ström" w:date="2019-01-04T12:27:00Z"/>
                <w:noProof/>
                <w:sz w:val="16"/>
                <w:szCs w:val="16"/>
                <w:highlight w:val="yellow"/>
              </w:rPr>
            </w:pPr>
            <w:ins w:id="445" w:author="Jacob Ström" w:date="2019-01-04T12:27:00Z">
              <w:r>
                <w:rPr>
                  <w:noProof/>
                  <w:sz w:val="16"/>
                  <w:szCs w:val="16"/>
                </w:rPr>
                <w:t>na</w:t>
              </w:r>
            </w:ins>
          </w:p>
        </w:tc>
      </w:tr>
    </w:tbl>
    <w:p w14:paraId="0F2ADF05" w14:textId="77777777" w:rsidR="00140DB5" w:rsidRDefault="00140DB5" w:rsidP="00140DB5">
      <w:pPr>
        <w:rPr>
          <w:ins w:id="446" w:author="Jacob Ström" w:date="2019-01-04T12:27:00Z"/>
          <w:lang w:val="en-CA"/>
        </w:rPr>
      </w:pPr>
      <w:ins w:id="447" w:author="Jacob Ström" w:date="2019-01-04T12:27:00Z">
        <w:r>
          <w:rPr>
            <w:lang w:val="en-CA"/>
          </w:rPr>
          <w:t>Replace with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35"/>
        <w:gridCol w:w="1429"/>
        <w:gridCol w:w="1008"/>
        <w:gridCol w:w="1008"/>
        <w:gridCol w:w="1008"/>
        <w:gridCol w:w="1008"/>
        <w:gridCol w:w="1008"/>
      </w:tblGrid>
      <w:tr w:rsidR="00140DB5" w14:paraId="105E1462" w14:textId="77777777" w:rsidTr="00836147">
        <w:trPr>
          <w:cantSplit/>
          <w:jc w:val="center"/>
          <w:ins w:id="448" w:author="Jacob Ström" w:date="2019-01-04T12:27:00Z"/>
        </w:trPr>
        <w:tc>
          <w:tcPr>
            <w:tcW w:w="2735" w:type="dxa"/>
            <w:tcBorders>
              <w:top w:val="single" w:sz="4" w:space="0" w:color="auto"/>
              <w:left w:val="single" w:sz="4" w:space="0" w:color="auto"/>
              <w:bottom w:val="single" w:sz="4" w:space="0" w:color="auto"/>
              <w:right w:val="single" w:sz="4" w:space="0" w:color="auto"/>
            </w:tcBorders>
            <w:vAlign w:val="center"/>
            <w:hideMark/>
          </w:tcPr>
          <w:p w14:paraId="7ABA825A" w14:textId="77777777" w:rsidR="00140DB5" w:rsidRDefault="00140DB5" w:rsidP="00836147">
            <w:pPr>
              <w:jc w:val="left"/>
              <w:rPr>
                <w:ins w:id="449" w:author="Jacob Ström" w:date="2019-01-04T12:27:00Z"/>
                <w:sz w:val="16"/>
                <w:szCs w:val="16"/>
                <w:lang w:eastAsia="ko-KR"/>
              </w:rPr>
            </w:pPr>
            <w:ins w:id="450" w:author="Jacob Ström" w:date="2019-01-04T12:27:00Z">
              <w:r>
                <w:rPr>
                  <w:sz w:val="16"/>
                  <w:szCs w:val="16"/>
                  <w:lang w:val="en-CA" w:eastAsia="ko-KR"/>
                </w:rPr>
                <w:t>mts_dst_flag</w:t>
              </w:r>
              <w:r>
                <w:rPr>
                  <w:rFonts w:eastAsia="PMingLiU"/>
                  <w:sz w:val="16"/>
                  <w:szCs w:val="16"/>
                  <w:lang w:val="en-CA" w:eastAsia="zh-TW"/>
                </w:rPr>
                <w:t>[ ][ ][ ]</w:t>
              </w:r>
              <w:r>
                <w:rPr>
                  <w:noProof/>
                  <w:sz w:val="16"/>
                  <w:szCs w:val="16"/>
                </w:rPr>
                <w:t xml:space="preserve"> </w:t>
              </w:r>
              <w:r>
                <w:rPr>
                  <w:noProof/>
                  <w:sz w:val="16"/>
                  <w:szCs w:val="16"/>
                </w:rPr>
                <w:br/>
              </w:r>
              <w:r>
                <w:rPr>
                  <w:rFonts w:eastAsia="PMingLiU"/>
                  <w:sz w:val="14"/>
                  <w:szCs w:val="16"/>
                  <w:lang w:val="en-CA" w:eastAsia="zh-TW"/>
                </w:rPr>
                <w:t>CuPredMode[ x0 ][ y0 ] = = MODE_INTRA</w:t>
              </w:r>
            </w:ins>
          </w:p>
        </w:tc>
        <w:tc>
          <w:tcPr>
            <w:tcW w:w="1429" w:type="dxa"/>
            <w:tcBorders>
              <w:top w:val="single" w:sz="4" w:space="0" w:color="auto"/>
              <w:left w:val="single" w:sz="4" w:space="0" w:color="auto"/>
              <w:bottom w:val="single" w:sz="4" w:space="0" w:color="auto"/>
              <w:right w:val="single" w:sz="4" w:space="0" w:color="auto"/>
            </w:tcBorders>
            <w:vAlign w:val="center"/>
            <w:hideMark/>
          </w:tcPr>
          <w:p w14:paraId="6027B818" w14:textId="77777777" w:rsidR="00140DB5" w:rsidRDefault="00140DB5" w:rsidP="00836147">
            <w:pPr>
              <w:jc w:val="center"/>
              <w:rPr>
                <w:ins w:id="451" w:author="Jacob Ström" w:date="2019-01-04T12:27:00Z"/>
                <w:sz w:val="16"/>
                <w:szCs w:val="16"/>
              </w:rPr>
            </w:pPr>
            <w:ins w:id="452" w:author="Jacob Ström" w:date="2019-01-04T12:27:00Z">
              <w:r>
                <w:rPr>
                  <w:noProof/>
                  <w:sz w:val="16"/>
                  <w:szCs w:val="16"/>
                </w:rPr>
                <w:t>0</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6ECE653B" w14:textId="77777777" w:rsidR="00140DB5" w:rsidRDefault="00140DB5" w:rsidP="00836147">
            <w:pPr>
              <w:jc w:val="center"/>
              <w:rPr>
                <w:ins w:id="453" w:author="Jacob Ström" w:date="2019-01-04T12:27:00Z"/>
                <w:sz w:val="16"/>
                <w:szCs w:val="16"/>
              </w:rPr>
            </w:pPr>
            <w:ins w:id="454" w:author="Jacob Ström" w:date="2019-01-04T12:27:00Z">
              <w:r>
                <w:rPr>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7F0E7394" w14:textId="77777777" w:rsidR="00140DB5" w:rsidRDefault="00140DB5" w:rsidP="00836147">
            <w:pPr>
              <w:jc w:val="center"/>
              <w:rPr>
                <w:ins w:id="455" w:author="Jacob Ström" w:date="2019-01-04T12:27:00Z"/>
                <w:sz w:val="16"/>
                <w:szCs w:val="16"/>
              </w:rPr>
            </w:pPr>
            <w:ins w:id="456"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6874EB60" w14:textId="77777777" w:rsidR="00140DB5" w:rsidRDefault="00140DB5" w:rsidP="00836147">
            <w:pPr>
              <w:jc w:val="center"/>
              <w:rPr>
                <w:ins w:id="457" w:author="Jacob Ström" w:date="2019-01-04T12:27:00Z"/>
                <w:sz w:val="16"/>
                <w:szCs w:val="16"/>
              </w:rPr>
            </w:pPr>
            <w:ins w:id="458"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6876B064" w14:textId="77777777" w:rsidR="00140DB5" w:rsidRDefault="00140DB5" w:rsidP="00836147">
            <w:pPr>
              <w:jc w:val="center"/>
              <w:rPr>
                <w:ins w:id="459" w:author="Jacob Ström" w:date="2019-01-04T12:27:00Z"/>
                <w:sz w:val="16"/>
                <w:szCs w:val="16"/>
              </w:rPr>
            </w:pPr>
            <w:ins w:id="460"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2C59E976" w14:textId="77777777" w:rsidR="00140DB5" w:rsidRDefault="00140DB5" w:rsidP="00836147">
            <w:pPr>
              <w:jc w:val="center"/>
              <w:rPr>
                <w:ins w:id="461" w:author="Jacob Ström" w:date="2019-01-04T12:27:00Z"/>
                <w:sz w:val="16"/>
                <w:szCs w:val="16"/>
              </w:rPr>
            </w:pPr>
            <w:ins w:id="462" w:author="Jacob Ström" w:date="2019-01-04T12:27:00Z">
              <w:r>
                <w:rPr>
                  <w:noProof/>
                  <w:sz w:val="16"/>
                  <w:szCs w:val="16"/>
                </w:rPr>
                <w:t>na</w:t>
              </w:r>
            </w:ins>
          </w:p>
        </w:tc>
      </w:tr>
      <w:tr w:rsidR="00140DB5" w14:paraId="541BD397" w14:textId="77777777" w:rsidTr="00836147">
        <w:trPr>
          <w:cantSplit/>
          <w:jc w:val="center"/>
          <w:ins w:id="463" w:author="Jacob Ström" w:date="2019-01-04T12:27:00Z"/>
        </w:trPr>
        <w:tc>
          <w:tcPr>
            <w:tcW w:w="2735" w:type="dxa"/>
            <w:tcBorders>
              <w:top w:val="single" w:sz="4" w:space="0" w:color="auto"/>
              <w:left w:val="single" w:sz="4" w:space="0" w:color="auto"/>
              <w:bottom w:val="single" w:sz="4" w:space="0" w:color="auto"/>
              <w:right w:val="single" w:sz="4" w:space="0" w:color="auto"/>
            </w:tcBorders>
            <w:vAlign w:val="center"/>
            <w:hideMark/>
          </w:tcPr>
          <w:p w14:paraId="0440B624" w14:textId="77777777" w:rsidR="00140DB5" w:rsidRDefault="00140DB5" w:rsidP="00836147">
            <w:pPr>
              <w:jc w:val="left"/>
              <w:rPr>
                <w:ins w:id="464" w:author="Jacob Ström" w:date="2019-01-04T12:27:00Z"/>
                <w:sz w:val="16"/>
                <w:szCs w:val="16"/>
                <w:lang w:val="en-CA" w:eastAsia="ko-KR"/>
              </w:rPr>
            </w:pPr>
            <w:ins w:id="465" w:author="Jacob Ström" w:date="2019-01-04T12:27:00Z">
              <w:r>
                <w:rPr>
                  <w:sz w:val="16"/>
                  <w:szCs w:val="16"/>
                  <w:lang w:val="en-CA" w:eastAsia="ko-KR"/>
                </w:rPr>
                <w:t>mts_dst_flag</w:t>
              </w:r>
              <w:r>
                <w:rPr>
                  <w:rFonts w:eastAsia="PMingLiU"/>
                  <w:sz w:val="16"/>
                  <w:szCs w:val="16"/>
                  <w:lang w:val="en-CA" w:eastAsia="zh-TW"/>
                </w:rPr>
                <w:t>[ ][ ][ ]</w:t>
              </w:r>
              <w:r>
                <w:rPr>
                  <w:noProof/>
                  <w:sz w:val="16"/>
                  <w:szCs w:val="16"/>
                </w:rPr>
                <w:t xml:space="preserve"> </w:t>
              </w:r>
              <w:r>
                <w:rPr>
                  <w:noProof/>
                  <w:sz w:val="16"/>
                  <w:szCs w:val="16"/>
                </w:rPr>
                <w:br/>
              </w:r>
              <w:r>
                <w:rPr>
                  <w:rFonts w:eastAsia="PMingLiU"/>
                  <w:sz w:val="14"/>
                  <w:szCs w:val="16"/>
                  <w:lang w:val="en-CA" w:eastAsia="zh-TW"/>
                </w:rPr>
                <w:t>CuPredMode[ x0 ][ y0 ] ! = MODE_INTRA</w:t>
              </w:r>
            </w:ins>
          </w:p>
        </w:tc>
        <w:tc>
          <w:tcPr>
            <w:tcW w:w="1429" w:type="dxa"/>
            <w:tcBorders>
              <w:top w:val="single" w:sz="4" w:space="0" w:color="auto"/>
              <w:left w:val="single" w:sz="4" w:space="0" w:color="auto"/>
              <w:bottom w:val="single" w:sz="4" w:space="0" w:color="auto"/>
              <w:right w:val="single" w:sz="4" w:space="0" w:color="auto"/>
            </w:tcBorders>
            <w:vAlign w:val="center"/>
            <w:hideMark/>
          </w:tcPr>
          <w:p w14:paraId="419841F1" w14:textId="77777777" w:rsidR="00140DB5" w:rsidRDefault="00140DB5" w:rsidP="00836147">
            <w:pPr>
              <w:jc w:val="center"/>
              <w:rPr>
                <w:ins w:id="466" w:author="Jacob Ström" w:date="2019-01-04T12:27:00Z"/>
                <w:noProof/>
                <w:sz w:val="16"/>
                <w:szCs w:val="16"/>
                <w:highlight w:val="yellow"/>
                <w:lang w:val="en-GB"/>
              </w:rPr>
            </w:pPr>
            <w:ins w:id="467" w:author="Jacob Ström" w:date="2019-01-04T12:27:00Z">
              <w:r>
                <w:rPr>
                  <w:noProof/>
                  <w:sz w:val="16"/>
                  <w:szCs w:val="16"/>
                </w:rPr>
                <w:t>1</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0926A39B" w14:textId="77777777" w:rsidR="00140DB5" w:rsidRDefault="00140DB5" w:rsidP="00836147">
            <w:pPr>
              <w:jc w:val="center"/>
              <w:rPr>
                <w:ins w:id="468" w:author="Jacob Ström" w:date="2019-01-04T12:27:00Z"/>
                <w:noProof/>
                <w:sz w:val="16"/>
                <w:szCs w:val="16"/>
                <w:highlight w:val="yellow"/>
              </w:rPr>
            </w:pPr>
            <w:ins w:id="469"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2A5F17C0" w14:textId="77777777" w:rsidR="00140DB5" w:rsidRDefault="00140DB5" w:rsidP="00836147">
            <w:pPr>
              <w:jc w:val="center"/>
              <w:rPr>
                <w:ins w:id="470" w:author="Jacob Ström" w:date="2019-01-04T12:27:00Z"/>
                <w:noProof/>
                <w:sz w:val="16"/>
                <w:szCs w:val="16"/>
                <w:highlight w:val="yellow"/>
              </w:rPr>
            </w:pPr>
            <w:ins w:id="471"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1D1EDB32" w14:textId="77777777" w:rsidR="00140DB5" w:rsidRDefault="00140DB5" w:rsidP="00836147">
            <w:pPr>
              <w:jc w:val="center"/>
              <w:rPr>
                <w:ins w:id="472" w:author="Jacob Ström" w:date="2019-01-04T12:27:00Z"/>
                <w:noProof/>
                <w:sz w:val="16"/>
                <w:szCs w:val="16"/>
                <w:highlight w:val="yellow"/>
              </w:rPr>
            </w:pPr>
            <w:ins w:id="473"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43CBDAB7" w14:textId="77777777" w:rsidR="00140DB5" w:rsidRDefault="00140DB5" w:rsidP="00836147">
            <w:pPr>
              <w:jc w:val="center"/>
              <w:rPr>
                <w:ins w:id="474" w:author="Jacob Ström" w:date="2019-01-04T12:27:00Z"/>
                <w:noProof/>
                <w:sz w:val="16"/>
                <w:szCs w:val="16"/>
                <w:highlight w:val="yellow"/>
              </w:rPr>
            </w:pPr>
            <w:ins w:id="475"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7E92783E" w14:textId="77777777" w:rsidR="00140DB5" w:rsidRDefault="00140DB5" w:rsidP="00836147">
            <w:pPr>
              <w:jc w:val="center"/>
              <w:rPr>
                <w:ins w:id="476" w:author="Jacob Ström" w:date="2019-01-04T12:27:00Z"/>
                <w:noProof/>
                <w:sz w:val="16"/>
                <w:szCs w:val="16"/>
                <w:highlight w:val="yellow"/>
              </w:rPr>
            </w:pPr>
            <w:ins w:id="477" w:author="Jacob Ström" w:date="2019-01-04T12:27:00Z">
              <w:r>
                <w:rPr>
                  <w:noProof/>
                  <w:sz w:val="16"/>
                  <w:szCs w:val="16"/>
                </w:rPr>
                <w:t>na</w:t>
              </w:r>
            </w:ins>
          </w:p>
        </w:tc>
      </w:tr>
      <w:tr w:rsidR="00140DB5" w14:paraId="3396EEED" w14:textId="77777777" w:rsidTr="00836147">
        <w:trPr>
          <w:cantSplit/>
          <w:jc w:val="center"/>
          <w:ins w:id="478" w:author="Jacob Ström" w:date="2019-01-04T12:27:00Z"/>
        </w:trPr>
        <w:tc>
          <w:tcPr>
            <w:tcW w:w="2735" w:type="dxa"/>
            <w:tcBorders>
              <w:top w:val="single" w:sz="4" w:space="0" w:color="auto"/>
              <w:left w:val="single" w:sz="4" w:space="0" w:color="auto"/>
              <w:bottom w:val="single" w:sz="4" w:space="0" w:color="auto"/>
              <w:right w:val="single" w:sz="4" w:space="0" w:color="auto"/>
            </w:tcBorders>
            <w:vAlign w:val="center"/>
          </w:tcPr>
          <w:p w14:paraId="4A912571" w14:textId="77777777" w:rsidR="00140DB5" w:rsidRDefault="00140DB5" w:rsidP="00836147">
            <w:pPr>
              <w:jc w:val="left"/>
              <w:rPr>
                <w:ins w:id="479" w:author="Jacob Ström" w:date="2019-01-04T12:27:00Z"/>
                <w:sz w:val="16"/>
                <w:szCs w:val="16"/>
                <w:lang w:val="en-CA" w:eastAsia="ko-KR"/>
              </w:rPr>
            </w:pPr>
            <w:ins w:id="480" w:author="Jacob Ström" w:date="2019-01-04T12:27:00Z">
              <w:r>
                <w:rPr>
                  <w:sz w:val="16"/>
                  <w:szCs w:val="16"/>
                  <w:lang w:val="en-CA" w:eastAsia="ko-KR"/>
                </w:rPr>
                <w:t>mts_tu_flag</w:t>
              </w:r>
              <w:r>
                <w:rPr>
                  <w:rFonts w:eastAsia="PMingLiU"/>
                  <w:sz w:val="16"/>
                  <w:szCs w:val="16"/>
                  <w:lang w:val="en-CA" w:eastAsia="zh-TW"/>
                </w:rPr>
                <w:t>[ ][ ][ ]</w:t>
              </w:r>
              <w:r>
                <w:rPr>
                  <w:noProof/>
                  <w:sz w:val="16"/>
                  <w:szCs w:val="16"/>
                </w:rPr>
                <w:t xml:space="preserve"> </w:t>
              </w:r>
              <w:r>
                <w:rPr>
                  <w:noProof/>
                  <w:sz w:val="16"/>
                  <w:szCs w:val="16"/>
                </w:rPr>
                <w:br/>
              </w:r>
              <w:r>
                <w:rPr>
                  <w:rFonts w:eastAsia="PMingLiU"/>
                  <w:sz w:val="14"/>
                  <w:szCs w:val="16"/>
                  <w:lang w:val="en-CA" w:eastAsia="zh-TW"/>
                </w:rPr>
                <w:t>CuPredMode[ x0 ][ y0 ] = = MODE_INTRA</w:t>
              </w:r>
            </w:ins>
          </w:p>
        </w:tc>
        <w:tc>
          <w:tcPr>
            <w:tcW w:w="1429" w:type="dxa"/>
            <w:tcBorders>
              <w:top w:val="single" w:sz="4" w:space="0" w:color="auto"/>
              <w:left w:val="single" w:sz="4" w:space="0" w:color="auto"/>
              <w:bottom w:val="single" w:sz="4" w:space="0" w:color="auto"/>
              <w:right w:val="single" w:sz="4" w:space="0" w:color="auto"/>
            </w:tcBorders>
            <w:vAlign w:val="center"/>
          </w:tcPr>
          <w:p w14:paraId="3D5634DF" w14:textId="77777777" w:rsidR="00140DB5" w:rsidRDefault="00140DB5" w:rsidP="00836147">
            <w:pPr>
              <w:jc w:val="center"/>
              <w:rPr>
                <w:ins w:id="481" w:author="Jacob Ström" w:date="2019-01-04T12:27:00Z"/>
                <w:noProof/>
                <w:sz w:val="16"/>
                <w:szCs w:val="16"/>
              </w:rPr>
            </w:pPr>
            <w:ins w:id="482" w:author="Jacob Ström" w:date="2019-01-04T12:27:00Z">
              <w:r>
                <w:rPr>
                  <w:noProof/>
                  <w:sz w:val="16"/>
                  <w:szCs w:val="16"/>
                </w:rPr>
                <w:t>0</w:t>
              </w:r>
            </w:ins>
          </w:p>
        </w:tc>
        <w:tc>
          <w:tcPr>
            <w:tcW w:w="1008" w:type="dxa"/>
            <w:tcBorders>
              <w:top w:val="single" w:sz="4" w:space="0" w:color="auto"/>
              <w:left w:val="single" w:sz="4" w:space="0" w:color="auto"/>
              <w:bottom w:val="single" w:sz="4" w:space="0" w:color="auto"/>
              <w:right w:val="single" w:sz="4" w:space="0" w:color="auto"/>
            </w:tcBorders>
            <w:vAlign w:val="center"/>
          </w:tcPr>
          <w:p w14:paraId="2F371A2B" w14:textId="77777777" w:rsidR="00140DB5" w:rsidRDefault="00140DB5" w:rsidP="00836147">
            <w:pPr>
              <w:jc w:val="center"/>
              <w:rPr>
                <w:ins w:id="483" w:author="Jacob Ström" w:date="2019-01-04T12:27:00Z"/>
                <w:noProof/>
                <w:sz w:val="16"/>
                <w:szCs w:val="16"/>
              </w:rPr>
            </w:pPr>
            <w:ins w:id="484" w:author="Jacob Ström" w:date="2019-01-04T12:27:00Z">
              <w:r>
                <w:rPr>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tcPr>
          <w:p w14:paraId="6FF39E36" w14:textId="77777777" w:rsidR="00140DB5" w:rsidRDefault="00140DB5" w:rsidP="00836147">
            <w:pPr>
              <w:jc w:val="center"/>
              <w:rPr>
                <w:ins w:id="485" w:author="Jacob Ström" w:date="2019-01-04T12:27:00Z"/>
                <w:noProof/>
                <w:sz w:val="16"/>
                <w:szCs w:val="16"/>
              </w:rPr>
            </w:pPr>
            <w:ins w:id="486"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tcPr>
          <w:p w14:paraId="70097F77" w14:textId="77777777" w:rsidR="00140DB5" w:rsidRDefault="00140DB5" w:rsidP="00836147">
            <w:pPr>
              <w:jc w:val="center"/>
              <w:rPr>
                <w:ins w:id="487" w:author="Jacob Ström" w:date="2019-01-04T12:27:00Z"/>
                <w:noProof/>
                <w:sz w:val="16"/>
                <w:szCs w:val="16"/>
              </w:rPr>
            </w:pPr>
            <w:ins w:id="488"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tcPr>
          <w:p w14:paraId="376BF031" w14:textId="77777777" w:rsidR="00140DB5" w:rsidRDefault="00140DB5" w:rsidP="00836147">
            <w:pPr>
              <w:jc w:val="center"/>
              <w:rPr>
                <w:ins w:id="489" w:author="Jacob Ström" w:date="2019-01-04T12:27:00Z"/>
                <w:noProof/>
                <w:sz w:val="16"/>
                <w:szCs w:val="16"/>
              </w:rPr>
            </w:pPr>
            <w:ins w:id="490"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tcPr>
          <w:p w14:paraId="42EA5A4C" w14:textId="77777777" w:rsidR="00140DB5" w:rsidRDefault="00140DB5" w:rsidP="00836147">
            <w:pPr>
              <w:jc w:val="center"/>
              <w:rPr>
                <w:ins w:id="491" w:author="Jacob Ström" w:date="2019-01-04T12:27:00Z"/>
                <w:noProof/>
                <w:sz w:val="16"/>
                <w:szCs w:val="16"/>
              </w:rPr>
            </w:pPr>
            <w:ins w:id="492" w:author="Jacob Ström" w:date="2019-01-04T12:27:00Z">
              <w:r>
                <w:rPr>
                  <w:noProof/>
                  <w:sz w:val="16"/>
                  <w:szCs w:val="16"/>
                </w:rPr>
                <w:t>na</w:t>
              </w:r>
            </w:ins>
          </w:p>
        </w:tc>
      </w:tr>
      <w:tr w:rsidR="00140DB5" w14:paraId="3B76DAE8" w14:textId="77777777" w:rsidTr="00836147">
        <w:trPr>
          <w:cantSplit/>
          <w:jc w:val="center"/>
          <w:ins w:id="493" w:author="Jacob Ström" w:date="2019-01-04T12:27:00Z"/>
        </w:trPr>
        <w:tc>
          <w:tcPr>
            <w:tcW w:w="2735" w:type="dxa"/>
            <w:tcBorders>
              <w:top w:val="single" w:sz="4" w:space="0" w:color="auto"/>
              <w:left w:val="single" w:sz="4" w:space="0" w:color="auto"/>
              <w:bottom w:val="single" w:sz="4" w:space="0" w:color="auto"/>
              <w:right w:val="single" w:sz="4" w:space="0" w:color="auto"/>
            </w:tcBorders>
            <w:vAlign w:val="center"/>
          </w:tcPr>
          <w:p w14:paraId="4058C15B" w14:textId="77777777" w:rsidR="00140DB5" w:rsidRDefault="00140DB5" w:rsidP="00836147">
            <w:pPr>
              <w:jc w:val="left"/>
              <w:rPr>
                <w:ins w:id="494" w:author="Jacob Ström" w:date="2019-01-04T12:27:00Z"/>
                <w:sz w:val="16"/>
                <w:szCs w:val="16"/>
                <w:lang w:val="en-CA" w:eastAsia="ko-KR"/>
              </w:rPr>
            </w:pPr>
            <w:ins w:id="495" w:author="Jacob Ström" w:date="2019-01-04T12:27:00Z">
              <w:r>
                <w:rPr>
                  <w:sz w:val="16"/>
                  <w:szCs w:val="16"/>
                  <w:lang w:val="en-CA" w:eastAsia="ko-KR"/>
                </w:rPr>
                <w:t>mts_tu_flag</w:t>
              </w:r>
              <w:r>
                <w:rPr>
                  <w:rFonts w:eastAsia="PMingLiU"/>
                  <w:sz w:val="16"/>
                  <w:szCs w:val="16"/>
                  <w:lang w:val="en-CA" w:eastAsia="zh-TW"/>
                </w:rPr>
                <w:t>[ ][ ][ ]</w:t>
              </w:r>
              <w:r>
                <w:rPr>
                  <w:noProof/>
                  <w:sz w:val="16"/>
                  <w:szCs w:val="16"/>
                </w:rPr>
                <w:t xml:space="preserve"> </w:t>
              </w:r>
              <w:r>
                <w:rPr>
                  <w:noProof/>
                  <w:sz w:val="16"/>
                  <w:szCs w:val="16"/>
                </w:rPr>
                <w:br/>
              </w:r>
              <w:r>
                <w:rPr>
                  <w:rFonts w:eastAsia="PMingLiU"/>
                  <w:sz w:val="14"/>
                  <w:szCs w:val="16"/>
                  <w:lang w:val="en-CA" w:eastAsia="zh-TW"/>
                </w:rPr>
                <w:t>CuPredMode[ x0 ][ y0 ] ! = MODE_INTRA</w:t>
              </w:r>
            </w:ins>
          </w:p>
        </w:tc>
        <w:tc>
          <w:tcPr>
            <w:tcW w:w="1429" w:type="dxa"/>
            <w:tcBorders>
              <w:top w:val="single" w:sz="4" w:space="0" w:color="auto"/>
              <w:left w:val="single" w:sz="4" w:space="0" w:color="auto"/>
              <w:bottom w:val="single" w:sz="4" w:space="0" w:color="auto"/>
              <w:right w:val="single" w:sz="4" w:space="0" w:color="auto"/>
            </w:tcBorders>
            <w:vAlign w:val="center"/>
          </w:tcPr>
          <w:p w14:paraId="27FE8FEF" w14:textId="77777777" w:rsidR="00140DB5" w:rsidRDefault="00140DB5" w:rsidP="00836147">
            <w:pPr>
              <w:jc w:val="center"/>
              <w:rPr>
                <w:ins w:id="496" w:author="Jacob Ström" w:date="2019-01-04T12:27:00Z"/>
                <w:noProof/>
                <w:sz w:val="16"/>
                <w:szCs w:val="16"/>
              </w:rPr>
            </w:pPr>
            <w:ins w:id="497" w:author="Jacob Ström" w:date="2019-01-04T12:27:00Z">
              <w:r>
                <w:rPr>
                  <w:noProof/>
                  <w:sz w:val="16"/>
                  <w:szCs w:val="16"/>
                </w:rPr>
                <w:t>1</w:t>
              </w:r>
            </w:ins>
          </w:p>
        </w:tc>
        <w:tc>
          <w:tcPr>
            <w:tcW w:w="1008" w:type="dxa"/>
            <w:tcBorders>
              <w:top w:val="single" w:sz="4" w:space="0" w:color="auto"/>
              <w:left w:val="single" w:sz="4" w:space="0" w:color="auto"/>
              <w:bottom w:val="single" w:sz="4" w:space="0" w:color="auto"/>
              <w:right w:val="single" w:sz="4" w:space="0" w:color="auto"/>
            </w:tcBorders>
            <w:vAlign w:val="center"/>
          </w:tcPr>
          <w:p w14:paraId="6BE48F6D" w14:textId="77777777" w:rsidR="00140DB5" w:rsidRDefault="00140DB5" w:rsidP="00836147">
            <w:pPr>
              <w:jc w:val="center"/>
              <w:rPr>
                <w:ins w:id="498" w:author="Jacob Ström" w:date="2019-01-04T12:27:00Z"/>
                <w:noProof/>
                <w:sz w:val="16"/>
                <w:szCs w:val="16"/>
              </w:rPr>
            </w:pPr>
            <w:ins w:id="499"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tcPr>
          <w:p w14:paraId="3A5F2D01" w14:textId="77777777" w:rsidR="00140DB5" w:rsidRDefault="00140DB5" w:rsidP="00836147">
            <w:pPr>
              <w:jc w:val="center"/>
              <w:rPr>
                <w:ins w:id="500" w:author="Jacob Ström" w:date="2019-01-04T12:27:00Z"/>
                <w:noProof/>
                <w:sz w:val="16"/>
                <w:szCs w:val="16"/>
              </w:rPr>
            </w:pPr>
            <w:ins w:id="501"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tcPr>
          <w:p w14:paraId="704E421F" w14:textId="77777777" w:rsidR="00140DB5" w:rsidRDefault="00140DB5" w:rsidP="00836147">
            <w:pPr>
              <w:jc w:val="center"/>
              <w:rPr>
                <w:ins w:id="502" w:author="Jacob Ström" w:date="2019-01-04T12:27:00Z"/>
                <w:noProof/>
                <w:sz w:val="16"/>
                <w:szCs w:val="16"/>
              </w:rPr>
            </w:pPr>
            <w:ins w:id="503"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tcPr>
          <w:p w14:paraId="054B9966" w14:textId="77777777" w:rsidR="00140DB5" w:rsidRDefault="00140DB5" w:rsidP="00836147">
            <w:pPr>
              <w:jc w:val="center"/>
              <w:rPr>
                <w:ins w:id="504" w:author="Jacob Ström" w:date="2019-01-04T12:27:00Z"/>
                <w:noProof/>
                <w:sz w:val="16"/>
                <w:szCs w:val="16"/>
              </w:rPr>
            </w:pPr>
            <w:ins w:id="505"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tcPr>
          <w:p w14:paraId="40489487" w14:textId="77777777" w:rsidR="00140DB5" w:rsidRDefault="00140DB5" w:rsidP="00836147">
            <w:pPr>
              <w:jc w:val="center"/>
              <w:rPr>
                <w:ins w:id="506" w:author="Jacob Ström" w:date="2019-01-04T12:27:00Z"/>
                <w:noProof/>
                <w:sz w:val="16"/>
                <w:szCs w:val="16"/>
              </w:rPr>
            </w:pPr>
            <w:ins w:id="507" w:author="Jacob Ström" w:date="2019-01-04T12:27:00Z">
              <w:r>
                <w:rPr>
                  <w:noProof/>
                  <w:sz w:val="16"/>
                  <w:szCs w:val="16"/>
                </w:rPr>
                <w:t>na</w:t>
              </w:r>
            </w:ins>
          </w:p>
        </w:tc>
      </w:tr>
    </w:tbl>
    <w:p w14:paraId="59B8C448" w14:textId="77777777" w:rsidR="00140DB5" w:rsidRPr="00836147" w:rsidRDefault="00140DB5" w:rsidP="00140DB5">
      <w:pPr>
        <w:rPr>
          <w:ins w:id="508" w:author="Jacob Ström" w:date="2019-01-04T12:27:00Z"/>
          <w:b/>
          <w:lang w:val="en-CA"/>
        </w:rPr>
      </w:pPr>
      <w:ins w:id="509" w:author="Jacob Ström" w:date="2019-01-04T12:27:00Z">
        <w:r w:rsidRPr="00836147">
          <w:rPr>
            <w:b/>
            <w:lang w:val="en-CA"/>
          </w:rPr>
          <w:t>Add section 9.5.4.2.8 Derivation process of ctxInc for the syntax element tu_mts_flag:</w:t>
        </w:r>
      </w:ins>
    </w:p>
    <w:p w14:paraId="204EDB5F" w14:textId="77777777" w:rsidR="00140DB5" w:rsidRDefault="00140DB5" w:rsidP="00140DB5">
      <w:pPr>
        <w:rPr>
          <w:ins w:id="510" w:author="Jacob Ström" w:date="2019-01-04T12:27:00Z"/>
          <w:lang w:val="en-CA"/>
        </w:rPr>
      </w:pPr>
      <w:ins w:id="511" w:author="Jacob Ström" w:date="2019-01-04T12:27:00Z">
        <w:r>
          <w:rPr>
            <w:lang w:val="en-CA"/>
          </w:rPr>
          <w:t xml:space="preserve">Input to this process is the luma location ( x0, y0 ) specifying the top-left luma sample </w:t>
        </w:r>
        <w:r>
          <w:rPr>
            <w:noProof/>
            <w:lang w:eastAsia="ko-KR"/>
          </w:rPr>
          <w:t xml:space="preserve">of the current luma block relative to the top-left sample of the current picture, </w:t>
        </w:r>
        <w:r>
          <w:rPr>
            <w:lang w:val="en-CA"/>
          </w:rPr>
          <w:t>the colour component cIdx, the width and the height of the current coding block in luma samples cbWidth and cbHeight, the prediction mode CuPredMode of the current luma block, and, if CuPredMode is equal to MODE_INTRA, the direction of the intra prediction intraDir.</w:t>
        </w:r>
      </w:ins>
    </w:p>
    <w:p w14:paraId="0C427D7E" w14:textId="77777777" w:rsidR="00140DB5" w:rsidRDefault="00140DB5" w:rsidP="00140DB5">
      <w:pPr>
        <w:rPr>
          <w:ins w:id="512" w:author="Jacob Ström" w:date="2019-01-04T12:27:00Z"/>
          <w:lang w:val="en-CA"/>
        </w:rPr>
      </w:pPr>
      <w:ins w:id="513" w:author="Jacob Ström" w:date="2019-01-04T12:27:00Z">
        <w:r>
          <w:rPr>
            <w:lang w:val="en-CA"/>
          </w:rPr>
          <w:t xml:space="preserve">Output of this process is ctxInc. </w:t>
        </w:r>
      </w:ins>
    </w:p>
    <w:p w14:paraId="6DD5042B" w14:textId="77777777" w:rsidR="00140DB5" w:rsidRDefault="00140DB5" w:rsidP="00140DB5">
      <w:pPr>
        <w:rPr>
          <w:ins w:id="514" w:author="Jacob Ström" w:date="2019-01-04T12:27:00Z"/>
          <w:lang w:val="en-CA"/>
        </w:rPr>
      </w:pPr>
      <w:ins w:id="515" w:author="Jacob Ström" w:date="2019-01-04T12:27:00Z">
        <w:r>
          <w:rPr>
            <w:lang w:val="en-CA"/>
          </w:rPr>
          <w:t>If the prediction of the current block CuPredMode is equal to MODE_INTRA, ctxInc is determined based on Table 9-12:</w:t>
        </w:r>
      </w:ins>
    </w:p>
    <w:p w14:paraId="200DC4B5" w14:textId="77777777" w:rsidR="00140DB5" w:rsidRDefault="00140DB5" w:rsidP="00140DB5">
      <w:pPr>
        <w:rPr>
          <w:ins w:id="516" w:author="Jacob Ström" w:date="2019-01-04T12:27:00Z"/>
          <w:lang w:val="en-CA"/>
        </w:rPr>
      </w:pPr>
      <w:ins w:id="517" w:author="Jacob Ström" w:date="2019-01-04T12:27:00Z">
        <w:r>
          <w:rPr>
            <w:lang w:val="en-CA"/>
          </w:rPr>
          <w:t>Table 9-12 – Specification of ctxInc for tu_mts_flag for intra predicted blocks</w:t>
        </w:r>
      </w:ins>
    </w:p>
    <w:tbl>
      <w:tblPr>
        <w:tblStyle w:val="TableGrid"/>
        <w:tblW w:w="0" w:type="auto"/>
        <w:tblLook w:val="04A0" w:firstRow="1" w:lastRow="0" w:firstColumn="1" w:lastColumn="0" w:noHBand="0" w:noVBand="1"/>
      </w:tblPr>
      <w:tblGrid>
        <w:gridCol w:w="1535"/>
        <w:gridCol w:w="1726"/>
        <w:gridCol w:w="2086"/>
        <w:gridCol w:w="1586"/>
        <w:gridCol w:w="1993"/>
      </w:tblGrid>
      <w:tr w:rsidR="00140DB5" w:rsidRPr="00B722A7" w14:paraId="609D4C24" w14:textId="77777777" w:rsidTr="00836147">
        <w:trPr>
          <w:ins w:id="518" w:author="Jacob Ström" w:date="2019-01-04T12:27:00Z"/>
        </w:trPr>
        <w:tc>
          <w:tcPr>
            <w:tcW w:w="3261" w:type="dxa"/>
            <w:gridSpan w:val="2"/>
            <w:vMerge w:val="restart"/>
          </w:tcPr>
          <w:p w14:paraId="4B401A90" w14:textId="77777777" w:rsidR="00140DB5" w:rsidRPr="00836147" w:rsidRDefault="00140DB5" w:rsidP="00836147">
            <w:pPr>
              <w:pStyle w:val="BodyText"/>
              <w:spacing w:before="60"/>
              <w:rPr>
                <w:ins w:id="519" w:author="Jacob Ström" w:date="2019-01-04T12:27:00Z"/>
                <w:rStyle w:val="IvDbodytextChar"/>
                <w:rFonts w:ascii="Times New Roman" w:hAnsi="Times New Roman"/>
              </w:rPr>
            </w:pPr>
          </w:p>
        </w:tc>
        <w:tc>
          <w:tcPr>
            <w:tcW w:w="2086" w:type="dxa"/>
          </w:tcPr>
          <w:p w14:paraId="7547D2BD" w14:textId="77777777" w:rsidR="00140DB5" w:rsidRPr="00335F3E" w:rsidRDefault="00140DB5" w:rsidP="00836147">
            <w:pPr>
              <w:pStyle w:val="BodyText"/>
              <w:spacing w:before="60"/>
              <w:rPr>
                <w:ins w:id="520" w:author="Jacob Ström" w:date="2019-01-04T12:27:00Z"/>
                <w:rStyle w:val="IvDbodytextChar"/>
                <w:rFonts w:ascii="Times New Roman" w:hAnsi="Times New Roman"/>
              </w:rPr>
            </w:pPr>
          </w:p>
        </w:tc>
        <w:tc>
          <w:tcPr>
            <w:tcW w:w="3579" w:type="dxa"/>
            <w:gridSpan w:val="2"/>
          </w:tcPr>
          <w:p w14:paraId="5F6C80FD" w14:textId="77777777" w:rsidR="00140DB5" w:rsidRPr="00836147" w:rsidRDefault="00140DB5" w:rsidP="00836147">
            <w:pPr>
              <w:pStyle w:val="BodyText"/>
              <w:spacing w:before="60"/>
              <w:rPr>
                <w:ins w:id="521" w:author="Jacob Ström" w:date="2019-01-04T12:27:00Z"/>
                <w:rStyle w:val="IvDbodytextChar"/>
                <w:rFonts w:ascii="Times New Roman" w:hAnsi="Times New Roman"/>
              </w:rPr>
            </w:pPr>
            <w:ins w:id="522" w:author="Jacob Ström" w:date="2019-01-04T12:27:00Z">
              <w:r w:rsidRPr="00836147">
                <w:rPr>
                  <w:rStyle w:val="IvDbodytextChar"/>
                  <w:rFonts w:ascii="Times New Roman" w:hAnsi="Times New Roman"/>
                </w:rPr>
                <w:t>Intra direction intraDir</w:t>
              </w:r>
            </w:ins>
          </w:p>
        </w:tc>
      </w:tr>
      <w:tr w:rsidR="00140DB5" w:rsidRPr="00B722A7" w14:paraId="45F1F347" w14:textId="77777777" w:rsidTr="00836147">
        <w:trPr>
          <w:ins w:id="523" w:author="Jacob Ström" w:date="2019-01-04T12:27:00Z"/>
        </w:trPr>
        <w:tc>
          <w:tcPr>
            <w:tcW w:w="3261" w:type="dxa"/>
            <w:gridSpan w:val="2"/>
            <w:vMerge/>
          </w:tcPr>
          <w:p w14:paraId="0D7EDFF1" w14:textId="77777777" w:rsidR="00140DB5" w:rsidRPr="00836147" w:rsidRDefault="00140DB5" w:rsidP="00836147">
            <w:pPr>
              <w:pStyle w:val="BodyText"/>
              <w:spacing w:before="60"/>
              <w:rPr>
                <w:ins w:id="524" w:author="Jacob Ström" w:date="2019-01-04T12:27:00Z"/>
                <w:rStyle w:val="IvDbodytextChar"/>
                <w:rFonts w:ascii="Times New Roman" w:hAnsi="Times New Roman"/>
              </w:rPr>
            </w:pPr>
          </w:p>
        </w:tc>
        <w:tc>
          <w:tcPr>
            <w:tcW w:w="2086" w:type="dxa"/>
          </w:tcPr>
          <w:p w14:paraId="5761D261" w14:textId="77777777" w:rsidR="00140DB5" w:rsidRPr="00335F3E" w:rsidRDefault="00140DB5" w:rsidP="00836147">
            <w:pPr>
              <w:pStyle w:val="BodyText"/>
              <w:spacing w:before="60"/>
              <w:rPr>
                <w:ins w:id="525" w:author="Jacob Ström" w:date="2019-01-04T12:27:00Z"/>
                <w:rStyle w:val="IvDbodytextChar"/>
                <w:rFonts w:ascii="Times New Roman" w:hAnsi="Times New Roman"/>
              </w:rPr>
            </w:pPr>
            <w:ins w:id="526" w:author="Jacob Ström" w:date="2019-01-04T12:27:00Z">
              <w:r>
                <w:rPr>
                  <w:rStyle w:val="IvDbodytextChar"/>
                  <w:rFonts w:ascii="Times New Roman" w:hAnsi="Times New Roman"/>
                </w:rPr>
                <w:t>Allowed values for N</w:t>
              </w:r>
            </w:ins>
          </w:p>
        </w:tc>
        <w:tc>
          <w:tcPr>
            <w:tcW w:w="1586" w:type="dxa"/>
          </w:tcPr>
          <w:p w14:paraId="5ED0A50F" w14:textId="77777777" w:rsidR="00140DB5" w:rsidRPr="00836147" w:rsidRDefault="00140DB5" w:rsidP="00836147">
            <w:pPr>
              <w:pStyle w:val="BodyText"/>
              <w:spacing w:before="60"/>
              <w:rPr>
                <w:ins w:id="527" w:author="Jacob Ström" w:date="2019-01-04T12:27:00Z"/>
                <w:rStyle w:val="IvDbodytextChar"/>
                <w:rFonts w:ascii="Times New Roman" w:hAnsi="Times New Roman"/>
              </w:rPr>
            </w:pPr>
            <w:ins w:id="528" w:author="Jacob Ström" w:date="2019-01-04T12:27:00Z">
              <w:r w:rsidRPr="00836147">
                <w:rPr>
                  <w:rStyle w:val="IvDbodytextChar"/>
                  <w:rFonts w:ascii="Times New Roman" w:hAnsi="Times New Roman"/>
                </w:rPr>
                <w:t>10-22 or 46-57</w:t>
              </w:r>
            </w:ins>
          </w:p>
        </w:tc>
        <w:tc>
          <w:tcPr>
            <w:tcW w:w="1993" w:type="dxa"/>
          </w:tcPr>
          <w:p w14:paraId="055917C7" w14:textId="77777777" w:rsidR="00140DB5" w:rsidRPr="00836147" w:rsidRDefault="00140DB5" w:rsidP="00836147">
            <w:pPr>
              <w:pStyle w:val="BodyText"/>
              <w:spacing w:before="60"/>
              <w:rPr>
                <w:ins w:id="529" w:author="Jacob Ström" w:date="2019-01-04T12:27:00Z"/>
                <w:rStyle w:val="IvDbodytextChar"/>
                <w:rFonts w:ascii="Times New Roman" w:hAnsi="Times New Roman"/>
              </w:rPr>
            </w:pPr>
            <w:ins w:id="530" w:author="Jacob Ström" w:date="2019-01-04T12:27:00Z">
              <w:r w:rsidRPr="00836147">
                <w:rPr>
                  <w:rStyle w:val="IvDbodytextChar"/>
                  <w:rFonts w:ascii="Times New Roman" w:hAnsi="Times New Roman"/>
                </w:rPr>
                <w:t>0-9 or 23-45 or 58-66</w:t>
              </w:r>
            </w:ins>
          </w:p>
        </w:tc>
      </w:tr>
      <w:tr w:rsidR="00140DB5" w:rsidRPr="00B722A7" w14:paraId="16C44093" w14:textId="77777777" w:rsidTr="00836147">
        <w:trPr>
          <w:ins w:id="531" w:author="Jacob Ström" w:date="2019-01-04T12:27:00Z"/>
        </w:trPr>
        <w:tc>
          <w:tcPr>
            <w:tcW w:w="1535" w:type="dxa"/>
            <w:vMerge w:val="restart"/>
          </w:tcPr>
          <w:p w14:paraId="6E0EB74B" w14:textId="77777777" w:rsidR="00140DB5" w:rsidRPr="00836147" w:rsidRDefault="00140DB5" w:rsidP="00836147">
            <w:pPr>
              <w:pStyle w:val="BodyText"/>
              <w:spacing w:before="60"/>
              <w:rPr>
                <w:ins w:id="532" w:author="Jacob Ström" w:date="2019-01-04T12:27:00Z"/>
                <w:rStyle w:val="IvDbodytextChar"/>
                <w:rFonts w:ascii="Times New Roman" w:hAnsi="Times New Roman"/>
              </w:rPr>
            </w:pPr>
            <w:ins w:id="533" w:author="Jacob Ström" w:date="2019-01-04T12:27:00Z">
              <w:r w:rsidRPr="00836147">
                <w:rPr>
                  <w:rStyle w:val="IvDbodytextChar"/>
                  <w:rFonts w:ascii="Times New Roman" w:hAnsi="Times New Roman"/>
                </w:rPr>
                <w:t>Block sizes</w:t>
              </w:r>
            </w:ins>
          </w:p>
          <w:p w14:paraId="459AA38B" w14:textId="77777777" w:rsidR="00140DB5" w:rsidRPr="00B722A7" w:rsidRDefault="00140DB5" w:rsidP="00836147">
            <w:pPr>
              <w:pStyle w:val="BodyText"/>
              <w:spacing w:before="60"/>
              <w:rPr>
                <w:ins w:id="534" w:author="Jacob Ström" w:date="2019-01-04T12:27:00Z"/>
                <w:rStyle w:val="IvDbodytextChar"/>
              </w:rPr>
            </w:pPr>
            <w:ins w:id="535" w:author="Jacob Ström" w:date="2019-01-04T12:27:00Z">
              <w:r w:rsidRPr="00836147">
                <w:rPr>
                  <w:rStyle w:val="IvDbodytextChar"/>
                  <w:rFonts w:ascii="Times New Roman" w:hAnsi="Times New Roman"/>
                </w:rPr>
                <w:t>(cbWidth x cbHeight)</w:t>
              </w:r>
            </w:ins>
          </w:p>
        </w:tc>
        <w:tc>
          <w:tcPr>
            <w:tcW w:w="1726" w:type="dxa"/>
          </w:tcPr>
          <w:p w14:paraId="5880E988" w14:textId="77777777" w:rsidR="00140DB5" w:rsidRPr="00836147" w:rsidRDefault="00140DB5" w:rsidP="00836147">
            <w:pPr>
              <w:pStyle w:val="BodyText"/>
              <w:spacing w:before="60"/>
              <w:rPr>
                <w:ins w:id="536" w:author="Jacob Ström" w:date="2019-01-04T12:27:00Z"/>
                <w:rStyle w:val="IvDbodytextChar"/>
                <w:rFonts w:ascii="Times New Roman" w:hAnsi="Times New Roman"/>
              </w:rPr>
            </w:pPr>
            <w:ins w:id="537" w:author="Jacob Ström" w:date="2019-01-04T12:27:00Z">
              <w:r w:rsidRPr="00836147">
                <w:rPr>
                  <w:rStyle w:val="IvDbodytextChar"/>
                  <w:rFonts w:ascii="Times New Roman" w:hAnsi="Times New Roman"/>
                </w:rPr>
                <w:t>32xN or Nx32</w:t>
              </w:r>
            </w:ins>
          </w:p>
        </w:tc>
        <w:tc>
          <w:tcPr>
            <w:tcW w:w="2086" w:type="dxa"/>
          </w:tcPr>
          <w:p w14:paraId="648BDEAB" w14:textId="77777777" w:rsidR="00140DB5" w:rsidRPr="00335F3E" w:rsidRDefault="00140DB5" w:rsidP="00836147">
            <w:pPr>
              <w:pStyle w:val="BodyText"/>
              <w:spacing w:before="60"/>
              <w:rPr>
                <w:ins w:id="538" w:author="Jacob Ström" w:date="2019-01-04T12:27:00Z"/>
                <w:rStyle w:val="IvDbodytextChar"/>
                <w:rFonts w:ascii="Times New Roman" w:hAnsi="Times New Roman"/>
              </w:rPr>
            </w:pPr>
            <w:ins w:id="539" w:author="Jacob Ström" w:date="2019-01-04T12:27:00Z">
              <w:r>
                <w:rPr>
                  <w:rStyle w:val="IvDbodytextChar"/>
                  <w:rFonts w:ascii="Times New Roman" w:hAnsi="Times New Roman"/>
                </w:rPr>
                <w:t>4, 8, 16 or 32</w:t>
              </w:r>
            </w:ins>
          </w:p>
        </w:tc>
        <w:tc>
          <w:tcPr>
            <w:tcW w:w="1586" w:type="dxa"/>
          </w:tcPr>
          <w:p w14:paraId="64EA4546" w14:textId="77777777" w:rsidR="00140DB5" w:rsidRPr="00836147" w:rsidRDefault="00140DB5" w:rsidP="00836147">
            <w:pPr>
              <w:pStyle w:val="BodyText"/>
              <w:spacing w:before="60"/>
              <w:rPr>
                <w:ins w:id="540" w:author="Jacob Ström" w:date="2019-01-04T12:27:00Z"/>
                <w:rStyle w:val="IvDbodytextChar"/>
                <w:rFonts w:ascii="Times New Roman" w:hAnsi="Times New Roman"/>
              </w:rPr>
            </w:pPr>
            <w:ins w:id="541" w:author="Jacob Ström" w:date="2019-01-04T12:27:00Z">
              <w:r w:rsidRPr="00836147">
                <w:rPr>
                  <w:rStyle w:val="IvDbodytextChar"/>
                  <w:rFonts w:ascii="Times New Roman" w:hAnsi="Times New Roman"/>
                </w:rPr>
                <w:t>ctxInc = 0</w:t>
              </w:r>
            </w:ins>
          </w:p>
        </w:tc>
        <w:tc>
          <w:tcPr>
            <w:tcW w:w="1993" w:type="dxa"/>
          </w:tcPr>
          <w:p w14:paraId="0A7071A3" w14:textId="77777777" w:rsidR="00140DB5" w:rsidRPr="00836147" w:rsidRDefault="00140DB5" w:rsidP="00836147">
            <w:pPr>
              <w:pStyle w:val="BodyText"/>
              <w:spacing w:before="60"/>
              <w:rPr>
                <w:ins w:id="542" w:author="Jacob Ström" w:date="2019-01-04T12:27:00Z"/>
                <w:rStyle w:val="IvDbodytextChar"/>
                <w:rFonts w:ascii="Times New Roman" w:hAnsi="Times New Roman"/>
              </w:rPr>
            </w:pPr>
            <w:ins w:id="543" w:author="Jacob Ström" w:date="2019-01-04T12:27:00Z">
              <w:r w:rsidRPr="00836147">
                <w:rPr>
                  <w:rStyle w:val="IvDbodytextChar"/>
                  <w:rFonts w:ascii="Times New Roman" w:hAnsi="Times New Roman"/>
                </w:rPr>
                <w:t>ctxInc = 1</w:t>
              </w:r>
            </w:ins>
          </w:p>
        </w:tc>
      </w:tr>
      <w:tr w:rsidR="00140DB5" w:rsidRPr="00B722A7" w14:paraId="79EE71E2" w14:textId="77777777" w:rsidTr="00836147">
        <w:trPr>
          <w:ins w:id="544" w:author="Jacob Ström" w:date="2019-01-04T12:27:00Z"/>
        </w:trPr>
        <w:tc>
          <w:tcPr>
            <w:tcW w:w="1535" w:type="dxa"/>
            <w:vMerge/>
          </w:tcPr>
          <w:p w14:paraId="01EE1063" w14:textId="77777777" w:rsidR="00140DB5" w:rsidRPr="00B722A7" w:rsidRDefault="00140DB5" w:rsidP="00836147">
            <w:pPr>
              <w:pStyle w:val="BodyText"/>
              <w:spacing w:before="60"/>
              <w:rPr>
                <w:ins w:id="545" w:author="Jacob Ström" w:date="2019-01-04T12:27:00Z"/>
                <w:rStyle w:val="IvDbodytextChar"/>
              </w:rPr>
            </w:pPr>
          </w:p>
        </w:tc>
        <w:tc>
          <w:tcPr>
            <w:tcW w:w="1726" w:type="dxa"/>
          </w:tcPr>
          <w:p w14:paraId="24F7564C" w14:textId="77777777" w:rsidR="00140DB5" w:rsidRPr="00836147" w:rsidRDefault="00140DB5" w:rsidP="00836147">
            <w:pPr>
              <w:pStyle w:val="BodyText"/>
              <w:spacing w:before="60"/>
              <w:rPr>
                <w:ins w:id="546" w:author="Jacob Ström" w:date="2019-01-04T12:27:00Z"/>
                <w:rStyle w:val="IvDbodytextChar"/>
                <w:rFonts w:ascii="Times New Roman" w:hAnsi="Times New Roman"/>
              </w:rPr>
            </w:pPr>
            <w:ins w:id="547" w:author="Jacob Ström" w:date="2019-01-04T12:27:00Z">
              <w:r w:rsidRPr="00836147">
                <w:rPr>
                  <w:rStyle w:val="IvDbodytextChar"/>
                  <w:rFonts w:ascii="Times New Roman" w:hAnsi="Times New Roman"/>
                </w:rPr>
                <w:t>16xN or Nx16</w:t>
              </w:r>
            </w:ins>
          </w:p>
        </w:tc>
        <w:tc>
          <w:tcPr>
            <w:tcW w:w="2086" w:type="dxa"/>
          </w:tcPr>
          <w:p w14:paraId="3FB65B28" w14:textId="77777777" w:rsidR="00140DB5" w:rsidRPr="00335F3E" w:rsidRDefault="00140DB5" w:rsidP="00836147">
            <w:pPr>
              <w:pStyle w:val="BodyText"/>
              <w:spacing w:before="60"/>
              <w:rPr>
                <w:ins w:id="548" w:author="Jacob Ström" w:date="2019-01-04T12:27:00Z"/>
                <w:rStyle w:val="IvDbodytextChar"/>
                <w:rFonts w:ascii="Times New Roman" w:hAnsi="Times New Roman"/>
              </w:rPr>
            </w:pPr>
            <w:ins w:id="549" w:author="Jacob Ström" w:date="2019-01-04T12:27:00Z">
              <w:r>
                <w:rPr>
                  <w:rStyle w:val="IvDbodytextChar"/>
                  <w:rFonts w:ascii="Times New Roman" w:hAnsi="Times New Roman"/>
                </w:rPr>
                <w:t>4, 8 or 16</w:t>
              </w:r>
            </w:ins>
          </w:p>
        </w:tc>
        <w:tc>
          <w:tcPr>
            <w:tcW w:w="1586" w:type="dxa"/>
          </w:tcPr>
          <w:p w14:paraId="51D3EB31" w14:textId="77777777" w:rsidR="00140DB5" w:rsidRPr="00836147" w:rsidRDefault="00140DB5" w:rsidP="00836147">
            <w:pPr>
              <w:pStyle w:val="BodyText"/>
              <w:spacing w:before="60"/>
              <w:rPr>
                <w:ins w:id="550" w:author="Jacob Ström" w:date="2019-01-04T12:27:00Z"/>
                <w:rStyle w:val="IvDbodytextChar"/>
                <w:rFonts w:ascii="Times New Roman" w:hAnsi="Times New Roman"/>
              </w:rPr>
            </w:pPr>
            <w:ins w:id="551" w:author="Jacob Ström" w:date="2019-01-04T12:27:00Z">
              <w:r w:rsidRPr="00836147">
                <w:rPr>
                  <w:rStyle w:val="IvDbodytextChar"/>
                  <w:rFonts w:ascii="Times New Roman" w:hAnsi="Times New Roman"/>
                </w:rPr>
                <w:t>ctxInc = 2</w:t>
              </w:r>
            </w:ins>
          </w:p>
        </w:tc>
        <w:tc>
          <w:tcPr>
            <w:tcW w:w="1993" w:type="dxa"/>
          </w:tcPr>
          <w:p w14:paraId="49F29296" w14:textId="77777777" w:rsidR="00140DB5" w:rsidRPr="00836147" w:rsidRDefault="00140DB5" w:rsidP="00836147">
            <w:pPr>
              <w:pStyle w:val="BodyText"/>
              <w:spacing w:before="60"/>
              <w:rPr>
                <w:ins w:id="552" w:author="Jacob Ström" w:date="2019-01-04T12:27:00Z"/>
                <w:rStyle w:val="IvDbodytextChar"/>
                <w:rFonts w:ascii="Times New Roman" w:hAnsi="Times New Roman"/>
              </w:rPr>
            </w:pPr>
            <w:ins w:id="553" w:author="Jacob Ström" w:date="2019-01-04T12:27:00Z">
              <w:r w:rsidRPr="00836147">
                <w:rPr>
                  <w:rStyle w:val="IvDbodytextChar"/>
                  <w:rFonts w:ascii="Times New Roman" w:hAnsi="Times New Roman"/>
                </w:rPr>
                <w:t>ctxInc = 3</w:t>
              </w:r>
            </w:ins>
          </w:p>
        </w:tc>
      </w:tr>
      <w:tr w:rsidR="00140DB5" w:rsidRPr="00B722A7" w14:paraId="01B10E3C" w14:textId="77777777" w:rsidTr="00836147">
        <w:trPr>
          <w:ins w:id="554" w:author="Jacob Ström" w:date="2019-01-04T12:27:00Z"/>
        </w:trPr>
        <w:tc>
          <w:tcPr>
            <w:tcW w:w="1535" w:type="dxa"/>
            <w:vMerge/>
          </w:tcPr>
          <w:p w14:paraId="4B93F2CC" w14:textId="77777777" w:rsidR="00140DB5" w:rsidRPr="00B722A7" w:rsidRDefault="00140DB5" w:rsidP="00836147">
            <w:pPr>
              <w:pStyle w:val="BodyText"/>
              <w:spacing w:before="60"/>
              <w:rPr>
                <w:ins w:id="555" w:author="Jacob Ström" w:date="2019-01-04T12:27:00Z"/>
                <w:rStyle w:val="IvDbodytextChar"/>
              </w:rPr>
            </w:pPr>
          </w:p>
        </w:tc>
        <w:tc>
          <w:tcPr>
            <w:tcW w:w="1726" w:type="dxa"/>
          </w:tcPr>
          <w:p w14:paraId="05D65427" w14:textId="77777777" w:rsidR="00140DB5" w:rsidRPr="00836147" w:rsidRDefault="00140DB5" w:rsidP="00836147">
            <w:pPr>
              <w:pStyle w:val="BodyText"/>
              <w:spacing w:before="60"/>
              <w:rPr>
                <w:ins w:id="556" w:author="Jacob Ström" w:date="2019-01-04T12:27:00Z"/>
                <w:rStyle w:val="IvDbodytextChar"/>
                <w:rFonts w:ascii="Times New Roman" w:hAnsi="Times New Roman"/>
              </w:rPr>
            </w:pPr>
            <w:ins w:id="557" w:author="Jacob Ström" w:date="2019-01-04T12:27:00Z">
              <w:r w:rsidRPr="00836147">
                <w:rPr>
                  <w:rStyle w:val="IvDbodytextChar"/>
                  <w:rFonts w:ascii="Times New Roman" w:hAnsi="Times New Roman"/>
                </w:rPr>
                <w:t>4xN or 8xN</w:t>
              </w:r>
            </w:ins>
          </w:p>
        </w:tc>
        <w:tc>
          <w:tcPr>
            <w:tcW w:w="2086" w:type="dxa"/>
          </w:tcPr>
          <w:p w14:paraId="0A67200E" w14:textId="77777777" w:rsidR="00140DB5" w:rsidRPr="00335F3E" w:rsidRDefault="00140DB5" w:rsidP="00836147">
            <w:pPr>
              <w:pStyle w:val="BodyText"/>
              <w:spacing w:before="60"/>
              <w:rPr>
                <w:ins w:id="558" w:author="Jacob Ström" w:date="2019-01-04T12:27:00Z"/>
                <w:rStyle w:val="IvDbodytextChar"/>
                <w:rFonts w:ascii="Times New Roman" w:hAnsi="Times New Roman"/>
              </w:rPr>
            </w:pPr>
            <w:ins w:id="559" w:author="Jacob Ström" w:date="2019-01-04T12:27:00Z">
              <w:r>
                <w:rPr>
                  <w:rStyle w:val="IvDbodytextChar"/>
                  <w:rFonts w:ascii="Times New Roman" w:hAnsi="Times New Roman"/>
                </w:rPr>
                <w:t>4 or 8</w:t>
              </w:r>
            </w:ins>
          </w:p>
        </w:tc>
        <w:tc>
          <w:tcPr>
            <w:tcW w:w="1586" w:type="dxa"/>
          </w:tcPr>
          <w:p w14:paraId="3145824B" w14:textId="77777777" w:rsidR="00140DB5" w:rsidRPr="00836147" w:rsidRDefault="00140DB5" w:rsidP="00836147">
            <w:pPr>
              <w:pStyle w:val="BodyText"/>
              <w:spacing w:before="60"/>
              <w:rPr>
                <w:ins w:id="560" w:author="Jacob Ström" w:date="2019-01-04T12:27:00Z"/>
                <w:rStyle w:val="IvDbodytextChar"/>
                <w:rFonts w:ascii="Times New Roman" w:hAnsi="Times New Roman"/>
              </w:rPr>
            </w:pPr>
            <w:ins w:id="561" w:author="Jacob Ström" w:date="2019-01-04T12:27:00Z">
              <w:r w:rsidRPr="00836147">
                <w:rPr>
                  <w:rStyle w:val="IvDbodytextChar"/>
                  <w:rFonts w:ascii="Times New Roman" w:hAnsi="Times New Roman"/>
                </w:rPr>
                <w:t>ctxInc = 4</w:t>
              </w:r>
            </w:ins>
          </w:p>
        </w:tc>
        <w:tc>
          <w:tcPr>
            <w:tcW w:w="1993" w:type="dxa"/>
          </w:tcPr>
          <w:p w14:paraId="52A43C7B" w14:textId="77777777" w:rsidR="00140DB5" w:rsidRPr="00836147" w:rsidRDefault="00140DB5" w:rsidP="00836147">
            <w:pPr>
              <w:pStyle w:val="BodyText"/>
              <w:spacing w:before="60"/>
              <w:rPr>
                <w:ins w:id="562" w:author="Jacob Ström" w:date="2019-01-04T12:27:00Z"/>
                <w:rStyle w:val="IvDbodytextChar"/>
                <w:rFonts w:ascii="Times New Roman" w:hAnsi="Times New Roman"/>
              </w:rPr>
            </w:pPr>
            <w:ins w:id="563" w:author="Jacob Ström" w:date="2019-01-04T12:27:00Z">
              <w:r w:rsidRPr="00836147">
                <w:rPr>
                  <w:rStyle w:val="IvDbodytextChar"/>
                  <w:rFonts w:ascii="Times New Roman" w:hAnsi="Times New Roman"/>
                </w:rPr>
                <w:t>ctxInc = 5</w:t>
              </w:r>
            </w:ins>
          </w:p>
        </w:tc>
      </w:tr>
    </w:tbl>
    <w:p w14:paraId="007BB538" w14:textId="77777777" w:rsidR="00140DB5" w:rsidRDefault="00140DB5" w:rsidP="00140DB5">
      <w:pPr>
        <w:rPr>
          <w:ins w:id="564" w:author="Jacob Ström" w:date="2019-01-04T12:27:00Z"/>
          <w:lang w:val="en-CA"/>
        </w:rPr>
      </w:pPr>
      <w:ins w:id="565" w:author="Jacob Ström" w:date="2019-01-04T12:27:00Z">
        <w:r>
          <w:rPr>
            <w:lang w:val="en-CA"/>
          </w:rPr>
          <w:t>If the prediction of the current block CuPredMode is not equal to MODE_INTRA, ctxInc is determined based on Table 9-13:</w:t>
        </w:r>
      </w:ins>
    </w:p>
    <w:p w14:paraId="24E3D946" w14:textId="77777777" w:rsidR="00140DB5" w:rsidRDefault="00140DB5" w:rsidP="00140DB5">
      <w:pPr>
        <w:rPr>
          <w:ins w:id="566" w:author="Jacob Ström" w:date="2019-01-04T12:27:00Z"/>
          <w:lang w:val="en-CA"/>
        </w:rPr>
      </w:pPr>
      <w:ins w:id="567" w:author="Jacob Ström" w:date="2019-01-04T12:27:00Z">
        <w:r>
          <w:rPr>
            <w:lang w:val="en-CA"/>
          </w:rPr>
          <w:t>Table 9-13 – Specification of ctxInc for tu_mts_flag for inter predicted blocks</w:t>
        </w:r>
      </w:ins>
    </w:p>
    <w:tbl>
      <w:tblPr>
        <w:tblStyle w:val="TableGrid"/>
        <w:tblW w:w="0" w:type="auto"/>
        <w:tblLook w:val="04A0" w:firstRow="1" w:lastRow="0" w:firstColumn="1" w:lastColumn="0" w:noHBand="0" w:noVBand="1"/>
      </w:tblPr>
      <w:tblGrid>
        <w:gridCol w:w="1374"/>
        <w:gridCol w:w="1398"/>
        <w:gridCol w:w="1386"/>
        <w:gridCol w:w="1386"/>
        <w:gridCol w:w="1399"/>
        <w:gridCol w:w="1399"/>
      </w:tblGrid>
      <w:tr w:rsidR="00140DB5" w:rsidRPr="00B722A7" w14:paraId="66B738A5" w14:textId="77777777" w:rsidTr="00836147">
        <w:trPr>
          <w:ins w:id="568" w:author="Jacob Ström" w:date="2019-01-04T12:27:00Z"/>
        </w:trPr>
        <w:tc>
          <w:tcPr>
            <w:tcW w:w="2772" w:type="dxa"/>
            <w:gridSpan w:val="2"/>
            <w:vMerge w:val="restart"/>
          </w:tcPr>
          <w:p w14:paraId="5413182E" w14:textId="77777777" w:rsidR="00140DB5" w:rsidRPr="00C71779" w:rsidRDefault="00140DB5" w:rsidP="00836147">
            <w:pPr>
              <w:pStyle w:val="BodyText"/>
              <w:spacing w:before="60"/>
              <w:rPr>
                <w:ins w:id="569" w:author="Jacob Ström" w:date="2019-01-04T12:27:00Z"/>
                <w:rStyle w:val="IvDbodytextChar"/>
                <w:rFonts w:ascii="Times New Roman" w:hAnsi="Times New Roman"/>
              </w:rPr>
            </w:pPr>
          </w:p>
        </w:tc>
        <w:tc>
          <w:tcPr>
            <w:tcW w:w="5570" w:type="dxa"/>
            <w:gridSpan w:val="4"/>
          </w:tcPr>
          <w:p w14:paraId="7B938DE3" w14:textId="77777777" w:rsidR="00140DB5" w:rsidRPr="00C71779" w:rsidRDefault="00140DB5" w:rsidP="00836147">
            <w:pPr>
              <w:pStyle w:val="BodyText"/>
              <w:spacing w:before="60"/>
              <w:rPr>
                <w:ins w:id="570" w:author="Jacob Ström" w:date="2019-01-04T12:27:00Z"/>
                <w:rStyle w:val="IvDbodytextChar"/>
                <w:rFonts w:ascii="Times New Roman" w:hAnsi="Times New Roman"/>
              </w:rPr>
            </w:pPr>
            <w:ins w:id="571" w:author="Jacob Ström" w:date="2019-01-04T12:27:00Z">
              <w:r w:rsidRPr="00C71779">
                <w:rPr>
                  <w:rStyle w:val="IvDbodytextChar"/>
                  <w:rFonts w:ascii="Times New Roman" w:hAnsi="Times New Roman"/>
                </w:rPr>
                <w:t>Block width</w:t>
              </w:r>
              <w:r>
                <w:rPr>
                  <w:rStyle w:val="IvDbodytextChar"/>
                  <w:rFonts w:ascii="Times New Roman" w:hAnsi="Times New Roman"/>
                </w:rPr>
                <w:t xml:space="preserve"> (cbWidth)</w:t>
              </w:r>
            </w:ins>
          </w:p>
        </w:tc>
      </w:tr>
      <w:tr w:rsidR="00140DB5" w:rsidRPr="00B722A7" w14:paraId="2D3BB399" w14:textId="77777777" w:rsidTr="00836147">
        <w:trPr>
          <w:ins w:id="572" w:author="Jacob Ström" w:date="2019-01-04T12:27:00Z"/>
        </w:trPr>
        <w:tc>
          <w:tcPr>
            <w:tcW w:w="2772" w:type="dxa"/>
            <w:gridSpan w:val="2"/>
            <w:vMerge/>
          </w:tcPr>
          <w:p w14:paraId="1E050376" w14:textId="77777777" w:rsidR="00140DB5" w:rsidRPr="00C71779" w:rsidRDefault="00140DB5" w:rsidP="00836147">
            <w:pPr>
              <w:pStyle w:val="BodyText"/>
              <w:spacing w:before="60"/>
              <w:rPr>
                <w:ins w:id="573" w:author="Jacob Ström" w:date="2019-01-04T12:27:00Z"/>
                <w:rStyle w:val="IvDbodytextChar"/>
                <w:rFonts w:ascii="Times New Roman" w:hAnsi="Times New Roman"/>
              </w:rPr>
            </w:pPr>
          </w:p>
        </w:tc>
        <w:tc>
          <w:tcPr>
            <w:tcW w:w="1386" w:type="dxa"/>
          </w:tcPr>
          <w:p w14:paraId="41628076" w14:textId="77777777" w:rsidR="00140DB5" w:rsidRPr="00C71779" w:rsidRDefault="00140DB5" w:rsidP="00836147">
            <w:pPr>
              <w:pStyle w:val="BodyText"/>
              <w:spacing w:before="60"/>
              <w:rPr>
                <w:ins w:id="574" w:author="Jacob Ström" w:date="2019-01-04T12:27:00Z"/>
                <w:rStyle w:val="IvDbodytextChar"/>
                <w:rFonts w:ascii="Times New Roman" w:hAnsi="Times New Roman"/>
              </w:rPr>
            </w:pPr>
            <w:ins w:id="575" w:author="Jacob Ström" w:date="2019-01-04T12:27:00Z">
              <w:r w:rsidRPr="00C71779">
                <w:rPr>
                  <w:rStyle w:val="IvDbodytextChar"/>
                  <w:rFonts w:ascii="Times New Roman" w:hAnsi="Times New Roman"/>
                </w:rPr>
                <w:t>4</w:t>
              </w:r>
            </w:ins>
          </w:p>
        </w:tc>
        <w:tc>
          <w:tcPr>
            <w:tcW w:w="1386" w:type="dxa"/>
          </w:tcPr>
          <w:p w14:paraId="7AE70A5A" w14:textId="77777777" w:rsidR="00140DB5" w:rsidRPr="00C71779" w:rsidRDefault="00140DB5" w:rsidP="00836147">
            <w:pPr>
              <w:pStyle w:val="BodyText"/>
              <w:spacing w:before="60"/>
              <w:rPr>
                <w:ins w:id="576" w:author="Jacob Ström" w:date="2019-01-04T12:27:00Z"/>
                <w:rStyle w:val="IvDbodytextChar"/>
                <w:rFonts w:ascii="Times New Roman" w:hAnsi="Times New Roman"/>
              </w:rPr>
            </w:pPr>
            <w:ins w:id="577" w:author="Jacob Ström" w:date="2019-01-04T12:27:00Z">
              <w:r w:rsidRPr="00C71779">
                <w:rPr>
                  <w:rStyle w:val="IvDbodytextChar"/>
                  <w:rFonts w:ascii="Times New Roman" w:hAnsi="Times New Roman"/>
                </w:rPr>
                <w:t>8</w:t>
              </w:r>
            </w:ins>
          </w:p>
        </w:tc>
        <w:tc>
          <w:tcPr>
            <w:tcW w:w="1399" w:type="dxa"/>
          </w:tcPr>
          <w:p w14:paraId="0C851696" w14:textId="77777777" w:rsidR="00140DB5" w:rsidRPr="00C71779" w:rsidRDefault="00140DB5" w:rsidP="00836147">
            <w:pPr>
              <w:pStyle w:val="BodyText"/>
              <w:spacing w:before="60"/>
              <w:rPr>
                <w:ins w:id="578" w:author="Jacob Ström" w:date="2019-01-04T12:27:00Z"/>
                <w:rStyle w:val="IvDbodytextChar"/>
                <w:rFonts w:ascii="Times New Roman" w:hAnsi="Times New Roman"/>
              </w:rPr>
            </w:pPr>
            <w:ins w:id="579" w:author="Jacob Ström" w:date="2019-01-04T12:27:00Z">
              <w:r w:rsidRPr="00C71779">
                <w:rPr>
                  <w:rStyle w:val="IvDbodytextChar"/>
                  <w:rFonts w:ascii="Times New Roman" w:hAnsi="Times New Roman"/>
                </w:rPr>
                <w:t>16</w:t>
              </w:r>
            </w:ins>
          </w:p>
        </w:tc>
        <w:tc>
          <w:tcPr>
            <w:tcW w:w="1399" w:type="dxa"/>
          </w:tcPr>
          <w:p w14:paraId="68C01D94" w14:textId="77777777" w:rsidR="00140DB5" w:rsidRPr="00C71779" w:rsidRDefault="00140DB5" w:rsidP="00836147">
            <w:pPr>
              <w:pStyle w:val="BodyText"/>
              <w:spacing w:before="60"/>
              <w:rPr>
                <w:ins w:id="580" w:author="Jacob Ström" w:date="2019-01-04T12:27:00Z"/>
                <w:rStyle w:val="IvDbodytextChar"/>
                <w:rFonts w:ascii="Times New Roman" w:hAnsi="Times New Roman"/>
              </w:rPr>
            </w:pPr>
            <w:ins w:id="581" w:author="Jacob Ström" w:date="2019-01-04T12:27:00Z">
              <w:r w:rsidRPr="00C71779">
                <w:rPr>
                  <w:rStyle w:val="IvDbodytextChar"/>
                  <w:rFonts w:ascii="Times New Roman" w:hAnsi="Times New Roman"/>
                </w:rPr>
                <w:t>32</w:t>
              </w:r>
            </w:ins>
          </w:p>
        </w:tc>
      </w:tr>
      <w:tr w:rsidR="00140DB5" w:rsidRPr="00B722A7" w14:paraId="1EDDB17E" w14:textId="77777777" w:rsidTr="00836147">
        <w:trPr>
          <w:ins w:id="582" w:author="Jacob Ström" w:date="2019-01-04T12:27:00Z"/>
        </w:trPr>
        <w:tc>
          <w:tcPr>
            <w:tcW w:w="1374" w:type="dxa"/>
            <w:vMerge w:val="restart"/>
          </w:tcPr>
          <w:p w14:paraId="6665BF95" w14:textId="77777777" w:rsidR="00140DB5" w:rsidRDefault="00140DB5" w:rsidP="00836147">
            <w:pPr>
              <w:pStyle w:val="BodyText"/>
              <w:spacing w:before="60"/>
              <w:rPr>
                <w:ins w:id="583" w:author="Jacob Ström" w:date="2019-01-04T12:27:00Z"/>
                <w:rStyle w:val="IvDbodytextChar"/>
                <w:rFonts w:ascii="Times New Roman" w:hAnsi="Times New Roman"/>
              </w:rPr>
            </w:pPr>
            <w:ins w:id="584" w:author="Jacob Ström" w:date="2019-01-04T12:27:00Z">
              <w:r w:rsidRPr="00C71779">
                <w:rPr>
                  <w:rStyle w:val="IvDbodytextChar"/>
                  <w:rFonts w:ascii="Times New Roman" w:hAnsi="Times New Roman"/>
                </w:rPr>
                <w:t>Block height</w:t>
              </w:r>
            </w:ins>
          </w:p>
          <w:p w14:paraId="6873B083" w14:textId="77777777" w:rsidR="00140DB5" w:rsidRPr="00C71779" w:rsidRDefault="00140DB5" w:rsidP="00836147">
            <w:pPr>
              <w:pStyle w:val="BodyText"/>
              <w:spacing w:before="60"/>
              <w:rPr>
                <w:ins w:id="585" w:author="Jacob Ström" w:date="2019-01-04T12:27:00Z"/>
                <w:rStyle w:val="IvDbodytextChar"/>
                <w:rFonts w:ascii="Times New Roman" w:hAnsi="Times New Roman"/>
              </w:rPr>
            </w:pPr>
            <w:ins w:id="586" w:author="Jacob Ström" w:date="2019-01-04T12:27:00Z">
              <w:r>
                <w:rPr>
                  <w:rStyle w:val="IvDbodytextChar"/>
                  <w:rFonts w:ascii="Times New Roman" w:hAnsi="Times New Roman"/>
                </w:rPr>
                <w:t>(cbHeight)</w:t>
              </w:r>
            </w:ins>
          </w:p>
        </w:tc>
        <w:tc>
          <w:tcPr>
            <w:tcW w:w="1398" w:type="dxa"/>
          </w:tcPr>
          <w:p w14:paraId="39477552" w14:textId="77777777" w:rsidR="00140DB5" w:rsidRPr="00C71779" w:rsidRDefault="00140DB5" w:rsidP="00836147">
            <w:pPr>
              <w:pStyle w:val="BodyText"/>
              <w:spacing w:before="60"/>
              <w:rPr>
                <w:ins w:id="587" w:author="Jacob Ström" w:date="2019-01-04T12:27:00Z"/>
                <w:rStyle w:val="IvDbodytextChar"/>
                <w:rFonts w:ascii="Times New Roman" w:hAnsi="Times New Roman"/>
              </w:rPr>
            </w:pPr>
            <w:ins w:id="588" w:author="Jacob Ström" w:date="2019-01-04T12:27:00Z">
              <w:r w:rsidRPr="00C71779">
                <w:rPr>
                  <w:rStyle w:val="IvDbodytextChar"/>
                  <w:rFonts w:ascii="Times New Roman" w:hAnsi="Times New Roman"/>
                </w:rPr>
                <w:t>4</w:t>
              </w:r>
            </w:ins>
          </w:p>
        </w:tc>
        <w:tc>
          <w:tcPr>
            <w:tcW w:w="1386" w:type="dxa"/>
          </w:tcPr>
          <w:p w14:paraId="056C9B91" w14:textId="77777777" w:rsidR="00140DB5" w:rsidRPr="00C71779" w:rsidRDefault="00140DB5" w:rsidP="00836147">
            <w:pPr>
              <w:pStyle w:val="BodyText"/>
              <w:spacing w:before="60"/>
              <w:rPr>
                <w:ins w:id="589" w:author="Jacob Ström" w:date="2019-01-04T12:27:00Z"/>
                <w:rStyle w:val="IvDbodytextChar"/>
                <w:rFonts w:ascii="Times New Roman" w:hAnsi="Times New Roman"/>
              </w:rPr>
            </w:pPr>
            <w:ins w:id="590" w:author="Jacob Ström" w:date="2019-01-04T12:27:00Z">
              <w:r w:rsidRPr="00C71779">
                <w:rPr>
                  <w:rStyle w:val="IvDbodytextChar"/>
                  <w:rFonts w:ascii="Times New Roman" w:hAnsi="Times New Roman"/>
                </w:rPr>
                <w:t>ctxInc = 5</w:t>
              </w:r>
            </w:ins>
          </w:p>
        </w:tc>
        <w:tc>
          <w:tcPr>
            <w:tcW w:w="1386" w:type="dxa"/>
          </w:tcPr>
          <w:p w14:paraId="3298B5CF" w14:textId="77777777" w:rsidR="00140DB5" w:rsidRPr="00C71779" w:rsidRDefault="00140DB5" w:rsidP="00836147">
            <w:pPr>
              <w:pStyle w:val="BodyText"/>
              <w:spacing w:before="60"/>
              <w:rPr>
                <w:ins w:id="591" w:author="Jacob Ström" w:date="2019-01-04T12:27:00Z"/>
                <w:rStyle w:val="IvDbodytextChar"/>
                <w:rFonts w:ascii="Times New Roman" w:hAnsi="Times New Roman"/>
              </w:rPr>
            </w:pPr>
            <w:ins w:id="592" w:author="Jacob Ström" w:date="2019-01-04T12:27:00Z">
              <w:r w:rsidRPr="00C71779">
                <w:rPr>
                  <w:rStyle w:val="IvDbodytextChar"/>
                  <w:rFonts w:ascii="Times New Roman" w:hAnsi="Times New Roman"/>
                </w:rPr>
                <w:t>ctxInc = 2</w:t>
              </w:r>
            </w:ins>
          </w:p>
        </w:tc>
        <w:tc>
          <w:tcPr>
            <w:tcW w:w="1399" w:type="dxa"/>
          </w:tcPr>
          <w:p w14:paraId="27839F84" w14:textId="77777777" w:rsidR="00140DB5" w:rsidRPr="00C71779" w:rsidRDefault="00140DB5" w:rsidP="00836147">
            <w:pPr>
              <w:pStyle w:val="BodyText"/>
              <w:spacing w:before="60"/>
              <w:rPr>
                <w:ins w:id="593" w:author="Jacob Ström" w:date="2019-01-04T12:27:00Z"/>
                <w:rStyle w:val="IvDbodytextChar"/>
                <w:rFonts w:ascii="Times New Roman" w:hAnsi="Times New Roman"/>
              </w:rPr>
            </w:pPr>
            <w:ins w:id="594" w:author="Jacob Ström" w:date="2019-01-04T12:27:00Z">
              <w:r w:rsidRPr="00C71779">
                <w:rPr>
                  <w:rStyle w:val="IvDbodytextChar"/>
                  <w:rFonts w:ascii="Times New Roman" w:hAnsi="Times New Roman"/>
                </w:rPr>
                <w:t>ctxInc = 1</w:t>
              </w:r>
            </w:ins>
          </w:p>
        </w:tc>
        <w:tc>
          <w:tcPr>
            <w:tcW w:w="1399" w:type="dxa"/>
          </w:tcPr>
          <w:p w14:paraId="7F8B5235" w14:textId="77777777" w:rsidR="00140DB5" w:rsidRPr="00C71779" w:rsidRDefault="00140DB5" w:rsidP="00836147">
            <w:pPr>
              <w:pStyle w:val="BodyText"/>
              <w:spacing w:before="60"/>
              <w:rPr>
                <w:ins w:id="595" w:author="Jacob Ström" w:date="2019-01-04T12:27:00Z"/>
                <w:rStyle w:val="IvDbodytextChar"/>
                <w:rFonts w:ascii="Times New Roman" w:hAnsi="Times New Roman"/>
              </w:rPr>
            </w:pPr>
            <w:ins w:id="596" w:author="Jacob Ström" w:date="2019-01-04T12:27:00Z">
              <w:r w:rsidRPr="00C71779">
                <w:rPr>
                  <w:rStyle w:val="IvDbodytextChar"/>
                  <w:rFonts w:ascii="Times New Roman" w:hAnsi="Times New Roman"/>
                </w:rPr>
                <w:t>ctxInc = 0</w:t>
              </w:r>
            </w:ins>
          </w:p>
        </w:tc>
      </w:tr>
      <w:tr w:rsidR="00140DB5" w:rsidRPr="00B722A7" w14:paraId="3D7E528A" w14:textId="77777777" w:rsidTr="00836147">
        <w:trPr>
          <w:ins w:id="597" w:author="Jacob Ström" w:date="2019-01-04T12:27:00Z"/>
        </w:trPr>
        <w:tc>
          <w:tcPr>
            <w:tcW w:w="1374" w:type="dxa"/>
            <w:vMerge/>
          </w:tcPr>
          <w:p w14:paraId="39EEFA87" w14:textId="77777777" w:rsidR="00140DB5" w:rsidRPr="00C71779" w:rsidRDefault="00140DB5" w:rsidP="00836147">
            <w:pPr>
              <w:pStyle w:val="BodyText"/>
              <w:spacing w:before="60"/>
              <w:rPr>
                <w:ins w:id="598" w:author="Jacob Ström" w:date="2019-01-04T12:27:00Z"/>
                <w:rStyle w:val="IvDbodytextChar"/>
                <w:rFonts w:ascii="Times New Roman" w:hAnsi="Times New Roman"/>
              </w:rPr>
            </w:pPr>
          </w:p>
        </w:tc>
        <w:tc>
          <w:tcPr>
            <w:tcW w:w="1398" w:type="dxa"/>
          </w:tcPr>
          <w:p w14:paraId="200DD906" w14:textId="77777777" w:rsidR="00140DB5" w:rsidRPr="00C71779" w:rsidRDefault="00140DB5" w:rsidP="00836147">
            <w:pPr>
              <w:pStyle w:val="BodyText"/>
              <w:spacing w:before="60"/>
              <w:rPr>
                <w:ins w:id="599" w:author="Jacob Ström" w:date="2019-01-04T12:27:00Z"/>
                <w:rStyle w:val="IvDbodytextChar"/>
                <w:rFonts w:ascii="Times New Roman" w:hAnsi="Times New Roman"/>
              </w:rPr>
            </w:pPr>
            <w:ins w:id="600" w:author="Jacob Ström" w:date="2019-01-04T12:27:00Z">
              <w:r w:rsidRPr="00C71779">
                <w:rPr>
                  <w:rStyle w:val="IvDbodytextChar"/>
                  <w:rFonts w:ascii="Times New Roman" w:hAnsi="Times New Roman"/>
                </w:rPr>
                <w:t>8</w:t>
              </w:r>
            </w:ins>
          </w:p>
        </w:tc>
        <w:tc>
          <w:tcPr>
            <w:tcW w:w="1386" w:type="dxa"/>
          </w:tcPr>
          <w:p w14:paraId="4E4B75B3" w14:textId="77777777" w:rsidR="00140DB5" w:rsidRPr="00C71779" w:rsidRDefault="00140DB5" w:rsidP="00836147">
            <w:pPr>
              <w:pStyle w:val="BodyText"/>
              <w:spacing w:before="60"/>
              <w:rPr>
                <w:ins w:id="601" w:author="Jacob Ström" w:date="2019-01-04T12:27:00Z"/>
                <w:rStyle w:val="IvDbodytextChar"/>
                <w:rFonts w:ascii="Times New Roman" w:hAnsi="Times New Roman"/>
              </w:rPr>
            </w:pPr>
            <w:ins w:id="602" w:author="Jacob Ström" w:date="2019-01-04T12:27:00Z">
              <w:r w:rsidRPr="00C71779">
                <w:rPr>
                  <w:rStyle w:val="IvDbodytextChar"/>
                  <w:rFonts w:ascii="Times New Roman" w:hAnsi="Times New Roman"/>
                </w:rPr>
                <w:t>ctxInc = 2</w:t>
              </w:r>
            </w:ins>
          </w:p>
        </w:tc>
        <w:tc>
          <w:tcPr>
            <w:tcW w:w="1386" w:type="dxa"/>
          </w:tcPr>
          <w:p w14:paraId="3FEF288C" w14:textId="77777777" w:rsidR="00140DB5" w:rsidRPr="00C71779" w:rsidRDefault="00140DB5" w:rsidP="00836147">
            <w:pPr>
              <w:pStyle w:val="BodyText"/>
              <w:spacing w:before="60"/>
              <w:rPr>
                <w:ins w:id="603" w:author="Jacob Ström" w:date="2019-01-04T12:27:00Z"/>
                <w:rStyle w:val="IvDbodytextChar"/>
                <w:rFonts w:ascii="Times New Roman" w:hAnsi="Times New Roman"/>
              </w:rPr>
            </w:pPr>
            <w:ins w:id="604" w:author="Jacob Ström" w:date="2019-01-04T12:27:00Z">
              <w:r w:rsidRPr="00C71779">
                <w:rPr>
                  <w:rStyle w:val="IvDbodytextChar"/>
                  <w:rFonts w:ascii="Times New Roman" w:hAnsi="Times New Roman"/>
                </w:rPr>
                <w:t>ctxInc = 5</w:t>
              </w:r>
            </w:ins>
          </w:p>
        </w:tc>
        <w:tc>
          <w:tcPr>
            <w:tcW w:w="1399" w:type="dxa"/>
          </w:tcPr>
          <w:p w14:paraId="54F35880" w14:textId="77777777" w:rsidR="00140DB5" w:rsidRPr="00C71779" w:rsidRDefault="00140DB5" w:rsidP="00836147">
            <w:pPr>
              <w:pStyle w:val="BodyText"/>
              <w:spacing w:before="60"/>
              <w:rPr>
                <w:ins w:id="605" w:author="Jacob Ström" w:date="2019-01-04T12:27:00Z"/>
                <w:rStyle w:val="IvDbodytextChar"/>
                <w:rFonts w:ascii="Times New Roman" w:hAnsi="Times New Roman"/>
              </w:rPr>
            </w:pPr>
            <w:ins w:id="606" w:author="Jacob Ström" w:date="2019-01-04T12:27:00Z">
              <w:r w:rsidRPr="00C71779">
                <w:rPr>
                  <w:rStyle w:val="IvDbodytextChar"/>
                  <w:rFonts w:ascii="Times New Roman" w:hAnsi="Times New Roman"/>
                </w:rPr>
                <w:t>ctxInc = 3</w:t>
              </w:r>
            </w:ins>
          </w:p>
        </w:tc>
        <w:tc>
          <w:tcPr>
            <w:tcW w:w="1399" w:type="dxa"/>
          </w:tcPr>
          <w:p w14:paraId="169717F2" w14:textId="77777777" w:rsidR="00140DB5" w:rsidRPr="00C71779" w:rsidRDefault="00140DB5" w:rsidP="00836147">
            <w:pPr>
              <w:pStyle w:val="BodyText"/>
              <w:spacing w:before="60"/>
              <w:rPr>
                <w:ins w:id="607" w:author="Jacob Ström" w:date="2019-01-04T12:27:00Z"/>
                <w:rStyle w:val="IvDbodytextChar"/>
                <w:rFonts w:ascii="Times New Roman" w:hAnsi="Times New Roman"/>
              </w:rPr>
            </w:pPr>
            <w:ins w:id="608" w:author="Jacob Ström" w:date="2019-01-04T12:27:00Z">
              <w:r w:rsidRPr="00C71779">
                <w:rPr>
                  <w:rStyle w:val="IvDbodytextChar"/>
                  <w:rFonts w:ascii="Times New Roman" w:hAnsi="Times New Roman"/>
                </w:rPr>
                <w:t>ctxInc = 1</w:t>
              </w:r>
            </w:ins>
          </w:p>
        </w:tc>
      </w:tr>
      <w:tr w:rsidR="00140DB5" w:rsidRPr="00B722A7" w14:paraId="2CD92575" w14:textId="77777777" w:rsidTr="00836147">
        <w:trPr>
          <w:ins w:id="609" w:author="Jacob Ström" w:date="2019-01-04T12:27:00Z"/>
        </w:trPr>
        <w:tc>
          <w:tcPr>
            <w:tcW w:w="1374" w:type="dxa"/>
            <w:vMerge/>
          </w:tcPr>
          <w:p w14:paraId="323157BE" w14:textId="77777777" w:rsidR="00140DB5" w:rsidRPr="00C71779" w:rsidRDefault="00140DB5" w:rsidP="00836147">
            <w:pPr>
              <w:pStyle w:val="BodyText"/>
              <w:spacing w:before="60"/>
              <w:rPr>
                <w:ins w:id="610" w:author="Jacob Ström" w:date="2019-01-04T12:27:00Z"/>
                <w:rStyle w:val="IvDbodytextChar"/>
                <w:rFonts w:ascii="Times New Roman" w:hAnsi="Times New Roman"/>
              </w:rPr>
            </w:pPr>
          </w:p>
        </w:tc>
        <w:tc>
          <w:tcPr>
            <w:tcW w:w="1398" w:type="dxa"/>
          </w:tcPr>
          <w:p w14:paraId="29FFE52C" w14:textId="77777777" w:rsidR="00140DB5" w:rsidRPr="00C71779" w:rsidRDefault="00140DB5" w:rsidP="00836147">
            <w:pPr>
              <w:pStyle w:val="BodyText"/>
              <w:spacing w:before="60"/>
              <w:rPr>
                <w:ins w:id="611" w:author="Jacob Ström" w:date="2019-01-04T12:27:00Z"/>
                <w:rStyle w:val="IvDbodytextChar"/>
                <w:rFonts w:ascii="Times New Roman" w:hAnsi="Times New Roman"/>
              </w:rPr>
            </w:pPr>
            <w:ins w:id="612" w:author="Jacob Ström" w:date="2019-01-04T12:27:00Z">
              <w:r w:rsidRPr="00C71779">
                <w:rPr>
                  <w:rStyle w:val="IvDbodytextChar"/>
                  <w:rFonts w:ascii="Times New Roman" w:hAnsi="Times New Roman"/>
                </w:rPr>
                <w:t>16</w:t>
              </w:r>
            </w:ins>
          </w:p>
        </w:tc>
        <w:tc>
          <w:tcPr>
            <w:tcW w:w="1386" w:type="dxa"/>
          </w:tcPr>
          <w:p w14:paraId="590797F5" w14:textId="77777777" w:rsidR="00140DB5" w:rsidRPr="00C71779" w:rsidRDefault="00140DB5" w:rsidP="00836147">
            <w:pPr>
              <w:pStyle w:val="BodyText"/>
              <w:spacing w:before="60"/>
              <w:rPr>
                <w:ins w:id="613" w:author="Jacob Ström" w:date="2019-01-04T12:27:00Z"/>
                <w:rStyle w:val="IvDbodytextChar"/>
                <w:rFonts w:ascii="Times New Roman" w:hAnsi="Times New Roman"/>
              </w:rPr>
            </w:pPr>
            <w:ins w:id="614" w:author="Jacob Ström" w:date="2019-01-04T12:27:00Z">
              <w:r w:rsidRPr="00C71779">
                <w:rPr>
                  <w:rStyle w:val="IvDbodytextChar"/>
                  <w:rFonts w:ascii="Times New Roman" w:hAnsi="Times New Roman"/>
                </w:rPr>
                <w:t>ctxInc = 1</w:t>
              </w:r>
            </w:ins>
          </w:p>
        </w:tc>
        <w:tc>
          <w:tcPr>
            <w:tcW w:w="1386" w:type="dxa"/>
          </w:tcPr>
          <w:p w14:paraId="135D7D14" w14:textId="77777777" w:rsidR="00140DB5" w:rsidRPr="00C71779" w:rsidRDefault="00140DB5" w:rsidP="00836147">
            <w:pPr>
              <w:pStyle w:val="BodyText"/>
              <w:spacing w:before="60"/>
              <w:rPr>
                <w:ins w:id="615" w:author="Jacob Ström" w:date="2019-01-04T12:27:00Z"/>
                <w:rStyle w:val="IvDbodytextChar"/>
                <w:rFonts w:ascii="Times New Roman" w:hAnsi="Times New Roman"/>
              </w:rPr>
            </w:pPr>
            <w:ins w:id="616" w:author="Jacob Ström" w:date="2019-01-04T12:27:00Z">
              <w:r w:rsidRPr="00C71779">
                <w:rPr>
                  <w:rStyle w:val="IvDbodytextChar"/>
                  <w:rFonts w:ascii="Times New Roman" w:hAnsi="Times New Roman"/>
                </w:rPr>
                <w:t>ctxInc = 3</w:t>
              </w:r>
            </w:ins>
          </w:p>
        </w:tc>
        <w:tc>
          <w:tcPr>
            <w:tcW w:w="1399" w:type="dxa"/>
          </w:tcPr>
          <w:p w14:paraId="04943166" w14:textId="77777777" w:rsidR="00140DB5" w:rsidRPr="00C71779" w:rsidRDefault="00140DB5" w:rsidP="00836147">
            <w:pPr>
              <w:pStyle w:val="BodyText"/>
              <w:spacing w:before="60"/>
              <w:rPr>
                <w:ins w:id="617" w:author="Jacob Ström" w:date="2019-01-04T12:27:00Z"/>
                <w:rStyle w:val="IvDbodytextChar"/>
                <w:rFonts w:ascii="Times New Roman" w:hAnsi="Times New Roman"/>
              </w:rPr>
            </w:pPr>
            <w:ins w:id="618" w:author="Jacob Ström" w:date="2019-01-04T12:27:00Z">
              <w:r w:rsidRPr="00C71779">
                <w:rPr>
                  <w:rStyle w:val="IvDbodytextChar"/>
                  <w:rFonts w:ascii="Times New Roman" w:hAnsi="Times New Roman"/>
                </w:rPr>
                <w:t>ctxInc = 4</w:t>
              </w:r>
            </w:ins>
          </w:p>
        </w:tc>
        <w:tc>
          <w:tcPr>
            <w:tcW w:w="1399" w:type="dxa"/>
          </w:tcPr>
          <w:p w14:paraId="4437D452" w14:textId="77777777" w:rsidR="00140DB5" w:rsidRPr="00C71779" w:rsidRDefault="00140DB5" w:rsidP="00836147">
            <w:pPr>
              <w:pStyle w:val="BodyText"/>
              <w:spacing w:before="60"/>
              <w:rPr>
                <w:ins w:id="619" w:author="Jacob Ström" w:date="2019-01-04T12:27:00Z"/>
                <w:rStyle w:val="IvDbodytextChar"/>
                <w:rFonts w:ascii="Times New Roman" w:hAnsi="Times New Roman"/>
              </w:rPr>
            </w:pPr>
            <w:ins w:id="620" w:author="Jacob Ström" w:date="2019-01-04T12:27:00Z">
              <w:r w:rsidRPr="00C71779">
                <w:rPr>
                  <w:rStyle w:val="IvDbodytextChar"/>
                  <w:rFonts w:ascii="Times New Roman" w:hAnsi="Times New Roman"/>
                </w:rPr>
                <w:t>ctxInc = 3</w:t>
              </w:r>
            </w:ins>
          </w:p>
        </w:tc>
      </w:tr>
      <w:tr w:rsidR="00140DB5" w:rsidRPr="00B722A7" w14:paraId="23B485D8" w14:textId="77777777" w:rsidTr="00836147">
        <w:trPr>
          <w:ins w:id="621" w:author="Jacob Ström" w:date="2019-01-04T12:27:00Z"/>
        </w:trPr>
        <w:tc>
          <w:tcPr>
            <w:tcW w:w="1374" w:type="dxa"/>
            <w:vMerge/>
          </w:tcPr>
          <w:p w14:paraId="217EC0EA" w14:textId="77777777" w:rsidR="00140DB5" w:rsidRPr="00C71779" w:rsidRDefault="00140DB5" w:rsidP="00836147">
            <w:pPr>
              <w:pStyle w:val="BodyText"/>
              <w:spacing w:before="60"/>
              <w:rPr>
                <w:ins w:id="622" w:author="Jacob Ström" w:date="2019-01-04T12:27:00Z"/>
                <w:rStyle w:val="IvDbodytextChar"/>
                <w:rFonts w:ascii="Times New Roman" w:hAnsi="Times New Roman"/>
              </w:rPr>
            </w:pPr>
          </w:p>
        </w:tc>
        <w:tc>
          <w:tcPr>
            <w:tcW w:w="1398" w:type="dxa"/>
          </w:tcPr>
          <w:p w14:paraId="16BB8875" w14:textId="77777777" w:rsidR="00140DB5" w:rsidRPr="00C71779" w:rsidRDefault="00140DB5" w:rsidP="00836147">
            <w:pPr>
              <w:pStyle w:val="BodyText"/>
              <w:spacing w:before="60"/>
              <w:rPr>
                <w:ins w:id="623" w:author="Jacob Ström" w:date="2019-01-04T12:27:00Z"/>
                <w:rStyle w:val="IvDbodytextChar"/>
                <w:rFonts w:ascii="Times New Roman" w:hAnsi="Times New Roman"/>
              </w:rPr>
            </w:pPr>
            <w:ins w:id="624" w:author="Jacob Ström" w:date="2019-01-04T12:27:00Z">
              <w:r w:rsidRPr="00C71779">
                <w:rPr>
                  <w:rStyle w:val="IvDbodytextChar"/>
                  <w:rFonts w:ascii="Times New Roman" w:hAnsi="Times New Roman"/>
                </w:rPr>
                <w:t>32</w:t>
              </w:r>
            </w:ins>
          </w:p>
        </w:tc>
        <w:tc>
          <w:tcPr>
            <w:tcW w:w="1386" w:type="dxa"/>
          </w:tcPr>
          <w:p w14:paraId="336EB3DE" w14:textId="77777777" w:rsidR="00140DB5" w:rsidRPr="00C71779" w:rsidRDefault="00140DB5" w:rsidP="00836147">
            <w:pPr>
              <w:pStyle w:val="BodyText"/>
              <w:spacing w:before="60"/>
              <w:rPr>
                <w:ins w:id="625" w:author="Jacob Ström" w:date="2019-01-04T12:27:00Z"/>
                <w:rStyle w:val="IvDbodytextChar"/>
                <w:rFonts w:ascii="Times New Roman" w:hAnsi="Times New Roman"/>
              </w:rPr>
            </w:pPr>
            <w:ins w:id="626" w:author="Jacob Ström" w:date="2019-01-04T12:27:00Z">
              <w:r w:rsidRPr="00C71779">
                <w:rPr>
                  <w:rStyle w:val="IvDbodytextChar"/>
                  <w:rFonts w:ascii="Times New Roman" w:hAnsi="Times New Roman"/>
                </w:rPr>
                <w:t>ctxInc = 0</w:t>
              </w:r>
            </w:ins>
          </w:p>
        </w:tc>
        <w:tc>
          <w:tcPr>
            <w:tcW w:w="1386" w:type="dxa"/>
          </w:tcPr>
          <w:p w14:paraId="38F70A70" w14:textId="77777777" w:rsidR="00140DB5" w:rsidRPr="00C71779" w:rsidRDefault="00140DB5" w:rsidP="00836147">
            <w:pPr>
              <w:pStyle w:val="BodyText"/>
              <w:spacing w:before="60"/>
              <w:rPr>
                <w:ins w:id="627" w:author="Jacob Ström" w:date="2019-01-04T12:27:00Z"/>
                <w:rStyle w:val="IvDbodytextChar"/>
                <w:rFonts w:ascii="Times New Roman" w:hAnsi="Times New Roman"/>
              </w:rPr>
            </w:pPr>
            <w:ins w:id="628" w:author="Jacob Ström" w:date="2019-01-04T12:27:00Z">
              <w:r w:rsidRPr="00C71779">
                <w:rPr>
                  <w:rStyle w:val="IvDbodytextChar"/>
                  <w:rFonts w:ascii="Times New Roman" w:hAnsi="Times New Roman"/>
                </w:rPr>
                <w:t>ctxInc = 1</w:t>
              </w:r>
            </w:ins>
          </w:p>
        </w:tc>
        <w:tc>
          <w:tcPr>
            <w:tcW w:w="1399" w:type="dxa"/>
          </w:tcPr>
          <w:p w14:paraId="78584CC4" w14:textId="77777777" w:rsidR="00140DB5" w:rsidRPr="00C71779" w:rsidRDefault="00140DB5" w:rsidP="00836147">
            <w:pPr>
              <w:pStyle w:val="BodyText"/>
              <w:spacing w:before="60"/>
              <w:rPr>
                <w:ins w:id="629" w:author="Jacob Ström" w:date="2019-01-04T12:27:00Z"/>
                <w:rStyle w:val="IvDbodytextChar"/>
                <w:rFonts w:ascii="Times New Roman" w:hAnsi="Times New Roman"/>
              </w:rPr>
            </w:pPr>
            <w:ins w:id="630" w:author="Jacob Ström" w:date="2019-01-04T12:27:00Z">
              <w:r w:rsidRPr="00C71779">
                <w:rPr>
                  <w:rStyle w:val="IvDbodytextChar"/>
                  <w:rFonts w:ascii="Times New Roman" w:hAnsi="Times New Roman"/>
                </w:rPr>
                <w:t>ctxInc = 3</w:t>
              </w:r>
            </w:ins>
          </w:p>
        </w:tc>
        <w:tc>
          <w:tcPr>
            <w:tcW w:w="1399" w:type="dxa"/>
          </w:tcPr>
          <w:p w14:paraId="6E85F27D" w14:textId="77777777" w:rsidR="00140DB5" w:rsidRPr="00C71779" w:rsidRDefault="00140DB5" w:rsidP="00836147">
            <w:pPr>
              <w:pStyle w:val="BodyText"/>
              <w:spacing w:before="60"/>
              <w:rPr>
                <w:ins w:id="631" w:author="Jacob Ström" w:date="2019-01-04T12:27:00Z"/>
                <w:rStyle w:val="IvDbodytextChar"/>
                <w:rFonts w:ascii="Times New Roman" w:hAnsi="Times New Roman"/>
              </w:rPr>
            </w:pPr>
            <w:ins w:id="632" w:author="Jacob Ström" w:date="2019-01-04T12:27:00Z">
              <w:r w:rsidRPr="00C71779">
                <w:rPr>
                  <w:rStyle w:val="IvDbodytextChar"/>
                  <w:rFonts w:ascii="Times New Roman" w:hAnsi="Times New Roman"/>
                </w:rPr>
                <w:t>ctxInc = 4</w:t>
              </w:r>
            </w:ins>
          </w:p>
        </w:tc>
      </w:tr>
    </w:tbl>
    <w:p w14:paraId="528A356F" w14:textId="77777777" w:rsidR="00140DB5" w:rsidRPr="00B722A7" w:rsidRDefault="00140DB5" w:rsidP="00CC3BB6"/>
    <w:p w14:paraId="60B684FB" w14:textId="2B04D203" w:rsidR="00087663" w:rsidRPr="00B722A7" w:rsidRDefault="00087663" w:rsidP="00087663">
      <w:pPr>
        <w:pStyle w:val="Heading1"/>
      </w:pPr>
      <w:r w:rsidRPr="00B722A7">
        <w:t>References</w:t>
      </w:r>
    </w:p>
    <w:p w14:paraId="75B01584" w14:textId="3A8558C6" w:rsidR="00392812" w:rsidRPr="00B722A7" w:rsidRDefault="00392812" w:rsidP="00392812">
      <w:r w:rsidRPr="00CC3BB6">
        <w:rPr>
          <w:lang w:val="sv-SE"/>
        </w:rPr>
        <w:t xml:space="preserve">[1] G. J. Sullivan, J.-R. Ohm. </w:t>
      </w:r>
      <w:r w:rsidRPr="00B722A7">
        <w:t>Meeting Report of the 11th JVET Meeting (Ljubljana, 10–18 July 2018), section 6.6, JVET-K1000, Ljubljana, July 2018</w:t>
      </w:r>
    </w:p>
    <w:p w14:paraId="28AB71DB" w14:textId="21278560" w:rsidR="00392812" w:rsidRPr="00B722A7" w:rsidRDefault="00392812" w:rsidP="00392812">
      <w:r w:rsidRPr="00B722A7">
        <w:t>[2]</w:t>
      </w:r>
      <w:r w:rsidR="001735B6" w:rsidRPr="00B722A7">
        <w:t xml:space="preserve"> W-J Chien, J. Boyce, et al. JVET AHG report: Tool reporting procedure (AHG13), JVET-L0013, Macao, October 2018</w:t>
      </w:r>
    </w:p>
    <w:p w14:paraId="043471FF" w14:textId="3975FC60" w:rsidR="00424F96" w:rsidRDefault="00424F96" w:rsidP="00392812">
      <w:pPr>
        <w:rPr>
          <w:ins w:id="633" w:author="Jacob Ström" w:date="2019-01-04T12:27:00Z"/>
        </w:rPr>
      </w:pPr>
      <w:r w:rsidRPr="00B722A7">
        <w:t>[3] F. Bossen, J. Boyce, X. Li, V. Seregin, K. Sühring (editors). JVET common test conditions and software reference configurations for SDR video. JVET-L1010, Macau, October 2018</w:t>
      </w:r>
    </w:p>
    <w:p w14:paraId="38794A9F" w14:textId="77777777" w:rsidR="00140DB5" w:rsidRPr="00353E9D" w:rsidRDefault="00140DB5" w:rsidP="00140DB5">
      <w:pPr>
        <w:rPr>
          <w:ins w:id="634" w:author="Jacob Ström" w:date="2019-01-04T12:27:00Z"/>
        </w:rPr>
      </w:pPr>
      <w:ins w:id="635" w:author="Jacob Ström" w:date="2019-01-04T12:27:00Z">
        <w:r>
          <w:lastRenderedPageBreak/>
          <w:t xml:space="preserve">[4] B. Bross, J. Chen, S. Liu (editors). </w:t>
        </w:r>
        <w:r w:rsidRPr="00353E9D">
          <w:t>Versatile Video Coding (Draft 3), JVET-L1001-v7, Ma</w:t>
        </w:r>
        <w:r w:rsidRPr="00836147">
          <w:t>cao, Oct</w:t>
        </w:r>
        <w:r>
          <w:t>ober 2018</w:t>
        </w:r>
      </w:ins>
    </w:p>
    <w:p w14:paraId="7E5FB395" w14:textId="77777777" w:rsidR="00140DB5" w:rsidRPr="00B722A7" w:rsidRDefault="00140DB5" w:rsidP="00392812">
      <w:bookmarkStart w:id="636" w:name="_GoBack"/>
      <w:bookmarkEnd w:id="636"/>
    </w:p>
    <w:p w14:paraId="5F0CF8E4" w14:textId="77777777" w:rsidR="001F2594" w:rsidRPr="00B722A7" w:rsidRDefault="001F2594" w:rsidP="00E11923">
      <w:pPr>
        <w:pStyle w:val="Heading1"/>
      </w:pPr>
      <w:r w:rsidRPr="00B722A7">
        <w:t>Patent rights declaration</w:t>
      </w:r>
      <w:r w:rsidR="00B94B06" w:rsidRPr="00B722A7">
        <w:t>(s)</w:t>
      </w:r>
    </w:p>
    <w:p w14:paraId="7A9B4D21" w14:textId="7C4DB6D0" w:rsidR="00342FF4" w:rsidRPr="00B722A7" w:rsidRDefault="00C16497" w:rsidP="009234A5">
      <w:pPr>
        <w:rPr>
          <w:szCs w:val="22"/>
        </w:rPr>
      </w:pPr>
      <w:r w:rsidRPr="00B722A7">
        <w:rPr>
          <w:b/>
          <w:szCs w:val="22"/>
        </w:rPr>
        <w:t>Ericsson</w:t>
      </w:r>
      <w:r w:rsidR="001F2594" w:rsidRPr="00B722A7">
        <w:rPr>
          <w:b/>
          <w:szCs w:val="22"/>
        </w:rPr>
        <w:t xml:space="preserve"> may have </w:t>
      </w:r>
      <w:r w:rsidR="0098551D" w:rsidRPr="00B722A7">
        <w:rPr>
          <w:b/>
          <w:szCs w:val="22"/>
        </w:rPr>
        <w:t>current or pending</w:t>
      </w:r>
      <w:r w:rsidR="001F2594" w:rsidRPr="00B722A7">
        <w:rPr>
          <w:b/>
          <w:szCs w:val="22"/>
        </w:rPr>
        <w:t xml:space="preserve"> </w:t>
      </w:r>
      <w:r w:rsidR="0098551D" w:rsidRPr="00B722A7">
        <w:rPr>
          <w:b/>
          <w:szCs w:val="22"/>
        </w:rPr>
        <w:t xml:space="preserve">patent rights </w:t>
      </w:r>
      <w:r w:rsidR="001F2594" w:rsidRPr="00B722A7">
        <w:rPr>
          <w:b/>
          <w:szCs w:val="22"/>
        </w:rPr>
        <w:t xml:space="preserve">relating to the technology described </w:t>
      </w:r>
      <w:r w:rsidR="002F164D" w:rsidRPr="00B722A7">
        <w:rPr>
          <w:b/>
          <w:szCs w:val="22"/>
        </w:rPr>
        <w:t xml:space="preserve">in </w:t>
      </w:r>
      <w:r w:rsidR="001F2594" w:rsidRPr="00B722A7">
        <w:rPr>
          <w:b/>
          <w:szCs w:val="22"/>
        </w:rPr>
        <w:t>this contribution and, conditioned on reciprocity, is prepared to grant licenses under reasonable and non-discriminatory terms as necessary for implementation of the resulting ITU-T Recommendation</w:t>
      </w:r>
      <w:r w:rsidR="002F164D" w:rsidRPr="00B722A7">
        <w:rPr>
          <w:b/>
          <w:szCs w:val="22"/>
        </w:rPr>
        <w:t xml:space="preserve"> | ISO/IEC </w:t>
      </w:r>
      <w:r w:rsidR="00A83253" w:rsidRPr="00B722A7">
        <w:rPr>
          <w:b/>
          <w:szCs w:val="22"/>
        </w:rPr>
        <w:t xml:space="preserve">International </w:t>
      </w:r>
      <w:r w:rsidR="002F164D" w:rsidRPr="00B722A7">
        <w:rPr>
          <w:b/>
          <w:szCs w:val="22"/>
        </w:rPr>
        <w:t>Standard</w:t>
      </w:r>
      <w:r w:rsidR="001F2594" w:rsidRPr="00B722A7">
        <w:rPr>
          <w:b/>
          <w:szCs w:val="22"/>
        </w:rPr>
        <w:t xml:space="preserve"> (per box 2 of the ITU-T/ITU-R/ISO/IEC patent statement and licensing declaration form).</w:t>
      </w:r>
    </w:p>
    <w:p w14:paraId="32EAF635" w14:textId="77777777" w:rsidR="007F1F8B" w:rsidRPr="00B722A7" w:rsidRDefault="007F1F8B" w:rsidP="009234A5">
      <w:pPr>
        <w:rPr>
          <w:szCs w:val="22"/>
        </w:rPr>
      </w:pPr>
    </w:p>
    <w:sectPr w:rsidR="007F1F8B" w:rsidRPr="00B722A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F700A" w14:textId="77777777" w:rsidR="007841F7" w:rsidRDefault="007841F7">
      <w:r>
        <w:separator/>
      </w:r>
    </w:p>
  </w:endnote>
  <w:endnote w:type="continuationSeparator" w:id="0">
    <w:p w14:paraId="0C44A026" w14:textId="77777777" w:rsidR="007841F7" w:rsidRDefault="00784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27B960D" w:rsidR="0027198B" w:rsidRPr="00C00DDE" w:rsidRDefault="0027198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23694">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C4487" w14:textId="77777777" w:rsidR="007841F7" w:rsidRDefault="007841F7">
      <w:r>
        <w:separator/>
      </w:r>
    </w:p>
  </w:footnote>
  <w:footnote w:type="continuationSeparator" w:id="0">
    <w:p w14:paraId="6C8A4729" w14:textId="77777777" w:rsidR="007841F7" w:rsidRDefault="007841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040360B"/>
    <w:multiLevelType w:val="hybridMultilevel"/>
    <w:tmpl w:val="47D8A010"/>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2A09B3"/>
    <w:multiLevelType w:val="hybridMultilevel"/>
    <w:tmpl w:val="76DC558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7228BF"/>
    <w:multiLevelType w:val="hybridMultilevel"/>
    <w:tmpl w:val="3E640792"/>
    <w:lvl w:ilvl="0" w:tplc="4AB46796">
      <w:start w:val="16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2065E30"/>
    <w:multiLevelType w:val="hybridMultilevel"/>
    <w:tmpl w:val="AF22336A"/>
    <w:lvl w:ilvl="0" w:tplc="041D0017">
      <w:start w:val="1"/>
      <w:numFmt w:val="low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CAA111D"/>
    <w:multiLevelType w:val="hybridMultilevel"/>
    <w:tmpl w:val="A1A24CDE"/>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14"/>
  </w:num>
  <w:num w:numId="14">
    <w:abstractNumId w:val="5"/>
  </w:num>
  <w:num w:numId="15">
    <w:abstractNumId w:val="12"/>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cob Ström">
    <w15:presenceInfo w15:providerId="AD" w15:userId="S::jacob.strom@ericsson.com::94a859b3-bd05-472a-a1d4-1b71f5677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3B4E"/>
    <w:rsid w:val="00065039"/>
    <w:rsid w:val="0007614F"/>
    <w:rsid w:val="00081398"/>
    <w:rsid w:val="00087663"/>
    <w:rsid w:val="00094479"/>
    <w:rsid w:val="000962AC"/>
    <w:rsid w:val="000B0C0F"/>
    <w:rsid w:val="000B1C6B"/>
    <w:rsid w:val="000B355C"/>
    <w:rsid w:val="000B4FF9"/>
    <w:rsid w:val="000B5B46"/>
    <w:rsid w:val="000C09AC"/>
    <w:rsid w:val="000D74CE"/>
    <w:rsid w:val="000E00F3"/>
    <w:rsid w:val="000E4369"/>
    <w:rsid w:val="000F158C"/>
    <w:rsid w:val="000F382F"/>
    <w:rsid w:val="00101C21"/>
    <w:rsid w:val="00102F3D"/>
    <w:rsid w:val="001248D1"/>
    <w:rsid w:val="00124E38"/>
    <w:rsid w:val="0012580B"/>
    <w:rsid w:val="00131F90"/>
    <w:rsid w:val="0013458C"/>
    <w:rsid w:val="0013526E"/>
    <w:rsid w:val="00137A6D"/>
    <w:rsid w:val="00140DB5"/>
    <w:rsid w:val="00146152"/>
    <w:rsid w:val="00155526"/>
    <w:rsid w:val="00171371"/>
    <w:rsid w:val="001735B6"/>
    <w:rsid w:val="00175A24"/>
    <w:rsid w:val="00187E58"/>
    <w:rsid w:val="001A297E"/>
    <w:rsid w:val="001A368E"/>
    <w:rsid w:val="001A7329"/>
    <w:rsid w:val="001A792F"/>
    <w:rsid w:val="001B4E28"/>
    <w:rsid w:val="001C2E1B"/>
    <w:rsid w:val="001C3525"/>
    <w:rsid w:val="001C3AFB"/>
    <w:rsid w:val="001D1BD2"/>
    <w:rsid w:val="001E0248"/>
    <w:rsid w:val="001E02BE"/>
    <w:rsid w:val="001E3B37"/>
    <w:rsid w:val="001E415C"/>
    <w:rsid w:val="001F2594"/>
    <w:rsid w:val="002055A6"/>
    <w:rsid w:val="00206460"/>
    <w:rsid w:val="002069B4"/>
    <w:rsid w:val="00215DFC"/>
    <w:rsid w:val="002212DF"/>
    <w:rsid w:val="00222CD4"/>
    <w:rsid w:val="00224794"/>
    <w:rsid w:val="00225016"/>
    <w:rsid w:val="002253CA"/>
    <w:rsid w:val="002264A6"/>
    <w:rsid w:val="00227377"/>
    <w:rsid w:val="00227BA7"/>
    <w:rsid w:val="0023011C"/>
    <w:rsid w:val="0023575E"/>
    <w:rsid w:val="002375C1"/>
    <w:rsid w:val="00241C69"/>
    <w:rsid w:val="00263398"/>
    <w:rsid w:val="00263B99"/>
    <w:rsid w:val="0026601A"/>
    <w:rsid w:val="00266F06"/>
    <w:rsid w:val="0027198B"/>
    <w:rsid w:val="00273620"/>
    <w:rsid w:val="00275BCF"/>
    <w:rsid w:val="0028592C"/>
    <w:rsid w:val="00286796"/>
    <w:rsid w:val="00291E36"/>
    <w:rsid w:val="00292257"/>
    <w:rsid w:val="002947F7"/>
    <w:rsid w:val="002A54E0"/>
    <w:rsid w:val="002B1595"/>
    <w:rsid w:val="002B191D"/>
    <w:rsid w:val="002B2E83"/>
    <w:rsid w:val="002D0003"/>
    <w:rsid w:val="002D0AF6"/>
    <w:rsid w:val="002E25DD"/>
    <w:rsid w:val="002E36DA"/>
    <w:rsid w:val="002F164D"/>
    <w:rsid w:val="003021BC"/>
    <w:rsid w:val="00306206"/>
    <w:rsid w:val="00317D85"/>
    <w:rsid w:val="00327C56"/>
    <w:rsid w:val="003315A1"/>
    <w:rsid w:val="003373EC"/>
    <w:rsid w:val="00342FF4"/>
    <w:rsid w:val="00344E5A"/>
    <w:rsid w:val="00346148"/>
    <w:rsid w:val="003669EA"/>
    <w:rsid w:val="003706CC"/>
    <w:rsid w:val="00377710"/>
    <w:rsid w:val="00385267"/>
    <w:rsid w:val="00392812"/>
    <w:rsid w:val="003973D0"/>
    <w:rsid w:val="003A2D8E"/>
    <w:rsid w:val="003A7CE6"/>
    <w:rsid w:val="003C20E4"/>
    <w:rsid w:val="003D6342"/>
    <w:rsid w:val="003E6F90"/>
    <w:rsid w:val="003E73ED"/>
    <w:rsid w:val="003F5D0F"/>
    <w:rsid w:val="0040352E"/>
    <w:rsid w:val="00414101"/>
    <w:rsid w:val="004219CF"/>
    <w:rsid w:val="004234F0"/>
    <w:rsid w:val="004244CD"/>
    <w:rsid w:val="00424F96"/>
    <w:rsid w:val="00426FDF"/>
    <w:rsid w:val="00433DDB"/>
    <w:rsid w:val="00435A29"/>
    <w:rsid w:val="00437619"/>
    <w:rsid w:val="00446F25"/>
    <w:rsid w:val="00465A1E"/>
    <w:rsid w:val="0049445A"/>
    <w:rsid w:val="004A2A63"/>
    <w:rsid w:val="004B210C"/>
    <w:rsid w:val="004B76E5"/>
    <w:rsid w:val="004D405F"/>
    <w:rsid w:val="004E4F4F"/>
    <w:rsid w:val="004E6789"/>
    <w:rsid w:val="004F1A9E"/>
    <w:rsid w:val="004F61E3"/>
    <w:rsid w:val="00502E10"/>
    <w:rsid w:val="0051015C"/>
    <w:rsid w:val="00516CF1"/>
    <w:rsid w:val="00531AE9"/>
    <w:rsid w:val="00550A66"/>
    <w:rsid w:val="00556E82"/>
    <w:rsid w:val="00567EC7"/>
    <w:rsid w:val="00570013"/>
    <w:rsid w:val="00570AF2"/>
    <w:rsid w:val="005753EC"/>
    <w:rsid w:val="005801A2"/>
    <w:rsid w:val="00585072"/>
    <w:rsid w:val="005952A5"/>
    <w:rsid w:val="005A33A1"/>
    <w:rsid w:val="005B217D"/>
    <w:rsid w:val="005C385F"/>
    <w:rsid w:val="005D31CD"/>
    <w:rsid w:val="005E03B1"/>
    <w:rsid w:val="005E1AC6"/>
    <w:rsid w:val="005E3197"/>
    <w:rsid w:val="005F59E9"/>
    <w:rsid w:val="005F6F1B"/>
    <w:rsid w:val="00615995"/>
    <w:rsid w:val="00616155"/>
    <w:rsid w:val="00624B33"/>
    <w:rsid w:val="0063041A"/>
    <w:rsid w:val="00630AA2"/>
    <w:rsid w:val="00646707"/>
    <w:rsid w:val="00650872"/>
    <w:rsid w:val="00657F7E"/>
    <w:rsid w:val="00662E58"/>
    <w:rsid w:val="006637F2"/>
    <w:rsid w:val="006642A5"/>
    <w:rsid w:val="00664DCF"/>
    <w:rsid w:val="006C5D39"/>
    <w:rsid w:val="006D4B8B"/>
    <w:rsid w:val="006D6D9B"/>
    <w:rsid w:val="006E2810"/>
    <w:rsid w:val="006E5417"/>
    <w:rsid w:val="006F0794"/>
    <w:rsid w:val="006F7528"/>
    <w:rsid w:val="007023DE"/>
    <w:rsid w:val="00712F60"/>
    <w:rsid w:val="00714385"/>
    <w:rsid w:val="00720E3B"/>
    <w:rsid w:val="0074393F"/>
    <w:rsid w:val="00745F6B"/>
    <w:rsid w:val="0075585E"/>
    <w:rsid w:val="00766A3D"/>
    <w:rsid w:val="00770571"/>
    <w:rsid w:val="007768FF"/>
    <w:rsid w:val="007824D3"/>
    <w:rsid w:val="007841F7"/>
    <w:rsid w:val="00796EE3"/>
    <w:rsid w:val="007A7D29"/>
    <w:rsid w:val="007B4AB8"/>
    <w:rsid w:val="007D1181"/>
    <w:rsid w:val="007E01A3"/>
    <w:rsid w:val="007E1B89"/>
    <w:rsid w:val="007E615B"/>
    <w:rsid w:val="007E7510"/>
    <w:rsid w:val="007F1F8B"/>
    <w:rsid w:val="007F67A1"/>
    <w:rsid w:val="00811C05"/>
    <w:rsid w:val="008206C8"/>
    <w:rsid w:val="008237BD"/>
    <w:rsid w:val="0086387C"/>
    <w:rsid w:val="00874A6C"/>
    <w:rsid w:val="00876C65"/>
    <w:rsid w:val="008A4B4C"/>
    <w:rsid w:val="008A6062"/>
    <w:rsid w:val="008B4221"/>
    <w:rsid w:val="008C239F"/>
    <w:rsid w:val="008E480C"/>
    <w:rsid w:val="008F4528"/>
    <w:rsid w:val="008F4668"/>
    <w:rsid w:val="00907757"/>
    <w:rsid w:val="009212B0"/>
    <w:rsid w:val="00921FA1"/>
    <w:rsid w:val="009234A5"/>
    <w:rsid w:val="00933453"/>
    <w:rsid w:val="009336F7"/>
    <w:rsid w:val="009360ED"/>
    <w:rsid w:val="0093636C"/>
    <w:rsid w:val="009374A7"/>
    <w:rsid w:val="009501BD"/>
    <w:rsid w:val="00955F6D"/>
    <w:rsid w:val="0097269A"/>
    <w:rsid w:val="00977C16"/>
    <w:rsid w:val="00984E1D"/>
    <w:rsid w:val="0098551D"/>
    <w:rsid w:val="00987B48"/>
    <w:rsid w:val="0099518F"/>
    <w:rsid w:val="009A523D"/>
    <w:rsid w:val="009B02A1"/>
    <w:rsid w:val="009B0371"/>
    <w:rsid w:val="009B3361"/>
    <w:rsid w:val="009D0386"/>
    <w:rsid w:val="009D7CE6"/>
    <w:rsid w:val="009F496B"/>
    <w:rsid w:val="00A01439"/>
    <w:rsid w:val="00A02E61"/>
    <w:rsid w:val="00A04631"/>
    <w:rsid w:val="00A05CFF"/>
    <w:rsid w:val="00A10DB5"/>
    <w:rsid w:val="00A13048"/>
    <w:rsid w:val="00A25E77"/>
    <w:rsid w:val="00A2747A"/>
    <w:rsid w:val="00A30556"/>
    <w:rsid w:val="00A4649F"/>
    <w:rsid w:val="00A46843"/>
    <w:rsid w:val="00A56B97"/>
    <w:rsid w:val="00A6093D"/>
    <w:rsid w:val="00A767DC"/>
    <w:rsid w:val="00A76A6D"/>
    <w:rsid w:val="00A83253"/>
    <w:rsid w:val="00A9109F"/>
    <w:rsid w:val="00AA3201"/>
    <w:rsid w:val="00AA6E84"/>
    <w:rsid w:val="00AB1A1C"/>
    <w:rsid w:val="00AB5D4C"/>
    <w:rsid w:val="00AC206B"/>
    <w:rsid w:val="00AC6FCD"/>
    <w:rsid w:val="00AD05A8"/>
    <w:rsid w:val="00AD20DE"/>
    <w:rsid w:val="00AE341B"/>
    <w:rsid w:val="00B01905"/>
    <w:rsid w:val="00B07CA7"/>
    <w:rsid w:val="00B1279A"/>
    <w:rsid w:val="00B3676E"/>
    <w:rsid w:val="00B4194A"/>
    <w:rsid w:val="00B437E8"/>
    <w:rsid w:val="00B5222E"/>
    <w:rsid w:val="00B53179"/>
    <w:rsid w:val="00B57A23"/>
    <w:rsid w:val="00B600CD"/>
    <w:rsid w:val="00B61C96"/>
    <w:rsid w:val="00B722A7"/>
    <w:rsid w:val="00B73A2A"/>
    <w:rsid w:val="00B75A51"/>
    <w:rsid w:val="00B77DE3"/>
    <w:rsid w:val="00B827C6"/>
    <w:rsid w:val="00B94B06"/>
    <w:rsid w:val="00B94C28"/>
    <w:rsid w:val="00BC10BA"/>
    <w:rsid w:val="00BC4486"/>
    <w:rsid w:val="00BC5AFD"/>
    <w:rsid w:val="00BC7862"/>
    <w:rsid w:val="00C00DDE"/>
    <w:rsid w:val="00C04F43"/>
    <w:rsid w:val="00C0609D"/>
    <w:rsid w:val="00C115AB"/>
    <w:rsid w:val="00C16497"/>
    <w:rsid w:val="00C23694"/>
    <w:rsid w:val="00C26CCB"/>
    <w:rsid w:val="00C30249"/>
    <w:rsid w:val="00C3723B"/>
    <w:rsid w:val="00C42466"/>
    <w:rsid w:val="00C56CF4"/>
    <w:rsid w:val="00C606C9"/>
    <w:rsid w:val="00C63566"/>
    <w:rsid w:val="00C7414E"/>
    <w:rsid w:val="00C80288"/>
    <w:rsid w:val="00C84003"/>
    <w:rsid w:val="00C90650"/>
    <w:rsid w:val="00C97D78"/>
    <w:rsid w:val="00CB66F1"/>
    <w:rsid w:val="00CC2AAE"/>
    <w:rsid w:val="00CC3BB6"/>
    <w:rsid w:val="00CC5A42"/>
    <w:rsid w:val="00CD0EAB"/>
    <w:rsid w:val="00CD7B71"/>
    <w:rsid w:val="00CE1E20"/>
    <w:rsid w:val="00CE5E02"/>
    <w:rsid w:val="00CF01A1"/>
    <w:rsid w:val="00CF34DB"/>
    <w:rsid w:val="00CF3917"/>
    <w:rsid w:val="00CF558F"/>
    <w:rsid w:val="00D010C0"/>
    <w:rsid w:val="00D073E2"/>
    <w:rsid w:val="00D20B9C"/>
    <w:rsid w:val="00D3271C"/>
    <w:rsid w:val="00D446EC"/>
    <w:rsid w:val="00D51BF0"/>
    <w:rsid w:val="00D52B19"/>
    <w:rsid w:val="00D531DB"/>
    <w:rsid w:val="00D55942"/>
    <w:rsid w:val="00D73E28"/>
    <w:rsid w:val="00D807BF"/>
    <w:rsid w:val="00D82FCC"/>
    <w:rsid w:val="00DA17FC"/>
    <w:rsid w:val="00DA7887"/>
    <w:rsid w:val="00DB2C26"/>
    <w:rsid w:val="00DC2A0D"/>
    <w:rsid w:val="00DC7F91"/>
    <w:rsid w:val="00DD02F4"/>
    <w:rsid w:val="00DD6622"/>
    <w:rsid w:val="00DD7EC8"/>
    <w:rsid w:val="00DE1C7C"/>
    <w:rsid w:val="00DE6B43"/>
    <w:rsid w:val="00DF5E5E"/>
    <w:rsid w:val="00E11923"/>
    <w:rsid w:val="00E262D4"/>
    <w:rsid w:val="00E301CA"/>
    <w:rsid w:val="00E306DA"/>
    <w:rsid w:val="00E36250"/>
    <w:rsid w:val="00E378EE"/>
    <w:rsid w:val="00E43408"/>
    <w:rsid w:val="00E47F2D"/>
    <w:rsid w:val="00E54511"/>
    <w:rsid w:val="00E61DAC"/>
    <w:rsid w:val="00E65E13"/>
    <w:rsid w:val="00E66E50"/>
    <w:rsid w:val="00E72B80"/>
    <w:rsid w:val="00E75FE3"/>
    <w:rsid w:val="00E86C4C"/>
    <w:rsid w:val="00E906EE"/>
    <w:rsid w:val="00E907A3"/>
    <w:rsid w:val="00E966BA"/>
    <w:rsid w:val="00EA1025"/>
    <w:rsid w:val="00EA5AE0"/>
    <w:rsid w:val="00EB56E1"/>
    <w:rsid w:val="00EB7AB1"/>
    <w:rsid w:val="00EC0331"/>
    <w:rsid w:val="00EC48D3"/>
    <w:rsid w:val="00EE7CD8"/>
    <w:rsid w:val="00EF37F6"/>
    <w:rsid w:val="00EF48CC"/>
    <w:rsid w:val="00F00801"/>
    <w:rsid w:val="00F06365"/>
    <w:rsid w:val="00F2488D"/>
    <w:rsid w:val="00F601A0"/>
    <w:rsid w:val="00F712E9"/>
    <w:rsid w:val="00F73032"/>
    <w:rsid w:val="00F848FC"/>
    <w:rsid w:val="00F877C6"/>
    <w:rsid w:val="00F906F6"/>
    <w:rsid w:val="00F916AB"/>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966BA"/>
    <w:pPr>
      <w:ind w:left="720"/>
      <w:contextualSpacing/>
    </w:pPr>
  </w:style>
  <w:style w:type="paragraph" w:styleId="NormalWeb">
    <w:name w:val="Normal (Web)"/>
    <w:basedOn w:val="Normal"/>
    <w:uiPriority w:val="99"/>
    <w:unhideWhenUsed/>
    <w:rsid w:val="000E4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val="sv-SE" w:eastAsia="sv-SE"/>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C0331"/>
    <w:pPr>
      <w:spacing w:before="0" w:after="200"/>
    </w:pPr>
    <w:rPr>
      <w:i/>
      <w:iCs/>
      <w:color w:val="44546A" w:themeColor="text2"/>
      <w:sz w:val="18"/>
      <w:szCs w:val="18"/>
    </w:rPr>
  </w:style>
  <w:style w:type="character" w:styleId="CommentReference">
    <w:name w:val="annotation reference"/>
    <w:basedOn w:val="DefaultParagraphFont"/>
    <w:rsid w:val="001248D1"/>
    <w:rPr>
      <w:sz w:val="16"/>
      <w:szCs w:val="16"/>
    </w:rPr>
  </w:style>
  <w:style w:type="paragraph" w:styleId="CommentText">
    <w:name w:val="annotation text"/>
    <w:basedOn w:val="Normal"/>
    <w:link w:val="CommentTextChar"/>
    <w:rsid w:val="001248D1"/>
    <w:rPr>
      <w:sz w:val="20"/>
    </w:rPr>
  </w:style>
  <w:style w:type="character" w:customStyle="1" w:styleId="CommentTextChar">
    <w:name w:val="Comment Text Char"/>
    <w:basedOn w:val="DefaultParagraphFont"/>
    <w:link w:val="CommentText"/>
    <w:rsid w:val="001248D1"/>
  </w:style>
  <w:style w:type="paragraph" w:styleId="CommentSubject">
    <w:name w:val="annotation subject"/>
    <w:basedOn w:val="CommentText"/>
    <w:next w:val="CommentText"/>
    <w:link w:val="CommentSubjectChar"/>
    <w:rsid w:val="001248D1"/>
    <w:rPr>
      <w:b/>
      <w:bCs/>
    </w:rPr>
  </w:style>
  <w:style w:type="character" w:customStyle="1" w:styleId="CommentSubjectChar">
    <w:name w:val="Comment Subject Char"/>
    <w:basedOn w:val="CommentTextChar"/>
    <w:link w:val="CommentSubject"/>
    <w:rsid w:val="001248D1"/>
    <w:rPr>
      <w:b/>
      <w:bCs/>
    </w:rPr>
  </w:style>
  <w:style w:type="paragraph" w:styleId="BodyText">
    <w:name w:val="Body Text"/>
    <w:link w:val="BodyTextChar"/>
    <w:rsid w:val="000F382F"/>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BodyTextChar">
    <w:name w:val="Body Text Char"/>
    <w:basedOn w:val="DefaultParagraphFont"/>
    <w:link w:val="BodyText"/>
    <w:rsid w:val="000F382F"/>
    <w:rPr>
      <w:rFonts w:ascii="Arial" w:hAnsi="Arial"/>
      <w:spacing w:val="2"/>
    </w:rPr>
  </w:style>
  <w:style w:type="table" w:styleId="TableGrid">
    <w:name w:val="Table Grid"/>
    <w:basedOn w:val="TableNormal"/>
    <w:rsid w:val="000F38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0F382F"/>
  </w:style>
  <w:style w:type="character" w:customStyle="1" w:styleId="IvDbodytextChar">
    <w:name w:val="IvD bodytext Char"/>
    <w:basedOn w:val="BodyTextChar"/>
    <w:link w:val="IvDbodytext"/>
    <w:rsid w:val="000F382F"/>
    <w:rPr>
      <w:rFonts w:ascii="Arial" w:hAnsi="Arial"/>
      <w:spacing w:val="2"/>
    </w:rPr>
  </w:style>
  <w:style w:type="paragraph" w:styleId="Revision">
    <w:name w:val="Revision"/>
    <w:hidden/>
    <w:uiPriority w:val="99"/>
    <w:semiHidden/>
    <w:rsid w:val="00B722A7"/>
    <w:rPr>
      <w:sz w:val="22"/>
    </w:rPr>
  </w:style>
  <w:style w:type="paragraph" w:customStyle="1" w:styleId="tableheading">
    <w:name w:val="table heading"/>
    <w:basedOn w:val="Normal"/>
    <w:rsid w:val="00140DB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140DB5"/>
    <w:rPr>
      <w:rFonts w:eastAsia="Malgun Gothic"/>
      <w:lang w:val="en-GB"/>
    </w:rPr>
  </w:style>
  <w:style w:type="paragraph" w:customStyle="1" w:styleId="tablesyntax">
    <w:name w:val="table syntax"/>
    <w:basedOn w:val="Normal"/>
    <w:link w:val="tablesyntaxChar"/>
    <w:rsid w:val="00140DB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40DB5"/>
    <w:rPr>
      <w:i/>
      <w:iCs/>
      <w:color w:val="44546A" w:themeColor="text2"/>
      <w:sz w:val="18"/>
      <w:szCs w:val="18"/>
    </w:rPr>
  </w:style>
  <w:style w:type="paragraph" w:customStyle="1" w:styleId="TableText">
    <w:name w:val="Table_Text"/>
    <w:basedOn w:val="Normal"/>
    <w:uiPriority w:val="99"/>
    <w:rsid w:val="00140DB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842952">
      <w:bodyDiv w:val="1"/>
      <w:marLeft w:val="0"/>
      <w:marRight w:val="0"/>
      <w:marTop w:val="0"/>
      <w:marBottom w:val="0"/>
      <w:divBdr>
        <w:top w:val="none" w:sz="0" w:space="0" w:color="auto"/>
        <w:left w:val="none" w:sz="0" w:space="0" w:color="auto"/>
        <w:bottom w:val="none" w:sz="0" w:space="0" w:color="auto"/>
        <w:right w:val="none" w:sz="0" w:space="0" w:color="auto"/>
      </w:divBdr>
    </w:div>
    <w:div w:id="1117720294">
      <w:bodyDiv w:val="1"/>
      <w:marLeft w:val="0"/>
      <w:marRight w:val="0"/>
      <w:marTop w:val="0"/>
      <w:marBottom w:val="0"/>
      <w:divBdr>
        <w:top w:val="none" w:sz="0" w:space="0" w:color="auto"/>
        <w:left w:val="none" w:sz="0" w:space="0" w:color="auto"/>
        <w:bottom w:val="none" w:sz="0" w:space="0" w:color="auto"/>
        <w:right w:val="none" w:sz="0" w:space="0" w:color="auto"/>
      </w:divBdr>
    </w:div>
    <w:div w:id="14749795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933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D8162-7089-DE4D-A5BE-8BAA75DCC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8</Pages>
  <Words>2475</Words>
  <Characters>14109</Characters>
  <Application>Microsoft Office Word</Application>
  <DocSecurity>0</DocSecurity>
  <Lines>117</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16551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7</cp:revision>
  <cp:lastPrinted>1900-01-01T08:00:00Z</cp:lastPrinted>
  <dcterms:created xsi:type="dcterms:W3CDTF">2019-01-02T16:38:00Z</dcterms:created>
  <dcterms:modified xsi:type="dcterms:W3CDTF">2019-01-04T11:28:00Z</dcterms:modified>
</cp:coreProperties>
</file>