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9983C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E6112BB"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D338E9"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D338E9"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971273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8F6403" w:rsidRPr="00901B03" w14:paraId="7D07E3F1" w14:textId="77777777" w:rsidTr="009747E4">
        <w:trPr>
          <w:cantSplit/>
          <w:jc w:val="center"/>
        </w:trPr>
        <w:tc>
          <w:tcPr>
            <w:tcW w:w="7920" w:type="dxa"/>
          </w:tcPr>
          <w:p w14:paraId="153F6B25" w14:textId="665A1E0E" w:rsidR="008F6403" w:rsidRPr="0029189D" w:rsidRDefault="008F6403" w:rsidP="008F6403">
            <w:pPr>
              <w:pStyle w:val="tablesyntax"/>
              <w:keepNext w:val="0"/>
              <w:keepLines w:val="0"/>
              <w:spacing w:before="20" w:after="40"/>
              <w:rPr>
                <w:b/>
                <w:bCs/>
                <w:color w:val="000000" w:themeColor="text1"/>
                <w:lang w:val="en-CA"/>
              </w:rPr>
            </w:pPr>
            <w:r>
              <w:rPr>
                <w:b/>
                <w:lang w:val="en-CA" w:eastAsia="ko-KR"/>
              </w:rPr>
              <w:t xml:space="preserve">    </w:t>
            </w:r>
            <w:commentRangeStart w:id="602"/>
            <w:r w:rsidRPr="00901B03">
              <w:rPr>
                <w:b/>
                <w:lang w:val="en-CA" w:eastAsia="ko-KR"/>
              </w:rPr>
              <w:t>sps_</w:t>
            </w:r>
            <w:r>
              <w:rPr>
                <w:b/>
                <w:lang w:val="en-CA" w:eastAsia="ko-KR"/>
              </w:rPr>
              <w:t>obmc</w:t>
            </w:r>
            <w:r w:rsidRPr="00901B03">
              <w:rPr>
                <w:b/>
                <w:lang w:val="en-CA" w:eastAsia="ko-KR"/>
              </w:rPr>
              <w:t>_enabled_flag</w:t>
            </w:r>
            <w:commentRangeEnd w:id="602"/>
            <w:r>
              <w:rPr>
                <w:rStyle w:val="ab"/>
                <w:rFonts w:eastAsia="SimSun"/>
              </w:rPr>
              <w:commentReference w:id="602"/>
            </w:r>
          </w:p>
        </w:tc>
        <w:tc>
          <w:tcPr>
            <w:tcW w:w="1152" w:type="dxa"/>
          </w:tcPr>
          <w:p w14:paraId="3CFE2616" w14:textId="732BF752" w:rsidR="008F6403" w:rsidRDefault="008F6403" w:rsidP="008F6403">
            <w:pPr>
              <w:pStyle w:val="tablecell"/>
              <w:keepNext w:val="0"/>
              <w:keepLines w:val="0"/>
              <w:spacing w:before="20" w:after="40"/>
              <w:jc w:val="center"/>
              <w:rPr>
                <w:lang w:val="en-CA"/>
              </w:rPr>
            </w:pPr>
            <w:r>
              <w:rPr>
                <w:rFonts w:eastAsia="PMingLiU"/>
                <w:lang w:val="en-CA" w:eastAsia="zh-TW"/>
              </w:rPr>
              <w:t>u</w:t>
            </w:r>
            <w:r>
              <w:rPr>
                <w:rFonts w:eastAsia="PMingLiU" w:hint="eastAsia"/>
                <w:lang w:val="en-CA" w:eastAsia="zh-TW"/>
              </w:rPr>
              <w:t>(</w:t>
            </w:r>
            <w:r>
              <w:rPr>
                <w:rFonts w:eastAsia="PMingLiU"/>
                <w:lang w:val="en-CA" w:eastAsia="zh-TW"/>
              </w:rPr>
              <w:t>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3" w:name="_Toc20134244"/>
      <w:bookmarkStart w:id="604" w:name="_Toc77680374"/>
      <w:bookmarkStart w:id="605" w:name="_Ref168818756"/>
      <w:bookmarkStart w:id="606" w:name="_Ref220341273"/>
      <w:bookmarkStart w:id="607" w:name="_Toc226456525"/>
      <w:bookmarkStart w:id="608" w:name="_Toc248045224"/>
      <w:bookmarkStart w:id="609" w:name="_Toc287363754"/>
      <w:bookmarkStart w:id="610" w:name="_Toc311216742"/>
      <w:bookmarkStart w:id="611" w:name="_Toc317198706"/>
      <w:bookmarkStart w:id="612" w:name="_Toc415475820"/>
      <w:bookmarkStart w:id="613" w:name="_Toc423599095"/>
      <w:bookmarkStart w:id="614" w:name="_Toc423601599"/>
      <w:r w:rsidRPr="00901B03">
        <w:rPr>
          <w:lang w:val="en-CA"/>
        </w:rPr>
        <w:t>Picture parameter set RBSP syntax</w:t>
      </w:r>
      <w:bookmarkEnd w:id="603"/>
      <w:bookmarkEnd w:id="604"/>
      <w:bookmarkEnd w:id="605"/>
      <w:bookmarkEnd w:id="606"/>
      <w:bookmarkEnd w:id="607"/>
      <w:bookmarkEnd w:id="608"/>
      <w:bookmarkEnd w:id="609"/>
      <w:bookmarkEnd w:id="610"/>
      <w:bookmarkEnd w:id="611"/>
      <w:bookmarkEnd w:id="612"/>
      <w:bookmarkEnd w:id="613"/>
      <w:bookmarkEnd w:id="614"/>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lastRenderedPageBreak/>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5" w:name="_Toc331760504"/>
      <w:bookmarkStart w:id="616" w:name="_Toc331761296"/>
      <w:bookmarkStart w:id="617" w:name="_Toc331762089"/>
      <w:bookmarkStart w:id="618" w:name="_Toc331765667"/>
      <w:bookmarkStart w:id="619" w:name="_Toc331760556"/>
      <w:bookmarkStart w:id="620" w:name="_Toc331761348"/>
      <w:bookmarkStart w:id="621" w:name="_Toc331762141"/>
      <w:bookmarkStart w:id="622" w:name="_Toc331765719"/>
      <w:bookmarkEnd w:id="615"/>
      <w:bookmarkEnd w:id="616"/>
      <w:bookmarkEnd w:id="617"/>
      <w:bookmarkEnd w:id="618"/>
      <w:bookmarkEnd w:id="619"/>
      <w:bookmarkEnd w:id="620"/>
      <w:bookmarkEnd w:id="621"/>
      <w:bookmarkEnd w:id="622"/>
    </w:p>
    <w:p w14:paraId="02D46BCE" w14:textId="77777777" w:rsidR="00B36F08" w:rsidRPr="00901B03" w:rsidRDefault="00B36F08" w:rsidP="00B36F08">
      <w:pPr>
        <w:pStyle w:val="40"/>
        <w:rPr>
          <w:lang w:val="en-CA"/>
        </w:rPr>
      </w:pPr>
      <w:bookmarkStart w:id="623" w:name="_Ref398986032"/>
      <w:bookmarkStart w:id="624" w:name="_Toc415475823"/>
      <w:bookmarkStart w:id="625" w:name="_Toc423599098"/>
      <w:bookmarkStart w:id="626" w:name="_Toc423601602"/>
      <w:r w:rsidRPr="00901B03">
        <w:rPr>
          <w:lang w:val="en-CA"/>
        </w:rPr>
        <w:t>End of sequence RBSP syntax</w:t>
      </w:r>
      <w:bookmarkEnd w:id="623"/>
      <w:bookmarkEnd w:id="624"/>
      <w:bookmarkEnd w:id="625"/>
      <w:bookmarkEnd w:id="626"/>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7" w:name="_Ref398986094"/>
      <w:bookmarkStart w:id="628" w:name="_Toc415475824"/>
      <w:bookmarkStart w:id="629" w:name="_Toc423599099"/>
      <w:bookmarkStart w:id="630" w:name="_Toc423601603"/>
      <w:r w:rsidRPr="00901B03">
        <w:rPr>
          <w:lang w:val="en-CA"/>
        </w:rPr>
        <w:t>End of bitstream RBSP syntax</w:t>
      </w:r>
      <w:bookmarkEnd w:id="627"/>
      <w:bookmarkEnd w:id="628"/>
      <w:bookmarkEnd w:id="629"/>
      <w:bookmarkEnd w:id="630"/>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1" w:name="_Toc9036495"/>
      <w:bookmarkStart w:id="632" w:name="_Toc20134249"/>
      <w:bookmarkStart w:id="633" w:name="_Toc77680381"/>
      <w:bookmarkStart w:id="634" w:name="_Ref168818774"/>
      <w:bookmarkStart w:id="635" w:name="_Ref220341292"/>
      <w:bookmarkStart w:id="636" w:name="_Toc226456532"/>
      <w:bookmarkStart w:id="637" w:name="_Toc248045230"/>
      <w:bookmarkStart w:id="638" w:name="_Toc287363758"/>
      <w:bookmarkStart w:id="639" w:name="_Toc311216747"/>
      <w:bookmarkStart w:id="640" w:name="_Toc317198716"/>
      <w:bookmarkStart w:id="641" w:name="_Ref398986099"/>
      <w:bookmarkStart w:id="642" w:name="_Toc415475826"/>
      <w:bookmarkStart w:id="643" w:name="_Toc423599101"/>
      <w:bookmarkStart w:id="644" w:name="_Toc423601605"/>
      <w:r w:rsidRPr="00901B03">
        <w:rPr>
          <w:lang w:val="en-CA"/>
        </w:rPr>
        <w:t>Slice layer RBSP syntax</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5" w:name="_Toc20134255"/>
      <w:bookmarkStart w:id="646" w:name="_Toc77680386"/>
      <w:bookmarkStart w:id="647" w:name="_Ref168818785"/>
      <w:bookmarkStart w:id="648" w:name="_Ref220341299"/>
      <w:bookmarkStart w:id="649" w:name="_Toc226456537"/>
      <w:bookmarkStart w:id="650" w:name="_Toc248045232"/>
      <w:bookmarkStart w:id="651" w:name="_Toc287363759"/>
      <w:bookmarkStart w:id="652" w:name="_Toc311216748"/>
      <w:bookmarkStart w:id="653" w:name="_Toc317198717"/>
      <w:bookmarkStart w:id="654" w:name="_Ref398986102"/>
      <w:bookmarkStart w:id="655" w:name="_Toc415475827"/>
      <w:bookmarkStart w:id="656" w:name="_Toc423599102"/>
      <w:bookmarkStart w:id="657" w:name="_Toc423601606"/>
      <w:r w:rsidRPr="00901B03">
        <w:rPr>
          <w:lang w:val="en-CA"/>
        </w:rPr>
        <w:t>RBSP slice trailing bits syntax</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8" w:name="_Toc77680387"/>
      <w:bookmarkStart w:id="659" w:name="_Ref168818787"/>
      <w:bookmarkStart w:id="660" w:name="_Ref220341300"/>
      <w:bookmarkStart w:id="661" w:name="_Toc226456538"/>
      <w:bookmarkStart w:id="662" w:name="_Toc248045233"/>
      <w:bookmarkStart w:id="663" w:name="_Toc287363760"/>
      <w:bookmarkStart w:id="664" w:name="_Toc311216749"/>
      <w:bookmarkStart w:id="665" w:name="_Toc317198718"/>
      <w:bookmarkStart w:id="666" w:name="_Ref398986104"/>
      <w:bookmarkStart w:id="667" w:name="_Toc415475828"/>
      <w:bookmarkStart w:id="668" w:name="_Toc423599103"/>
      <w:bookmarkStart w:id="669" w:name="_Toc423601607"/>
      <w:r w:rsidRPr="00901B03">
        <w:rPr>
          <w:lang w:val="en-CA"/>
        </w:rPr>
        <w:lastRenderedPageBreak/>
        <w:t>RBSP trailing bits syntax</w:t>
      </w:r>
      <w:bookmarkEnd w:id="658"/>
      <w:bookmarkEnd w:id="659"/>
      <w:bookmarkEnd w:id="660"/>
      <w:bookmarkEnd w:id="661"/>
      <w:bookmarkEnd w:id="662"/>
      <w:bookmarkEnd w:id="663"/>
      <w:bookmarkEnd w:id="664"/>
      <w:bookmarkEnd w:id="665"/>
      <w:bookmarkEnd w:id="666"/>
      <w:bookmarkEnd w:id="667"/>
      <w:bookmarkEnd w:id="668"/>
      <w:bookmarkEnd w:id="669"/>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70" w:name="_Toc311216750"/>
      <w:bookmarkStart w:id="671" w:name="_Toc317198719"/>
      <w:bookmarkStart w:id="672" w:name="_Ref398986108"/>
      <w:bookmarkStart w:id="673" w:name="_Toc415475829"/>
      <w:bookmarkStart w:id="674" w:name="_Toc423599104"/>
      <w:bookmarkStart w:id="675" w:name="_Toc423601608"/>
      <w:r w:rsidRPr="00901B03">
        <w:rPr>
          <w:lang w:val="en-CA"/>
        </w:rPr>
        <w:t>Byte alignment syntax</w:t>
      </w:r>
      <w:bookmarkEnd w:id="670"/>
      <w:bookmarkEnd w:id="671"/>
      <w:bookmarkEnd w:id="672"/>
      <w:bookmarkEnd w:id="673"/>
      <w:bookmarkEnd w:id="674"/>
      <w:bookmarkEnd w:id="675"/>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6" w:name="_Toc311216751"/>
      <w:bookmarkStart w:id="677" w:name="_Toc317198720"/>
      <w:bookmarkStart w:id="678" w:name="_Toc415475833"/>
      <w:bookmarkStart w:id="679" w:name="_Toc423599108"/>
      <w:bookmarkStart w:id="680" w:name="_Toc423601612"/>
      <w:bookmarkStart w:id="681" w:name="_Toc501130165"/>
      <w:bookmarkStart w:id="682" w:name="_Toc510795088"/>
      <w:bookmarkStart w:id="683" w:name="_Toc534408954"/>
      <w:r w:rsidRPr="00901B03">
        <w:rPr>
          <w:lang w:val="en-CA"/>
        </w:rPr>
        <w:t>Slice header syntax</w:t>
      </w:r>
      <w:bookmarkEnd w:id="676"/>
      <w:bookmarkEnd w:id="677"/>
      <w:bookmarkEnd w:id="678"/>
      <w:bookmarkEnd w:id="679"/>
      <w:bookmarkEnd w:id="680"/>
      <w:bookmarkEnd w:id="681"/>
      <w:bookmarkEnd w:id="682"/>
      <w:bookmarkEnd w:id="683"/>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ＭＳ 明朝"/>
                <w:lang w:val="en-CA" w:eastAsia="ja-JP"/>
              </w:rPr>
              <w:tab/>
            </w:r>
            <w:r w:rsidRPr="00901B03">
              <w:rPr>
                <w:rFonts w:eastAsia="ＭＳ 明朝"/>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ＭＳ 明朝"/>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ＭＳ 明朝"/>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ＭＳ 明朝"/>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4F9B84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4"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4"/>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5" w:name="_Toc311216759"/>
      <w:bookmarkStart w:id="686" w:name="_Toc317198729"/>
      <w:bookmarkStart w:id="687" w:name="_Ref330904190"/>
      <w:bookmarkStart w:id="688" w:name="_Ref330904581"/>
      <w:bookmarkStart w:id="689" w:name="_Ref398986356"/>
      <w:bookmarkStart w:id="690" w:name="_Toc415475838"/>
      <w:bookmarkStart w:id="691" w:name="_Toc423599113"/>
      <w:bookmarkStart w:id="692" w:name="_Toc423601617"/>
      <w:bookmarkStart w:id="693" w:name="_Toc501130167"/>
      <w:bookmarkStart w:id="694" w:name="_Toc510795090"/>
      <w:bookmarkStart w:id="695" w:name="_Toc534408955"/>
      <w:r w:rsidRPr="00901B03">
        <w:rPr>
          <w:lang w:val="en-CA"/>
        </w:rPr>
        <w:lastRenderedPageBreak/>
        <w:t>Slice</w:t>
      </w:r>
      <w:r w:rsidR="00264054" w:rsidRPr="00901B03">
        <w:rPr>
          <w:lang w:val="en-CA"/>
        </w:rPr>
        <w:t xml:space="preserve"> data syntax</w:t>
      </w:r>
      <w:bookmarkEnd w:id="685"/>
      <w:bookmarkEnd w:id="686"/>
      <w:bookmarkEnd w:id="687"/>
      <w:bookmarkEnd w:id="688"/>
      <w:bookmarkEnd w:id="689"/>
      <w:bookmarkEnd w:id="690"/>
      <w:bookmarkEnd w:id="691"/>
      <w:bookmarkEnd w:id="692"/>
      <w:bookmarkEnd w:id="693"/>
      <w:bookmarkEnd w:id="694"/>
      <w:bookmarkEnd w:id="695"/>
    </w:p>
    <w:p w14:paraId="5B5F3414" w14:textId="77777777" w:rsidR="00264054" w:rsidRPr="00901B03" w:rsidRDefault="00264054" w:rsidP="00264054">
      <w:pPr>
        <w:pStyle w:val="40"/>
        <w:rPr>
          <w:lang w:val="en-CA"/>
        </w:rPr>
      </w:pPr>
      <w:bookmarkStart w:id="696" w:name="_Ref349667677"/>
      <w:bookmarkStart w:id="697" w:name="_Ref349667707"/>
      <w:bookmarkStart w:id="698" w:name="_Toc415475839"/>
      <w:bookmarkStart w:id="699" w:name="_Toc423599114"/>
      <w:bookmarkStart w:id="700" w:name="_Toc423601618"/>
      <w:r w:rsidRPr="00901B03">
        <w:rPr>
          <w:lang w:val="en-CA"/>
        </w:rPr>
        <w:t>General slice data syntax</w:t>
      </w:r>
      <w:bookmarkEnd w:id="696"/>
      <w:bookmarkEnd w:id="697"/>
      <w:bookmarkEnd w:id="698"/>
      <w:bookmarkEnd w:id="699"/>
      <w:bookmarkEnd w:id="700"/>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1" w:name="_Ref330904226"/>
      <w:bookmarkStart w:id="702" w:name="_Toc415475840"/>
      <w:bookmarkStart w:id="703" w:name="_Toc423599115"/>
      <w:bookmarkStart w:id="704" w:name="_Toc423601619"/>
      <w:r w:rsidRPr="00901B03">
        <w:rPr>
          <w:lang w:val="en-CA"/>
        </w:rPr>
        <w:t>Coding tree unit syntax</w:t>
      </w:r>
      <w:bookmarkEnd w:id="701"/>
      <w:bookmarkEnd w:id="702"/>
      <w:bookmarkEnd w:id="703"/>
      <w:bookmarkEnd w:id="704"/>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40CB6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5" w:name="_Ref398986395"/>
      <w:bookmarkStart w:id="706" w:name="_Toc415475841"/>
      <w:bookmarkStart w:id="707" w:name="_Toc423599116"/>
      <w:bookmarkStart w:id="708" w:name="_Toc423601620"/>
      <w:r w:rsidRPr="003F3F11">
        <w:rPr>
          <w:noProof/>
        </w:rPr>
        <w:lastRenderedPageBreak/>
        <w:t xml:space="preserve">Sample </w:t>
      </w:r>
      <w:r w:rsidRPr="00AC35FC">
        <w:t>adaptive</w:t>
      </w:r>
      <w:r w:rsidRPr="003F3F11">
        <w:rPr>
          <w:noProof/>
        </w:rPr>
        <w:t xml:space="preserve"> offset syntax</w:t>
      </w:r>
      <w:bookmarkEnd w:id="705"/>
      <w:bookmarkEnd w:id="706"/>
      <w:bookmarkEnd w:id="707"/>
      <w:bookmarkEnd w:id="708"/>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9" w:name="_Toc317198732"/>
      <w:bookmarkStart w:id="710" w:name="_Ref330811880"/>
      <w:bookmarkStart w:id="711" w:name="_Ref398986404"/>
      <w:bookmarkStart w:id="712" w:name="_Toc415475842"/>
      <w:bookmarkStart w:id="713" w:name="_Toc423599117"/>
      <w:bookmarkStart w:id="714" w:name="_Toc423601621"/>
      <w:r w:rsidRPr="00901B03">
        <w:rPr>
          <w:lang w:val="en-CA"/>
        </w:rPr>
        <w:lastRenderedPageBreak/>
        <w:t>Coding quadtree syntax</w:t>
      </w:r>
      <w:bookmarkEnd w:id="709"/>
      <w:bookmarkEnd w:id="710"/>
      <w:bookmarkEnd w:id="711"/>
      <w:bookmarkEnd w:id="712"/>
      <w:bookmarkEnd w:id="713"/>
      <w:bookmarkEnd w:id="714"/>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5" w:name="_Toc287363768"/>
      <w:bookmarkStart w:id="716" w:name="_Toc311216761"/>
    </w:p>
    <w:bookmarkEnd w:id="715"/>
    <w:bookmarkEnd w:id="716"/>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7" w:name="_Ref350100876"/>
      <w:bookmarkStart w:id="718" w:name="_Toc415475843"/>
      <w:bookmarkStart w:id="719" w:name="_Toc423599118"/>
      <w:bookmarkStart w:id="720" w:name="_Toc423601622"/>
      <w:r w:rsidRPr="00901B03">
        <w:rPr>
          <w:lang w:val="en-CA"/>
        </w:rPr>
        <w:t>Coding unit syntax</w:t>
      </w:r>
      <w:bookmarkEnd w:id="717"/>
      <w:bookmarkEnd w:id="718"/>
      <w:bookmarkEnd w:id="719"/>
      <w:bookmarkEnd w:id="720"/>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9591C5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AA25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8F6403" w:rsidRPr="00901B03" w14:paraId="175515BD" w14:textId="77777777" w:rsidTr="00205BBE">
        <w:trPr>
          <w:cantSplit/>
          <w:trHeight w:val="198"/>
          <w:jc w:val="center"/>
        </w:trPr>
        <w:tc>
          <w:tcPr>
            <w:tcW w:w="7920" w:type="dxa"/>
          </w:tcPr>
          <w:p w14:paraId="3CC259B9" w14:textId="0D65A311" w:rsidR="008F6403" w:rsidRPr="00901B03" w:rsidRDefault="008F6403" w:rsidP="008F6403">
            <w:pPr>
              <w:pStyle w:val="tablesyntax"/>
              <w:keepNext w:val="0"/>
              <w:keepLines w:val="0"/>
              <w:spacing w:before="20" w:after="40"/>
              <w:contextualSpacing/>
              <w:rPr>
                <w:lang w:val="en-CA" w:eastAsia="ko-KR"/>
              </w:rPr>
            </w:pPr>
            <w:r>
              <w:rPr>
                <w:lang w:val="en-CA" w:eastAsia="ko-KR"/>
              </w:rPr>
              <w:t xml:space="preserve">                  If(  </w:t>
            </w:r>
            <w:r w:rsidR="006815D4">
              <w:rPr>
                <w:lang w:val="en-CA" w:eastAsia="ko-KR"/>
              </w:rPr>
              <w:t>(</w:t>
            </w:r>
            <w:r w:rsidR="006815D4" w:rsidRPr="00CF54B6">
              <w:rPr>
                <w:lang w:eastAsia="ko-KR"/>
              </w:rPr>
              <w:t>!sps_cpr_enabled_flag</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 inter_pred_idc[</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val="en-CA" w:eastAsia="ko-KR"/>
              </w:rPr>
              <w:t>  </w:t>
            </w:r>
            <w:r w:rsidR="006815D4" w:rsidRPr="00CF54B6">
              <w:rPr>
                <w:lang w:eastAsia="ko-KR"/>
              </w:rPr>
              <w:t>PRED_L0  &amp;&amp;</w:t>
            </w:r>
            <w:r w:rsidR="006815D4">
              <w:rPr>
                <w:lang w:eastAsia="ko-KR"/>
              </w:rPr>
              <w:t xml:space="preserve"> </w:t>
            </w:r>
            <w:r w:rsidR="006815D4" w:rsidRPr="00CF54B6">
              <w:rPr>
                <w:lang w:eastAsia="ko-KR"/>
              </w:rPr>
              <w:t xml:space="preserve"> </w:t>
            </w:r>
            <w:r w:rsidR="006815D4" w:rsidRPr="00901B03">
              <w:rPr>
                <w:lang w:val="en-CA" w:eastAsia="ko-KR"/>
              </w:rPr>
              <w:br/>
            </w:r>
            <w:r w:rsidR="006815D4" w:rsidRPr="00901B03">
              <w:rPr>
                <w:lang w:val="en-CA" w:eastAsia="ko-KR"/>
              </w:rPr>
              <w:tab/>
            </w:r>
            <w:r w:rsidR="006815D4" w:rsidRPr="00901B03">
              <w:rPr>
                <w:lang w:val="en-CA" w:eastAsia="ko-KR"/>
              </w:rPr>
              <w:tab/>
            </w:r>
            <w:r w:rsidR="006815D4" w:rsidRPr="00901B03">
              <w:rPr>
                <w:lang w:val="en-CA" w:eastAsia="ko-KR"/>
              </w:rPr>
              <w:tab/>
            </w:r>
            <w:r w:rsidR="006815D4" w:rsidRPr="00901B03">
              <w:rPr>
                <w:lang w:val="en-CA" w:eastAsia="ko-KR"/>
              </w:rPr>
              <w:tab/>
            </w:r>
            <w:r w:rsidR="006815D4">
              <w:rPr>
                <w:lang w:val="en-CA" w:eastAsia="ko-KR"/>
              </w:rPr>
              <w:tab/>
            </w:r>
            <w:r w:rsidR="006815D4" w:rsidRPr="00CF54B6">
              <w:rPr>
                <w:lang w:eastAsia="ko-KR"/>
              </w:rPr>
              <w:t>ref_idx_l0[</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num_ref_idx_l0_active_minus1 )</w:t>
            </w:r>
            <w:r w:rsidR="006815D4">
              <w:rPr>
                <w:lang w:eastAsia="ko-KR"/>
              </w:rPr>
              <w:t xml:space="preserve"> </w:t>
            </w:r>
            <w:r w:rsidR="006815D4">
              <w:rPr>
                <w:lang w:val="en-CA" w:eastAsia="ko-KR"/>
              </w:rPr>
              <w:t xml:space="preserve">) &amp;&amp; </w:t>
            </w:r>
            <w:r w:rsidRPr="00901B03">
              <w:rPr>
                <w:lang w:val="en-CA" w:eastAsia="ko-KR"/>
              </w:rPr>
              <w:t>sps_</w:t>
            </w:r>
            <w:r>
              <w:rPr>
                <w:lang w:val="en-CA" w:eastAsia="ko-KR"/>
              </w:rPr>
              <w:t xml:space="preserve">obmc_enabled_flag  &amp;&amp; </w:t>
            </w:r>
            <w:r w:rsidRPr="00901B03">
              <w:rPr>
                <w:rFonts w:eastAsia="DengXian"/>
                <w:lang w:val="en-CA" w:eastAsia="zh-CN"/>
              </w:rPr>
              <w:t>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&gt;= 64</w:t>
            </w:r>
            <w:r w:rsidRPr="00901B03">
              <w:rPr>
                <w:rFonts w:eastAsia="DengXian"/>
                <w:lang w:val="en-CA" w:eastAsia="zh-CN"/>
              </w:rPr>
              <w:t xml:space="preserve">  </w:t>
            </w:r>
            <w:r w:rsidRPr="00901B03">
              <w:rPr>
                <w:lang w:val="en-CA" w:eastAsia="ko-KR"/>
              </w:rPr>
              <w:t>&amp;&amp;</w:t>
            </w:r>
            <w:r w:rsidRPr="00901B03">
              <w:rPr>
                <w:rFonts w:eastAsia="DengXian"/>
                <w:lang w:val="en-CA" w:eastAsia="zh-CN"/>
              </w:rPr>
              <w:t xml:space="preserve">  cbWidth</w:t>
            </w:r>
            <w:r>
              <w:rPr>
                <w:rFonts w:eastAsia="DengXian"/>
                <w:lang w:val="en-CA" w:eastAsia="zh-CN"/>
              </w:rPr>
              <w:t xml:space="preserve"> *</w:t>
            </w:r>
            <w:r w:rsidRPr="00901B03">
              <w:rPr>
                <w:rFonts w:eastAsia="DengXian"/>
                <w:lang w:val="en-CA" w:eastAsia="zh-CN"/>
              </w:rPr>
              <w:t xml:space="preserve"> cbHeight </w:t>
            </w:r>
            <w:r>
              <w:rPr>
                <w:rFonts w:eastAsia="DengXian"/>
                <w:lang w:val="en-CA" w:eastAsia="zh-CN"/>
              </w:rPr>
              <w:t>&lt;= 256</w:t>
            </w:r>
            <w:r w:rsidRPr="00901B03">
              <w:rPr>
                <w:lang w:val="en-CA" w:eastAsia="ko-KR"/>
              </w:rPr>
              <w:t xml:space="preserve">  </w:t>
            </w:r>
            <w:r>
              <w:rPr>
                <w:lang w:val="en-CA" w:eastAsia="ko-KR"/>
              </w:rPr>
              <w:t xml:space="preserve">  &amp;&amp;</w:t>
            </w:r>
            <w:r w:rsidRPr="008F711B">
              <w:rPr>
                <w:lang w:val="en-CA" w:eastAsia="ko-KR"/>
              </w:rPr>
              <w:t xml:space="preserve"> </w:t>
            </w:r>
            <w:r w:rsidRPr="00F41B3F">
              <w:rPr>
                <w:lang w:val="en-CA" w:eastAsia="ko-KR"/>
              </w:rPr>
              <w:t>inter_pred_idc</w:t>
            </w:r>
            <w:r w:rsidRPr="00901B03">
              <w:rPr>
                <w:lang w:val="en-CA" w:eastAsia="ko-KR"/>
              </w:rPr>
              <w:t>[ x0 ][ y0 ]</w:t>
            </w:r>
            <w:r>
              <w:rPr>
                <w:lang w:val="en-CA" w:eastAsia="ko-KR"/>
              </w:rPr>
              <w:t xml:space="preserve"> != </w:t>
            </w:r>
            <w:r w:rsidRPr="00901B03">
              <w:rPr>
                <w:lang w:val="en-CA" w:eastAsia="ko-KR"/>
              </w:rPr>
              <w:t>PRED_BI</w:t>
            </w:r>
            <w:r>
              <w:rPr>
                <w:lang w:val="en-CA" w:eastAsia="ko-KR"/>
              </w:rPr>
              <w:t>)</w:t>
            </w:r>
          </w:p>
        </w:tc>
        <w:tc>
          <w:tcPr>
            <w:tcW w:w="1152" w:type="dxa"/>
          </w:tcPr>
          <w:p w14:paraId="06F8F17E" w14:textId="77777777" w:rsidR="008F6403" w:rsidRPr="00901B03" w:rsidRDefault="008F6403" w:rsidP="008F6403">
            <w:pPr>
              <w:pStyle w:val="tablecell"/>
              <w:keepNext w:val="0"/>
              <w:keepLines w:val="0"/>
              <w:spacing w:before="20" w:after="40"/>
              <w:contextualSpacing/>
              <w:jc w:val="center"/>
              <w:rPr>
                <w:lang w:val="en-CA" w:eastAsia="ko-KR"/>
              </w:rPr>
            </w:pPr>
          </w:p>
        </w:tc>
      </w:tr>
      <w:tr w:rsidR="008F6403" w:rsidRPr="00901B03" w14:paraId="01EBD330" w14:textId="77777777" w:rsidTr="00205BBE">
        <w:trPr>
          <w:cantSplit/>
          <w:trHeight w:val="198"/>
          <w:jc w:val="center"/>
        </w:trPr>
        <w:tc>
          <w:tcPr>
            <w:tcW w:w="7920" w:type="dxa"/>
          </w:tcPr>
          <w:p w14:paraId="2FC83C19" w14:textId="3D7E3E87" w:rsidR="008F6403" w:rsidRPr="00901B03" w:rsidRDefault="008F6403" w:rsidP="008F6403">
            <w:pPr>
              <w:pStyle w:val="tablesyntax"/>
              <w:keepNext w:val="0"/>
              <w:keepLines w:val="0"/>
              <w:spacing w:before="20" w:after="40"/>
              <w:contextualSpacing/>
              <w:rPr>
                <w:lang w:val="en-CA" w:eastAsia="ko-KR"/>
              </w:rPr>
            </w:pPr>
            <w:r>
              <w:rPr>
                <w:lang w:val="en-CA" w:eastAsia="ko-KR"/>
              </w:rPr>
              <w:t xml:space="preserve">                       </w:t>
            </w:r>
            <w:r>
              <w:rPr>
                <w:b/>
                <w:lang w:val="en-CA" w:eastAsia="ko-KR"/>
              </w:rPr>
              <w:t>o</w:t>
            </w:r>
            <w:commentRangeStart w:id="721"/>
            <w:r>
              <w:rPr>
                <w:b/>
                <w:lang w:val="en-CA" w:eastAsia="ko-KR"/>
              </w:rPr>
              <w:t>bmc_flag</w:t>
            </w:r>
            <w:r w:rsidRPr="00901B03">
              <w:rPr>
                <w:lang w:val="en-CA" w:eastAsia="ko-KR"/>
              </w:rPr>
              <w:t>[ x0 ][ y0 ]</w:t>
            </w:r>
            <w:commentRangeEnd w:id="721"/>
            <w:r>
              <w:rPr>
                <w:rStyle w:val="ab"/>
                <w:rFonts w:eastAsia="SimSun"/>
              </w:rPr>
              <w:commentReference w:id="721"/>
            </w:r>
          </w:p>
        </w:tc>
        <w:tc>
          <w:tcPr>
            <w:tcW w:w="1152" w:type="dxa"/>
          </w:tcPr>
          <w:p w14:paraId="2FB65BC8" w14:textId="1E547329" w:rsidR="008F6403" w:rsidRPr="00901B03" w:rsidRDefault="008F6403" w:rsidP="008F6403">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lastRenderedPageBreak/>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1BADBB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88B159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AC7A76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250BF7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ECE5B2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D8AB01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CD1BA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C0342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2" w:name="_Toc351408736"/>
      <w:r w:rsidRPr="00901B03">
        <w:rPr>
          <w:lang w:val="en-CA"/>
        </w:rPr>
        <w:t>Motion vector difference syntax</w:t>
      </w:r>
      <w:bookmarkEnd w:id="722"/>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3" w:name="_Ref398986432"/>
      <w:bookmarkStart w:id="724" w:name="_Toc415475846"/>
      <w:bookmarkStart w:id="725" w:name="_Toc423599121"/>
      <w:bookmarkStart w:id="726" w:name="_Toc423601625"/>
      <w:r w:rsidRPr="00901B03">
        <w:rPr>
          <w:lang w:val="en-CA"/>
        </w:rPr>
        <w:lastRenderedPageBreak/>
        <w:t>Transform tree syntax</w:t>
      </w:r>
      <w:bookmarkEnd w:id="723"/>
      <w:bookmarkEnd w:id="724"/>
      <w:bookmarkEnd w:id="725"/>
      <w:bookmarkEnd w:id="726"/>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ＭＳ 明朝"/>
                <w:lang w:val="en-CA" w:eastAsia="ja-JP"/>
              </w:rPr>
              <w:tab/>
            </w:r>
            <w:r w:rsidRPr="00901B03">
              <w:rPr>
                <w:rFonts w:eastAsia="ＭＳ 明朝"/>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ＭＳ 明朝"/>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7" w:name="_Ref350100895"/>
      <w:bookmarkStart w:id="728" w:name="_Toc415475848"/>
      <w:bookmarkStart w:id="729" w:name="_Toc423599123"/>
      <w:bookmarkStart w:id="730" w:name="_Toc423601627"/>
      <w:r w:rsidRPr="00901B03">
        <w:rPr>
          <w:lang w:val="en-CA"/>
        </w:rPr>
        <w:t xml:space="preserve">Transform </w:t>
      </w:r>
      <w:r w:rsidRPr="00901B03">
        <w:rPr>
          <w:rFonts w:eastAsia="ＭＳ 明朝"/>
          <w:lang w:val="en-CA"/>
        </w:rPr>
        <w:t>unit</w:t>
      </w:r>
      <w:r w:rsidRPr="00901B03">
        <w:rPr>
          <w:lang w:val="en-CA"/>
        </w:rPr>
        <w:t xml:space="preserve"> syntax</w:t>
      </w:r>
      <w:bookmarkEnd w:id="727"/>
      <w:bookmarkEnd w:id="728"/>
      <w:bookmarkEnd w:id="729"/>
      <w:bookmarkEnd w:id="730"/>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ＭＳ 明朝"/>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ＭＳ 明朝"/>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ＭＳ 明朝"/>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31" w:name="_Ref291775503"/>
      <w:bookmarkStart w:id="732" w:name="_Toc311216766"/>
      <w:bookmarkStart w:id="733" w:name="_Toc317198739"/>
      <w:bookmarkStart w:id="734" w:name="_Toc415475849"/>
      <w:bookmarkStart w:id="735" w:name="_Toc423599124"/>
      <w:bookmarkStart w:id="736" w:name="_Toc423601628"/>
      <w:r w:rsidRPr="00901B03">
        <w:rPr>
          <w:lang w:val="en-CA"/>
        </w:rPr>
        <w:lastRenderedPageBreak/>
        <w:t>Residual coding syntax</w:t>
      </w:r>
      <w:bookmarkEnd w:id="731"/>
      <w:bookmarkEnd w:id="732"/>
      <w:bookmarkEnd w:id="733"/>
      <w:bookmarkEnd w:id="734"/>
      <w:bookmarkEnd w:id="735"/>
      <w:bookmarkEnd w:id="736"/>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lastRenderedPageBreak/>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lastRenderedPageBreak/>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lastRenderedPageBreak/>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7" w:name="_Ref397950527"/>
      <w:bookmarkStart w:id="738" w:name="_Toc415475851"/>
      <w:bookmarkStart w:id="739" w:name="_Toc423599126"/>
      <w:bookmarkStart w:id="740" w:name="_Toc423601630"/>
      <w:bookmarkStart w:id="741" w:name="_Toc501130168"/>
      <w:bookmarkStart w:id="742" w:name="_Toc510795091"/>
      <w:bookmarkStart w:id="743" w:name="_Toc534408956"/>
      <w:r w:rsidRPr="00901B03">
        <w:rPr>
          <w:lang w:val="en-CA"/>
        </w:rPr>
        <w:t>Semantics</w:t>
      </w:r>
      <w:bookmarkEnd w:id="737"/>
      <w:bookmarkEnd w:id="738"/>
      <w:bookmarkEnd w:id="739"/>
      <w:bookmarkEnd w:id="740"/>
      <w:bookmarkEnd w:id="741"/>
      <w:bookmarkEnd w:id="742"/>
      <w:bookmarkEnd w:id="743"/>
    </w:p>
    <w:p w14:paraId="3D7E9E11" w14:textId="77777777" w:rsidR="0068500C" w:rsidRPr="00901B03" w:rsidRDefault="0068500C" w:rsidP="0068500C">
      <w:pPr>
        <w:pStyle w:val="30"/>
        <w:rPr>
          <w:lang w:val="en-CA"/>
        </w:rPr>
      </w:pPr>
      <w:bookmarkStart w:id="744" w:name="_Toc415475852"/>
      <w:bookmarkStart w:id="745" w:name="_Toc423599127"/>
      <w:bookmarkStart w:id="746" w:name="_Toc423601631"/>
      <w:bookmarkStart w:id="747" w:name="_Toc501130169"/>
      <w:bookmarkStart w:id="748" w:name="_Toc510795092"/>
      <w:bookmarkStart w:id="749" w:name="_Toc534408957"/>
      <w:r w:rsidRPr="00901B03">
        <w:rPr>
          <w:lang w:val="en-CA"/>
        </w:rPr>
        <w:t>General</w:t>
      </w:r>
      <w:bookmarkEnd w:id="744"/>
      <w:bookmarkEnd w:id="745"/>
      <w:bookmarkEnd w:id="746"/>
      <w:bookmarkEnd w:id="747"/>
      <w:bookmarkEnd w:id="748"/>
      <w:bookmarkEnd w:id="749"/>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50" w:name="_Toc20134268"/>
      <w:bookmarkStart w:id="751" w:name="_Ref29357062"/>
      <w:bookmarkStart w:id="752" w:name="_Ref29357065"/>
      <w:bookmarkStart w:id="753" w:name="_Toc77680400"/>
      <w:bookmarkStart w:id="754" w:name="_Toc118289047"/>
      <w:bookmarkStart w:id="755" w:name="_Ref168820094"/>
      <w:bookmarkStart w:id="756" w:name="_Ref220341643"/>
      <w:bookmarkStart w:id="757" w:name="_Toc226456554"/>
      <w:bookmarkStart w:id="758" w:name="_Toc248045246"/>
      <w:bookmarkStart w:id="759" w:name="_Toc287363773"/>
      <w:bookmarkStart w:id="760" w:name="_Toc311216920"/>
      <w:bookmarkStart w:id="761" w:name="_Toc317198741"/>
      <w:bookmarkStart w:id="762" w:name="_Toc415475853"/>
      <w:bookmarkStart w:id="763" w:name="_Toc423599128"/>
      <w:bookmarkStart w:id="764" w:name="_Toc423601632"/>
      <w:bookmarkStart w:id="765" w:name="_Toc501130170"/>
      <w:bookmarkStart w:id="766" w:name="_Toc510795093"/>
      <w:bookmarkStart w:id="767" w:name="_Toc534408958"/>
      <w:r w:rsidRPr="00901B03">
        <w:rPr>
          <w:lang w:val="en-CA"/>
        </w:rPr>
        <w:t>NAL unit semantics</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49DBD1C0" w14:textId="77777777" w:rsidR="0068500C" w:rsidRPr="00901B03" w:rsidDel="00112A5D" w:rsidRDefault="0068500C" w:rsidP="0068500C">
      <w:pPr>
        <w:pStyle w:val="40"/>
        <w:rPr>
          <w:lang w:val="en-CA"/>
        </w:rPr>
      </w:pPr>
      <w:bookmarkStart w:id="768" w:name="_Ref398986473"/>
      <w:bookmarkStart w:id="769" w:name="_Toc415475854"/>
      <w:bookmarkStart w:id="770" w:name="_Toc423599129"/>
      <w:bookmarkStart w:id="771" w:name="_Toc423601633"/>
      <w:r w:rsidRPr="00901B03" w:rsidDel="00112A5D">
        <w:rPr>
          <w:lang w:val="en-CA"/>
        </w:rPr>
        <w:t>General NAL unit semantics</w:t>
      </w:r>
      <w:bookmarkEnd w:id="768"/>
      <w:bookmarkEnd w:id="769"/>
      <w:bookmarkEnd w:id="770"/>
      <w:bookmarkEnd w:id="771"/>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lastRenderedPageBreak/>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2" w:name="_Ref398986483"/>
      <w:bookmarkStart w:id="773" w:name="_Toc415475855"/>
      <w:bookmarkStart w:id="774" w:name="_Toc423599130"/>
      <w:bookmarkStart w:id="775" w:name="_Toc423601634"/>
      <w:r w:rsidRPr="00901B03">
        <w:rPr>
          <w:lang w:val="en-CA"/>
        </w:rPr>
        <w:t>NAL unit header semantics</w:t>
      </w:r>
      <w:bookmarkEnd w:id="772"/>
      <w:bookmarkEnd w:id="773"/>
      <w:bookmarkEnd w:id="774"/>
      <w:bookmarkEnd w:id="775"/>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6" w:name="_Ref330857631"/>
      <w:bookmarkStart w:id="777" w:name="_Toc415476433"/>
      <w:bookmarkStart w:id="778" w:name="_Toc423602473"/>
      <w:bookmarkStart w:id="779" w:name="_Toc423602647"/>
      <w:bookmarkStart w:id="780" w:name="_Toc501130553"/>
      <w:bookmarkStart w:id="781"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6"/>
      <w:r w:rsidRPr="00901B03">
        <w:rPr>
          <w:lang w:val="en-CA"/>
        </w:rPr>
        <w:t xml:space="preserve"> – NAL unit type codes and NAL unit type classes</w:t>
      </w:r>
      <w:bookmarkEnd w:id="777"/>
      <w:bookmarkEnd w:id="778"/>
      <w:bookmarkEnd w:id="779"/>
      <w:bookmarkEnd w:id="780"/>
      <w:bookmarkEnd w:id="781"/>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2" w:name="OLE_LINK3"/>
            <w:bookmarkStart w:id="783"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2"/>
            <w:bookmarkEnd w:id="783"/>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lastRenderedPageBreak/>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4" w:name="_Toc20134269"/>
      <w:bookmarkStart w:id="785" w:name="_Toc77680408"/>
      <w:bookmarkStart w:id="786" w:name="_Toc118289050"/>
      <w:bookmarkStart w:id="787" w:name="_Toc248045249"/>
      <w:bookmarkStart w:id="788" w:name="_Toc287363776"/>
      <w:bookmarkStart w:id="789" w:name="_Toc311216923"/>
      <w:bookmarkStart w:id="790" w:name="_Toc317198744"/>
      <w:bookmarkStart w:id="791" w:name="_Toc415475858"/>
      <w:bookmarkStart w:id="792" w:name="_Toc423599133"/>
      <w:bookmarkStart w:id="793" w:name="_Toc423601637"/>
      <w:bookmarkStart w:id="794" w:name="_Toc501130171"/>
      <w:bookmarkStart w:id="795" w:name="_Toc510795094"/>
      <w:bookmarkStart w:id="796" w:name="_Toc534408959"/>
      <w:r w:rsidRPr="00901B03">
        <w:rPr>
          <w:lang w:val="en-CA"/>
        </w:rPr>
        <w:t>Raw byte sequence payloads, trailing bits and byte alignment semantics</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4B076B01" w14:textId="77777777" w:rsidR="0068500C" w:rsidRPr="00901B03" w:rsidRDefault="0068500C" w:rsidP="0068500C">
      <w:pPr>
        <w:pStyle w:val="40"/>
        <w:rPr>
          <w:lang w:val="en-CA"/>
        </w:rPr>
      </w:pPr>
      <w:bookmarkStart w:id="797" w:name="_Toc415475860"/>
      <w:bookmarkStart w:id="798" w:name="_Toc423599135"/>
      <w:bookmarkStart w:id="799" w:name="_Toc423601639"/>
      <w:r w:rsidRPr="00901B03">
        <w:rPr>
          <w:lang w:val="en-CA"/>
        </w:rPr>
        <w:t>Sequence parameter set RBSP semantics</w:t>
      </w:r>
      <w:bookmarkEnd w:id="797"/>
      <w:bookmarkEnd w:id="798"/>
      <w:bookmarkEnd w:id="799"/>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800"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800"/>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lastRenderedPageBreak/>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lastRenderedPageBreak/>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 xml:space="preserve">ence </w:t>
      </w:r>
      <w:r>
        <w:rPr>
          <w:bCs/>
          <w:lang w:val="en-CA"/>
        </w:rPr>
        <w:lastRenderedPageBreak/>
        <w:t>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present in the slice 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01" w:name="_Toc317198746"/>
      <w:bookmarkStart w:id="802" w:name="_Toc415475861"/>
      <w:bookmarkStart w:id="803" w:name="_Toc423599136"/>
      <w:bookmarkStart w:id="804"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lastRenderedPageBreak/>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41ECEE8" w:rsidR="00401607" w:rsidRPr="00E806AC" w:rsidRDefault="00401607" w:rsidP="00401607">
      <w:pPr>
        <w:rPr>
          <w:lang w:val="en-CA"/>
        </w:rPr>
      </w:pPr>
      <w:bookmarkStart w:id="805" w:name="_Hlk524707248"/>
      <w:r>
        <w:rPr>
          <w:b/>
          <w:szCs w:val="22"/>
        </w:rPr>
        <w:t>sps_ref_wrap</w:t>
      </w:r>
      <w:r w:rsidRPr="00F40180">
        <w:rPr>
          <w:b/>
          <w:szCs w:val="22"/>
        </w:rPr>
        <w:t>around</w:t>
      </w:r>
      <w:r>
        <w:rPr>
          <w:b/>
          <w:szCs w:val="22"/>
        </w:rPr>
        <w:t>_offset</w:t>
      </w:r>
      <w:bookmarkEnd w:id="805"/>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lastRenderedPageBreak/>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9DA1A4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77D28ECD" w14:textId="77777777" w:rsidR="008F6403" w:rsidRPr="003D1777" w:rsidRDefault="008F6403" w:rsidP="008F6403">
      <w:pPr>
        <w:rPr>
          <w:lang w:val="en-CA"/>
        </w:rPr>
      </w:pPr>
      <w:commentRangeStart w:id="806"/>
      <w:r w:rsidRPr="00901B03">
        <w:rPr>
          <w:b/>
          <w:lang w:val="en-CA" w:eastAsia="ko-KR"/>
        </w:rPr>
        <w:t>sps_</w:t>
      </w:r>
      <w:r>
        <w:rPr>
          <w:b/>
          <w:lang w:val="en-CA" w:eastAsia="ko-KR"/>
        </w:rPr>
        <w:t>obmc</w:t>
      </w:r>
      <w:r w:rsidRPr="00901B03">
        <w:rPr>
          <w:b/>
          <w:lang w:val="en-CA" w:eastAsia="ko-KR"/>
        </w:rPr>
        <w:t>_enabled_flag</w:t>
      </w:r>
      <w:commentRangeEnd w:id="806"/>
      <w:r>
        <w:rPr>
          <w:rStyle w:val="ab"/>
        </w:rPr>
        <w:commentReference w:id="806"/>
      </w:r>
      <w:r>
        <w:rPr>
          <w:b/>
          <w:lang w:val="en-CA" w:eastAsia="ko-KR"/>
        </w:rPr>
        <w:t xml:space="preserve"> </w:t>
      </w:r>
      <w:r w:rsidRPr="00901B03">
        <w:rPr>
          <w:lang w:val="en-CA"/>
        </w:rPr>
        <w:t xml:space="preserve">equal to </w:t>
      </w:r>
      <w:r>
        <w:rPr>
          <w:lang w:val="en-CA"/>
        </w:rPr>
        <w:t>1</w:t>
      </w:r>
      <w:r w:rsidRPr="00901B03">
        <w:rPr>
          <w:lang w:val="en-CA"/>
        </w:rPr>
        <w:t xml:space="preserve"> specifies </w:t>
      </w:r>
      <w:r>
        <w:rPr>
          <w:lang w:val="en-CA"/>
        </w:rPr>
        <w:t>overlapped blocks motion compensation</w:t>
      </w:r>
      <w:r w:rsidRPr="00901B03">
        <w:rPr>
          <w:lang w:val="en-CA"/>
        </w:rPr>
        <w:t xml:space="preserve"> can be used for inter prediction. </w:t>
      </w:r>
      <w:r>
        <w:rPr>
          <w:lang w:val="en-CA"/>
        </w:rPr>
        <w:t>obmc</w:t>
      </w:r>
      <w:r w:rsidRPr="00901B03">
        <w:rPr>
          <w:lang w:val="en-CA"/>
        </w:rPr>
        <w:t xml:space="preserve">_enabled_flag equal to </w:t>
      </w:r>
      <w:r>
        <w:rPr>
          <w:lang w:val="en-CA"/>
        </w:rPr>
        <w:t>0</w:t>
      </w:r>
      <w:r w:rsidRPr="00901B03">
        <w:rPr>
          <w:lang w:val="en-CA"/>
        </w:rPr>
        <w:t xml:space="preserve"> specifies </w:t>
      </w:r>
      <w:r>
        <w:rPr>
          <w:lang w:val="en-CA"/>
        </w:rPr>
        <w:t>overlapped blocks motion compensation</w:t>
      </w:r>
      <w:r w:rsidRPr="00901B03">
        <w:rPr>
          <w:lang w:val="en-CA"/>
        </w:rPr>
        <w:t xml:space="preserve"> can</w:t>
      </w:r>
      <w:r>
        <w:rPr>
          <w:lang w:val="en-CA"/>
        </w:rPr>
        <w:t xml:space="preserve"> not</w:t>
      </w:r>
      <w:r w:rsidRPr="00901B03">
        <w:rPr>
          <w:lang w:val="en-CA"/>
        </w:rPr>
        <w:t xml:space="preserve"> be used for inter prediction</w:t>
      </w:r>
      <w:r>
        <w:rPr>
          <w:lang w:val="en-CA"/>
        </w:rPr>
        <w:t>.</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ＭＳ 明朝"/>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801"/>
      <w:bookmarkEnd w:id="802"/>
      <w:bookmarkEnd w:id="803"/>
      <w:bookmarkEnd w:id="804"/>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7" w:name="_Toc20134274"/>
      <w:bookmarkStart w:id="808" w:name="_Toc77680413"/>
      <w:bookmarkStart w:id="809" w:name="_Ref168820890"/>
      <w:bookmarkStart w:id="810" w:name="_Ref220341835"/>
      <w:bookmarkStart w:id="811" w:name="_Toc226456571"/>
      <w:bookmarkStart w:id="812" w:name="_Toc248045253"/>
      <w:bookmarkStart w:id="813" w:name="_Toc287363780"/>
      <w:bookmarkStart w:id="814" w:name="_Toc311216928"/>
      <w:bookmarkStart w:id="815" w:name="_Toc317198754"/>
      <w:bookmarkStart w:id="816" w:name="_Ref398989262"/>
      <w:bookmarkStart w:id="817" w:name="_Toc415475863"/>
      <w:bookmarkStart w:id="818" w:name="_Toc423599138"/>
      <w:bookmarkStart w:id="819"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901B03">
        <w:rPr>
          <w:rFonts w:eastAsia="ＭＳ 明朝"/>
          <w:b/>
          <w:lang w:val="en-CA" w:eastAsia="zh-CN"/>
        </w:rPr>
        <w:lastRenderedPageBreak/>
        <w:t>transform_skip_enabled_flag</w:t>
      </w:r>
      <w:r w:rsidRPr="00901B03">
        <w:rPr>
          <w:rFonts w:eastAsia="ＭＳ 明朝"/>
          <w:lang w:val="en-CA" w:eastAsia="zh-CN"/>
        </w:rPr>
        <w:t xml:space="preserve"> equal to 1 specifies that </w:t>
      </w:r>
      <w:r w:rsidRPr="00901B03">
        <w:rPr>
          <w:rFonts w:eastAsia="ＭＳ 明朝"/>
          <w:lang w:val="en-CA" w:eastAsia="ja-JP"/>
        </w:rPr>
        <w:t>transform_skip_flag may be</w:t>
      </w:r>
      <w:r w:rsidRPr="00901B03">
        <w:rPr>
          <w:rFonts w:eastAsia="ＭＳ 明朝"/>
          <w:lang w:val="en-CA" w:eastAsia="zh-CN"/>
        </w:rPr>
        <w:t xml:space="preserve"> present in the residual coding syntax. transform_skip_enabled_flag equal to 0 specifies that </w:t>
      </w:r>
      <w:r w:rsidRPr="00901B03">
        <w:rPr>
          <w:rFonts w:eastAsia="ＭＳ 明朝"/>
          <w:lang w:val="en-CA" w:eastAsia="ja-JP"/>
        </w:rPr>
        <w:t>transform_skip_flag is</w:t>
      </w:r>
      <w:r w:rsidRPr="00901B03">
        <w:rPr>
          <w:rFonts w:eastAsia="ＭＳ 明朝"/>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901B03" w:rsidRDefault="003B2EEB" w:rsidP="003B2EEB">
      <w:pPr>
        <w:pStyle w:val="40"/>
        <w:rPr>
          <w:lang w:val="en-CA"/>
        </w:rPr>
      </w:pPr>
      <w:bookmarkStart w:id="820" w:name="_Ref398989280"/>
      <w:bookmarkStart w:id="821" w:name="_Toc415475864"/>
      <w:bookmarkStart w:id="822" w:name="_Toc423599139"/>
      <w:bookmarkStart w:id="823" w:name="_Toc423601643"/>
      <w:bookmarkStart w:id="824" w:name="_Toc20134275"/>
      <w:bookmarkEnd w:id="807"/>
      <w:bookmarkEnd w:id="808"/>
      <w:bookmarkEnd w:id="809"/>
      <w:bookmarkEnd w:id="810"/>
      <w:bookmarkEnd w:id="811"/>
      <w:bookmarkEnd w:id="812"/>
      <w:bookmarkEnd w:id="813"/>
      <w:bookmarkEnd w:id="814"/>
      <w:bookmarkEnd w:id="815"/>
      <w:bookmarkEnd w:id="816"/>
      <w:bookmarkEnd w:id="817"/>
      <w:bookmarkEnd w:id="818"/>
      <w:bookmarkEnd w:id="819"/>
      <w:r w:rsidRPr="00901B03">
        <w:rPr>
          <w:lang w:val="en-CA"/>
        </w:rPr>
        <w:t>End of sequence RBSP semantics</w:t>
      </w:r>
      <w:bookmarkEnd w:id="820"/>
      <w:bookmarkEnd w:id="821"/>
      <w:bookmarkEnd w:id="822"/>
      <w:bookmarkEnd w:id="823"/>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5" w:name="_Ref398989293"/>
      <w:bookmarkStart w:id="826" w:name="_Toc415475865"/>
      <w:bookmarkStart w:id="827" w:name="_Toc423599140"/>
      <w:bookmarkStart w:id="828" w:name="_Toc423601644"/>
      <w:r w:rsidRPr="00901B03">
        <w:rPr>
          <w:lang w:val="en-CA"/>
        </w:rPr>
        <w:t>End of bitstream RBSP semantics</w:t>
      </w:r>
      <w:bookmarkEnd w:id="825"/>
      <w:bookmarkEnd w:id="826"/>
      <w:bookmarkEnd w:id="827"/>
      <w:bookmarkEnd w:id="828"/>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9" w:name="_Toc20134276"/>
      <w:bookmarkStart w:id="830" w:name="_Toc77680417"/>
      <w:bookmarkStart w:id="831" w:name="_Ref168820897"/>
      <w:bookmarkStart w:id="832" w:name="_Ref220341846"/>
      <w:bookmarkStart w:id="833" w:name="_Toc226456575"/>
      <w:bookmarkStart w:id="834" w:name="_Toc248045257"/>
      <w:bookmarkStart w:id="835" w:name="_Toc287363782"/>
      <w:bookmarkStart w:id="836" w:name="_Toc311216930"/>
      <w:bookmarkStart w:id="837" w:name="_Toc317198756"/>
      <w:bookmarkStart w:id="838" w:name="_Ref398989321"/>
      <w:bookmarkStart w:id="839" w:name="_Toc415475867"/>
      <w:bookmarkStart w:id="840" w:name="_Toc423599142"/>
      <w:bookmarkStart w:id="841" w:name="_Toc423601646"/>
      <w:bookmarkEnd w:id="824"/>
      <w:r w:rsidRPr="00901B03">
        <w:rPr>
          <w:lang w:val="en-CA"/>
        </w:rPr>
        <w:lastRenderedPageBreak/>
        <w:t>Slice layer RBSP semantics</w:t>
      </w:r>
      <w:bookmarkEnd w:id="829"/>
      <w:bookmarkEnd w:id="830"/>
      <w:bookmarkEnd w:id="831"/>
      <w:bookmarkEnd w:id="832"/>
      <w:bookmarkEnd w:id="833"/>
      <w:bookmarkEnd w:id="834"/>
      <w:bookmarkEnd w:id="835"/>
      <w:bookmarkEnd w:id="836"/>
      <w:bookmarkEnd w:id="837"/>
      <w:bookmarkEnd w:id="838"/>
      <w:bookmarkEnd w:id="839"/>
      <w:bookmarkEnd w:id="840"/>
      <w:bookmarkEnd w:id="841"/>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42" w:name="_Toc317198757"/>
      <w:bookmarkStart w:id="843" w:name="_Toc338688377"/>
      <w:bookmarkStart w:id="844" w:name="_Toc20134282"/>
      <w:bookmarkStart w:id="845" w:name="_Ref57623190"/>
      <w:bookmarkStart w:id="846" w:name="_Toc77680422"/>
      <w:bookmarkStart w:id="847" w:name="_Ref168820902"/>
      <w:bookmarkStart w:id="848" w:name="_Ref220341849"/>
      <w:bookmarkStart w:id="849" w:name="_Toc226456580"/>
      <w:bookmarkStart w:id="850" w:name="_Toc248045259"/>
      <w:bookmarkStart w:id="851" w:name="_Toc287363783"/>
      <w:bookmarkStart w:id="852" w:name="_Toc311216931"/>
      <w:bookmarkStart w:id="853" w:name="_Toc317198758"/>
      <w:bookmarkStart w:id="854" w:name="_Ref398989334"/>
      <w:bookmarkStart w:id="855" w:name="_Toc415475868"/>
      <w:bookmarkStart w:id="856" w:name="_Toc423599143"/>
      <w:bookmarkStart w:id="857" w:name="_Toc423601647"/>
      <w:bookmarkEnd w:id="842"/>
      <w:bookmarkEnd w:id="843"/>
      <w:r w:rsidRPr="00901B03">
        <w:rPr>
          <w:lang w:val="en-CA"/>
        </w:rPr>
        <w:t>RBSP slice trailing bits semantics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ＭＳ 明朝"/>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ＭＳ 明朝"/>
          <w:lang w:val="en-CA" w:eastAsia="ja-JP"/>
        </w:rPr>
      </w:pPr>
      <w:r w:rsidRPr="00901B03">
        <w:rPr>
          <w:rFonts w:eastAsia="ＭＳ 明朝"/>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ＭＳ 明朝"/>
          <w:lang w:val="en-CA" w:eastAsia="ja-JP"/>
        </w:rPr>
        <w:t xml:space="preserve">RawMinCuBits = </w:t>
      </w:r>
      <w:r w:rsidRPr="00901B03">
        <w:rPr>
          <w:lang w:val="en-CA"/>
        </w:rPr>
        <w:t>MinCbSizeY</w:t>
      </w:r>
      <w:r w:rsidRPr="00901B03">
        <w:rPr>
          <w:rFonts w:eastAsia="ＭＳ 明朝"/>
          <w:lang w:val="en-CA" w:eastAsia="ja-JP"/>
        </w:rPr>
        <w:t> * </w:t>
      </w:r>
      <w:r w:rsidRPr="00901B03">
        <w:rPr>
          <w:lang w:val="en-CA"/>
        </w:rPr>
        <w:t>MinCbSizeY</w:t>
      </w:r>
      <w:r w:rsidRPr="00901B03">
        <w:rPr>
          <w:rFonts w:eastAsia="ＭＳ 明朝"/>
          <w:lang w:val="en-CA" w:eastAsia="ja-JP"/>
        </w:rPr>
        <w:t> *</w:t>
      </w:r>
      <w:r w:rsidRPr="00901B03">
        <w:rPr>
          <w:rFonts w:eastAsia="ＭＳ 明朝"/>
          <w:lang w:val="en-CA" w:eastAsia="ja-JP"/>
        </w:rPr>
        <w:br/>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r>
      <w:r w:rsidRPr="00901B03">
        <w:rPr>
          <w:rFonts w:eastAsia="ＭＳ 明朝"/>
          <w:lang w:val="en-CA" w:eastAsia="ja-JP"/>
        </w:rPr>
        <w:tab/>
        <w:t>( BitDepth</w:t>
      </w:r>
      <w:r w:rsidRPr="00901B03">
        <w:rPr>
          <w:rFonts w:eastAsia="ＭＳ 明朝"/>
          <w:vertAlign w:val="subscript"/>
          <w:lang w:val="en-CA" w:eastAsia="ja-JP"/>
        </w:rPr>
        <w:t>Y</w:t>
      </w:r>
      <w:r w:rsidRPr="00901B03">
        <w:rPr>
          <w:rFonts w:eastAsia="ＭＳ 明朝"/>
          <w:lang w:val="en-CA" w:eastAsia="ja-JP"/>
        </w:rPr>
        <w:t xml:space="preserve"> + 2 * BitDepth</w:t>
      </w:r>
      <w:r w:rsidRPr="00901B03">
        <w:rPr>
          <w:rFonts w:eastAsia="ＭＳ 明朝"/>
          <w:vertAlign w:val="subscript"/>
          <w:lang w:val="en-CA" w:eastAsia="ja-JP"/>
        </w:rPr>
        <w:t>C</w:t>
      </w:r>
      <w:r w:rsidRPr="00901B03">
        <w:rPr>
          <w:rFonts w:eastAsia="ＭＳ 明朝"/>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ＭＳ 明朝"/>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8" w:name="_Toc77680423"/>
      <w:bookmarkStart w:id="859" w:name="_Ref168820904"/>
      <w:bookmarkStart w:id="860" w:name="_Ref220341852"/>
      <w:bookmarkStart w:id="861" w:name="_Toc226456581"/>
      <w:bookmarkStart w:id="862" w:name="_Toc248045260"/>
      <w:bookmarkStart w:id="863" w:name="_Toc287363784"/>
      <w:bookmarkStart w:id="864" w:name="_Toc311216932"/>
      <w:bookmarkStart w:id="865" w:name="_Toc317198759"/>
      <w:bookmarkStart w:id="866" w:name="_Ref398989347"/>
      <w:bookmarkStart w:id="867" w:name="_Toc415475869"/>
      <w:bookmarkStart w:id="868" w:name="_Toc423599144"/>
      <w:bookmarkStart w:id="869" w:name="_Toc423601648"/>
      <w:r w:rsidRPr="00901B03">
        <w:rPr>
          <w:lang w:val="en-CA"/>
        </w:rPr>
        <w:t>RBSP trailing bits semantics</w:t>
      </w:r>
      <w:bookmarkEnd w:id="858"/>
      <w:bookmarkEnd w:id="859"/>
      <w:bookmarkEnd w:id="860"/>
      <w:bookmarkEnd w:id="861"/>
      <w:bookmarkEnd w:id="862"/>
      <w:bookmarkEnd w:id="863"/>
      <w:bookmarkEnd w:id="864"/>
      <w:bookmarkEnd w:id="865"/>
      <w:bookmarkEnd w:id="866"/>
      <w:bookmarkEnd w:id="867"/>
      <w:bookmarkEnd w:id="868"/>
      <w:bookmarkEnd w:id="869"/>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70" w:name="_Toc311216933"/>
      <w:bookmarkStart w:id="871" w:name="_Toc317198760"/>
      <w:bookmarkStart w:id="872" w:name="_Ref398989362"/>
      <w:bookmarkStart w:id="873" w:name="_Toc415475870"/>
      <w:bookmarkStart w:id="874" w:name="_Toc423599145"/>
      <w:bookmarkStart w:id="875" w:name="_Toc423601649"/>
      <w:r w:rsidRPr="00901B03">
        <w:rPr>
          <w:lang w:val="en-CA"/>
        </w:rPr>
        <w:t>Byte alignment semantics</w:t>
      </w:r>
      <w:bookmarkEnd w:id="870"/>
      <w:bookmarkEnd w:id="871"/>
      <w:bookmarkEnd w:id="872"/>
      <w:bookmarkEnd w:id="873"/>
      <w:bookmarkEnd w:id="874"/>
      <w:bookmarkEnd w:id="875"/>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6" w:name="_Toc311216934"/>
      <w:bookmarkStart w:id="877" w:name="_Toc317198761"/>
      <w:bookmarkStart w:id="878" w:name="_Toc415475874"/>
      <w:bookmarkStart w:id="879" w:name="_Toc423599149"/>
      <w:bookmarkStart w:id="880" w:name="_Toc423601653"/>
      <w:bookmarkStart w:id="881" w:name="_Toc501130175"/>
      <w:bookmarkStart w:id="882" w:name="_Toc510795098"/>
      <w:bookmarkStart w:id="883" w:name="_Toc534408960"/>
      <w:r w:rsidRPr="00901B03">
        <w:rPr>
          <w:lang w:val="en-CA"/>
        </w:rPr>
        <w:t>Slice header semantics</w:t>
      </w:r>
      <w:bookmarkEnd w:id="876"/>
      <w:bookmarkEnd w:id="877"/>
      <w:bookmarkEnd w:id="878"/>
      <w:bookmarkEnd w:id="879"/>
      <w:bookmarkEnd w:id="880"/>
      <w:bookmarkEnd w:id="881"/>
      <w:bookmarkEnd w:id="882"/>
      <w:bookmarkEnd w:id="883"/>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4" w:name="_Ref317098952"/>
      <w:bookmarkStart w:id="885" w:name="_Toc415476439"/>
      <w:bookmarkStart w:id="886" w:name="_Toc423602480"/>
      <w:bookmarkStart w:id="887" w:name="_Toc423602654"/>
      <w:bookmarkStart w:id="888" w:name="_Toc501130559"/>
      <w:bookmarkStart w:id="889"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4"/>
      <w:r w:rsidRPr="00901B03">
        <w:rPr>
          <w:lang w:val="en-CA"/>
        </w:rPr>
        <w:t xml:space="preserve"> – Name association to slice_type</w:t>
      </w:r>
      <w:bookmarkEnd w:id="885"/>
      <w:bookmarkEnd w:id="886"/>
      <w:bookmarkEnd w:id="887"/>
      <w:bookmarkEnd w:id="888"/>
      <w:bookmarkEnd w:id="8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lastRenderedPageBreak/>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 xml:space="preserve">treeType </w:t>
      </w:r>
      <w:r w:rsidR="00E703DC" w:rsidRPr="008B02D7">
        <w:rPr>
          <w:bCs/>
          <w:lang w:val="en-CA"/>
        </w:rPr>
        <w:lastRenderedPageBreak/>
        <w:t>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lastRenderedPageBreak/>
        <w:t>SliceQp</w:t>
      </w:r>
      <w:r w:rsidRPr="003F3F11">
        <w:rPr>
          <w:noProof/>
          <w:vertAlign w:val="subscript"/>
        </w:rPr>
        <w:t>Y</w:t>
      </w:r>
      <w:r w:rsidRPr="003F3F11">
        <w:rPr>
          <w:noProof/>
        </w:rPr>
        <w:t xml:space="preserve"> = 26 + init_qp_minus26 + slice_qp_delta</w:t>
      </w:r>
      <w:r w:rsidRPr="003F3F11">
        <w:rPr>
          <w:noProof/>
        </w:rPr>
        <w:tab/>
        <w:t>(</w:t>
      </w:r>
      <w:bookmarkStart w:id="890"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90"/>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2BB41070"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5C5A0E62" w:rsidR="003F7584" w:rsidRPr="00036251" w:rsidRDefault="00D643E0" w:rsidP="00566120">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ＭＳ 明朝"/>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lastRenderedPageBreak/>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lastRenderedPageBreak/>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91" w:name="_Toc415475879"/>
      <w:bookmarkStart w:id="892" w:name="_Toc423599154"/>
      <w:bookmarkStart w:id="893" w:name="_Toc423601658"/>
      <w:bookmarkStart w:id="894" w:name="_Toc501130177"/>
      <w:bookmarkStart w:id="895" w:name="_Toc510795100"/>
      <w:bookmarkStart w:id="896" w:name="_Toc534408961"/>
      <w:r w:rsidRPr="00901B03">
        <w:rPr>
          <w:lang w:val="en-CA"/>
        </w:rPr>
        <w:lastRenderedPageBreak/>
        <w:t>Slice data semantics</w:t>
      </w:r>
      <w:bookmarkEnd w:id="891"/>
      <w:bookmarkEnd w:id="892"/>
      <w:bookmarkEnd w:id="893"/>
      <w:bookmarkEnd w:id="894"/>
      <w:bookmarkEnd w:id="895"/>
      <w:bookmarkEnd w:id="896"/>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7" w:name="_Toc328577703"/>
      <w:bookmarkStart w:id="898" w:name="_Toc328598506"/>
      <w:bookmarkStart w:id="899" w:name="_Toc328663151"/>
      <w:bookmarkStart w:id="900" w:name="_Toc328752991"/>
      <w:bookmarkStart w:id="901" w:name="_Ref398990158"/>
      <w:bookmarkStart w:id="902" w:name="_Toc415475881"/>
      <w:bookmarkStart w:id="903" w:name="_Toc423599156"/>
      <w:bookmarkStart w:id="904" w:name="_Toc423601660"/>
      <w:bookmarkEnd w:id="897"/>
      <w:bookmarkEnd w:id="898"/>
      <w:bookmarkEnd w:id="899"/>
      <w:bookmarkEnd w:id="900"/>
      <w:r w:rsidRPr="00901B03">
        <w:rPr>
          <w:lang w:val="en-CA"/>
        </w:rPr>
        <w:t>Coding tree unit semantics</w:t>
      </w:r>
      <w:bookmarkEnd w:id="901"/>
      <w:bookmarkEnd w:id="902"/>
      <w:bookmarkEnd w:id="903"/>
      <w:bookmarkEnd w:id="904"/>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ＭＳ 明朝"/>
          <w:lang w:eastAsia="ja-JP"/>
        </w:rPr>
      </w:pPr>
      <w:r>
        <w:rPr>
          <w:rFonts w:eastAsia="ＭＳ 明朝"/>
          <w:lang w:eastAsia="ja-JP"/>
        </w:rPr>
        <w:t>When alf_ctb_flag[ cIdx ][ xCtb</w:t>
      </w:r>
      <w:r>
        <w:rPr>
          <w:bCs/>
          <w:lang w:eastAsia="ko-KR"/>
        </w:rPr>
        <w:t> &gt;&gt; Log2CtbSize</w:t>
      </w:r>
      <w:r>
        <w:rPr>
          <w:rFonts w:eastAsia="ＭＳ 明朝"/>
          <w:lang w:eastAsia="ja-JP"/>
        </w:rPr>
        <w:t> ][ yCtb</w:t>
      </w:r>
      <w:r>
        <w:rPr>
          <w:bCs/>
          <w:lang w:eastAsia="ko-KR"/>
        </w:rPr>
        <w:t> &gt;&gt; Log2CtbSize</w:t>
      </w:r>
      <w:r>
        <w:rPr>
          <w:rFonts w:eastAsia="ＭＳ 明朝"/>
          <w:lang w:eastAsia="ja-JP"/>
        </w:rPr>
        <w:t> ] is not present, it is inferred to be equal to 0.</w:t>
      </w:r>
    </w:p>
    <w:p w14:paraId="081BCA2F" w14:textId="77777777" w:rsidR="00574625" w:rsidRDefault="00574625" w:rsidP="00574625">
      <w:pPr>
        <w:rPr>
          <w:noProof/>
        </w:rPr>
      </w:pPr>
      <w:bookmarkStart w:id="905" w:name="_Ref398990169"/>
      <w:bookmarkStart w:id="906" w:name="_Toc415475882"/>
      <w:bookmarkStart w:id="907" w:name="_Toc423599157"/>
      <w:bookmarkStart w:id="908" w:name="_Toc423601661"/>
    </w:p>
    <w:bookmarkEnd w:id="905"/>
    <w:bookmarkEnd w:id="906"/>
    <w:bookmarkEnd w:id="907"/>
    <w:bookmarkEnd w:id="908"/>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9" w:name="_Ref326759087"/>
      <w:bookmarkStart w:id="910" w:name="_Toc415476440"/>
      <w:bookmarkStart w:id="911" w:name="_Toc423602481"/>
      <w:bookmarkStart w:id="912" w:name="_Toc423602655"/>
      <w:bookmarkStart w:id="913" w:name="_Toc501130560"/>
      <w:bookmarkStart w:id="914" w:name="_Toc510795485"/>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9"/>
      <w:r w:rsidRPr="003F3F11">
        <w:rPr>
          <w:noProof/>
          <w:lang w:val="en-GB"/>
        </w:rPr>
        <w:t xml:space="preserve"> –</w:t>
      </w:r>
      <w:r w:rsidRPr="003F3F11">
        <w:rPr>
          <w:noProof/>
          <w:lang w:val="en-GB" w:eastAsia="ko-KR"/>
        </w:rPr>
        <w:t xml:space="preserve"> Specification of the SAO type</w:t>
      </w:r>
      <w:bookmarkEnd w:id="910"/>
      <w:bookmarkEnd w:id="911"/>
      <w:bookmarkEnd w:id="912"/>
      <w:bookmarkEnd w:id="913"/>
      <w:bookmarkEnd w:id="9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5" w:name="_Ref330849705"/>
      <w:bookmarkStart w:id="916" w:name="_Toc415476441"/>
      <w:bookmarkStart w:id="917" w:name="_Toc423602482"/>
      <w:bookmarkStart w:id="918" w:name="_Toc423602656"/>
      <w:bookmarkStart w:id="919" w:name="_Toc501130561"/>
      <w:bookmarkStart w:id="920"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5"/>
      <w:r w:rsidRPr="003F3F11">
        <w:rPr>
          <w:noProof/>
          <w:lang w:val="en-GB"/>
        </w:rPr>
        <w:t xml:space="preserve"> – Specification of the SAO edge offset class</w:t>
      </w:r>
      <w:bookmarkEnd w:id="916"/>
      <w:bookmarkEnd w:id="917"/>
      <w:bookmarkEnd w:id="918"/>
      <w:bookmarkEnd w:id="919"/>
      <w:bookmarkEnd w:id="9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21" w:name="_Ref398990180"/>
      <w:bookmarkStart w:id="922" w:name="_Toc415475883"/>
      <w:bookmarkStart w:id="923" w:name="_Toc423599158"/>
      <w:bookmarkStart w:id="924" w:name="_Toc423601662"/>
      <w:r w:rsidRPr="00901B03">
        <w:rPr>
          <w:lang w:val="en-CA"/>
        </w:rPr>
        <w:t>Coding quadtree semantics</w:t>
      </w:r>
      <w:bookmarkEnd w:id="921"/>
      <w:bookmarkEnd w:id="922"/>
      <w:bookmarkEnd w:id="923"/>
      <w:bookmarkEnd w:id="924"/>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5"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5"/>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6" w:name="_Ref285719228"/>
      <w:bookmarkStart w:id="927" w:name="_Ref293581640"/>
      <w:bookmarkStart w:id="928" w:name="_Toc287363924"/>
      <w:bookmarkStart w:id="929" w:name="_Toc415476442"/>
      <w:bookmarkStart w:id="930" w:name="_Toc423602483"/>
      <w:bookmarkStart w:id="931" w:name="_Toc423602657"/>
      <w:bookmarkStart w:id="932" w:name="_Toc501130562"/>
      <w:bookmarkStart w:id="933"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6"/>
      <w:bookmarkEnd w:id="927"/>
      <w:r w:rsidRPr="00901B03">
        <w:rPr>
          <w:lang w:val="en-CA"/>
        </w:rPr>
        <w:t xml:space="preserve"> – Specification of </w:t>
      </w:r>
      <w:bookmarkEnd w:id="928"/>
      <w:bookmarkEnd w:id="929"/>
      <w:bookmarkEnd w:id="930"/>
      <w:bookmarkEnd w:id="931"/>
      <w:bookmarkEnd w:id="932"/>
      <w:bookmarkEnd w:id="933"/>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4" w:name="_Toc342578186"/>
            <w:bookmarkStart w:id="935" w:name="_Toc311216945"/>
            <w:bookmarkStart w:id="936" w:name="_Toc311217033"/>
            <w:bookmarkStart w:id="937" w:name="_Toc311217083"/>
            <w:bookmarkStart w:id="938" w:name="_Toc311217090"/>
            <w:bookmarkStart w:id="939" w:name="_Toc311217097"/>
            <w:bookmarkStart w:id="940" w:name="_Toc311217147"/>
            <w:bookmarkStart w:id="941" w:name="_Toc311217154"/>
            <w:bookmarkEnd w:id="934"/>
            <w:bookmarkEnd w:id="935"/>
            <w:bookmarkEnd w:id="936"/>
            <w:bookmarkEnd w:id="937"/>
            <w:bookmarkEnd w:id="938"/>
            <w:bookmarkEnd w:id="939"/>
            <w:bookmarkEnd w:id="940"/>
            <w:bookmarkEnd w:id="941"/>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42" w:name="_Ref398990193"/>
      <w:bookmarkStart w:id="943" w:name="_Toc415475884"/>
      <w:bookmarkStart w:id="944" w:name="_Toc423599159"/>
      <w:bookmarkStart w:id="945" w:name="_Toc423601663"/>
      <w:r w:rsidRPr="00901B03">
        <w:rPr>
          <w:lang w:val="en-CA"/>
        </w:rPr>
        <w:t>Coding unit semantics</w:t>
      </w:r>
      <w:bookmarkEnd w:id="942"/>
      <w:bookmarkEnd w:id="943"/>
      <w:bookmarkEnd w:id="944"/>
      <w:bookmarkEnd w:id="945"/>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6"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6"/>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7" w:name="_Ref525735509"/>
      <w:bookmarkStart w:id="948" w:name="_Ref278907130"/>
      <w:bookmarkStart w:id="949" w:name="_Toc287363925"/>
      <w:bookmarkStart w:id="950"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7"/>
      <w:r w:rsidRPr="00901B03">
        <w:rPr>
          <w:lang w:val="en-CA"/>
        </w:rPr>
        <w:t xml:space="preserve"> – Name association to inter prediction mode</w:t>
      </w:r>
      <w:bookmarkEnd w:id="948"/>
      <w:bookmarkEnd w:id="949"/>
      <w:bookmarkEnd w:id="950"/>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lastRenderedPageBreak/>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5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52" w:name="_Ref523236955"/>
      <w:bookmarkStart w:id="953"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52"/>
      <w:r w:rsidRPr="00901B03">
        <w:rPr>
          <w:lang w:val="en-CA"/>
        </w:rPr>
        <w:t xml:space="preserve"> – Interpretation of </w:t>
      </w:r>
      <w:bookmarkEnd w:id="953"/>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2D5A66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72AC198" w:rsidR="00C00159" w:rsidRDefault="00C00159" w:rsidP="00566120">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62603D1" w:rsidR="003F7584" w:rsidRPr="00AF1385" w:rsidRDefault="00C00159" w:rsidP="00566120">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B6D35B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7B30161"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51"/>
    <w:p w14:paraId="12F65175" w14:textId="182353AA"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42BEE191" w14:textId="77777777" w:rsidR="008F6403" w:rsidRDefault="008F6403" w:rsidP="008F6403">
      <w:pPr>
        <w:rPr>
          <w:lang w:val="en-CA"/>
        </w:rPr>
      </w:pPr>
      <w:commentRangeStart w:id="954"/>
      <w:r>
        <w:rPr>
          <w:b/>
          <w:lang w:val="en-CA"/>
        </w:rPr>
        <w:t>obmc_flag</w:t>
      </w:r>
      <w:r>
        <w:rPr>
          <w:lang w:val="en-CA"/>
        </w:rPr>
        <w:t>[ x0 ][ y0 ]</w:t>
      </w:r>
      <w:r>
        <w:rPr>
          <w:b/>
          <w:lang w:val="en-CA"/>
        </w:rPr>
        <w:t xml:space="preserve"> </w:t>
      </w:r>
      <w:commentRangeEnd w:id="954"/>
      <w:r>
        <w:rPr>
          <w:rStyle w:val="ab"/>
        </w:rPr>
        <w:commentReference w:id="954"/>
      </w:r>
      <w:r>
        <w:rPr>
          <w:lang w:val="en-CA"/>
        </w:rPr>
        <w:t>equal to 1 specifies that the overlapped blocks motion compensation is applied to the current coding unit. obmc_flag</w:t>
      </w:r>
      <w:r w:rsidRPr="00901B03">
        <w:rPr>
          <w:lang w:val="en-CA"/>
        </w:rPr>
        <w:t xml:space="preserve">[ x0 ][ y0 ] </w:t>
      </w:r>
      <w:r>
        <w:rPr>
          <w:lang w:val="en-CA"/>
        </w:rPr>
        <w:t>equal to 0 specifies that the overlapped blocks motion compensation is not applied to the current unit.</w:t>
      </w:r>
    </w:p>
    <w:p w14:paraId="2FE048D3" w14:textId="77777777" w:rsidR="008F6403" w:rsidRDefault="008F6403" w:rsidP="00F33B83">
      <w:pPr>
        <w:rPr>
          <w:lang w:val="en-CA"/>
        </w:rPr>
      </w:pPr>
      <w:commentRangeStart w:id="955"/>
      <w:r>
        <w:rPr>
          <w:lang w:val="en-CA"/>
        </w:rPr>
        <w:t>When obmc_flag</w:t>
      </w:r>
      <w:r w:rsidRPr="00901B03">
        <w:rPr>
          <w:lang w:val="en-CA"/>
        </w:rPr>
        <w:t xml:space="preserve">[ x0 ][ y0 ] </w:t>
      </w:r>
      <w:r>
        <w:rPr>
          <w:lang w:val="en-CA"/>
        </w:rPr>
        <w:t>is not present, it is inferred as follows:</w:t>
      </w:r>
      <w:commentRangeEnd w:id="955"/>
      <w:r>
        <w:rPr>
          <w:rStyle w:val="ab"/>
        </w:rPr>
        <w:commentReference w:id="955"/>
      </w:r>
    </w:p>
    <w:p w14:paraId="49A207AD" w14:textId="6F5A155A" w:rsidR="006815D4" w:rsidRPr="00F33B83" w:rsidRDefault="008F6403" w:rsidP="00F33B83">
      <w:pPr>
        <w:pStyle w:val="aff0"/>
        <w:numPr>
          <w:ilvl w:val="0"/>
          <w:numId w:val="578"/>
        </w:numPr>
        <w:tabs>
          <w:tab w:val="clear" w:pos="794"/>
          <w:tab w:val="clear" w:pos="1191"/>
          <w:tab w:val="clear" w:pos="1588"/>
          <w:tab w:val="clear" w:pos="1985"/>
        </w:tabs>
        <w:ind w:left="426" w:hanging="427"/>
        <w:jc w:val="left"/>
        <w:rPr>
          <w:lang w:val="en-CA"/>
        </w:rPr>
      </w:pPr>
      <w:r w:rsidRPr="006815D4">
        <w:rPr>
          <w:lang w:val="en-CA"/>
        </w:rPr>
        <w:t xml:space="preserve">If </w:t>
      </w:r>
      <w:r w:rsidR="006815D4" w:rsidRPr="00CF54B6">
        <w:rPr>
          <w:lang w:eastAsia="ko-KR"/>
        </w:rPr>
        <w:t>sps_cpr_enabled_flag</w:t>
      </w:r>
      <w:r w:rsidR="006815D4" w:rsidRPr="006815D4">
        <w:rPr>
          <w:lang w:val="en-CA" w:eastAsia="ko-KR"/>
        </w:rPr>
        <w:t xml:space="preserve"> is equal to 1 and </w:t>
      </w:r>
      <w:r w:rsidR="006815D4" w:rsidRPr="00CF54B6">
        <w:rPr>
          <w:lang w:eastAsia="ko-KR"/>
        </w:rPr>
        <w:t>inter_pred_idc[</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Pr>
          <w:lang w:eastAsia="ko-KR"/>
        </w:rPr>
        <w:t> </w:t>
      </w:r>
      <w:r w:rsidR="006815D4" w:rsidRPr="00CF54B6">
        <w:rPr>
          <w:lang w:eastAsia="ko-KR"/>
        </w:rPr>
        <w:t>=</w:t>
      </w:r>
      <w:r w:rsidR="006815D4" w:rsidRPr="006815D4">
        <w:rPr>
          <w:lang w:val="en-CA" w:eastAsia="ko-KR"/>
        </w:rPr>
        <w:t>  </w:t>
      </w:r>
      <w:r w:rsidR="006815D4">
        <w:rPr>
          <w:lang w:eastAsia="ko-KR"/>
        </w:rPr>
        <w:t xml:space="preserve">PRED_L0  and </w:t>
      </w:r>
      <w:r w:rsidR="006815D4" w:rsidRPr="00CF54B6">
        <w:rPr>
          <w:lang w:eastAsia="ko-KR"/>
        </w:rPr>
        <w:t>ref_idx_l0[</w:t>
      </w:r>
      <w:r w:rsidR="006815D4">
        <w:rPr>
          <w:lang w:eastAsia="ko-KR"/>
        </w:rPr>
        <w:t> </w:t>
      </w:r>
      <w:r w:rsidR="006815D4" w:rsidRPr="00CF54B6">
        <w:rPr>
          <w:lang w:eastAsia="ko-KR"/>
        </w:rPr>
        <w:t>x0</w:t>
      </w:r>
      <w:r w:rsidR="006815D4">
        <w:rPr>
          <w:lang w:eastAsia="ko-KR"/>
        </w:rPr>
        <w:t> </w:t>
      </w:r>
      <w:r w:rsidR="006815D4" w:rsidRPr="00CF54B6">
        <w:rPr>
          <w:lang w:eastAsia="ko-KR"/>
        </w:rPr>
        <w:t>][</w:t>
      </w:r>
      <w:r w:rsidR="006815D4">
        <w:rPr>
          <w:lang w:eastAsia="ko-KR"/>
        </w:rPr>
        <w:t> </w:t>
      </w:r>
      <w:r w:rsidR="006815D4" w:rsidRPr="00CF54B6">
        <w:rPr>
          <w:lang w:eastAsia="ko-KR"/>
        </w:rPr>
        <w:t>y0</w:t>
      </w:r>
      <w:r w:rsidR="006815D4">
        <w:rPr>
          <w:lang w:eastAsia="ko-KR"/>
        </w:rPr>
        <w:t> </w:t>
      </w:r>
      <w:r w:rsidR="006815D4" w:rsidRPr="00CF54B6">
        <w:rPr>
          <w:lang w:eastAsia="ko-KR"/>
        </w:rPr>
        <w:t>]</w:t>
      </w:r>
      <w:r w:rsidR="006815D4">
        <w:rPr>
          <w:lang w:eastAsia="ko-KR"/>
        </w:rPr>
        <w:t>  is equal to  </w:t>
      </w:r>
      <w:r w:rsidR="006815D4" w:rsidRPr="00CF54B6">
        <w:rPr>
          <w:lang w:eastAsia="ko-KR"/>
        </w:rPr>
        <w:t>num_ref_idx_l0_active_minus</w:t>
      </w:r>
      <w:r w:rsidR="006815D4">
        <w:rPr>
          <w:lang w:eastAsia="ko-KR"/>
        </w:rPr>
        <w:t xml:space="preserve">1, </w:t>
      </w:r>
      <w:r w:rsidR="006815D4" w:rsidRPr="006815D4">
        <w:rPr>
          <w:lang w:val="en-CA"/>
        </w:rPr>
        <w:t>obmc_flag[ x0 ][ y0 ]  is inferred to be equal to 0</w:t>
      </w:r>
    </w:p>
    <w:p w14:paraId="5121F207" w14:textId="77777777" w:rsidR="006815D4" w:rsidRPr="00F33B83" w:rsidRDefault="006815D4" w:rsidP="00F33B83">
      <w:pPr>
        <w:pStyle w:val="aff0"/>
        <w:numPr>
          <w:ilvl w:val="0"/>
          <w:numId w:val="578"/>
        </w:numPr>
        <w:tabs>
          <w:tab w:val="clear" w:pos="720"/>
          <w:tab w:val="clear" w:pos="794"/>
          <w:tab w:val="num" w:pos="426"/>
          <w:tab w:val="left" w:pos="851"/>
        </w:tabs>
        <w:ind w:leftChars="-7" w:left="426" w:hanging="440"/>
        <w:rPr>
          <w:lang w:val="en-CA"/>
        </w:rPr>
      </w:pPr>
      <w:r>
        <w:rPr>
          <w:lang w:eastAsia="ko-KR"/>
        </w:rPr>
        <w:t xml:space="preserve">Otherwise, </w:t>
      </w:r>
    </w:p>
    <w:p w14:paraId="4A5695A0" w14:textId="28514C13" w:rsidR="008F6403" w:rsidRDefault="006815D4" w:rsidP="00F33B83">
      <w:pPr>
        <w:pStyle w:val="aff0"/>
        <w:numPr>
          <w:ilvl w:val="1"/>
          <w:numId w:val="578"/>
        </w:numPr>
        <w:tabs>
          <w:tab w:val="left" w:pos="3969"/>
        </w:tabs>
        <w:ind w:leftChars="209" w:left="990" w:hanging="572"/>
        <w:rPr>
          <w:lang w:val="en-CA"/>
        </w:rPr>
      </w:pPr>
      <w:r>
        <w:rPr>
          <w:lang w:val="en-CA" w:eastAsia="ko-KR"/>
        </w:rPr>
        <w:t xml:space="preserve">If </w:t>
      </w:r>
      <w:r w:rsidR="008F6403" w:rsidRPr="00901B03">
        <w:rPr>
          <w:lang w:val="en-CA" w:eastAsia="ko-KR"/>
        </w:rPr>
        <w:t>sps_</w:t>
      </w:r>
      <w:r w:rsidR="008F6403">
        <w:rPr>
          <w:lang w:val="en-CA" w:eastAsia="ko-KR"/>
        </w:rPr>
        <w:t>obmc</w:t>
      </w:r>
      <w:r w:rsidR="008F6403" w:rsidRPr="00901B03">
        <w:rPr>
          <w:lang w:val="en-CA" w:eastAsia="ko-KR"/>
        </w:rPr>
        <w:t>_enabled_flag</w:t>
      </w:r>
      <w:r w:rsidR="008F6403" w:rsidRPr="00901B03">
        <w:rPr>
          <w:lang w:val="en-CA"/>
        </w:rPr>
        <w:t xml:space="preserve"> </w:t>
      </w:r>
      <w:r w:rsidR="008F6403">
        <w:rPr>
          <w:lang w:val="en-CA" w:eastAsia="ko-KR"/>
        </w:rPr>
        <w:t xml:space="preserve">is equal to 0, or </w:t>
      </w:r>
      <w:r w:rsidR="008F6403" w:rsidRPr="00901B03">
        <w:rPr>
          <w:lang w:val="en-CA"/>
        </w:rPr>
        <w:t>CuPredMode</w:t>
      </w:r>
      <w:r w:rsidR="008F6403" w:rsidRPr="00901B03">
        <w:rPr>
          <w:lang w:val="en-CA" w:eastAsia="ko-KR"/>
        </w:rPr>
        <w:t>[ x0 ][ y0 ]</w:t>
      </w:r>
      <w:r w:rsidR="008F6403" w:rsidRPr="00901B03">
        <w:rPr>
          <w:lang w:val="en-CA"/>
        </w:rPr>
        <w:t xml:space="preserve">  = =  MODE_INTRA</w:t>
      </w:r>
      <w:r w:rsidR="008F6403">
        <w:rPr>
          <w:lang w:val="en-CA"/>
        </w:rPr>
        <w:t xml:space="preserve">, or </w:t>
      </w:r>
      <w:r w:rsidR="008F6403" w:rsidRPr="00901B03">
        <w:rPr>
          <w:rFonts w:eastAsia="DengXian"/>
          <w:lang w:val="en-CA" w:eastAsia="zh-CN"/>
        </w:rPr>
        <w:t>bWidth</w:t>
      </w:r>
      <w:r w:rsidR="008F6403">
        <w:rPr>
          <w:rFonts w:eastAsia="DengXian"/>
          <w:lang w:val="en-CA" w:eastAsia="zh-CN"/>
        </w:rPr>
        <w:t xml:space="preserve"> *</w:t>
      </w:r>
      <w:r w:rsidR="008F6403" w:rsidRPr="00901B03">
        <w:rPr>
          <w:rFonts w:eastAsia="DengXian"/>
          <w:lang w:val="en-CA" w:eastAsia="zh-CN"/>
        </w:rPr>
        <w:t xml:space="preserve"> cbHeight </w:t>
      </w:r>
      <w:r w:rsidR="008F6403">
        <w:rPr>
          <w:rFonts w:eastAsia="DengXian"/>
          <w:lang w:val="en-CA" w:eastAsia="zh-CN"/>
        </w:rPr>
        <w:t>&lt; 64</w:t>
      </w:r>
      <w:r w:rsidR="008F6403">
        <w:rPr>
          <w:lang w:val="en-CA" w:eastAsia="ko-KR"/>
        </w:rPr>
        <w:t xml:space="preserve">, </w:t>
      </w:r>
      <w:r w:rsidR="008F6403">
        <w:rPr>
          <w:lang w:val="en-CA"/>
        </w:rPr>
        <w:t>obmc_flag</w:t>
      </w:r>
      <w:r w:rsidR="008F6403" w:rsidRPr="00901B03">
        <w:rPr>
          <w:lang w:val="en-CA"/>
        </w:rPr>
        <w:t xml:space="preserve">[ x0 ][ y0 ] </w:t>
      </w:r>
      <w:r w:rsidR="008F6403">
        <w:rPr>
          <w:lang w:val="en-CA"/>
        </w:rPr>
        <w:t xml:space="preserve"> is inferred to be equal to 0.</w:t>
      </w:r>
    </w:p>
    <w:p w14:paraId="76B70632" w14:textId="77777777" w:rsidR="008F6403" w:rsidRDefault="008F6403" w:rsidP="00F33B83">
      <w:pPr>
        <w:pStyle w:val="aff0"/>
        <w:numPr>
          <w:ilvl w:val="1"/>
          <w:numId w:val="578"/>
        </w:numPr>
        <w:ind w:leftChars="65" w:left="130" w:firstLine="296"/>
        <w:rPr>
          <w:lang w:val="en-CA"/>
        </w:rPr>
      </w:pPr>
      <w:r>
        <w:rPr>
          <w:lang w:val="en-CA"/>
        </w:rPr>
        <w:t>Otherwise,</w:t>
      </w:r>
    </w:p>
    <w:p w14:paraId="66759BA8" w14:textId="77777777" w:rsidR="008F6403" w:rsidRDefault="008F6403" w:rsidP="00F33B83">
      <w:pPr>
        <w:pStyle w:val="aff0"/>
        <w:numPr>
          <w:ilvl w:val="2"/>
          <w:numId w:val="692"/>
        </w:numPr>
        <w:ind w:leftChars="558" w:left="1677" w:hanging="561"/>
        <w:rPr>
          <w:lang w:val="en-CA"/>
        </w:rPr>
      </w:pPr>
      <w:r w:rsidRPr="00FB797E">
        <w:rPr>
          <w:lang w:val="en-CA"/>
        </w:rPr>
        <w:t>If</w:t>
      </w:r>
      <w:r>
        <w:rPr>
          <w:lang w:val="en-CA" w:eastAsia="ko-KR"/>
        </w:rPr>
        <w:t xml:space="preserve"> </w:t>
      </w:r>
      <w:r w:rsidRPr="003D1777">
        <w:rPr>
          <w:rFonts w:eastAsia="DengXian"/>
          <w:color w:val="000000" w:themeColor="text1"/>
          <w:lang w:val="en-CA" w:eastAsia="zh-CN"/>
        </w:rPr>
        <w:t>merge_triangle_flag</w:t>
      </w:r>
      <w:r w:rsidRPr="00A10A50">
        <w:rPr>
          <w:rFonts w:eastAsia="DengXian"/>
          <w:color w:val="000000" w:themeColor="text1"/>
          <w:lang w:val="en-CA" w:eastAsia="zh-CN"/>
        </w:rPr>
        <w:t>[ x0 ][ y0 ]</w:t>
      </w:r>
      <w:r>
        <w:rPr>
          <w:rFonts w:eastAsia="DengXian"/>
          <w:color w:val="000000" w:themeColor="text1"/>
          <w:lang w:val="en-CA" w:eastAsia="zh-CN"/>
        </w:rPr>
        <w:t xml:space="preserve"> is equal to 1</w:t>
      </w:r>
      <w:r w:rsidRPr="00815E3C">
        <w:rPr>
          <w:rFonts w:eastAsia="DengXian"/>
          <w:lang w:val="en-CA" w:eastAsia="zh-CN"/>
        </w:rPr>
        <w:t xml:space="preserve">, </w:t>
      </w:r>
      <w:r w:rsidRPr="00815E3C">
        <w:rPr>
          <w:lang w:val="en-CA"/>
        </w:rPr>
        <w:t>obmc_flag[ x0 ][ y0 ] is inferred to be equal to 0.</w:t>
      </w:r>
    </w:p>
    <w:p w14:paraId="48E160A9" w14:textId="77777777" w:rsidR="008F6403" w:rsidRPr="00815E3C" w:rsidRDefault="008F6403" w:rsidP="00F33B83">
      <w:pPr>
        <w:pStyle w:val="aff0"/>
        <w:numPr>
          <w:ilvl w:val="2"/>
          <w:numId w:val="692"/>
        </w:numPr>
        <w:ind w:leftChars="558" w:left="1677" w:hanging="561"/>
        <w:rPr>
          <w:lang w:val="en-CA"/>
        </w:rPr>
      </w:pPr>
      <w:r w:rsidRPr="00FB797E">
        <w:rPr>
          <w:lang w:val="en-CA"/>
        </w:rPr>
        <w:t>Otherwise, obmc_flag[ x0 ][ y0 ]  is inferred to be equal to 1.</w:t>
      </w:r>
    </w:p>
    <w:p w14:paraId="50616079" w14:textId="77777777" w:rsidR="008F6403" w:rsidRPr="008F6403" w:rsidRDefault="008F6403" w:rsidP="00192513">
      <w:pPr>
        <w:ind w:leftChars="630" w:left="1260"/>
        <w:rPr>
          <w:b/>
          <w:lang w:val="en-CA"/>
        </w:rPr>
      </w:pP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lastRenderedPageBreak/>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6"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6"/>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7"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7"/>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1E4D513D"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73258A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10638AA"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w:t>
      </w:r>
      <w:r w:rsidRPr="00901B03">
        <w:rPr>
          <w:lang w:val="en-CA"/>
        </w:rPr>
        <w:lastRenderedPageBreak/>
        <w:t xml:space="preserve">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6B890ED"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19C97C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F78380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20AA3A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8" w:name="_Toc351408776"/>
      <w:r w:rsidRPr="00901B03">
        <w:rPr>
          <w:lang w:val="en-CA"/>
        </w:rPr>
        <w:t>Motion vector difference semantics</w:t>
      </w:r>
      <w:bookmarkEnd w:id="958"/>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lastRenderedPageBreak/>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ml:space="preserve">[ x0 ][ y0 ] equal to 0 specifies that multiple transform selection is not applied </w:t>
      </w:r>
      <w:r w:rsidR="00227D29" w:rsidRPr="00901B03">
        <w:rPr>
          <w:lang w:val="en-CA"/>
        </w:rPr>
        <w:lastRenderedPageBreak/>
        <w:t>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lastRenderedPageBreak/>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lastRenderedPageBreak/>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9" w:name="_Toc534408962"/>
      <w:r w:rsidRPr="00901B03">
        <w:rPr>
          <w:lang w:val="en-CA"/>
        </w:rPr>
        <w:t>Decoding process</w:t>
      </w:r>
      <w:bookmarkEnd w:id="959"/>
    </w:p>
    <w:p w14:paraId="57EC42E9" w14:textId="77777777" w:rsidR="0012023F" w:rsidRPr="00901B03" w:rsidRDefault="0012023F" w:rsidP="0012023F">
      <w:pPr>
        <w:pStyle w:val="20"/>
        <w:rPr>
          <w:lang w:val="en-CA"/>
        </w:rPr>
      </w:pPr>
      <w:bookmarkStart w:id="960" w:name="_Toc534408963"/>
      <w:r w:rsidRPr="00901B03">
        <w:rPr>
          <w:lang w:val="en-CA"/>
        </w:rPr>
        <w:t>General decoding process</w:t>
      </w:r>
      <w:bookmarkEnd w:id="960"/>
    </w:p>
    <w:p w14:paraId="1DCFDC15" w14:textId="77777777" w:rsidR="00647EAA" w:rsidRPr="00901B03" w:rsidRDefault="00647EAA" w:rsidP="00647EAA">
      <w:pPr>
        <w:pStyle w:val="20"/>
        <w:rPr>
          <w:lang w:val="en-CA"/>
        </w:rPr>
      </w:pPr>
      <w:bookmarkStart w:id="961" w:name="_Toc534408964"/>
      <w:r w:rsidRPr="00901B03">
        <w:rPr>
          <w:lang w:val="en-CA"/>
        </w:rPr>
        <w:t>Decoding process for cod</w:t>
      </w:r>
      <w:bookmarkStart w:id="962" w:name="_Toc287363813"/>
      <w:bookmarkStart w:id="963" w:name="_Toc311217244"/>
      <w:bookmarkStart w:id="964" w:name="_Toc317198791"/>
      <w:bookmarkStart w:id="965" w:name="_Ref398992129"/>
      <w:bookmarkStart w:id="966" w:name="_Ref398993355"/>
      <w:bookmarkStart w:id="967" w:name="_Toc415475906"/>
      <w:bookmarkStart w:id="968" w:name="_Toc423599181"/>
      <w:bookmarkStart w:id="969" w:name="_Toc423601685"/>
      <w:bookmarkStart w:id="970" w:name="_Toc462913180"/>
      <w:r w:rsidRPr="00901B03">
        <w:rPr>
          <w:lang w:val="en-CA"/>
        </w:rPr>
        <w:t>ing units coded in intra prediction mode</w:t>
      </w:r>
      <w:bookmarkEnd w:id="961"/>
      <w:bookmarkEnd w:id="962"/>
      <w:bookmarkEnd w:id="963"/>
      <w:bookmarkEnd w:id="964"/>
      <w:bookmarkEnd w:id="965"/>
      <w:bookmarkEnd w:id="966"/>
      <w:bookmarkEnd w:id="967"/>
      <w:bookmarkEnd w:id="968"/>
      <w:bookmarkEnd w:id="969"/>
      <w:bookmarkEnd w:id="970"/>
    </w:p>
    <w:p w14:paraId="4A3AD9A2" w14:textId="77777777" w:rsidR="00647EAA" w:rsidRPr="00901B03" w:rsidRDefault="00647EAA" w:rsidP="00647EAA">
      <w:pPr>
        <w:pStyle w:val="30"/>
        <w:rPr>
          <w:lang w:val="en-CA" w:eastAsia="ko-KR"/>
        </w:rPr>
      </w:pPr>
      <w:bookmarkStart w:id="971" w:name="_Ref414881399"/>
      <w:bookmarkStart w:id="972" w:name="_Toc415475907"/>
      <w:bookmarkStart w:id="973" w:name="_Toc423599182"/>
      <w:bookmarkStart w:id="974" w:name="_Toc423601686"/>
      <w:bookmarkStart w:id="975" w:name="_Toc462913181"/>
      <w:bookmarkStart w:id="976" w:name="_Toc534408965"/>
      <w:r w:rsidRPr="00901B03">
        <w:rPr>
          <w:lang w:val="en-CA" w:eastAsia="ko-KR"/>
        </w:rPr>
        <w:t xml:space="preserve">General </w:t>
      </w:r>
      <w:r w:rsidRPr="00901B03">
        <w:rPr>
          <w:lang w:val="en-CA"/>
        </w:rPr>
        <w:t>decoding process for coding units coded in intra prediction mode</w:t>
      </w:r>
      <w:bookmarkEnd w:id="971"/>
      <w:bookmarkEnd w:id="972"/>
      <w:bookmarkEnd w:id="973"/>
      <w:bookmarkEnd w:id="974"/>
      <w:bookmarkEnd w:id="975"/>
      <w:bookmarkEnd w:id="976"/>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7" w:name="_Ref296586571"/>
      <w:bookmarkStart w:id="978" w:name="_Toc311217245"/>
      <w:bookmarkStart w:id="979" w:name="_Toc317198792"/>
      <w:bookmarkStart w:id="980" w:name="_Ref397950282"/>
      <w:bookmarkStart w:id="981" w:name="_Ref397950366"/>
      <w:bookmarkStart w:id="982" w:name="_Toc415475908"/>
      <w:bookmarkStart w:id="983" w:name="_Toc423599183"/>
      <w:bookmarkStart w:id="984" w:name="_Toc423601687"/>
      <w:bookmarkStart w:id="985"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6" w:name="_Ref522182246"/>
      <w:bookmarkStart w:id="987" w:name="_Toc534408966"/>
      <w:r w:rsidRPr="00901B03">
        <w:rPr>
          <w:lang w:val="en-CA" w:eastAsia="ko-KR"/>
        </w:rPr>
        <w:t>Derivation process for luma intra prediction mode</w:t>
      </w:r>
      <w:bookmarkEnd w:id="977"/>
      <w:bookmarkEnd w:id="978"/>
      <w:bookmarkEnd w:id="979"/>
      <w:bookmarkEnd w:id="980"/>
      <w:bookmarkEnd w:id="981"/>
      <w:bookmarkEnd w:id="982"/>
      <w:bookmarkEnd w:id="983"/>
      <w:bookmarkEnd w:id="984"/>
      <w:bookmarkEnd w:id="985"/>
      <w:bookmarkEnd w:id="986"/>
      <w:bookmarkEnd w:id="987"/>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88" w:name="_Ref521602371"/>
      <w:bookmarkStart w:id="989" w:name="_Toc415476444"/>
      <w:bookmarkStart w:id="990" w:name="_Toc423602485"/>
      <w:bookmarkStart w:id="991" w:name="_Toc423602659"/>
      <w:bookmarkStart w:id="992"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8"/>
      <w:r w:rsidRPr="00901B03">
        <w:rPr>
          <w:lang w:val="en-CA"/>
        </w:rPr>
        <w:t xml:space="preserve"> – </w:t>
      </w:r>
      <w:r w:rsidRPr="00901B03">
        <w:rPr>
          <w:lang w:val="en-CA" w:eastAsia="ko-KR"/>
        </w:rPr>
        <w:t>Specification of intra prediction mode and associated names</w:t>
      </w:r>
      <w:bookmarkEnd w:id="989"/>
      <w:bookmarkEnd w:id="990"/>
      <w:bookmarkEnd w:id="991"/>
      <w:bookmarkEnd w:id="9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7D36586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3" w:name="_Ref287029616"/>
      <w:bookmarkStart w:id="994" w:name="_Toc287363815"/>
      <w:bookmarkStart w:id="995" w:name="_Toc311217246"/>
      <w:bookmarkStart w:id="996" w:name="_Toc317198793"/>
      <w:bookmarkStart w:id="997" w:name="_Toc415475909"/>
      <w:bookmarkStart w:id="998" w:name="_Toc423599184"/>
      <w:bookmarkStart w:id="999" w:name="_Toc423601688"/>
      <w:bookmarkStart w:id="1000" w:name="_Toc462913183"/>
      <w:bookmarkStart w:id="1001" w:name="_Toc534408967"/>
      <w:bookmarkStart w:id="1002" w:name="_Ref278061700"/>
      <w:r w:rsidRPr="00901B03">
        <w:rPr>
          <w:lang w:val="en-CA" w:eastAsia="ko-KR"/>
        </w:rPr>
        <w:t>Derivation process for chroma intra prediction mode</w:t>
      </w:r>
      <w:bookmarkEnd w:id="993"/>
      <w:bookmarkEnd w:id="994"/>
      <w:bookmarkEnd w:id="995"/>
      <w:bookmarkEnd w:id="996"/>
      <w:bookmarkEnd w:id="997"/>
      <w:bookmarkEnd w:id="998"/>
      <w:bookmarkEnd w:id="999"/>
      <w:bookmarkEnd w:id="1000"/>
      <w:bookmarkEnd w:id="1001"/>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03" w:name="_Ref527199571"/>
      <w:bookmarkStart w:id="1004" w:name="_Ref521602936"/>
      <w:bookmarkStart w:id="1005" w:name="_Toc415476445"/>
      <w:bookmarkStart w:id="1006" w:name="_Toc423602487"/>
      <w:bookmarkStart w:id="1007" w:name="_Toc423602661"/>
      <w:bookmarkStart w:id="1008"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03"/>
      <w:r w:rsidRPr="00901B03">
        <w:rPr>
          <w:lang w:val="en-CA"/>
        </w:rPr>
        <w:t xml:space="preserve"> – </w:t>
      </w:r>
      <w:bookmarkEnd w:id="1004"/>
      <w:r w:rsidR="00647EAA" w:rsidRPr="00901B03">
        <w:rPr>
          <w:lang w:val="en-CA" w:eastAsia="ko-KR"/>
        </w:rPr>
        <w:t>Specification of</w:t>
      </w:r>
      <w:bookmarkEnd w:id="1005"/>
      <w:bookmarkEnd w:id="1006"/>
      <w:bookmarkEnd w:id="1007"/>
      <w:bookmarkEnd w:id="1008"/>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9" w:name="_Ref287031486"/>
      <w:bookmarkStart w:id="1010" w:name="_Toc287363816"/>
      <w:bookmarkStart w:id="1011" w:name="_Toc311217247"/>
      <w:bookmarkStart w:id="1012" w:name="_Toc317198794"/>
      <w:bookmarkStart w:id="1013" w:name="_Toc415475910"/>
      <w:bookmarkStart w:id="1014" w:name="_Toc423599185"/>
      <w:bookmarkStart w:id="1015" w:name="_Toc423601689"/>
      <w:bookmarkStart w:id="1016" w:name="_Toc462913184"/>
    </w:p>
    <w:p w14:paraId="3BE8D305" w14:textId="58F0A73B" w:rsidR="00755B19" w:rsidRPr="00901B03" w:rsidRDefault="007C2F5E" w:rsidP="00755B19">
      <w:pPr>
        <w:pStyle w:val="afe"/>
        <w:keepLines/>
        <w:rPr>
          <w:lang w:val="en-CA" w:eastAsia="ko-KR"/>
        </w:rPr>
      </w:pPr>
      <w:bookmarkStart w:id="1017"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7"/>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8" w:name="_Toc534408968"/>
      <w:r w:rsidRPr="00901B03">
        <w:rPr>
          <w:lang w:val="en-CA"/>
        </w:rPr>
        <w:t>Decoding process for intra blocks</w:t>
      </w:r>
      <w:bookmarkEnd w:id="1002"/>
      <w:bookmarkEnd w:id="1009"/>
      <w:bookmarkEnd w:id="1010"/>
      <w:bookmarkEnd w:id="1011"/>
      <w:bookmarkEnd w:id="1012"/>
      <w:bookmarkEnd w:id="1013"/>
      <w:bookmarkEnd w:id="1014"/>
      <w:bookmarkEnd w:id="1015"/>
      <w:bookmarkEnd w:id="1016"/>
      <w:bookmarkEnd w:id="1018"/>
    </w:p>
    <w:p w14:paraId="582680FF" w14:textId="77777777" w:rsidR="00647EAA" w:rsidRPr="00901B03" w:rsidRDefault="00647EAA" w:rsidP="00647EAA">
      <w:pPr>
        <w:pStyle w:val="40"/>
        <w:rPr>
          <w:lang w:val="en-CA"/>
        </w:rPr>
      </w:pPr>
      <w:bookmarkStart w:id="1019" w:name="_Ref330805510"/>
      <w:bookmarkStart w:id="1020" w:name="_Toc415475911"/>
      <w:bookmarkStart w:id="1021" w:name="_Toc423599186"/>
      <w:bookmarkStart w:id="1022" w:name="_Toc423601690"/>
      <w:r w:rsidRPr="00901B03">
        <w:rPr>
          <w:lang w:val="en-CA"/>
        </w:rPr>
        <w:t>General decoding process for intra blocks</w:t>
      </w:r>
      <w:bookmarkEnd w:id="1019"/>
      <w:bookmarkEnd w:id="1020"/>
      <w:bookmarkEnd w:id="1021"/>
      <w:bookmarkEnd w:id="1022"/>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3" w:name="_Ref278117568"/>
      <w:bookmarkStart w:id="1024" w:name="_Toc287363817"/>
      <w:bookmarkStart w:id="1025" w:name="_Toc311217248"/>
      <w:bookmarkStart w:id="1026" w:name="_Toc317198795"/>
      <w:bookmarkStart w:id="1027" w:name="_Toc415475912"/>
      <w:bookmarkStart w:id="1028" w:name="_Toc423599187"/>
      <w:bookmarkStart w:id="1029"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lastRenderedPageBreak/>
        <w:t>Intra sample prediction</w:t>
      </w:r>
      <w:bookmarkEnd w:id="1023"/>
      <w:bookmarkEnd w:id="1024"/>
      <w:bookmarkEnd w:id="1025"/>
      <w:bookmarkEnd w:id="1026"/>
      <w:bookmarkEnd w:id="1027"/>
      <w:bookmarkEnd w:id="1028"/>
      <w:bookmarkEnd w:id="1029"/>
    </w:p>
    <w:p w14:paraId="426B1A72" w14:textId="77777777" w:rsidR="00734323" w:rsidRPr="00901B03" w:rsidRDefault="00734323" w:rsidP="00734323">
      <w:pPr>
        <w:pStyle w:val="50"/>
        <w:rPr>
          <w:lang w:val="en-CA"/>
        </w:rPr>
      </w:pPr>
      <w:bookmarkStart w:id="1030" w:name="_Ref330805706"/>
      <w:r w:rsidRPr="00901B03">
        <w:rPr>
          <w:lang w:val="en-CA"/>
        </w:rPr>
        <w:t>General intra sample prediction</w:t>
      </w:r>
      <w:bookmarkEnd w:id="1030"/>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1" w:name="_Ref521666736"/>
      <w:bookmarkStart w:id="1032" w:name="_Ref295462130"/>
      <w:bookmarkStart w:id="1033"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4"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1"/>
      <w:bookmarkEnd w:id="1034"/>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5" w:name="_Ref522097034"/>
      <w:r w:rsidRPr="00901B03">
        <w:rPr>
          <w:lang w:val="en-CA"/>
        </w:rPr>
        <w:lastRenderedPageBreak/>
        <w:t>Reference sample substitution process</w:t>
      </w:r>
      <w:bookmarkEnd w:id="1032"/>
      <w:bookmarkEnd w:id="1033"/>
      <w:bookmarkEnd w:id="1035"/>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ＭＳ ゴシック"/>
          <w:lang w:val="en-CA" w:eastAsia="ko-KR"/>
        </w:rPr>
        <w:t>−</w:t>
      </w:r>
      <w:r w:rsidRPr="00901B03">
        <w:rPr>
          <w:lang w:val="en-CA" w:eastAsia="ko-KR"/>
        </w:rPr>
        <w:t> 2..</w:t>
      </w:r>
      <w:r w:rsidRPr="00901B03">
        <w:rPr>
          <w:rFonts w:eastAsia="ＭＳ ゴシック"/>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ＭＳ ゴシック"/>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6" w:name="_Ref287018737"/>
      <w:bookmarkStart w:id="1037" w:name="_Ref278123331"/>
      <w:r w:rsidRPr="00901B03">
        <w:rPr>
          <w:lang w:val="en-CA"/>
        </w:rPr>
        <w:t>Reference sample filtering process</w:t>
      </w:r>
      <w:bookmarkEnd w:id="1036"/>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8" w:name="_Ref330805871"/>
      <w:bookmarkStart w:id="1039" w:name="_Ref414881514"/>
      <w:bookmarkStart w:id="1040" w:name="_Ref296540310"/>
      <w:bookmarkStart w:id="1041" w:name="_Ref330805887"/>
      <w:bookmarkStart w:id="1042" w:name="_Ref414881515"/>
      <w:bookmarkEnd w:id="1037"/>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3" w:name="_Ref522100713"/>
      <w:r w:rsidRPr="00901B03">
        <w:rPr>
          <w:lang w:val="en-CA"/>
        </w:rPr>
        <w:t>Specification of INTRA_PLANAR intra prediction mode</w:t>
      </w:r>
      <w:bookmarkEnd w:id="1038"/>
      <w:bookmarkEnd w:id="1039"/>
      <w:bookmarkEnd w:id="1043"/>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4"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0"/>
      <w:bookmarkEnd w:id="1041"/>
      <w:bookmarkEnd w:id="1042"/>
      <w:bookmarkEnd w:id="1044"/>
    </w:p>
    <w:p w14:paraId="628756D9" w14:textId="77777777" w:rsidR="00647EAA" w:rsidRPr="00901B03" w:rsidRDefault="00647EAA" w:rsidP="00647EAA">
      <w:pPr>
        <w:rPr>
          <w:lang w:val="en-CA"/>
        </w:rPr>
      </w:pPr>
      <w:bookmarkStart w:id="1045" w:name="_Ref278123339"/>
      <w:bookmarkStart w:id="1046" w:name="_Ref414881516"/>
      <w:bookmarkStart w:id="1047"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8" w:name="_Hlk520222874"/>
      <w:r w:rsidRPr="00901B03">
        <w:rPr>
          <w:lang w:val="en-CA" w:eastAsia="ko-KR"/>
        </w:rPr>
        <w:t> </w:t>
      </w:r>
      <w:bookmarkEnd w:id="1048"/>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9"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50"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5"/>
      <w:bookmarkEnd w:id="1046"/>
      <w:r w:rsidRPr="00901B03">
        <w:rPr>
          <w:lang w:val="en-CA"/>
        </w:rPr>
        <w:t>s</w:t>
      </w:r>
      <w:bookmarkEnd w:id="1047"/>
      <w:bookmarkEnd w:id="1049"/>
      <w:bookmarkEnd w:id="1050"/>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51"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51"/>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52"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52"/>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53" w:name="_Ref530672817"/>
      <w:bookmarkStart w:id="1054" w:name="_Ref521611858"/>
      <w:bookmarkStart w:id="1055" w:name="_Toc287363932"/>
      <w:bookmarkStart w:id="1056" w:name="_Toc415476448"/>
      <w:bookmarkStart w:id="1057" w:name="_Toc423602491"/>
      <w:bookmarkStart w:id="1058" w:name="_Toc423602665"/>
      <w:bookmarkStart w:id="1059"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53"/>
      <w:r w:rsidRPr="00901B03">
        <w:rPr>
          <w:lang w:val="en-CA"/>
        </w:rPr>
        <w:t xml:space="preserve"> – </w:t>
      </w:r>
      <w:bookmarkEnd w:id="1054"/>
      <w:r w:rsidR="00647EAA" w:rsidRPr="00901B03">
        <w:rPr>
          <w:lang w:val="en-CA" w:eastAsia="ko-KR"/>
        </w:rPr>
        <w:t>Specification of intraPredAngle</w:t>
      </w:r>
      <w:bookmarkEnd w:id="1055"/>
      <w:bookmarkEnd w:id="1056"/>
      <w:bookmarkEnd w:id="1057"/>
      <w:bookmarkEnd w:id="1058"/>
      <w:bookmarkEnd w:id="10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60"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60"/>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1" w:name="_Hlk529786089"/>
      <w:r>
        <w:rPr>
          <w:lang w:val="en-CA" w:eastAsia="ko-KR"/>
        </w:rPr>
        <w:t>filterFlag  ?  fG[ iFact ][ j ]  </w:t>
      </w:r>
      <w:r w:rsidRPr="00A33C17">
        <w:rPr>
          <w:lang w:val="en-CA" w:eastAsia="ko-KR"/>
        </w:rPr>
        <w:t>:</w:t>
      </w:r>
      <w:bookmarkEnd w:id="1061"/>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62" w:name="_Ref519626026"/>
      <w:bookmarkStart w:id="1063"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2"/>
      <w:bookmarkEnd w:id="1063"/>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lastRenderedPageBreak/>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EA95B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4"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4"/>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5" w:name="_Toc534408969"/>
      <w:bookmarkStart w:id="1066" w:name="_Toc415475914"/>
      <w:bookmarkStart w:id="1067" w:name="_Toc423599189"/>
      <w:bookmarkStart w:id="1068" w:name="_Toc423601693"/>
      <w:bookmarkStart w:id="1069" w:name="_Toc501130196"/>
      <w:bookmarkStart w:id="1070" w:name="_Toc503777900"/>
      <w:r w:rsidRPr="00901B03">
        <w:rPr>
          <w:lang w:val="en-CA"/>
        </w:rPr>
        <w:t>Decoding process for coding units coded in inter prediction mode</w:t>
      </w:r>
      <w:bookmarkEnd w:id="1065"/>
    </w:p>
    <w:p w14:paraId="7A19F078" w14:textId="77777777" w:rsidR="0057383D" w:rsidRPr="00901B03" w:rsidDel="003C51E6" w:rsidRDefault="0057383D" w:rsidP="0057383D">
      <w:pPr>
        <w:pStyle w:val="30"/>
        <w:rPr>
          <w:lang w:val="en-CA"/>
        </w:rPr>
      </w:pPr>
      <w:bookmarkStart w:id="1071" w:name="_Toc534408970"/>
      <w:r w:rsidRPr="00901B03" w:rsidDel="003C51E6">
        <w:rPr>
          <w:lang w:val="en-CA"/>
        </w:rPr>
        <w:t>General decoding process for coding units coded in inter prediction mode</w:t>
      </w:r>
      <w:bookmarkEnd w:id="1066"/>
      <w:bookmarkEnd w:id="1067"/>
      <w:bookmarkEnd w:id="1068"/>
      <w:bookmarkEnd w:id="1069"/>
      <w:bookmarkEnd w:id="1070"/>
      <w:bookmarkEnd w:id="1071"/>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271A0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EA1853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5807D8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BB4BE8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0FE516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A52443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111005F"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6B9E618E" w14:textId="4BC5C021" w:rsidR="00C05D02" w:rsidRPr="00C05D02" w:rsidRDefault="0021350E" w:rsidP="00733A0E">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w:t>
      </w:r>
      <w:r w:rsidRPr="00901B03">
        <w:rPr>
          <w:lang w:val="en-CA"/>
        </w:rPr>
        <w:t xml:space="preserve">the variable cIdx </w:t>
      </w:r>
      <w:r>
        <w:rPr>
          <w:lang w:val="en-CA"/>
        </w:rPr>
        <w:t>set equal to 0</w:t>
      </w:r>
      <w:r w:rsidR="008F6403">
        <w:rPr>
          <w:lang w:val="en-CA" w:eastAsia="ko-KR"/>
        </w:rPr>
        <w:t>, and the variable o</w:t>
      </w:r>
      <w:r w:rsidR="008F6403" w:rsidRPr="00CB379D">
        <w:rPr>
          <w:lang w:val="en-CA" w:eastAsia="ko-KR"/>
        </w:rPr>
        <w:t>bmcDir</w:t>
      </w:r>
      <w:r w:rsidR="008F6403">
        <w:rPr>
          <w:lang w:val="en-CA" w:eastAsia="ko-KR"/>
        </w:rPr>
        <w:t xml:space="preserve"> 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r w:rsidR="008F6403" w:rsidRPr="008F6403" w:rsidDel="003C51E6">
        <w:rPr>
          <w:lang w:val="en-CA"/>
        </w:rPr>
        <w:t xml:space="preserve"> </w:t>
      </w:r>
    </w:p>
    <w:p w14:paraId="6041D42A" w14:textId="3354675E"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7C689DA8"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w:t>
      </w:r>
      <w:r w:rsidRPr="00901B03">
        <w:rPr>
          <w:lang w:val="en-CA"/>
        </w:rPr>
        <w:t xml:space="preserve">the variable cIdx </w:t>
      </w:r>
      <w:r>
        <w:rPr>
          <w:lang w:val="en-CA"/>
        </w:rPr>
        <w:t>set equal to 1</w:t>
      </w:r>
      <w:r w:rsidR="00733A0E">
        <w:rPr>
          <w:lang w:val="en-CA" w:eastAsia="ko-KR"/>
        </w:rPr>
        <w:t>, and the variable o</w:t>
      </w:r>
      <w:r w:rsidR="00733A0E" w:rsidRPr="00CB379D">
        <w:rPr>
          <w:lang w:val="en-CA" w:eastAsia="ko-KR"/>
        </w:rPr>
        <w:t>bmcDir</w:t>
      </w:r>
      <w:r w:rsidR="00733A0E">
        <w:rPr>
          <w:lang w:val="en-CA" w:eastAsia="ko-KR"/>
        </w:rPr>
        <w:t xml:space="preserve"> set equal to 0</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47536E8"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w:t>
      </w:r>
      <w:r w:rsidRPr="00614FFA">
        <w:rPr>
          <w:lang w:val="en-CA"/>
        </w:rPr>
        <w:t xml:space="preserve">the variable cIdx set equal to </w:t>
      </w:r>
      <w:r w:rsidR="00CC78BB" w:rsidRPr="00614FFA">
        <w:rPr>
          <w:lang w:val="en-CA"/>
        </w:rPr>
        <w:t>2</w:t>
      </w:r>
      <w:r w:rsidR="00733A0E">
        <w:rPr>
          <w:lang w:val="en-CA" w:eastAsia="ko-KR"/>
        </w:rPr>
        <w:t>, and the variable o</w:t>
      </w:r>
      <w:r w:rsidR="00733A0E" w:rsidRPr="00CB379D">
        <w:rPr>
          <w:lang w:val="en-CA" w:eastAsia="ko-KR"/>
        </w:rPr>
        <w:t>bmcDir</w:t>
      </w:r>
      <w:r w:rsidR="00733A0E">
        <w:rPr>
          <w:lang w:val="en-CA" w:eastAsia="ko-KR"/>
        </w:rPr>
        <w:t xml:space="preserve"> set equal to 0</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2A65B1E3" w14:textId="104A7EC7" w:rsidR="00733A0E" w:rsidRDefault="00733A0E" w:rsidP="00F33B83">
      <w:pPr>
        <w:numPr>
          <w:ilvl w:val="2"/>
          <w:numId w:val="5"/>
        </w:numPr>
        <w:tabs>
          <w:tab w:val="clear" w:pos="794"/>
          <w:tab w:val="clear" w:pos="1200"/>
          <w:tab w:val="clear" w:pos="1588"/>
          <w:tab w:val="num" w:pos="1276"/>
        </w:tabs>
        <w:ind w:left="993" w:hanging="284"/>
        <w:rPr>
          <w:lang w:val="en-CA" w:eastAsia="ko-KR"/>
        </w:rPr>
      </w:pPr>
      <w:r>
        <w:rPr>
          <w:lang w:val="en-CA" w:eastAsia="ko-KR"/>
        </w:rPr>
        <w:t>I</w:t>
      </w:r>
      <w:r w:rsidRPr="00614FFA">
        <w:rPr>
          <w:lang w:val="en-CA" w:eastAsia="ko-KR"/>
        </w:rPr>
        <w:t xml:space="preserve">f treeType is equal to </w:t>
      </w:r>
      <w:r w:rsidRPr="00EC4829">
        <w:t>SINGLE_TREE</w:t>
      </w:r>
      <w:r>
        <w:t xml:space="preserve"> and </w:t>
      </w:r>
      <w:r w:rsidRPr="00C05D02">
        <w:rPr>
          <w:lang w:val="en-CA" w:eastAsia="ko-KR"/>
        </w:rPr>
        <w:t>obmc_flag[ xCb ][ yCb ] is equal to 1</w:t>
      </w:r>
      <w:r>
        <w:rPr>
          <w:lang w:val="en-CA"/>
        </w:rPr>
        <w:t>, t</w:t>
      </w:r>
      <w:r w:rsidRPr="00513128" w:rsidDel="003C51E6">
        <w:rPr>
          <w:lang w:val="en-CA"/>
        </w:rPr>
        <w:t xml:space="preserve">he </w:t>
      </w:r>
      <w:r w:rsidRPr="00513128">
        <w:rPr>
          <w:lang w:val="en-CA"/>
        </w:rPr>
        <w:t>prediction</w:t>
      </w:r>
      <w:r w:rsidRPr="00513128" w:rsidDel="003C51E6">
        <w:rPr>
          <w:lang w:val="en-CA"/>
        </w:rPr>
        <w:t xml:space="preserve"> samples </w:t>
      </w:r>
      <w:r w:rsidRPr="00513128">
        <w:rPr>
          <w:lang w:val="en-CA"/>
        </w:rPr>
        <w:t xml:space="preserve">after over-lapped block motion compensation </w:t>
      </w:r>
      <w:r w:rsidRPr="00513128" w:rsidDel="003C51E6">
        <w:rPr>
          <w:lang w:val="en-CA"/>
        </w:rPr>
        <w:t>of the current coding unit are derived as follows:</w:t>
      </w:r>
    </w:p>
    <w:p w14:paraId="5B421065" w14:textId="77777777" w:rsidR="00733A0E" w:rsidRPr="00C05D02" w:rsidRDefault="00733A0E" w:rsidP="00733A0E">
      <w:pPr>
        <w:numPr>
          <w:ilvl w:val="4"/>
          <w:numId w:val="5"/>
        </w:numPr>
        <w:tabs>
          <w:tab w:val="clear" w:pos="794"/>
          <w:tab w:val="clear" w:pos="1191"/>
          <w:tab w:val="clear" w:pos="1588"/>
          <w:tab w:val="clear" w:pos="2000"/>
          <w:tab w:val="num" w:pos="2127"/>
        </w:tabs>
        <w:ind w:left="1560" w:hanging="284"/>
        <w:rPr>
          <w:lang w:val="en-CA" w:eastAsia="ko-KR"/>
        </w:rPr>
      </w:pPr>
      <w:r w:rsidRPr="00C05D02">
        <w:rPr>
          <w:lang w:val="en-CA" w:eastAsia="ko-KR"/>
        </w:rPr>
        <w:t xml:space="preserve">The variables numSbX is set as ( cbWidth &gt;&gt; 2 ) and numSbY is set as ( cbHeight &gt;&gt; 2 ).The derivation process for motion vector components and reference indices as specified in clause 8.3.9 is invoked with the luma coding block location ( xCb, yCb ), the luma coding block width cbWidth and the luma coding block height cbHeight as inputs, and the number of luma coding subblocks in horizontal direction numSbX and in vertical direction numSbY, the luma motion vectors mvTopBdrL0[ xSbIdx ] and mvTopBdrL1[ xSbIdx ], mvLeftBdrL0[ ySbIdx ] and mvLeftBdrL1[ ySbIdx ], the chroma motion vectors mvCTopBdrL0[ xSbIdx ] and mvCTopBdrL1[ xSbIdx ], mvCLeftBdrL0[ ySbIdx ] and mvCLeftBdrL1[ ySbIdx ], the reference indices refIdxTopBdrL0[xSbIdx ] and refIdxTopBdrL1[xSbIdx ], refIdxLeftBdrL0[ ySbIdx ] and refIdxLeftBdrL1[ ySbIdx ] and the prediction list utilization flags predFlagTopBdrL0[ xSbIdx ] and predFlagTopBdrL1[ xSbIdx ],  </w:t>
      </w:r>
      <w:r w:rsidRPr="00C05D02">
        <w:rPr>
          <w:lang w:val="en-CA" w:eastAsia="ko-KR"/>
        </w:rPr>
        <w:lastRenderedPageBreak/>
        <w:t xml:space="preserve">predFlagLeftBdrL0[ ySbIdx ] and predFlagLeftBdrL1[ ySbIdx ] with xSbIdx = 0..numSbX − 1, and ySbIdx = 0..numSbY − 1 as </w:t>
      </w:r>
      <w:commentRangeStart w:id="1072"/>
      <w:r w:rsidRPr="00C05D02">
        <w:rPr>
          <w:lang w:val="en-CA" w:eastAsia="ko-KR"/>
        </w:rPr>
        <w:t>outputs</w:t>
      </w:r>
      <w:commentRangeEnd w:id="1072"/>
      <w:r>
        <w:rPr>
          <w:rStyle w:val="ab"/>
        </w:rPr>
        <w:commentReference w:id="1072"/>
      </w:r>
      <w:r w:rsidRPr="00C05D02">
        <w:rPr>
          <w:lang w:val="en-CA" w:eastAsia="ko-KR"/>
        </w:rPr>
        <w:t xml:space="preserve"> .</w:t>
      </w:r>
    </w:p>
    <w:p w14:paraId="4AC715C7" w14:textId="391C668F" w:rsidR="00733A0E" w:rsidRPr="00733A0E" w:rsidRDefault="00733A0E" w:rsidP="00F33B83">
      <w:pPr>
        <w:pStyle w:val="aff0"/>
        <w:numPr>
          <w:ilvl w:val="4"/>
          <w:numId w:val="5"/>
        </w:numPr>
        <w:tabs>
          <w:tab w:val="clear" w:pos="2000"/>
          <w:tab w:val="num" w:pos="2127"/>
        </w:tabs>
        <w:ind w:left="1560" w:hanging="284"/>
        <w:rPr>
          <w:lang w:val="en-CA" w:eastAsia="ko-KR"/>
        </w:rPr>
      </w:pPr>
      <w:r w:rsidRPr="00C05D02">
        <w:rPr>
          <w:lang w:val="en-CA" w:eastAsia="ko-KR"/>
        </w:rPr>
        <w:t>The decoding process for inter blocks as specified in clause 8.3.10 is invoked with the inter prediction samples (predSamples) that are an (cbWidth)x(cbHeight) array predSamplesL of prediction luma samples and two (cbWidth / 2)x(cbHeight / 2) arrays predSamplesCr and predSamplesCr of prediction chroma samples, one for each of the chroma components Cb and Cr, the luma coding block width cbWidth and the luma coding block height cbHeight, the number of luma coding subblocks in horizontal direction numSbX and in vertical direction numSbY, the luma motion vectors mvTopBdrL0[ xSbIdx ] and mvTopBdrL1[ xSbIdx ], mvLeftBdrL0[ ySbIdx ] and mvLeftBdrL1[ ySbIdx ], the chroma motion vectors mvCTopBdrL0[ xSbIdx ] and mvCTopBdrL1[ xSbIdx ], mvCLeftBdrL0[ ySbIdx ] and mvCLeftBdrL1[ ySbIdx ] with xSbIdx = 0..numSbX − 1, and ySbIdx = 0..numSbY − 1, the reference indices refIdxTopBdrL0[xSbIdx ] and refIdxTopBdrL1 [ xSbIdx ], refIdxLeftBdrL0[ySbIdx ] and refIdxLeftBdrL1 [ ySbIdx ], and the prediction list utilization flags predFlagTopBdrL0 and predFlagTopBdrL1, predFlagLeftBdrL0 and predFlagLeftBdrL1 as inputs, and the inter prediction samples (predSamples) that are an (cbWidth)x(cbHeight) array predSamplesL of prediction luma samples and two (cbWidth / 2)x(cbHeight / 2) arrays predSamplesCr and predSamplesCr of prediction chroma samples, one for each of the chroma components Cb and Cr, as</w:t>
      </w:r>
      <w:commentRangeStart w:id="1073"/>
      <w:r w:rsidRPr="00C05D02">
        <w:rPr>
          <w:lang w:val="en-CA" w:eastAsia="ko-KR"/>
        </w:rPr>
        <w:t xml:space="preserve"> output </w:t>
      </w:r>
      <w:commentRangeEnd w:id="1073"/>
      <w:r>
        <w:rPr>
          <w:rStyle w:val="ab"/>
        </w:rPr>
        <w:commentReference w:id="1073"/>
      </w:r>
    </w:p>
    <w:p w14:paraId="6087DBEA" w14:textId="18FD25A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29955D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7E4C4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B421F3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2B40A0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CABDF7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4F3DBD30" w:rsidR="0057383D" w:rsidRPr="00901B03" w:rsidDel="003C51E6" w:rsidRDefault="00872E5C" w:rsidP="001175F9">
      <w:pPr>
        <w:numPr>
          <w:ilvl w:val="0"/>
          <w:numId w:val="5"/>
        </w:numPr>
        <w:tabs>
          <w:tab w:val="clear" w:pos="400"/>
          <w:tab w:val="clear" w:pos="794"/>
        </w:tabs>
        <w:ind w:left="993" w:hanging="284"/>
        <w:rPr>
          <w:lang w:val="en-CA"/>
        </w:rPr>
      </w:pPr>
      <w:r>
        <w:lastRenderedPageBreak/>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74" w:name="_Ref278982626"/>
      <w:bookmarkStart w:id="1075" w:name="_Toc287363821"/>
      <w:bookmarkStart w:id="1076" w:name="_Toc311217252"/>
      <w:bookmarkStart w:id="1077" w:name="_Toc317198799"/>
      <w:bookmarkStart w:id="1078" w:name="_Toc415475918"/>
      <w:bookmarkStart w:id="1079" w:name="_Toc423599193"/>
      <w:bookmarkStart w:id="1080" w:name="_Toc423601697"/>
      <w:bookmarkStart w:id="1081" w:name="_Toc534408971"/>
      <w:r w:rsidRPr="00901B03" w:rsidDel="003C51E6">
        <w:rPr>
          <w:lang w:val="en-CA"/>
        </w:rPr>
        <w:t>Derivation process for motion vector components and reference indices</w:t>
      </w:r>
      <w:bookmarkEnd w:id="1074"/>
      <w:bookmarkEnd w:id="1075"/>
      <w:bookmarkEnd w:id="1076"/>
      <w:bookmarkEnd w:id="1077"/>
      <w:bookmarkEnd w:id="1078"/>
      <w:bookmarkEnd w:id="1079"/>
      <w:bookmarkEnd w:id="1080"/>
      <w:bookmarkEnd w:id="1081"/>
    </w:p>
    <w:p w14:paraId="1A61F3FA" w14:textId="77777777" w:rsidR="0057383D" w:rsidRPr="00901B03" w:rsidDel="003C51E6" w:rsidRDefault="0057383D" w:rsidP="0057383D">
      <w:pPr>
        <w:pStyle w:val="40"/>
        <w:rPr>
          <w:lang w:val="en-CA"/>
        </w:rPr>
      </w:pPr>
      <w:bookmarkStart w:id="1082" w:name="_Ref522363521"/>
      <w:r w:rsidRPr="00901B03" w:rsidDel="003C51E6">
        <w:rPr>
          <w:lang w:val="en-CA"/>
        </w:rPr>
        <w:t>General</w:t>
      </w:r>
      <w:bookmarkEnd w:id="108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ＭＳ 明朝"/>
          <w:lang w:val="en-CA" w:eastAsia="ja-JP"/>
        </w:rPr>
        <w:t>merge_flag[ xCb ][ yC</w:t>
      </w:r>
      <w:r w:rsidRPr="00901B03" w:rsidDel="003C51E6">
        <w:rPr>
          <w:rFonts w:eastAsia="ＭＳ 明朝"/>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ＭＳ 明朝"/>
          <w:lang w:val="en-CA" w:eastAsia="ja-JP"/>
        </w:rPr>
        <w:t> </w:t>
      </w:r>
      <w:r w:rsidRPr="00901B03">
        <w:rPr>
          <w:highlight w:val="yellow"/>
          <w:lang w:val="en-CA"/>
        </w:rPr>
        <w:fldChar w:fldCharType="begin" w:fldLock="1"/>
      </w:r>
      <w:r w:rsidRPr="00901B03">
        <w:rPr>
          <w:rFonts w:eastAsia="ＭＳ 明朝"/>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ＭＳ 明朝"/>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7C40CD2"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75D45A9F"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2953BD09"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14:paraId="282FFC14" w14:textId="2DD5593C"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14:paraId="6CCD2A16" w14:textId="0C87C7F5"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14:paraId="6B53A5A5" w14:textId="500EB2A2"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14:paraId="6BDC7D44" w14:textId="10B12E58"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5EE7C645" w:rsidR="00FC5E88" w:rsidRPr="00F17C54" w:rsidRDefault="00FC5E88" w:rsidP="00FC5E88">
      <w:pPr>
        <w:pStyle w:val="Equation"/>
        <w:tabs>
          <w:tab w:val="left" w:pos="851"/>
          <w:tab w:val="left" w:pos="1134"/>
          <w:tab w:val="left" w:pos="1418"/>
        </w:tabs>
        <w:ind w:left="800"/>
      </w:pPr>
      <w:bookmarkStart w:id="108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AE2199"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F4BF74C"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05AFD3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83"/>
    <w:p w14:paraId="1FCDA630" w14:textId="6F781104"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84" w:name="_Ref271908485"/>
      <w:bookmarkStart w:id="1085" w:name="_Ref279147148"/>
      <w:r w:rsidRPr="00901B03" w:rsidDel="003C51E6">
        <w:rPr>
          <w:lang w:val="en-CA"/>
        </w:rPr>
        <w:t>Derivation process for luma motion vectors for merge</w:t>
      </w:r>
      <w:bookmarkEnd w:id="1084"/>
      <w:r w:rsidRPr="00901B03" w:rsidDel="003C51E6">
        <w:rPr>
          <w:lang w:val="en-CA"/>
        </w:rPr>
        <w:t xml:space="preserve"> mode</w:t>
      </w:r>
      <w:bookmarkEnd w:id="108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ＭＳ 明朝"/>
          <w:lang w:val="en-CA" w:eastAsia="ja-JP"/>
        </w:rPr>
        <w:t>merge_flag[ xC</w:t>
      </w:r>
      <w:r w:rsidRPr="00901B03" w:rsidDel="003C51E6">
        <w:rPr>
          <w:rFonts w:eastAsia="ＭＳ 明朝"/>
          <w:lang w:val="en-CA" w:eastAsia="ja-JP"/>
        </w:rPr>
        <w:t xml:space="preserve">b ][ yPb ] is equal to 1, where </w:t>
      </w:r>
      <w:r w:rsidRPr="00901B03" w:rsidDel="003C51E6">
        <w:rPr>
          <w:lang w:val="en-CA" w:eastAsia="ko-KR"/>
        </w:rPr>
        <w:t>( x</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y</w:t>
      </w:r>
      <w:r w:rsidRPr="00901B03">
        <w:rPr>
          <w:rFonts w:eastAsia="ＭＳ 明朝"/>
          <w:lang w:val="en-CA" w:eastAsia="ja-JP"/>
        </w:rPr>
        <w:t>C</w:t>
      </w:r>
      <w:r w:rsidRPr="00901B03" w:rsidDel="003C51E6">
        <w:rPr>
          <w:rFonts w:eastAsia="ＭＳ 明朝"/>
          <w:lang w:val="en-CA" w:eastAsia="ja-JP"/>
        </w:rPr>
        <w:t>b</w:t>
      </w:r>
      <w:r w:rsidRPr="00901B03" w:rsidDel="003C51E6">
        <w:rPr>
          <w:lang w:val="en-CA" w:eastAsia="ko-KR"/>
        </w:rPr>
        <w:t xml:space="preserve"> ) </w:t>
      </w:r>
      <w:r w:rsidRPr="00901B03" w:rsidDel="003C51E6">
        <w:rPr>
          <w:rFonts w:eastAsia="ＭＳ 明朝"/>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D318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417D58"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B7270EF"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14:paraId="2387FCBC" w14:textId="67FB20BB"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lastRenderedPageBreak/>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86" w:name="_Ref331176897"/>
      <w:r w:rsidRPr="00901B03" w:rsidDel="003C51E6">
        <w:rPr>
          <w:lang w:val="en-CA"/>
        </w:rPr>
        <w:t>Derivation process for spatial merging candidates</w:t>
      </w:r>
      <w:bookmarkEnd w:id="108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lastRenderedPageBreak/>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lastRenderedPageBreak/>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7" w:name="_Ref300150884"/>
      <w:bookmarkStart w:id="108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7"/>
      <w:r w:rsidRPr="00901B03" w:rsidDel="003C51E6">
        <w:rPr>
          <w:lang w:val="en-CA"/>
        </w:rPr>
        <w:t>s</w:t>
      </w:r>
      <w:bookmarkEnd w:id="108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10042D2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9"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lastRenderedPageBreak/>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B445C94"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8A04A78"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90" w:name="_Ref300223182"/>
      <w:bookmarkStart w:id="1091" w:name="_Toc415476450"/>
      <w:bookmarkStart w:id="1092" w:name="_Toc423602493"/>
      <w:bookmarkStart w:id="1093" w:name="_Toc423602667"/>
      <w:bookmarkStart w:id="1094" w:name="_Toc501130570"/>
      <w:bookmarkStart w:id="1095"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9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1"/>
      <w:bookmarkEnd w:id="1092"/>
      <w:bookmarkEnd w:id="1093"/>
      <w:bookmarkEnd w:id="1094"/>
      <w:bookmarkEnd w:id="109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avg</w:t>
            </w:r>
            <w:r w:rsidRPr="00901B03" w:rsidDel="003C51E6">
              <w:rPr>
                <w:rFonts w:eastAsia="ＭＳ 明朝"/>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901B03" w:rsidDel="003C51E6">
              <w:rPr>
                <w:rFonts w:eastAsia="ＭＳ 明朝"/>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Pr>
                <w:rFonts w:eastAsia="ＭＳ 明朝"/>
                <w:b/>
                <w:bCs/>
                <w:lang w:val="en-CA" w:eastAsia="ja-JP"/>
              </w:rPr>
              <w:t>p</w:t>
            </w:r>
            <w:r w:rsidRPr="00901B03" w:rsidDel="003C51E6">
              <w:rPr>
                <w:rFonts w:eastAsia="ＭＳ 明朝"/>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901B03" w:rsidDel="003C51E6">
              <w:rPr>
                <w:rFonts w:eastAsia="ＭＳ 明朝"/>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Pr>
                <w:rFonts w:eastAsia="ＭＳ 明朝"/>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96" w:name="_Ref300150902"/>
      <w:bookmarkStart w:id="1097" w:name="_Ref522366447"/>
      <w:bookmarkEnd w:id="1089"/>
      <w:r w:rsidRPr="00901B03" w:rsidDel="003C51E6">
        <w:rPr>
          <w:lang w:val="en-CA"/>
        </w:rPr>
        <w:t>Derivation process for zero motion vector merging candidate</w:t>
      </w:r>
      <w:bookmarkEnd w:id="1096"/>
      <w:r w:rsidRPr="00901B03" w:rsidDel="003C51E6">
        <w:rPr>
          <w:lang w:val="en-CA"/>
        </w:rPr>
        <w:t>s</w:t>
      </w:r>
      <w:bookmarkEnd w:id="1097"/>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xml:space="preserve">− numInputMergeCand ) is added at the end of mergeCandList, i.e., </w:t>
      </w:r>
      <w:r w:rsidRPr="00901B03" w:rsidDel="003C51E6">
        <w:rPr>
          <w:lang w:val="en-CA"/>
        </w:rPr>
        <w:lastRenderedPageBreak/>
        <w:t>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8"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8"/>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9" w:name="_Ref532478537"/>
      <w:r>
        <w:rPr>
          <w:lang w:val="en-CA" w:eastAsia="ko-KR"/>
        </w:rPr>
        <w:t xml:space="preserve">Derivation process for </w:t>
      </w:r>
      <w:r>
        <w:rPr>
          <w:lang w:val="en-CA"/>
        </w:rPr>
        <w:t>merge</w:t>
      </w:r>
      <w:r>
        <w:rPr>
          <w:lang w:val="en-CA" w:eastAsia="ko-KR"/>
        </w:rPr>
        <w:t xml:space="preserve"> motion vector difference</w:t>
      </w:r>
      <w:bookmarkEnd w:id="1099"/>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lastRenderedPageBreak/>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lastRenderedPageBreak/>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00" w:name="_Ref330806115"/>
      <w:r w:rsidRPr="00901B03" w:rsidDel="003C51E6">
        <w:rPr>
          <w:lang w:val="en-CA"/>
        </w:rPr>
        <w:t>Derivation process for luma motion vector prediction</w:t>
      </w:r>
      <w:bookmarkEnd w:id="110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01" w:name="_Ref524456024"/>
      <w:r w:rsidRPr="00901B03" w:rsidDel="003C51E6">
        <w:rPr>
          <w:lang w:val="en-CA"/>
        </w:rPr>
        <w:t>Derivation process for mo</w:t>
      </w:r>
      <w:r>
        <w:rPr>
          <w:lang w:val="en-CA"/>
        </w:rPr>
        <w:t>tion vector predictor candidate list</w:t>
      </w:r>
      <w:bookmarkEnd w:id="110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lastRenderedPageBreak/>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02" w:name="_Ref261985008"/>
      <w:bookmarkStart w:id="1103"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2"/>
      <w:bookmarkEnd w:id="110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104" w:name="_Ref522366805"/>
      <w:bookmarkStart w:id="1105" w:name="_Toc287363899"/>
      <w:bookmarkStart w:id="1106" w:name="_Toc317198626"/>
      <w:bookmarkStart w:id="1107" w:name="_Toc415476398"/>
      <w:bookmarkStart w:id="1108" w:name="_Toc423602668"/>
      <w:bookmarkStart w:id="1109" w:name="_Toc423603304"/>
      <w:bookmarkStart w:id="1110" w:name="_Toc501130518"/>
      <w:bookmarkStart w:id="111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04"/>
      <w:r w:rsidRPr="00901B03" w:rsidDel="003C51E6">
        <w:rPr>
          <w:lang w:val="en-CA"/>
        </w:rPr>
        <w:t xml:space="preserve"> – </w:t>
      </w:r>
      <w:r w:rsidRPr="00901B03" w:rsidDel="003C51E6">
        <w:rPr>
          <w:lang w:val="en-CA" w:eastAsia="ko-KR"/>
        </w:rPr>
        <w:t>Spatial motion vector neighbours</w:t>
      </w:r>
      <w:bookmarkEnd w:id="1105"/>
      <w:bookmarkEnd w:id="1106"/>
      <w:r w:rsidRPr="00901B03" w:rsidDel="003C51E6">
        <w:rPr>
          <w:lang w:val="en-CA" w:eastAsia="ko-KR"/>
        </w:rPr>
        <w:t xml:space="preserve"> (informative)</w:t>
      </w:r>
      <w:bookmarkEnd w:id="1107"/>
      <w:bookmarkEnd w:id="1108"/>
      <w:bookmarkEnd w:id="1109"/>
      <w:bookmarkEnd w:id="1110"/>
      <w:bookmarkEnd w:id="111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ＭＳ 明朝"/>
          <w:lang w:val="en-CA" w:eastAsia="ja-JP"/>
        </w:rPr>
        <w:t>Clip3( </w:t>
      </w:r>
      <w:r w:rsidRPr="00901B03" w:rsidDel="003C51E6">
        <w:rPr>
          <w:lang w:val="en-CA" w:eastAsia="ko-KR"/>
        </w:rPr>
        <w:t>−</w:t>
      </w:r>
      <w:r w:rsidRPr="00901B03" w:rsidDel="003C51E6">
        <w:rPr>
          <w:rFonts w:eastAsia="ＭＳ 明朝"/>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ＭＳ 明朝"/>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12" w:name="_Ref300570067"/>
      <w:r w:rsidRPr="00901B03" w:rsidDel="003C51E6">
        <w:rPr>
          <w:lang w:val="en-CA"/>
        </w:rPr>
        <w:t>Derivation process for temporal luma motion vector prediction</w:t>
      </w:r>
      <w:bookmarkEnd w:id="111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ＭＳ 明朝"/>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ＭＳ 明朝"/>
          <w:lang w:val="en-CA" w:eastAsia="ja-JP"/>
        </w:rPr>
      </w:pPr>
      <w:r w:rsidRPr="00901B03" w:rsidDel="003C51E6">
        <w:rPr>
          <w:rFonts w:eastAsia="ＭＳ 明朝"/>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ＭＳ 明朝"/>
          <w:lang w:val="en-CA" w:eastAsia="ja-JP"/>
        </w:rPr>
        <w:lastRenderedPageBreak/>
        <w:t>Otherwise</w:t>
      </w:r>
      <w:r w:rsidRPr="00901B03">
        <w:rPr>
          <w:rFonts w:eastAsia="ＭＳ 明朝"/>
          <w:lang w:val="en-CA" w:eastAsia="ja-JP"/>
        </w:rPr>
        <w:t xml:space="preserve"> (slice_temporal_mvp_enabled_flag is equal to 1</w:t>
      </w:r>
      <w:r w:rsidR="00CE64A2" w:rsidRPr="00CE64A2">
        <w:rPr>
          <w:rFonts w:eastAsia="ＭＳ 明朝"/>
          <w:lang w:eastAsia="ja-JP"/>
        </w:rPr>
        <w:t xml:space="preserve"> </w:t>
      </w:r>
      <w:r w:rsidR="00CE64A2" w:rsidRPr="005D0716">
        <w:rPr>
          <w:rFonts w:eastAsia="ＭＳ 明朝"/>
          <w:lang w:eastAsia="ja-JP"/>
        </w:rPr>
        <w:t>and the reference picture is not the current picture</w:t>
      </w:r>
      <w:r w:rsidRPr="00901B03">
        <w:rPr>
          <w:rFonts w:eastAsia="ＭＳ 明朝"/>
          <w:lang w:val="en-CA" w:eastAsia="ja-JP"/>
        </w:rPr>
        <w:t>)</w:t>
      </w:r>
      <w:r w:rsidRPr="00901B03" w:rsidDel="003C51E6">
        <w:rPr>
          <w:rFonts w:eastAsia="ＭＳ 明朝"/>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13" w:name="_Ref342330774"/>
      <w:r w:rsidRPr="00901B03" w:rsidDel="003C51E6">
        <w:rPr>
          <w:lang w:val="en-CA"/>
        </w:rPr>
        <w:t>Derivation process for collocated motion vectors</w:t>
      </w:r>
      <w:bookmarkEnd w:id="111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lastRenderedPageBreak/>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ＭＳ 明朝"/>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lastRenderedPageBreak/>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14" w:name="_Ref282002252"/>
      <w:r w:rsidRPr="00901B03" w:rsidDel="003C51E6">
        <w:rPr>
          <w:lang w:val="en-CA"/>
        </w:rPr>
        <w:t>Derivation process for chroma motion vectors</w:t>
      </w:r>
      <w:bookmarkEnd w:id="1114"/>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1A64E5D"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F9FFBA6"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D809E15"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6F4236A"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E41CC60"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15" w:name="_Ref524531299"/>
      <w:r w:rsidRPr="00901B03">
        <w:rPr>
          <w:lang w:val="en-CA" w:eastAsia="ko-KR"/>
        </w:rPr>
        <w:t>Rounding process for motion vectors</w:t>
      </w:r>
      <w:bookmarkEnd w:id="111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16" w:name="_Ref532376975"/>
      <w:r w:rsidRPr="00651315">
        <w:t>Updating</w:t>
      </w:r>
      <w:r w:rsidRPr="00643BCA">
        <w:t xml:space="preserve"> proce</w:t>
      </w:r>
      <w:r>
        <w:t>ss for the history-bas</w:t>
      </w:r>
      <w:bookmarkStart w:id="1117" w:name="_Ref531704409"/>
      <w:r>
        <w:t xml:space="preserve">ed motion vector predictor </w:t>
      </w:r>
      <w:r w:rsidR="00935EE5">
        <w:t xml:space="preserve">candidate </w:t>
      </w:r>
      <w:r>
        <w:t>list</w:t>
      </w:r>
      <w:bookmarkEnd w:id="1116"/>
      <w:bookmarkEnd w:id="111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lastRenderedPageBreak/>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8"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8"/>
    </w:p>
    <w:p w14:paraId="0C4956F7" w14:textId="77777777" w:rsidR="0030382C" w:rsidRPr="00804990" w:rsidRDefault="0030382C" w:rsidP="0030382C">
      <w:pPr>
        <w:pStyle w:val="40"/>
        <w:rPr>
          <w:color w:val="000000" w:themeColor="text1"/>
          <w:lang w:val="en-CA"/>
        </w:rPr>
      </w:pPr>
      <w:bookmarkStart w:id="1119" w:name="_Ref527711097"/>
      <w:r w:rsidRPr="00804990" w:rsidDel="003C51E6">
        <w:rPr>
          <w:color w:val="000000" w:themeColor="text1"/>
          <w:lang w:val="en-CA"/>
        </w:rPr>
        <w:t>General</w:t>
      </w:r>
      <w:bookmarkEnd w:id="111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C1E7A0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99D9103"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2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2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ＭＳ 明朝"/>
          <w:color w:val="000000" w:themeColor="text1"/>
          <w:lang w:val="en-CA" w:eastAsia="ja-JP"/>
        </w:rPr>
        <w:t>merge_triangle_flag[ xC</w:t>
      </w:r>
      <w:r w:rsidR="00BC17A8">
        <w:rPr>
          <w:rFonts w:eastAsia="ＭＳ 明朝"/>
          <w:color w:val="000000" w:themeColor="text1"/>
          <w:lang w:val="en-CA" w:eastAsia="ja-JP"/>
        </w:rPr>
        <w:t>b ][ yC</w:t>
      </w:r>
      <w:r w:rsidRPr="00804990" w:rsidDel="003C51E6">
        <w:rPr>
          <w:rFonts w:eastAsia="ＭＳ 明朝"/>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y</w:t>
      </w:r>
      <w:r w:rsidRPr="00804990">
        <w:rPr>
          <w:rFonts w:eastAsia="ＭＳ 明朝"/>
          <w:color w:val="000000" w:themeColor="text1"/>
          <w:lang w:val="en-CA" w:eastAsia="ja-JP"/>
        </w:rPr>
        <w:t>C</w:t>
      </w:r>
      <w:r w:rsidRPr="00804990" w:rsidDel="003C51E6">
        <w:rPr>
          <w:rFonts w:eastAsia="ＭＳ 明朝"/>
          <w:color w:val="000000" w:themeColor="text1"/>
          <w:lang w:val="en-CA" w:eastAsia="ja-JP"/>
        </w:rPr>
        <w:t>b</w:t>
      </w:r>
      <w:r w:rsidRPr="00804990" w:rsidDel="003C51E6">
        <w:rPr>
          <w:color w:val="000000" w:themeColor="text1"/>
          <w:lang w:val="en-CA" w:eastAsia="ko-KR"/>
        </w:rPr>
        <w:t xml:space="preserve"> ) </w:t>
      </w:r>
      <w:r w:rsidRPr="00804990" w:rsidDel="003C51E6">
        <w:rPr>
          <w:rFonts w:eastAsia="ＭＳ 明朝"/>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lastRenderedPageBreak/>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eastAsia="ko-KR"/>
        </w:rPr>
        <w:lastRenderedPageBreak/>
        <w:t>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1"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2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2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lastRenderedPageBreak/>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ＭＳ 明朝"/>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ＭＳ 明朝"/>
          <w:color w:val="000000" w:themeColor="text1"/>
          <w:lang w:val="en-CA" w:eastAsia="ja-JP"/>
        </w:rPr>
      </w:pPr>
      <w:r w:rsidRPr="00804990" w:rsidDel="003C51E6">
        <w:rPr>
          <w:rFonts w:eastAsia="ＭＳ 明朝"/>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ＭＳ 明朝"/>
          <w:color w:val="000000" w:themeColor="text1"/>
          <w:lang w:val="en-CA" w:eastAsia="ja-JP"/>
        </w:rPr>
        <w:t>Otherwise</w:t>
      </w:r>
      <w:r w:rsidRPr="00804990">
        <w:rPr>
          <w:rFonts w:eastAsia="ＭＳ 明朝"/>
          <w:color w:val="000000" w:themeColor="text1"/>
          <w:lang w:val="en-CA" w:eastAsia="ja-JP"/>
        </w:rPr>
        <w:t xml:space="preserve"> (slice_temporal_mvp_enabled_flag is equal to 1)</w:t>
      </w:r>
      <w:r w:rsidRPr="00804990" w:rsidDel="003C51E6">
        <w:rPr>
          <w:rFonts w:eastAsia="ＭＳ 明朝"/>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23" w:name="_Ref527981534"/>
      <w:r w:rsidRPr="00804990">
        <w:rPr>
          <w:color w:val="000000" w:themeColor="text1"/>
          <w:lang w:val="en-CA" w:eastAsia="ko-KR"/>
        </w:rPr>
        <w:t xml:space="preserve">Derivation process for uni-prediction </w:t>
      </w:r>
      <w:bookmarkEnd w:id="112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lastRenderedPageBreak/>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lastRenderedPageBreak/>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24" w:name="_Ref528169506"/>
      <w:r>
        <w:rPr>
          <w:color w:val="000000" w:themeColor="text1"/>
          <w:lang w:val="en-CA"/>
        </w:rPr>
        <w:t>Comparison process for u</w:t>
      </w:r>
      <w:r w:rsidRPr="00804990">
        <w:rPr>
          <w:color w:val="000000" w:themeColor="text1"/>
          <w:lang w:val="en-CA"/>
        </w:rPr>
        <w:t>ni-prediction luma motion vector</w:t>
      </w:r>
      <w:bookmarkEnd w:id="112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lastRenderedPageBreak/>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2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26"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6"/>
    </w:p>
    <w:p w14:paraId="341C2F23" w14:textId="77777777" w:rsidR="00E46C7A" w:rsidRPr="00901B03" w:rsidRDefault="00E46C7A" w:rsidP="00E46C7A">
      <w:pPr>
        <w:pStyle w:val="40"/>
        <w:rPr>
          <w:lang w:val="en-CA" w:eastAsia="ko-KR"/>
        </w:rPr>
      </w:pPr>
      <w:bookmarkStart w:id="1127" w:name="_Ref524379592"/>
      <w:r w:rsidRPr="00901B03">
        <w:rPr>
          <w:lang w:val="en-CA" w:eastAsia="ko-KR"/>
        </w:rPr>
        <w:t>General</w:t>
      </w:r>
      <w:bookmarkEnd w:id="112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lastRenderedPageBreak/>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73BC349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w:t>
      </w:r>
      <w:r w:rsidR="00E46C7A" w:rsidRPr="00901B03">
        <w:rPr>
          <w:lang w:val="en-CA" w:eastAsia="ko-KR"/>
        </w:rPr>
        <w:lastRenderedPageBreak/>
        <w:t xml:space="preserve">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lastRenderedPageBreak/>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w:t>
      </w:r>
      <w:r w:rsidRPr="00901B03">
        <w:rPr>
          <w:lang w:val="en-CA" w:eastAsia="ko-KR"/>
        </w:rPr>
        <w:lastRenderedPageBreak/>
        <w:t xml:space="preserve">(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lastRenderedPageBreak/>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1AA8275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29" w:name="_Ref531205325"/>
      <w:r>
        <w:rPr>
          <w:rFonts w:eastAsia="Malgun Gothic"/>
          <w:lang w:val="en-CA" w:eastAsia="ko-KR"/>
        </w:rPr>
        <w:t>Derivation process for subblock-based temporal merging candidates</w:t>
      </w:r>
      <w:bookmarkEnd w:id="112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ＭＳ 明朝"/>
          <w:noProof/>
          <w:lang w:eastAsia="ja-JP"/>
        </w:rPr>
      </w:pPr>
      <w:r w:rsidRPr="00007D34">
        <w:rPr>
          <w:rFonts w:eastAsia="ＭＳ 明朝"/>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 xml:space="preserve">If </w:t>
      </w:r>
      <w:r w:rsidR="008A2C95">
        <w:rPr>
          <w:rFonts w:eastAsia="ＭＳ 明朝"/>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ＭＳ 明朝"/>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lastRenderedPageBreak/>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30" w:name="_Ref531265651"/>
      <w:r>
        <w:rPr>
          <w:lang w:val="en-CA" w:eastAsia="ko-KR"/>
        </w:rPr>
        <w:t>Derivation process for subblock-based temporal merging base motion data</w:t>
      </w:r>
      <w:bookmarkEnd w:id="113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BD185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4C0A4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664CC9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2D9F235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31" w:name="_Ref524382949"/>
      <w:r w:rsidRPr="00901B03">
        <w:rPr>
          <w:lang w:val="en-CA" w:eastAsia="ko-KR"/>
        </w:rPr>
        <w:t>Derivation process for luma affine control point motion vectors from a neighbouring block</w:t>
      </w:r>
      <w:bookmarkEnd w:id="113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lastRenderedPageBreak/>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3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lastRenderedPageBreak/>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lastRenderedPageBreak/>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ＭＳ 明朝"/>
          <w:lang w:val="en-CA" w:eastAsia="ja-JP"/>
        </w:rPr>
        <w:t>Otherwise</w:t>
      </w:r>
      <w:r w:rsidRPr="00901B03">
        <w:rPr>
          <w:rFonts w:eastAsia="ＭＳ 明朝"/>
          <w:lang w:val="en-CA" w:eastAsia="ja-JP"/>
        </w:rPr>
        <w:t xml:space="preserve"> (</w:t>
      </w:r>
      <w:r w:rsidRPr="00812C46">
        <w:rPr>
          <w:lang w:val="en-CA" w:eastAsia="ko-KR"/>
        </w:rPr>
        <w:t>slice</w:t>
      </w:r>
      <w:r w:rsidRPr="00901B03">
        <w:rPr>
          <w:rFonts w:eastAsia="ＭＳ 明朝"/>
          <w:lang w:val="en-CA" w:eastAsia="ja-JP"/>
        </w:rPr>
        <w:t>_temporal_mvp_enabled_flag is equal to 1)</w:t>
      </w:r>
      <w:r w:rsidRPr="00901B03" w:rsidDel="003C51E6">
        <w:rPr>
          <w:rFonts w:eastAsia="ＭＳ 明朝"/>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ＭＳ 明朝"/>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ＭＳ 明朝"/>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lastRenderedPageBreak/>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ＭＳ 明朝"/>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lastRenderedPageBreak/>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ＭＳ 明朝"/>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lastRenderedPageBreak/>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ＭＳ 明朝"/>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ＭＳ 明朝"/>
          <w:noProof/>
          <w:lang w:eastAsia="ja-JP"/>
        </w:rPr>
        <w:t>If</w:t>
      </w:r>
      <w:r>
        <w:rPr>
          <w:rFonts w:eastAsia="ＭＳ 明朝"/>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33" w:name="_Ref522625587"/>
      <w:bookmarkStart w:id="1134" w:name="_Ref524385281"/>
      <w:r w:rsidRPr="00901B03">
        <w:rPr>
          <w:lang w:val="en-CA"/>
        </w:rPr>
        <w:t>Derivation process for luma affine control point motion vector predictor</w:t>
      </w:r>
      <w:bookmarkEnd w:id="1133"/>
      <w:r w:rsidRPr="00901B03">
        <w:rPr>
          <w:lang w:val="en-CA"/>
        </w:rPr>
        <w:t>s</w:t>
      </w:r>
      <w:bookmarkEnd w:id="113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lastRenderedPageBreak/>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35" w:name="_Ref519541702"/>
      <w:bookmarkStart w:id="113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5"/>
      <w:r w:rsidR="009706B1">
        <w:rPr>
          <w:lang w:val="en-CA"/>
        </w:rPr>
        <w:t xml:space="preserve"> prediction</w:t>
      </w:r>
      <w:r w:rsidR="00EE0632">
        <w:rPr>
          <w:lang w:val="en-CA"/>
        </w:rPr>
        <w:t xml:space="preserve"> candidate</w:t>
      </w:r>
      <w:r w:rsidR="00627F04">
        <w:rPr>
          <w:lang w:val="en-CA"/>
        </w:rPr>
        <w:t>s</w:t>
      </w:r>
      <w:bookmarkEnd w:id="113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7"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7"/>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w:t>
      </w:r>
      <w:r w:rsidR="00975E75">
        <w:rPr>
          <w:lang w:eastAsia="ko-KR"/>
        </w:rPr>
        <w:lastRenderedPageBreak/>
        <w:t xml:space="preserve">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ＭＳ 明朝"/>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ＭＳ 明朝"/>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ＭＳ 明朝"/>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38" w:name="_Ref519540614"/>
      <w:r w:rsidRPr="00901B03">
        <w:rPr>
          <w:lang w:val="en-CA"/>
        </w:rPr>
        <w:t>Derivation process for motion vector</w:t>
      </w:r>
      <w:bookmarkEnd w:id="113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lastRenderedPageBreak/>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70E59EF"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39" w:name="_Ref531882744"/>
      <w:bookmarkStart w:id="1140" w:name="_Ref532491373"/>
      <w:bookmarkStart w:id="1141" w:name="_Toc534408974"/>
      <w:r w:rsidRPr="00901B03">
        <w:rPr>
          <w:lang w:val="en-CA" w:eastAsia="ko-KR"/>
        </w:rPr>
        <w:t>Derivation process for intra prediction mode</w:t>
      </w:r>
      <w:r>
        <w:rPr>
          <w:lang w:val="en-CA" w:eastAsia="ko-KR"/>
        </w:rPr>
        <w:t xml:space="preserve"> in combined merge and intra </w:t>
      </w:r>
      <w:bookmarkEnd w:id="1139"/>
      <w:r>
        <w:rPr>
          <w:lang w:val="en-CA" w:eastAsia="ko-KR"/>
        </w:rPr>
        <w:t>prediction</w:t>
      </w:r>
      <w:bookmarkEnd w:id="1140"/>
      <w:bookmarkEnd w:id="114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D6515CD"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lastRenderedPageBreak/>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A0237A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42" w:name="_Ref278969665"/>
      <w:bookmarkStart w:id="1143" w:name="_Toc287363819"/>
      <w:bookmarkStart w:id="1144" w:name="_Toc311217250"/>
      <w:bookmarkStart w:id="1145" w:name="_Toc317198797"/>
      <w:bookmarkStart w:id="1146" w:name="_Toc415475915"/>
      <w:bookmarkStart w:id="1147" w:name="_Toc423599190"/>
      <w:bookmarkStart w:id="1148" w:name="_Toc423601694"/>
      <w:bookmarkStart w:id="1149" w:name="_Toc501130197"/>
      <w:bookmarkStart w:id="1150" w:name="_Toc503777901"/>
      <w:bookmarkStart w:id="1151" w:name="_Ref522363461"/>
      <w:bookmarkStart w:id="1152" w:name="_Toc534408975"/>
      <w:r w:rsidRPr="00901B03">
        <w:rPr>
          <w:lang w:val="en-CA"/>
        </w:rPr>
        <w:t>Decoding process for i</w:t>
      </w:r>
      <w:r w:rsidRPr="00901B03" w:rsidDel="003C51E6">
        <w:rPr>
          <w:lang w:val="en-CA"/>
        </w:rPr>
        <w:t xml:space="preserve">nter </w:t>
      </w:r>
      <w:bookmarkEnd w:id="1142"/>
      <w:bookmarkEnd w:id="1143"/>
      <w:bookmarkEnd w:id="1144"/>
      <w:bookmarkEnd w:id="1145"/>
      <w:bookmarkEnd w:id="1146"/>
      <w:bookmarkEnd w:id="1147"/>
      <w:bookmarkEnd w:id="1148"/>
      <w:bookmarkEnd w:id="1149"/>
      <w:bookmarkEnd w:id="1150"/>
      <w:r w:rsidRPr="00901B03">
        <w:rPr>
          <w:lang w:val="en-CA"/>
        </w:rPr>
        <w:t>blocks</w:t>
      </w:r>
      <w:bookmarkEnd w:id="1151"/>
      <w:bookmarkEnd w:id="1152"/>
    </w:p>
    <w:p w14:paraId="60B645A6" w14:textId="77777777" w:rsidR="00C35DAA" w:rsidRDefault="00C35DAA" w:rsidP="00C35DAA">
      <w:pPr>
        <w:pStyle w:val="40"/>
        <w:rPr>
          <w:lang w:val="en-CA" w:eastAsia="ko-KR"/>
        </w:rPr>
      </w:pPr>
      <w:bookmarkStart w:id="1153" w:name="_Ref524460607"/>
      <w:r>
        <w:rPr>
          <w:lang w:val="en-CA" w:eastAsia="ko-KR"/>
        </w:rPr>
        <w:t>General</w:t>
      </w:r>
      <w:bookmarkEnd w:id="115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7617102"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2FC84C4E" w:rsidR="002D3B79"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C05D02">
        <w:rPr>
          <w:lang w:val="en-CA" w:eastAsia="ko-KR"/>
        </w:rPr>
        <w:t>,</w:t>
      </w:r>
    </w:p>
    <w:p w14:paraId="6A6E4356" w14:textId="6942AE07" w:rsidR="00C05D02" w:rsidRPr="00C05D02" w:rsidDel="003C51E6" w:rsidRDefault="00C05D02" w:rsidP="00F33B83">
      <w:pPr>
        <w:pStyle w:val="aff0"/>
        <w:numPr>
          <w:ilvl w:val="0"/>
          <w:numId w:val="5"/>
        </w:numPr>
        <w:rPr>
          <w:lang w:val="en-CA" w:eastAsia="ko-KR"/>
        </w:rPr>
      </w:pPr>
      <w:r w:rsidRPr="00321519">
        <w:rPr>
          <w:lang w:val="en-CA" w:eastAsia="ko-KR"/>
        </w:rPr>
        <w:t>a variable obmcDir specifying whether the overlapped blocks motion compensation is applied or not and is applied at top boundary or left boundary of current coding block.</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4AFC68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666FC0B" w:rsidR="004A61E6" w:rsidRPr="00901B03" w:rsidRDefault="004A61E6" w:rsidP="0057383D">
      <w:pPr>
        <w:rPr>
          <w:lang w:val="en-CA" w:eastAsia="ko-KR"/>
        </w:rPr>
      </w:pPr>
      <w:r w:rsidRPr="00901B03">
        <w:rPr>
          <w:lang w:val="en-CA" w:eastAsia="ko-KR"/>
        </w:rPr>
        <w:lastRenderedPageBreak/>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EA1"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56612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8.3.6.2</w:t>
      </w:r>
      <w:r w:rsidRPr="0056612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66120">
      <w:pPr>
        <w:numPr>
          <w:ilvl w:val="1"/>
          <w:numId w:val="5"/>
        </w:numPr>
        <w:rPr>
          <w:lang w:val="en-CA" w:eastAsia="ko-KR"/>
        </w:rPr>
      </w:pPr>
      <w:r>
        <w:rPr>
          <w:lang w:val="en-CA" w:eastAsia="ko-KR"/>
        </w:rPr>
        <w:t>If cIdx is equal to 0, the following applies:</w:t>
      </w:r>
    </w:p>
    <w:p w14:paraId="3725E993" w14:textId="1DC539A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566120">
      <w:pPr>
        <w:numPr>
          <w:ilvl w:val="1"/>
          <w:numId w:val="5"/>
        </w:numPr>
        <w:rPr>
          <w:lang w:val="en-CA" w:eastAsia="ko-KR"/>
        </w:rPr>
      </w:pPr>
      <w:r>
        <w:rPr>
          <w:lang w:val="en-CA" w:eastAsia="ko-KR"/>
        </w:rPr>
        <w:t>Otherwise if cIdx is equal to 1, the following applies:</w:t>
      </w:r>
    </w:p>
    <w:p w14:paraId="4EBA08EA" w14:textId="3240DA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CFC5157" w:rsidR="00F768F3" w:rsidRDefault="00F768F3" w:rsidP="00566120">
      <w:pPr>
        <w:numPr>
          <w:ilvl w:val="1"/>
          <w:numId w:val="5"/>
        </w:numPr>
        <w:rPr>
          <w:lang w:val="en-CA" w:eastAsia="ko-KR"/>
        </w:rPr>
      </w:pPr>
      <w:r>
        <w:rPr>
          <w:lang w:val="en-CA" w:eastAsia="ko-KR"/>
        </w:rPr>
        <w:t>Otherwise (cIdx is equal to 2), the following applies:</w:t>
      </w:r>
    </w:p>
    <w:p w14:paraId="2B46DE99" w14:textId="76C96965"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lastRenderedPageBreak/>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84FB74"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AAF5BF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70C1F3"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6504CB8"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96B5E6D"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0B2F16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71D37070"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1</w:t>
      </w:r>
      <w:r w:rsidR="00C05D02">
        <w:rPr>
          <w:lang w:val="en-CA" w:eastAsia="ko-KR"/>
        </w:rPr>
        <w:t xml:space="preserve"> and o</w:t>
      </w:r>
      <w:r w:rsidR="00C05D02" w:rsidRPr="00CB379D">
        <w:rPr>
          <w:lang w:val="en-CA" w:eastAsia="ko-KR"/>
        </w:rPr>
        <w:t>bmcDir</w:t>
      </w:r>
      <w:r w:rsidR="00C05D02">
        <w:rPr>
          <w:lang w:val="en-CA" w:eastAsia="ko-KR"/>
        </w:rPr>
        <w:t xml:space="preserve"> is equal to 0</w:t>
      </w:r>
      <w:r w:rsidRPr="00C42A37">
        <w:rPr>
          <w:lang w:val="en-CA" w:eastAsia="ko-KR"/>
        </w:rPr>
        <w:t xml:space="preserve">,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69F9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F3665CF" w:rsidR="00FC2E76" w:rsidRPr="00901B03" w:rsidRDefault="00E24DC0" w:rsidP="00E24DC0">
      <w:pPr>
        <w:numPr>
          <w:ilvl w:val="0"/>
          <w:numId w:val="5"/>
        </w:numPr>
        <w:tabs>
          <w:tab w:val="clear" w:pos="400"/>
        </w:tabs>
        <w:ind w:left="720" w:hanging="360"/>
        <w:rPr>
          <w:lang w:val="en-CA"/>
        </w:rPr>
      </w:pPr>
      <w:r>
        <w:rPr>
          <w:lang w:val="en-CA"/>
        </w:rPr>
        <w:lastRenderedPageBreak/>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C2162B6"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048D8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EB22AF"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0DDAEF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EE6D02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47CC9301"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7762BA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54" w:name="_Ref330936353"/>
      <w:r w:rsidRPr="00901B03" w:rsidDel="003C51E6">
        <w:rPr>
          <w:lang w:val="en-CA"/>
        </w:rPr>
        <w:t>Reference picture selection process</w:t>
      </w:r>
      <w:bookmarkEnd w:id="1154"/>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55" w:name="_Ref278220057"/>
      <w:r w:rsidRPr="00901B03" w:rsidDel="003C51E6">
        <w:rPr>
          <w:lang w:val="en-CA"/>
        </w:rPr>
        <w:t>Fractional sample interpolation process</w:t>
      </w:r>
      <w:bookmarkEnd w:id="1155"/>
    </w:p>
    <w:p w14:paraId="46E5B7AD" w14:textId="77777777" w:rsidR="0057383D" w:rsidRPr="00901B03" w:rsidDel="003C51E6" w:rsidRDefault="0057383D" w:rsidP="0057383D">
      <w:pPr>
        <w:pStyle w:val="50"/>
        <w:rPr>
          <w:lang w:val="en-CA"/>
        </w:rPr>
      </w:pPr>
      <w:bookmarkStart w:id="1156" w:name="_Ref414881912"/>
      <w:r w:rsidRPr="00901B03" w:rsidDel="003C51E6">
        <w:rPr>
          <w:lang w:val="en-CA"/>
        </w:rPr>
        <w:t>General</w:t>
      </w:r>
      <w:bookmarkEnd w:id="1156"/>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B7587E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16EB616B" w:rsidR="0057383D" w:rsidRPr="00901B03" w:rsidRDefault="0057383D" w:rsidP="0057383D">
      <w:pPr>
        <w:numPr>
          <w:ilvl w:val="0"/>
          <w:numId w:val="5"/>
        </w:numPr>
        <w:rPr>
          <w:lang w:val="en-CA"/>
        </w:rPr>
      </w:pPr>
      <w:r w:rsidRPr="00901B03">
        <w:rPr>
          <w:lang w:val="en-CA"/>
        </w:rPr>
        <w:lastRenderedPageBreak/>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2785E4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56612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78CE97"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566120">
      <w:pPr>
        <w:rPr>
          <w:lang w:val="en-CA" w:eastAsia="ko-KR"/>
        </w:rPr>
      </w:pPr>
      <w:r w:rsidRPr="00A27373">
        <w:rPr>
          <w:lang w:val="en-CA" w:eastAsia="ko-KR"/>
        </w:rPr>
        <w:t>The bidirectional optical flow boundary offset bdofOffset is derived as follows:</w:t>
      </w:r>
    </w:p>
    <w:p w14:paraId="7517B7C9" w14:textId="4B2D584E"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14:paraId="79887B2D" w14:textId="56DD2E51"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B5A53F4" w:rsidR="0057383D" w:rsidRPr="00901B03" w:rsidDel="003C51E6" w:rsidRDefault="0057383D" w:rsidP="00566120">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48B9530"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507AC8E"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56612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566120">
        <w:rPr>
          <w:lang w:val="en-CA" w:eastAsia="ko-KR"/>
        </w:rPr>
      </w:r>
      <w:r w:rsidR="0057383D" w:rsidRPr="00566120">
        <w:rPr>
          <w:lang w:val="en-CA" w:eastAsia="ko-KR"/>
        </w:rPr>
        <w:fldChar w:fldCharType="separate"/>
      </w:r>
      <w:r w:rsidR="00AA6F6A">
        <w:rPr>
          <w:lang w:val="en-CA" w:eastAsia="ko-KR"/>
        </w:rPr>
        <w:t>8.3.6.3.2</w:t>
      </w:r>
      <w:r w:rsidR="0057383D" w:rsidRPr="00566120">
        <w:rPr>
          <w:lang w:val="en-CA" w:eastAsia="ko-KR"/>
        </w:rPr>
        <w:fldChar w:fldCharType="end"/>
      </w:r>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66120">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515A70EB"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6D3BC3C"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14:paraId="7FEE21A4" w14:textId="33E93851"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522524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0BAE88C"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lastRenderedPageBreak/>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7D7827A2"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08A074"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r w:rsidRPr="0056612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8.3.6.3.4</w:t>
      </w:r>
      <w:r w:rsidRPr="00566120">
        <w:rPr>
          <w:lang w:val="en-CA" w:eastAsia="ko-KR"/>
        </w:rPr>
        <w:fldChar w:fldCharType="end"/>
      </w:r>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57"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57"/>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158" w:name="_Ref524538279"/>
      <w:r w:rsidRPr="003F3F11" w:rsidDel="003C51E6">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58"/>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6"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E60387">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2"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E60387">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791"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60"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3"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60"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3"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60"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3"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60"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3"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60"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3"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60"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3"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60"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3"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60"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3"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60"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3"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60"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3"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60"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3"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91"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60"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3"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60"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3"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60"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3"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60"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3"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E60387">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791"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60"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3"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3D0D00F6" w14:textId="77777777" w:rsidR="00E60387" w:rsidRPr="00901B03" w:rsidDel="003C51E6" w:rsidRDefault="00E60387" w:rsidP="00E60387">
      <w:pPr>
        <w:pStyle w:val="50"/>
        <w:rPr>
          <w:ins w:id="1159" w:author="kidaniyoshitaka" w:date="2019-01-12T13:13:00Z"/>
          <w:lang w:val="en-CA"/>
        </w:rPr>
      </w:pPr>
      <w:ins w:id="1160" w:author="kidaniyoshitaka" w:date="2019-01-12T13:13:00Z">
        <w:r>
          <w:rPr>
            <w:lang w:val="en-CA"/>
          </w:rPr>
          <w:t>Lu</w:t>
        </w:r>
        <w:r w:rsidRPr="00901B03" w:rsidDel="003C51E6">
          <w:rPr>
            <w:lang w:val="en-CA"/>
          </w:rPr>
          <w:t xml:space="preserve">ma sample </w:t>
        </w:r>
        <w:r>
          <w:rPr>
            <w:lang w:val="en-CA"/>
          </w:rPr>
          <w:t xml:space="preserve">4-tap </w:t>
        </w:r>
        <w:r w:rsidRPr="00901B03" w:rsidDel="003C51E6">
          <w:rPr>
            <w:lang w:val="en-CA"/>
          </w:rPr>
          <w:t>interpolation process</w:t>
        </w:r>
      </w:ins>
    </w:p>
    <w:p w14:paraId="36EAA60C" w14:textId="77777777" w:rsidR="00E60387" w:rsidRPr="00901B03" w:rsidDel="003C51E6" w:rsidRDefault="00E60387" w:rsidP="00E60387">
      <w:pPr>
        <w:rPr>
          <w:ins w:id="1161" w:author="kidaniyoshitaka" w:date="2019-01-12T13:13:00Z"/>
          <w:lang w:val="en-CA" w:eastAsia="ko-KR"/>
        </w:rPr>
      </w:pPr>
      <w:ins w:id="1162" w:author="kidaniyoshitaka" w:date="2019-01-12T13:13:00Z">
        <w:r w:rsidRPr="00901B03" w:rsidDel="003C51E6">
          <w:rPr>
            <w:lang w:val="en-CA" w:eastAsia="ko-KR"/>
          </w:rPr>
          <w:t>Inputs to this process are:</w:t>
        </w:r>
      </w:ins>
    </w:p>
    <w:p w14:paraId="62F0FB8A" w14:textId="77777777" w:rsidR="00E60387" w:rsidRPr="00901B03" w:rsidDel="003C51E6" w:rsidRDefault="00E60387" w:rsidP="00E60387">
      <w:pPr>
        <w:tabs>
          <w:tab w:val="left" w:pos="284"/>
        </w:tabs>
        <w:ind w:left="284" w:hanging="284"/>
        <w:rPr>
          <w:ins w:id="1163" w:author="kidaniyoshitaka" w:date="2019-01-12T13:13:00Z"/>
          <w:lang w:val="en-CA" w:eastAsia="ko-KR"/>
        </w:rPr>
      </w:pPr>
      <w:ins w:id="1164" w:author="kidaniyoshitaka" w:date="2019-01-12T13:13:00Z">
        <w:r w:rsidRPr="00901B03" w:rsidDel="003C51E6">
          <w:rPr>
            <w:lang w:val="en-CA"/>
          </w:rPr>
          <w:t>–</w:t>
        </w:r>
        <w:r w:rsidRPr="00901B03" w:rsidDel="003C51E6">
          <w:rPr>
            <w:lang w:val="en-CA"/>
          </w:rPr>
          <w:tab/>
        </w:r>
        <w:r w:rsidRPr="00901B03" w:rsidDel="003C51E6">
          <w:rPr>
            <w:lang w:val="en-CA" w:eastAsia="ko-KR"/>
          </w:rPr>
          <w:t xml:space="preserve">a </w:t>
        </w:r>
        <w:r>
          <w:rPr>
            <w:lang w:val="en-CA" w:eastAsia="ko-KR"/>
          </w:rPr>
          <w:t>luma</w:t>
        </w:r>
        <w:r w:rsidRPr="00901B03" w:rsidDel="003C51E6">
          <w:rPr>
            <w:lang w:val="en-CA" w:eastAsia="ko-KR"/>
          </w:rPr>
          <w:t xml:space="preserve"> location in full-sample units ( xInt</w:t>
        </w:r>
        <w:r>
          <w:rPr>
            <w:vertAlign w:val="subscript"/>
            <w:lang w:val="en-CA" w:eastAsia="ko-KR"/>
          </w:rPr>
          <w:t>L</w:t>
        </w:r>
        <w:r w:rsidRPr="00901B03" w:rsidDel="003C51E6">
          <w:rPr>
            <w:lang w:val="en-CA" w:eastAsia="ko-KR"/>
          </w:rPr>
          <w:t>, yInt</w:t>
        </w:r>
        <w:r>
          <w:rPr>
            <w:vertAlign w:val="subscript"/>
            <w:lang w:val="en-CA" w:eastAsia="ko-KR"/>
          </w:rPr>
          <w:t>L</w:t>
        </w:r>
        <w:r w:rsidRPr="00901B03" w:rsidDel="003C51E6">
          <w:rPr>
            <w:lang w:val="en-CA" w:eastAsia="ko-KR"/>
          </w:rPr>
          <w:t> ),</w:t>
        </w:r>
      </w:ins>
    </w:p>
    <w:p w14:paraId="51EECD86" w14:textId="77777777" w:rsidR="00E60387" w:rsidRPr="00901B03" w:rsidDel="003C51E6" w:rsidRDefault="00E60387" w:rsidP="00E60387">
      <w:pPr>
        <w:tabs>
          <w:tab w:val="left" w:pos="284"/>
        </w:tabs>
        <w:ind w:left="284" w:hanging="284"/>
        <w:rPr>
          <w:ins w:id="1165" w:author="kidaniyoshitaka" w:date="2019-01-12T13:13:00Z"/>
          <w:lang w:val="en-CA" w:eastAsia="ko-KR"/>
        </w:rPr>
      </w:pPr>
      <w:ins w:id="1166" w:author="kidaniyoshitaka" w:date="2019-01-12T13:13:00Z">
        <w:r w:rsidRPr="00901B03" w:rsidDel="003C51E6">
          <w:rPr>
            <w:lang w:val="en-CA"/>
          </w:rPr>
          <w:t>–</w:t>
        </w:r>
        <w:r w:rsidRPr="00901B03" w:rsidDel="003C51E6">
          <w:rPr>
            <w:lang w:val="en-CA"/>
          </w:rPr>
          <w:tab/>
        </w:r>
        <w:r w:rsidRPr="00901B03" w:rsidDel="003C51E6">
          <w:rPr>
            <w:lang w:val="en-CA" w:eastAsia="ko-KR"/>
          </w:rPr>
          <w:t xml:space="preserve">a </w:t>
        </w:r>
        <w:r>
          <w:rPr>
            <w:lang w:val="en-CA" w:eastAsia="ko-KR"/>
          </w:rPr>
          <w:t>luma</w:t>
        </w:r>
        <w:r w:rsidRPr="00901B03" w:rsidDel="003C51E6">
          <w:rPr>
            <w:lang w:val="en-CA" w:eastAsia="ko-KR"/>
          </w:rPr>
          <w:t xml:space="preserve"> location in </w:t>
        </w:r>
        <w:r>
          <w:rPr>
            <w:lang w:val="en-CA" w:eastAsia="ko-KR"/>
          </w:rPr>
          <w:t>1/16</w:t>
        </w:r>
        <w:r w:rsidRPr="00901B03" w:rsidDel="003C51E6">
          <w:rPr>
            <w:lang w:val="en-CA" w:eastAsia="ko-KR"/>
          </w:rPr>
          <w:t xml:space="preserve"> fractional-sample units ( xFrac</w:t>
        </w:r>
        <w:r>
          <w:rPr>
            <w:vertAlign w:val="subscript"/>
            <w:lang w:val="en-CA" w:eastAsia="ko-KR"/>
          </w:rPr>
          <w:t>L</w:t>
        </w:r>
        <w:r w:rsidRPr="00901B03" w:rsidDel="003C51E6">
          <w:rPr>
            <w:lang w:val="en-CA" w:eastAsia="ko-KR"/>
          </w:rPr>
          <w:t>, yFrac</w:t>
        </w:r>
        <w:r>
          <w:rPr>
            <w:vertAlign w:val="subscript"/>
            <w:lang w:val="en-CA" w:eastAsia="ko-KR"/>
          </w:rPr>
          <w:t>L</w:t>
        </w:r>
        <w:r w:rsidRPr="00901B03" w:rsidDel="003C51E6">
          <w:rPr>
            <w:lang w:val="en-CA" w:eastAsia="ko-KR"/>
          </w:rPr>
          <w:t> ),</w:t>
        </w:r>
      </w:ins>
    </w:p>
    <w:p w14:paraId="514F7933" w14:textId="77777777" w:rsidR="00E60387" w:rsidRPr="00901B03" w:rsidDel="003C51E6" w:rsidRDefault="00E60387" w:rsidP="00E60387">
      <w:pPr>
        <w:tabs>
          <w:tab w:val="left" w:pos="284"/>
        </w:tabs>
        <w:ind w:left="284" w:hanging="284"/>
        <w:rPr>
          <w:ins w:id="1167" w:author="kidaniyoshitaka" w:date="2019-01-12T13:13:00Z"/>
          <w:lang w:val="en-CA" w:eastAsia="ko-KR"/>
        </w:rPr>
      </w:pPr>
      <w:ins w:id="1168" w:author="kidaniyoshitaka" w:date="2019-01-12T13:13:00Z">
        <w:r w:rsidRPr="00901B03" w:rsidDel="003C51E6">
          <w:rPr>
            <w:lang w:val="en-CA"/>
          </w:rPr>
          <w:t>–</w:t>
        </w:r>
        <w:r w:rsidRPr="00901B03" w:rsidDel="003C51E6">
          <w:rPr>
            <w:lang w:val="en-CA"/>
          </w:rPr>
          <w:tab/>
        </w:r>
        <w:r w:rsidRPr="00901B03" w:rsidDel="003C51E6">
          <w:rPr>
            <w:lang w:val="en-CA" w:eastAsia="ko-KR"/>
          </w:rPr>
          <w:t xml:space="preserve">the </w:t>
        </w:r>
        <w:r>
          <w:rPr>
            <w:lang w:val="en-CA" w:eastAsia="ko-KR"/>
          </w:rPr>
          <w:t>luma</w:t>
        </w:r>
        <w:r w:rsidRPr="00901B03" w:rsidDel="003C51E6">
          <w:rPr>
            <w:lang w:val="en-CA" w:eastAsia="ko-KR"/>
          </w:rPr>
          <w:t xml:space="preserve"> reference sample array refPicLX</w:t>
        </w:r>
        <w:r>
          <w:rPr>
            <w:vertAlign w:val="subscript"/>
            <w:lang w:val="en-CA" w:eastAsia="ko-KR"/>
          </w:rPr>
          <w:t>L</w:t>
        </w:r>
        <w:r w:rsidRPr="00901B03" w:rsidDel="003C51E6">
          <w:rPr>
            <w:lang w:val="en-CA" w:eastAsia="ko-KR"/>
          </w:rPr>
          <w:t>.</w:t>
        </w:r>
      </w:ins>
    </w:p>
    <w:p w14:paraId="70E98C77" w14:textId="77777777" w:rsidR="00E60387" w:rsidRPr="00901B03" w:rsidDel="003C51E6" w:rsidRDefault="00E60387" w:rsidP="00E60387">
      <w:pPr>
        <w:tabs>
          <w:tab w:val="left" w:pos="284"/>
        </w:tabs>
        <w:ind w:left="284" w:hanging="284"/>
        <w:rPr>
          <w:ins w:id="1169" w:author="kidaniyoshitaka" w:date="2019-01-12T13:13:00Z"/>
          <w:lang w:val="en-CA" w:eastAsia="ko-KR"/>
        </w:rPr>
      </w:pPr>
      <w:ins w:id="1170" w:author="kidaniyoshitaka" w:date="2019-01-12T13:13:00Z">
        <w:r w:rsidRPr="00901B03" w:rsidDel="003C51E6">
          <w:rPr>
            <w:lang w:val="en-CA" w:eastAsia="ko-KR"/>
          </w:rPr>
          <w:t xml:space="preserve">Output of this process is a predicted </w:t>
        </w:r>
        <w:r>
          <w:rPr>
            <w:lang w:val="en-CA" w:eastAsia="ko-KR"/>
          </w:rPr>
          <w:t>luma</w:t>
        </w:r>
        <w:r w:rsidRPr="00901B03" w:rsidDel="003C51E6">
          <w:rPr>
            <w:lang w:val="en-CA" w:eastAsia="ko-KR"/>
          </w:rPr>
          <w:t xml:space="preserve"> sample value predSampleLX</w:t>
        </w:r>
        <w:r>
          <w:rPr>
            <w:vertAlign w:val="subscript"/>
            <w:lang w:val="en-CA" w:eastAsia="ko-KR"/>
          </w:rPr>
          <w:t>L</w:t>
        </w:r>
      </w:ins>
    </w:p>
    <w:p w14:paraId="4ABEA37F" w14:textId="77777777" w:rsidR="00E60387" w:rsidRPr="00901B03" w:rsidDel="003C51E6" w:rsidRDefault="00E60387" w:rsidP="00E60387">
      <w:pPr>
        <w:rPr>
          <w:ins w:id="1171" w:author="kidaniyoshitaka" w:date="2019-01-12T13:13:00Z"/>
          <w:lang w:val="en-CA" w:eastAsia="ko-KR"/>
        </w:rPr>
      </w:pPr>
      <w:ins w:id="1172" w:author="kidaniyoshitaka" w:date="2019-01-12T13:13:00Z">
        <w:r w:rsidRPr="00901B03" w:rsidDel="003C51E6">
          <w:rPr>
            <w:lang w:val="en-CA" w:eastAsia="ko-KR"/>
          </w:rPr>
          <w:t>The variables shift1, shift2 and shift3 are derived as follows:</w:t>
        </w:r>
      </w:ins>
    </w:p>
    <w:p w14:paraId="0E931921" w14:textId="77777777" w:rsidR="00E60387" w:rsidRPr="00901B03" w:rsidDel="003C51E6" w:rsidRDefault="00E60387" w:rsidP="00E60387">
      <w:pPr>
        <w:tabs>
          <w:tab w:val="left" w:pos="284"/>
        </w:tabs>
        <w:ind w:left="284" w:hanging="284"/>
        <w:rPr>
          <w:ins w:id="1173" w:author="kidaniyoshitaka" w:date="2019-01-12T13:13:00Z"/>
          <w:lang w:val="en-CA" w:eastAsia="ko-KR"/>
        </w:rPr>
      </w:pPr>
      <w:ins w:id="1174" w:author="kidaniyoshitaka" w:date="2019-01-12T13:13:00Z">
        <w:r w:rsidRPr="00901B03" w:rsidDel="003C51E6">
          <w:rPr>
            <w:lang w:val="en-CA" w:eastAsia="ko-KR"/>
          </w:rPr>
          <w:t>–</w:t>
        </w:r>
        <w:r w:rsidRPr="00901B03" w:rsidDel="003C51E6">
          <w:rPr>
            <w:lang w:val="en-CA" w:eastAsia="ko-KR"/>
          </w:rPr>
          <w:tab/>
          <w:t>The variable shift1 is set equal to Min( 4, BitDepth</w:t>
        </w:r>
        <w:r>
          <w:rPr>
            <w:vertAlign w:val="subscript"/>
            <w:lang w:val="en-CA" w:eastAsia="ko-KR"/>
          </w:rPr>
          <w:t>Y</w:t>
        </w:r>
        <w:r w:rsidRPr="00901B03" w:rsidDel="003C51E6">
          <w:rPr>
            <w:lang w:val="en-CA" w:eastAsia="ko-KR"/>
          </w:rPr>
          <w:t> − 8 ), the variable shift2 is set equal to 6 and the variable shift3 is set equal to Max( 2, 14 </w:t>
        </w:r>
        <w:r>
          <w:rPr>
            <w:lang w:val="en-CA" w:eastAsia="ko-KR"/>
          </w:rPr>
          <w:t>–</w:t>
        </w:r>
        <w:r w:rsidRPr="00901B03" w:rsidDel="003C51E6">
          <w:rPr>
            <w:lang w:val="en-CA" w:eastAsia="ko-KR"/>
          </w:rPr>
          <w:t> BitDepth</w:t>
        </w:r>
        <w:r>
          <w:rPr>
            <w:vertAlign w:val="subscript"/>
            <w:lang w:val="en-CA" w:eastAsia="ko-KR"/>
          </w:rPr>
          <w:t>Y</w:t>
        </w:r>
        <w:r w:rsidRPr="00901B03" w:rsidDel="003C51E6">
          <w:rPr>
            <w:lang w:val="en-CA" w:eastAsia="ko-KR"/>
          </w:rPr>
          <w:t> ).</w:t>
        </w:r>
      </w:ins>
    </w:p>
    <w:p w14:paraId="3C37C03C" w14:textId="77777777" w:rsidR="00E60387" w:rsidRPr="003F3F11" w:rsidDel="003C51E6" w:rsidRDefault="00E60387" w:rsidP="00E60387">
      <w:pPr>
        <w:tabs>
          <w:tab w:val="left" w:pos="284"/>
        </w:tabs>
        <w:ind w:left="284" w:hanging="284"/>
        <w:rPr>
          <w:ins w:id="1175" w:author="kidaniyoshitaka" w:date="2019-01-12T13:13:00Z"/>
          <w:noProof/>
          <w:lang w:eastAsia="ko-KR"/>
        </w:rPr>
      </w:pPr>
      <w:ins w:id="1176" w:author="kidaniyoshitaka" w:date="2019-01-12T13:13:00Z">
        <w:r w:rsidRPr="00901B03" w:rsidDel="003C51E6">
          <w:rPr>
            <w:lang w:val="en-CA" w:eastAsia="ko-KR"/>
          </w:rPr>
          <w:t>–</w:t>
        </w:r>
        <w:r w:rsidRPr="003F3F11" w:rsidDel="003C51E6">
          <w:rPr>
            <w:noProof/>
            <w:lang w:eastAsia="ko-KR"/>
          </w:rPr>
          <w:tab/>
        </w:r>
        <w:r w:rsidRPr="00EB0A0C">
          <w:rPr>
            <w:noProof/>
            <w:lang w:eastAsia="ko-KR"/>
          </w:rPr>
          <w:t>The variable picW is set equal to pic_width_in_luma_samples and the variable picH is set equal to pic_height_in_luma_samples</w:t>
        </w:r>
      </w:ins>
    </w:p>
    <w:p w14:paraId="41D68EF2" w14:textId="77777777" w:rsidR="00E60387" w:rsidRDefault="00E60387" w:rsidP="00E60387">
      <w:pPr>
        <w:rPr>
          <w:ins w:id="1177" w:author="kidaniyoshitaka" w:date="2019-01-12T13:13:00Z"/>
          <w:noProof/>
          <w:lang w:eastAsia="ko-KR"/>
        </w:rPr>
      </w:pPr>
      <w:ins w:id="1178" w:author="kidaniyoshitaka" w:date="2019-01-12T13:13:00Z">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Pr>
            <w:vertAlign w:val="subscript"/>
            <w:lang w:val="en-CA" w:eastAsia="ko-KR"/>
          </w:rPr>
          <w:t>L</w:t>
        </w:r>
        <w:r>
          <w:rPr>
            <w:lang w:val="en-CA" w:eastAsia="ko-KR"/>
          </w:rPr>
          <w:t xml:space="preserve"> or </w:t>
        </w:r>
        <w:r w:rsidRPr="00901B03" w:rsidDel="003C51E6">
          <w:rPr>
            <w:lang w:val="en-CA" w:eastAsia="ko-KR"/>
          </w:rPr>
          <w:t> yFrac</w:t>
        </w:r>
        <w:r>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_Ref524539018 \h </w:instrText>
        </w:r>
      </w:ins>
      <w:r>
        <w:rPr>
          <w:lang w:val="en-CA" w:eastAsia="ko-KR"/>
        </w:rPr>
      </w:r>
      <w:ins w:id="1179" w:author="kidaniyoshitaka" w:date="2019-01-12T13:13:00Z">
        <w:r>
          <w:rPr>
            <w:lang w:val="en-CA" w:eastAsia="ko-KR"/>
          </w:rPr>
          <w:fldChar w:fldCharType="separate"/>
        </w:r>
        <w:r w:rsidRPr="003F3F11">
          <w:rPr>
            <w:noProof/>
          </w:rPr>
          <w:t>T</w:t>
        </w:r>
        <w:r w:rsidRPr="003F3F11" w:rsidDel="003C51E6">
          <w:rPr>
            <w:noProof/>
          </w:rPr>
          <w:t>able </w:t>
        </w:r>
        <w:r>
          <w:rPr>
            <w:noProof/>
          </w:rPr>
          <w:t>8</w:t>
        </w:r>
        <w:r>
          <w:rPr>
            <w:noProof/>
          </w:rPr>
          <w:noBreakHyphen/>
          <w:t>11</w:t>
        </w:r>
        <w:r>
          <w:rPr>
            <w:lang w:val="en-CA" w:eastAsia="ko-KR"/>
          </w:rPr>
          <w:fldChar w:fldCharType="end"/>
        </w:r>
        <w:r>
          <w:rPr>
            <w:lang w:val="en-CA" w:eastAsia="ko-KR"/>
          </w:rPr>
          <w:t>.</w:t>
        </w:r>
      </w:ins>
    </w:p>
    <w:p w14:paraId="5F36A8E3" w14:textId="77777777" w:rsidR="00E60387" w:rsidRDefault="00E60387" w:rsidP="00E60387">
      <w:pPr>
        <w:rPr>
          <w:ins w:id="1180" w:author="kidaniyoshitaka" w:date="2019-01-12T13:13:00Z"/>
          <w:noProof/>
          <w:lang w:eastAsia="ko-KR"/>
        </w:rPr>
      </w:pPr>
      <w:ins w:id="1181" w:author="kidaniyoshitaka" w:date="2019-01-12T13:13:00Z">
        <w:r w:rsidRPr="001A192A">
          <w:rPr>
            <w:noProof/>
            <w:lang w:eastAsia="ko-KR"/>
          </w:rPr>
          <w:t xml:space="preserve">The variable xOffset is set equal to </w:t>
        </w:r>
        <w:r>
          <w:rPr>
            <w:noProof/>
            <w:lang w:eastAsia="ko-KR"/>
          </w:rPr>
          <w:t>sps_</w:t>
        </w:r>
        <w:r w:rsidRPr="001A192A">
          <w:rPr>
            <w:noProof/>
            <w:lang w:eastAsia="ko-KR"/>
          </w:rPr>
          <w:t>ref_wraparound_offset</w:t>
        </w:r>
      </w:ins>
    </w:p>
    <w:p w14:paraId="4EF9F789" w14:textId="77777777" w:rsidR="00E60387" w:rsidRDefault="00E60387" w:rsidP="00E60387">
      <w:pPr>
        <w:rPr>
          <w:ins w:id="1182" w:author="kidaniyoshitaka" w:date="2019-01-12T13:13:00Z"/>
          <w:noProof/>
          <w:lang w:eastAsia="ko-KR"/>
        </w:rPr>
      </w:pPr>
      <w:ins w:id="1183" w:author="kidaniyoshitaka" w:date="2019-01-12T13:13:00Z">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ins>
    </w:p>
    <w:p w14:paraId="669A3243" w14:textId="77777777" w:rsidR="00E60387" w:rsidRDefault="00E60387" w:rsidP="00E60387">
      <w:pPr>
        <w:pStyle w:val="Equation"/>
        <w:tabs>
          <w:tab w:val="clear" w:pos="794"/>
          <w:tab w:val="clear" w:pos="1588"/>
          <w:tab w:val="left" w:pos="4050"/>
        </w:tabs>
        <w:ind w:left="562"/>
        <w:rPr>
          <w:ins w:id="1184" w:author="kidaniyoshitaka" w:date="2019-01-12T13:13:00Z"/>
          <w:noProof/>
        </w:rPr>
      </w:pPr>
      <w:ins w:id="1185" w:author="kidaniyoshitaka" w:date="2019-01-12T13:13:00Z">
        <w:r w:rsidRPr="003F3F11" w:rsidDel="003C51E6">
          <w:rPr>
            <w:noProof/>
            <w:lang w:eastAsia="ko-KR"/>
          </w:rPr>
          <w:t>xInt</w:t>
        </w:r>
        <w:r>
          <w:rPr>
            <w:noProof/>
            <w:vertAlign w:val="subscript"/>
            <w:lang w:eastAsia="ko-KR"/>
          </w:rPr>
          <w:t>i</w:t>
        </w:r>
        <w:r w:rsidRPr="00336AC3">
          <w:t> </w:t>
        </w:r>
        <w:r>
          <w:t>= </w:t>
        </w:r>
        <w:r w:rsidRPr="001A192A">
          <w:rPr>
            <w:noProof/>
            <w:lang w:eastAsia="ko-KR"/>
          </w:rPr>
          <w:t>sps_ref_wraparound_</w:t>
        </w:r>
        <w:r w:rsidRPr="001A192A">
          <w:t>enabled</w:t>
        </w:r>
        <w:r w:rsidRPr="001A192A">
          <w:rPr>
            <w:noProof/>
            <w:lang w:eastAsia="ko-KR"/>
          </w:rPr>
          <w:t>_flag</w:t>
        </w:r>
        <w:r>
          <w:rPr>
            <w:noProof/>
            <w:lang w:eastAsia="ko-KR"/>
          </w:rPr>
          <w:t>  </w:t>
        </w:r>
        <w:r>
          <w:t>?  ClipH( xOffset</w:t>
        </w:r>
        <w:r>
          <w:rPr>
            <w:noProof/>
            <w:lang w:eastAsia="ko-KR"/>
          </w:rPr>
          <w:t>, picW</w:t>
        </w:r>
        <w:r w:rsidRPr="00AC35FC">
          <w:rPr>
            <w:vertAlign w:val="subscript"/>
          </w:rPr>
          <w:t>C</w:t>
        </w:r>
        <w:r>
          <w:rPr>
            <w:noProof/>
            <w:lang w:eastAsia="ko-KR"/>
          </w:rPr>
          <w:t>, </w:t>
        </w:r>
        <w:r>
          <w:t>( </w:t>
        </w:r>
        <w:r>
          <w:rPr>
            <w:noProof/>
          </w:rPr>
          <w:t>x</w:t>
        </w:r>
        <w:r w:rsidRPr="003F3F11" w:rsidDel="003C51E6">
          <w:rPr>
            <w:noProof/>
            <w:lang w:eastAsia="ko-KR"/>
          </w:rPr>
          <w:t>Int</w:t>
        </w:r>
        <w:r>
          <w:rPr>
            <w:noProof/>
            <w:vertAlign w:val="subscript"/>
            <w:lang w:eastAsia="ko-KR"/>
          </w:rPr>
          <w:t>L</w:t>
        </w:r>
        <w:r>
          <w:t> </w:t>
        </w:r>
        <w:r w:rsidRPr="00336AC3">
          <w:t>+ </w:t>
        </w:r>
        <w:r>
          <w:t>i − 1</w:t>
        </w:r>
        <w:r w:rsidRPr="00336AC3">
          <w:t> )</w:t>
        </w:r>
        <w:r>
          <w:t> )</w:t>
        </w:r>
        <w: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710</w:t>
        </w:r>
        <w:r w:rsidRPr="003F3F11" w:rsidDel="003C51E6">
          <w:rPr>
            <w:noProof/>
          </w:rPr>
          <w:fldChar w:fldCharType="end"/>
        </w:r>
        <w:r w:rsidRPr="003F3F11" w:rsidDel="003C51E6">
          <w:rPr>
            <w:noProof/>
          </w:rPr>
          <w:t>)</w:t>
        </w:r>
        <w:r w:rsidRPr="00336AC3">
          <w:br/>
        </w:r>
        <w:r>
          <w:tab/>
          <w:t>:  </w:t>
        </w:r>
        <w:r w:rsidRPr="00336AC3">
          <w:t>Clip3( 0, </w:t>
        </w:r>
        <w:r>
          <w:t>picW</w:t>
        </w:r>
        <w:r w:rsidRPr="00336AC3">
          <w:t xml:space="preserve"> − 1, </w:t>
        </w:r>
        <w:r>
          <w:rPr>
            <w:noProof/>
          </w:rPr>
          <w:t>x</w:t>
        </w:r>
        <w:r w:rsidRPr="003F3F11" w:rsidDel="003C51E6">
          <w:rPr>
            <w:noProof/>
            <w:lang w:eastAsia="ko-KR"/>
          </w:rPr>
          <w:t>Int</w:t>
        </w:r>
        <w:r>
          <w:t> </w:t>
        </w:r>
        <w:r w:rsidRPr="00336AC3">
          <w:t>+ </w:t>
        </w:r>
        <w:r>
          <w:t>i</w:t>
        </w:r>
        <w:r w:rsidRPr="00336AC3">
          <w:t> − </w:t>
        </w:r>
        <w:r>
          <w:t>1</w:t>
        </w:r>
        <w:r w:rsidRPr="00336AC3">
          <w:t> )</w:t>
        </w:r>
      </w:ins>
    </w:p>
    <w:p w14:paraId="448718F8" w14:textId="77777777" w:rsidR="00E60387" w:rsidRDefault="00E60387" w:rsidP="00E60387">
      <w:pPr>
        <w:pStyle w:val="Equation"/>
        <w:tabs>
          <w:tab w:val="clear" w:pos="794"/>
          <w:tab w:val="clear" w:pos="1588"/>
          <w:tab w:val="left" w:pos="851"/>
          <w:tab w:val="left" w:pos="1134"/>
          <w:tab w:val="left" w:pos="1418"/>
          <w:tab w:val="left" w:pos="1701"/>
          <w:tab w:val="left" w:pos="1985"/>
        </w:tabs>
        <w:ind w:left="562"/>
        <w:rPr>
          <w:ins w:id="1186" w:author="kidaniyoshitaka" w:date="2019-01-12T13:13:00Z"/>
          <w:noProof/>
        </w:rPr>
      </w:pPr>
      <w:ins w:id="1187" w:author="kidaniyoshitaka" w:date="2019-01-12T13:13:00Z">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Pr>
            <w:vertAlign w:val="subscript"/>
          </w:rPr>
          <w:t>L</w:t>
        </w:r>
        <w:r w:rsidRPr="00336AC3">
          <w:t xml:space="preserve"> − 1, </w:t>
        </w:r>
        <w:r>
          <w:rPr>
            <w:noProof/>
          </w:rPr>
          <w:t>y</w:t>
        </w:r>
        <w:r w:rsidRPr="003F3F11" w:rsidDel="003C51E6">
          <w:rPr>
            <w:noProof/>
            <w:lang w:eastAsia="ko-KR"/>
          </w:rPr>
          <w:t>Int</w:t>
        </w:r>
        <w:r>
          <w:rPr>
            <w:vertAlign w:val="subscript"/>
          </w:rPr>
          <w:t>L</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711</w:t>
        </w:r>
        <w:r w:rsidRPr="003F3F11" w:rsidDel="003C51E6">
          <w:rPr>
            <w:noProof/>
          </w:rPr>
          <w:fldChar w:fldCharType="end"/>
        </w:r>
        <w:r w:rsidRPr="003F3F11" w:rsidDel="003C51E6">
          <w:rPr>
            <w:noProof/>
          </w:rPr>
          <w:t>)</w:t>
        </w:r>
      </w:ins>
    </w:p>
    <w:p w14:paraId="0DD5B9C3" w14:textId="77777777" w:rsidR="00E60387" w:rsidRDefault="00E60387" w:rsidP="00E60387">
      <w:pPr>
        <w:rPr>
          <w:ins w:id="1188" w:author="kidaniyoshitaka" w:date="2019-01-12T13:13:00Z"/>
        </w:rPr>
      </w:pPr>
      <w:ins w:id="1189" w:author="kidaniyoshitaka" w:date="2019-01-12T13:13:00Z">
        <w:r>
          <w:rPr>
            <w:noProof/>
            <w:lang w:eastAsia="ko-KR"/>
          </w:rPr>
          <w:t>The</w:t>
        </w:r>
        <w:r w:rsidRPr="003F3F11" w:rsidDel="003C51E6">
          <w:rPr>
            <w:noProof/>
            <w:lang w:eastAsia="ko-KR"/>
          </w:rPr>
          <w:t xml:space="preserve"> predicted </w:t>
        </w:r>
        <w:r>
          <w:rPr>
            <w:noProof/>
            <w:lang w:eastAsia="ko-KR"/>
          </w:rPr>
          <w:t xml:space="preserve">luma </w:t>
        </w:r>
        <w:r w:rsidRPr="003F3F11" w:rsidDel="003C51E6">
          <w:rPr>
            <w:noProof/>
            <w:lang w:eastAsia="ko-KR"/>
          </w:rPr>
          <w:t>sample value predSampleLX</w:t>
        </w:r>
        <w:r>
          <w:rPr>
            <w:noProof/>
            <w:vertAlign w:val="subscript"/>
            <w:lang w:eastAsia="ko-KR"/>
          </w:rPr>
          <w:t xml:space="preserve">L </w:t>
        </w:r>
        <w:r>
          <w:t xml:space="preserve">is derived as follows: </w:t>
        </w:r>
      </w:ins>
    </w:p>
    <w:p w14:paraId="5B44353F" w14:textId="77777777" w:rsidR="00E60387" w:rsidRDefault="00E60387" w:rsidP="00E60387">
      <w:pPr>
        <w:keepNext/>
        <w:tabs>
          <w:tab w:val="left" w:pos="284"/>
        </w:tabs>
        <w:ind w:left="284" w:hanging="284"/>
        <w:rPr>
          <w:ins w:id="1190" w:author="kidaniyoshitaka" w:date="2019-01-12T13:13:00Z"/>
          <w:rFonts w:eastAsia="Malgun Gothic"/>
          <w:noProof/>
          <w:lang w:eastAsia="ko-KR"/>
        </w:rPr>
      </w:pPr>
      <w:ins w:id="1191" w:author="kidaniyoshitaka" w:date="2019-01-12T13:13: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L</w:t>
        </w:r>
        <w:r>
          <w:t xml:space="preserve"> are equal to 0, the value of </w:t>
        </w:r>
        <w:r w:rsidRPr="003F3F11" w:rsidDel="003C51E6">
          <w:rPr>
            <w:noProof/>
            <w:lang w:eastAsia="ko-KR"/>
          </w:rPr>
          <w:t>predSampleLX</w:t>
        </w:r>
        <w:r>
          <w:rPr>
            <w:noProof/>
            <w:vertAlign w:val="subscript"/>
            <w:lang w:eastAsia="ko-KR"/>
          </w:rPr>
          <w:t>L</w:t>
        </w:r>
        <w:r>
          <w:rPr>
            <w:rFonts w:eastAsia="Malgun Gothic" w:hint="eastAsia"/>
            <w:noProof/>
            <w:lang w:eastAsia="ko-KR"/>
          </w:rPr>
          <w:t xml:space="preserve"> is derived as follows:</w:t>
        </w:r>
      </w:ins>
    </w:p>
    <w:p w14:paraId="62BB8FB2" w14:textId="77777777" w:rsidR="00E60387" w:rsidRDefault="00E60387" w:rsidP="00E60387">
      <w:pPr>
        <w:pStyle w:val="Equation"/>
        <w:tabs>
          <w:tab w:val="clear" w:pos="794"/>
          <w:tab w:val="clear" w:pos="1588"/>
          <w:tab w:val="left" w:pos="851"/>
          <w:tab w:val="left" w:pos="1134"/>
          <w:tab w:val="left" w:pos="1418"/>
          <w:tab w:val="left" w:pos="1701"/>
          <w:tab w:val="left" w:pos="1985"/>
        </w:tabs>
        <w:ind w:left="562"/>
        <w:rPr>
          <w:ins w:id="1192" w:author="kidaniyoshitaka" w:date="2019-01-12T13:13:00Z"/>
          <w:noProof/>
        </w:rPr>
      </w:pPr>
      <w:ins w:id="1193" w:author="kidaniyoshitaka" w:date="2019-01-12T13:13:00Z">
        <w:r w:rsidRPr="003F3F11" w:rsidDel="003C51E6">
          <w:rPr>
            <w:noProof/>
            <w:lang w:eastAsia="ko-KR"/>
          </w:rPr>
          <w:t>predSampleLX</w:t>
        </w:r>
        <w:r>
          <w:rPr>
            <w:noProof/>
            <w:vertAlign w:val="subscript"/>
            <w:lang w:eastAsia="ko-KR"/>
          </w:rPr>
          <w:t>L</w:t>
        </w:r>
        <w:r>
          <w:rPr>
            <w:noProof/>
            <w:lang w:eastAsia="ko-KR"/>
          </w:rPr>
          <w:t xml:space="preserve"> = </w:t>
        </w:r>
        <w:r w:rsidRPr="003F3F11" w:rsidDel="003C51E6">
          <w:rPr>
            <w:noProof/>
            <w:lang w:eastAsia="ko-KR"/>
          </w:rPr>
          <w:t>refPicLX</w:t>
        </w:r>
        <w:r>
          <w:rPr>
            <w:noProof/>
            <w:vertAlign w:val="subscript"/>
            <w:lang w:eastAsia="ko-KR"/>
          </w:rPr>
          <w:t>L</w:t>
        </w:r>
        <w:r w:rsidRPr="00336AC3">
          <w:t>[ </w:t>
        </w:r>
        <w:r w:rsidRPr="003F3F11" w:rsidDel="003C51E6">
          <w:rPr>
            <w:noProof/>
            <w:lang w:eastAsia="ko-KR"/>
          </w:rPr>
          <w:t>xInt</w:t>
        </w:r>
        <w:r>
          <w:rPr>
            <w:noProof/>
            <w:vertAlign w:val="subscript"/>
            <w:lang w:eastAsia="ko-KR"/>
          </w:rPr>
          <w:t>1</w:t>
        </w:r>
        <w:r w:rsidRPr="00336AC3">
          <w:t> </w:t>
        </w:r>
        <w:r>
          <w:t>][</w:t>
        </w:r>
        <w:r w:rsidRPr="00336AC3">
          <w:t> </w:t>
        </w:r>
        <w:r>
          <w:rPr>
            <w:noProof/>
          </w:rPr>
          <w:t>y</w:t>
        </w:r>
        <w:r w:rsidRPr="003F3F11" w:rsidDel="003C51E6">
          <w:rPr>
            <w:noProof/>
            <w:lang w:eastAsia="ko-KR"/>
          </w:rPr>
          <w:t>Int</w:t>
        </w:r>
        <w:r>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712</w:t>
        </w:r>
        <w:r w:rsidRPr="003F3F11" w:rsidDel="003C51E6">
          <w:rPr>
            <w:noProof/>
          </w:rPr>
          <w:fldChar w:fldCharType="end"/>
        </w:r>
        <w:r w:rsidRPr="003F3F11" w:rsidDel="003C51E6">
          <w:rPr>
            <w:noProof/>
          </w:rPr>
          <w:t>)</w:t>
        </w:r>
      </w:ins>
    </w:p>
    <w:p w14:paraId="50848963" w14:textId="77777777" w:rsidR="00E60387" w:rsidRDefault="00E60387" w:rsidP="00E60387">
      <w:pPr>
        <w:keepNext/>
        <w:tabs>
          <w:tab w:val="left" w:pos="284"/>
        </w:tabs>
        <w:ind w:left="284" w:hanging="284"/>
        <w:rPr>
          <w:ins w:id="1194" w:author="kidaniyoshitaka" w:date="2019-01-12T13:13:00Z"/>
          <w:rFonts w:eastAsia="Malgun Gothic"/>
          <w:noProof/>
          <w:lang w:eastAsia="ko-KR"/>
        </w:rPr>
      </w:pPr>
      <w:ins w:id="1195" w:author="kidaniyoshitaka" w:date="2019-01-12T13:13: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L </w:t>
        </w:r>
        <w:r>
          <w:t xml:space="preserve">is not equal to 0 and </w:t>
        </w:r>
        <w:r>
          <w:rPr>
            <w:noProof/>
          </w:rPr>
          <w:t>y</w:t>
        </w:r>
        <w:r w:rsidRPr="003F3F11" w:rsidDel="003C51E6">
          <w:rPr>
            <w:noProof/>
            <w:lang w:eastAsia="ko-KR"/>
          </w:rPr>
          <w:t>Frac</w:t>
        </w:r>
        <w:r>
          <w:rPr>
            <w:noProof/>
            <w:vertAlign w:val="subscript"/>
            <w:lang w:eastAsia="ko-KR"/>
          </w:rPr>
          <w:t>L</w:t>
        </w:r>
        <w:r>
          <w:t xml:space="preserve"> is equal to 0, the value of </w:t>
        </w:r>
        <w:r w:rsidRPr="003F3F11" w:rsidDel="003C51E6">
          <w:rPr>
            <w:noProof/>
            <w:lang w:eastAsia="ko-KR"/>
          </w:rPr>
          <w:t>predSampleLX</w:t>
        </w:r>
        <w:r>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0797801F" w14:textId="77777777" w:rsidR="00E60387" w:rsidRDefault="00E60387" w:rsidP="00E60387">
      <w:pPr>
        <w:pStyle w:val="Equation"/>
        <w:keepLines/>
        <w:tabs>
          <w:tab w:val="clear" w:pos="794"/>
          <w:tab w:val="clear" w:pos="1588"/>
          <w:tab w:val="left" w:pos="851"/>
          <w:tab w:val="left" w:pos="1134"/>
          <w:tab w:val="left" w:pos="1418"/>
          <w:tab w:val="left" w:pos="1701"/>
          <w:tab w:val="left" w:pos="2127"/>
        </w:tabs>
        <w:ind w:left="561"/>
        <w:rPr>
          <w:ins w:id="1196" w:author="kidaniyoshitaka" w:date="2019-01-12T13:13:00Z"/>
        </w:rPr>
      </w:pPr>
      <w:ins w:id="1197" w:author="kidaniyoshitaka" w:date="2019-01-12T13:13:00Z">
        <w:r w:rsidRPr="003F3F11" w:rsidDel="003C51E6">
          <w:rPr>
            <w:noProof/>
            <w:lang w:eastAsia="ko-KR"/>
          </w:rPr>
          <w:t>predSampleLX</w:t>
        </w:r>
        <w:r>
          <w:rPr>
            <w:noProof/>
            <w:vertAlign w:val="subscript"/>
            <w:lang w:eastAsia="ko-KR"/>
          </w:rPr>
          <w:t>L</w:t>
        </w:r>
        <w:r>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713</w:t>
        </w:r>
        <w:r w:rsidRPr="003F3F11" w:rsidDel="003C51E6">
          <w:rPr>
            <w:noProof/>
          </w:rPr>
          <w:fldChar w:fldCharType="end"/>
        </w:r>
        <w:r w:rsidRPr="003F3F11" w:rsidDel="003C51E6">
          <w:rPr>
            <w:noProof/>
          </w:rPr>
          <w:t>)</w:t>
        </w:r>
      </w:ins>
    </w:p>
    <w:p w14:paraId="5A1AE0FA" w14:textId="77777777" w:rsidR="00E60387" w:rsidRDefault="00E60387" w:rsidP="00E60387">
      <w:pPr>
        <w:keepNext/>
        <w:tabs>
          <w:tab w:val="left" w:pos="284"/>
        </w:tabs>
        <w:ind w:left="284" w:hanging="284"/>
        <w:rPr>
          <w:ins w:id="1198" w:author="kidaniyoshitaka" w:date="2019-01-12T13:13:00Z"/>
          <w:rFonts w:eastAsia="Malgun Gothic"/>
          <w:noProof/>
          <w:lang w:eastAsia="ko-KR"/>
        </w:rPr>
      </w:pPr>
      <w:ins w:id="1199" w:author="kidaniyoshitaka" w:date="2019-01-12T13:13: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14:paraId="5435CE1B" w14:textId="77777777" w:rsidR="00E60387" w:rsidRDefault="00E60387" w:rsidP="00E60387">
      <w:pPr>
        <w:pStyle w:val="Equation"/>
        <w:keepLines/>
        <w:tabs>
          <w:tab w:val="clear" w:pos="794"/>
          <w:tab w:val="clear" w:pos="1588"/>
          <w:tab w:val="left" w:pos="851"/>
          <w:tab w:val="left" w:pos="1134"/>
          <w:tab w:val="left" w:pos="1418"/>
          <w:tab w:val="left" w:pos="1701"/>
          <w:tab w:val="left" w:pos="2127"/>
        </w:tabs>
        <w:ind w:left="561"/>
        <w:rPr>
          <w:ins w:id="1200" w:author="kidaniyoshitaka" w:date="2019-01-12T13:13:00Z"/>
        </w:rPr>
      </w:pPr>
      <w:ins w:id="1201" w:author="kidaniyoshitaka" w:date="2019-01-12T13:13:00Z">
        <w:r w:rsidRPr="003F3F11" w:rsidDel="003C51E6">
          <w:rPr>
            <w:noProof/>
            <w:lang w:eastAsia="ko-KR"/>
          </w:rPr>
          <w:t>predSampleLX</w:t>
        </w:r>
        <w:r>
          <w:rPr>
            <w:noProof/>
            <w:vertAlign w:val="subscript"/>
            <w:lang w:eastAsia="ko-KR"/>
          </w:rPr>
          <w:t>L</w:t>
        </w:r>
        <w:r w:rsidRPr="00336AC3">
          <w:t xml:space="preserve"> =</w:t>
        </w:r>
        <w:r>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714</w:t>
        </w:r>
        <w:r w:rsidRPr="003F3F11" w:rsidDel="003C51E6">
          <w:rPr>
            <w:noProof/>
          </w:rPr>
          <w:fldChar w:fldCharType="end"/>
        </w:r>
        <w:r w:rsidRPr="003F3F11" w:rsidDel="003C51E6">
          <w:rPr>
            <w:noProof/>
          </w:rPr>
          <w:t>)</w:t>
        </w:r>
      </w:ins>
    </w:p>
    <w:p w14:paraId="2F30C23E" w14:textId="77777777" w:rsidR="00E60387" w:rsidRDefault="00E60387" w:rsidP="00E60387">
      <w:pPr>
        <w:keepNext/>
        <w:tabs>
          <w:tab w:val="left" w:pos="284"/>
        </w:tabs>
        <w:ind w:left="284" w:hanging="284"/>
        <w:rPr>
          <w:ins w:id="1202" w:author="kidaniyoshitaka" w:date="2019-01-12T13:13:00Z"/>
          <w:rFonts w:eastAsia="Malgun Gothic"/>
          <w:noProof/>
          <w:lang w:eastAsia="ko-KR"/>
        </w:rPr>
      </w:pPr>
      <w:ins w:id="1203" w:author="kidaniyoshitaka" w:date="2019-01-12T13:13:00Z">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L </w:t>
        </w:r>
        <w:r>
          <w:t xml:space="preserve">is not equal to 0 and </w:t>
        </w:r>
        <w:r>
          <w:rPr>
            <w:noProof/>
          </w:rPr>
          <w:t>y</w:t>
        </w:r>
        <w:r w:rsidRPr="003F3F11" w:rsidDel="003C51E6">
          <w:rPr>
            <w:noProof/>
            <w:lang w:eastAsia="ko-KR"/>
          </w:rPr>
          <w:t>Frac</w:t>
        </w:r>
        <w:r>
          <w:rPr>
            <w:noProof/>
            <w:vertAlign w:val="subscript"/>
            <w:lang w:eastAsia="ko-KR"/>
          </w:rPr>
          <w:t>L</w:t>
        </w:r>
        <w:r>
          <w:t xml:space="preserve"> is not equal to 0, the value of </w:t>
        </w:r>
        <w:r w:rsidRPr="003F3F11" w:rsidDel="003C51E6">
          <w:rPr>
            <w:noProof/>
            <w:lang w:eastAsia="ko-KR"/>
          </w:rPr>
          <w:t>predSampleLX</w:t>
        </w:r>
        <w:r>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ins>
    </w:p>
    <w:p w14:paraId="7C989598" w14:textId="77777777" w:rsidR="00E60387" w:rsidRPr="00336AC3" w:rsidRDefault="00E60387" w:rsidP="00E60387">
      <w:pPr>
        <w:pStyle w:val="aff0"/>
        <w:keepNext/>
        <w:numPr>
          <w:ilvl w:val="0"/>
          <w:numId w:val="492"/>
        </w:numPr>
        <w:tabs>
          <w:tab w:val="left" w:pos="284"/>
        </w:tabs>
        <w:rPr>
          <w:ins w:id="1204" w:author="kidaniyoshitaka" w:date="2019-01-12T13:13:00Z"/>
        </w:rPr>
      </w:pPr>
      <w:ins w:id="1205" w:author="kidaniyoshitaka" w:date="2019-01-12T13:13:00Z">
        <w:r>
          <w:t>T</w:t>
        </w:r>
        <w:r w:rsidRPr="00336AC3">
          <w:t xml:space="preserve">he sample </w:t>
        </w:r>
        <w:r>
          <w:t xml:space="preserve">array </w:t>
        </w:r>
        <w:r w:rsidRPr="00336AC3">
          <w:t>temp[ n ] with n = 0..</w:t>
        </w:r>
        <w:r>
          <w:t>3</w:t>
        </w:r>
        <w:r w:rsidRPr="00336AC3">
          <w:t>, is derived as follows:</w:t>
        </w:r>
      </w:ins>
    </w:p>
    <w:p w14:paraId="04AFD698" w14:textId="77777777" w:rsidR="00E60387" w:rsidRDefault="00E60387" w:rsidP="00E60387">
      <w:pPr>
        <w:pStyle w:val="Equation"/>
        <w:keepLines/>
        <w:tabs>
          <w:tab w:val="clear" w:pos="794"/>
          <w:tab w:val="clear" w:pos="1588"/>
          <w:tab w:val="left" w:pos="851"/>
          <w:tab w:val="left" w:pos="1134"/>
          <w:tab w:val="left" w:pos="1418"/>
          <w:tab w:val="left" w:pos="1701"/>
          <w:tab w:val="left" w:pos="1843"/>
        </w:tabs>
        <w:ind w:left="851"/>
        <w:rPr>
          <w:ins w:id="1206" w:author="kidaniyoshitaka" w:date="2019-01-12T13:13:00Z"/>
        </w:rPr>
      </w:pPr>
      <w:ins w:id="1207" w:author="kidaniyoshitaka" w:date="2019-01-12T13:13:00Z">
        <w:r w:rsidRPr="00336AC3">
          <w:rPr>
            <w:noProof/>
            <w:lang w:eastAsia="ko-KR"/>
          </w:rPr>
          <w:t>temp</w:t>
        </w:r>
        <w:r w:rsidRPr="00336AC3">
          <w:t>[ n ] =</w:t>
        </w:r>
        <w:r>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715</w:t>
        </w:r>
        <w:r w:rsidRPr="003F3F11" w:rsidDel="003C51E6">
          <w:rPr>
            <w:noProof/>
          </w:rPr>
          <w:fldChar w:fldCharType="end"/>
        </w:r>
        <w:r w:rsidRPr="003F3F11" w:rsidDel="003C51E6">
          <w:rPr>
            <w:noProof/>
          </w:rPr>
          <w:t>)</w:t>
        </w:r>
      </w:ins>
    </w:p>
    <w:p w14:paraId="68C827C2" w14:textId="77777777" w:rsidR="00E60387" w:rsidRPr="00336AC3" w:rsidRDefault="00E60387" w:rsidP="00E60387">
      <w:pPr>
        <w:pStyle w:val="aff0"/>
        <w:keepNext/>
        <w:numPr>
          <w:ilvl w:val="0"/>
          <w:numId w:val="492"/>
        </w:numPr>
        <w:tabs>
          <w:tab w:val="left" w:pos="284"/>
        </w:tabs>
        <w:ind w:left="760"/>
        <w:rPr>
          <w:ins w:id="1208" w:author="kidaniyoshitaka" w:date="2019-01-12T13:13:00Z"/>
        </w:rPr>
      </w:pPr>
      <w:ins w:id="1209" w:author="kidaniyoshitaka" w:date="2019-01-12T13:13:00Z">
        <w:r w:rsidRPr="00336AC3">
          <w:rPr>
            <w:lang w:eastAsia="ko-KR"/>
          </w:rPr>
          <w:t xml:space="preserve">The </w:t>
        </w:r>
        <w:r w:rsidRPr="003F3F11" w:rsidDel="003C51E6">
          <w:rPr>
            <w:noProof/>
            <w:lang w:eastAsia="ko-KR"/>
          </w:rPr>
          <w:t xml:space="preserve">predicted </w:t>
        </w:r>
        <w:r>
          <w:rPr>
            <w:lang w:eastAsia="ko-KR"/>
          </w:rPr>
          <w:t>luma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L</w:t>
        </w:r>
        <w:r w:rsidRPr="00336AC3">
          <w:t xml:space="preserve"> is derived as follows:</w:t>
        </w:r>
      </w:ins>
    </w:p>
    <w:p w14:paraId="61AA3390" w14:textId="77777777" w:rsidR="00E60387" w:rsidRPr="00007D34" w:rsidRDefault="00E60387" w:rsidP="00E60387">
      <w:pPr>
        <w:pStyle w:val="Equation"/>
        <w:keepLines/>
        <w:tabs>
          <w:tab w:val="clear" w:pos="794"/>
          <w:tab w:val="clear" w:pos="1588"/>
          <w:tab w:val="left" w:pos="851"/>
          <w:tab w:val="left" w:pos="1134"/>
          <w:tab w:val="left" w:pos="1418"/>
          <w:tab w:val="left" w:pos="1701"/>
          <w:tab w:val="left" w:pos="1985"/>
          <w:tab w:val="left" w:pos="2410"/>
        </w:tabs>
        <w:ind w:left="851"/>
        <w:rPr>
          <w:ins w:id="1210" w:author="kidaniyoshitaka" w:date="2019-01-12T13:13:00Z"/>
          <w:rFonts w:eastAsia="Malgun Gothic"/>
          <w:noProof/>
          <w:lang w:val="en-CA" w:eastAsia="ko-KR"/>
        </w:rPr>
      </w:pPr>
      <w:ins w:id="1211" w:author="kidaniyoshitaka" w:date="2019-01-12T13:13:00Z">
        <w:r w:rsidRPr="003F3F11" w:rsidDel="003C51E6">
          <w:rPr>
            <w:noProof/>
            <w:lang w:eastAsia="ko-KR"/>
          </w:rPr>
          <w:t>predSampleLX</w:t>
        </w:r>
        <w:r>
          <w:rPr>
            <w:noProof/>
            <w:vertAlign w:val="subscript"/>
            <w:lang w:eastAsia="ko-KR"/>
          </w:rPr>
          <w:t>C</w:t>
        </w:r>
        <w:r w:rsidRPr="00336AC3">
          <w:t xml:space="preserve"> =( f</w:t>
        </w:r>
        <w:r>
          <w:rPr>
            <w:vertAlign w:val="subscript"/>
          </w:rPr>
          <w:t>L</w:t>
        </w:r>
        <w:r w:rsidRPr="00336AC3">
          <w:t>[ </w:t>
        </w:r>
        <w:r>
          <w:rPr>
            <w:noProof/>
          </w:rPr>
          <w:t>y</w:t>
        </w:r>
        <w:r w:rsidRPr="003F3F11">
          <w:rPr>
            <w:noProof/>
            <w:lang w:eastAsia="ko-KR"/>
          </w:rPr>
          <w:t>Frac</w:t>
        </w:r>
        <w:r>
          <w:rPr>
            <w:noProof/>
            <w:vertAlign w:val="subscript"/>
            <w:lang w:eastAsia="ko-KR"/>
          </w:rPr>
          <w:t>L</w:t>
        </w:r>
        <w:r>
          <w:t> ][</w:t>
        </w:r>
        <w:r w:rsidRPr="00336AC3">
          <w:t> 0 ] * temp[ 0 ] +</w:t>
        </w:r>
        <w:r w:rsidRPr="00336AC3">
          <w:br/>
        </w:r>
        <w:r>
          <w:tab/>
        </w:r>
        <w:r>
          <w:tab/>
        </w:r>
        <w:r>
          <w:tab/>
        </w:r>
        <w:r>
          <w:tab/>
        </w:r>
        <w:r w:rsidRPr="00336AC3">
          <w:tab/>
          <w:t> f</w:t>
        </w:r>
        <w:r>
          <w:rPr>
            <w:vertAlign w:val="subscript"/>
          </w:rPr>
          <w:t>L</w:t>
        </w:r>
        <w:r w:rsidRPr="00336AC3">
          <w:t>[ </w:t>
        </w:r>
        <w:r>
          <w:rPr>
            <w:noProof/>
          </w:rPr>
          <w:t>y</w:t>
        </w:r>
        <w:r w:rsidRPr="003F3F11">
          <w:rPr>
            <w:noProof/>
            <w:lang w:eastAsia="ko-KR"/>
          </w:rPr>
          <w:t>Frac</w:t>
        </w:r>
        <w:r>
          <w:rPr>
            <w:noProof/>
            <w:vertAlign w:val="subscript"/>
            <w:lang w:eastAsia="ko-KR"/>
          </w:rPr>
          <w:t>L</w:t>
        </w:r>
        <w:r>
          <w:t> ][</w:t>
        </w:r>
        <w:r w:rsidRPr="00336AC3">
          <w:t> 1 ] * temp[ 1 ] +</w:t>
        </w:r>
        <w:r w:rsidRPr="00336AC3">
          <w:br/>
        </w:r>
        <w:r>
          <w:tab/>
        </w:r>
        <w:r>
          <w:tab/>
        </w:r>
        <w:r>
          <w:tab/>
        </w:r>
        <w:r>
          <w:tab/>
        </w:r>
        <w:r w:rsidRPr="00336AC3">
          <w:tab/>
          <w:t> f</w:t>
        </w:r>
        <w:r>
          <w:rPr>
            <w:vertAlign w:val="subscript"/>
          </w:rPr>
          <w:t>L</w:t>
        </w:r>
        <w:r w:rsidRPr="00336AC3">
          <w:t>[ </w:t>
        </w:r>
        <w:r>
          <w:rPr>
            <w:noProof/>
          </w:rPr>
          <w:t>y</w:t>
        </w:r>
        <w:r w:rsidRPr="003F3F11">
          <w:rPr>
            <w:noProof/>
            <w:lang w:eastAsia="ko-KR"/>
          </w:rPr>
          <w:t>Frac</w:t>
        </w:r>
        <w:r>
          <w:rPr>
            <w:noProof/>
            <w:vertAlign w:val="subscript"/>
            <w:lang w:eastAsia="ko-KR"/>
          </w:rPr>
          <w:t>L</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L</w:t>
        </w:r>
        <w:r w:rsidRPr="00336AC3">
          <w:t>[ </w:t>
        </w:r>
        <w:r>
          <w:rPr>
            <w:noProof/>
          </w:rPr>
          <w:t>y</w:t>
        </w:r>
        <w:r w:rsidRPr="003F3F11">
          <w:rPr>
            <w:noProof/>
            <w:lang w:eastAsia="ko-KR"/>
          </w:rPr>
          <w:t>Frac</w:t>
        </w:r>
        <w:r>
          <w:rPr>
            <w:noProof/>
            <w:vertAlign w:val="subscript"/>
            <w:lang w:eastAsia="ko-KR"/>
          </w:rPr>
          <w:t>L</w:t>
        </w:r>
        <w:r>
          <w:t> ][ 3 ] * temp[ 3 ] ) </w:t>
        </w:r>
        <w:r w:rsidRPr="00336AC3">
          <w:t>&gt;&gt;</w:t>
        </w:r>
        <w:r>
          <w:t> shift2</w:t>
        </w:r>
      </w:ins>
    </w:p>
    <w:p w14:paraId="5988FF57" w14:textId="77777777" w:rsidR="00E60387" w:rsidRPr="00C1284D" w:rsidRDefault="00E60387" w:rsidP="00E60387">
      <w:pPr>
        <w:pStyle w:val="afe"/>
        <w:rPr>
          <w:ins w:id="1212" w:author="kidaniyoshitaka" w:date="2019-01-12T13:13:00Z"/>
          <w:noProof/>
          <w:lang w:val="en-GB" w:eastAsia="ko-KR"/>
        </w:rPr>
      </w:pPr>
      <w:ins w:id="1213" w:author="kidaniyoshitaka" w:date="2019-01-12T13:13:00Z">
        <w:r w:rsidRPr="003F3F11">
          <w:rPr>
            <w:noProof/>
            <w:lang w:val="en-GB"/>
          </w:rPr>
          <w:t>T</w:t>
        </w:r>
        <w:r w:rsidRPr="003F3F11" w:rsidDel="003C51E6">
          <w:rPr>
            <w:noProof/>
            <w:lang w:val="en-GB"/>
          </w:rPr>
          <w: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Pr>
            <w:noProof/>
            <w:lang w:val="en-GB"/>
          </w:rPr>
          <w:t>11</w:t>
        </w:r>
        <w:r>
          <w:rPr>
            <w:noProof/>
            <w:lang w:val="en-GB"/>
          </w:rPr>
          <w:fldChar w:fldCharType="end"/>
        </w:r>
        <w:r w:rsidRPr="003F3F11" w:rsidDel="003C51E6">
          <w:rPr>
            <w:noProof/>
            <w:lang w:val="en-GB"/>
          </w:rPr>
          <w:t xml:space="preserve"> –</w:t>
        </w:r>
        <w:r>
          <w:rPr>
            <w:noProof/>
            <w:lang w:val="en-GB"/>
          </w:rPr>
          <w:t xml:space="preserve"> Specification of 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p ] for each 1/</w:t>
        </w:r>
        <w:r>
          <w:t>16</w:t>
        </w:r>
        <w:r w:rsidRPr="005D7223">
          <w:t xml:space="preserve"> fractional sample position p</w:t>
        </w:r>
        <w:r w:rsidRPr="00C1284D">
          <w:t>.</w:t>
        </w:r>
      </w:ins>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E60387" w:rsidRPr="00336AC3" w14:paraId="39101904" w14:textId="77777777" w:rsidTr="00571F84">
        <w:trPr>
          <w:cantSplit/>
          <w:trHeight w:val="255"/>
          <w:jc w:val="center"/>
          <w:ins w:id="1214" w:author="kidaniyoshitaka" w:date="2019-01-12T13:13:00Z"/>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7B89940" w14:textId="77777777" w:rsidR="00E60387" w:rsidRPr="005D7223" w:rsidRDefault="00E60387" w:rsidP="00571F84">
            <w:pPr>
              <w:keepNext/>
              <w:spacing w:before="0"/>
              <w:jc w:val="center"/>
              <w:rPr>
                <w:ins w:id="1215" w:author="kidaniyoshitaka" w:date="2019-01-12T13:13:00Z"/>
                <w:rFonts w:eastAsia="Arial Unicode MS"/>
                <w:b/>
                <w:sz w:val="18"/>
              </w:rPr>
            </w:pPr>
            <w:ins w:id="1216" w:author="kidaniyoshitaka" w:date="2019-01-12T13:13:00Z">
              <w:r w:rsidRPr="005D7223">
                <w:rPr>
                  <w:b/>
                  <w:sz w:val="18"/>
                  <w:szCs w:val="18"/>
                </w:rPr>
                <w:t>Fractional sample position p</w:t>
              </w:r>
            </w:ins>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7FDC149F" w14:textId="77777777" w:rsidR="00E60387" w:rsidRPr="005D7223" w:rsidRDefault="00E60387" w:rsidP="00571F84">
            <w:pPr>
              <w:keepNext/>
              <w:spacing w:before="0"/>
              <w:jc w:val="center"/>
              <w:rPr>
                <w:ins w:id="1217" w:author="kidaniyoshitaka" w:date="2019-01-12T13:13:00Z"/>
                <w:b/>
                <w:sz w:val="18"/>
              </w:rPr>
            </w:pPr>
            <w:ins w:id="1218" w:author="kidaniyoshitaka" w:date="2019-01-12T13:13:00Z">
              <w:r w:rsidRPr="005D7223">
                <w:rPr>
                  <w:b/>
                  <w:sz w:val="18"/>
                </w:rPr>
                <w:t>interpolation filter coefficients</w:t>
              </w:r>
            </w:ins>
          </w:p>
        </w:tc>
      </w:tr>
      <w:tr w:rsidR="00E60387" w:rsidRPr="00336AC3" w14:paraId="1CBF942E" w14:textId="77777777" w:rsidTr="00571F84">
        <w:trPr>
          <w:cantSplit/>
          <w:trHeight w:val="255"/>
          <w:jc w:val="center"/>
          <w:ins w:id="1219" w:author="kidaniyoshitaka" w:date="2019-01-12T13:13:00Z"/>
        </w:trPr>
        <w:tc>
          <w:tcPr>
            <w:tcW w:w="0" w:type="auto"/>
            <w:vMerge/>
            <w:tcBorders>
              <w:top w:val="single" w:sz="4" w:space="0" w:color="auto"/>
              <w:left w:val="single" w:sz="4" w:space="0" w:color="auto"/>
              <w:bottom w:val="single" w:sz="4" w:space="0" w:color="auto"/>
              <w:right w:val="single" w:sz="4" w:space="0" w:color="auto"/>
            </w:tcBorders>
            <w:vAlign w:val="center"/>
          </w:tcPr>
          <w:p w14:paraId="399C6EAB" w14:textId="77777777" w:rsidR="00E60387" w:rsidRPr="005D7223" w:rsidRDefault="00E60387" w:rsidP="00571F84">
            <w:pPr>
              <w:keepNext/>
              <w:spacing w:before="0"/>
              <w:rPr>
                <w:ins w:id="1220" w:author="kidaniyoshitaka" w:date="2019-01-12T13:13:00Z"/>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4E6326" w14:textId="77777777" w:rsidR="00E60387" w:rsidRPr="005D7223" w:rsidRDefault="00E60387" w:rsidP="00571F84">
            <w:pPr>
              <w:keepNext/>
              <w:spacing w:before="0"/>
              <w:jc w:val="center"/>
              <w:rPr>
                <w:ins w:id="1221" w:author="kidaniyoshitaka" w:date="2019-01-12T13:13:00Z"/>
                <w:rFonts w:eastAsia="Arial Unicode MS"/>
                <w:b/>
                <w:sz w:val="18"/>
              </w:rPr>
            </w:pPr>
            <w:ins w:id="1222" w:author="kidaniyoshitaka" w:date="2019-01-12T13:13:00Z">
              <w:r w:rsidRPr="005D7223">
                <w:rPr>
                  <w:b/>
                  <w:sz w:val="18"/>
                </w:rPr>
                <w:t>f</w:t>
              </w:r>
              <w:r>
                <w:rPr>
                  <w:b/>
                  <w:sz w:val="18"/>
                  <w:vertAlign w:val="subscript"/>
                </w:rPr>
                <w:t>L</w:t>
              </w:r>
              <w:r w:rsidRPr="005D7223">
                <w:rPr>
                  <w:b/>
                  <w:sz w:val="18"/>
                </w:rPr>
                <w:t>[ p ][ 0 ]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3E7827" w14:textId="77777777" w:rsidR="00E60387" w:rsidRPr="005D7223" w:rsidRDefault="00E60387" w:rsidP="00571F84">
            <w:pPr>
              <w:keepNext/>
              <w:spacing w:before="0"/>
              <w:jc w:val="center"/>
              <w:rPr>
                <w:ins w:id="1223" w:author="kidaniyoshitaka" w:date="2019-01-12T13:13:00Z"/>
                <w:rFonts w:eastAsia="Arial Unicode MS"/>
                <w:b/>
                <w:sz w:val="18"/>
              </w:rPr>
            </w:pPr>
            <w:ins w:id="1224" w:author="kidaniyoshitaka" w:date="2019-01-12T13:13:00Z">
              <w:r w:rsidRPr="005D7223">
                <w:rPr>
                  <w:b/>
                  <w:sz w:val="18"/>
                </w:rPr>
                <w:t>f</w:t>
              </w:r>
              <w:r>
                <w:rPr>
                  <w:b/>
                  <w:sz w:val="18"/>
                  <w:vertAlign w:val="subscript"/>
                </w:rPr>
                <w:t>L</w:t>
              </w:r>
              <w:r w:rsidRPr="005D7223">
                <w:rPr>
                  <w:b/>
                  <w:sz w:val="18"/>
                </w:rPr>
                <w:t>[ p ][ 1 ]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9457B8" w14:textId="77777777" w:rsidR="00E60387" w:rsidRPr="005D7223" w:rsidRDefault="00E60387" w:rsidP="00571F84">
            <w:pPr>
              <w:keepNext/>
              <w:spacing w:before="0"/>
              <w:jc w:val="center"/>
              <w:rPr>
                <w:ins w:id="1225" w:author="kidaniyoshitaka" w:date="2019-01-12T13:13:00Z"/>
                <w:rFonts w:eastAsia="Arial Unicode MS"/>
                <w:b/>
                <w:sz w:val="18"/>
              </w:rPr>
            </w:pPr>
            <w:ins w:id="1226" w:author="kidaniyoshitaka" w:date="2019-01-12T13:13:00Z">
              <w:r w:rsidRPr="005D7223">
                <w:rPr>
                  <w:b/>
                  <w:sz w:val="18"/>
                </w:rPr>
                <w:t>f</w:t>
              </w:r>
              <w:r>
                <w:rPr>
                  <w:b/>
                  <w:sz w:val="18"/>
                  <w:vertAlign w:val="subscript"/>
                </w:rPr>
                <w:t>L</w:t>
              </w:r>
              <w:r w:rsidRPr="005D7223">
                <w:rPr>
                  <w:b/>
                  <w:sz w:val="18"/>
                </w:rPr>
                <w:t>[ p ][ 2 ]</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F608E1" w14:textId="77777777" w:rsidR="00E60387" w:rsidRPr="005D7223" w:rsidRDefault="00E60387" w:rsidP="00571F84">
            <w:pPr>
              <w:keepNext/>
              <w:spacing w:before="0"/>
              <w:jc w:val="center"/>
              <w:rPr>
                <w:ins w:id="1227" w:author="kidaniyoshitaka" w:date="2019-01-12T13:13:00Z"/>
                <w:rFonts w:eastAsia="Arial Unicode MS"/>
                <w:b/>
                <w:sz w:val="18"/>
              </w:rPr>
            </w:pPr>
            <w:ins w:id="1228" w:author="kidaniyoshitaka" w:date="2019-01-12T13:13:00Z">
              <w:r w:rsidRPr="005D7223">
                <w:rPr>
                  <w:b/>
                  <w:sz w:val="18"/>
                </w:rPr>
                <w:t>f</w:t>
              </w:r>
              <w:r>
                <w:rPr>
                  <w:b/>
                  <w:sz w:val="18"/>
                  <w:vertAlign w:val="subscript"/>
                </w:rPr>
                <w:t>L</w:t>
              </w:r>
              <w:r w:rsidRPr="005D7223">
                <w:rPr>
                  <w:b/>
                  <w:sz w:val="18"/>
                </w:rPr>
                <w:t>[ p ][ 3 ]</w:t>
              </w:r>
            </w:ins>
          </w:p>
        </w:tc>
      </w:tr>
      <w:tr w:rsidR="00E60387" w:rsidRPr="00336AC3" w14:paraId="6C5DC4BF" w14:textId="77777777" w:rsidTr="00571F84">
        <w:trPr>
          <w:trHeight w:val="255"/>
          <w:jc w:val="center"/>
          <w:ins w:id="1229"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A466AC" w14:textId="77777777" w:rsidR="00E60387" w:rsidRPr="00336AC3" w:rsidRDefault="00E60387" w:rsidP="00571F84">
            <w:pPr>
              <w:keepNext/>
              <w:spacing w:before="0"/>
              <w:jc w:val="center"/>
              <w:rPr>
                <w:ins w:id="1230" w:author="kidaniyoshitaka" w:date="2019-01-12T13:13:00Z"/>
                <w:sz w:val="18"/>
              </w:rPr>
            </w:pPr>
            <w:ins w:id="1231" w:author="kidaniyoshitaka" w:date="2019-01-12T13:13:00Z">
              <w:r>
                <w:rPr>
                  <w:rFonts w:hint="eastAsia"/>
                  <w:sz w:val="18"/>
                </w:rPr>
                <w:t>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4A03DD01" w14:textId="77777777" w:rsidR="00E60387" w:rsidRPr="00A5039A" w:rsidRDefault="00E60387" w:rsidP="00571F84">
            <w:pPr>
              <w:keepNext/>
              <w:spacing w:before="0"/>
              <w:jc w:val="center"/>
              <w:rPr>
                <w:ins w:id="1232" w:author="kidaniyoshitaka" w:date="2019-01-12T13:13:00Z"/>
                <w:sz w:val="18"/>
                <w:szCs w:val="18"/>
              </w:rPr>
            </w:pPr>
            <w:ins w:id="1233"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1424768" w14:textId="77777777" w:rsidR="00E60387" w:rsidRPr="00A5039A" w:rsidRDefault="00E60387" w:rsidP="00571F84">
            <w:pPr>
              <w:keepNext/>
              <w:spacing w:before="0"/>
              <w:jc w:val="center"/>
              <w:rPr>
                <w:ins w:id="1234" w:author="kidaniyoshitaka" w:date="2019-01-12T13:13:00Z"/>
                <w:sz w:val="18"/>
                <w:szCs w:val="18"/>
              </w:rPr>
            </w:pPr>
            <w:ins w:id="1235" w:author="kidaniyoshitaka" w:date="2019-01-12T13:13:00Z">
              <w:r w:rsidRPr="00571F84">
                <w:rPr>
                  <w:sz w:val="18"/>
                  <w:szCs w:val="18"/>
                </w:rPr>
                <w:t>62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6BA24AB" w14:textId="77777777" w:rsidR="00E60387" w:rsidRPr="00A5039A" w:rsidRDefault="00E60387" w:rsidP="00571F84">
            <w:pPr>
              <w:keepNext/>
              <w:spacing w:before="0"/>
              <w:jc w:val="center"/>
              <w:rPr>
                <w:ins w:id="1236" w:author="kidaniyoshitaka" w:date="2019-01-12T13:13:00Z"/>
                <w:sz w:val="18"/>
                <w:szCs w:val="18"/>
              </w:rPr>
            </w:pPr>
            <w:ins w:id="1237"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E1D7D54" w14:textId="77777777" w:rsidR="00E60387" w:rsidRPr="00A5039A" w:rsidRDefault="00E60387" w:rsidP="00571F84">
            <w:pPr>
              <w:keepNext/>
              <w:spacing w:before="0"/>
              <w:jc w:val="center"/>
              <w:rPr>
                <w:ins w:id="1238" w:author="kidaniyoshitaka" w:date="2019-01-12T13:13:00Z"/>
                <w:sz w:val="18"/>
                <w:szCs w:val="18"/>
              </w:rPr>
            </w:pPr>
            <w:ins w:id="1239" w:author="kidaniyoshitaka" w:date="2019-01-12T13:13:00Z">
              <w:r w:rsidRPr="00571F84">
                <w:rPr>
                  <w:sz w:val="18"/>
                  <w:szCs w:val="18"/>
                </w:rPr>
                <w:t>0</w:t>
              </w:r>
            </w:ins>
          </w:p>
        </w:tc>
      </w:tr>
      <w:tr w:rsidR="00E60387" w:rsidRPr="00336AC3" w14:paraId="41349F07" w14:textId="77777777" w:rsidTr="00571F84">
        <w:trPr>
          <w:trHeight w:val="255"/>
          <w:jc w:val="center"/>
          <w:ins w:id="1240"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451CD4B" w14:textId="77777777" w:rsidR="00E60387" w:rsidRPr="00336AC3" w:rsidRDefault="00E60387" w:rsidP="00571F84">
            <w:pPr>
              <w:keepNext/>
              <w:spacing w:before="0"/>
              <w:jc w:val="center"/>
              <w:rPr>
                <w:ins w:id="1241" w:author="kidaniyoshitaka" w:date="2019-01-12T13:13:00Z"/>
                <w:rFonts w:eastAsia="Arial Unicode MS"/>
                <w:sz w:val="18"/>
              </w:rPr>
            </w:pPr>
            <w:ins w:id="1242" w:author="kidaniyoshitaka" w:date="2019-01-12T13:13:00Z">
              <w:r>
                <w:rPr>
                  <w:sz w:val="18"/>
                </w:rPr>
                <w:t>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313DA478" w14:textId="77777777" w:rsidR="00E60387" w:rsidRPr="00A5039A" w:rsidRDefault="00E60387" w:rsidP="00571F84">
            <w:pPr>
              <w:keepNext/>
              <w:spacing w:before="0"/>
              <w:jc w:val="center"/>
              <w:rPr>
                <w:ins w:id="1243" w:author="kidaniyoshitaka" w:date="2019-01-12T13:13:00Z"/>
                <w:rFonts w:eastAsia="Arial Unicode MS"/>
                <w:sz w:val="18"/>
                <w:szCs w:val="18"/>
              </w:rPr>
            </w:pPr>
            <w:ins w:id="1244"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4DB4A7D" w14:textId="77777777" w:rsidR="00E60387" w:rsidRPr="00A5039A" w:rsidRDefault="00E60387" w:rsidP="00571F84">
            <w:pPr>
              <w:keepNext/>
              <w:spacing w:before="0"/>
              <w:jc w:val="center"/>
              <w:rPr>
                <w:ins w:id="1245" w:author="kidaniyoshitaka" w:date="2019-01-12T13:13:00Z"/>
                <w:rFonts w:eastAsia="Arial Unicode MS"/>
                <w:sz w:val="18"/>
                <w:szCs w:val="18"/>
              </w:rPr>
            </w:pPr>
            <w:ins w:id="1246" w:author="kidaniyoshitaka" w:date="2019-01-12T13:13:00Z">
              <w:r w:rsidRPr="00571F84">
                <w:rPr>
                  <w:sz w:val="18"/>
                  <w:szCs w:val="18"/>
                </w:rPr>
                <w:t>58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BC56E69" w14:textId="77777777" w:rsidR="00E60387" w:rsidRPr="00A5039A" w:rsidRDefault="00E60387" w:rsidP="00571F84">
            <w:pPr>
              <w:keepNext/>
              <w:spacing w:before="0"/>
              <w:jc w:val="center"/>
              <w:rPr>
                <w:ins w:id="1247" w:author="kidaniyoshitaka" w:date="2019-01-12T13:13:00Z"/>
                <w:rFonts w:eastAsia="Arial Unicode MS"/>
                <w:sz w:val="18"/>
                <w:szCs w:val="18"/>
              </w:rPr>
            </w:pPr>
            <w:ins w:id="1248" w:author="kidaniyoshitaka" w:date="2019-01-12T13:13:00Z">
              <w:r w:rsidRPr="00571F84">
                <w:rPr>
                  <w:sz w:val="18"/>
                  <w:szCs w:val="18"/>
                </w:rPr>
                <w:t>10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029732F" w14:textId="77777777" w:rsidR="00E60387" w:rsidRPr="00A5039A" w:rsidRDefault="00E60387" w:rsidP="00571F84">
            <w:pPr>
              <w:keepNext/>
              <w:spacing w:before="0"/>
              <w:jc w:val="center"/>
              <w:rPr>
                <w:ins w:id="1249" w:author="kidaniyoshitaka" w:date="2019-01-12T13:13:00Z"/>
                <w:rFonts w:eastAsia="Arial Unicode MS"/>
                <w:sz w:val="18"/>
                <w:szCs w:val="18"/>
              </w:rPr>
            </w:pPr>
            <w:ins w:id="1250" w:author="kidaniyoshitaka" w:date="2019-01-12T13:13:00Z">
              <w:r w:rsidRPr="00571F84">
                <w:rPr>
                  <w:sz w:val="18"/>
                  <w:szCs w:val="18"/>
                </w:rPr>
                <w:t>-2</w:t>
              </w:r>
            </w:ins>
          </w:p>
        </w:tc>
      </w:tr>
      <w:tr w:rsidR="00E60387" w:rsidRPr="00336AC3" w14:paraId="6C46D7AE" w14:textId="77777777" w:rsidTr="00571F84">
        <w:trPr>
          <w:trHeight w:val="255"/>
          <w:jc w:val="center"/>
          <w:ins w:id="1251"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AC597ED" w14:textId="77777777" w:rsidR="00E60387" w:rsidRPr="00336AC3" w:rsidRDefault="00E60387" w:rsidP="00571F84">
            <w:pPr>
              <w:keepNext/>
              <w:spacing w:before="0"/>
              <w:jc w:val="center"/>
              <w:rPr>
                <w:ins w:id="1252" w:author="kidaniyoshitaka" w:date="2019-01-12T13:13:00Z"/>
                <w:sz w:val="18"/>
              </w:rPr>
            </w:pPr>
            <w:ins w:id="1253" w:author="kidaniyoshitaka" w:date="2019-01-12T13:13:00Z">
              <w:r>
                <w:rPr>
                  <w:rFonts w:hint="eastAsia"/>
                  <w:sz w:val="18"/>
                </w:rPr>
                <w:t>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29622468" w14:textId="77777777" w:rsidR="00E60387" w:rsidRPr="00A5039A" w:rsidRDefault="00E60387" w:rsidP="00571F84">
            <w:pPr>
              <w:keepNext/>
              <w:spacing w:before="0"/>
              <w:jc w:val="center"/>
              <w:rPr>
                <w:ins w:id="1254" w:author="kidaniyoshitaka" w:date="2019-01-12T13:13:00Z"/>
                <w:sz w:val="18"/>
                <w:szCs w:val="18"/>
              </w:rPr>
            </w:pPr>
            <w:ins w:id="1255"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51B844C" w14:textId="77777777" w:rsidR="00E60387" w:rsidRPr="00A5039A" w:rsidRDefault="00E60387" w:rsidP="00571F84">
            <w:pPr>
              <w:keepNext/>
              <w:spacing w:before="0"/>
              <w:jc w:val="center"/>
              <w:rPr>
                <w:ins w:id="1256" w:author="kidaniyoshitaka" w:date="2019-01-12T13:13:00Z"/>
                <w:sz w:val="18"/>
                <w:szCs w:val="18"/>
              </w:rPr>
            </w:pPr>
            <w:ins w:id="1257" w:author="kidaniyoshitaka" w:date="2019-01-12T13:13:00Z">
              <w:r w:rsidRPr="00571F84">
                <w:rPr>
                  <w:sz w:val="18"/>
                  <w:szCs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BAF1B44" w14:textId="77777777" w:rsidR="00E60387" w:rsidRPr="00A5039A" w:rsidRDefault="00E60387" w:rsidP="00571F84">
            <w:pPr>
              <w:keepNext/>
              <w:spacing w:before="0"/>
              <w:jc w:val="center"/>
              <w:rPr>
                <w:ins w:id="1258" w:author="kidaniyoshitaka" w:date="2019-01-12T13:13:00Z"/>
                <w:sz w:val="18"/>
                <w:szCs w:val="18"/>
              </w:rPr>
            </w:pPr>
            <w:ins w:id="1259" w:author="kidaniyoshitaka" w:date="2019-01-12T13:13:00Z">
              <w:r w:rsidRPr="00571F84">
                <w:rPr>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7B600BC" w14:textId="77777777" w:rsidR="00E60387" w:rsidRPr="00A5039A" w:rsidRDefault="00E60387" w:rsidP="00571F84">
            <w:pPr>
              <w:keepNext/>
              <w:spacing w:before="0"/>
              <w:jc w:val="center"/>
              <w:rPr>
                <w:ins w:id="1260" w:author="kidaniyoshitaka" w:date="2019-01-12T13:13:00Z"/>
                <w:sz w:val="18"/>
                <w:szCs w:val="18"/>
              </w:rPr>
            </w:pPr>
            <w:ins w:id="1261" w:author="kidaniyoshitaka" w:date="2019-01-12T13:13:00Z">
              <w:r w:rsidRPr="00571F84">
                <w:rPr>
                  <w:sz w:val="18"/>
                  <w:szCs w:val="18"/>
                </w:rPr>
                <w:t>-2</w:t>
              </w:r>
            </w:ins>
          </w:p>
        </w:tc>
      </w:tr>
      <w:tr w:rsidR="00E60387" w:rsidRPr="00336AC3" w14:paraId="70811ABB" w14:textId="77777777" w:rsidTr="00571F84">
        <w:trPr>
          <w:trHeight w:val="255"/>
          <w:jc w:val="center"/>
          <w:ins w:id="1262"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CD0E91" w14:textId="77777777" w:rsidR="00E60387" w:rsidRPr="00336AC3" w:rsidRDefault="00E60387" w:rsidP="00571F84">
            <w:pPr>
              <w:keepNext/>
              <w:spacing w:before="0"/>
              <w:jc w:val="center"/>
              <w:rPr>
                <w:ins w:id="1263" w:author="kidaniyoshitaka" w:date="2019-01-12T13:13:00Z"/>
                <w:rFonts w:eastAsia="Arial Unicode MS"/>
                <w:sz w:val="18"/>
              </w:rPr>
            </w:pPr>
            <w:ins w:id="1264" w:author="kidaniyoshitaka" w:date="2019-01-12T13:13:00Z">
              <w:r>
                <w:rPr>
                  <w:sz w:val="18"/>
                </w:rPr>
                <w:t>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79B4C14A" w14:textId="77777777" w:rsidR="00E60387" w:rsidRPr="00A5039A" w:rsidRDefault="00E60387" w:rsidP="00571F84">
            <w:pPr>
              <w:keepNext/>
              <w:spacing w:before="0"/>
              <w:jc w:val="center"/>
              <w:rPr>
                <w:ins w:id="1265" w:author="kidaniyoshitaka" w:date="2019-01-12T13:13:00Z"/>
                <w:rFonts w:eastAsia="Arial Unicode MS"/>
                <w:sz w:val="18"/>
                <w:szCs w:val="18"/>
              </w:rPr>
            </w:pPr>
            <w:ins w:id="1266"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6683463" w14:textId="77777777" w:rsidR="00E60387" w:rsidRPr="00A5039A" w:rsidRDefault="00E60387" w:rsidP="00571F84">
            <w:pPr>
              <w:keepNext/>
              <w:spacing w:before="0"/>
              <w:jc w:val="center"/>
              <w:rPr>
                <w:ins w:id="1267" w:author="kidaniyoshitaka" w:date="2019-01-12T13:13:00Z"/>
                <w:rFonts w:eastAsia="Arial Unicode MS"/>
                <w:sz w:val="18"/>
                <w:szCs w:val="18"/>
              </w:rPr>
            </w:pPr>
            <w:ins w:id="1268" w:author="kidaniyoshitaka" w:date="2019-01-12T13:13:00Z">
              <w:r w:rsidRPr="00571F84">
                <w:rPr>
                  <w:sz w:val="18"/>
                  <w:szCs w:val="18"/>
                </w:rPr>
                <w:t>54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6AE813A" w14:textId="77777777" w:rsidR="00E60387" w:rsidRPr="00A5039A" w:rsidRDefault="00E60387" w:rsidP="00571F84">
            <w:pPr>
              <w:keepNext/>
              <w:spacing w:before="0"/>
              <w:jc w:val="center"/>
              <w:rPr>
                <w:ins w:id="1269" w:author="kidaniyoshitaka" w:date="2019-01-12T13:13:00Z"/>
                <w:rFonts w:eastAsia="Arial Unicode MS"/>
                <w:sz w:val="18"/>
                <w:szCs w:val="18"/>
              </w:rPr>
            </w:pPr>
            <w:ins w:id="1270" w:author="kidaniyoshitaka" w:date="2019-01-12T13:13:00Z">
              <w:r w:rsidRPr="00571F84">
                <w:rPr>
                  <w:sz w:val="18"/>
                  <w:szCs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6FA03794" w14:textId="77777777" w:rsidR="00E60387" w:rsidRPr="00A5039A" w:rsidRDefault="00E60387" w:rsidP="00571F84">
            <w:pPr>
              <w:keepNext/>
              <w:spacing w:before="0"/>
              <w:jc w:val="center"/>
              <w:rPr>
                <w:ins w:id="1271" w:author="kidaniyoshitaka" w:date="2019-01-12T13:13:00Z"/>
                <w:rFonts w:eastAsia="Arial Unicode MS"/>
                <w:sz w:val="18"/>
                <w:szCs w:val="18"/>
              </w:rPr>
            </w:pPr>
            <w:ins w:id="1272" w:author="kidaniyoshitaka" w:date="2019-01-12T13:13:00Z">
              <w:r w:rsidRPr="00571F84">
                <w:rPr>
                  <w:sz w:val="18"/>
                  <w:szCs w:val="18"/>
                </w:rPr>
                <w:t>-2</w:t>
              </w:r>
            </w:ins>
          </w:p>
        </w:tc>
      </w:tr>
      <w:tr w:rsidR="00E60387" w:rsidRPr="00336AC3" w14:paraId="78320564" w14:textId="77777777" w:rsidTr="00571F84">
        <w:trPr>
          <w:trHeight w:val="255"/>
          <w:jc w:val="center"/>
          <w:ins w:id="1273"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3EB5C6A" w14:textId="77777777" w:rsidR="00E60387" w:rsidRPr="00336AC3" w:rsidRDefault="00E60387" w:rsidP="00571F84">
            <w:pPr>
              <w:keepNext/>
              <w:spacing w:before="0"/>
              <w:jc w:val="center"/>
              <w:rPr>
                <w:ins w:id="1274" w:author="kidaniyoshitaka" w:date="2019-01-12T13:13:00Z"/>
                <w:sz w:val="18"/>
              </w:rPr>
            </w:pPr>
            <w:ins w:id="1275" w:author="kidaniyoshitaka" w:date="2019-01-12T13:13:00Z">
              <w:r>
                <w:rPr>
                  <w:rFonts w:hint="eastAsia"/>
                  <w:sz w:val="18"/>
                </w:rPr>
                <w:t>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17451851" w14:textId="77777777" w:rsidR="00E60387" w:rsidRPr="00A5039A" w:rsidRDefault="00E60387" w:rsidP="00571F84">
            <w:pPr>
              <w:keepNext/>
              <w:spacing w:before="0"/>
              <w:jc w:val="center"/>
              <w:rPr>
                <w:ins w:id="1276" w:author="kidaniyoshitaka" w:date="2019-01-12T13:13:00Z"/>
                <w:sz w:val="18"/>
                <w:szCs w:val="18"/>
              </w:rPr>
            </w:pPr>
            <w:ins w:id="1277" w:author="kidaniyoshitaka" w:date="2019-01-12T13:13:00Z">
              <w:r w:rsidRPr="00571F84">
                <w:rPr>
                  <w:sz w:val="18"/>
                  <w:szCs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0C28BAE" w14:textId="77777777" w:rsidR="00E60387" w:rsidRPr="00A5039A" w:rsidRDefault="00E60387" w:rsidP="00571F84">
            <w:pPr>
              <w:keepNext/>
              <w:spacing w:before="0"/>
              <w:jc w:val="center"/>
              <w:rPr>
                <w:ins w:id="1278" w:author="kidaniyoshitaka" w:date="2019-01-12T13:13:00Z"/>
                <w:sz w:val="18"/>
                <w:szCs w:val="18"/>
              </w:rPr>
            </w:pPr>
            <w:ins w:id="1279" w:author="kidaniyoshitaka" w:date="2019-01-12T13:13:00Z">
              <w:r w:rsidRPr="00571F84">
                <w:rPr>
                  <w:sz w:val="18"/>
                  <w:szCs w:val="18"/>
                </w:rPr>
                <w:t>52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2756B26" w14:textId="77777777" w:rsidR="00E60387" w:rsidRPr="00A5039A" w:rsidRDefault="00E60387" w:rsidP="00571F84">
            <w:pPr>
              <w:keepNext/>
              <w:spacing w:before="0"/>
              <w:jc w:val="center"/>
              <w:rPr>
                <w:ins w:id="1280" w:author="kidaniyoshitaka" w:date="2019-01-12T13:13:00Z"/>
                <w:sz w:val="18"/>
                <w:szCs w:val="18"/>
              </w:rPr>
            </w:pPr>
            <w:ins w:id="1281" w:author="kidaniyoshitaka" w:date="2019-01-12T13:13:00Z">
              <w:r w:rsidRPr="00571F84">
                <w:rPr>
                  <w:sz w:val="18"/>
                  <w:szCs w:val="18"/>
                </w:rPr>
                <w:t>20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D9C81F1" w14:textId="77777777" w:rsidR="00E60387" w:rsidRPr="00A5039A" w:rsidRDefault="00E60387" w:rsidP="00571F84">
            <w:pPr>
              <w:keepNext/>
              <w:spacing w:before="0"/>
              <w:jc w:val="center"/>
              <w:rPr>
                <w:ins w:id="1282" w:author="kidaniyoshitaka" w:date="2019-01-12T13:13:00Z"/>
                <w:sz w:val="18"/>
                <w:szCs w:val="18"/>
              </w:rPr>
            </w:pPr>
            <w:ins w:id="1283" w:author="kidaniyoshitaka" w:date="2019-01-12T13:13:00Z">
              <w:r w:rsidRPr="00571F84">
                <w:rPr>
                  <w:sz w:val="18"/>
                  <w:szCs w:val="18"/>
                </w:rPr>
                <w:t>-2</w:t>
              </w:r>
            </w:ins>
          </w:p>
        </w:tc>
      </w:tr>
      <w:tr w:rsidR="00E60387" w:rsidRPr="00336AC3" w14:paraId="2B40054E" w14:textId="77777777" w:rsidTr="00571F84">
        <w:trPr>
          <w:trHeight w:val="255"/>
          <w:jc w:val="center"/>
          <w:ins w:id="1284"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205BD7F" w14:textId="77777777" w:rsidR="00E60387" w:rsidRPr="00336AC3" w:rsidRDefault="00E60387" w:rsidP="00571F84">
            <w:pPr>
              <w:keepNext/>
              <w:spacing w:before="0"/>
              <w:jc w:val="center"/>
              <w:rPr>
                <w:ins w:id="1285" w:author="kidaniyoshitaka" w:date="2019-01-12T13:13:00Z"/>
                <w:rFonts w:eastAsia="Arial Unicode MS"/>
                <w:sz w:val="18"/>
              </w:rPr>
            </w:pPr>
            <w:ins w:id="1286" w:author="kidaniyoshitaka" w:date="2019-01-12T13:13:00Z">
              <w:r>
                <w:rPr>
                  <w:sz w:val="18"/>
                </w:rPr>
                <w:t>6</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214387D5" w14:textId="77777777" w:rsidR="00E60387" w:rsidRPr="00A5039A" w:rsidRDefault="00E60387" w:rsidP="00571F84">
            <w:pPr>
              <w:keepNext/>
              <w:spacing w:before="0"/>
              <w:jc w:val="center"/>
              <w:rPr>
                <w:ins w:id="1287" w:author="kidaniyoshitaka" w:date="2019-01-12T13:13:00Z"/>
                <w:rFonts w:eastAsia="Arial Unicode MS"/>
                <w:sz w:val="18"/>
                <w:szCs w:val="18"/>
              </w:rPr>
            </w:pPr>
            <w:ins w:id="1288" w:author="kidaniyoshitaka" w:date="2019-01-12T13:13:00Z">
              <w:r w:rsidRPr="00571F84">
                <w:rPr>
                  <w:sz w:val="18"/>
                  <w:szCs w:val="18"/>
                </w:rPr>
                <w:t>-6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6BEAFED" w14:textId="77777777" w:rsidR="00E60387" w:rsidRPr="00A5039A" w:rsidRDefault="00E60387" w:rsidP="00571F84">
            <w:pPr>
              <w:keepNext/>
              <w:spacing w:before="0"/>
              <w:jc w:val="center"/>
              <w:rPr>
                <w:ins w:id="1289" w:author="kidaniyoshitaka" w:date="2019-01-12T13:13:00Z"/>
                <w:rFonts w:eastAsia="Arial Unicode MS"/>
                <w:sz w:val="18"/>
                <w:szCs w:val="18"/>
              </w:rPr>
            </w:pPr>
            <w:ins w:id="1290" w:author="kidaniyoshitaka" w:date="2019-01-12T13:13:00Z">
              <w:r w:rsidRPr="00571F84">
                <w:rPr>
                  <w:sz w:val="18"/>
                  <w:szCs w:val="18"/>
                </w:rPr>
                <w:t>46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4C6FDDC1" w14:textId="77777777" w:rsidR="00E60387" w:rsidRPr="00A5039A" w:rsidRDefault="00E60387" w:rsidP="00571F84">
            <w:pPr>
              <w:keepNext/>
              <w:spacing w:before="0"/>
              <w:jc w:val="center"/>
              <w:rPr>
                <w:ins w:id="1291" w:author="kidaniyoshitaka" w:date="2019-01-12T13:13:00Z"/>
                <w:rFonts w:eastAsia="Arial Unicode MS"/>
                <w:sz w:val="18"/>
                <w:szCs w:val="18"/>
              </w:rPr>
            </w:pPr>
            <w:ins w:id="1292" w:author="kidaniyoshitaka" w:date="2019-01-12T13:13:00Z">
              <w:r w:rsidRPr="00571F84">
                <w:rPr>
                  <w:sz w:val="18"/>
                  <w:szCs w:val="18"/>
                </w:rPr>
                <w:t>28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A9B19F7" w14:textId="77777777" w:rsidR="00E60387" w:rsidRPr="00A5039A" w:rsidRDefault="00E60387" w:rsidP="00571F84">
            <w:pPr>
              <w:keepNext/>
              <w:spacing w:before="0"/>
              <w:jc w:val="center"/>
              <w:rPr>
                <w:ins w:id="1293" w:author="kidaniyoshitaka" w:date="2019-01-12T13:13:00Z"/>
                <w:rFonts w:eastAsia="Arial Unicode MS"/>
                <w:sz w:val="18"/>
                <w:szCs w:val="18"/>
              </w:rPr>
            </w:pPr>
            <w:ins w:id="1294" w:author="kidaniyoshitaka" w:date="2019-01-12T13:13:00Z">
              <w:r w:rsidRPr="00571F84">
                <w:rPr>
                  <w:sz w:val="18"/>
                  <w:szCs w:val="18"/>
                </w:rPr>
                <w:t>-4</w:t>
              </w:r>
            </w:ins>
          </w:p>
        </w:tc>
      </w:tr>
      <w:tr w:rsidR="00E60387" w:rsidRPr="00336AC3" w14:paraId="32AC421A" w14:textId="77777777" w:rsidTr="00571F84">
        <w:trPr>
          <w:trHeight w:val="255"/>
          <w:jc w:val="center"/>
          <w:ins w:id="1295"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83C74" w14:textId="77777777" w:rsidR="00E60387" w:rsidRPr="00336AC3" w:rsidRDefault="00E60387" w:rsidP="00571F84">
            <w:pPr>
              <w:keepNext/>
              <w:spacing w:before="0"/>
              <w:jc w:val="center"/>
              <w:rPr>
                <w:ins w:id="1296" w:author="kidaniyoshitaka" w:date="2019-01-12T13:13:00Z"/>
                <w:sz w:val="18"/>
              </w:rPr>
            </w:pPr>
            <w:ins w:id="1297" w:author="kidaniyoshitaka" w:date="2019-01-12T13:13:00Z">
              <w:r>
                <w:rPr>
                  <w:rFonts w:hint="eastAsia"/>
                  <w:sz w:val="18"/>
                </w:rPr>
                <w:t>7</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06D4140C" w14:textId="77777777" w:rsidR="00E60387" w:rsidRPr="00A5039A" w:rsidRDefault="00E60387" w:rsidP="00571F84">
            <w:pPr>
              <w:keepNext/>
              <w:spacing w:before="0"/>
              <w:jc w:val="center"/>
              <w:rPr>
                <w:ins w:id="1298" w:author="kidaniyoshitaka" w:date="2019-01-12T13:13:00Z"/>
                <w:sz w:val="18"/>
                <w:szCs w:val="18"/>
              </w:rPr>
            </w:pPr>
            <w:ins w:id="1299"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111C50A" w14:textId="77777777" w:rsidR="00E60387" w:rsidRPr="00A5039A" w:rsidRDefault="00E60387" w:rsidP="00571F84">
            <w:pPr>
              <w:keepNext/>
              <w:spacing w:before="0"/>
              <w:jc w:val="center"/>
              <w:rPr>
                <w:ins w:id="1300" w:author="kidaniyoshitaka" w:date="2019-01-12T13:13:00Z"/>
                <w:sz w:val="18"/>
                <w:szCs w:val="18"/>
              </w:rPr>
            </w:pPr>
            <w:ins w:id="1301" w:author="kidaniyoshitaka" w:date="2019-01-12T13:13:00Z">
              <w:r w:rsidRPr="00571F84">
                <w:rPr>
                  <w:sz w:val="18"/>
                  <w:szCs w:val="18"/>
                </w:rPr>
                <w:t>42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1C0B858" w14:textId="77777777" w:rsidR="00E60387" w:rsidRPr="00A5039A" w:rsidRDefault="00E60387" w:rsidP="00571F84">
            <w:pPr>
              <w:keepNext/>
              <w:spacing w:before="0"/>
              <w:jc w:val="center"/>
              <w:rPr>
                <w:ins w:id="1302" w:author="kidaniyoshitaka" w:date="2019-01-12T13:13:00Z"/>
                <w:sz w:val="18"/>
                <w:szCs w:val="18"/>
              </w:rPr>
            </w:pPr>
            <w:ins w:id="1303" w:author="kidaniyoshitaka" w:date="2019-01-12T13:13:00Z">
              <w:r w:rsidRPr="00571F84">
                <w:rPr>
                  <w:sz w:val="18"/>
                  <w:szCs w:val="18"/>
                </w:rPr>
                <w:t>30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96CEC27" w14:textId="77777777" w:rsidR="00E60387" w:rsidRPr="00A5039A" w:rsidRDefault="00E60387" w:rsidP="00571F84">
            <w:pPr>
              <w:keepNext/>
              <w:spacing w:before="0"/>
              <w:jc w:val="center"/>
              <w:rPr>
                <w:ins w:id="1304" w:author="kidaniyoshitaka" w:date="2019-01-12T13:13:00Z"/>
                <w:sz w:val="18"/>
                <w:szCs w:val="18"/>
              </w:rPr>
            </w:pPr>
            <w:ins w:id="1305" w:author="kidaniyoshitaka" w:date="2019-01-12T13:13:00Z">
              <w:r w:rsidRPr="00571F84">
                <w:rPr>
                  <w:sz w:val="18"/>
                  <w:szCs w:val="18"/>
                </w:rPr>
                <w:t>-4</w:t>
              </w:r>
            </w:ins>
          </w:p>
        </w:tc>
      </w:tr>
      <w:tr w:rsidR="00E60387" w:rsidRPr="00336AC3" w14:paraId="39958BEE" w14:textId="77777777" w:rsidTr="00571F84">
        <w:trPr>
          <w:trHeight w:val="255"/>
          <w:jc w:val="center"/>
          <w:ins w:id="1306"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70A030" w14:textId="77777777" w:rsidR="00E60387" w:rsidRPr="00336AC3" w:rsidRDefault="00E60387" w:rsidP="00571F84">
            <w:pPr>
              <w:keepNext/>
              <w:spacing w:before="0"/>
              <w:jc w:val="center"/>
              <w:rPr>
                <w:ins w:id="1307" w:author="kidaniyoshitaka" w:date="2019-01-12T13:13:00Z"/>
                <w:rFonts w:eastAsia="Arial Unicode MS"/>
                <w:sz w:val="18"/>
              </w:rPr>
            </w:pPr>
            <w:ins w:id="1308" w:author="kidaniyoshitaka" w:date="2019-01-12T13:13:00Z">
              <w:r>
                <w:rPr>
                  <w:sz w:val="18"/>
                </w:rPr>
                <w:t>8</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1CBE0285" w14:textId="77777777" w:rsidR="00E60387" w:rsidRPr="00A5039A" w:rsidRDefault="00E60387" w:rsidP="00571F84">
            <w:pPr>
              <w:keepNext/>
              <w:spacing w:before="0"/>
              <w:jc w:val="center"/>
              <w:rPr>
                <w:ins w:id="1309" w:author="kidaniyoshitaka" w:date="2019-01-12T13:13:00Z"/>
                <w:rFonts w:eastAsia="Arial Unicode MS"/>
                <w:sz w:val="18"/>
                <w:szCs w:val="18"/>
              </w:rPr>
            </w:pPr>
            <w:ins w:id="1310"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40735AD2" w14:textId="77777777" w:rsidR="00E60387" w:rsidRPr="00A5039A" w:rsidRDefault="00E60387" w:rsidP="00571F84">
            <w:pPr>
              <w:keepNext/>
              <w:spacing w:before="0"/>
              <w:jc w:val="center"/>
              <w:rPr>
                <w:ins w:id="1311" w:author="kidaniyoshitaka" w:date="2019-01-12T13:13:00Z"/>
                <w:rFonts w:eastAsia="Arial Unicode MS"/>
                <w:sz w:val="18"/>
                <w:szCs w:val="18"/>
              </w:rPr>
            </w:pPr>
            <w:ins w:id="1312" w:author="kidaniyoshitaka" w:date="2019-01-12T13:13:00Z">
              <w:r w:rsidRPr="00571F84">
                <w:rPr>
                  <w:sz w:val="18"/>
                  <w:szCs w:val="18"/>
                </w:rPr>
                <w:t>36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46FEE1A" w14:textId="77777777" w:rsidR="00E60387" w:rsidRPr="00A5039A" w:rsidRDefault="00E60387" w:rsidP="00571F84">
            <w:pPr>
              <w:keepNext/>
              <w:spacing w:before="0"/>
              <w:jc w:val="center"/>
              <w:rPr>
                <w:ins w:id="1313" w:author="kidaniyoshitaka" w:date="2019-01-12T13:13:00Z"/>
                <w:rFonts w:eastAsia="Arial Unicode MS"/>
                <w:sz w:val="18"/>
                <w:szCs w:val="18"/>
              </w:rPr>
            </w:pPr>
            <w:ins w:id="1314" w:author="kidaniyoshitaka" w:date="2019-01-12T13:13:00Z">
              <w:r w:rsidRPr="00571F84">
                <w:rPr>
                  <w:sz w:val="18"/>
                  <w:szCs w:val="18"/>
                </w:rPr>
                <w:t>36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50E1DAE" w14:textId="77777777" w:rsidR="00E60387" w:rsidRPr="00A5039A" w:rsidRDefault="00E60387" w:rsidP="00571F84">
            <w:pPr>
              <w:keepNext/>
              <w:spacing w:before="0"/>
              <w:jc w:val="center"/>
              <w:rPr>
                <w:ins w:id="1315" w:author="kidaniyoshitaka" w:date="2019-01-12T13:13:00Z"/>
                <w:rFonts w:eastAsia="Arial Unicode MS"/>
                <w:sz w:val="18"/>
                <w:szCs w:val="18"/>
              </w:rPr>
            </w:pPr>
            <w:ins w:id="1316" w:author="kidaniyoshitaka" w:date="2019-01-12T13:13:00Z">
              <w:r w:rsidRPr="00571F84">
                <w:rPr>
                  <w:sz w:val="18"/>
                  <w:szCs w:val="18"/>
                </w:rPr>
                <w:t>-4</w:t>
              </w:r>
            </w:ins>
          </w:p>
        </w:tc>
      </w:tr>
      <w:tr w:rsidR="00E60387" w:rsidRPr="00336AC3" w14:paraId="19E05BBD" w14:textId="77777777" w:rsidTr="00571F84">
        <w:trPr>
          <w:trHeight w:val="255"/>
          <w:jc w:val="center"/>
          <w:ins w:id="1317"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25FCB5" w14:textId="77777777" w:rsidR="00E60387" w:rsidRPr="00336AC3" w:rsidRDefault="00E60387" w:rsidP="00571F84">
            <w:pPr>
              <w:keepNext/>
              <w:spacing w:before="0"/>
              <w:jc w:val="center"/>
              <w:rPr>
                <w:ins w:id="1318" w:author="kidaniyoshitaka" w:date="2019-01-12T13:13:00Z"/>
                <w:sz w:val="18"/>
              </w:rPr>
            </w:pPr>
            <w:ins w:id="1319" w:author="kidaniyoshitaka" w:date="2019-01-12T13:13:00Z">
              <w:r>
                <w:rPr>
                  <w:rFonts w:hint="eastAsia"/>
                  <w:sz w:val="18"/>
                </w:rPr>
                <w:t>9</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015C7E08" w14:textId="77777777" w:rsidR="00E60387" w:rsidRPr="00A5039A" w:rsidRDefault="00E60387" w:rsidP="00571F84">
            <w:pPr>
              <w:keepNext/>
              <w:spacing w:before="0"/>
              <w:jc w:val="center"/>
              <w:rPr>
                <w:ins w:id="1320" w:author="kidaniyoshitaka" w:date="2019-01-12T13:13:00Z"/>
                <w:sz w:val="18"/>
                <w:szCs w:val="18"/>
              </w:rPr>
            </w:pPr>
            <w:ins w:id="1321"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45B96F4" w14:textId="77777777" w:rsidR="00E60387" w:rsidRPr="00A5039A" w:rsidRDefault="00E60387" w:rsidP="00571F84">
            <w:pPr>
              <w:keepNext/>
              <w:spacing w:before="0"/>
              <w:jc w:val="center"/>
              <w:rPr>
                <w:ins w:id="1322" w:author="kidaniyoshitaka" w:date="2019-01-12T13:13:00Z"/>
                <w:sz w:val="18"/>
                <w:szCs w:val="18"/>
              </w:rPr>
            </w:pPr>
            <w:ins w:id="1323" w:author="kidaniyoshitaka" w:date="2019-01-12T13:13:00Z">
              <w:r w:rsidRPr="00571F84">
                <w:rPr>
                  <w:sz w:val="18"/>
                  <w:szCs w:val="18"/>
                </w:rPr>
                <w:t>30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8BAE243" w14:textId="77777777" w:rsidR="00E60387" w:rsidRPr="00A5039A" w:rsidRDefault="00E60387" w:rsidP="00571F84">
            <w:pPr>
              <w:keepNext/>
              <w:spacing w:before="0"/>
              <w:jc w:val="center"/>
              <w:rPr>
                <w:ins w:id="1324" w:author="kidaniyoshitaka" w:date="2019-01-12T13:13:00Z"/>
                <w:sz w:val="18"/>
                <w:szCs w:val="18"/>
              </w:rPr>
            </w:pPr>
            <w:ins w:id="1325" w:author="kidaniyoshitaka" w:date="2019-01-12T13:13:00Z">
              <w:r w:rsidRPr="00571F84">
                <w:rPr>
                  <w:sz w:val="18"/>
                  <w:szCs w:val="18"/>
                </w:rPr>
                <w:t>42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486FE8E" w14:textId="77777777" w:rsidR="00E60387" w:rsidRPr="00A5039A" w:rsidRDefault="00E60387" w:rsidP="00571F84">
            <w:pPr>
              <w:keepNext/>
              <w:spacing w:before="0"/>
              <w:jc w:val="center"/>
              <w:rPr>
                <w:ins w:id="1326" w:author="kidaniyoshitaka" w:date="2019-01-12T13:13:00Z"/>
                <w:sz w:val="18"/>
                <w:szCs w:val="18"/>
              </w:rPr>
            </w:pPr>
            <w:ins w:id="1327" w:author="kidaniyoshitaka" w:date="2019-01-12T13:13:00Z">
              <w:r w:rsidRPr="00571F84">
                <w:rPr>
                  <w:sz w:val="18"/>
                  <w:szCs w:val="18"/>
                </w:rPr>
                <w:t>-4</w:t>
              </w:r>
            </w:ins>
          </w:p>
        </w:tc>
      </w:tr>
      <w:tr w:rsidR="00E60387" w:rsidRPr="00336AC3" w14:paraId="1DC1A543" w14:textId="77777777" w:rsidTr="00571F84">
        <w:trPr>
          <w:trHeight w:val="255"/>
          <w:jc w:val="center"/>
          <w:ins w:id="1328"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2C2672" w14:textId="77777777" w:rsidR="00E60387" w:rsidRPr="00336AC3" w:rsidRDefault="00E60387" w:rsidP="00571F84">
            <w:pPr>
              <w:keepNext/>
              <w:spacing w:before="0"/>
              <w:jc w:val="center"/>
              <w:rPr>
                <w:ins w:id="1329" w:author="kidaniyoshitaka" w:date="2019-01-12T13:13:00Z"/>
                <w:rFonts w:eastAsia="Arial Unicode MS"/>
                <w:sz w:val="18"/>
              </w:rPr>
            </w:pPr>
            <w:ins w:id="1330" w:author="kidaniyoshitaka" w:date="2019-01-12T13:13:00Z">
              <w:r>
                <w:rPr>
                  <w:sz w:val="18"/>
                </w:rPr>
                <w:t>10</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6BCBB383" w14:textId="77777777" w:rsidR="00E60387" w:rsidRPr="00A5039A" w:rsidRDefault="00E60387" w:rsidP="00571F84">
            <w:pPr>
              <w:keepNext/>
              <w:spacing w:before="0"/>
              <w:jc w:val="center"/>
              <w:rPr>
                <w:ins w:id="1331" w:author="kidaniyoshitaka" w:date="2019-01-12T13:13:00Z"/>
                <w:rFonts w:eastAsia="Arial Unicode MS"/>
                <w:sz w:val="18"/>
                <w:szCs w:val="18"/>
              </w:rPr>
            </w:pPr>
            <w:ins w:id="1332"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0B2891A" w14:textId="77777777" w:rsidR="00E60387" w:rsidRPr="00A5039A" w:rsidRDefault="00E60387" w:rsidP="00571F84">
            <w:pPr>
              <w:keepNext/>
              <w:spacing w:before="0"/>
              <w:jc w:val="center"/>
              <w:rPr>
                <w:ins w:id="1333" w:author="kidaniyoshitaka" w:date="2019-01-12T13:13:00Z"/>
                <w:rFonts w:eastAsia="Arial Unicode MS"/>
                <w:sz w:val="18"/>
                <w:szCs w:val="18"/>
              </w:rPr>
            </w:pPr>
            <w:ins w:id="1334" w:author="kidaniyoshitaka" w:date="2019-01-12T13:13:00Z">
              <w:r w:rsidRPr="00571F84">
                <w:rPr>
                  <w:sz w:val="18"/>
                  <w:szCs w:val="18"/>
                </w:rPr>
                <w:t>28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C425C1F" w14:textId="77777777" w:rsidR="00E60387" w:rsidRPr="00A5039A" w:rsidRDefault="00E60387" w:rsidP="00571F84">
            <w:pPr>
              <w:keepNext/>
              <w:spacing w:before="0"/>
              <w:jc w:val="center"/>
              <w:rPr>
                <w:ins w:id="1335" w:author="kidaniyoshitaka" w:date="2019-01-12T13:13:00Z"/>
                <w:rFonts w:eastAsia="Arial Unicode MS"/>
                <w:sz w:val="18"/>
                <w:szCs w:val="18"/>
              </w:rPr>
            </w:pPr>
            <w:ins w:id="1336" w:author="kidaniyoshitaka" w:date="2019-01-12T13:13:00Z">
              <w:r w:rsidRPr="00571F84">
                <w:rPr>
                  <w:sz w:val="18"/>
                  <w:szCs w:val="18"/>
                </w:rPr>
                <w:t>46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8D4FB82" w14:textId="77777777" w:rsidR="00E60387" w:rsidRPr="00A5039A" w:rsidRDefault="00E60387" w:rsidP="00571F84">
            <w:pPr>
              <w:keepNext/>
              <w:spacing w:before="0"/>
              <w:jc w:val="center"/>
              <w:rPr>
                <w:ins w:id="1337" w:author="kidaniyoshitaka" w:date="2019-01-12T13:13:00Z"/>
                <w:rFonts w:eastAsia="Arial Unicode MS"/>
                <w:sz w:val="18"/>
                <w:szCs w:val="18"/>
              </w:rPr>
            </w:pPr>
            <w:ins w:id="1338" w:author="kidaniyoshitaka" w:date="2019-01-12T13:13:00Z">
              <w:r w:rsidRPr="00571F84">
                <w:rPr>
                  <w:sz w:val="18"/>
                  <w:szCs w:val="18"/>
                </w:rPr>
                <w:t>-6</w:t>
              </w:r>
            </w:ins>
          </w:p>
        </w:tc>
      </w:tr>
      <w:tr w:rsidR="00E60387" w:rsidRPr="00336AC3" w14:paraId="0590C826" w14:textId="77777777" w:rsidTr="00571F84">
        <w:trPr>
          <w:trHeight w:val="255"/>
          <w:jc w:val="center"/>
          <w:ins w:id="1339"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8EDB8B5" w14:textId="77777777" w:rsidR="00E60387" w:rsidRPr="00336AC3" w:rsidRDefault="00E60387" w:rsidP="00571F84">
            <w:pPr>
              <w:keepNext/>
              <w:spacing w:before="0"/>
              <w:jc w:val="center"/>
              <w:rPr>
                <w:ins w:id="1340" w:author="kidaniyoshitaka" w:date="2019-01-12T13:13:00Z"/>
                <w:sz w:val="18"/>
              </w:rPr>
            </w:pPr>
            <w:ins w:id="1341" w:author="kidaniyoshitaka" w:date="2019-01-12T13:13:00Z">
              <w:r>
                <w:rPr>
                  <w:rFonts w:hint="eastAsia"/>
                  <w:sz w:val="18"/>
                </w:rPr>
                <w:t>11</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42D3C887" w14:textId="77777777" w:rsidR="00E60387" w:rsidRPr="00A5039A" w:rsidRDefault="00E60387" w:rsidP="00571F84">
            <w:pPr>
              <w:keepNext/>
              <w:spacing w:before="0"/>
              <w:jc w:val="center"/>
              <w:rPr>
                <w:ins w:id="1342" w:author="kidaniyoshitaka" w:date="2019-01-12T13:13:00Z"/>
                <w:sz w:val="18"/>
                <w:szCs w:val="18"/>
              </w:rPr>
            </w:pPr>
            <w:ins w:id="1343"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1C0B58A" w14:textId="77777777" w:rsidR="00E60387" w:rsidRPr="00A5039A" w:rsidRDefault="00E60387" w:rsidP="00571F84">
            <w:pPr>
              <w:keepNext/>
              <w:spacing w:before="0"/>
              <w:jc w:val="center"/>
              <w:rPr>
                <w:ins w:id="1344" w:author="kidaniyoshitaka" w:date="2019-01-12T13:13:00Z"/>
                <w:sz w:val="18"/>
                <w:szCs w:val="18"/>
              </w:rPr>
            </w:pPr>
            <w:ins w:id="1345" w:author="kidaniyoshitaka" w:date="2019-01-12T13:13:00Z">
              <w:r w:rsidRPr="00571F84">
                <w:rPr>
                  <w:sz w:val="18"/>
                  <w:szCs w:val="18"/>
                </w:rPr>
                <w:t>20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69014872" w14:textId="77777777" w:rsidR="00E60387" w:rsidRPr="00A5039A" w:rsidRDefault="00E60387" w:rsidP="00571F84">
            <w:pPr>
              <w:keepNext/>
              <w:spacing w:before="0"/>
              <w:jc w:val="center"/>
              <w:rPr>
                <w:ins w:id="1346" w:author="kidaniyoshitaka" w:date="2019-01-12T13:13:00Z"/>
                <w:sz w:val="18"/>
                <w:szCs w:val="18"/>
              </w:rPr>
            </w:pPr>
            <w:ins w:id="1347" w:author="kidaniyoshitaka" w:date="2019-01-12T13:13:00Z">
              <w:r w:rsidRPr="00571F84">
                <w:rPr>
                  <w:sz w:val="18"/>
                  <w:szCs w:val="18"/>
                </w:rPr>
                <w:t>52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1452B08" w14:textId="77777777" w:rsidR="00E60387" w:rsidRPr="00A5039A" w:rsidRDefault="00E60387" w:rsidP="00571F84">
            <w:pPr>
              <w:keepNext/>
              <w:spacing w:before="0"/>
              <w:jc w:val="center"/>
              <w:rPr>
                <w:ins w:id="1348" w:author="kidaniyoshitaka" w:date="2019-01-12T13:13:00Z"/>
                <w:sz w:val="18"/>
                <w:szCs w:val="18"/>
              </w:rPr>
            </w:pPr>
            <w:ins w:id="1349" w:author="kidaniyoshitaka" w:date="2019-01-12T13:13:00Z">
              <w:r w:rsidRPr="00571F84">
                <w:rPr>
                  <w:sz w:val="18"/>
                  <w:szCs w:val="18"/>
                </w:rPr>
                <w:t>-6</w:t>
              </w:r>
            </w:ins>
          </w:p>
        </w:tc>
      </w:tr>
      <w:tr w:rsidR="00E60387" w:rsidRPr="00336AC3" w14:paraId="793EFE52" w14:textId="77777777" w:rsidTr="00571F84">
        <w:trPr>
          <w:trHeight w:val="255"/>
          <w:jc w:val="center"/>
          <w:ins w:id="1350"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E5AFF32" w14:textId="77777777" w:rsidR="00E60387" w:rsidRPr="00336AC3" w:rsidRDefault="00E60387" w:rsidP="00571F84">
            <w:pPr>
              <w:keepNext/>
              <w:spacing w:before="0"/>
              <w:jc w:val="center"/>
              <w:rPr>
                <w:ins w:id="1351" w:author="kidaniyoshitaka" w:date="2019-01-12T13:13:00Z"/>
                <w:rFonts w:eastAsia="Arial Unicode MS"/>
                <w:sz w:val="18"/>
              </w:rPr>
            </w:pPr>
            <w:ins w:id="1352" w:author="kidaniyoshitaka" w:date="2019-01-12T13:13:00Z">
              <w:r>
                <w:rPr>
                  <w:sz w:val="18"/>
                </w:rPr>
                <w:t>12</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23FCED25" w14:textId="77777777" w:rsidR="00E60387" w:rsidRPr="00A5039A" w:rsidRDefault="00E60387" w:rsidP="00571F84">
            <w:pPr>
              <w:keepNext/>
              <w:spacing w:before="0"/>
              <w:jc w:val="center"/>
              <w:rPr>
                <w:ins w:id="1353" w:author="kidaniyoshitaka" w:date="2019-01-12T13:13:00Z"/>
                <w:rFonts w:eastAsia="Arial Unicode MS"/>
                <w:sz w:val="18"/>
                <w:szCs w:val="18"/>
              </w:rPr>
            </w:pPr>
            <w:ins w:id="1354"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9225EF6" w14:textId="77777777" w:rsidR="00E60387" w:rsidRPr="00A5039A" w:rsidRDefault="00E60387" w:rsidP="00571F84">
            <w:pPr>
              <w:keepNext/>
              <w:spacing w:before="0"/>
              <w:jc w:val="center"/>
              <w:rPr>
                <w:ins w:id="1355" w:author="kidaniyoshitaka" w:date="2019-01-12T13:13:00Z"/>
                <w:rFonts w:eastAsia="Arial Unicode MS"/>
                <w:sz w:val="18"/>
                <w:szCs w:val="18"/>
              </w:rPr>
            </w:pPr>
            <w:ins w:id="1356" w:author="kidaniyoshitaka" w:date="2019-01-12T13:13:00Z">
              <w:r w:rsidRPr="00571F84">
                <w:rPr>
                  <w:sz w:val="18"/>
                  <w:szCs w:val="18"/>
                </w:rPr>
                <w:t>16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6A1D7E2" w14:textId="77777777" w:rsidR="00E60387" w:rsidRPr="00A5039A" w:rsidRDefault="00E60387" w:rsidP="00571F84">
            <w:pPr>
              <w:keepNext/>
              <w:spacing w:before="0"/>
              <w:jc w:val="center"/>
              <w:rPr>
                <w:ins w:id="1357" w:author="kidaniyoshitaka" w:date="2019-01-12T13:13:00Z"/>
                <w:rFonts w:eastAsia="Arial Unicode MS"/>
                <w:sz w:val="18"/>
                <w:szCs w:val="18"/>
              </w:rPr>
            </w:pPr>
            <w:ins w:id="1358" w:author="kidaniyoshitaka" w:date="2019-01-12T13:13:00Z">
              <w:r w:rsidRPr="00571F84">
                <w:rPr>
                  <w:sz w:val="18"/>
                  <w:szCs w:val="18"/>
                </w:rPr>
                <w:t>54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9E3F51C" w14:textId="77777777" w:rsidR="00E60387" w:rsidRPr="00A5039A" w:rsidRDefault="00E60387" w:rsidP="00571F84">
            <w:pPr>
              <w:keepNext/>
              <w:spacing w:before="0"/>
              <w:jc w:val="center"/>
              <w:rPr>
                <w:ins w:id="1359" w:author="kidaniyoshitaka" w:date="2019-01-12T13:13:00Z"/>
                <w:rFonts w:eastAsia="Arial Unicode MS"/>
                <w:sz w:val="18"/>
                <w:szCs w:val="18"/>
              </w:rPr>
            </w:pPr>
            <w:ins w:id="1360" w:author="kidaniyoshitaka" w:date="2019-01-12T13:13:00Z">
              <w:r w:rsidRPr="00571F84">
                <w:rPr>
                  <w:sz w:val="18"/>
                  <w:szCs w:val="18"/>
                </w:rPr>
                <w:t>-4</w:t>
              </w:r>
            </w:ins>
          </w:p>
        </w:tc>
      </w:tr>
      <w:tr w:rsidR="00E60387" w:rsidRPr="00336AC3" w14:paraId="0BD7012B" w14:textId="77777777" w:rsidTr="00571F84">
        <w:trPr>
          <w:trHeight w:val="255"/>
          <w:jc w:val="center"/>
          <w:ins w:id="1361"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AF971D" w14:textId="77777777" w:rsidR="00E60387" w:rsidRPr="00336AC3" w:rsidRDefault="00E60387" w:rsidP="00571F84">
            <w:pPr>
              <w:keepNext/>
              <w:spacing w:before="0"/>
              <w:jc w:val="center"/>
              <w:rPr>
                <w:ins w:id="1362" w:author="kidaniyoshitaka" w:date="2019-01-12T13:13:00Z"/>
                <w:sz w:val="18"/>
              </w:rPr>
            </w:pPr>
            <w:ins w:id="1363" w:author="kidaniyoshitaka" w:date="2019-01-12T13:13:00Z">
              <w:r>
                <w:rPr>
                  <w:rFonts w:hint="eastAsia"/>
                  <w:sz w:val="18"/>
                </w:rPr>
                <w:t>13</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6B44E8CF" w14:textId="77777777" w:rsidR="00E60387" w:rsidRPr="00A5039A" w:rsidRDefault="00E60387" w:rsidP="00571F84">
            <w:pPr>
              <w:keepNext/>
              <w:spacing w:before="0"/>
              <w:jc w:val="center"/>
              <w:rPr>
                <w:ins w:id="1364" w:author="kidaniyoshitaka" w:date="2019-01-12T13:13:00Z"/>
                <w:sz w:val="18"/>
                <w:szCs w:val="18"/>
              </w:rPr>
            </w:pPr>
            <w:ins w:id="1365"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4DA42CA9" w14:textId="77777777" w:rsidR="00E60387" w:rsidRPr="00A5039A" w:rsidRDefault="00E60387" w:rsidP="00571F84">
            <w:pPr>
              <w:keepNext/>
              <w:spacing w:before="0"/>
              <w:jc w:val="center"/>
              <w:rPr>
                <w:ins w:id="1366" w:author="kidaniyoshitaka" w:date="2019-01-12T13:13:00Z"/>
                <w:sz w:val="18"/>
                <w:szCs w:val="18"/>
              </w:rPr>
            </w:pPr>
            <w:ins w:id="1367" w:author="kidaniyoshitaka" w:date="2019-01-12T13:13:00Z">
              <w:r w:rsidRPr="00571F84">
                <w:rPr>
                  <w:sz w:val="18"/>
                  <w:szCs w:val="18"/>
                </w:rPr>
                <w:t>14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E521E25" w14:textId="77777777" w:rsidR="00E60387" w:rsidRPr="00A5039A" w:rsidRDefault="00E60387" w:rsidP="00571F84">
            <w:pPr>
              <w:keepNext/>
              <w:spacing w:before="0"/>
              <w:jc w:val="center"/>
              <w:rPr>
                <w:ins w:id="1368" w:author="kidaniyoshitaka" w:date="2019-01-12T13:13:00Z"/>
                <w:sz w:val="18"/>
                <w:szCs w:val="18"/>
              </w:rPr>
            </w:pPr>
            <w:ins w:id="1369" w:author="kidaniyoshitaka" w:date="2019-01-12T13:13:00Z">
              <w:r w:rsidRPr="00571F84">
                <w:rPr>
                  <w:sz w:val="18"/>
                  <w:szCs w:val="18"/>
                </w:rPr>
                <w:t>56</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F5B479C" w14:textId="77777777" w:rsidR="00E60387" w:rsidRPr="00A5039A" w:rsidRDefault="00E60387" w:rsidP="00571F84">
            <w:pPr>
              <w:keepNext/>
              <w:spacing w:before="0"/>
              <w:jc w:val="center"/>
              <w:rPr>
                <w:ins w:id="1370" w:author="kidaniyoshitaka" w:date="2019-01-12T13:13:00Z"/>
                <w:sz w:val="18"/>
                <w:szCs w:val="18"/>
              </w:rPr>
            </w:pPr>
            <w:ins w:id="1371" w:author="kidaniyoshitaka" w:date="2019-01-12T13:13:00Z">
              <w:r w:rsidRPr="00571F84">
                <w:rPr>
                  <w:sz w:val="18"/>
                  <w:szCs w:val="18"/>
                </w:rPr>
                <w:t>-4</w:t>
              </w:r>
            </w:ins>
          </w:p>
        </w:tc>
      </w:tr>
      <w:tr w:rsidR="00E60387" w:rsidRPr="00336AC3" w14:paraId="66AB58F3" w14:textId="77777777" w:rsidTr="00571F84">
        <w:trPr>
          <w:trHeight w:val="255"/>
          <w:jc w:val="center"/>
          <w:ins w:id="1372"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548BC3" w14:textId="77777777" w:rsidR="00E60387" w:rsidRPr="00336AC3" w:rsidRDefault="00E60387" w:rsidP="00571F84">
            <w:pPr>
              <w:keepNext/>
              <w:spacing w:before="0"/>
              <w:jc w:val="center"/>
              <w:rPr>
                <w:ins w:id="1373" w:author="kidaniyoshitaka" w:date="2019-01-12T13:13:00Z"/>
                <w:rFonts w:eastAsia="Arial Unicode MS"/>
                <w:sz w:val="18"/>
              </w:rPr>
            </w:pPr>
            <w:ins w:id="1374" w:author="kidaniyoshitaka" w:date="2019-01-12T13:13:00Z">
              <w:r>
                <w:rPr>
                  <w:sz w:val="18"/>
                </w:rPr>
                <w:t>14</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10829A13" w14:textId="77777777" w:rsidR="00E60387" w:rsidRPr="00A5039A" w:rsidRDefault="00E60387" w:rsidP="00571F84">
            <w:pPr>
              <w:keepNext/>
              <w:spacing w:before="0"/>
              <w:jc w:val="center"/>
              <w:rPr>
                <w:ins w:id="1375" w:author="kidaniyoshitaka" w:date="2019-01-12T13:13:00Z"/>
                <w:rFonts w:eastAsia="Arial Unicode MS"/>
                <w:sz w:val="18"/>
                <w:szCs w:val="18"/>
              </w:rPr>
            </w:pPr>
            <w:ins w:id="1376" w:author="kidaniyoshitaka" w:date="2019-01-12T13:13:00Z">
              <w:r w:rsidRPr="00571F84">
                <w:rPr>
                  <w:sz w:val="18"/>
                  <w:szCs w:val="18"/>
                </w:rPr>
                <w:t>-2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7D5D8365" w14:textId="77777777" w:rsidR="00E60387" w:rsidRPr="00A5039A" w:rsidRDefault="00E60387" w:rsidP="00571F84">
            <w:pPr>
              <w:keepNext/>
              <w:spacing w:before="0"/>
              <w:jc w:val="center"/>
              <w:rPr>
                <w:ins w:id="1377" w:author="kidaniyoshitaka" w:date="2019-01-12T13:13:00Z"/>
                <w:rFonts w:eastAsia="Arial Unicode MS"/>
                <w:sz w:val="18"/>
                <w:szCs w:val="18"/>
              </w:rPr>
            </w:pPr>
            <w:ins w:id="1378" w:author="kidaniyoshitaka" w:date="2019-01-12T13:13:00Z">
              <w:r w:rsidRPr="00571F84">
                <w:rPr>
                  <w:sz w:val="18"/>
                  <w:szCs w:val="18"/>
                </w:rPr>
                <w:t>10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0786B840" w14:textId="77777777" w:rsidR="00E60387" w:rsidRPr="00A5039A" w:rsidRDefault="00E60387" w:rsidP="00571F84">
            <w:pPr>
              <w:keepNext/>
              <w:spacing w:before="0"/>
              <w:jc w:val="center"/>
              <w:rPr>
                <w:ins w:id="1379" w:author="kidaniyoshitaka" w:date="2019-01-12T13:13:00Z"/>
                <w:rFonts w:eastAsia="Arial Unicode MS"/>
                <w:sz w:val="18"/>
                <w:szCs w:val="18"/>
              </w:rPr>
            </w:pPr>
            <w:ins w:id="1380" w:author="kidaniyoshitaka" w:date="2019-01-12T13:13:00Z">
              <w:r w:rsidRPr="00571F84">
                <w:rPr>
                  <w:sz w:val="18"/>
                  <w:szCs w:val="18"/>
                </w:rPr>
                <w:t>58</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56571AC8" w14:textId="77777777" w:rsidR="00E60387" w:rsidRPr="00A5039A" w:rsidRDefault="00E60387" w:rsidP="00571F84">
            <w:pPr>
              <w:keepNext/>
              <w:spacing w:before="0"/>
              <w:jc w:val="center"/>
              <w:rPr>
                <w:ins w:id="1381" w:author="kidaniyoshitaka" w:date="2019-01-12T13:13:00Z"/>
                <w:rFonts w:eastAsia="Arial Unicode MS"/>
                <w:sz w:val="18"/>
                <w:szCs w:val="18"/>
              </w:rPr>
            </w:pPr>
            <w:ins w:id="1382" w:author="kidaniyoshitaka" w:date="2019-01-12T13:13:00Z">
              <w:r w:rsidRPr="00571F84">
                <w:rPr>
                  <w:sz w:val="18"/>
                  <w:szCs w:val="18"/>
                </w:rPr>
                <w:t>-2</w:t>
              </w:r>
            </w:ins>
          </w:p>
        </w:tc>
      </w:tr>
      <w:tr w:rsidR="00E60387" w:rsidRPr="00336AC3" w14:paraId="654FD2D0" w14:textId="77777777" w:rsidTr="00571F84">
        <w:trPr>
          <w:trHeight w:val="255"/>
          <w:jc w:val="center"/>
          <w:ins w:id="1383" w:author="kidaniyoshitaka" w:date="2019-01-12T13:13:00Z"/>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6804A80" w14:textId="77777777" w:rsidR="00E60387" w:rsidRPr="00336AC3" w:rsidRDefault="00E60387" w:rsidP="00571F84">
            <w:pPr>
              <w:keepNext/>
              <w:spacing w:before="0"/>
              <w:jc w:val="center"/>
              <w:rPr>
                <w:ins w:id="1384" w:author="kidaniyoshitaka" w:date="2019-01-12T13:13:00Z"/>
                <w:sz w:val="18"/>
              </w:rPr>
            </w:pPr>
            <w:ins w:id="1385" w:author="kidaniyoshitaka" w:date="2019-01-12T13:13:00Z">
              <w:r>
                <w:rPr>
                  <w:rFonts w:hint="eastAsia"/>
                  <w:sz w:val="18"/>
                </w:rPr>
                <w:t>15</w:t>
              </w:r>
            </w:ins>
          </w:p>
        </w:tc>
        <w:tc>
          <w:tcPr>
            <w:tcW w:w="1032" w:type="dxa"/>
            <w:tcBorders>
              <w:top w:val="nil"/>
              <w:left w:val="nil"/>
              <w:bottom w:val="single" w:sz="4" w:space="0" w:color="auto"/>
              <w:right w:val="single" w:sz="4" w:space="0" w:color="auto"/>
            </w:tcBorders>
            <w:noWrap/>
            <w:tcMar>
              <w:top w:w="9" w:type="dxa"/>
              <w:left w:w="9" w:type="dxa"/>
              <w:bottom w:w="0" w:type="dxa"/>
              <w:right w:w="9" w:type="dxa"/>
            </w:tcMar>
          </w:tcPr>
          <w:p w14:paraId="12B703BE" w14:textId="77777777" w:rsidR="00E60387" w:rsidRPr="00A5039A" w:rsidRDefault="00E60387" w:rsidP="00571F84">
            <w:pPr>
              <w:keepNext/>
              <w:spacing w:before="0"/>
              <w:jc w:val="center"/>
              <w:rPr>
                <w:ins w:id="1386" w:author="kidaniyoshitaka" w:date="2019-01-12T13:13:00Z"/>
                <w:sz w:val="18"/>
                <w:szCs w:val="18"/>
              </w:rPr>
            </w:pPr>
            <w:ins w:id="1387" w:author="kidaniyoshitaka" w:date="2019-01-12T13:13:00Z">
              <w:r w:rsidRPr="00571F84">
                <w:rPr>
                  <w:sz w:val="18"/>
                  <w:szCs w:val="18"/>
                </w:rPr>
                <w:t>0</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12175170" w14:textId="77777777" w:rsidR="00E60387" w:rsidRPr="00A5039A" w:rsidRDefault="00E60387" w:rsidP="00571F84">
            <w:pPr>
              <w:keepNext/>
              <w:spacing w:before="0"/>
              <w:jc w:val="center"/>
              <w:rPr>
                <w:ins w:id="1388" w:author="kidaniyoshitaka" w:date="2019-01-12T13:13:00Z"/>
                <w:sz w:val="18"/>
                <w:szCs w:val="18"/>
              </w:rPr>
            </w:pPr>
            <w:ins w:id="1389" w:author="kidaniyoshitaka" w:date="2019-01-12T13:13:00Z">
              <w:r w:rsidRPr="00571F84">
                <w:rPr>
                  <w:sz w:val="18"/>
                  <w:szCs w:val="18"/>
                </w:rPr>
                <w:t>4</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239BFF1F" w14:textId="77777777" w:rsidR="00E60387" w:rsidRPr="00A5039A" w:rsidRDefault="00E60387" w:rsidP="00571F84">
            <w:pPr>
              <w:keepNext/>
              <w:spacing w:before="0"/>
              <w:jc w:val="center"/>
              <w:rPr>
                <w:ins w:id="1390" w:author="kidaniyoshitaka" w:date="2019-01-12T13:13:00Z"/>
                <w:sz w:val="18"/>
                <w:szCs w:val="18"/>
              </w:rPr>
            </w:pPr>
            <w:ins w:id="1391" w:author="kidaniyoshitaka" w:date="2019-01-12T13:13:00Z">
              <w:r w:rsidRPr="00571F84">
                <w:rPr>
                  <w:sz w:val="18"/>
                  <w:szCs w:val="18"/>
                </w:rPr>
                <w:t>62</w:t>
              </w:r>
            </w:ins>
          </w:p>
        </w:tc>
        <w:tc>
          <w:tcPr>
            <w:tcW w:w="960" w:type="dxa"/>
            <w:tcBorders>
              <w:top w:val="nil"/>
              <w:left w:val="nil"/>
              <w:bottom w:val="single" w:sz="4" w:space="0" w:color="auto"/>
              <w:right w:val="single" w:sz="4" w:space="0" w:color="auto"/>
            </w:tcBorders>
            <w:noWrap/>
            <w:tcMar>
              <w:top w:w="9" w:type="dxa"/>
              <w:left w:w="9" w:type="dxa"/>
              <w:bottom w:w="0" w:type="dxa"/>
              <w:right w:w="9" w:type="dxa"/>
            </w:tcMar>
          </w:tcPr>
          <w:p w14:paraId="3296FC0A" w14:textId="77777777" w:rsidR="00E60387" w:rsidRPr="00A5039A" w:rsidRDefault="00E60387" w:rsidP="00571F84">
            <w:pPr>
              <w:keepNext/>
              <w:spacing w:before="0"/>
              <w:jc w:val="center"/>
              <w:rPr>
                <w:ins w:id="1392" w:author="kidaniyoshitaka" w:date="2019-01-12T13:13:00Z"/>
                <w:sz w:val="18"/>
                <w:szCs w:val="18"/>
              </w:rPr>
            </w:pPr>
            <w:ins w:id="1393" w:author="kidaniyoshitaka" w:date="2019-01-12T13:13:00Z">
              <w:r w:rsidRPr="00571F84">
                <w:rPr>
                  <w:sz w:val="18"/>
                  <w:szCs w:val="18"/>
                </w:rPr>
                <w:t>-2</w:t>
              </w:r>
            </w:ins>
          </w:p>
        </w:tc>
      </w:tr>
    </w:tbl>
    <w:p w14:paraId="425764D5" w14:textId="77777777" w:rsidR="00E60387" w:rsidRDefault="00E60387" w:rsidP="00E60387">
      <w:pPr>
        <w:rPr>
          <w:ins w:id="1394" w:author="kidaniyoshitaka" w:date="2019-01-12T13:13:00Z"/>
          <w:rFonts w:eastAsia="Malgun Gothic"/>
          <w:lang w:val="en-CA" w:eastAsia="ko-KR"/>
        </w:rPr>
      </w:pPr>
    </w:p>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395"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39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396"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39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4FAE658D" w:rsidR="0057383D" w:rsidRPr="00901B03" w:rsidDel="003C51E6" w:rsidRDefault="0057383D" w:rsidP="0057383D">
      <w:pPr>
        <w:pStyle w:val="50"/>
        <w:rPr>
          <w:lang w:val="en-CA"/>
        </w:rPr>
      </w:pPr>
      <w:bookmarkStart w:id="1397" w:name="_Ref278221402"/>
      <w:r w:rsidRPr="00901B03" w:rsidDel="003C51E6">
        <w:rPr>
          <w:lang w:val="en-CA"/>
        </w:rPr>
        <w:t xml:space="preserve">Chroma sample </w:t>
      </w:r>
      <w:ins w:id="1398" w:author="kidaniyoshitaka" w:date="2019-01-12T13:13:00Z">
        <w:r w:rsidR="00F274D7">
          <w:rPr>
            <w:lang w:val="en-CA"/>
          </w:rPr>
          <w:t xml:space="preserve">4-tap </w:t>
        </w:r>
      </w:ins>
      <w:r w:rsidRPr="00901B03" w:rsidDel="003C51E6">
        <w:rPr>
          <w:lang w:val="en-CA"/>
        </w:rPr>
        <w:t>interpolation process</w:t>
      </w:r>
      <w:bookmarkEnd w:id="139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lastRenderedPageBreak/>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399"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399"/>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005B4D89" w14:textId="77777777" w:rsidR="00F274D7" w:rsidRPr="00901B03" w:rsidDel="003C51E6" w:rsidRDefault="00F274D7" w:rsidP="00F274D7">
      <w:pPr>
        <w:pStyle w:val="50"/>
        <w:rPr>
          <w:ins w:id="1400" w:author="kidaniyoshitaka" w:date="2019-01-12T13:14:00Z"/>
          <w:lang w:val="en-CA"/>
        </w:rPr>
      </w:pPr>
      <w:ins w:id="1401" w:author="kidaniyoshitaka" w:date="2019-01-12T13:14:00Z">
        <w:r>
          <w:rPr>
            <w:rFonts w:ascii="游明朝" w:eastAsia="游明朝" w:hAnsi="游明朝"/>
            <w:lang w:val="en-CA" w:eastAsia="ja-JP"/>
          </w:rPr>
          <w:t>Chroma</w:t>
        </w:r>
        <w:r w:rsidRPr="00901B03" w:rsidDel="003C51E6">
          <w:rPr>
            <w:lang w:val="en-CA"/>
          </w:rPr>
          <w:t xml:space="preserve"> sample </w:t>
        </w:r>
        <w:r>
          <w:rPr>
            <w:lang w:val="en-CA"/>
          </w:rPr>
          <w:t xml:space="preserve">bilinear </w:t>
        </w:r>
        <w:r w:rsidRPr="00901B03" w:rsidDel="003C51E6">
          <w:rPr>
            <w:lang w:val="en-CA"/>
          </w:rPr>
          <w:t>interpolation</w:t>
        </w:r>
        <w:r>
          <w:rPr>
            <w:lang w:val="en-CA"/>
          </w:rPr>
          <w:t xml:space="preserve"> filtering process</w:t>
        </w:r>
      </w:ins>
    </w:p>
    <w:p w14:paraId="49BA3DB0" w14:textId="77777777" w:rsidR="00F274D7" w:rsidRPr="00901B03" w:rsidDel="003C51E6" w:rsidRDefault="00F274D7" w:rsidP="00F274D7">
      <w:pPr>
        <w:rPr>
          <w:ins w:id="1402" w:author="kidaniyoshitaka" w:date="2019-01-12T13:14:00Z"/>
          <w:lang w:val="en-CA" w:eastAsia="ko-KR"/>
        </w:rPr>
      </w:pPr>
      <w:ins w:id="1403" w:author="kidaniyoshitaka" w:date="2019-01-12T13:14:00Z">
        <w:r w:rsidRPr="00901B03" w:rsidDel="003C51E6">
          <w:rPr>
            <w:lang w:val="en-CA" w:eastAsia="ko-KR"/>
          </w:rPr>
          <w:t>Inputs to this process are:</w:t>
        </w:r>
      </w:ins>
    </w:p>
    <w:p w14:paraId="08DD5645" w14:textId="77777777" w:rsidR="00F274D7" w:rsidRPr="00901B03" w:rsidDel="003C51E6" w:rsidRDefault="00F274D7" w:rsidP="00F274D7">
      <w:pPr>
        <w:numPr>
          <w:ilvl w:val="0"/>
          <w:numId w:val="5"/>
        </w:numPr>
        <w:tabs>
          <w:tab w:val="clear" w:pos="400"/>
        </w:tabs>
        <w:ind w:left="360" w:hanging="360"/>
        <w:rPr>
          <w:ins w:id="1404" w:author="kidaniyoshitaka" w:date="2019-01-12T13:14:00Z"/>
          <w:lang w:val="en-CA" w:eastAsia="ko-KR"/>
        </w:rPr>
      </w:pPr>
      <w:ins w:id="1405" w:author="kidaniyoshitaka" w:date="2019-01-12T13:14:00Z">
        <w:r w:rsidRPr="00901B03" w:rsidDel="003C51E6">
          <w:rPr>
            <w:lang w:val="en-CA" w:eastAsia="ko-KR"/>
          </w:rPr>
          <w:t xml:space="preserve">a </w:t>
        </w:r>
        <w:r>
          <w:rPr>
            <w:lang w:val="en-CA" w:eastAsia="ko-KR"/>
          </w:rPr>
          <w:t>chroma</w:t>
        </w:r>
        <w:r w:rsidRPr="00901B03" w:rsidDel="003C51E6">
          <w:rPr>
            <w:lang w:val="en-CA" w:eastAsia="ko-KR"/>
          </w:rPr>
          <w:t xml:space="preserve">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ins>
    </w:p>
    <w:p w14:paraId="2E4341F3" w14:textId="77777777" w:rsidR="00F274D7" w:rsidRDefault="00F274D7" w:rsidP="00F274D7">
      <w:pPr>
        <w:numPr>
          <w:ilvl w:val="0"/>
          <w:numId w:val="5"/>
        </w:numPr>
        <w:tabs>
          <w:tab w:val="clear" w:pos="400"/>
        </w:tabs>
        <w:ind w:left="360" w:hanging="360"/>
        <w:rPr>
          <w:ins w:id="1406" w:author="kidaniyoshitaka" w:date="2019-01-12T13:14:00Z"/>
          <w:lang w:val="en-CA" w:eastAsia="ko-KR"/>
        </w:rPr>
      </w:pPr>
      <w:ins w:id="1407" w:author="kidaniyoshitaka" w:date="2019-01-12T13:14:00Z">
        <w:r w:rsidRPr="00901B03" w:rsidDel="003C51E6">
          <w:rPr>
            <w:lang w:val="en-CA" w:eastAsia="ko-KR"/>
          </w:rPr>
          <w:t xml:space="preserve">a </w:t>
        </w:r>
        <w:r>
          <w:rPr>
            <w:lang w:val="en-CA" w:eastAsia="ko-KR"/>
          </w:rPr>
          <w:t>chroma</w:t>
        </w:r>
        <w:r w:rsidRPr="00901B03" w:rsidDel="003C51E6">
          <w:rPr>
            <w:lang w:val="en-CA" w:eastAsia="ko-KR"/>
          </w:rPr>
          <w:t xml:space="preserve"> location in fractional-sample units ( xFrac</w:t>
        </w:r>
        <w:r>
          <w:rPr>
            <w:vertAlign w:val="subscript"/>
            <w:lang w:val="en-CA" w:eastAsia="ko-KR"/>
          </w:rPr>
          <w:t>C</w:t>
        </w:r>
        <w:r w:rsidRPr="00901B03" w:rsidDel="003C51E6">
          <w:rPr>
            <w:lang w:val="en-CA" w:eastAsia="ko-KR"/>
          </w:rPr>
          <w:t>, yFrac</w:t>
        </w:r>
        <w:r>
          <w:rPr>
            <w:vertAlign w:val="subscript"/>
            <w:lang w:val="en-CA" w:eastAsia="ko-KR"/>
          </w:rPr>
          <w:t>C</w:t>
        </w:r>
        <w:r w:rsidRPr="00901B03" w:rsidDel="003C51E6">
          <w:rPr>
            <w:lang w:val="en-CA" w:eastAsia="ko-KR"/>
          </w:rPr>
          <w:t> ),</w:t>
        </w:r>
      </w:ins>
    </w:p>
    <w:p w14:paraId="6545D98C" w14:textId="77777777" w:rsidR="00F274D7" w:rsidRPr="00B34EF3" w:rsidRDefault="00F274D7" w:rsidP="00F274D7">
      <w:pPr>
        <w:numPr>
          <w:ilvl w:val="0"/>
          <w:numId w:val="5"/>
        </w:numPr>
        <w:tabs>
          <w:tab w:val="clear" w:pos="400"/>
        </w:tabs>
        <w:ind w:left="360" w:hanging="360"/>
        <w:rPr>
          <w:ins w:id="1408" w:author="kidaniyoshitaka" w:date="2019-01-12T13:14:00Z"/>
          <w:lang w:val="en-CA" w:eastAsia="ko-KR"/>
        </w:rPr>
      </w:pPr>
      <w:ins w:id="1409" w:author="kidaniyoshitaka" w:date="2019-01-12T13:14:00Z">
        <w:r w:rsidRPr="008F3428" w:rsidDel="003C51E6">
          <w:rPr>
            <w:lang w:val="en-CA" w:eastAsia="ko-KR"/>
          </w:rPr>
          <w:t xml:space="preserve">the </w:t>
        </w:r>
        <w:r>
          <w:rPr>
            <w:lang w:val="en-CA" w:eastAsia="ko-KR"/>
          </w:rPr>
          <w:t>chroma</w:t>
        </w:r>
        <w:r w:rsidRPr="008F3428" w:rsidDel="003C51E6">
          <w:rPr>
            <w:lang w:val="en-CA" w:eastAsia="ko-KR"/>
          </w:rPr>
          <w:t xml:space="preserve"> reference sample array refPicLX</w:t>
        </w:r>
        <w:r>
          <w:rPr>
            <w:vertAlign w:val="subscript"/>
            <w:lang w:val="en-CA" w:eastAsia="ko-KR"/>
          </w:rPr>
          <w:t>C</w:t>
        </w:r>
        <w:r w:rsidRPr="008F3428">
          <w:rPr>
            <w:vertAlign w:val="subscript"/>
            <w:lang w:val="en-CA" w:eastAsia="ko-KR"/>
          </w:rPr>
          <w:t>,</w:t>
        </w:r>
      </w:ins>
    </w:p>
    <w:p w14:paraId="43B7BAA2" w14:textId="77777777" w:rsidR="00F274D7" w:rsidRPr="00901B03" w:rsidDel="003C51E6" w:rsidRDefault="00F274D7" w:rsidP="00F274D7">
      <w:pPr>
        <w:tabs>
          <w:tab w:val="left" w:pos="284"/>
        </w:tabs>
        <w:ind w:left="284" w:hanging="284"/>
        <w:rPr>
          <w:ins w:id="1410" w:author="kidaniyoshitaka" w:date="2019-01-12T13:14:00Z"/>
          <w:lang w:val="en-CA" w:eastAsia="ko-KR"/>
        </w:rPr>
      </w:pPr>
      <w:ins w:id="1411" w:author="kidaniyoshitaka" w:date="2019-01-12T13:14:00Z">
        <w:r w:rsidRPr="00901B03" w:rsidDel="003C51E6">
          <w:rPr>
            <w:lang w:val="en-CA" w:eastAsia="ko-KR"/>
          </w:rPr>
          <w:t xml:space="preserve">Output of this process is a predicted </w:t>
        </w:r>
        <w:r>
          <w:rPr>
            <w:lang w:val="en-CA" w:eastAsia="ko-KR"/>
          </w:rPr>
          <w:t>chroma</w:t>
        </w:r>
        <w:r w:rsidRPr="00901B03" w:rsidDel="003C51E6">
          <w:rPr>
            <w:lang w:val="en-CA" w:eastAsia="ko-KR"/>
          </w:rPr>
          <w:t xml:space="preserve"> sample value predSampleLX</w:t>
        </w:r>
        <w:r>
          <w:rPr>
            <w:vertAlign w:val="subscript"/>
            <w:lang w:val="en-CA" w:eastAsia="ko-KR"/>
          </w:rPr>
          <w:t>C</w:t>
        </w:r>
      </w:ins>
    </w:p>
    <w:p w14:paraId="7A7FAC78" w14:textId="77777777" w:rsidR="00F274D7" w:rsidRPr="00901B03" w:rsidDel="003C51E6" w:rsidRDefault="00F274D7" w:rsidP="00F274D7">
      <w:pPr>
        <w:rPr>
          <w:ins w:id="1412" w:author="kidaniyoshitaka" w:date="2019-01-12T13:14:00Z"/>
          <w:lang w:val="en-CA" w:eastAsia="ko-KR"/>
        </w:rPr>
      </w:pPr>
      <w:ins w:id="1413" w:author="kidaniyoshitaka" w:date="2019-01-12T13:14:00Z">
        <w:r w:rsidRPr="00901B03" w:rsidDel="003C51E6">
          <w:rPr>
            <w:lang w:val="en-CA" w:eastAsia="ko-KR"/>
          </w:rPr>
          <w:t>The variable shift1 is set equal to Min( 4, BitDepth</w:t>
        </w:r>
        <w:r>
          <w:rPr>
            <w:vertAlign w:val="subscript"/>
            <w:lang w:val="en-CA" w:eastAsia="ko-KR"/>
          </w:rPr>
          <w:t>C</w:t>
        </w:r>
        <w:r w:rsidRPr="00901B03" w:rsidDel="003C51E6">
          <w:rPr>
            <w:lang w:val="en-CA" w:eastAsia="ko-KR"/>
          </w:rPr>
          <w:t> − 8 ), the variable shift2 is set equal to 6 and the variable shift3 is set equal to Max( 2, 14 </w:t>
        </w:r>
        <w:r>
          <w:rPr>
            <w:lang w:val="en-CA" w:eastAsia="ko-KR"/>
          </w:rPr>
          <w:t>–</w:t>
        </w:r>
        <w:r w:rsidRPr="00901B03" w:rsidDel="003C51E6">
          <w:rPr>
            <w:lang w:val="en-CA" w:eastAsia="ko-KR"/>
          </w:rPr>
          <w:t> BitDepth</w:t>
        </w:r>
        <w:r>
          <w:rPr>
            <w:vertAlign w:val="subscript"/>
            <w:lang w:val="en-CA" w:eastAsia="ko-KR"/>
          </w:rPr>
          <w:t>C</w:t>
        </w:r>
        <w:r w:rsidRPr="00901B03" w:rsidDel="003C51E6">
          <w:rPr>
            <w:lang w:val="en-CA" w:eastAsia="ko-KR"/>
          </w:rPr>
          <w:t> ).</w:t>
        </w:r>
      </w:ins>
    </w:p>
    <w:p w14:paraId="0F086CB6" w14:textId="77777777" w:rsidR="00F274D7" w:rsidRPr="003F3F11" w:rsidDel="003C51E6" w:rsidRDefault="00F274D7" w:rsidP="00F274D7">
      <w:pPr>
        <w:rPr>
          <w:ins w:id="1414" w:author="kidaniyoshitaka" w:date="2019-01-12T13:14:00Z"/>
          <w:noProof/>
          <w:lang w:eastAsia="ko-KR"/>
        </w:rPr>
      </w:pPr>
      <w:ins w:id="1415" w:author="kidaniyoshitaka" w:date="2019-01-12T13:14:00Z">
        <w:r w:rsidRPr="00EB0A0C">
          <w:rPr>
            <w:noProof/>
            <w:lang w:eastAsia="ko-KR"/>
          </w:rPr>
          <w:t>The variable picW</w:t>
        </w:r>
        <w:r w:rsidRPr="00571F84">
          <w:rPr>
            <w:noProof/>
            <w:vertAlign w:val="subscript"/>
            <w:lang w:eastAsia="ko-KR"/>
          </w:rPr>
          <w:t>C</w:t>
        </w:r>
        <w:r w:rsidRPr="00EB0A0C">
          <w:rPr>
            <w:noProof/>
            <w:lang w:eastAsia="ko-KR"/>
          </w:rPr>
          <w:t xml:space="preserve"> is set equal to pic_width_in_</w:t>
        </w:r>
        <w:r>
          <w:rPr>
            <w:noProof/>
            <w:lang w:eastAsia="ko-KR"/>
          </w:rPr>
          <w:t>chroma</w:t>
        </w:r>
        <w:r w:rsidRPr="00EB0A0C">
          <w:rPr>
            <w:noProof/>
            <w:lang w:eastAsia="ko-KR"/>
          </w:rPr>
          <w:t>_samples</w:t>
        </w:r>
        <w:r>
          <w:rPr>
            <w:noProof/>
            <w:lang w:eastAsia="ko-KR"/>
          </w:rPr>
          <w:t> </w:t>
        </w:r>
        <w:r w:rsidRPr="00672917">
          <w:rPr>
            <w:noProof/>
            <w:lang w:eastAsia="ko-KR"/>
          </w:rPr>
          <w:t>/</w:t>
        </w:r>
        <w:r>
          <w:rPr>
            <w:noProof/>
            <w:lang w:eastAsia="ko-KR"/>
          </w:rPr>
          <w:t> </w:t>
        </w:r>
        <w:r w:rsidRPr="00672917">
          <w:rPr>
            <w:noProof/>
            <w:lang w:eastAsia="ko-KR"/>
          </w:rPr>
          <w:t>SubWidthC</w:t>
        </w:r>
        <w:r w:rsidRPr="00EB0A0C">
          <w:rPr>
            <w:noProof/>
            <w:lang w:eastAsia="ko-KR"/>
          </w:rPr>
          <w:t xml:space="preserve"> and the variable picH</w:t>
        </w:r>
        <w:r w:rsidRPr="00571F84">
          <w:rPr>
            <w:noProof/>
            <w:vertAlign w:val="subscript"/>
            <w:lang w:eastAsia="ko-KR"/>
          </w:rPr>
          <w:t>C</w:t>
        </w:r>
        <w:r w:rsidRPr="00EB0A0C">
          <w:rPr>
            <w:noProof/>
            <w:lang w:eastAsia="ko-KR"/>
          </w:rPr>
          <w:t xml:space="preserve"> is set equal to pic_height_in_</w:t>
        </w:r>
        <w:r>
          <w:rPr>
            <w:noProof/>
            <w:lang w:eastAsia="ko-KR"/>
          </w:rPr>
          <w:t>chroma</w:t>
        </w:r>
        <w:r w:rsidRPr="00EB0A0C">
          <w:rPr>
            <w:noProof/>
            <w:lang w:eastAsia="ko-KR"/>
          </w:rPr>
          <w:t>_samples</w:t>
        </w:r>
        <w:r>
          <w:rPr>
            <w:noProof/>
            <w:lang w:eastAsia="ko-KR"/>
          </w:rPr>
          <w:t> / SubHeight</w:t>
        </w:r>
        <w:r w:rsidRPr="00EB0A0C">
          <w:rPr>
            <w:noProof/>
            <w:lang w:eastAsia="ko-KR"/>
          </w:rPr>
          <w:t>.</w:t>
        </w:r>
      </w:ins>
    </w:p>
    <w:p w14:paraId="513F31FF" w14:textId="77777777" w:rsidR="00F274D7" w:rsidRDefault="00F274D7" w:rsidP="00F274D7">
      <w:pPr>
        <w:rPr>
          <w:ins w:id="1416" w:author="kidaniyoshitaka" w:date="2019-01-12T13:14:00Z"/>
          <w:noProof/>
          <w:lang w:eastAsia="ko-KR"/>
        </w:rPr>
      </w:pPr>
      <w:ins w:id="1417" w:author="kidaniyoshitaka" w:date="2019-01-12T13:14:00Z">
        <w:r>
          <w:rPr>
            <w:noProof/>
            <w:lang w:eastAsia="ko-KR"/>
          </w:rPr>
          <w:t xml:space="preserve">The </w:t>
        </w:r>
        <w:r>
          <w:t>chroma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Pr>
            <w:lang w:val="en-CA" w:eastAsia="ko-KR"/>
          </w:rPr>
          <w:fldChar w:fldCharType="begin" w:fldLock="1"/>
        </w:r>
        <w:r>
          <w:rPr>
            <w:lang w:val="en-CA" w:eastAsia="ko-KR"/>
          </w:rPr>
          <w:instrText xml:space="preserve"> REF _Ref532672125 \h </w:instrText>
        </w:r>
      </w:ins>
      <w:r>
        <w:rPr>
          <w:lang w:val="en-CA" w:eastAsia="ko-KR"/>
        </w:rPr>
      </w:r>
      <w:ins w:id="1418" w:author="kidaniyoshitaka" w:date="2019-01-12T13:14:00Z">
        <w:r>
          <w:rPr>
            <w:lang w:val="en-CA" w:eastAsia="ko-KR"/>
          </w:rPr>
          <w:fldChar w:fldCharType="separate"/>
        </w:r>
        <w:r w:rsidRPr="003F3F11">
          <w:rPr>
            <w:noProof/>
          </w:rPr>
          <w:t>T</w:t>
        </w:r>
        <w:r w:rsidRPr="003F3F11" w:rsidDel="003C51E6">
          <w:rPr>
            <w:noProof/>
          </w:rPr>
          <w:t>able </w:t>
        </w:r>
        <w:r>
          <w:rPr>
            <w:noProof/>
          </w:rPr>
          <w:t>8</w:t>
        </w:r>
        <w:r>
          <w:rPr>
            <w:noProof/>
          </w:rPr>
          <w:noBreakHyphen/>
          <w:t>10</w:t>
        </w:r>
        <w:r>
          <w:rPr>
            <w:lang w:val="en-CA" w:eastAsia="ko-KR"/>
          </w:rPr>
          <w:fldChar w:fldCharType="end"/>
        </w:r>
        <w:r>
          <w:rPr>
            <w:lang w:val="en-CA" w:eastAsia="ko-KR"/>
          </w:rPr>
          <w:t>.</w:t>
        </w:r>
      </w:ins>
    </w:p>
    <w:p w14:paraId="006DE01A" w14:textId="77777777" w:rsidR="00F274D7" w:rsidRDefault="00F274D7" w:rsidP="00F274D7">
      <w:pPr>
        <w:rPr>
          <w:ins w:id="1419" w:author="kidaniyoshitaka" w:date="2019-01-12T13:14:00Z"/>
          <w:noProof/>
          <w:lang w:eastAsia="ko-KR"/>
        </w:rPr>
      </w:pPr>
      <w:ins w:id="1420" w:author="kidaniyoshitaka" w:date="2019-01-12T13:14:00Z">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ins>
    </w:p>
    <w:p w14:paraId="123AFE78" w14:textId="77777777" w:rsidR="00F274D7" w:rsidRDefault="00F274D7" w:rsidP="00F274D7">
      <w:pPr>
        <w:pStyle w:val="Equation"/>
        <w:tabs>
          <w:tab w:val="clear" w:pos="794"/>
          <w:tab w:val="clear" w:pos="1588"/>
          <w:tab w:val="left" w:pos="4050"/>
        </w:tabs>
        <w:ind w:left="562"/>
        <w:rPr>
          <w:ins w:id="1421" w:author="kidaniyoshitaka" w:date="2019-01-12T13:14:00Z"/>
          <w:noProof/>
        </w:rPr>
      </w:pPr>
      <w:ins w:id="1422" w:author="kidaniyoshitaka" w:date="2019-01-12T13:14:00Z">
        <w:r w:rsidRPr="003F3F11" w:rsidDel="003C51E6">
          <w:rPr>
            <w:noProof/>
            <w:lang w:eastAsia="ko-KR"/>
          </w:rPr>
          <w:t>xInt</w:t>
        </w:r>
        <w:r>
          <w:rPr>
            <w:noProof/>
            <w:vertAlign w:val="subscript"/>
            <w:lang w:eastAsia="ko-KR"/>
          </w:rPr>
          <w:t>i</w:t>
        </w:r>
        <w:r w:rsidRPr="00336AC3">
          <w:t> </w:t>
        </w:r>
        <w:r>
          <w:t>= </w:t>
        </w:r>
        <w:r w:rsidRPr="001A192A">
          <w:rPr>
            <w:noProof/>
            <w:lang w:eastAsia="ko-KR"/>
          </w:rPr>
          <w:t>sps_ref_wraparound_</w:t>
        </w:r>
        <w:r w:rsidRPr="001A192A">
          <w:t>enabled</w:t>
        </w:r>
        <w:r w:rsidRPr="001A192A">
          <w:rPr>
            <w:noProof/>
            <w:lang w:eastAsia="ko-KR"/>
          </w:rPr>
          <w:t>_flag</w:t>
        </w:r>
        <w:r>
          <w:rPr>
            <w:noProof/>
            <w:lang w:eastAsia="ko-KR"/>
          </w:rPr>
          <w:t>  </w:t>
        </w:r>
        <w:r>
          <w:t>?  ClipH( sps_</w:t>
        </w:r>
        <w:r w:rsidRPr="001A192A">
          <w:rPr>
            <w:noProof/>
            <w:lang w:eastAsia="ko-KR"/>
          </w:rPr>
          <w:t>ref_wraparound_offset</w:t>
        </w:r>
        <w:r>
          <w:rPr>
            <w:noProof/>
            <w:lang w:eastAsia="ko-KR"/>
          </w:rPr>
          <w:t>, picW, </w:t>
        </w:r>
        <w:r>
          <w:t>( </w:t>
        </w:r>
        <w:r>
          <w:rPr>
            <w:noProof/>
          </w:rPr>
          <w:t>x</w:t>
        </w:r>
        <w:r w:rsidRPr="003F3F11" w:rsidDel="003C51E6">
          <w:rPr>
            <w:noProof/>
            <w:lang w:eastAsia="ko-KR"/>
          </w:rPr>
          <w:t>Int</w:t>
        </w:r>
        <w:r>
          <w:rPr>
            <w:noProof/>
            <w:vertAlign w:val="subscript"/>
            <w:lang w:eastAsia="ko-KR"/>
          </w:rPr>
          <w:t>C</w:t>
        </w:r>
        <w:r>
          <w:t> </w:t>
        </w:r>
        <w:r w:rsidRPr="00336AC3">
          <w:t>+ </w:t>
        </w:r>
        <w:r>
          <w:t>i</w:t>
        </w:r>
        <w:r w:rsidRPr="00336AC3">
          <w:t> − 3 )</w:t>
        </w:r>
        <w:r>
          <w:t> )</w:t>
        </w:r>
        <w: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703</w:t>
        </w:r>
        <w:r w:rsidRPr="003F3F11" w:rsidDel="003C51E6">
          <w:rPr>
            <w:noProof/>
          </w:rPr>
          <w:fldChar w:fldCharType="end"/>
        </w:r>
        <w:r w:rsidRPr="003F3F11" w:rsidDel="003C51E6">
          <w:rPr>
            <w:noProof/>
          </w:rPr>
          <w:t>)</w:t>
        </w:r>
        <w:r w:rsidRPr="00336AC3">
          <w:br/>
        </w:r>
        <w:r>
          <w:tab/>
          <w:t>:  </w:t>
        </w:r>
        <w:r w:rsidRPr="00336AC3">
          <w:t>Clip3( 0, </w:t>
        </w:r>
        <w:r>
          <w:t>picW</w:t>
        </w:r>
        <w:r w:rsidRPr="00336AC3">
          <w:t xml:space="preserve"> − 1, </w:t>
        </w:r>
        <w:r>
          <w:rPr>
            <w:noProof/>
          </w:rPr>
          <w:t>x</w:t>
        </w:r>
        <w:r w:rsidRPr="003F3F11" w:rsidDel="003C51E6">
          <w:rPr>
            <w:noProof/>
            <w:lang w:eastAsia="ko-KR"/>
          </w:rPr>
          <w:t>Int</w:t>
        </w:r>
        <w:r>
          <w:rPr>
            <w:noProof/>
            <w:vertAlign w:val="subscript"/>
            <w:lang w:eastAsia="ko-KR"/>
          </w:rPr>
          <w:t>C</w:t>
        </w:r>
        <w:r>
          <w:t> </w:t>
        </w:r>
        <w:r w:rsidRPr="00336AC3">
          <w:t>+ </w:t>
        </w:r>
        <w:r>
          <w:t>i</w:t>
        </w:r>
        <w:r w:rsidRPr="00336AC3">
          <w:t> )</w:t>
        </w:r>
      </w:ins>
    </w:p>
    <w:p w14:paraId="7C40FDD5" w14:textId="77777777" w:rsidR="00F274D7" w:rsidRDefault="00F274D7" w:rsidP="00F274D7">
      <w:pPr>
        <w:pStyle w:val="Equation"/>
        <w:tabs>
          <w:tab w:val="clear" w:pos="794"/>
          <w:tab w:val="clear" w:pos="1588"/>
          <w:tab w:val="left" w:pos="851"/>
          <w:tab w:val="left" w:pos="1134"/>
          <w:tab w:val="left" w:pos="1418"/>
          <w:tab w:val="left" w:pos="1701"/>
          <w:tab w:val="left" w:pos="1985"/>
        </w:tabs>
        <w:ind w:left="562"/>
        <w:rPr>
          <w:ins w:id="1423" w:author="kidaniyoshitaka" w:date="2019-01-12T13:14:00Z"/>
          <w:noProof/>
        </w:rPr>
      </w:pPr>
      <w:ins w:id="1424" w:author="kidaniyoshitaka" w:date="2019-01-12T13:14:00Z">
        <w:r>
          <w:rPr>
            <w:noProof/>
            <w:lang w:eastAsia="ko-KR"/>
          </w:rPr>
          <w:lastRenderedPageBreak/>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Pr>
            <w:noProof/>
            <w:vertAlign w:val="subscript"/>
            <w:lang w:eastAsia="ko-KR"/>
          </w:rPr>
          <w:t>C</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704</w:t>
        </w:r>
        <w:r w:rsidRPr="003F3F11" w:rsidDel="003C51E6">
          <w:rPr>
            <w:noProof/>
          </w:rPr>
          <w:fldChar w:fldCharType="end"/>
        </w:r>
        <w:r w:rsidRPr="003F3F11" w:rsidDel="003C51E6">
          <w:rPr>
            <w:noProof/>
          </w:rPr>
          <w:t>)</w:t>
        </w:r>
      </w:ins>
    </w:p>
    <w:p w14:paraId="6456E194" w14:textId="77777777" w:rsidR="00F274D7" w:rsidRDefault="00F274D7" w:rsidP="00F274D7">
      <w:pPr>
        <w:rPr>
          <w:ins w:id="1425" w:author="kidaniyoshitaka" w:date="2019-01-12T13:14:00Z"/>
        </w:rPr>
      </w:pPr>
      <w:ins w:id="1426" w:author="kidaniyoshitaka" w:date="2019-01-12T13:14:00Z">
        <w:r>
          <w:rPr>
            <w:noProof/>
            <w:lang w:eastAsia="ko-KR"/>
          </w:rPr>
          <w:t>The</w:t>
        </w:r>
        <w:r w:rsidRPr="003F3F11" w:rsidDel="003C51E6">
          <w:rPr>
            <w:noProof/>
            <w:lang w:eastAsia="ko-KR"/>
          </w:rPr>
          <w:t xml:space="preserve"> predicted </w:t>
        </w:r>
        <w:r>
          <w:rPr>
            <w:noProof/>
            <w:lang w:eastAsia="ko-KR"/>
          </w:rPr>
          <w:t>chroma</w:t>
        </w:r>
        <w:r w:rsidRPr="003F3F11" w:rsidDel="003C51E6">
          <w:rPr>
            <w:noProof/>
            <w:lang w:eastAsia="ko-KR"/>
          </w:rPr>
          <w:t xml:space="preserve"> sample value predSampleLX</w:t>
        </w:r>
        <w:r>
          <w:rPr>
            <w:noProof/>
            <w:vertAlign w:val="subscript"/>
            <w:lang w:eastAsia="ko-KR"/>
          </w:rPr>
          <w:t xml:space="preserve">C </w:t>
        </w:r>
        <w:r>
          <w:t xml:space="preserve">is derived as follows: </w:t>
        </w:r>
      </w:ins>
    </w:p>
    <w:p w14:paraId="7418E379" w14:textId="77777777" w:rsidR="00F274D7" w:rsidRDefault="00F274D7" w:rsidP="00F274D7">
      <w:pPr>
        <w:keepNext/>
        <w:tabs>
          <w:tab w:val="left" w:pos="284"/>
        </w:tabs>
        <w:ind w:left="284" w:hanging="284"/>
        <w:rPr>
          <w:ins w:id="1427" w:author="kidaniyoshitaka" w:date="2019-01-12T13:14:00Z"/>
          <w:rFonts w:eastAsia="Malgun Gothic"/>
          <w:noProof/>
          <w:lang w:eastAsia="ko-KR"/>
        </w:rPr>
      </w:pPr>
      <w:ins w:id="1428" w:author="kidaniyoshitaka" w:date="2019-01-12T13:14:00Z">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C</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ins>
    </w:p>
    <w:p w14:paraId="79DB8AB2" w14:textId="77777777" w:rsidR="00F274D7" w:rsidRDefault="00F274D7" w:rsidP="00F274D7">
      <w:pPr>
        <w:pStyle w:val="Equation"/>
        <w:tabs>
          <w:tab w:val="clear" w:pos="794"/>
          <w:tab w:val="clear" w:pos="1588"/>
          <w:tab w:val="left" w:pos="851"/>
          <w:tab w:val="left" w:pos="1134"/>
          <w:tab w:val="left" w:pos="1418"/>
          <w:tab w:val="left" w:pos="1701"/>
          <w:tab w:val="left" w:pos="1985"/>
        </w:tabs>
        <w:ind w:left="562"/>
        <w:rPr>
          <w:ins w:id="1429" w:author="kidaniyoshitaka" w:date="2019-01-12T13:14:00Z"/>
          <w:noProof/>
        </w:rPr>
      </w:pPr>
      <w:ins w:id="1430" w:author="kidaniyoshitaka" w:date="2019-01-12T13:14:00Z">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705</w:t>
        </w:r>
        <w:r w:rsidRPr="003F3F11" w:rsidDel="003C51E6">
          <w:rPr>
            <w:noProof/>
          </w:rPr>
          <w:fldChar w:fldCharType="end"/>
        </w:r>
        <w:r w:rsidRPr="003F3F11" w:rsidDel="003C51E6">
          <w:rPr>
            <w:noProof/>
          </w:rPr>
          <w:t>)</w:t>
        </w:r>
      </w:ins>
    </w:p>
    <w:p w14:paraId="7664C4AC" w14:textId="77777777" w:rsidR="00F274D7" w:rsidRPr="00875FC2" w:rsidRDefault="00F274D7" w:rsidP="00F274D7">
      <w:pPr>
        <w:keepNext/>
        <w:tabs>
          <w:tab w:val="left" w:pos="284"/>
        </w:tabs>
        <w:ind w:left="284" w:hanging="284"/>
        <w:rPr>
          <w:ins w:id="1431" w:author="kidaniyoshitaka" w:date="2019-01-12T13:14:00Z"/>
          <w:rFonts w:eastAsia="Malgun Gothic"/>
          <w:noProof/>
          <w:lang w:eastAsia="ko-KR"/>
        </w:rPr>
      </w:pPr>
      <w:ins w:id="1432" w:author="kidaniyoshitaka" w:date="2019-01-12T13:14: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sidRPr="00875FC2">
          <w:rPr>
            <w:rFonts w:eastAsia="Malgun Gothic" w:hint="eastAsia"/>
            <w:noProof/>
            <w:lang w:eastAsia="ko-KR"/>
          </w:rPr>
          <w:t xml:space="preserve"> is derived as follows</w:t>
        </w:r>
        <w:r w:rsidRPr="00875FC2">
          <w:rPr>
            <w:rFonts w:eastAsia="Malgun Gothic"/>
            <w:noProof/>
            <w:lang w:eastAsia="ko-KR"/>
          </w:rPr>
          <w:t>:</w:t>
        </w:r>
      </w:ins>
    </w:p>
    <w:p w14:paraId="12D9FDFD" w14:textId="77777777" w:rsidR="00F274D7" w:rsidRDefault="00F274D7" w:rsidP="00F274D7">
      <w:pPr>
        <w:pStyle w:val="Equation"/>
        <w:keepLines/>
        <w:tabs>
          <w:tab w:val="clear" w:pos="794"/>
          <w:tab w:val="clear" w:pos="1588"/>
          <w:tab w:val="left" w:pos="851"/>
          <w:tab w:val="left" w:pos="1134"/>
          <w:tab w:val="left" w:pos="1418"/>
          <w:tab w:val="left" w:pos="1701"/>
          <w:tab w:val="left" w:pos="2127"/>
        </w:tabs>
        <w:ind w:left="561"/>
        <w:rPr>
          <w:ins w:id="1433" w:author="kidaniyoshitaka" w:date="2019-01-12T13:14:00Z"/>
        </w:rPr>
      </w:pPr>
      <w:ins w:id="1434" w:author="kidaniyoshitaka" w:date="2019-01-12T13:14:00Z">
        <w:r w:rsidRPr="003F3F11" w:rsidDel="003C51E6">
          <w:rPr>
            <w:noProof/>
            <w:lang w:eastAsia="ko-KR"/>
          </w:rPr>
          <w:t>predSampleLX</w:t>
        </w:r>
        <w:r>
          <w:rPr>
            <w:noProof/>
            <w:vertAlign w:val="subscript"/>
            <w:lang w:eastAsia="ko-KR"/>
          </w:rPr>
          <w:t>C</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706</w:t>
        </w:r>
        <w:r w:rsidRPr="003F3F11" w:rsidDel="003C51E6">
          <w:rPr>
            <w:noProof/>
          </w:rPr>
          <w:fldChar w:fldCharType="end"/>
        </w:r>
        <w:r w:rsidRPr="003F3F11" w:rsidDel="003C51E6">
          <w:rPr>
            <w:noProof/>
          </w:rPr>
          <w:t>)</w:t>
        </w:r>
      </w:ins>
    </w:p>
    <w:p w14:paraId="4FF17DFE" w14:textId="77777777" w:rsidR="00F274D7" w:rsidRDefault="00F274D7" w:rsidP="00F274D7">
      <w:pPr>
        <w:keepNext/>
        <w:tabs>
          <w:tab w:val="left" w:pos="284"/>
        </w:tabs>
        <w:ind w:left="284" w:hanging="284"/>
        <w:rPr>
          <w:ins w:id="1435" w:author="kidaniyoshitaka" w:date="2019-01-12T13:14:00Z"/>
          <w:rFonts w:eastAsia="Malgun Gothic"/>
          <w:noProof/>
          <w:lang w:eastAsia="ko-KR"/>
        </w:rPr>
      </w:pPr>
      <w:ins w:id="1436" w:author="kidaniyoshitaka" w:date="2019-01-12T13:14: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14:paraId="7E7B641E" w14:textId="77777777" w:rsidR="00F274D7" w:rsidRDefault="00F274D7" w:rsidP="00F274D7">
      <w:pPr>
        <w:pStyle w:val="Equation"/>
        <w:keepLines/>
        <w:tabs>
          <w:tab w:val="clear" w:pos="794"/>
          <w:tab w:val="clear" w:pos="1588"/>
          <w:tab w:val="left" w:pos="851"/>
          <w:tab w:val="left" w:pos="1134"/>
          <w:tab w:val="left" w:pos="1418"/>
          <w:tab w:val="left" w:pos="1701"/>
          <w:tab w:val="left" w:pos="2127"/>
        </w:tabs>
        <w:ind w:left="561"/>
        <w:rPr>
          <w:ins w:id="1437" w:author="kidaniyoshitaka" w:date="2019-01-12T13:14:00Z"/>
        </w:rPr>
      </w:pPr>
      <w:ins w:id="1438" w:author="kidaniyoshitaka" w:date="2019-01-12T13:14:00Z">
        <w:r w:rsidRPr="003F3F11" w:rsidDel="003C51E6">
          <w:rPr>
            <w:noProof/>
            <w:lang w:eastAsia="ko-KR"/>
          </w:rPr>
          <w:t>predSampleLX</w:t>
        </w:r>
        <w:r>
          <w:rPr>
            <w:noProof/>
            <w:vertAlign w:val="subscript"/>
            <w:lang w:eastAsia="ko-KR"/>
          </w:rPr>
          <w:t>C</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707</w:t>
        </w:r>
        <w:r w:rsidRPr="003F3F11" w:rsidDel="003C51E6">
          <w:rPr>
            <w:noProof/>
          </w:rPr>
          <w:fldChar w:fldCharType="end"/>
        </w:r>
        <w:r w:rsidRPr="003F3F11" w:rsidDel="003C51E6">
          <w:rPr>
            <w:noProof/>
          </w:rPr>
          <w:t>)</w:t>
        </w:r>
      </w:ins>
    </w:p>
    <w:p w14:paraId="5EBCD3D9" w14:textId="77777777" w:rsidR="00F274D7" w:rsidRDefault="00F274D7" w:rsidP="00F274D7">
      <w:pPr>
        <w:keepNext/>
        <w:tabs>
          <w:tab w:val="left" w:pos="284"/>
        </w:tabs>
        <w:ind w:left="284" w:hanging="284"/>
        <w:rPr>
          <w:ins w:id="1439" w:author="kidaniyoshitaka" w:date="2019-01-12T13:14:00Z"/>
          <w:rFonts w:eastAsia="Malgun Gothic"/>
          <w:noProof/>
          <w:lang w:eastAsia="ko-KR"/>
        </w:rPr>
      </w:pPr>
      <w:ins w:id="1440" w:author="kidaniyoshitaka" w:date="2019-01-12T13:14:00Z">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ins>
    </w:p>
    <w:p w14:paraId="0D181CE7" w14:textId="77777777" w:rsidR="00F274D7" w:rsidRPr="00336AC3" w:rsidRDefault="00F274D7" w:rsidP="00F274D7">
      <w:pPr>
        <w:pStyle w:val="aff0"/>
        <w:keepNext/>
        <w:numPr>
          <w:ilvl w:val="0"/>
          <w:numId w:val="492"/>
        </w:numPr>
        <w:tabs>
          <w:tab w:val="left" w:pos="284"/>
        </w:tabs>
        <w:rPr>
          <w:ins w:id="1441" w:author="kidaniyoshitaka" w:date="2019-01-12T13:14:00Z"/>
        </w:rPr>
      </w:pPr>
      <w:ins w:id="1442" w:author="kidaniyoshitaka" w:date="2019-01-12T13:14:00Z">
        <w:r>
          <w:t>T</w:t>
        </w:r>
        <w:r w:rsidRPr="00336AC3">
          <w:t xml:space="preserve">he sample </w:t>
        </w:r>
        <w:r>
          <w:t>array temp[ n ] with n = 0..1</w:t>
        </w:r>
        <w:r w:rsidRPr="00336AC3">
          <w:t>, is derived as follows:</w:t>
        </w:r>
      </w:ins>
    </w:p>
    <w:p w14:paraId="71198110" w14:textId="77777777" w:rsidR="00F274D7" w:rsidRDefault="00F274D7" w:rsidP="00F274D7">
      <w:pPr>
        <w:pStyle w:val="Equation"/>
        <w:keepLines/>
        <w:tabs>
          <w:tab w:val="clear" w:pos="794"/>
          <w:tab w:val="clear" w:pos="1588"/>
          <w:tab w:val="left" w:pos="851"/>
          <w:tab w:val="left" w:pos="1134"/>
          <w:tab w:val="left" w:pos="1418"/>
          <w:tab w:val="left" w:pos="1560"/>
          <w:tab w:val="left" w:pos="1843"/>
        </w:tabs>
        <w:ind w:left="851"/>
        <w:rPr>
          <w:ins w:id="1443" w:author="kidaniyoshitaka" w:date="2019-01-12T13:14:00Z"/>
        </w:rPr>
      </w:pPr>
      <w:ins w:id="1444" w:author="kidaniyoshitaka" w:date="2019-01-12T13:14:00Z">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708</w:t>
        </w:r>
        <w:r w:rsidRPr="003F3F11" w:rsidDel="003C51E6">
          <w:rPr>
            <w:noProof/>
          </w:rPr>
          <w:fldChar w:fldCharType="end"/>
        </w:r>
        <w:r w:rsidRPr="003F3F11" w:rsidDel="003C51E6">
          <w:rPr>
            <w:noProof/>
          </w:rPr>
          <w:t>)</w:t>
        </w:r>
      </w:ins>
    </w:p>
    <w:p w14:paraId="7A793706" w14:textId="77777777" w:rsidR="00F274D7" w:rsidRPr="00336AC3" w:rsidRDefault="00F274D7" w:rsidP="00F274D7">
      <w:pPr>
        <w:pStyle w:val="aff0"/>
        <w:keepNext/>
        <w:numPr>
          <w:ilvl w:val="0"/>
          <w:numId w:val="492"/>
        </w:numPr>
        <w:tabs>
          <w:tab w:val="left" w:pos="284"/>
          <w:tab w:val="left" w:pos="2552"/>
        </w:tabs>
        <w:rPr>
          <w:ins w:id="1445" w:author="kidaniyoshitaka" w:date="2019-01-12T13:14:00Z"/>
        </w:rPr>
      </w:pPr>
      <w:ins w:id="1446" w:author="kidaniyoshitaka" w:date="2019-01-12T13:14:00Z">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ins>
    </w:p>
    <w:p w14:paraId="1740D6E5" w14:textId="77777777" w:rsidR="00F274D7" w:rsidRPr="005D7223" w:rsidRDefault="00F274D7" w:rsidP="00F274D7">
      <w:pPr>
        <w:pStyle w:val="Equation"/>
        <w:keepLines/>
        <w:tabs>
          <w:tab w:val="clear" w:pos="794"/>
          <w:tab w:val="clear" w:pos="1588"/>
          <w:tab w:val="left" w:pos="851"/>
          <w:tab w:val="left" w:pos="1134"/>
          <w:tab w:val="left" w:pos="1418"/>
          <w:tab w:val="left" w:pos="1701"/>
          <w:tab w:val="left" w:pos="2127"/>
          <w:tab w:val="left" w:pos="2552"/>
        </w:tabs>
        <w:ind w:left="851"/>
        <w:rPr>
          <w:ins w:id="1447" w:author="kidaniyoshitaka" w:date="2019-01-12T13:14:00Z"/>
          <w:rFonts w:eastAsia="Malgun Gothic"/>
          <w:noProof/>
          <w:lang w:val="en-CA" w:eastAsia="ko-KR"/>
        </w:rPr>
      </w:pPr>
      <w:ins w:id="1448" w:author="kidaniyoshitaka" w:date="2019-01-12T13:14:00Z">
        <w:r w:rsidRPr="003F3F11" w:rsidDel="003C51E6">
          <w:rPr>
            <w:noProof/>
            <w:lang w:eastAsia="ko-KR"/>
          </w:rPr>
          <w:t>predSampleLX</w:t>
        </w:r>
        <w:r>
          <w:rPr>
            <w:noProof/>
            <w:vertAlign w:val="subscript"/>
            <w:lang w:eastAsia="ko-KR"/>
          </w:rPr>
          <w:t>C</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Pr>
            <w:noProof/>
          </w:rPr>
          <w:t>709</w:t>
        </w:r>
        <w:r w:rsidRPr="003F3F11" w:rsidDel="003C51E6">
          <w:rPr>
            <w:noProof/>
          </w:rPr>
          <w:fldChar w:fldCharType="end"/>
        </w:r>
        <w:r w:rsidRPr="003F3F11" w:rsidDel="003C51E6">
          <w:rPr>
            <w:noProof/>
          </w:rPr>
          <w:t>)</w:t>
        </w:r>
      </w:ins>
    </w:p>
    <w:p w14:paraId="2D80D075" w14:textId="77777777" w:rsidR="00F274D7" w:rsidRPr="00336AC3" w:rsidRDefault="00F274D7" w:rsidP="00F274D7">
      <w:pPr>
        <w:pStyle w:val="afe"/>
        <w:rPr>
          <w:ins w:id="1449" w:author="kidaniyoshitaka" w:date="2019-01-12T13:14:00Z"/>
        </w:rPr>
      </w:pPr>
      <w:ins w:id="1450" w:author="kidaniyoshitaka" w:date="2019-01-12T13:14:00Z">
        <w:r w:rsidRPr="003F3F11">
          <w:rPr>
            <w:noProof/>
            <w:lang w:val="en-GB"/>
          </w:rPr>
          <w:t>T</w:t>
        </w:r>
        <w:r w:rsidRPr="003F3F11" w:rsidDel="003C51E6">
          <w:rPr>
            <w:noProof/>
            <w:lang w:val="en-GB"/>
          </w:rPr>
          <w:t>able </w:t>
        </w:r>
        <w:r>
          <w:rPr>
            <w:noProof/>
            <w:lang w:val="en-GB"/>
          </w:rPr>
          <w:fldChar w:fldCharType="begin" w:fldLock="1"/>
        </w:r>
        <w:r>
          <w:rPr>
            <w:noProof/>
            <w:lang w:val="en-GB"/>
          </w:rPr>
          <w:instrText xml:space="preserve"> STYLEREF 1 \s </w:instrText>
        </w:r>
        <w:r>
          <w:rPr>
            <w:noProof/>
            <w:lang w:val="en-GB"/>
          </w:rPr>
          <w:fldChar w:fldCharType="separate"/>
        </w:r>
        <w:r>
          <w:rPr>
            <w:noProof/>
            <w:lang w:val="en-GB"/>
          </w:rPr>
          <w:t>8</w:t>
        </w:r>
        <w:r>
          <w:rPr>
            <w:noProof/>
            <w:lang w:val="en-GB"/>
          </w:rPr>
          <w:fldChar w:fldCharType="end"/>
        </w:r>
        <w:r>
          <w:rPr>
            <w:noProof/>
            <w:lang w:val="en-GB"/>
          </w:rPr>
          <w:noBreakHyphen/>
        </w:r>
        <w:r>
          <w:rPr>
            <w:noProof/>
            <w:lang w:val="en-GB"/>
          </w:rPr>
          <w:fldChar w:fldCharType="begin" w:fldLock="1"/>
        </w:r>
        <w:r>
          <w:rPr>
            <w:noProof/>
            <w:lang w:val="en-GB"/>
          </w:rPr>
          <w:instrText xml:space="preserve"> SEQ Table \* ARABIC \s 1 </w:instrText>
        </w:r>
        <w:r>
          <w:rPr>
            <w:noProof/>
            <w:lang w:val="en-GB"/>
          </w:rPr>
          <w:fldChar w:fldCharType="separate"/>
        </w:r>
        <w:r>
          <w:rPr>
            <w:noProof/>
            <w:lang w:val="en-GB"/>
          </w:rPr>
          <w:t>10</w:t>
        </w:r>
        <w:r>
          <w:rPr>
            <w:noProof/>
            <w:lang w:val="en-GB"/>
          </w:rPr>
          <w:fldChar w:fldCharType="end"/>
        </w:r>
        <w:r w:rsidRPr="003F3F11" w:rsidDel="003C51E6">
          <w:rPr>
            <w:noProof/>
            <w:lang w:val="en-GB"/>
          </w:rPr>
          <w:t xml:space="preserve"> –</w:t>
        </w:r>
        <w:r w:rsidRPr="00336AC3">
          <w:t xml:space="preserve"> </w:t>
        </w:r>
        <w:r>
          <w:rPr>
            <w:noProof/>
            <w:lang w:val="en-GB"/>
          </w:rPr>
          <w:t xml:space="preserve">Specification of the </w:t>
        </w:r>
        <w:r>
          <w:t>chroma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rsidRPr="00C1284D">
          <w:t>.</w:t>
        </w:r>
      </w:ins>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F274D7" w:rsidRPr="00336AC3" w14:paraId="27914640" w14:textId="77777777" w:rsidTr="00571F84">
        <w:trPr>
          <w:cantSplit/>
          <w:trHeight w:val="255"/>
          <w:jc w:val="center"/>
          <w:ins w:id="1451" w:author="kidaniyoshitaka" w:date="2019-01-12T13:14:00Z"/>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1C9D3FF" w14:textId="77777777" w:rsidR="00F274D7" w:rsidRPr="000B53CC" w:rsidRDefault="00F274D7" w:rsidP="00571F84">
            <w:pPr>
              <w:keepNext/>
              <w:spacing w:before="0"/>
              <w:jc w:val="center"/>
              <w:rPr>
                <w:ins w:id="1452" w:author="kidaniyoshitaka" w:date="2019-01-12T13:14:00Z"/>
                <w:rFonts w:eastAsia="Arial Unicode MS"/>
                <w:b/>
                <w:sz w:val="18"/>
                <w:szCs w:val="18"/>
              </w:rPr>
            </w:pPr>
            <w:ins w:id="1453" w:author="kidaniyoshitaka" w:date="2019-01-12T13:14:00Z">
              <w:r w:rsidRPr="000B53CC">
                <w:rPr>
                  <w:b/>
                  <w:sz w:val="18"/>
                  <w:szCs w:val="18"/>
                </w:rPr>
                <w:t>Fractional sample position p</w:t>
              </w:r>
            </w:ins>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76D6C004" w14:textId="77777777" w:rsidR="00F274D7" w:rsidRPr="000B53CC" w:rsidRDefault="00F274D7" w:rsidP="00571F84">
            <w:pPr>
              <w:keepNext/>
              <w:spacing w:before="0"/>
              <w:jc w:val="center"/>
              <w:rPr>
                <w:ins w:id="1454" w:author="kidaniyoshitaka" w:date="2019-01-12T13:14:00Z"/>
                <w:b/>
                <w:sz w:val="18"/>
                <w:szCs w:val="18"/>
              </w:rPr>
            </w:pPr>
            <w:ins w:id="1455" w:author="kidaniyoshitaka" w:date="2019-01-12T13:14:00Z">
              <w:r w:rsidRPr="000B53CC">
                <w:rPr>
                  <w:b/>
                  <w:sz w:val="18"/>
                  <w:szCs w:val="18"/>
                </w:rPr>
                <w:t>interpolation filter coefficients</w:t>
              </w:r>
            </w:ins>
          </w:p>
        </w:tc>
      </w:tr>
      <w:tr w:rsidR="00F274D7" w:rsidRPr="00336AC3" w14:paraId="7D573448" w14:textId="77777777" w:rsidTr="00571F84">
        <w:trPr>
          <w:cantSplit/>
          <w:trHeight w:val="255"/>
          <w:jc w:val="center"/>
          <w:ins w:id="1456" w:author="kidaniyoshitaka" w:date="2019-01-12T13:14:00Z"/>
        </w:trPr>
        <w:tc>
          <w:tcPr>
            <w:tcW w:w="1384" w:type="dxa"/>
            <w:vMerge/>
            <w:tcBorders>
              <w:top w:val="single" w:sz="4" w:space="0" w:color="auto"/>
              <w:left w:val="single" w:sz="4" w:space="0" w:color="auto"/>
              <w:bottom w:val="single" w:sz="4" w:space="0" w:color="auto"/>
              <w:right w:val="single" w:sz="4" w:space="0" w:color="auto"/>
            </w:tcBorders>
            <w:vAlign w:val="center"/>
          </w:tcPr>
          <w:p w14:paraId="0B40D534" w14:textId="77777777" w:rsidR="00F274D7" w:rsidRPr="005D7223" w:rsidRDefault="00F274D7" w:rsidP="00571F84">
            <w:pPr>
              <w:keepNext/>
              <w:spacing w:before="0"/>
              <w:rPr>
                <w:ins w:id="1457" w:author="kidaniyoshitaka" w:date="2019-01-12T13:14:00Z"/>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13FD819" w14:textId="77777777" w:rsidR="00F274D7" w:rsidRPr="005D7223" w:rsidRDefault="00F274D7" w:rsidP="00571F84">
            <w:pPr>
              <w:keepNext/>
              <w:spacing w:before="0"/>
              <w:jc w:val="center"/>
              <w:rPr>
                <w:ins w:id="1458" w:author="kidaniyoshitaka" w:date="2019-01-12T13:14:00Z"/>
                <w:rFonts w:eastAsia="Arial Unicode MS"/>
                <w:b/>
                <w:sz w:val="18"/>
                <w:szCs w:val="18"/>
              </w:rPr>
            </w:pPr>
            <w:ins w:id="1459" w:author="kidaniyoshitaka" w:date="2019-01-12T13:14:00Z">
              <w:r w:rsidRPr="005D7223">
                <w:rPr>
                  <w:b/>
                  <w:sz w:val="18"/>
                  <w:szCs w:val="18"/>
                </w:rPr>
                <w:t>f</w:t>
              </w:r>
              <w:r>
                <w:rPr>
                  <w:b/>
                  <w:sz w:val="18"/>
                  <w:szCs w:val="18"/>
                  <w:vertAlign w:val="subscript"/>
                </w:rPr>
                <w:t>C</w:t>
              </w:r>
              <w:r w:rsidRPr="005D7223">
                <w:rPr>
                  <w:b/>
                  <w:sz w:val="18"/>
                  <w:szCs w:val="18"/>
                </w:rPr>
                <w:t>[ p ][ 0 ]</w:t>
              </w:r>
            </w:ins>
          </w:p>
        </w:tc>
        <w:tc>
          <w:tcPr>
            <w:tcW w:w="1220" w:type="dxa"/>
            <w:tcBorders>
              <w:top w:val="nil"/>
              <w:left w:val="nil"/>
              <w:bottom w:val="single" w:sz="4" w:space="0" w:color="auto"/>
              <w:right w:val="single" w:sz="4" w:space="0" w:color="auto"/>
            </w:tcBorders>
            <w:vAlign w:val="bottom"/>
          </w:tcPr>
          <w:p w14:paraId="1952175E" w14:textId="77777777" w:rsidR="00F274D7" w:rsidRPr="005D7223" w:rsidRDefault="00F274D7" w:rsidP="00571F84">
            <w:pPr>
              <w:keepNext/>
              <w:spacing w:before="0"/>
              <w:jc w:val="center"/>
              <w:rPr>
                <w:ins w:id="1460" w:author="kidaniyoshitaka" w:date="2019-01-12T13:14:00Z"/>
                <w:rFonts w:eastAsia="Arial Unicode MS"/>
                <w:b/>
                <w:sz w:val="18"/>
                <w:szCs w:val="18"/>
              </w:rPr>
            </w:pPr>
            <w:ins w:id="1461" w:author="kidaniyoshitaka" w:date="2019-01-12T13:14:00Z">
              <w:r w:rsidRPr="005D7223">
                <w:rPr>
                  <w:b/>
                  <w:sz w:val="18"/>
                  <w:szCs w:val="18"/>
                </w:rPr>
                <w:t>f</w:t>
              </w:r>
              <w:r>
                <w:rPr>
                  <w:b/>
                  <w:sz w:val="18"/>
                  <w:szCs w:val="18"/>
                  <w:vertAlign w:val="subscript"/>
                </w:rPr>
                <w:t>C</w:t>
              </w:r>
              <w:r w:rsidRPr="005D7223">
                <w:rPr>
                  <w:b/>
                  <w:sz w:val="18"/>
                  <w:szCs w:val="18"/>
                </w:rPr>
                <w:t xml:space="preserve"> [ p ][ 1 ]</w:t>
              </w:r>
            </w:ins>
          </w:p>
        </w:tc>
      </w:tr>
      <w:tr w:rsidR="00F274D7" w:rsidRPr="00336AC3" w14:paraId="3FCBD355" w14:textId="77777777" w:rsidTr="00571F84">
        <w:trPr>
          <w:trHeight w:val="255"/>
          <w:jc w:val="center"/>
          <w:ins w:id="1462"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7DA4C5" w14:textId="77777777" w:rsidR="00F274D7" w:rsidRPr="00336AC3" w:rsidRDefault="00F274D7" w:rsidP="00571F84">
            <w:pPr>
              <w:keepNext/>
              <w:spacing w:before="0"/>
              <w:jc w:val="center"/>
              <w:rPr>
                <w:ins w:id="1463" w:author="kidaniyoshitaka" w:date="2019-01-12T13:14:00Z"/>
                <w:rFonts w:eastAsia="Arial Unicode MS"/>
                <w:sz w:val="18"/>
                <w:szCs w:val="18"/>
              </w:rPr>
            </w:pPr>
            <w:ins w:id="1464" w:author="kidaniyoshitaka" w:date="2019-01-12T13:14:00Z">
              <w:r w:rsidRPr="00336AC3">
                <w:rPr>
                  <w:sz w:val="18"/>
                  <w:szCs w:val="18"/>
                </w:rPr>
                <w:t>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26E1BA" w14:textId="77777777" w:rsidR="00F274D7" w:rsidRPr="00745AC9" w:rsidRDefault="00F274D7" w:rsidP="00571F84">
            <w:pPr>
              <w:keepNext/>
              <w:spacing w:before="0"/>
              <w:jc w:val="center"/>
              <w:rPr>
                <w:ins w:id="1465" w:author="kidaniyoshitaka" w:date="2019-01-12T13:14:00Z"/>
                <w:rFonts w:eastAsia="Arial Unicode MS"/>
                <w:sz w:val="18"/>
                <w:szCs w:val="18"/>
              </w:rPr>
            </w:pPr>
            <w:ins w:id="1466" w:author="kidaniyoshitaka" w:date="2019-01-12T13:14:00Z">
              <w:r w:rsidRPr="00571F84">
                <w:rPr>
                  <w:rFonts w:eastAsia="游ゴシック"/>
                  <w:color w:val="000000"/>
                  <w:sz w:val="18"/>
                  <w:szCs w:val="18"/>
                </w:rPr>
                <w:t>62</w:t>
              </w:r>
            </w:ins>
          </w:p>
        </w:tc>
        <w:tc>
          <w:tcPr>
            <w:tcW w:w="1220" w:type="dxa"/>
            <w:tcBorders>
              <w:top w:val="nil"/>
              <w:left w:val="nil"/>
              <w:bottom w:val="single" w:sz="4" w:space="0" w:color="auto"/>
              <w:right w:val="single" w:sz="4" w:space="0" w:color="auto"/>
            </w:tcBorders>
            <w:vAlign w:val="center"/>
          </w:tcPr>
          <w:p w14:paraId="3EAE4CF9" w14:textId="77777777" w:rsidR="00F274D7" w:rsidRPr="00745AC9" w:rsidRDefault="00F274D7" w:rsidP="00571F84">
            <w:pPr>
              <w:keepNext/>
              <w:spacing w:before="0"/>
              <w:jc w:val="center"/>
              <w:rPr>
                <w:ins w:id="1467" w:author="kidaniyoshitaka" w:date="2019-01-12T13:14:00Z"/>
                <w:rFonts w:eastAsia="Arial Unicode MS"/>
                <w:sz w:val="18"/>
                <w:szCs w:val="18"/>
              </w:rPr>
            </w:pPr>
            <w:ins w:id="1468" w:author="kidaniyoshitaka" w:date="2019-01-12T13:14:00Z">
              <w:r w:rsidRPr="00571F84">
                <w:rPr>
                  <w:rFonts w:eastAsia="游ゴシック"/>
                  <w:color w:val="000000"/>
                  <w:sz w:val="18"/>
                  <w:szCs w:val="18"/>
                </w:rPr>
                <w:t>2</w:t>
              </w:r>
            </w:ins>
          </w:p>
        </w:tc>
      </w:tr>
      <w:tr w:rsidR="00F274D7" w:rsidRPr="00336AC3" w14:paraId="434C28F3" w14:textId="77777777" w:rsidTr="00571F84">
        <w:trPr>
          <w:trHeight w:val="255"/>
          <w:jc w:val="center"/>
          <w:ins w:id="1469"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9774CC8" w14:textId="77777777" w:rsidR="00F274D7" w:rsidRPr="00336AC3" w:rsidRDefault="00F274D7" w:rsidP="00571F84">
            <w:pPr>
              <w:keepNext/>
              <w:spacing w:before="0"/>
              <w:jc w:val="center"/>
              <w:rPr>
                <w:ins w:id="1470" w:author="kidaniyoshitaka" w:date="2019-01-12T13:14:00Z"/>
                <w:rFonts w:eastAsia="Arial Unicode MS"/>
                <w:sz w:val="18"/>
                <w:szCs w:val="18"/>
              </w:rPr>
            </w:pPr>
            <w:ins w:id="1471" w:author="kidaniyoshitaka" w:date="2019-01-12T13:14:00Z">
              <w:r w:rsidRPr="00336AC3">
                <w:rPr>
                  <w:sz w:val="18"/>
                  <w:szCs w:val="18"/>
                </w:rPr>
                <w:t>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0C95385" w14:textId="77777777" w:rsidR="00F274D7" w:rsidRPr="00745AC9" w:rsidRDefault="00F274D7" w:rsidP="00571F84">
            <w:pPr>
              <w:keepNext/>
              <w:spacing w:before="0"/>
              <w:jc w:val="center"/>
              <w:rPr>
                <w:ins w:id="1472" w:author="kidaniyoshitaka" w:date="2019-01-12T13:14:00Z"/>
                <w:rFonts w:eastAsia="Arial Unicode MS"/>
                <w:sz w:val="18"/>
                <w:szCs w:val="18"/>
              </w:rPr>
            </w:pPr>
            <w:ins w:id="1473" w:author="kidaniyoshitaka" w:date="2019-01-12T13:14:00Z">
              <w:r w:rsidRPr="00571F84">
                <w:rPr>
                  <w:rFonts w:eastAsia="游ゴシック"/>
                  <w:color w:val="000000"/>
                  <w:sz w:val="18"/>
                  <w:szCs w:val="18"/>
                </w:rPr>
                <w:t>60</w:t>
              </w:r>
            </w:ins>
          </w:p>
        </w:tc>
        <w:tc>
          <w:tcPr>
            <w:tcW w:w="1220" w:type="dxa"/>
            <w:tcBorders>
              <w:top w:val="nil"/>
              <w:left w:val="nil"/>
              <w:bottom w:val="single" w:sz="4" w:space="0" w:color="auto"/>
              <w:right w:val="single" w:sz="4" w:space="0" w:color="auto"/>
            </w:tcBorders>
            <w:vAlign w:val="center"/>
          </w:tcPr>
          <w:p w14:paraId="0695FE5F" w14:textId="77777777" w:rsidR="00F274D7" w:rsidRPr="00745AC9" w:rsidRDefault="00F274D7" w:rsidP="00571F84">
            <w:pPr>
              <w:keepNext/>
              <w:spacing w:before="0"/>
              <w:jc w:val="center"/>
              <w:rPr>
                <w:ins w:id="1474" w:author="kidaniyoshitaka" w:date="2019-01-12T13:14:00Z"/>
                <w:rFonts w:eastAsia="Arial Unicode MS"/>
                <w:sz w:val="18"/>
                <w:szCs w:val="18"/>
              </w:rPr>
            </w:pPr>
            <w:ins w:id="1475" w:author="kidaniyoshitaka" w:date="2019-01-12T13:14:00Z">
              <w:r w:rsidRPr="00571F84">
                <w:rPr>
                  <w:rFonts w:eastAsia="游ゴシック"/>
                  <w:color w:val="000000"/>
                  <w:sz w:val="18"/>
                  <w:szCs w:val="18"/>
                </w:rPr>
                <w:t>4</w:t>
              </w:r>
            </w:ins>
          </w:p>
        </w:tc>
      </w:tr>
      <w:tr w:rsidR="00F274D7" w:rsidRPr="00336AC3" w14:paraId="3012CB0B" w14:textId="77777777" w:rsidTr="00571F84">
        <w:trPr>
          <w:trHeight w:val="255"/>
          <w:jc w:val="center"/>
          <w:ins w:id="1476"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CBD315" w14:textId="77777777" w:rsidR="00F274D7" w:rsidRPr="00336AC3" w:rsidRDefault="00F274D7" w:rsidP="00571F84">
            <w:pPr>
              <w:keepNext/>
              <w:spacing w:before="0"/>
              <w:jc w:val="center"/>
              <w:rPr>
                <w:ins w:id="1477" w:author="kidaniyoshitaka" w:date="2019-01-12T13:14:00Z"/>
                <w:rFonts w:eastAsia="Arial Unicode MS"/>
                <w:sz w:val="18"/>
                <w:szCs w:val="18"/>
              </w:rPr>
            </w:pPr>
            <w:ins w:id="1478" w:author="kidaniyoshitaka" w:date="2019-01-12T13:14:00Z">
              <w:r w:rsidRPr="00336AC3">
                <w:rPr>
                  <w:sz w:val="18"/>
                  <w:szCs w:val="18"/>
                </w:rPr>
                <w:t>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56DC08B" w14:textId="77777777" w:rsidR="00F274D7" w:rsidRPr="00745AC9" w:rsidRDefault="00F274D7" w:rsidP="00571F84">
            <w:pPr>
              <w:keepNext/>
              <w:spacing w:before="0"/>
              <w:jc w:val="center"/>
              <w:rPr>
                <w:ins w:id="1479" w:author="kidaniyoshitaka" w:date="2019-01-12T13:14:00Z"/>
                <w:rFonts w:eastAsia="Arial Unicode MS"/>
                <w:sz w:val="18"/>
                <w:szCs w:val="18"/>
              </w:rPr>
            </w:pPr>
            <w:ins w:id="1480" w:author="kidaniyoshitaka" w:date="2019-01-12T13:14:00Z">
              <w:r w:rsidRPr="00571F84">
                <w:rPr>
                  <w:rFonts w:eastAsia="游ゴシック"/>
                  <w:color w:val="000000"/>
                  <w:sz w:val="18"/>
                  <w:szCs w:val="18"/>
                </w:rPr>
                <w:t>58</w:t>
              </w:r>
            </w:ins>
          </w:p>
        </w:tc>
        <w:tc>
          <w:tcPr>
            <w:tcW w:w="1220" w:type="dxa"/>
            <w:tcBorders>
              <w:top w:val="nil"/>
              <w:left w:val="nil"/>
              <w:bottom w:val="single" w:sz="4" w:space="0" w:color="auto"/>
              <w:right w:val="single" w:sz="4" w:space="0" w:color="auto"/>
            </w:tcBorders>
            <w:vAlign w:val="center"/>
          </w:tcPr>
          <w:p w14:paraId="4E806E42" w14:textId="77777777" w:rsidR="00F274D7" w:rsidRPr="00745AC9" w:rsidRDefault="00F274D7" w:rsidP="00571F84">
            <w:pPr>
              <w:keepNext/>
              <w:spacing w:before="0"/>
              <w:jc w:val="center"/>
              <w:rPr>
                <w:ins w:id="1481" w:author="kidaniyoshitaka" w:date="2019-01-12T13:14:00Z"/>
                <w:rFonts w:eastAsia="Arial Unicode MS"/>
                <w:sz w:val="18"/>
                <w:szCs w:val="18"/>
              </w:rPr>
            </w:pPr>
            <w:ins w:id="1482" w:author="kidaniyoshitaka" w:date="2019-01-12T13:14:00Z">
              <w:r w:rsidRPr="00571F84">
                <w:rPr>
                  <w:rFonts w:eastAsia="游ゴシック"/>
                  <w:color w:val="000000"/>
                  <w:sz w:val="18"/>
                  <w:szCs w:val="18"/>
                </w:rPr>
                <w:t>6</w:t>
              </w:r>
            </w:ins>
          </w:p>
        </w:tc>
      </w:tr>
      <w:tr w:rsidR="00F274D7" w:rsidRPr="00336AC3" w14:paraId="6756FFB7" w14:textId="77777777" w:rsidTr="00571F84">
        <w:trPr>
          <w:trHeight w:val="255"/>
          <w:jc w:val="center"/>
          <w:ins w:id="1483"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C044281" w14:textId="77777777" w:rsidR="00F274D7" w:rsidRPr="00336AC3" w:rsidRDefault="00F274D7" w:rsidP="00571F84">
            <w:pPr>
              <w:keepNext/>
              <w:spacing w:before="0"/>
              <w:jc w:val="center"/>
              <w:rPr>
                <w:ins w:id="1484" w:author="kidaniyoshitaka" w:date="2019-01-12T13:14:00Z"/>
                <w:rFonts w:eastAsia="Arial Unicode MS"/>
                <w:sz w:val="18"/>
                <w:szCs w:val="18"/>
              </w:rPr>
            </w:pPr>
            <w:ins w:id="1485" w:author="kidaniyoshitaka" w:date="2019-01-12T13:14:00Z">
              <w:r w:rsidRPr="00336AC3">
                <w:rPr>
                  <w:sz w:val="18"/>
                  <w:szCs w:val="18"/>
                </w:rPr>
                <w:t>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A784314" w14:textId="77777777" w:rsidR="00F274D7" w:rsidRPr="00745AC9" w:rsidRDefault="00F274D7" w:rsidP="00571F84">
            <w:pPr>
              <w:keepNext/>
              <w:spacing w:before="0"/>
              <w:jc w:val="center"/>
              <w:rPr>
                <w:ins w:id="1486" w:author="kidaniyoshitaka" w:date="2019-01-12T13:14:00Z"/>
                <w:rFonts w:eastAsia="Arial Unicode MS"/>
                <w:sz w:val="18"/>
                <w:szCs w:val="18"/>
              </w:rPr>
            </w:pPr>
            <w:ins w:id="1487" w:author="kidaniyoshitaka" w:date="2019-01-12T13:14:00Z">
              <w:r w:rsidRPr="00571F84">
                <w:rPr>
                  <w:rFonts w:eastAsia="游ゴシック"/>
                  <w:color w:val="000000"/>
                  <w:sz w:val="18"/>
                  <w:szCs w:val="18"/>
                </w:rPr>
                <w:t>56</w:t>
              </w:r>
            </w:ins>
          </w:p>
        </w:tc>
        <w:tc>
          <w:tcPr>
            <w:tcW w:w="1220" w:type="dxa"/>
            <w:tcBorders>
              <w:top w:val="nil"/>
              <w:left w:val="nil"/>
              <w:bottom w:val="single" w:sz="4" w:space="0" w:color="auto"/>
              <w:right w:val="single" w:sz="4" w:space="0" w:color="auto"/>
            </w:tcBorders>
            <w:vAlign w:val="center"/>
          </w:tcPr>
          <w:p w14:paraId="62B2258A" w14:textId="77777777" w:rsidR="00F274D7" w:rsidRPr="00745AC9" w:rsidRDefault="00F274D7" w:rsidP="00571F84">
            <w:pPr>
              <w:keepNext/>
              <w:spacing w:before="0"/>
              <w:jc w:val="center"/>
              <w:rPr>
                <w:ins w:id="1488" w:author="kidaniyoshitaka" w:date="2019-01-12T13:14:00Z"/>
                <w:rFonts w:eastAsia="Arial Unicode MS"/>
                <w:sz w:val="18"/>
                <w:szCs w:val="18"/>
              </w:rPr>
            </w:pPr>
            <w:ins w:id="1489" w:author="kidaniyoshitaka" w:date="2019-01-12T13:14:00Z">
              <w:r w:rsidRPr="00571F84">
                <w:rPr>
                  <w:rFonts w:eastAsia="游ゴシック"/>
                  <w:color w:val="000000"/>
                  <w:sz w:val="18"/>
                  <w:szCs w:val="18"/>
                </w:rPr>
                <w:t>8</w:t>
              </w:r>
            </w:ins>
          </w:p>
        </w:tc>
      </w:tr>
      <w:tr w:rsidR="00F274D7" w:rsidRPr="00336AC3" w14:paraId="44AD7831" w14:textId="77777777" w:rsidTr="00571F84">
        <w:trPr>
          <w:trHeight w:val="255"/>
          <w:jc w:val="center"/>
          <w:ins w:id="1490"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F9CEE7E" w14:textId="77777777" w:rsidR="00F274D7" w:rsidRPr="00336AC3" w:rsidRDefault="00F274D7" w:rsidP="00571F84">
            <w:pPr>
              <w:keepNext/>
              <w:spacing w:before="0"/>
              <w:jc w:val="center"/>
              <w:rPr>
                <w:ins w:id="1491" w:author="kidaniyoshitaka" w:date="2019-01-12T13:14:00Z"/>
                <w:rFonts w:eastAsia="Arial Unicode MS"/>
                <w:sz w:val="18"/>
                <w:szCs w:val="18"/>
              </w:rPr>
            </w:pPr>
            <w:ins w:id="1492" w:author="kidaniyoshitaka" w:date="2019-01-12T13:14:00Z">
              <w:r w:rsidRPr="00336AC3">
                <w:rPr>
                  <w:sz w:val="18"/>
                  <w:szCs w:val="18"/>
                </w:rPr>
                <w:t>5</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76178A" w14:textId="77777777" w:rsidR="00F274D7" w:rsidRPr="00745AC9" w:rsidRDefault="00F274D7" w:rsidP="00571F84">
            <w:pPr>
              <w:keepNext/>
              <w:spacing w:before="0"/>
              <w:jc w:val="center"/>
              <w:rPr>
                <w:ins w:id="1493" w:author="kidaniyoshitaka" w:date="2019-01-12T13:14:00Z"/>
                <w:rFonts w:eastAsia="Arial Unicode MS"/>
                <w:sz w:val="18"/>
                <w:szCs w:val="18"/>
              </w:rPr>
            </w:pPr>
            <w:ins w:id="1494" w:author="kidaniyoshitaka" w:date="2019-01-12T13:14:00Z">
              <w:r w:rsidRPr="00571F84">
                <w:rPr>
                  <w:rFonts w:eastAsia="游ゴシック"/>
                  <w:color w:val="000000"/>
                  <w:sz w:val="18"/>
                  <w:szCs w:val="18"/>
                </w:rPr>
                <w:t>54</w:t>
              </w:r>
            </w:ins>
          </w:p>
        </w:tc>
        <w:tc>
          <w:tcPr>
            <w:tcW w:w="1220" w:type="dxa"/>
            <w:tcBorders>
              <w:top w:val="nil"/>
              <w:left w:val="nil"/>
              <w:bottom w:val="single" w:sz="4" w:space="0" w:color="auto"/>
              <w:right w:val="single" w:sz="4" w:space="0" w:color="auto"/>
            </w:tcBorders>
            <w:vAlign w:val="center"/>
          </w:tcPr>
          <w:p w14:paraId="5771D2B6" w14:textId="77777777" w:rsidR="00F274D7" w:rsidRPr="00745AC9" w:rsidRDefault="00F274D7" w:rsidP="00571F84">
            <w:pPr>
              <w:keepNext/>
              <w:spacing w:before="0"/>
              <w:jc w:val="center"/>
              <w:rPr>
                <w:ins w:id="1495" w:author="kidaniyoshitaka" w:date="2019-01-12T13:14:00Z"/>
                <w:rFonts w:eastAsia="Arial Unicode MS"/>
                <w:sz w:val="18"/>
                <w:szCs w:val="18"/>
              </w:rPr>
            </w:pPr>
            <w:ins w:id="1496" w:author="kidaniyoshitaka" w:date="2019-01-12T13:14:00Z">
              <w:r w:rsidRPr="00571F84">
                <w:rPr>
                  <w:rFonts w:eastAsia="游ゴシック"/>
                  <w:color w:val="000000"/>
                  <w:sz w:val="18"/>
                  <w:szCs w:val="18"/>
                </w:rPr>
                <w:t>10</w:t>
              </w:r>
            </w:ins>
          </w:p>
        </w:tc>
      </w:tr>
      <w:tr w:rsidR="00F274D7" w:rsidRPr="00336AC3" w14:paraId="14093AFB" w14:textId="77777777" w:rsidTr="00571F84">
        <w:trPr>
          <w:trHeight w:val="255"/>
          <w:jc w:val="center"/>
          <w:ins w:id="1497"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DE8D51A" w14:textId="77777777" w:rsidR="00F274D7" w:rsidRPr="00336AC3" w:rsidRDefault="00F274D7" w:rsidP="00571F84">
            <w:pPr>
              <w:keepNext/>
              <w:spacing w:before="0"/>
              <w:jc w:val="center"/>
              <w:rPr>
                <w:ins w:id="1498" w:author="kidaniyoshitaka" w:date="2019-01-12T13:14:00Z"/>
                <w:rFonts w:eastAsia="Arial Unicode MS"/>
                <w:sz w:val="18"/>
                <w:szCs w:val="18"/>
              </w:rPr>
            </w:pPr>
            <w:ins w:id="1499" w:author="kidaniyoshitaka" w:date="2019-01-12T13:14:00Z">
              <w:r w:rsidRPr="00336AC3">
                <w:rPr>
                  <w:sz w:val="18"/>
                  <w:szCs w:val="18"/>
                </w:rPr>
                <w:t>6</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443676" w14:textId="77777777" w:rsidR="00F274D7" w:rsidRPr="00745AC9" w:rsidRDefault="00F274D7" w:rsidP="00571F84">
            <w:pPr>
              <w:keepNext/>
              <w:spacing w:before="0"/>
              <w:jc w:val="center"/>
              <w:rPr>
                <w:ins w:id="1500" w:author="kidaniyoshitaka" w:date="2019-01-12T13:14:00Z"/>
                <w:rFonts w:eastAsia="Arial Unicode MS"/>
                <w:sz w:val="18"/>
                <w:szCs w:val="18"/>
              </w:rPr>
            </w:pPr>
            <w:ins w:id="1501" w:author="kidaniyoshitaka" w:date="2019-01-12T13:14:00Z">
              <w:r w:rsidRPr="00571F84">
                <w:rPr>
                  <w:rFonts w:eastAsia="游ゴシック"/>
                  <w:color w:val="000000"/>
                  <w:sz w:val="18"/>
                  <w:szCs w:val="18"/>
                </w:rPr>
                <w:t>52</w:t>
              </w:r>
            </w:ins>
          </w:p>
        </w:tc>
        <w:tc>
          <w:tcPr>
            <w:tcW w:w="1220" w:type="dxa"/>
            <w:tcBorders>
              <w:top w:val="nil"/>
              <w:left w:val="nil"/>
              <w:bottom w:val="single" w:sz="4" w:space="0" w:color="auto"/>
              <w:right w:val="single" w:sz="4" w:space="0" w:color="auto"/>
            </w:tcBorders>
            <w:vAlign w:val="center"/>
          </w:tcPr>
          <w:p w14:paraId="6BEA3BE9" w14:textId="77777777" w:rsidR="00F274D7" w:rsidRPr="00745AC9" w:rsidRDefault="00F274D7" w:rsidP="00571F84">
            <w:pPr>
              <w:keepNext/>
              <w:spacing w:before="0"/>
              <w:jc w:val="center"/>
              <w:rPr>
                <w:ins w:id="1502" w:author="kidaniyoshitaka" w:date="2019-01-12T13:14:00Z"/>
                <w:rFonts w:eastAsia="Arial Unicode MS"/>
                <w:sz w:val="18"/>
                <w:szCs w:val="18"/>
              </w:rPr>
            </w:pPr>
            <w:ins w:id="1503" w:author="kidaniyoshitaka" w:date="2019-01-12T13:14:00Z">
              <w:r w:rsidRPr="00571F84">
                <w:rPr>
                  <w:rFonts w:eastAsia="游ゴシック"/>
                  <w:color w:val="000000"/>
                  <w:sz w:val="18"/>
                  <w:szCs w:val="18"/>
                </w:rPr>
                <w:t>12</w:t>
              </w:r>
            </w:ins>
          </w:p>
        </w:tc>
      </w:tr>
      <w:tr w:rsidR="00F274D7" w:rsidRPr="00336AC3" w14:paraId="172EAC0A" w14:textId="77777777" w:rsidTr="00571F84">
        <w:trPr>
          <w:trHeight w:val="255"/>
          <w:jc w:val="center"/>
          <w:ins w:id="1504"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2860DC" w14:textId="77777777" w:rsidR="00F274D7" w:rsidRPr="00336AC3" w:rsidRDefault="00F274D7" w:rsidP="00571F84">
            <w:pPr>
              <w:keepNext/>
              <w:spacing w:before="0"/>
              <w:jc w:val="center"/>
              <w:rPr>
                <w:ins w:id="1505" w:author="kidaniyoshitaka" w:date="2019-01-12T13:14:00Z"/>
                <w:rFonts w:eastAsia="Arial Unicode MS"/>
                <w:sz w:val="18"/>
                <w:szCs w:val="18"/>
              </w:rPr>
            </w:pPr>
            <w:ins w:id="1506" w:author="kidaniyoshitaka" w:date="2019-01-12T13:14:00Z">
              <w:r w:rsidRPr="00336AC3">
                <w:rPr>
                  <w:sz w:val="18"/>
                  <w:szCs w:val="18"/>
                </w:rPr>
                <w:t>7</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18C22C" w14:textId="77777777" w:rsidR="00F274D7" w:rsidRPr="00745AC9" w:rsidRDefault="00F274D7" w:rsidP="00571F84">
            <w:pPr>
              <w:keepNext/>
              <w:spacing w:before="0"/>
              <w:jc w:val="center"/>
              <w:rPr>
                <w:ins w:id="1507" w:author="kidaniyoshitaka" w:date="2019-01-12T13:14:00Z"/>
                <w:rFonts w:eastAsia="Arial Unicode MS"/>
                <w:sz w:val="18"/>
                <w:szCs w:val="18"/>
              </w:rPr>
            </w:pPr>
            <w:ins w:id="1508" w:author="kidaniyoshitaka" w:date="2019-01-12T13:14:00Z">
              <w:r w:rsidRPr="00571F84">
                <w:rPr>
                  <w:rFonts w:eastAsia="游ゴシック"/>
                  <w:color w:val="000000"/>
                  <w:sz w:val="18"/>
                  <w:szCs w:val="18"/>
                </w:rPr>
                <w:t>50</w:t>
              </w:r>
            </w:ins>
          </w:p>
        </w:tc>
        <w:tc>
          <w:tcPr>
            <w:tcW w:w="1220" w:type="dxa"/>
            <w:tcBorders>
              <w:top w:val="nil"/>
              <w:left w:val="nil"/>
              <w:bottom w:val="single" w:sz="4" w:space="0" w:color="auto"/>
              <w:right w:val="single" w:sz="4" w:space="0" w:color="auto"/>
            </w:tcBorders>
            <w:vAlign w:val="center"/>
          </w:tcPr>
          <w:p w14:paraId="61DDDB30" w14:textId="77777777" w:rsidR="00F274D7" w:rsidRPr="00745AC9" w:rsidRDefault="00F274D7" w:rsidP="00571F84">
            <w:pPr>
              <w:keepNext/>
              <w:spacing w:before="0"/>
              <w:jc w:val="center"/>
              <w:rPr>
                <w:ins w:id="1509" w:author="kidaniyoshitaka" w:date="2019-01-12T13:14:00Z"/>
                <w:rFonts w:eastAsia="Arial Unicode MS"/>
                <w:sz w:val="18"/>
                <w:szCs w:val="18"/>
              </w:rPr>
            </w:pPr>
            <w:ins w:id="1510" w:author="kidaniyoshitaka" w:date="2019-01-12T13:14:00Z">
              <w:r w:rsidRPr="00571F84">
                <w:rPr>
                  <w:rFonts w:eastAsia="游ゴシック"/>
                  <w:color w:val="000000"/>
                  <w:sz w:val="18"/>
                  <w:szCs w:val="18"/>
                </w:rPr>
                <w:t>14</w:t>
              </w:r>
            </w:ins>
          </w:p>
        </w:tc>
      </w:tr>
      <w:tr w:rsidR="00F274D7" w:rsidRPr="00336AC3" w14:paraId="04BFF5DC" w14:textId="77777777" w:rsidTr="00571F84">
        <w:trPr>
          <w:trHeight w:val="255"/>
          <w:jc w:val="center"/>
          <w:ins w:id="1511"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8AA8D0" w14:textId="77777777" w:rsidR="00F274D7" w:rsidRPr="00336AC3" w:rsidRDefault="00F274D7" w:rsidP="00571F84">
            <w:pPr>
              <w:keepNext/>
              <w:spacing w:before="0"/>
              <w:jc w:val="center"/>
              <w:rPr>
                <w:ins w:id="1512" w:author="kidaniyoshitaka" w:date="2019-01-12T13:14:00Z"/>
                <w:rFonts w:eastAsia="Arial Unicode MS"/>
                <w:sz w:val="18"/>
                <w:szCs w:val="18"/>
              </w:rPr>
            </w:pPr>
            <w:ins w:id="1513" w:author="kidaniyoshitaka" w:date="2019-01-12T13:14:00Z">
              <w:r w:rsidRPr="00336AC3">
                <w:rPr>
                  <w:sz w:val="18"/>
                  <w:szCs w:val="18"/>
                </w:rPr>
                <w:t>8</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B21B6" w14:textId="77777777" w:rsidR="00F274D7" w:rsidRPr="00745AC9" w:rsidRDefault="00F274D7" w:rsidP="00571F84">
            <w:pPr>
              <w:keepNext/>
              <w:spacing w:before="0"/>
              <w:jc w:val="center"/>
              <w:rPr>
                <w:ins w:id="1514" w:author="kidaniyoshitaka" w:date="2019-01-12T13:14:00Z"/>
                <w:rFonts w:eastAsia="Arial Unicode MS"/>
                <w:sz w:val="18"/>
                <w:szCs w:val="18"/>
              </w:rPr>
            </w:pPr>
            <w:ins w:id="1515" w:author="kidaniyoshitaka" w:date="2019-01-12T13:14:00Z">
              <w:r w:rsidRPr="00571F84">
                <w:rPr>
                  <w:rFonts w:eastAsia="游ゴシック"/>
                  <w:color w:val="000000"/>
                  <w:sz w:val="18"/>
                  <w:szCs w:val="18"/>
                </w:rPr>
                <w:t>48</w:t>
              </w:r>
            </w:ins>
          </w:p>
        </w:tc>
        <w:tc>
          <w:tcPr>
            <w:tcW w:w="1220" w:type="dxa"/>
            <w:tcBorders>
              <w:top w:val="nil"/>
              <w:left w:val="nil"/>
              <w:bottom w:val="single" w:sz="4" w:space="0" w:color="auto"/>
              <w:right w:val="single" w:sz="4" w:space="0" w:color="auto"/>
            </w:tcBorders>
            <w:vAlign w:val="center"/>
          </w:tcPr>
          <w:p w14:paraId="3CC8F731" w14:textId="77777777" w:rsidR="00F274D7" w:rsidRPr="00745AC9" w:rsidRDefault="00F274D7" w:rsidP="00571F84">
            <w:pPr>
              <w:keepNext/>
              <w:spacing w:before="0"/>
              <w:jc w:val="center"/>
              <w:rPr>
                <w:ins w:id="1516" w:author="kidaniyoshitaka" w:date="2019-01-12T13:14:00Z"/>
                <w:rFonts w:eastAsia="Arial Unicode MS"/>
                <w:sz w:val="18"/>
                <w:szCs w:val="18"/>
              </w:rPr>
            </w:pPr>
            <w:ins w:id="1517" w:author="kidaniyoshitaka" w:date="2019-01-12T13:14:00Z">
              <w:r w:rsidRPr="00571F84">
                <w:rPr>
                  <w:rFonts w:eastAsia="游ゴシック"/>
                  <w:color w:val="000000"/>
                  <w:sz w:val="18"/>
                  <w:szCs w:val="18"/>
                </w:rPr>
                <w:t>16</w:t>
              </w:r>
            </w:ins>
          </w:p>
        </w:tc>
      </w:tr>
      <w:tr w:rsidR="00F274D7" w:rsidRPr="00336AC3" w14:paraId="2F01F6FA" w14:textId="77777777" w:rsidTr="00571F84">
        <w:trPr>
          <w:trHeight w:val="255"/>
          <w:jc w:val="center"/>
          <w:ins w:id="1518"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347B158" w14:textId="77777777" w:rsidR="00F274D7" w:rsidRPr="00336AC3" w:rsidRDefault="00F274D7" w:rsidP="00571F84">
            <w:pPr>
              <w:keepNext/>
              <w:spacing w:before="0"/>
              <w:jc w:val="center"/>
              <w:rPr>
                <w:ins w:id="1519" w:author="kidaniyoshitaka" w:date="2019-01-12T13:14:00Z"/>
                <w:rFonts w:eastAsia="Arial Unicode MS"/>
                <w:sz w:val="18"/>
                <w:szCs w:val="18"/>
              </w:rPr>
            </w:pPr>
            <w:ins w:id="1520" w:author="kidaniyoshitaka" w:date="2019-01-12T13:14:00Z">
              <w:r w:rsidRPr="00336AC3">
                <w:rPr>
                  <w:sz w:val="18"/>
                  <w:szCs w:val="18"/>
                </w:rPr>
                <w:t>9</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6B4E32" w14:textId="77777777" w:rsidR="00F274D7" w:rsidRPr="00745AC9" w:rsidRDefault="00F274D7" w:rsidP="00571F84">
            <w:pPr>
              <w:keepNext/>
              <w:spacing w:before="0"/>
              <w:jc w:val="center"/>
              <w:rPr>
                <w:ins w:id="1521" w:author="kidaniyoshitaka" w:date="2019-01-12T13:14:00Z"/>
                <w:rFonts w:eastAsia="Arial Unicode MS"/>
                <w:sz w:val="18"/>
                <w:szCs w:val="18"/>
              </w:rPr>
            </w:pPr>
            <w:ins w:id="1522" w:author="kidaniyoshitaka" w:date="2019-01-12T13:14:00Z">
              <w:r w:rsidRPr="00571F84">
                <w:rPr>
                  <w:rFonts w:eastAsia="游ゴシック"/>
                  <w:color w:val="000000"/>
                  <w:sz w:val="18"/>
                  <w:szCs w:val="18"/>
                </w:rPr>
                <w:t>46</w:t>
              </w:r>
            </w:ins>
          </w:p>
        </w:tc>
        <w:tc>
          <w:tcPr>
            <w:tcW w:w="1220" w:type="dxa"/>
            <w:tcBorders>
              <w:top w:val="nil"/>
              <w:left w:val="nil"/>
              <w:bottom w:val="single" w:sz="4" w:space="0" w:color="auto"/>
              <w:right w:val="single" w:sz="4" w:space="0" w:color="auto"/>
            </w:tcBorders>
            <w:vAlign w:val="center"/>
          </w:tcPr>
          <w:p w14:paraId="2FA383BF" w14:textId="77777777" w:rsidR="00F274D7" w:rsidRPr="00745AC9" w:rsidRDefault="00F274D7" w:rsidP="00571F84">
            <w:pPr>
              <w:keepNext/>
              <w:spacing w:before="0"/>
              <w:jc w:val="center"/>
              <w:rPr>
                <w:ins w:id="1523" w:author="kidaniyoshitaka" w:date="2019-01-12T13:14:00Z"/>
                <w:rFonts w:eastAsia="Arial Unicode MS"/>
                <w:sz w:val="18"/>
                <w:szCs w:val="18"/>
              </w:rPr>
            </w:pPr>
            <w:ins w:id="1524" w:author="kidaniyoshitaka" w:date="2019-01-12T13:14:00Z">
              <w:r w:rsidRPr="00571F84">
                <w:rPr>
                  <w:rFonts w:eastAsia="游ゴシック"/>
                  <w:color w:val="000000"/>
                  <w:sz w:val="18"/>
                  <w:szCs w:val="18"/>
                </w:rPr>
                <w:t>18</w:t>
              </w:r>
            </w:ins>
          </w:p>
        </w:tc>
      </w:tr>
      <w:tr w:rsidR="00F274D7" w:rsidRPr="00336AC3" w14:paraId="6A52E7C1" w14:textId="77777777" w:rsidTr="00571F84">
        <w:trPr>
          <w:trHeight w:val="255"/>
          <w:jc w:val="center"/>
          <w:ins w:id="1525"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96CA9D3" w14:textId="77777777" w:rsidR="00F274D7" w:rsidRPr="00336AC3" w:rsidRDefault="00F274D7" w:rsidP="00571F84">
            <w:pPr>
              <w:keepNext/>
              <w:spacing w:before="0"/>
              <w:jc w:val="center"/>
              <w:rPr>
                <w:ins w:id="1526" w:author="kidaniyoshitaka" w:date="2019-01-12T13:14:00Z"/>
                <w:rFonts w:eastAsia="Arial Unicode MS"/>
                <w:sz w:val="18"/>
                <w:szCs w:val="18"/>
              </w:rPr>
            </w:pPr>
            <w:ins w:id="1527" w:author="kidaniyoshitaka" w:date="2019-01-12T13:14:00Z">
              <w:r w:rsidRPr="00336AC3">
                <w:rPr>
                  <w:sz w:val="18"/>
                  <w:szCs w:val="18"/>
                </w:rPr>
                <w:t>10</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BBF368" w14:textId="77777777" w:rsidR="00F274D7" w:rsidRPr="00745AC9" w:rsidRDefault="00F274D7" w:rsidP="00571F84">
            <w:pPr>
              <w:keepNext/>
              <w:spacing w:before="0"/>
              <w:jc w:val="center"/>
              <w:rPr>
                <w:ins w:id="1528" w:author="kidaniyoshitaka" w:date="2019-01-12T13:14:00Z"/>
                <w:rFonts w:eastAsia="Arial Unicode MS"/>
                <w:sz w:val="18"/>
                <w:szCs w:val="18"/>
              </w:rPr>
            </w:pPr>
            <w:ins w:id="1529" w:author="kidaniyoshitaka" w:date="2019-01-12T13:14:00Z">
              <w:r w:rsidRPr="00571F84">
                <w:rPr>
                  <w:rFonts w:eastAsia="游ゴシック"/>
                  <w:color w:val="000000"/>
                  <w:sz w:val="18"/>
                  <w:szCs w:val="18"/>
                </w:rPr>
                <w:t>44</w:t>
              </w:r>
            </w:ins>
          </w:p>
        </w:tc>
        <w:tc>
          <w:tcPr>
            <w:tcW w:w="1220" w:type="dxa"/>
            <w:tcBorders>
              <w:top w:val="nil"/>
              <w:left w:val="nil"/>
              <w:bottom w:val="single" w:sz="4" w:space="0" w:color="auto"/>
              <w:right w:val="single" w:sz="4" w:space="0" w:color="auto"/>
            </w:tcBorders>
            <w:vAlign w:val="center"/>
          </w:tcPr>
          <w:p w14:paraId="3D75C6A8" w14:textId="77777777" w:rsidR="00F274D7" w:rsidRPr="00745AC9" w:rsidRDefault="00F274D7" w:rsidP="00571F84">
            <w:pPr>
              <w:keepNext/>
              <w:spacing w:before="0"/>
              <w:jc w:val="center"/>
              <w:rPr>
                <w:ins w:id="1530" w:author="kidaniyoshitaka" w:date="2019-01-12T13:14:00Z"/>
                <w:rFonts w:eastAsia="Arial Unicode MS"/>
                <w:sz w:val="18"/>
                <w:szCs w:val="18"/>
              </w:rPr>
            </w:pPr>
            <w:ins w:id="1531" w:author="kidaniyoshitaka" w:date="2019-01-12T13:14:00Z">
              <w:r w:rsidRPr="00571F84">
                <w:rPr>
                  <w:rFonts w:eastAsia="游ゴシック"/>
                  <w:color w:val="000000"/>
                  <w:sz w:val="18"/>
                  <w:szCs w:val="18"/>
                </w:rPr>
                <w:t>20</w:t>
              </w:r>
            </w:ins>
          </w:p>
        </w:tc>
      </w:tr>
      <w:tr w:rsidR="00F274D7" w:rsidRPr="00336AC3" w14:paraId="3A00B82F" w14:textId="77777777" w:rsidTr="00571F84">
        <w:trPr>
          <w:trHeight w:val="255"/>
          <w:jc w:val="center"/>
          <w:ins w:id="1532"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991D752" w14:textId="77777777" w:rsidR="00F274D7" w:rsidRPr="00336AC3" w:rsidRDefault="00F274D7" w:rsidP="00571F84">
            <w:pPr>
              <w:keepNext/>
              <w:spacing w:before="0"/>
              <w:jc w:val="center"/>
              <w:rPr>
                <w:ins w:id="1533" w:author="kidaniyoshitaka" w:date="2019-01-12T13:14:00Z"/>
                <w:rFonts w:eastAsia="Arial Unicode MS"/>
                <w:sz w:val="18"/>
                <w:szCs w:val="18"/>
              </w:rPr>
            </w:pPr>
            <w:ins w:id="1534" w:author="kidaniyoshitaka" w:date="2019-01-12T13:14:00Z">
              <w:r w:rsidRPr="00336AC3">
                <w:rPr>
                  <w:sz w:val="18"/>
                  <w:szCs w:val="18"/>
                </w:rPr>
                <w:t>11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FE1019" w14:textId="77777777" w:rsidR="00F274D7" w:rsidRPr="00745AC9" w:rsidRDefault="00F274D7" w:rsidP="00571F84">
            <w:pPr>
              <w:keepNext/>
              <w:spacing w:before="0"/>
              <w:jc w:val="center"/>
              <w:rPr>
                <w:ins w:id="1535" w:author="kidaniyoshitaka" w:date="2019-01-12T13:14:00Z"/>
                <w:rFonts w:eastAsia="Arial Unicode MS"/>
                <w:sz w:val="18"/>
                <w:szCs w:val="18"/>
              </w:rPr>
            </w:pPr>
            <w:ins w:id="1536" w:author="kidaniyoshitaka" w:date="2019-01-12T13:14:00Z">
              <w:r w:rsidRPr="00571F84">
                <w:rPr>
                  <w:rFonts w:eastAsia="游ゴシック"/>
                  <w:color w:val="000000"/>
                  <w:sz w:val="18"/>
                  <w:szCs w:val="18"/>
                </w:rPr>
                <w:t>42</w:t>
              </w:r>
            </w:ins>
          </w:p>
        </w:tc>
        <w:tc>
          <w:tcPr>
            <w:tcW w:w="1220" w:type="dxa"/>
            <w:tcBorders>
              <w:top w:val="nil"/>
              <w:left w:val="nil"/>
              <w:bottom w:val="single" w:sz="4" w:space="0" w:color="auto"/>
              <w:right w:val="single" w:sz="4" w:space="0" w:color="auto"/>
            </w:tcBorders>
            <w:vAlign w:val="center"/>
          </w:tcPr>
          <w:p w14:paraId="3FBC6879" w14:textId="77777777" w:rsidR="00F274D7" w:rsidRPr="00745AC9" w:rsidRDefault="00F274D7" w:rsidP="00571F84">
            <w:pPr>
              <w:keepNext/>
              <w:spacing w:before="0"/>
              <w:jc w:val="center"/>
              <w:rPr>
                <w:ins w:id="1537" w:author="kidaniyoshitaka" w:date="2019-01-12T13:14:00Z"/>
                <w:rFonts w:eastAsia="Arial Unicode MS"/>
                <w:sz w:val="18"/>
                <w:szCs w:val="18"/>
              </w:rPr>
            </w:pPr>
            <w:ins w:id="1538" w:author="kidaniyoshitaka" w:date="2019-01-12T13:14:00Z">
              <w:r w:rsidRPr="00571F84">
                <w:rPr>
                  <w:rFonts w:eastAsia="游ゴシック"/>
                  <w:color w:val="000000"/>
                  <w:sz w:val="18"/>
                  <w:szCs w:val="18"/>
                </w:rPr>
                <w:t>22</w:t>
              </w:r>
            </w:ins>
          </w:p>
        </w:tc>
      </w:tr>
      <w:tr w:rsidR="00F274D7" w:rsidRPr="00336AC3" w14:paraId="45D8D60D" w14:textId="77777777" w:rsidTr="00571F84">
        <w:trPr>
          <w:trHeight w:val="255"/>
          <w:jc w:val="center"/>
          <w:ins w:id="1539"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8A6AED4" w14:textId="77777777" w:rsidR="00F274D7" w:rsidRPr="00336AC3" w:rsidRDefault="00F274D7" w:rsidP="00571F84">
            <w:pPr>
              <w:keepNext/>
              <w:spacing w:before="0"/>
              <w:jc w:val="center"/>
              <w:rPr>
                <w:ins w:id="1540" w:author="kidaniyoshitaka" w:date="2019-01-12T13:14:00Z"/>
                <w:rFonts w:eastAsia="Arial Unicode MS"/>
                <w:sz w:val="18"/>
                <w:szCs w:val="18"/>
              </w:rPr>
            </w:pPr>
            <w:ins w:id="1541" w:author="kidaniyoshitaka" w:date="2019-01-12T13:14:00Z">
              <w:r w:rsidRPr="00336AC3">
                <w:rPr>
                  <w:sz w:val="18"/>
                  <w:szCs w:val="18"/>
                </w:rPr>
                <w:t>12</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8DC6FE" w14:textId="77777777" w:rsidR="00F274D7" w:rsidRPr="00745AC9" w:rsidRDefault="00F274D7" w:rsidP="00571F84">
            <w:pPr>
              <w:keepNext/>
              <w:spacing w:before="0"/>
              <w:jc w:val="center"/>
              <w:rPr>
                <w:ins w:id="1542" w:author="kidaniyoshitaka" w:date="2019-01-12T13:14:00Z"/>
                <w:rFonts w:eastAsia="Arial Unicode MS"/>
                <w:sz w:val="18"/>
                <w:szCs w:val="18"/>
              </w:rPr>
            </w:pPr>
            <w:ins w:id="1543" w:author="kidaniyoshitaka" w:date="2019-01-12T13:14:00Z">
              <w:r w:rsidRPr="00571F84">
                <w:rPr>
                  <w:rFonts w:eastAsia="游ゴシック"/>
                  <w:color w:val="000000"/>
                  <w:sz w:val="18"/>
                  <w:szCs w:val="18"/>
                </w:rPr>
                <w:t>40</w:t>
              </w:r>
            </w:ins>
          </w:p>
        </w:tc>
        <w:tc>
          <w:tcPr>
            <w:tcW w:w="1220" w:type="dxa"/>
            <w:tcBorders>
              <w:top w:val="nil"/>
              <w:left w:val="nil"/>
              <w:bottom w:val="single" w:sz="4" w:space="0" w:color="auto"/>
              <w:right w:val="single" w:sz="4" w:space="0" w:color="auto"/>
            </w:tcBorders>
            <w:vAlign w:val="center"/>
          </w:tcPr>
          <w:p w14:paraId="0317DF29" w14:textId="77777777" w:rsidR="00F274D7" w:rsidRPr="00745AC9" w:rsidRDefault="00F274D7" w:rsidP="00571F84">
            <w:pPr>
              <w:keepNext/>
              <w:spacing w:before="0"/>
              <w:jc w:val="center"/>
              <w:rPr>
                <w:ins w:id="1544" w:author="kidaniyoshitaka" w:date="2019-01-12T13:14:00Z"/>
                <w:rFonts w:eastAsia="Arial Unicode MS"/>
                <w:sz w:val="18"/>
                <w:szCs w:val="18"/>
              </w:rPr>
            </w:pPr>
            <w:ins w:id="1545" w:author="kidaniyoshitaka" w:date="2019-01-12T13:14:00Z">
              <w:r w:rsidRPr="00571F84">
                <w:rPr>
                  <w:rFonts w:eastAsia="游ゴシック"/>
                  <w:color w:val="000000"/>
                  <w:sz w:val="18"/>
                  <w:szCs w:val="18"/>
                </w:rPr>
                <w:t>24</w:t>
              </w:r>
            </w:ins>
          </w:p>
        </w:tc>
      </w:tr>
      <w:tr w:rsidR="00F274D7" w:rsidRPr="00336AC3" w14:paraId="51D7E17E" w14:textId="77777777" w:rsidTr="00571F84">
        <w:trPr>
          <w:trHeight w:val="255"/>
          <w:jc w:val="center"/>
          <w:ins w:id="1546"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98865F" w14:textId="77777777" w:rsidR="00F274D7" w:rsidRPr="00336AC3" w:rsidRDefault="00F274D7" w:rsidP="00571F84">
            <w:pPr>
              <w:keepNext/>
              <w:spacing w:before="0"/>
              <w:jc w:val="center"/>
              <w:rPr>
                <w:ins w:id="1547" w:author="kidaniyoshitaka" w:date="2019-01-12T13:14:00Z"/>
                <w:rFonts w:eastAsia="Arial Unicode MS"/>
                <w:sz w:val="18"/>
                <w:szCs w:val="18"/>
              </w:rPr>
            </w:pPr>
            <w:ins w:id="1548" w:author="kidaniyoshitaka" w:date="2019-01-12T13:14:00Z">
              <w:r w:rsidRPr="00336AC3">
                <w:rPr>
                  <w:sz w:val="18"/>
                  <w:szCs w:val="18"/>
                </w:rPr>
                <w:t>13</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67A63B" w14:textId="77777777" w:rsidR="00F274D7" w:rsidRPr="00745AC9" w:rsidRDefault="00F274D7" w:rsidP="00571F84">
            <w:pPr>
              <w:keepNext/>
              <w:spacing w:before="0"/>
              <w:jc w:val="center"/>
              <w:rPr>
                <w:ins w:id="1549" w:author="kidaniyoshitaka" w:date="2019-01-12T13:14:00Z"/>
                <w:rFonts w:eastAsia="Arial Unicode MS"/>
                <w:sz w:val="18"/>
                <w:szCs w:val="18"/>
              </w:rPr>
            </w:pPr>
            <w:ins w:id="1550" w:author="kidaniyoshitaka" w:date="2019-01-12T13:14:00Z">
              <w:r w:rsidRPr="00571F84">
                <w:rPr>
                  <w:rFonts w:eastAsia="游ゴシック"/>
                  <w:color w:val="000000"/>
                  <w:sz w:val="18"/>
                  <w:szCs w:val="18"/>
                </w:rPr>
                <w:t>38</w:t>
              </w:r>
            </w:ins>
          </w:p>
        </w:tc>
        <w:tc>
          <w:tcPr>
            <w:tcW w:w="1220" w:type="dxa"/>
            <w:tcBorders>
              <w:top w:val="nil"/>
              <w:left w:val="nil"/>
              <w:bottom w:val="single" w:sz="4" w:space="0" w:color="auto"/>
              <w:right w:val="single" w:sz="4" w:space="0" w:color="auto"/>
            </w:tcBorders>
            <w:vAlign w:val="center"/>
          </w:tcPr>
          <w:p w14:paraId="7B60F65A" w14:textId="77777777" w:rsidR="00F274D7" w:rsidRPr="00745AC9" w:rsidRDefault="00F274D7" w:rsidP="00571F84">
            <w:pPr>
              <w:keepNext/>
              <w:spacing w:before="0"/>
              <w:jc w:val="center"/>
              <w:rPr>
                <w:ins w:id="1551" w:author="kidaniyoshitaka" w:date="2019-01-12T13:14:00Z"/>
                <w:rFonts w:eastAsia="Arial Unicode MS"/>
                <w:sz w:val="18"/>
                <w:szCs w:val="18"/>
              </w:rPr>
            </w:pPr>
            <w:ins w:id="1552" w:author="kidaniyoshitaka" w:date="2019-01-12T13:14:00Z">
              <w:r w:rsidRPr="00571F84">
                <w:rPr>
                  <w:rFonts w:eastAsia="游ゴシック"/>
                  <w:color w:val="000000"/>
                  <w:sz w:val="18"/>
                  <w:szCs w:val="18"/>
                </w:rPr>
                <w:t>26</w:t>
              </w:r>
            </w:ins>
          </w:p>
        </w:tc>
      </w:tr>
      <w:tr w:rsidR="00F274D7" w:rsidRPr="00336AC3" w14:paraId="74F6E725" w14:textId="77777777" w:rsidTr="00571F84">
        <w:trPr>
          <w:trHeight w:val="255"/>
          <w:jc w:val="center"/>
          <w:ins w:id="1553"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F26FEB" w14:textId="77777777" w:rsidR="00F274D7" w:rsidRPr="00336AC3" w:rsidRDefault="00F274D7" w:rsidP="00571F84">
            <w:pPr>
              <w:keepNext/>
              <w:spacing w:before="0"/>
              <w:jc w:val="center"/>
              <w:rPr>
                <w:ins w:id="1554" w:author="kidaniyoshitaka" w:date="2019-01-12T13:14:00Z"/>
                <w:rFonts w:eastAsia="Arial Unicode MS"/>
                <w:sz w:val="18"/>
                <w:szCs w:val="18"/>
              </w:rPr>
            </w:pPr>
            <w:ins w:id="1555" w:author="kidaniyoshitaka" w:date="2019-01-12T13:14:00Z">
              <w:r w:rsidRPr="00336AC3">
                <w:rPr>
                  <w:sz w:val="18"/>
                  <w:szCs w:val="18"/>
                </w:rPr>
                <w:t>14</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BC7FB6" w14:textId="77777777" w:rsidR="00F274D7" w:rsidRPr="00745AC9" w:rsidRDefault="00F274D7" w:rsidP="00571F84">
            <w:pPr>
              <w:spacing w:before="0"/>
              <w:jc w:val="center"/>
              <w:rPr>
                <w:ins w:id="1556" w:author="kidaniyoshitaka" w:date="2019-01-12T13:14:00Z"/>
                <w:rFonts w:eastAsia="Arial Unicode MS"/>
                <w:sz w:val="18"/>
                <w:szCs w:val="18"/>
              </w:rPr>
            </w:pPr>
            <w:ins w:id="1557" w:author="kidaniyoshitaka" w:date="2019-01-12T13:14:00Z">
              <w:r w:rsidRPr="00571F84">
                <w:rPr>
                  <w:rFonts w:eastAsia="游ゴシック"/>
                  <w:color w:val="000000"/>
                  <w:sz w:val="18"/>
                  <w:szCs w:val="18"/>
                </w:rPr>
                <w:t>36</w:t>
              </w:r>
            </w:ins>
          </w:p>
        </w:tc>
        <w:tc>
          <w:tcPr>
            <w:tcW w:w="1220" w:type="dxa"/>
            <w:tcBorders>
              <w:top w:val="nil"/>
              <w:left w:val="nil"/>
              <w:bottom w:val="single" w:sz="4" w:space="0" w:color="auto"/>
              <w:right w:val="single" w:sz="4" w:space="0" w:color="auto"/>
            </w:tcBorders>
            <w:vAlign w:val="center"/>
          </w:tcPr>
          <w:p w14:paraId="567C2DD3" w14:textId="77777777" w:rsidR="00F274D7" w:rsidRPr="00745AC9" w:rsidRDefault="00F274D7" w:rsidP="00571F84">
            <w:pPr>
              <w:spacing w:before="0"/>
              <w:jc w:val="center"/>
              <w:rPr>
                <w:ins w:id="1558" w:author="kidaniyoshitaka" w:date="2019-01-12T13:14:00Z"/>
                <w:rFonts w:eastAsia="Arial Unicode MS"/>
                <w:sz w:val="18"/>
                <w:szCs w:val="18"/>
              </w:rPr>
            </w:pPr>
            <w:ins w:id="1559" w:author="kidaniyoshitaka" w:date="2019-01-12T13:14:00Z">
              <w:r w:rsidRPr="00571F84">
                <w:rPr>
                  <w:rFonts w:eastAsia="游ゴシック"/>
                  <w:color w:val="000000"/>
                  <w:sz w:val="18"/>
                  <w:szCs w:val="18"/>
                </w:rPr>
                <w:t>28</w:t>
              </w:r>
            </w:ins>
          </w:p>
        </w:tc>
      </w:tr>
      <w:tr w:rsidR="00F274D7" w:rsidRPr="00336AC3" w14:paraId="14B89419" w14:textId="77777777" w:rsidTr="00571F84">
        <w:trPr>
          <w:trHeight w:val="255"/>
          <w:jc w:val="center"/>
          <w:ins w:id="1560"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F0E5B12" w14:textId="77777777" w:rsidR="00F274D7" w:rsidRPr="00336AC3" w:rsidRDefault="00F274D7" w:rsidP="00571F84">
            <w:pPr>
              <w:spacing w:before="0"/>
              <w:jc w:val="center"/>
              <w:rPr>
                <w:ins w:id="1561" w:author="kidaniyoshitaka" w:date="2019-01-12T13:14:00Z"/>
                <w:rFonts w:eastAsia="Arial Unicode MS"/>
                <w:sz w:val="18"/>
                <w:szCs w:val="18"/>
              </w:rPr>
            </w:pPr>
            <w:ins w:id="1562" w:author="kidaniyoshitaka" w:date="2019-01-12T13:14:00Z">
              <w:r w:rsidRPr="00336AC3">
                <w:rPr>
                  <w:sz w:val="18"/>
                  <w:szCs w:val="18"/>
                </w:rPr>
                <w:t>15</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24C89948" w14:textId="77777777" w:rsidR="00F274D7" w:rsidRPr="00745AC9" w:rsidRDefault="00F274D7" w:rsidP="00571F84">
            <w:pPr>
              <w:spacing w:before="0"/>
              <w:jc w:val="center"/>
              <w:rPr>
                <w:ins w:id="1563" w:author="kidaniyoshitaka" w:date="2019-01-12T13:14:00Z"/>
                <w:rFonts w:eastAsia="Arial Unicode MS"/>
                <w:sz w:val="18"/>
                <w:szCs w:val="18"/>
              </w:rPr>
            </w:pPr>
            <w:ins w:id="1564" w:author="kidaniyoshitaka" w:date="2019-01-12T13:14:00Z">
              <w:r w:rsidRPr="00571F84">
                <w:rPr>
                  <w:rFonts w:eastAsia="游ゴシック"/>
                  <w:color w:val="000000"/>
                  <w:sz w:val="18"/>
                  <w:szCs w:val="18"/>
                </w:rPr>
                <w:t>34</w:t>
              </w:r>
            </w:ins>
          </w:p>
        </w:tc>
        <w:tc>
          <w:tcPr>
            <w:tcW w:w="1220" w:type="dxa"/>
            <w:tcBorders>
              <w:top w:val="nil"/>
              <w:left w:val="nil"/>
              <w:bottom w:val="nil"/>
              <w:right w:val="single" w:sz="4" w:space="0" w:color="auto"/>
            </w:tcBorders>
            <w:vAlign w:val="center"/>
          </w:tcPr>
          <w:p w14:paraId="3EAD2D88" w14:textId="77777777" w:rsidR="00F274D7" w:rsidRPr="00745AC9" w:rsidRDefault="00F274D7" w:rsidP="00571F84">
            <w:pPr>
              <w:spacing w:before="0"/>
              <w:jc w:val="center"/>
              <w:rPr>
                <w:ins w:id="1565" w:author="kidaniyoshitaka" w:date="2019-01-12T13:14:00Z"/>
                <w:rFonts w:eastAsia="Arial Unicode MS"/>
                <w:sz w:val="18"/>
                <w:szCs w:val="18"/>
              </w:rPr>
            </w:pPr>
            <w:ins w:id="1566" w:author="kidaniyoshitaka" w:date="2019-01-12T13:14:00Z">
              <w:r w:rsidRPr="00571F84">
                <w:rPr>
                  <w:rFonts w:eastAsia="游ゴシック"/>
                  <w:color w:val="000000"/>
                  <w:sz w:val="18"/>
                  <w:szCs w:val="18"/>
                </w:rPr>
                <w:t>30</w:t>
              </w:r>
            </w:ins>
          </w:p>
        </w:tc>
      </w:tr>
      <w:tr w:rsidR="00F274D7" w:rsidRPr="00336AC3" w14:paraId="50C90065" w14:textId="77777777" w:rsidTr="00571F84">
        <w:trPr>
          <w:trHeight w:val="255"/>
          <w:jc w:val="center"/>
          <w:ins w:id="1567"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081646D2" w14:textId="77777777" w:rsidR="00F274D7" w:rsidRPr="00571F84" w:rsidRDefault="00F274D7" w:rsidP="00571F84">
            <w:pPr>
              <w:spacing w:before="0"/>
              <w:jc w:val="center"/>
              <w:rPr>
                <w:ins w:id="1568" w:author="kidaniyoshitaka" w:date="2019-01-12T13:14:00Z"/>
                <w:rFonts w:eastAsia="游明朝"/>
                <w:sz w:val="18"/>
                <w:szCs w:val="18"/>
                <w:lang w:eastAsia="ja-JP"/>
              </w:rPr>
            </w:pPr>
            <w:ins w:id="1569" w:author="kidaniyoshitaka" w:date="2019-01-12T13:14:00Z">
              <w:r>
                <w:rPr>
                  <w:sz w:val="18"/>
                </w:rPr>
                <w:t>16</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59A7A18E" w14:textId="77777777" w:rsidR="00F274D7" w:rsidRPr="00745AC9" w:rsidRDefault="00F274D7" w:rsidP="00571F84">
            <w:pPr>
              <w:spacing w:before="0"/>
              <w:jc w:val="center"/>
              <w:rPr>
                <w:ins w:id="1570" w:author="kidaniyoshitaka" w:date="2019-01-12T13:14:00Z"/>
                <w:rFonts w:eastAsia="Arial Unicode MS"/>
                <w:sz w:val="18"/>
                <w:szCs w:val="18"/>
              </w:rPr>
            </w:pPr>
            <w:ins w:id="1571" w:author="kidaniyoshitaka" w:date="2019-01-12T13:14:00Z">
              <w:r w:rsidRPr="00571F84">
                <w:rPr>
                  <w:rFonts w:eastAsia="游ゴシック"/>
                  <w:color w:val="000000"/>
                  <w:sz w:val="18"/>
                  <w:szCs w:val="18"/>
                </w:rPr>
                <w:t>32</w:t>
              </w:r>
            </w:ins>
          </w:p>
        </w:tc>
        <w:tc>
          <w:tcPr>
            <w:tcW w:w="1220" w:type="dxa"/>
            <w:tcBorders>
              <w:top w:val="nil"/>
              <w:left w:val="nil"/>
              <w:bottom w:val="nil"/>
              <w:right w:val="single" w:sz="4" w:space="0" w:color="auto"/>
            </w:tcBorders>
            <w:vAlign w:val="center"/>
          </w:tcPr>
          <w:p w14:paraId="0EEDB86E" w14:textId="77777777" w:rsidR="00F274D7" w:rsidRPr="00745AC9" w:rsidRDefault="00F274D7" w:rsidP="00571F84">
            <w:pPr>
              <w:spacing w:before="0"/>
              <w:jc w:val="center"/>
              <w:rPr>
                <w:ins w:id="1572" w:author="kidaniyoshitaka" w:date="2019-01-12T13:14:00Z"/>
                <w:rFonts w:eastAsia="Arial Unicode MS"/>
                <w:sz w:val="18"/>
                <w:szCs w:val="18"/>
              </w:rPr>
            </w:pPr>
            <w:ins w:id="1573" w:author="kidaniyoshitaka" w:date="2019-01-12T13:14:00Z">
              <w:r w:rsidRPr="00571F84">
                <w:rPr>
                  <w:rFonts w:eastAsia="游ゴシック"/>
                  <w:color w:val="000000"/>
                  <w:sz w:val="18"/>
                  <w:szCs w:val="18"/>
                </w:rPr>
                <w:t>32</w:t>
              </w:r>
            </w:ins>
          </w:p>
        </w:tc>
      </w:tr>
      <w:tr w:rsidR="00F274D7" w:rsidRPr="00336AC3" w14:paraId="2D625C9A" w14:textId="77777777" w:rsidTr="00571F84">
        <w:trPr>
          <w:trHeight w:val="255"/>
          <w:jc w:val="center"/>
          <w:ins w:id="1574"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4A20F184" w14:textId="77777777" w:rsidR="00F274D7" w:rsidRPr="00336AC3" w:rsidRDefault="00F274D7" w:rsidP="00571F84">
            <w:pPr>
              <w:spacing w:before="0"/>
              <w:jc w:val="center"/>
              <w:rPr>
                <w:ins w:id="1575" w:author="kidaniyoshitaka" w:date="2019-01-12T13:14:00Z"/>
                <w:sz w:val="18"/>
                <w:szCs w:val="18"/>
              </w:rPr>
            </w:pPr>
            <w:ins w:id="1576" w:author="kidaniyoshitaka" w:date="2019-01-12T13:14:00Z">
              <w:r>
                <w:rPr>
                  <w:rFonts w:hint="eastAsia"/>
                  <w:sz w:val="18"/>
                </w:rPr>
                <w:t>17</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6CDE3216" w14:textId="77777777" w:rsidR="00F274D7" w:rsidRPr="00745AC9" w:rsidRDefault="00F274D7" w:rsidP="00571F84">
            <w:pPr>
              <w:spacing w:before="0"/>
              <w:jc w:val="center"/>
              <w:rPr>
                <w:ins w:id="1577" w:author="kidaniyoshitaka" w:date="2019-01-12T13:14:00Z"/>
                <w:rFonts w:eastAsia="Arial Unicode MS"/>
                <w:sz w:val="18"/>
                <w:szCs w:val="18"/>
              </w:rPr>
            </w:pPr>
            <w:ins w:id="1578" w:author="kidaniyoshitaka" w:date="2019-01-12T13:14:00Z">
              <w:r w:rsidRPr="00571F84">
                <w:rPr>
                  <w:rFonts w:eastAsia="游ゴシック"/>
                  <w:color w:val="000000"/>
                  <w:sz w:val="18"/>
                  <w:szCs w:val="18"/>
                </w:rPr>
                <w:t>30</w:t>
              </w:r>
            </w:ins>
          </w:p>
        </w:tc>
        <w:tc>
          <w:tcPr>
            <w:tcW w:w="1220" w:type="dxa"/>
            <w:tcBorders>
              <w:top w:val="nil"/>
              <w:left w:val="nil"/>
              <w:bottom w:val="nil"/>
              <w:right w:val="single" w:sz="4" w:space="0" w:color="auto"/>
            </w:tcBorders>
            <w:vAlign w:val="center"/>
          </w:tcPr>
          <w:p w14:paraId="23346DBB" w14:textId="77777777" w:rsidR="00F274D7" w:rsidRPr="00745AC9" w:rsidRDefault="00F274D7" w:rsidP="00571F84">
            <w:pPr>
              <w:spacing w:before="0"/>
              <w:jc w:val="center"/>
              <w:rPr>
                <w:ins w:id="1579" w:author="kidaniyoshitaka" w:date="2019-01-12T13:14:00Z"/>
                <w:rFonts w:eastAsia="Arial Unicode MS"/>
                <w:sz w:val="18"/>
                <w:szCs w:val="18"/>
              </w:rPr>
            </w:pPr>
            <w:ins w:id="1580" w:author="kidaniyoshitaka" w:date="2019-01-12T13:14:00Z">
              <w:r w:rsidRPr="00571F84">
                <w:rPr>
                  <w:rFonts w:eastAsia="游ゴシック"/>
                  <w:color w:val="000000"/>
                  <w:sz w:val="18"/>
                  <w:szCs w:val="18"/>
                </w:rPr>
                <w:t>34</w:t>
              </w:r>
            </w:ins>
          </w:p>
        </w:tc>
      </w:tr>
      <w:tr w:rsidR="00F274D7" w:rsidRPr="00336AC3" w14:paraId="1BD43F9B" w14:textId="77777777" w:rsidTr="00571F84">
        <w:trPr>
          <w:trHeight w:val="255"/>
          <w:jc w:val="center"/>
          <w:ins w:id="1581"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187463B" w14:textId="77777777" w:rsidR="00F274D7" w:rsidRPr="00336AC3" w:rsidRDefault="00F274D7" w:rsidP="00571F84">
            <w:pPr>
              <w:spacing w:before="0"/>
              <w:jc w:val="center"/>
              <w:rPr>
                <w:ins w:id="1582" w:author="kidaniyoshitaka" w:date="2019-01-12T13:14:00Z"/>
                <w:sz w:val="18"/>
                <w:szCs w:val="18"/>
              </w:rPr>
            </w:pPr>
            <w:ins w:id="1583" w:author="kidaniyoshitaka" w:date="2019-01-12T13:14:00Z">
              <w:r>
                <w:rPr>
                  <w:sz w:val="18"/>
                </w:rPr>
                <w:t>18</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2D9E0772" w14:textId="77777777" w:rsidR="00F274D7" w:rsidRPr="00745AC9" w:rsidRDefault="00F274D7" w:rsidP="00571F84">
            <w:pPr>
              <w:spacing w:before="0"/>
              <w:jc w:val="center"/>
              <w:rPr>
                <w:ins w:id="1584" w:author="kidaniyoshitaka" w:date="2019-01-12T13:14:00Z"/>
                <w:rFonts w:eastAsia="Arial Unicode MS"/>
                <w:sz w:val="18"/>
                <w:szCs w:val="18"/>
              </w:rPr>
            </w:pPr>
            <w:ins w:id="1585" w:author="kidaniyoshitaka" w:date="2019-01-12T13:14:00Z">
              <w:r w:rsidRPr="00571F84">
                <w:rPr>
                  <w:rFonts w:eastAsia="游ゴシック"/>
                  <w:color w:val="000000"/>
                  <w:sz w:val="18"/>
                  <w:szCs w:val="18"/>
                </w:rPr>
                <w:t>28</w:t>
              </w:r>
            </w:ins>
          </w:p>
        </w:tc>
        <w:tc>
          <w:tcPr>
            <w:tcW w:w="1220" w:type="dxa"/>
            <w:tcBorders>
              <w:top w:val="nil"/>
              <w:left w:val="nil"/>
              <w:bottom w:val="nil"/>
              <w:right w:val="single" w:sz="4" w:space="0" w:color="auto"/>
            </w:tcBorders>
            <w:vAlign w:val="center"/>
          </w:tcPr>
          <w:p w14:paraId="22907B3B" w14:textId="77777777" w:rsidR="00F274D7" w:rsidRPr="00745AC9" w:rsidRDefault="00F274D7" w:rsidP="00571F84">
            <w:pPr>
              <w:spacing w:before="0"/>
              <w:jc w:val="center"/>
              <w:rPr>
                <w:ins w:id="1586" w:author="kidaniyoshitaka" w:date="2019-01-12T13:14:00Z"/>
                <w:rFonts w:eastAsia="Arial Unicode MS"/>
                <w:sz w:val="18"/>
                <w:szCs w:val="18"/>
              </w:rPr>
            </w:pPr>
            <w:ins w:id="1587" w:author="kidaniyoshitaka" w:date="2019-01-12T13:14:00Z">
              <w:r w:rsidRPr="00571F84">
                <w:rPr>
                  <w:rFonts w:eastAsia="游ゴシック"/>
                  <w:color w:val="000000"/>
                  <w:sz w:val="18"/>
                  <w:szCs w:val="18"/>
                </w:rPr>
                <w:t>36</w:t>
              </w:r>
            </w:ins>
          </w:p>
        </w:tc>
      </w:tr>
      <w:tr w:rsidR="00F274D7" w:rsidRPr="00336AC3" w14:paraId="3D4444F7" w14:textId="77777777" w:rsidTr="00571F84">
        <w:trPr>
          <w:trHeight w:val="255"/>
          <w:jc w:val="center"/>
          <w:ins w:id="1588"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898E77D" w14:textId="77777777" w:rsidR="00F274D7" w:rsidRPr="00336AC3" w:rsidRDefault="00F274D7" w:rsidP="00571F84">
            <w:pPr>
              <w:spacing w:before="0"/>
              <w:jc w:val="center"/>
              <w:rPr>
                <w:ins w:id="1589" w:author="kidaniyoshitaka" w:date="2019-01-12T13:14:00Z"/>
                <w:sz w:val="18"/>
                <w:szCs w:val="18"/>
              </w:rPr>
            </w:pPr>
            <w:ins w:id="1590" w:author="kidaniyoshitaka" w:date="2019-01-12T13:14:00Z">
              <w:r>
                <w:rPr>
                  <w:rFonts w:hint="eastAsia"/>
                  <w:sz w:val="18"/>
                </w:rPr>
                <w:t>19</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5CF57981" w14:textId="77777777" w:rsidR="00F274D7" w:rsidRPr="00745AC9" w:rsidRDefault="00F274D7" w:rsidP="00571F84">
            <w:pPr>
              <w:spacing w:before="0"/>
              <w:jc w:val="center"/>
              <w:rPr>
                <w:ins w:id="1591" w:author="kidaniyoshitaka" w:date="2019-01-12T13:14:00Z"/>
                <w:rFonts w:eastAsia="Arial Unicode MS"/>
                <w:sz w:val="18"/>
                <w:szCs w:val="18"/>
              </w:rPr>
            </w:pPr>
            <w:ins w:id="1592" w:author="kidaniyoshitaka" w:date="2019-01-12T13:14:00Z">
              <w:r w:rsidRPr="00571F84">
                <w:rPr>
                  <w:rFonts w:eastAsia="游ゴシック"/>
                  <w:color w:val="000000"/>
                  <w:sz w:val="18"/>
                  <w:szCs w:val="18"/>
                </w:rPr>
                <w:t>26</w:t>
              </w:r>
            </w:ins>
          </w:p>
        </w:tc>
        <w:tc>
          <w:tcPr>
            <w:tcW w:w="1220" w:type="dxa"/>
            <w:tcBorders>
              <w:top w:val="nil"/>
              <w:left w:val="nil"/>
              <w:bottom w:val="nil"/>
              <w:right w:val="single" w:sz="4" w:space="0" w:color="auto"/>
            </w:tcBorders>
            <w:vAlign w:val="center"/>
          </w:tcPr>
          <w:p w14:paraId="5043348F" w14:textId="77777777" w:rsidR="00F274D7" w:rsidRPr="00745AC9" w:rsidRDefault="00F274D7" w:rsidP="00571F84">
            <w:pPr>
              <w:spacing w:before="0"/>
              <w:jc w:val="center"/>
              <w:rPr>
                <w:ins w:id="1593" w:author="kidaniyoshitaka" w:date="2019-01-12T13:14:00Z"/>
                <w:rFonts w:eastAsia="Arial Unicode MS"/>
                <w:sz w:val="18"/>
                <w:szCs w:val="18"/>
              </w:rPr>
            </w:pPr>
            <w:ins w:id="1594" w:author="kidaniyoshitaka" w:date="2019-01-12T13:14:00Z">
              <w:r w:rsidRPr="00571F84">
                <w:rPr>
                  <w:rFonts w:eastAsia="游ゴシック"/>
                  <w:color w:val="000000"/>
                  <w:sz w:val="18"/>
                  <w:szCs w:val="18"/>
                </w:rPr>
                <w:t>38</w:t>
              </w:r>
            </w:ins>
          </w:p>
        </w:tc>
      </w:tr>
      <w:tr w:rsidR="00F274D7" w:rsidRPr="00336AC3" w14:paraId="13F7E078" w14:textId="77777777" w:rsidTr="00571F84">
        <w:trPr>
          <w:trHeight w:val="255"/>
          <w:jc w:val="center"/>
          <w:ins w:id="1595"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7F168A99" w14:textId="77777777" w:rsidR="00F274D7" w:rsidRPr="00336AC3" w:rsidRDefault="00F274D7" w:rsidP="00571F84">
            <w:pPr>
              <w:spacing w:before="0"/>
              <w:jc w:val="center"/>
              <w:rPr>
                <w:ins w:id="1596" w:author="kidaniyoshitaka" w:date="2019-01-12T13:14:00Z"/>
                <w:sz w:val="18"/>
                <w:szCs w:val="18"/>
              </w:rPr>
            </w:pPr>
            <w:ins w:id="1597" w:author="kidaniyoshitaka" w:date="2019-01-12T13:14:00Z">
              <w:r>
                <w:rPr>
                  <w:sz w:val="18"/>
                </w:rPr>
                <w:t>20</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1ED00BBE" w14:textId="77777777" w:rsidR="00F274D7" w:rsidRPr="00745AC9" w:rsidRDefault="00F274D7" w:rsidP="00571F84">
            <w:pPr>
              <w:spacing w:before="0"/>
              <w:jc w:val="center"/>
              <w:rPr>
                <w:ins w:id="1598" w:author="kidaniyoshitaka" w:date="2019-01-12T13:14:00Z"/>
                <w:rFonts w:eastAsia="Arial Unicode MS"/>
                <w:sz w:val="18"/>
                <w:szCs w:val="18"/>
              </w:rPr>
            </w:pPr>
            <w:ins w:id="1599" w:author="kidaniyoshitaka" w:date="2019-01-12T13:14:00Z">
              <w:r w:rsidRPr="00571F84">
                <w:rPr>
                  <w:rFonts w:eastAsia="游ゴシック"/>
                  <w:color w:val="000000"/>
                  <w:sz w:val="18"/>
                  <w:szCs w:val="18"/>
                </w:rPr>
                <w:t>24</w:t>
              </w:r>
            </w:ins>
          </w:p>
        </w:tc>
        <w:tc>
          <w:tcPr>
            <w:tcW w:w="1220" w:type="dxa"/>
            <w:tcBorders>
              <w:top w:val="nil"/>
              <w:left w:val="nil"/>
              <w:bottom w:val="nil"/>
              <w:right w:val="single" w:sz="4" w:space="0" w:color="auto"/>
            </w:tcBorders>
            <w:vAlign w:val="center"/>
          </w:tcPr>
          <w:p w14:paraId="2E5F2AC0" w14:textId="77777777" w:rsidR="00F274D7" w:rsidRPr="00745AC9" w:rsidRDefault="00F274D7" w:rsidP="00571F84">
            <w:pPr>
              <w:spacing w:before="0"/>
              <w:jc w:val="center"/>
              <w:rPr>
                <w:ins w:id="1600" w:author="kidaniyoshitaka" w:date="2019-01-12T13:14:00Z"/>
                <w:rFonts w:eastAsia="Arial Unicode MS"/>
                <w:sz w:val="18"/>
                <w:szCs w:val="18"/>
              </w:rPr>
            </w:pPr>
            <w:ins w:id="1601" w:author="kidaniyoshitaka" w:date="2019-01-12T13:14:00Z">
              <w:r w:rsidRPr="00571F84">
                <w:rPr>
                  <w:rFonts w:eastAsia="游ゴシック"/>
                  <w:color w:val="000000"/>
                  <w:sz w:val="18"/>
                  <w:szCs w:val="18"/>
                </w:rPr>
                <w:t>40</w:t>
              </w:r>
            </w:ins>
          </w:p>
        </w:tc>
      </w:tr>
      <w:tr w:rsidR="00F274D7" w:rsidRPr="00336AC3" w14:paraId="6C6A9D70" w14:textId="77777777" w:rsidTr="00571F84">
        <w:trPr>
          <w:trHeight w:val="255"/>
          <w:jc w:val="center"/>
          <w:ins w:id="1602"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276B1178" w14:textId="77777777" w:rsidR="00F274D7" w:rsidRPr="00336AC3" w:rsidRDefault="00F274D7" w:rsidP="00571F84">
            <w:pPr>
              <w:spacing w:before="0"/>
              <w:jc w:val="center"/>
              <w:rPr>
                <w:ins w:id="1603" w:author="kidaniyoshitaka" w:date="2019-01-12T13:14:00Z"/>
                <w:sz w:val="18"/>
                <w:szCs w:val="18"/>
              </w:rPr>
            </w:pPr>
            <w:ins w:id="1604" w:author="kidaniyoshitaka" w:date="2019-01-12T13:14:00Z">
              <w:r>
                <w:rPr>
                  <w:rFonts w:hint="eastAsia"/>
                  <w:sz w:val="18"/>
                </w:rPr>
                <w:t>21</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5189F312" w14:textId="77777777" w:rsidR="00F274D7" w:rsidRPr="00745AC9" w:rsidRDefault="00F274D7" w:rsidP="00571F84">
            <w:pPr>
              <w:spacing w:before="0"/>
              <w:jc w:val="center"/>
              <w:rPr>
                <w:ins w:id="1605" w:author="kidaniyoshitaka" w:date="2019-01-12T13:14:00Z"/>
                <w:rFonts w:eastAsia="Arial Unicode MS"/>
                <w:sz w:val="18"/>
                <w:szCs w:val="18"/>
              </w:rPr>
            </w:pPr>
            <w:ins w:id="1606" w:author="kidaniyoshitaka" w:date="2019-01-12T13:14:00Z">
              <w:r w:rsidRPr="00571F84">
                <w:rPr>
                  <w:rFonts w:eastAsia="游ゴシック"/>
                  <w:color w:val="000000"/>
                  <w:sz w:val="18"/>
                  <w:szCs w:val="18"/>
                </w:rPr>
                <w:t>22</w:t>
              </w:r>
            </w:ins>
          </w:p>
        </w:tc>
        <w:tc>
          <w:tcPr>
            <w:tcW w:w="1220" w:type="dxa"/>
            <w:tcBorders>
              <w:top w:val="nil"/>
              <w:left w:val="nil"/>
              <w:bottom w:val="nil"/>
              <w:right w:val="single" w:sz="4" w:space="0" w:color="auto"/>
            </w:tcBorders>
            <w:vAlign w:val="center"/>
          </w:tcPr>
          <w:p w14:paraId="343EE882" w14:textId="77777777" w:rsidR="00F274D7" w:rsidRPr="00745AC9" w:rsidRDefault="00F274D7" w:rsidP="00571F84">
            <w:pPr>
              <w:spacing w:before="0"/>
              <w:jc w:val="center"/>
              <w:rPr>
                <w:ins w:id="1607" w:author="kidaniyoshitaka" w:date="2019-01-12T13:14:00Z"/>
                <w:rFonts w:eastAsia="Arial Unicode MS"/>
                <w:sz w:val="18"/>
                <w:szCs w:val="18"/>
              </w:rPr>
            </w:pPr>
            <w:ins w:id="1608" w:author="kidaniyoshitaka" w:date="2019-01-12T13:14:00Z">
              <w:r w:rsidRPr="00571F84">
                <w:rPr>
                  <w:rFonts w:eastAsia="游ゴシック"/>
                  <w:color w:val="000000"/>
                  <w:sz w:val="18"/>
                  <w:szCs w:val="18"/>
                </w:rPr>
                <w:t>42</w:t>
              </w:r>
            </w:ins>
          </w:p>
        </w:tc>
      </w:tr>
      <w:tr w:rsidR="00F274D7" w:rsidRPr="00336AC3" w14:paraId="5A9AFF50" w14:textId="77777777" w:rsidTr="00571F84">
        <w:trPr>
          <w:trHeight w:val="255"/>
          <w:jc w:val="center"/>
          <w:ins w:id="1609"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5126C633" w14:textId="77777777" w:rsidR="00F274D7" w:rsidRPr="00336AC3" w:rsidRDefault="00F274D7" w:rsidP="00571F84">
            <w:pPr>
              <w:spacing w:before="0"/>
              <w:jc w:val="center"/>
              <w:rPr>
                <w:ins w:id="1610" w:author="kidaniyoshitaka" w:date="2019-01-12T13:14:00Z"/>
                <w:sz w:val="18"/>
                <w:szCs w:val="18"/>
              </w:rPr>
            </w:pPr>
            <w:ins w:id="1611" w:author="kidaniyoshitaka" w:date="2019-01-12T13:14:00Z">
              <w:r>
                <w:rPr>
                  <w:sz w:val="18"/>
                </w:rPr>
                <w:t>22</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578E7DC0" w14:textId="77777777" w:rsidR="00F274D7" w:rsidRPr="00745AC9" w:rsidRDefault="00F274D7" w:rsidP="00571F84">
            <w:pPr>
              <w:spacing w:before="0"/>
              <w:jc w:val="center"/>
              <w:rPr>
                <w:ins w:id="1612" w:author="kidaniyoshitaka" w:date="2019-01-12T13:14:00Z"/>
                <w:rFonts w:eastAsia="Arial Unicode MS"/>
                <w:sz w:val="18"/>
                <w:szCs w:val="18"/>
              </w:rPr>
            </w:pPr>
            <w:ins w:id="1613" w:author="kidaniyoshitaka" w:date="2019-01-12T13:14:00Z">
              <w:r w:rsidRPr="00571F84">
                <w:rPr>
                  <w:rFonts w:eastAsia="游ゴシック"/>
                  <w:color w:val="000000"/>
                  <w:sz w:val="18"/>
                  <w:szCs w:val="18"/>
                </w:rPr>
                <w:t>20</w:t>
              </w:r>
            </w:ins>
          </w:p>
        </w:tc>
        <w:tc>
          <w:tcPr>
            <w:tcW w:w="1220" w:type="dxa"/>
            <w:tcBorders>
              <w:top w:val="nil"/>
              <w:left w:val="nil"/>
              <w:bottom w:val="nil"/>
              <w:right w:val="single" w:sz="4" w:space="0" w:color="auto"/>
            </w:tcBorders>
            <w:vAlign w:val="center"/>
          </w:tcPr>
          <w:p w14:paraId="107B05D2" w14:textId="77777777" w:rsidR="00F274D7" w:rsidRPr="00745AC9" w:rsidRDefault="00F274D7" w:rsidP="00571F84">
            <w:pPr>
              <w:spacing w:before="0"/>
              <w:jc w:val="center"/>
              <w:rPr>
                <w:ins w:id="1614" w:author="kidaniyoshitaka" w:date="2019-01-12T13:14:00Z"/>
                <w:rFonts w:eastAsia="Arial Unicode MS"/>
                <w:sz w:val="18"/>
                <w:szCs w:val="18"/>
              </w:rPr>
            </w:pPr>
            <w:ins w:id="1615" w:author="kidaniyoshitaka" w:date="2019-01-12T13:14:00Z">
              <w:r w:rsidRPr="00571F84">
                <w:rPr>
                  <w:rFonts w:eastAsia="游ゴシック"/>
                  <w:color w:val="000000"/>
                  <w:sz w:val="18"/>
                  <w:szCs w:val="18"/>
                </w:rPr>
                <w:t>44</w:t>
              </w:r>
            </w:ins>
          </w:p>
        </w:tc>
      </w:tr>
      <w:tr w:rsidR="00F274D7" w:rsidRPr="00336AC3" w14:paraId="306C2169" w14:textId="77777777" w:rsidTr="00571F84">
        <w:trPr>
          <w:trHeight w:val="255"/>
          <w:jc w:val="center"/>
          <w:ins w:id="1616"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0741787B" w14:textId="77777777" w:rsidR="00F274D7" w:rsidRPr="00336AC3" w:rsidRDefault="00F274D7" w:rsidP="00571F84">
            <w:pPr>
              <w:spacing w:before="0"/>
              <w:jc w:val="center"/>
              <w:rPr>
                <w:ins w:id="1617" w:author="kidaniyoshitaka" w:date="2019-01-12T13:14:00Z"/>
                <w:sz w:val="18"/>
                <w:szCs w:val="18"/>
              </w:rPr>
            </w:pPr>
            <w:ins w:id="1618" w:author="kidaniyoshitaka" w:date="2019-01-12T13:14:00Z">
              <w:r>
                <w:rPr>
                  <w:rFonts w:hint="eastAsia"/>
                  <w:sz w:val="18"/>
                </w:rPr>
                <w:t>23</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75B7C70B" w14:textId="77777777" w:rsidR="00F274D7" w:rsidRPr="00745AC9" w:rsidRDefault="00F274D7" w:rsidP="00571F84">
            <w:pPr>
              <w:spacing w:before="0"/>
              <w:jc w:val="center"/>
              <w:rPr>
                <w:ins w:id="1619" w:author="kidaniyoshitaka" w:date="2019-01-12T13:14:00Z"/>
                <w:rFonts w:eastAsia="Arial Unicode MS"/>
                <w:sz w:val="18"/>
                <w:szCs w:val="18"/>
              </w:rPr>
            </w:pPr>
            <w:ins w:id="1620" w:author="kidaniyoshitaka" w:date="2019-01-12T13:14:00Z">
              <w:r w:rsidRPr="00571F84">
                <w:rPr>
                  <w:rFonts w:eastAsia="游ゴシック"/>
                  <w:color w:val="000000"/>
                  <w:sz w:val="18"/>
                  <w:szCs w:val="18"/>
                </w:rPr>
                <w:t>18</w:t>
              </w:r>
            </w:ins>
          </w:p>
        </w:tc>
        <w:tc>
          <w:tcPr>
            <w:tcW w:w="1220" w:type="dxa"/>
            <w:tcBorders>
              <w:top w:val="nil"/>
              <w:left w:val="nil"/>
              <w:bottom w:val="nil"/>
              <w:right w:val="single" w:sz="4" w:space="0" w:color="auto"/>
            </w:tcBorders>
            <w:vAlign w:val="center"/>
          </w:tcPr>
          <w:p w14:paraId="265BF253" w14:textId="77777777" w:rsidR="00F274D7" w:rsidRPr="00745AC9" w:rsidRDefault="00F274D7" w:rsidP="00571F84">
            <w:pPr>
              <w:spacing w:before="0"/>
              <w:jc w:val="center"/>
              <w:rPr>
                <w:ins w:id="1621" w:author="kidaniyoshitaka" w:date="2019-01-12T13:14:00Z"/>
                <w:rFonts w:eastAsia="Arial Unicode MS"/>
                <w:sz w:val="18"/>
                <w:szCs w:val="18"/>
              </w:rPr>
            </w:pPr>
            <w:ins w:id="1622" w:author="kidaniyoshitaka" w:date="2019-01-12T13:14:00Z">
              <w:r w:rsidRPr="00571F84">
                <w:rPr>
                  <w:rFonts w:eastAsia="游ゴシック"/>
                  <w:color w:val="000000"/>
                  <w:sz w:val="18"/>
                  <w:szCs w:val="18"/>
                </w:rPr>
                <w:t>46</w:t>
              </w:r>
            </w:ins>
          </w:p>
        </w:tc>
      </w:tr>
      <w:tr w:rsidR="00F274D7" w:rsidRPr="00336AC3" w14:paraId="14854F8F" w14:textId="77777777" w:rsidTr="00571F84">
        <w:trPr>
          <w:trHeight w:val="255"/>
          <w:jc w:val="center"/>
          <w:ins w:id="1623"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F4A8905" w14:textId="77777777" w:rsidR="00F274D7" w:rsidRPr="00336AC3" w:rsidRDefault="00F274D7" w:rsidP="00571F84">
            <w:pPr>
              <w:spacing w:before="0"/>
              <w:jc w:val="center"/>
              <w:rPr>
                <w:ins w:id="1624" w:author="kidaniyoshitaka" w:date="2019-01-12T13:14:00Z"/>
                <w:sz w:val="18"/>
                <w:szCs w:val="18"/>
              </w:rPr>
            </w:pPr>
            <w:ins w:id="1625" w:author="kidaniyoshitaka" w:date="2019-01-12T13:14:00Z">
              <w:r>
                <w:rPr>
                  <w:sz w:val="18"/>
                </w:rPr>
                <w:t>24</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2977506C" w14:textId="77777777" w:rsidR="00F274D7" w:rsidRPr="00745AC9" w:rsidRDefault="00F274D7" w:rsidP="00571F84">
            <w:pPr>
              <w:spacing w:before="0"/>
              <w:jc w:val="center"/>
              <w:rPr>
                <w:ins w:id="1626" w:author="kidaniyoshitaka" w:date="2019-01-12T13:14:00Z"/>
                <w:rFonts w:eastAsia="Arial Unicode MS"/>
                <w:sz w:val="18"/>
                <w:szCs w:val="18"/>
              </w:rPr>
            </w:pPr>
            <w:ins w:id="1627" w:author="kidaniyoshitaka" w:date="2019-01-12T13:14:00Z">
              <w:r w:rsidRPr="00571F84">
                <w:rPr>
                  <w:rFonts w:eastAsia="游ゴシック"/>
                  <w:color w:val="000000"/>
                  <w:sz w:val="18"/>
                  <w:szCs w:val="18"/>
                </w:rPr>
                <w:t>16</w:t>
              </w:r>
            </w:ins>
          </w:p>
        </w:tc>
        <w:tc>
          <w:tcPr>
            <w:tcW w:w="1220" w:type="dxa"/>
            <w:tcBorders>
              <w:top w:val="nil"/>
              <w:left w:val="nil"/>
              <w:bottom w:val="nil"/>
              <w:right w:val="single" w:sz="4" w:space="0" w:color="auto"/>
            </w:tcBorders>
            <w:vAlign w:val="center"/>
          </w:tcPr>
          <w:p w14:paraId="6154FD46" w14:textId="77777777" w:rsidR="00F274D7" w:rsidRPr="00745AC9" w:rsidRDefault="00F274D7" w:rsidP="00571F84">
            <w:pPr>
              <w:spacing w:before="0"/>
              <w:jc w:val="center"/>
              <w:rPr>
                <w:ins w:id="1628" w:author="kidaniyoshitaka" w:date="2019-01-12T13:14:00Z"/>
                <w:rFonts w:eastAsia="Arial Unicode MS"/>
                <w:sz w:val="18"/>
                <w:szCs w:val="18"/>
              </w:rPr>
            </w:pPr>
            <w:ins w:id="1629" w:author="kidaniyoshitaka" w:date="2019-01-12T13:14:00Z">
              <w:r w:rsidRPr="00571F84">
                <w:rPr>
                  <w:rFonts w:eastAsia="游ゴシック"/>
                  <w:color w:val="000000"/>
                  <w:sz w:val="18"/>
                  <w:szCs w:val="18"/>
                </w:rPr>
                <w:t>48</w:t>
              </w:r>
            </w:ins>
          </w:p>
        </w:tc>
      </w:tr>
      <w:tr w:rsidR="00F274D7" w:rsidRPr="00336AC3" w14:paraId="6945294E" w14:textId="77777777" w:rsidTr="00571F84">
        <w:trPr>
          <w:trHeight w:val="255"/>
          <w:jc w:val="center"/>
          <w:ins w:id="1630"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5949CE5B" w14:textId="77777777" w:rsidR="00F274D7" w:rsidRPr="00336AC3" w:rsidRDefault="00F274D7" w:rsidP="00571F84">
            <w:pPr>
              <w:spacing w:before="0"/>
              <w:jc w:val="center"/>
              <w:rPr>
                <w:ins w:id="1631" w:author="kidaniyoshitaka" w:date="2019-01-12T13:14:00Z"/>
                <w:sz w:val="18"/>
                <w:szCs w:val="18"/>
              </w:rPr>
            </w:pPr>
            <w:ins w:id="1632" w:author="kidaniyoshitaka" w:date="2019-01-12T13:14:00Z">
              <w:r>
                <w:rPr>
                  <w:rFonts w:hint="eastAsia"/>
                  <w:sz w:val="18"/>
                </w:rPr>
                <w:t>25</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7F7E55BE" w14:textId="77777777" w:rsidR="00F274D7" w:rsidRPr="00745AC9" w:rsidRDefault="00F274D7" w:rsidP="00571F84">
            <w:pPr>
              <w:spacing w:before="0"/>
              <w:jc w:val="center"/>
              <w:rPr>
                <w:ins w:id="1633" w:author="kidaniyoshitaka" w:date="2019-01-12T13:14:00Z"/>
                <w:rFonts w:eastAsia="Arial Unicode MS"/>
                <w:sz w:val="18"/>
                <w:szCs w:val="18"/>
              </w:rPr>
            </w:pPr>
            <w:ins w:id="1634" w:author="kidaniyoshitaka" w:date="2019-01-12T13:14:00Z">
              <w:r w:rsidRPr="00571F84">
                <w:rPr>
                  <w:rFonts w:eastAsia="游ゴシック"/>
                  <w:color w:val="000000"/>
                  <w:sz w:val="18"/>
                  <w:szCs w:val="18"/>
                </w:rPr>
                <w:t>14</w:t>
              </w:r>
            </w:ins>
          </w:p>
        </w:tc>
        <w:tc>
          <w:tcPr>
            <w:tcW w:w="1220" w:type="dxa"/>
            <w:tcBorders>
              <w:top w:val="nil"/>
              <w:left w:val="nil"/>
              <w:bottom w:val="nil"/>
              <w:right w:val="single" w:sz="4" w:space="0" w:color="auto"/>
            </w:tcBorders>
            <w:vAlign w:val="center"/>
          </w:tcPr>
          <w:p w14:paraId="2CAC4E50" w14:textId="77777777" w:rsidR="00F274D7" w:rsidRPr="00745AC9" w:rsidRDefault="00F274D7" w:rsidP="00571F84">
            <w:pPr>
              <w:spacing w:before="0"/>
              <w:jc w:val="center"/>
              <w:rPr>
                <w:ins w:id="1635" w:author="kidaniyoshitaka" w:date="2019-01-12T13:14:00Z"/>
                <w:rFonts w:eastAsia="Arial Unicode MS"/>
                <w:sz w:val="18"/>
                <w:szCs w:val="18"/>
              </w:rPr>
            </w:pPr>
            <w:ins w:id="1636" w:author="kidaniyoshitaka" w:date="2019-01-12T13:14:00Z">
              <w:r w:rsidRPr="00571F84">
                <w:rPr>
                  <w:rFonts w:eastAsia="游ゴシック"/>
                  <w:color w:val="000000"/>
                  <w:sz w:val="18"/>
                  <w:szCs w:val="18"/>
                </w:rPr>
                <w:t>50</w:t>
              </w:r>
            </w:ins>
          </w:p>
        </w:tc>
      </w:tr>
      <w:tr w:rsidR="00F274D7" w:rsidRPr="00336AC3" w14:paraId="61168693" w14:textId="77777777" w:rsidTr="00571F84">
        <w:trPr>
          <w:trHeight w:val="255"/>
          <w:jc w:val="center"/>
          <w:ins w:id="1637"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1D4E71CD" w14:textId="77777777" w:rsidR="00F274D7" w:rsidRPr="00336AC3" w:rsidRDefault="00F274D7" w:rsidP="00571F84">
            <w:pPr>
              <w:spacing w:before="0"/>
              <w:jc w:val="center"/>
              <w:rPr>
                <w:ins w:id="1638" w:author="kidaniyoshitaka" w:date="2019-01-12T13:14:00Z"/>
                <w:sz w:val="18"/>
                <w:szCs w:val="18"/>
              </w:rPr>
            </w:pPr>
            <w:ins w:id="1639" w:author="kidaniyoshitaka" w:date="2019-01-12T13:14:00Z">
              <w:r>
                <w:rPr>
                  <w:sz w:val="18"/>
                </w:rPr>
                <w:t>26</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65707E7E" w14:textId="77777777" w:rsidR="00F274D7" w:rsidRPr="00745AC9" w:rsidRDefault="00F274D7" w:rsidP="00571F84">
            <w:pPr>
              <w:spacing w:before="0"/>
              <w:jc w:val="center"/>
              <w:rPr>
                <w:ins w:id="1640" w:author="kidaniyoshitaka" w:date="2019-01-12T13:14:00Z"/>
                <w:rFonts w:eastAsia="Arial Unicode MS"/>
                <w:sz w:val="18"/>
                <w:szCs w:val="18"/>
              </w:rPr>
            </w:pPr>
            <w:ins w:id="1641" w:author="kidaniyoshitaka" w:date="2019-01-12T13:14:00Z">
              <w:r w:rsidRPr="00571F84">
                <w:rPr>
                  <w:rFonts w:eastAsia="游ゴシック"/>
                  <w:color w:val="000000"/>
                  <w:sz w:val="18"/>
                  <w:szCs w:val="18"/>
                </w:rPr>
                <w:t>12</w:t>
              </w:r>
            </w:ins>
          </w:p>
        </w:tc>
        <w:tc>
          <w:tcPr>
            <w:tcW w:w="1220" w:type="dxa"/>
            <w:tcBorders>
              <w:top w:val="nil"/>
              <w:left w:val="nil"/>
              <w:bottom w:val="nil"/>
              <w:right w:val="single" w:sz="4" w:space="0" w:color="auto"/>
            </w:tcBorders>
            <w:vAlign w:val="center"/>
          </w:tcPr>
          <w:p w14:paraId="27B18A62" w14:textId="77777777" w:rsidR="00F274D7" w:rsidRPr="00745AC9" w:rsidRDefault="00F274D7" w:rsidP="00571F84">
            <w:pPr>
              <w:spacing w:before="0"/>
              <w:jc w:val="center"/>
              <w:rPr>
                <w:ins w:id="1642" w:author="kidaniyoshitaka" w:date="2019-01-12T13:14:00Z"/>
                <w:rFonts w:eastAsia="Arial Unicode MS"/>
                <w:sz w:val="18"/>
                <w:szCs w:val="18"/>
              </w:rPr>
            </w:pPr>
            <w:ins w:id="1643" w:author="kidaniyoshitaka" w:date="2019-01-12T13:14:00Z">
              <w:r w:rsidRPr="00571F84">
                <w:rPr>
                  <w:rFonts w:eastAsia="游ゴシック"/>
                  <w:color w:val="000000"/>
                  <w:sz w:val="18"/>
                  <w:szCs w:val="18"/>
                </w:rPr>
                <w:t>52</w:t>
              </w:r>
            </w:ins>
          </w:p>
        </w:tc>
      </w:tr>
      <w:tr w:rsidR="00F274D7" w:rsidRPr="00336AC3" w14:paraId="0452D369" w14:textId="77777777" w:rsidTr="00571F84">
        <w:trPr>
          <w:trHeight w:val="255"/>
          <w:jc w:val="center"/>
          <w:ins w:id="1644"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38359F5A" w14:textId="77777777" w:rsidR="00F274D7" w:rsidRPr="00336AC3" w:rsidRDefault="00F274D7" w:rsidP="00571F84">
            <w:pPr>
              <w:spacing w:before="0"/>
              <w:jc w:val="center"/>
              <w:rPr>
                <w:ins w:id="1645" w:author="kidaniyoshitaka" w:date="2019-01-12T13:14:00Z"/>
                <w:sz w:val="18"/>
                <w:szCs w:val="18"/>
              </w:rPr>
            </w:pPr>
            <w:ins w:id="1646" w:author="kidaniyoshitaka" w:date="2019-01-12T13:14:00Z">
              <w:r>
                <w:rPr>
                  <w:rFonts w:hint="eastAsia"/>
                  <w:sz w:val="18"/>
                </w:rPr>
                <w:t>27</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7C2F1363" w14:textId="77777777" w:rsidR="00F274D7" w:rsidRPr="00745AC9" w:rsidRDefault="00F274D7" w:rsidP="00571F84">
            <w:pPr>
              <w:spacing w:before="0"/>
              <w:jc w:val="center"/>
              <w:rPr>
                <w:ins w:id="1647" w:author="kidaniyoshitaka" w:date="2019-01-12T13:14:00Z"/>
                <w:rFonts w:eastAsia="Arial Unicode MS"/>
                <w:sz w:val="18"/>
                <w:szCs w:val="18"/>
              </w:rPr>
            </w:pPr>
            <w:ins w:id="1648" w:author="kidaniyoshitaka" w:date="2019-01-12T13:14:00Z">
              <w:r w:rsidRPr="00571F84">
                <w:rPr>
                  <w:rFonts w:eastAsia="游ゴシック"/>
                  <w:color w:val="000000"/>
                  <w:sz w:val="18"/>
                  <w:szCs w:val="18"/>
                </w:rPr>
                <w:t>10</w:t>
              </w:r>
            </w:ins>
          </w:p>
        </w:tc>
        <w:tc>
          <w:tcPr>
            <w:tcW w:w="1220" w:type="dxa"/>
            <w:tcBorders>
              <w:top w:val="nil"/>
              <w:left w:val="nil"/>
              <w:bottom w:val="nil"/>
              <w:right w:val="single" w:sz="4" w:space="0" w:color="auto"/>
            </w:tcBorders>
            <w:vAlign w:val="center"/>
          </w:tcPr>
          <w:p w14:paraId="3507B90C" w14:textId="77777777" w:rsidR="00F274D7" w:rsidRPr="00745AC9" w:rsidRDefault="00F274D7" w:rsidP="00571F84">
            <w:pPr>
              <w:spacing w:before="0"/>
              <w:jc w:val="center"/>
              <w:rPr>
                <w:ins w:id="1649" w:author="kidaniyoshitaka" w:date="2019-01-12T13:14:00Z"/>
                <w:rFonts w:eastAsia="Arial Unicode MS"/>
                <w:sz w:val="18"/>
                <w:szCs w:val="18"/>
              </w:rPr>
            </w:pPr>
            <w:ins w:id="1650" w:author="kidaniyoshitaka" w:date="2019-01-12T13:14:00Z">
              <w:r w:rsidRPr="00571F84">
                <w:rPr>
                  <w:rFonts w:eastAsia="游ゴシック"/>
                  <w:color w:val="000000"/>
                  <w:sz w:val="18"/>
                  <w:szCs w:val="18"/>
                </w:rPr>
                <w:t>54</w:t>
              </w:r>
            </w:ins>
          </w:p>
        </w:tc>
      </w:tr>
      <w:tr w:rsidR="00F274D7" w:rsidRPr="00336AC3" w14:paraId="14B629D5" w14:textId="77777777" w:rsidTr="00571F84">
        <w:trPr>
          <w:trHeight w:val="255"/>
          <w:jc w:val="center"/>
          <w:ins w:id="1651"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788512A5" w14:textId="77777777" w:rsidR="00F274D7" w:rsidRPr="00336AC3" w:rsidRDefault="00F274D7" w:rsidP="00571F84">
            <w:pPr>
              <w:spacing w:before="0"/>
              <w:jc w:val="center"/>
              <w:rPr>
                <w:ins w:id="1652" w:author="kidaniyoshitaka" w:date="2019-01-12T13:14:00Z"/>
                <w:sz w:val="18"/>
                <w:szCs w:val="18"/>
              </w:rPr>
            </w:pPr>
            <w:ins w:id="1653" w:author="kidaniyoshitaka" w:date="2019-01-12T13:14:00Z">
              <w:r>
                <w:rPr>
                  <w:sz w:val="18"/>
                </w:rPr>
                <w:t>28</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24294A4A" w14:textId="77777777" w:rsidR="00F274D7" w:rsidRPr="00745AC9" w:rsidRDefault="00F274D7" w:rsidP="00571F84">
            <w:pPr>
              <w:spacing w:before="0"/>
              <w:jc w:val="center"/>
              <w:rPr>
                <w:ins w:id="1654" w:author="kidaniyoshitaka" w:date="2019-01-12T13:14:00Z"/>
                <w:rFonts w:eastAsia="Arial Unicode MS"/>
                <w:sz w:val="18"/>
                <w:szCs w:val="18"/>
              </w:rPr>
            </w:pPr>
            <w:ins w:id="1655" w:author="kidaniyoshitaka" w:date="2019-01-12T13:14:00Z">
              <w:r w:rsidRPr="00571F84">
                <w:rPr>
                  <w:rFonts w:eastAsia="游ゴシック"/>
                  <w:color w:val="000000"/>
                  <w:sz w:val="18"/>
                  <w:szCs w:val="18"/>
                </w:rPr>
                <w:t>8</w:t>
              </w:r>
            </w:ins>
          </w:p>
        </w:tc>
        <w:tc>
          <w:tcPr>
            <w:tcW w:w="1220" w:type="dxa"/>
            <w:tcBorders>
              <w:top w:val="nil"/>
              <w:left w:val="nil"/>
              <w:bottom w:val="nil"/>
              <w:right w:val="single" w:sz="4" w:space="0" w:color="auto"/>
            </w:tcBorders>
            <w:vAlign w:val="center"/>
          </w:tcPr>
          <w:p w14:paraId="5F13C695" w14:textId="77777777" w:rsidR="00F274D7" w:rsidRPr="00745AC9" w:rsidRDefault="00F274D7" w:rsidP="00571F84">
            <w:pPr>
              <w:spacing w:before="0"/>
              <w:jc w:val="center"/>
              <w:rPr>
                <w:ins w:id="1656" w:author="kidaniyoshitaka" w:date="2019-01-12T13:14:00Z"/>
                <w:rFonts w:eastAsia="Arial Unicode MS"/>
                <w:sz w:val="18"/>
                <w:szCs w:val="18"/>
              </w:rPr>
            </w:pPr>
            <w:ins w:id="1657" w:author="kidaniyoshitaka" w:date="2019-01-12T13:14:00Z">
              <w:r w:rsidRPr="00571F84">
                <w:rPr>
                  <w:rFonts w:eastAsia="游ゴシック"/>
                  <w:color w:val="000000"/>
                  <w:sz w:val="18"/>
                  <w:szCs w:val="18"/>
                </w:rPr>
                <w:t>56</w:t>
              </w:r>
            </w:ins>
          </w:p>
        </w:tc>
      </w:tr>
      <w:tr w:rsidR="00F274D7" w:rsidRPr="00336AC3" w14:paraId="537D8F81" w14:textId="77777777" w:rsidTr="00571F84">
        <w:trPr>
          <w:trHeight w:val="255"/>
          <w:jc w:val="center"/>
          <w:ins w:id="1658"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2B6F92D8" w14:textId="77777777" w:rsidR="00F274D7" w:rsidRPr="00336AC3" w:rsidRDefault="00F274D7" w:rsidP="00571F84">
            <w:pPr>
              <w:spacing w:before="0"/>
              <w:jc w:val="center"/>
              <w:rPr>
                <w:ins w:id="1659" w:author="kidaniyoshitaka" w:date="2019-01-12T13:14:00Z"/>
                <w:sz w:val="18"/>
                <w:szCs w:val="18"/>
              </w:rPr>
            </w:pPr>
            <w:ins w:id="1660" w:author="kidaniyoshitaka" w:date="2019-01-12T13:14:00Z">
              <w:r>
                <w:rPr>
                  <w:rFonts w:hint="eastAsia"/>
                  <w:sz w:val="18"/>
                </w:rPr>
                <w:t>29</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7261205D" w14:textId="77777777" w:rsidR="00F274D7" w:rsidRPr="00745AC9" w:rsidRDefault="00F274D7" w:rsidP="00571F84">
            <w:pPr>
              <w:spacing w:before="0"/>
              <w:jc w:val="center"/>
              <w:rPr>
                <w:ins w:id="1661" w:author="kidaniyoshitaka" w:date="2019-01-12T13:14:00Z"/>
                <w:rFonts w:eastAsia="Arial Unicode MS"/>
                <w:sz w:val="18"/>
                <w:szCs w:val="18"/>
              </w:rPr>
            </w:pPr>
            <w:ins w:id="1662" w:author="kidaniyoshitaka" w:date="2019-01-12T13:14:00Z">
              <w:r w:rsidRPr="00571F84">
                <w:rPr>
                  <w:rFonts w:eastAsia="游ゴシック"/>
                  <w:color w:val="000000"/>
                  <w:sz w:val="18"/>
                  <w:szCs w:val="18"/>
                </w:rPr>
                <w:t>6</w:t>
              </w:r>
            </w:ins>
          </w:p>
        </w:tc>
        <w:tc>
          <w:tcPr>
            <w:tcW w:w="1220" w:type="dxa"/>
            <w:tcBorders>
              <w:top w:val="nil"/>
              <w:left w:val="nil"/>
              <w:bottom w:val="nil"/>
              <w:right w:val="single" w:sz="4" w:space="0" w:color="auto"/>
            </w:tcBorders>
            <w:vAlign w:val="center"/>
          </w:tcPr>
          <w:p w14:paraId="13237CF5" w14:textId="77777777" w:rsidR="00F274D7" w:rsidRPr="00745AC9" w:rsidRDefault="00F274D7" w:rsidP="00571F84">
            <w:pPr>
              <w:spacing w:before="0"/>
              <w:jc w:val="center"/>
              <w:rPr>
                <w:ins w:id="1663" w:author="kidaniyoshitaka" w:date="2019-01-12T13:14:00Z"/>
                <w:rFonts w:eastAsia="Arial Unicode MS"/>
                <w:sz w:val="18"/>
                <w:szCs w:val="18"/>
              </w:rPr>
            </w:pPr>
            <w:ins w:id="1664" w:author="kidaniyoshitaka" w:date="2019-01-12T13:14:00Z">
              <w:r w:rsidRPr="00571F84">
                <w:rPr>
                  <w:rFonts w:eastAsia="游ゴシック"/>
                  <w:color w:val="000000"/>
                  <w:sz w:val="18"/>
                  <w:szCs w:val="18"/>
                </w:rPr>
                <w:t>58</w:t>
              </w:r>
            </w:ins>
          </w:p>
        </w:tc>
      </w:tr>
      <w:tr w:rsidR="00F274D7" w:rsidRPr="00336AC3" w14:paraId="7F26835B" w14:textId="77777777" w:rsidTr="00571F84">
        <w:trPr>
          <w:trHeight w:val="255"/>
          <w:jc w:val="center"/>
          <w:ins w:id="1665" w:author="kidaniyoshitaka" w:date="2019-01-12T13:14:00Z"/>
        </w:trPr>
        <w:tc>
          <w:tcPr>
            <w:tcW w:w="1384" w:type="dxa"/>
            <w:tcBorders>
              <w:top w:val="nil"/>
              <w:left w:val="single" w:sz="4" w:space="0" w:color="auto"/>
              <w:bottom w:val="nil"/>
              <w:right w:val="single" w:sz="4" w:space="0" w:color="auto"/>
            </w:tcBorders>
            <w:noWrap/>
            <w:tcMar>
              <w:top w:w="9" w:type="dxa"/>
              <w:left w:w="9" w:type="dxa"/>
              <w:bottom w:w="0" w:type="dxa"/>
              <w:right w:w="9" w:type="dxa"/>
            </w:tcMar>
            <w:vAlign w:val="bottom"/>
          </w:tcPr>
          <w:p w14:paraId="12F7332A" w14:textId="77777777" w:rsidR="00F274D7" w:rsidRPr="00571F84" w:rsidRDefault="00F274D7" w:rsidP="00571F84">
            <w:pPr>
              <w:spacing w:before="0"/>
              <w:jc w:val="center"/>
              <w:rPr>
                <w:ins w:id="1666" w:author="kidaniyoshitaka" w:date="2019-01-12T13:14:00Z"/>
                <w:rFonts w:eastAsia="游明朝"/>
                <w:sz w:val="18"/>
                <w:szCs w:val="18"/>
                <w:lang w:eastAsia="ja-JP"/>
              </w:rPr>
            </w:pPr>
            <w:ins w:id="1667" w:author="kidaniyoshitaka" w:date="2019-01-12T13:14:00Z">
              <w:r>
                <w:rPr>
                  <w:rFonts w:eastAsia="游明朝" w:hint="eastAsia"/>
                  <w:sz w:val="18"/>
                  <w:szCs w:val="18"/>
                  <w:lang w:eastAsia="ja-JP"/>
                </w:rPr>
                <w:lastRenderedPageBreak/>
                <w:t>3</w:t>
              </w:r>
              <w:r>
                <w:rPr>
                  <w:rFonts w:eastAsia="游明朝"/>
                  <w:sz w:val="18"/>
                  <w:szCs w:val="18"/>
                  <w:lang w:eastAsia="ja-JP"/>
                </w:rPr>
                <w:t>0</w:t>
              </w:r>
            </w:ins>
          </w:p>
        </w:tc>
        <w:tc>
          <w:tcPr>
            <w:tcW w:w="1228" w:type="dxa"/>
            <w:tcBorders>
              <w:top w:val="nil"/>
              <w:left w:val="nil"/>
              <w:bottom w:val="nil"/>
              <w:right w:val="single" w:sz="4" w:space="0" w:color="auto"/>
            </w:tcBorders>
            <w:noWrap/>
            <w:tcMar>
              <w:top w:w="9" w:type="dxa"/>
              <w:left w:w="9" w:type="dxa"/>
              <w:bottom w:w="0" w:type="dxa"/>
              <w:right w:w="9" w:type="dxa"/>
            </w:tcMar>
            <w:vAlign w:val="center"/>
          </w:tcPr>
          <w:p w14:paraId="307289EE" w14:textId="77777777" w:rsidR="00F274D7" w:rsidRPr="00745AC9" w:rsidRDefault="00F274D7" w:rsidP="00571F84">
            <w:pPr>
              <w:spacing w:before="0"/>
              <w:jc w:val="center"/>
              <w:rPr>
                <w:ins w:id="1668" w:author="kidaniyoshitaka" w:date="2019-01-12T13:14:00Z"/>
                <w:rFonts w:eastAsia="Arial Unicode MS"/>
                <w:sz w:val="18"/>
                <w:szCs w:val="18"/>
              </w:rPr>
            </w:pPr>
            <w:ins w:id="1669" w:author="kidaniyoshitaka" w:date="2019-01-12T13:14:00Z">
              <w:r w:rsidRPr="00571F84">
                <w:rPr>
                  <w:rFonts w:eastAsia="游ゴシック"/>
                  <w:color w:val="000000"/>
                  <w:sz w:val="18"/>
                  <w:szCs w:val="18"/>
                </w:rPr>
                <w:t>4</w:t>
              </w:r>
            </w:ins>
          </w:p>
        </w:tc>
        <w:tc>
          <w:tcPr>
            <w:tcW w:w="1220" w:type="dxa"/>
            <w:tcBorders>
              <w:top w:val="nil"/>
              <w:left w:val="nil"/>
              <w:bottom w:val="nil"/>
              <w:right w:val="single" w:sz="4" w:space="0" w:color="auto"/>
            </w:tcBorders>
            <w:vAlign w:val="center"/>
          </w:tcPr>
          <w:p w14:paraId="352247BA" w14:textId="77777777" w:rsidR="00F274D7" w:rsidRPr="00745AC9" w:rsidRDefault="00F274D7" w:rsidP="00571F84">
            <w:pPr>
              <w:spacing w:before="0"/>
              <w:jc w:val="center"/>
              <w:rPr>
                <w:ins w:id="1670" w:author="kidaniyoshitaka" w:date="2019-01-12T13:14:00Z"/>
                <w:rFonts w:eastAsia="Arial Unicode MS"/>
                <w:sz w:val="18"/>
                <w:szCs w:val="18"/>
              </w:rPr>
            </w:pPr>
            <w:ins w:id="1671" w:author="kidaniyoshitaka" w:date="2019-01-12T13:14:00Z">
              <w:r w:rsidRPr="00571F84">
                <w:rPr>
                  <w:rFonts w:eastAsia="游ゴシック"/>
                  <w:color w:val="000000"/>
                  <w:sz w:val="18"/>
                  <w:szCs w:val="18"/>
                </w:rPr>
                <w:t>60</w:t>
              </w:r>
            </w:ins>
          </w:p>
        </w:tc>
      </w:tr>
      <w:tr w:rsidR="00F274D7" w:rsidRPr="00336AC3" w14:paraId="2AE0E042" w14:textId="77777777" w:rsidTr="00571F84">
        <w:trPr>
          <w:trHeight w:val="255"/>
          <w:jc w:val="center"/>
          <w:ins w:id="1672" w:author="kidaniyoshitaka" w:date="2019-01-12T13:14:00Z"/>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8A43A2" w14:textId="77777777" w:rsidR="00F274D7" w:rsidRPr="00571F84" w:rsidRDefault="00F274D7" w:rsidP="00571F84">
            <w:pPr>
              <w:spacing w:before="0"/>
              <w:jc w:val="center"/>
              <w:rPr>
                <w:ins w:id="1673" w:author="kidaniyoshitaka" w:date="2019-01-12T13:14:00Z"/>
                <w:rFonts w:eastAsia="游明朝"/>
                <w:sz w:val="18"/>
                <w:szCs w:val="18"/>
                <w:lang w:eastAsia="ja-JP"/>
              </w:rPr>
            </w:pPr>
            <w:ins w:id="1674" w:author="kidaniyoshitaka" w:date="2019-01-12T13:14:00Z">
              <w:r>
                <w:rPr>
                  <w:rFonts w:eastAsia="游明朝" w:hint="eastAsia"/>
                  <w:sz w:val="18"/>
                  <w:szCs w:val="18"/>
                  <w:lang w:eastAsia="ja-JP"/>
                </w:rPr>
                <w:t>3</w:t>
              </w:r>
              <w:r>
                <w:rPr>
                  <w:rFonts w:eastAsia="游明朝"/>
                  <w:sz w:val="18"/>
                  <w:szCs w:val="18"/>
                  <w:lang w:eastAsia="ja-JP"/>
                </w:rPr>
                <w:t>1</w:t>
              </w:r>
            </w:ins>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513DD8" w14:textId="77777777" w:rsidR="00F274D7" w:rsidRPr="00745AC9" w:rsidRDefault="00F274D7" w:rsidP="00571F84">
            <w:pPr>
              <w:spacing w:before="0"/>
              <w:jc w:val="center"/>
              <w:rPr>
                <w:ins w:id="1675" w:author="kidaniyoshitaka" w:date="2019-01-12T13:14:00Z"/>
                <w:rFonts w:eastAsia="Arial Unicode MS"/>
                <w:sz w:val="18"/>
                <w:szCs w:val="18"/>
              </w:rPr>
            </w:pPr>
            <w:ins w:id="1676" w:author="kidaniyoshitaka" w:date="2019-01-12T13:14:00Z">
              <w:r w:rsidRPr="00571F84">
                <w:rPr>
                  <w:rFonts w:eastAsia="游ゴシック"/>
                  <w:color w:val="000000"/>
                  <w:sz w:val="18"/>
                  <w:szCs w:val="18"/>
                </w:rPr>
                <w:t>2</w:t>
              </w:r>
            </w:ins>
          </w:p>
        </w:tc>
        <w:tc>
          <w:tcPr>
            <w:tcW w:w="1220" w:type="dxa"/>
            <w:tcBorders>
              <w:top w:val="nil"/>
              <w:left w:val="nil"/>
              <w:bottom w:val="single" w:sz="4" w:space="0" w:color="auto"/>
              <w:right w:val="single" w:sz="4" w:space="0" w:color="auto"/>
            </w:tcBorders>
            <w:vAlign w:val="center"/>
          </w:tcPr>
          <w:p w14:paraId="49BE76D0" w14:textId="77777777" w:rsidR="00F274D7" w:rsidRPr="00745AC9" w:rsidRDefault="00F274D7" w:rsidP="00571F84">
            <w:pPr>
              <w:spacing w:before="0"/>
              <w:jc w:val="center"/>
              <w:rPr>
                <w:ins w:id="1677" w:author="kidaniyoshitaka" w:date="2019-01-12T13:14:00Z"/>
                <w:rFonts w:eastAsia="Arial Unicode MS"/>
                <w:sz w:val="18"/>
                <w:szCs w:val="18"/>
              </w:rPr>
            </w:pPr>
            <w:ins w:id="1678" w:author="kidaniyoshitaka" w:date="2019-01-12T13:14:00Z">
              <w:r w:rsidRPr="00571F84">
                <w:rPr>
                  <w:rFonts w:eastAsia="游ゴシック"/>
                  <w:color w:val="000000"/>
                  <w:sz w:val="18"/>
                  <w:szCs w:val="18"/>
                </w:rPr>
                <w:t>62</w:t>
              </w:r>
            </w:ins>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679" w:name="_Hlk526634677"/>
      <w:bookmarkStart w:id="168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679"/>
    <w:bookmarkEnd w:id="168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lastRenderedPageBreak/>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681" w:name="_Ref278220086"/>
      <w:r w:rsidRPr="00901B03" w:rsidDel="003C51E6">
        <w:rPr>
          <w:lang w:val="en-CA"/>
        </w:rPr>
        <w:t>Weighted sample prediction process</w:t>
      </w:r>
      <w:bookmarkEnd w:id="168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lastRenderedPageBreak/>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682" w:name="_Ref531882861"/>
      <w:r w:rsidRPr="00901B03" w:rsidDel="003C51E6">
        <w:rPr>
          <w:lang w:val="en-CA"/>
        </w:rPr>
        <w:t>Weighted sample prediction process</w:t>
      </w:r>
      <w:r>
        <w:rPr>
          <w:lang w:val="en-CA"/>
        </w:rPr>
        <w:t xml:space="preserve"> for combined merge and intra prediction</w:t>
      </w:r>
      <w:bookmarkEnd w:id="168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lastRenderedPageBreak/>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68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68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684"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684"/>
    </w:p>
    <w:p w14:paraId="2AA86730" w14:textId="77777777" w:rsidR="008678CF" w:rsidRPr="00804990" w:rsidRDefault="008678CF" w:rsidP="008678CF">
      <w:pPr>
        <w:pStyle w:val="40"/>
        <w:rPr>
          <w:color w:val="000000" w:themeColor="text1"/>
          <w:lang w:val="en-CA" w:eastAsia="ko-KR"/>
        </w:rPr>
      </w:pPr>
      <w:bookmarkStart w:id="1685" w:name="_Ref527993772"/>
      <w:r w:rsidRPr="00804990">
        <w:rPr>
          <w:color w:val="000000" w:themeColor="text1"/>
          <w:lang w:val="en-CA" w:eastAsia="ko-KR"/>
        </w:rPr>
        <w:t>General</w:t>
      </w:r>
      <w:bookmarkEnd w:id="168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152A6A7"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68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68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68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68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lastRenderedPageBreak/>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68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68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689" w:name="_Ref528067726"/>
      <w:r w:rsidRPr="00804990">
        <w:rPr>
          <w:color w:val="000000" w:themeColor="text1"/>
          <w:lang w:val="en-CA" w:eastAsia="ko-KR"/>
        </w:rPr>
        <w:t>Motion vector storing process for triangle merge mode</w:t>
      </w:r>
      <w:bookmarkEnd w:id="168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lastRenderedPageBreak/>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690" w:name="_Ref528577940"/>
      <w:r w:rsidRPr="00804990">
        <w:rPr>
          <w:color w:val="000000" w:themeColor="text1"/>
          <w:lang w:val="en-CA" w:eastAsia="ko-KR"/>
        </w:rPr>
        <w:t>Reference picture mapping process for triangle merge mode</w:t>
      </w:r>
      <w:bookmarkEnd w:id="169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691" w:name="_Ref522376711"/>
      <w:bookmarkStart w:id="1692"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691"/>
      <w:bookmarkEnd w:id="169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2222494D" w14:textId="7F5D8136" w:rsidR="00C05D02" w:rsidRPr="00C05D02" w:rsidRDefault="0057383D" w:rsidP="00C05D02">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65FFC4F8" w14:textId="77777777" w:rsidR="00C05D02" w:rsidRPr="00C05D02" w:rsidRDefault="00C05D02" w:rsidP="0022471B">
      <w:pPr>
        <w:ind w:left="720"/>
        <w:rPr>
          <w:lang w:val="en-CA" w:eastAsia="ko-KR"/>
        </w:rPr>
      </w:pPr>
    </w:p>
    <w:p w14:paraId="20344E7D" w14:textId="77777777" w:rsidR="00C05D02" w:rsidRPr="00C05D02" w:rsidRDefault="00C05D02" w:rsidP="00C05D02">
      <w:pPr>
        <w:numPr>
          <w:ilvl w:val="2"/>
          <w:numId w:val="1"/>
        </w:numPr>
        <w:rPr>
          <w:b/>
          <w:lang w:val="en-CA" w:eastAsia="ko-KR"/>
        </w:rPr>
      </w:pPr>
      <w:r w:rsidRPr="00C05D02">
        <w:rPr>
          <w:b/>
          <w:lang w:val="en-CA" w:eastAsia="ko-KR"/>
        </w:rPr>
        <w:t>Derivation process for overlapped blocks motion compensation motion vector components and reference indices</w:t>
      </w:r>
    </w:p>
    <w:p w14:paraId="11B3D692" w14:textId="77777777" w:rsidR="00C05D02" w:rsidRPr="00C05D02" w:rsidDel="003C51E6" w:rsidRDefault="00C05D02" w:rsidP="00C05D02">
      <w:pPr>
        <w:numPr>
          <w:ilvl w:val="3"/>
          <w:numId w:val="1"/>
        </w:numPr>
        <w:rPr>
          <w:b/>
          <w:lang w:val="en-CA" w:eastAsia="ko-KR"/>
        </w:rPr>
      </w:pPr>
      <w:r w:rsidRPr="00C05D02" w:rsidDel="003C51E6">
        <w:rPr>
          <w:b/>
          <w:lang w:val="en-CA" w:eastAsia="ko-KR"/>
        </w:rPr>
        <w:t>General</w:t>
      </w:r>
    </w:p>
    <w:p w14:paraId="3B3B6B9E" w14:textId="77777777" w:rsidR="00C05D02" w:rsidRPr="00C05D02" w:rsidDel="003C51E6" w:rsidRDefault="00C05D02" w:rsidP="00C05D02">
      <w:pPr>
        <w:rPr>
          <w:lang w:val="en-CA" w:eastAsia="ko-KR"/>
        </w:rPr>
      </w:pPr>
      <w:r w:rsidRPr="00C05D02" w:rsidDel="003C51E6">
        <w:rPr>
          <w:lang w:val="en-CA" w:eastAsia="ko-KR"/>
        </w:rPr>
        <w:t>Inputs to this process are:</w:t>
      </w:r>
    </w:p>
    <w:p w14:paraId="719C584C" w14:textId="77777777" w:rsidR="00C05D02" w:rsidRPr="00C05D02" w:rsidDel="003C51E6" w:rsidRDefault="00C05D02" w:rsidP="00C05D02">
      <w:pPr>
        <w:numPr>
          <w:ilvl w:val="0"/>
          <w:numId w:val="6"/>
        </w:numPr>
        <w:rPr>
          <w:lang w:val="en-CA" w:eastAsia="ko-KR"/>
        </w:rPr>
      </w:pPr>
      <w:r w:rsidRPr="00C05D02" w:rsidDel="003C51E6">
        <w:rPr>
          <w:lang w:val="en-CA" w:eastAsia="ko-KR"/>
        </w:rPr>
        <w:t>a luma location ( xCb, yCb ) of the top-left sample of the current luma coding block relative to the top-left luma sample of the current picture,</w:t>
      </w:r>
    </w:p>
    <w:p w14:paraId="15F45BE4" w14:textId="77777777" w:rsidR="00C05D02" w:rsidRPr="00C05D02" w:rsidRDefault="00C05D02" w:rsidP="00C05D02">
      <w:pPr>
        <w:numPr>
          <w:ilvl w:val="0"/>
          <w:numId w:val="6"/>
        </w:numPr>
        <w:rPr>
          <w:lang w:val="en-CA" w:eastAsia="ko-KR"/>
        </w:rPr>
      </w:pPr>
      <w:r w:rsidRPr="00C05D02">
        <w:rPr>
          <w:lang w:val="en-CA" w:eastAsia="ko-KR"/>
        </w:rPr>
        <w:t>a variable cbWidth specifying the width of the current coding block in luma samples,</w:t>
      </w:r>
    </w:p>
    <w:p w14:paraId="5A75EC1B" w14:textId="77777777" w:rsidR="00C05D02" w:rsidRPr="00C05D02" w:rsidRDefault="00C05D02" w:rsidP="00C05D02">
      <w:pPr>
        <w:numPr>
          <w:ilvl w:val="0"/>
          <w:numId w:val="6"/>
        </w:numPr>
        <w:rPr>
          <w:lang w:val="en-CA" w:eastAsia="ko-KR"/>
        </w:rPr>
      </w:pPr>
      <w:r w:rsidRPr="00C05D02">
        <w:rPr>
          <w:lang w:val="en-CA" w:eastAsia="ko-KR"/>
        </w:rPr>
        <w:t>a variable cbHeight specifying the height of the current coding block in luma samples,</w:t>
      </w:r>
    </w:p>
    <w:p w14:paraId="78EF9D13" w14:textId="77777777" w:rsidR="00C05D02" w:rsidRPr="00C05D02" w:rsidRDefault="00C05D02" w:rsidP="00C05D02">
      <w:pPr>
        <w:numPr>
          <w:ilvl w:val="0"/>
          <w:numId w:val="6"/>
        </w:numPr>
        <w:rPr>
          <w:lang w:val="en-CA" w:eastAsia="ko-KR"/>
        </w:rPr>
      </w:pPr>
      <w:r w:rsidRPr="00C05D02">
        <w:rPr>
          <w:lang w:val="en-CA" w:eastAsia="ko-KR"/>
        </w:rPr>
        <w:t>the number of luma coding subblocks in horizontal direction numSbX and in vertical direction numSbY.</w:t>
      </w:r>
    </w:p>
    <w:p w14:paraId="1B69D6DE" w14:textId="77777777" w:rsidR="00C05D02" w:rsidRPr="00C05D02" w:rsidRDefault="00C05D02" w:rsidP="00C05D02">
      <w:pPr>
        <w:rPr>
          <w:lang w:val="en-CA" w:eastAsia="ko-KR"/>
        </w:rPr>
      </w:pPr>
      <w:r w:rsidRPr="00C05D02" w:rsidDel="003C51E6">
        <w:rPr>
          <w:lang w:val="en-CA" w:eastAsia="ko-KR"/>
        </w:rPr>
        <w:lastRenderedPageBreak/>
        <w:t>Outputs of this process are:</w:t>
      </w:r>
    </w:p>
    <w:p w14:paraId="4664CAF4" w14:textId="77777777" w:rsidR="00C05D02" w:rsidRPr="00C05D02" w:rsidDel="003C51E6" w:rsidRDefault="00C05D02" w:rsidP="00C05D02">
      <w:pPr>
        <w:numPr>
          <w:ilvl w:val="0"/>
          <w:numId w:val="6"/>
        </w:numPr>
        <w:rPr>
          <w:lang w:val="en-CA" w:eastAsia="ko-KR"/>
        </w:rPr>
      </w:pPr>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p>
    <w:p w14:paraId="23CAD759"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chroma motion vectors </w:t>
      </w:r>
      <w:r w:rsidRPr="00C05D02">
        <w:rPr>
          <w:lang w:val="en-CA" w:eastAsia="ko-KR"/>
        </w:rPr>
        <w:t xml:space="preserve">in 1/32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mvCTopBdrL0[ xSbIdx ] and mvCTopBdrL1[ xSbIdx ], mvCLeftBdrL0[ ySbIdx ] and mvCLeftBdrL1[ ySbIdx ] with xSbIdx = 0..numSbX − 1, ySbIdx = 0 .. numSbY − 1</w:t>
      </w:r>
      <w:r w:rsidRPr="00C05D02" w:rsidDel="003C51E6">
        <w:rPr>
          <w:lang w:val="en-CA" w:eastAsia="ko-KR"/>
        </w:rPr>
        <w:t>,</w:t>
      </w:r>
    </w:p>
    <w:p w14:paraId="37B4299B"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p>
    <w:p w14:paraId="15ACE299"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p>
    <w:p w14:paraId="247DBF68" w14:textId="77777777" w:rsidR="00C05D02" w:rsidRPr="00C05D02" w:rsidRDefault="00C05D02" w:rsidP="00C05D02">
      <w:pPr>
        <w:rPr>
          <w:lang w:val="en-CA" w:eastAsia="ko-KR"/>
        </w:rPr>
      </w:pPr>
      <w:r w:rsidRPr="00C05D02" w:rsidDel="003C51E6">
        <w:rPr>
          <w:lang w:val="en-CA" w:eastAsia="ko-KR"/>
        </w:rPr>
        <w:t>Let the variable</w:t>
      </w:r>
      <w:r w:rsidRPr="00C05D02">
        <w:rPr>
          <w:lang w:val="en-CA" w:eastAsia="ko-KR"/>
        </w:rPr>
        <w:t xml:space="preserve"> </w:t>
      </w:r>
      <w:r w:rsidRPr="00C05D02" w:rsidDel="003C51E6">
        <w:rPr>
          <w:lang w:val="en-CA" w:eastAsia="ko-KR"/>
        </w:rPr>
        <w:t>LX be RefPicListX, with X being 0 or 1, of the current picture.</w:t>
      </w:r>
    </w:p>
    <w:p w14:paraId="0724B8A0" w14:textId="77777777" w:rsidR="00C05D02" w:rsidRPr="00C05D02" w:rsidDel="003C51E6" w:rsidRDefault="00C05D02" w:rsidP="00C05D02">
      <w:pPr>
        <w:rPr>
          <w:lang w:val="en-CA" w:eastAsia="ko-KR"/>
        </w:rPr>
      </w:pPr>
      <w:r w:rsidRPr="00C05D02" w:rsidDel="003C51E6">
        <w:rPr>
          <w:lang w:val="en-CA" w:eastAsia="ko-KR"/>
        </w:rPr>
        <w:t xml:space="preserve">For the derivation of the variables </w:t>
      </w:r>
      <w:r w:rsidRPr="00C05D02">
        <w:rPr>
          <w:lang w:val="en-CA" w:eastAsia="ko-KR"/>
        </w:rPr>
        <w:t>mvTopBdrL0</w:t>
      </w:r>
      <w:r w:rsidRPr="00C05D02" w:rsidDel="003C51E6">
        <w:rPr>
          <w:lang w:val="en-CA" w:eastAsia="ko-KR"/>
        </w:rPr>
        <w:t xml:space="preserve"> and </w:t>
      </w:r>
      <w:r w:rsidRPr="00C05D02">
        <w:rPr>
          <w:lang w:val="en-CA" w:eastAsia="ko-KR"/>
        </w:rPr>
        <w:t>mvTopBdrL1</w:t>
      </w:r>
      <w:r w:rsidRPr="00C05D02" w:rsidDel="003C51E6">
        <w:rPr>
          <w:lang w:val="en-CA" w:eastAsia="ko-KR"/>
        </w:rPr>
        <w:t xml:space="preserve">, </w:t>
      </w:r>
      <w:r w:rsidRPr="00C05D02">
        <w:rPr>
          <w:lang w:val="en-CA" w:eastAsia="ko-KR"/>
        </w:rPr>
        <w:t>mvLeftBdrL0</w:t>
      </w:r>
      <w:r w:rsidRPr="00C05D02" w:rsidDel="003C51E6">
        <w:rPr>
          <w:lang w:val="en-CA" w:eastAsia="ko-KR"/>
        </w:rPr>
        <w:t xml:space="preserve"> and </w:t>
      </w:r>
      <w:r w:rsidRPr="00C05D02">
        <w:rPr>
          <w:lang w:val="en-CA" w:eastAsia="ko-KR"/>
        </w:rPr>
        <w:t>mvLeftBdrL1, refIdxTopBdrL0</w:t>
      </w:r>
      <w:r w:rsidRPr="00C05D02" w:rsidDel="003C51E6">
        <w:rPr>
          <w:lang w:val="en-CA" w:eastAsia="ko-KR"/>
        </w:rPr>
        <w:t xml:space="preserve"> and </w:t>
      </w:r>
      <w:r w:rsidRPr="00C05D02">
        <w:rPr>
          <w:lang w:val="en-CA" w:eastAsia="ko-KR"/>
        </w:rPr>
        <w:t>refIdxTopBdrL1</w:t>
      </w:r>
      <w:r w:rsidRPr="00C05D02" w:rsidDel="003C51E6">
        <w:rPr>
          <w:lang w:val="en-CA" w:eastAsia="ko-KR"/>
        </w:rPr>
        <w:t xml:space="preserve">, </w:t>
      </w:r>
      <w:r w:rsidRPr="00C05D02">
        <w:rPr>
          <w:lang w:val="en-CA" w:eastAsia="ko-KR"/>
        </w:rPr>
        <w:t>refIdxLeftBdrL0</w:t>
      </w:r>
      <w:r w:rsidRPr="00C05D02" w:rsidDel="003C51E6">
        <w:rPr>
          <w:lang w:val="en-CA" w:eastAsia="ko-KR"/>
        </w:rPr>
        <w:t xml:space="preserve"> and </w:t>
      </w:r>
      <w:r w:rsidRPr="00C05D02">
        <w:rPr>
          <w:lang w:val="en-CA" w:eastAsia="ko-KR"/>
        </w:rPr>
        <w:t>refIdxLeftBdrL1, predFlagTopBdrL0</w:t>
      </w:r>
      <w:r w:rsidRPr="00C05D02" w:rsidDel="003C51E6">
        <w:rPr>
          <w:lang w:val="en-CA" w:eastAsia="ko-KR"/>
        </w:rPr>
        <w:t xml:space="preserve"> and </w:t>
      </w:r>
      <w:r w:rsidRPr="00C05D02">
        <w:rPr>
          <w:lang w:val="en-CA" w:eastAsia="ko-KR"/>
        </w:rPr>
        <w:t xml:space="preserve">predFlagTopBdrL1, </w:t>
      </w:r>
      <w:r w:rsidRPr="00C05D02" w:rsidDel="003C51E6">
        <w:rPr>
          <w:lang w:val="en-CA" w:eastAsia="ko-KR"/>
        </w:rPr>
        <w:t xml:space="preserve">as well as </w:t>
      </w:r>
      <w:r w:rsidRPr="00C05D02">
        <w:rPr>
          <w:lang w:val="en-CA" w:eastAsia="ko-KR"/>
        </w:rPr>
        <w:t>predFlagLeftBdrL0</w:t>
      </w:r>
      <w:r w:rsidRPr="00C05D02" w:rsidDel="003C51E6">
        <w:rPr>
          <w:lang w:val="en-CA" w:eastAsia="ko-KR"/>
        </w:rPr>
        <w:t xml:space="preserve"> and predFlagL1</w:t>
      </w:r>
      <w:r w:rsidRPr="00C05D02">
        <w:rPr>
          <w:lang w:val="en-CA" w:eastAsia="ko-KR"/>
        </w:rPr>
        <w:t>LetBdr</w:t>
      </w:r>
      <w:r w:rsidRPr="00C05D02" w:rsidDel="003C51E6">
        <w:rPr>
          <w:lang w:val="en-CA" w:eastAsia="ko-KR"/>
        </w:rPr>
        <w:t>, the following applies:</w:t>
      </w:r>
    </w:p>
    <w:p w14:paraId="26CB7C50" w14:textId="77777777" w:rsidR="00C05D02" w:rsidRPr="00C05D02" w:rsidDel="003C51E6" w:rsidRDefault="00C05D02" w:rsidP="00C05D02">
      <w:pPr>
        <w:numPr>
          <w:ilvl w:val="0"/>
          <w:numId w:val="6"/>
        </w:numPr>
        <w:rPr>
          <w:lang w:val="en-CA" w:eastAsia="ko-KR"/>
        </w:rPr>
      </w:pPr>
      <w:r w:rsidRPr="00C05D02">
        <w:rPr>
          <w:lang w:val="en-CA" w:eastAsia="ko-KR"/>
        </w:rPr>
        <w:t>t</w:t>
      </w:r>
      <w:r w:rsidRPr="00C05D02" w:rsidDel="003C51E6">
        <w:rPr>
          <w:lang w:val="en-CA" w:eastAsia="ko-KR"/>
        </w:rPr>
        <w:t xml:space="preserve">he derivation process for luma motion vectors for </w:t>
      </w:r>
      <w:r w:rsidRPr="00C05D02">
        <w:rPr>
          <w:lang w:val="en-CA" w:eastAsia="ko-KR"/>
        </w:rPr>
        <w:t xml:space="preserve">overlapped blocks motion compensation </w:t>
      </w:r>
      <w:r w:rsidRPr="00C05D02" w:rsidDel="003C51E6">
        <w:rPr>
          <w:lang w:val="en-CA" w:eastAsia="ko-KR"/>
        </w:rPr>
        <w:t>as specified in clause </w:t>
      </w:r>
      <w:r w:rsidRPr="00C05D02">
        <w:rPr>
          <w:lang w:val="en-CA" w:eastAsia="ko-KR"/>
        </w:rPr>
        <w:fldChar w:fldCharType="begin" w:fldLock="1"/>
      </w:r>
      <w:r w:rsidRPr="00C05D02">
        <w:rPr>
          <w:lang w:val="en-CA" w:eastAsia="ko-KR"/>
        </w:rPr>
        <w:instrText xml:space="preserve"> REF _Ref279147148 \r \h  \* MERGEFORMAT </w:instrText>
      </w:r>
      <w:r w:rsidRPr="00C05D02">
        <w:rPr>
          <w:lang w:val="en-CA" w:eastAsia="ko-KR"/>
        </w:rPr>
      </w:r>
      <w:r w:rsidRPr="00C05D02">
        <w:rPr>
          <w:lang w:val="en-CA" w:eastAsia="ko-KR"/>
        </w:rPr>
        <w:fldChar w:fldCharType="separate"/>
      </w:r>
      <w:r w:rsidRPr="00C05D02">
        <w:rPr>
          <w:lang w:val="en-CA" w:eastAsia="ko-KR"/>
        </w:rPr>
        <w:t>8.3.9.2</w:t>
      </w:r>
      <w:r w:rsidRPr="00C05D02">
        <w:rPr>
          <w:lang w:val="en-CA" w:eastAsia="ko-KR"/>
        </w:rPr>
        <w:fldChar w:fldCharType="end"/>
      </w:r>
      <w:r w:rsidRPr="00C05D02" w:rsidDel="003C51E6">
        <w:rPr>
          <w:lang w:val="en-CA" w:eastAsia="ko-KR"/>
        </w:rPr>
        <w:t xml:space="preserve"> is invoked with the luma location ( xCb, yCb ), the variables </w:t>
      </w:r>
      <w:r w:rsidRPr="00C05D02">
        <w:rPr>
          <w:lang w:val="en-CA" w:eastAsia="ko-KR"/>
        </w:rPr>
        <w:t>cb</w:t>
      </w:r>
      <w:r w:rsidRPr="00C05D02" w:rsidDel="003C51E6">
        <w:rPr>
          <w:lang w:val="en-CA" w:eastAsia="ko-KR"/>
        </w:rPr>
        <w:t>W</w:t>
      </w:r>
      <w:r w:rsidRPr="00C05D02">
        <w:rPr>
          <w:lang w:val="en-CA" w:eastAsia="ko-KR"/>
        </w:rPr>
        <w:t>idth and</w:t>
      </w:r>
      <w:r w:rsidRPr="00C05D02" w:rsidDel="003C51E6">
        <w:rPr>
          <w:lang w:val="en-CA" w:eastAsia="ko-KR"/>
        </w:rPr>
        <w:t xml:space="preserve"> </w:t>
      </w:r>
      <w:r w:rsidRPr="00C05D02">
        <w:rPr>
          <w:lang w:val="en-CA" w:eastAsia="ko-KR"/>
        </w:rPr>
        <w:t>cb</w:t>
      </w:r>
      <w:r w:rsidRPr="00C05D02" w:rsidDel="003C51E6">
        <w:rPr>
          <w:lang w:val="en-CA" w:eastAsia="ko-KR"/>
        </w:rPr>
        <w:t>H</w:t>
      </w:r>
      <w:r w:rsidRPr="00C05D02">
        <w:rPr>
          <w:lang w:val="en-CA" w:eastAsia="ko-KR"/>
        </w:rPr>
        <w:t>eight, and</w:t>
      </w:r>
      <w:r w:rsidRPr="00C05D02" w:rsidDel="003C51E6">
        <w:rPr>
          <w:lang w:val="en-CA" w:eastAsia="ko-KR"/>
        </w:rPr>
        <w:t xml:space="preserve"> </w:t>
      </w:r>
      <w:r w:rsidRPr="00C05D02">
        <w:rPr>
          <w:lang w:val="en-CA" w:eastAsia="ko-KR"/>
        </w:rPr>
        <w:t>the number of luma coding subblocks in horizontal direction numSbX and in vertical direction numSbY</w:t>
      </w:r>
      <w:r w:rsidRPr="00C05D02" w:rsidDel="003C51E6">
        <w:rPr>
          <w:lang w:val="en-CA" w:eastAsia="ko-KR"/>
        </w:rPr>
        <w:t xml:space="preserve"> </w:t>
      </w:r>
      <w:r w:rsidRPr="00C05D02">
        <w:rPr>
          <w:lang w:val="en-CA" w:eastAsia="ko-KR"/>
        </w:rPr>
        <w:t xml:space="preserve">as </w:t>
      </w:r>
      <w:r w:rsidRPr="00C05D02" w:rsidDel="003C51E6">
        <w:rPr>
          <w:lang w:val="en-CA" w:eastAsia="ko-KR"/>
        </w:rPr>
        <w:t>inputs, and the output being</w:t>
      </w:r>
      <w:r w:rsidRPr="00C05D02">
        <w:rPr>
          <w:lang w:val="en-CA" w:eastAsia="ko-KR"/>
        </w:rPr>
        <w:t xml:space="preserve"> </w:t>
      </w:r>
      <w:r w:rsidRPr="00C05D02" w:rsidDel="003C51E6">
        <w:rPr>
          <w:lang w:val="en-CA" w:eastAsia="ko-KR"/>
        </w:rPr>
        <w:t xml:space="preserve">the luma motion vectors </w:t>
      </w:r>
      <w:r w:rsidRPr="00C05D02">
        <w:rPr>
          <w:lang w:val="en-CA" w:eastAsia="ko-KR"/>
        </w:rPr>
        <w:t>mvTopBdrL0[ xSbIdx ] and mvTopBdrL1[ xSbIdx ], mvLeftBdrL0[ ySbIdx ] and mvLeftBdrL1[ ySbIdx ]</w:t>
      </w:r>
      <w:r w:rsidRPr="00C05D02" w:rsidDel="003C51E6">
        <w:rPr>
          <w:lang w:val="en-CA" w:eastAsia="ko-KR"/>
        </w:rPr>
        <w:t xml:space="preserve">, 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t>
      </w:r>
      <w:r w:rsidRPr="00C05D02" w:rsidDel="003C51E6">
        <w:rPr>
          <w:lang w:val="en-CA" w:eastAsia="ko-KR"/>
        </w:rPr>
        <w:t xml:space="preserve">and 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p>
    <w:p w14:paraId="676CC6A7" w14:textId="77777777" w:rsidR="00C05D02" w:rsidRDefault="00C05D02" w:rsidP="00C05D02">
      <w:pPr>
        <w:rPr>
          <w:lang w:val="en-CA" w:eastAsia="ko-KR"/>
        </w:rPr>
      </w:pPr>
      <w:r w:rsidRPr="00C05D02" w:rsidDel="003C51E6">
        <w:rPr>
          <w:lang w:val="en-CA" w:eastAsia="ko-KR"/>
        </w:rPr>
        <w:t>When predFlagLX, with X being 0 or 1, is equal to 1, the derivation process for chroma motion vectors in clause</w:t>
      </w:r>
      <w:r w:rsidRPr="00C05D02">
        <w:rPr>
          <w:lang w:val="en-CA" w:eastAsia="ko-KR"/>
        </w:rPr>
        <w:t> </w:t>
      </w:r>
      <w:r w:rsidRPr="00C05D02">
        <w:rPr>
          <w:lang w:val="en-CA" w:eastAsia="ko-KR"/>
        </w:rPr>
        <w:fldChar w:fldCharType="begin" w:fldLock="1"/>
      </w:r>
      <w:r w:rsidRPr="00C05D02">
        <w:rPr>
          <w:lang w:val="en-CA" w:eastAsia="ko-KR"/>
        </w:rPr>
        <w:instrText xml:space="preserve"> REF _Ref282002252 \r \h </w:instrText>
      </w:r>
      <w:r w:rsidRPr="00C05D02">
        <w:rPr>
          <w:lang w:val="en-CA" w:eastAsia="ko-KR"/>
        </w:rPr>
      </w:r>
      <w:r w:rsidRPr="00C05D02">
        <w:rPr>
          <w:lang w:val="en-CA" w:eastAsia="ko-KR"/>
        </w:rPr>
        <w:fldChar w:fldCharType="separate"/>
      </w:r>
      <w:r w:rsidRPr="00C05D02">
        <w:rPr>
          <w:lang w:val="en-CA" w:eastAsia="ko-KR"/>
        </w:rPr>
        <w:t>8.3.2.13</w:t>
      </w:r>
      <w:r w:rsidRPr="00C05D02">
        <w:rPr>
          <w:lang w:val="en-CA" w:eastAsia="ko-KR"/>
        </w:rPr>
        <w:fldChar w:fldCharType="end"/>
      </w:r>
      <w:r w:rsidRPr="00C05D02" w:rsidDel="003C51E6">
        <w:rPr>
          <w:lang w:val="en-CA" w:eastAsia="ko-KR"/>
        </w:rPr>
        <w:t xml:space="preserve"> is invoked with mvLX</w:t>
      </w:r>
      <w:r w:rsidRPr="00C05D02">
        <w:rPr>
          <w:lang w:val="en-CA" w:eastAsia="ko-KR"/>
        </w:rPr>
        <w:t>[ xSbIdx ][ ySbIdx ]</w:t>
      </w:r>
      <w:r w:rsidRPr="00C05D02" w:rsidDel="003C51E6">
        <w:rPr>
          <w:lang w:val="en-CA" w:eastAsia="ko-KR"/>
        </w:rPr>
        <w:t xml:space="preserve"> as input, and the output being mvCLX</w:t>
      </w:r>
      <w:r w:rsidRPr="00C05D02">
        <w:rPr>
          <w:lang w:val="en-CA" w:eastAsia="ko-KR"/>
        </w:rPr>
        <w:t>[ xSbIdx ][ ySbIdx ] with xSbIdx = 0..numSbX − 1, ySbIdx = 0 .. numSbY − 1</w:t>
      </w:r>
      <w:r w:rsidRPr="00C05D02" w:rsidDel="003C51E6">
        <w:rPr>
          <w:lang w:val="en-CA" w:eastAsia="ko-KR"/>
        </w:rPr>
        <w:t>.</w:t>
      </w:r>
    </w:p>
    <w:p w14:paraId="2656F80E" w14:textId="77777777" w:rsidR="00B01274" w:rsidRPr="00C05D02" w:rsidRDefault="00B01274" w:rsidP="00C05D02">
      <w:pPr>
        <w:rPr>
          <w:lang w:val="en-CA" w:eastAsia="ko-KR"/>
        </w:rPr>
      </w:pPr>
    </w:p>
    <w:p w14:paraId="530DDA58" w14:textId="77777777" w:rsidR="00C05D02" w:rsidRPr="00C05D02" w:rsidDel="003C51E6" w:rsidRDefault="00C05D02" w:rsidP="00C05D02">
      <w:pPr>
        <w:numPr>
          <w:ilvl w:val="3"/>
          <w:numId w:val="1"/>
        </w:numPr>
        <w:rPr>
          <w:b/>
          <w:lang w:val="en-CA" w:eastAsia="ko-KR"/>
        </w:rPr>
      </w:pPr>
      <w:commentRangeStart w:id="1693"/>
      <w:r w:rsidRPr="00C05D02" w:rsidDel="003C51E6">
        <w:rPr>
          <w:b/>
          <w:lang w:val="en-CA" w:eastAsia="ko-KR"/>
        </w:rPr>
        <w:t xml:space="preserve">Derivation process for luma motion vectors for </w:t>
      </w:r>
      <w:r w:rsidRPr="00C05D02">
        <w:rPr>
          <w:b/>
          <w:lang w:val="en-CA" w:eastAsia="ko-KR"/>
        </w:rPr>
        <w:t>overlapped blocks motion compensation</w:t>
      </w:r>
      <w:commentRangeEnd w:id="1693"/>
      <w:r w:rsidRPr="00C05D02">
        <w:rPr>
          <w:b/>
          <w:lang w:eastAsia="ko-KR"/>
        </w:rPr>
        <w:commentReference w:id="1693"/>
      </w:r>
    </w:p>
    <w:p w14:paraId="557E4E77" w14:textId="77777777" w:rsidR="00C05D02" w:rsidRPr="00C05D02" w:rsidDel="003C51E6" w:rsidRDefault="00C05D02" w:rsidP="00C05D02">
      <w:pPr>
        <w:rPr>
          <w:lang w:val="en-CA" w:eastAsia="ko-KR"/>
        </w:rPr>
      </w:pPr>
      <w:r w:rsidRPr="00C05D02" w:rsidDel="003C51E6">
        <w:rPr>
          <w:lang w:val="en-CA" w:eastAsia="ko-KR"/>
        </w:rPr>
        <w:t>Inputs to this process are:</w:t>
      </w:r>
    </w:p>
    <w:p w14:paraId="699505AB" w14:textId="77777777" w:rsidR="00C05D02" w:rsidRPr="00C05D02" w:rsidDel="003C51E6" w:rsidRDefault="00C05D02" w:rsidP="00C05D02">
      <w:pPr>
        <w:numPr>
          <w:ilvl w:val="0"/>
          <w:numId w:val="6"/>
        </w:numPr>
        <w:rPr>
          <w:lang w:val="en-CA" w:eastAsia="ko-KR"/>
        </w:rPr>
      </w:pPr>
      <w:r w:rsidRPr="00C05D02" w:rsidDel="003C51E6">
        <w:rPr>
          <w:lang w:val="en-CA" w:eastAsia="ko-KR"/>
        </w:rPr>
        <w:t>a luma location ( xCb, yCb ) of the top-left sample of the current luma coding block relative to the top-left luma sample of the current picture,</w:t>
      </w:r>
    </w:p>
    <w:p w14:paraId="1507542E" w14:textId="77777777" w:rsidR="00C05D02" w:rsidRPr="00C05D02" w:rsidRDefault="00C05D02" w:rsidP="00C05D02">
      <w:pPr>
        <w:numPr>
          <w:ilvl w:val="0"/>
          <w:numId w:val="6"/>
        </w:numPr>
        <w:rPr>
          <w:lang w:val="en-CA" w:eastAsia="ko-KR"/>
        </w:rPr>
      </w:pPr>
      <w:r w:rsidRPr="00C05D02">
        <w:rPr>
          <w:lang w:val="en-CA" w:eastAsia="ko-KR"/>
        </w:rPr>
        <w:t>a variable cbWidth specifying the width of the current coding block in luma samples,</w:t>
      </w:r>
    </w:p>
    <w:p w14:paraId="55352122" w14:textId="77777777" w:rsidR="00C05D02" w:rsidRPr="00C05D02" w:rsidRDefault="00C05D02" w:rsidP="00C05D02">
      <w:pPr>
        <w:numPr>
          <w:ilvl w:val="0"/>
          <w:numId w:val="6"/>
        </w:numPr>
        <w:rPr>
          <w:lang w:val="en-CA" w:eastAsia="ko-KR"/>
        </w:rPr>
      </w:pPr>
      <w:r w:rsidRPr="00C05D02">
        <w:rPr>
          <w:lang w:val="en-CA" w:eastAsia="ko-KR"/>
        </w:rPr>
        <w:t>a variable cbHeight specifying the height of the current coding block in luma samples,</w:t>
      </w:r>
    </w:p>
    <w:p w14:paraId="7244E692" w14:textId="77777777" w:rsidR="00C05D02" w:rsidRPr="00C05D02" w:rsidRDefault="00C05D02" w:rsidP="00C05D02">
      <w:pPr>
        <w:numPr>
          <w:ilvl w:val="0"/>
          <w:numId w:val="6"/>
        </w:numPr>
        <w:rPr>
          <w:lang w:val="en-CA" w:eastAsia="ko-KR"/>
        </w:rPr>
      </w:pPr>
      <w:r w:rsidRPr="00C05D02">
        <w:rPr>
          <w:lang w:val="en-CA" w:eastAsia="ko-KR"/>
        </w:rPr>
        <w:t>the number of luma coding subblocks in horizontal direction numSbX and in vertical direction numSbY.</w:t>
      </w:r>
    </w:p>
    <w:p w14:paraId="584E6B58" w14:textId="77777777" w:rsidR="00C05D02" w:rsidRPr="00C05D02" w:rsidDel="003C51E6" w:rsidRDefault="00C05D02" w:rsidP="00C05D02">
      <w:pPr>
        <w:rPr>
          <w:lang w:val="en-CA" w:eastAsia="ko-KR"/>
        </w:rPr>
      </w:pPr>
      <w:r w:rsidRPr="00C05D02" w:rsidDel="003C51E6">
        <w:rPr>
          <w:lang w:val="en-CA" w:eastAsia="ko-KR"/>
        </w:rPr>
        <w:t>Outputs of this process are:</w:t>
      </w:r>
    </w:p>
    <w:p w14:paraId="5378F5FF" w14:textId="77777777" w:rsidR="00C05D02" w:rsidRPr="00C05D02" w:rsidDel="003C51E6" w:rsidRDefault="00C05D02" w:rsidP="00C05D02">
      <w:pPr>
        <w:numPr>
          <w:ilvl w:val="0"/>
          <w:numId w:val="6"/>
        </w:numPr>
        <w:rPr>
          <w:lang w:val="en-CA" w:eastAsia="ko-KR"/>
        </w:rPr>
      </w:pPr>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p>
    <w:p w14:paraId="6282081C"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p>
    <w:p w14:paraId="317DF729"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p>
    <w:p w14:paraId="487FA354" w14:textId="77777777" w:rsidR="00C05D02" w:rsidRPr="00C05D02" w:rsidRDefault="00C05D02" w:rsidP="00C05D02">
      <w:pPr>
        <w:rPr>
          <w:lang w:val="en-CA" w:eastAsia="ko-KR"/>
        </w:rPr>
      </w:pPr>
      <w:r w:rsidRPr="00C05D02" w:rsidDel="003C51E6">
        <w:rPr>
          <w:lang w:val="en-CA" w:eastAsia="ko-KR"/>
        </w:rPr>
        <w:t xml:space="preserve">The motion vectors </w:t>
      </w:r>
      <w:r w:rsidRPr="00C05D02">
        <w:rPr>
          <w:lang w:val="en-CA" w:eastAsia="ko-KR"/>
        </w:rPr>
        <w:t>mvTopBdrL0[ xSbIdx ] and mvTopBdrL1[ xSbIdx ]</w:t>
      </w:r>
      <w:r w:rsidRPr="00C05D02" w:rsidDel="003C51E6">
        <w:rPr>
          <w:lang w:val="en-CA" w:eastAsia="ko-KR"/>
        </w:rPr>
        <w:t xml:space="preserve">, the reference indices </w:t>
      </w:r>
      <w:r w:rsidRPr="00C05D02">
        <w:rPr>
          <w:lang w:val="en-CA" w:eastAsia="ko-KR"/>
        </w:rPr>
        <w:t xml:space="preserve">refIdxTopBdrL0[xSbIdx ] and refIdxTopBdrL1[xSbIdx ], </w:t>
      </w:r>
      <w:r w:rsidRPr="00C05D02" w:rsidDel="003C51E6">
        <w:rPr>
          <w:lang w:val="en-CA" w:eastAsia="ko-KR"/>
        </w:rPr>
        <w:t xml:space="preserve">and the prediction utilization flags </w:t>
      </w:r>
      <w:r w:rsidRPr="00C05D02">
        <w:rPr>
          <w:lang w:val="en-CA" w:eastAsia="ko-KR"/>
        </w:rPr>
        <w:t xml:space="preserve">predFlagTopBdrL0[ xSbIdx ] and predFlagTopBdrL1[ xSbIdx ] </w:t>
      </w:r>
      <w:r w:rsidRPr="00C05D02" w:rsidDel="003C51E6">
        <w:rPr>
          <w:lang w:val="en-CA" w:eastAsia="ko-KR"/>
        </w:rPr>
        <w:t>are derived by the following</w:t>
      </w:r>
      <w:r w:rsidRPr="00C05D02">
        <w:rPr>
          <w:lang w:val="en-CA" w:eastAsia="ko-KR"/>
        </w:rPr>
        <w:t xml:space="preserve"> process:</w:t>
      </w:r>
    </w:p>
    <w:p w14:paraId="63A9B9A3" w14:textId="2128BC9C" w:rsidR="00C05D02" w:rsidRPr="00C05D02" w:rsidRDefault="00C05D02" w:rsidP="00EE24C4">
      <w:pPr>
        <w:numPr>
          <w:ilvl w:val="0"/>
          <w:numId w:val="615"/>
        </w:numPr>
        <w:tabs>
          <w:tab w:val="clear" w:pos="720"/>
          <w:tab w:val="clear" w:pos="794"/>
          <w:tab w:val="num" w:pos="360"/>
          <w:tab w:val="num" w:pos="567"/>
          <w:tab w:val="left" w:pos="851"/>
        </w:tabs>
        <w:ind w:left="426" w:hanging="426"/>
        <w:rPr>
          <w:lang w:val="en-CA" w:eastAsia="ko-KR"/>
        </w:rPr>
      </w:pPr>
      <w:r w:rsidRPr="00C05D02">
        <w:rPr>
          <w:lang w:val="en-CA" w:eastAsia="ko-KR"/>
        </w:rPr>
        <w:t xml:space="preserve">a variable OffsetX specifies the horizontal offset of the luma </w:t>
      </w:r>
      <w:r w:rsidRPr="00C05D02" w:rsidDel="003C51E6">
        <w:rPr>
          <w:lang w:val="en-CA" w:eastAsia="ko-KR"/>
        </w:rPr>
        <w:t>location ( xCb, yCb )</w:t>
      </w:r>
      <w:r w:rsidRPr="00C05D02">
        <w:rPr>
          <w:lang w:val="en-CA" w:eastAsia="ko-KR"/>
        </w:rPr>
        <w:t xml:space="preserve">, which is the </w:t>
      </w:r>
      <w:r w:rsidRPr="00C05D02" w:rsidDel="003C51E6">
        <w:rPr>
          <w:lang w:val="en-CA" w:eastAsia="ko-KR"/>
        </w:rPr>
        <w:t>top-left sample</w:t>
      </w:r>
      <w:r w:rsidRPr="00C05D02">
        <w:rPr>
          <w:lang w:val="en-CA" w:eastAsia="ko-KR"/>
        </w:rPr>
        <w:t xml:space="preserve"> of</w:t>
      </w:r>
      <w:r w:rsidR="00EE24C4">
        <w:rPr>
          <w:lang w:val="en-CA" w:eastAsia="ko-KR"/>
        </w:rPr>
        <w:t xml:space="preserve"> </w:t>
      </w:r>
      <w:r w:rsidRPr="00C05D02">
        <w:rPr>
          <w:lang w:val="en-CA" w:eastAsia="ko-KR"/>
        </w:rPr>
        <w:t>current coding block</w:t>
      </w:r>
    </w:p>
    <w:p w14:paraId="0143802E" w14:textId="77777777" w:rsidR="00C05D02" w:rsidRPr="00C05D02" w:rsidRDefault="00C05D02" w:rsidP="00EE24C4">
      <w:pPr>
        <w:numPr>
          <w:ilvl w:val="0"/>
          <w:numId w:val="615"/>
        </w:numPr>
        <w:tabs>
          <w:tab w:val="clear" w:pos="720"/>
          <w:tab w:val="clear" w:pos="794"/>
          <w:tab w:val="num" w:pos="360"/>
          <w:tab w:val="num" w:pos="426"/>
          <w:tab w:val="left" w:pos="851"/>
        </w:tabs>
        <w:ind w:left="426" w:hanging="426"/>
        <w:rPr>
          <w:lang w:val="en-CA" w:eastAsia="ko-KR"/>
        </w:rPr>
      </w:pPr>
      <w:r w:rsidRPr="00C05D02">
        <w:rPr>
          <w:lang w:val="en-CA" w:eastAsia="ko-KR"/>
        </w:rPr>
        <w:t xml:space="preserve">the </w:t>
      </w:r>
      <w:r w:rsidRPr="00C05D02" w:rsidDel="003C51E6">
        <w:rPr>
          <w:lang w:val="en-CA" w:eastAsia="ko-KR"/>
        </w:rPr>
        <w:t>luma location ( xNb</w:t>
      </w:r>
      <w:r w:rsidRPr="00C05D02">
        <w:rPr>
          <w:lang w:val="en-CA" w:eastAsia="ko-KR"/>
        </w:rPr>
        <w:t>Above, yNAbove</w:t>
      </w:r>
      <w:r w:rsidRPr="00C05D02" w:rsidDel="003C51E6">
        <w:rPr>
          <w:lang w:val="en-CA" w:eastAsia="ko-KR"/>
        </w:rPr>
        <w:t> ) inside the neighbouring luma coding block is set equal to ( x</w:t>
      </w:r>
      <w:r w:rsidRPr="00C05D02">
        <w:rPr>
          <w:lang w:val="en-CA" w:eastAsia="ko-KR"/>
        </w:rPr>
        <w:t>C</w:t>
      </w:r>
      <w:r w:rsidRPr="00C05D02" w:rsidDel="003C51E6">
        <w:rPr>
          <w:lang w:val="en-CA" w:eastAsia="ko-KR"/>
        </w:rPr>
        <w:t>b</w:t>
      </w:r>
      <w:r w:rsidRPr="00C05D02">
        <w:rPr>
          <w:lang w:val="en-CA" w:eastAsia="ko-KR"/>
        </w:rPr>
        <w:t> + OffsetX</w:t>
      </w:r>
      <w:r w:rsidRPr="00C05D02" w:rsidDel="003C51E6">
        <w:rPr>
          <w:lang w:val="en-CA" w:eastAsia="ko-KR"/>
        </w:rPr>
        <w:t>,  y</w:t>
      </w:r>
      <w:r w:rsidRPr="00C05D02">
        <w:rPr>
          <w:lang w:val="en-CA" w:eastAsia="ko-KR"/>
        </w:rPr>
        <w:t>C</w:t>
      </w:r>
      <w:r w:rsidRPr="00C05D02" w:rsidDel="003C51E6">
        <w:rPr>
          <w:lang w:val="en-CA" w:eastAsia="ko-KR"/>
        </w:rPr>
        <w:t>b </w:t>
      </w:r>
      <w:r w:rsidRPr="00C05D02">
        <w:rPr>
          <w:lang w:val="en-CA" w:eastAsia="ko-KR"/>
        </w:rPr>
        <w:t>- 1</w:t>
      </w:r>
      <w:r w:rsidRPr="00C05D02" w:rsidDel="003C51E6">
        <w:rPr>
          <w:lang w:val="en-CA" w:eastAsia="ko-KR"/>
        </w:rPr>
        <w:t>).</w:t>
      </w:r>
    </w:p>
    <w:p w14:paraId="15990FA6" w14:textId="77777777" w:rsidR="00C05D02" w:rsidRPr="00C05D02" w:rsidRDefault="00C05D02" w:rsidP="00C05D02">
      <w:pPr>
        <w:numPr>
          <w:ilvl w:val="0"/>
          <w:numId w:val="615"/>
        </w:numPr>
        <w:tabs>
          <w:tab w:val="num" w:pos="360"/>
        </w:tabs>
        <w:rPr>
          <w:lang w:val="en-CA" w:eastAsia="ko-KR"/>
        </w:rPr>
      </w:pPr>
      <w:r w:rsidRPr="00C05D02">
        <w:rPr>
          <w:lang w:val="en-CA" w:eastAsia="ko-KR"/>
        </w:rPr>
        <w:t>A flag isCtuRow indicaing whether current block is at top CTU-row boundary is derived as follows:</w:t>
      </w:r>
    </w:p>
    <w:p w14:paraId="2BFA09DB" w14:textId="77777777" w:rsidR="00C05D02" w:rsidRPr="00C05D02" w:rsidRDefault="00C05D02" w:rsidP="00F33B83">
      <w:pPr>
        <w:ind w:firstLineChars="900" w:firstLine="1800"/>
        <w:rPr>
          <w:lang w:val="en-CA" w:eastAsia="ko-KR"/>
        </w:rPr>
      </w:pPr>
      <w:r w:rsidRPr="00C05D02">
        <w:rPr>
          <w:lang w:val="en-CA" w:eastAsia="ko-KR"/>
        </w:rPr>
        <w:lastRenderedPageBreak/>
        <w:t>isCtuRow = (yCb % (1&lt;&lt;</w:t>
      </w:r>
      <w:r w:rsidRPr="00C05D02">
        <w:rPr>
          <w:lang w:eastAsia="ko-KR"/>
        </w:rPr>
        <w:t xml:space="preserve"> </w:t>
      </w:r>
      <w:r w:rsidRPr="00C05D02">
        <w:rPr>
          <w:lang w:val="en-CA" w:eastAsia="ko-KR"/>
        </w:rPr>
        <w:t>CtbLog2SizeY ) == 0);</w:t>
      </w:r>
    </w:p>
    <w:p w14:paraId="3258DE87" w14:textId="77777777" w:rsidR="00C05D02" w:rsidRPr="00C05D02" w:rsidRDefault="00C05D02" w:rsidP="00C05D02">
      <w:pPr>
        <w:rPr>
          <w:lang w:val="en-CA" w:eastAsia="ko-KR"/>
        </w:rPr>
      </w:pPr>
    </w:p>
    <w:p w14:paraId="165DB993" w14:textId="77777777" w:rsidR="00C05D02" w:rsidRPr="00C05D02" w:rsidRDefault="00C05D02" w:rsidP="0022471B">
      <w:pPr>
        <w:numPr>
          <w:ilvl w:val="0"/>
          <w:numId w:val="615"/>
        </w:numPr>
        <w:tabs>
          <w:tab w:val="clear" w:pos="720"/>
          <w:tab w:val="clear" w:pos="794"/>
          <w:tab w:val="num" w:pos="360"/>
          <w:tab w:val="left" w:pos="851"/>
          <w:tab w:val="num" w:pos="1134"/>
        </w:tabs>
        <w:ind w:left="426" w:hanging="426"/>
        <w:rPr>
          <w:lang w:val="en-CA" w:eastAsia="ko-KR"/>
        </w:rPr>
      </w:pPr>
      <w:r w:rsidRPr="00C05D02">
        <w:rPr>
          <w:lang w:val="en-CA" w:eastAsia="ko-KR"/>
        </w:rPr>
        <w:t xml:space="preserve">For xSbIdx = 0..numSbX – 1, OffsetX = xSbIdx &lt;&lt;2, with the current luma location ( xCurr, yCurr ) set equal to ( xCb + OffsetX, yCb ) and the neighbouring luma location equal to </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xml:space="preserve"> </w:t>
      </w:r>
    </w:p>
    <w:p w14:paraId="24A4F40A" w14:textId="77777777" w:rsidR="00C05D02" w:rsidRPr="00C05D02" w:rsidRDefault="00C05D02" w:rsidP="0022471B">
      <w:pPr>
        <w:numPr>
          <w:ilvl w:val="2"/>
          <w:numId w:val="615"/>
        </w:numPr>
        <w:tabs>
          <w:tab w:val="clear" w:pos="2160"/>
          <w:tab w:val="num" w:pos="360"/>
        </w:tabs>
        <w:ind w:left="851" w:hanging="425"/>
        <w:rPr>
          <w:lang w:val="en-CA" w:eastAsia="ko-KR"/>
        </w:rPr>
      </w:pPr>
      <w:r w:rsidRPr="00C05D02" w:rsidDel="003C51E6">
        <w:rPr>
          <w:lang w:val="en-CA" w:eastAsia="ko-KR"/>
        </w:rPr>
        <w:t xml:space="preserve">If </w:t>
      </w:r>
      <w:commentRangeStart w:id="1694"/>
      <w:r w:rsidRPr="00C05D02">
        <w:rPr>
          <w:lang w:val="en-CA" w:eastAsia="ko-KR"/>
        </w:rPr>
        <w:t>inter_pred_idc[ xCurr][ yCurr] is equal to PRED_BI</w:t>
      </w:r>
      <w:commentRangeEnd w:id="1694"/>
      <w:r w:rsidRPr="00C05D02">
        <w:rPr>
          <w:lang w:val="en-CA" w:eastAsia="ko-KR"/>
        </w:rPr>
        <w:t xml:space="preserve"> or </w:t>
      </w:r>
      <w:r w:rsidRPr="00C05D02">
        <w:rPr>
          <w:lang w:eastAsia="ko-KR"/>
        </w:rPr>
        <w:commentReference w:id="1694"/>
      </w:r>
      <w:r w:rsidRPr="00C05D02">
        <w:rPr>
          <w:lang w:val="en-CA" w:eastAsia="ko-KR"/>
        </w:rPr>
        <w:t xml:space="preserve"> isCtuRow is equal to 1,</w:t>
      </w:r>
      <w:r w:rsidRPr="00C05D02" w:rsidDel="003C51E6">
        <w:rPr>
          <w:lang w:val="en-CA" w:eastAsia="ko-KR"/>
        </w:rPr>
        <w:t xml:space="preserve"> both components of </w:t>
      </w:r>
      <w:r w:rsidRPr="00C05D02">
        <w:rPr>
          <w:lang w:val="en-CA" w:eastAsia="ko-KR"/>
        </w:rPr>
        <w:t>mvTopBdrLX[ xSbIdx ]</w:t>
      </w:r>
      <w:r w:rsidRPr="00C05D02" w:rsidDel="003C51E6">
        <w:rPr>
          <w:lang w:val="en-CA" w:eastAsia="ko-KR"/>
        </w:rPr>
        <w:t xml:space="preserve"> are set equal to 0, </w:t>
      </w:r>
      <w:r w:rsidRPr="00C05D02">
        <w:rPr>
          <w:lang w:val="en-CA" w:eastAsia="ko-KR"/>
        </w:rPr>
        <w:t xml:space="preserve">refIdxTopBdrLX[xSbIdx ] </w:t>
      </w:r>
      <w:r w:rsidRPr="00C05D02" w:rsidDel="003C51E6">
        <w:rPr>
          <w:lang w:val="en-CA" w:eastAsia="ko-KR"/>
        </w:rPr>
        <w:t xml:space="preserve"> is set equal to −1 and </w:t>
      </w:r>
      <w:r w:rsidRPr="00C05D02">
        <w:rPr>
          <w:lang w:val="en-CA" w:eastAsia="ko-KR"/>
        </w:rPr>
        <w:t xml:space="preserve">predFlagTopBdrLX[ xSbIdx ] </w:t>
      </w:r>
      <w:r w:rsidRPr="00C05D02" w:rsidDel="003C51E6">
        <w:rPr>
          <w:lang w:val="en-CA" w:eastAsia="ko-KR"/>
        </w:rPr>
        <w:t>is set equal to 0, with X being 0 or 1.</w:t>
      </w:r>
    </w:p>
    <w:p w14:paraId="6732E53B" w14:textId="77777777" w:rsidR="00C05D02" w:rsidRPr="00C05D02" w:rsidRDefault="00C05D02" w:rsidP="0022471B">
      <w:pPr>
        <w:numPr>
          <w:ilvl w:val="2"/>
          <w:numId w:val="615"/>
        </w:numPr>
        <w:tabs>
          <w:tab w:val="clear" w:pos="2160"/>
          <w:tab w:val="num" w:pos="360"/>
        </w:tabs>
        <w:ind w:left="993" w:hanging="567"/>
        <w:rPr>
          <w:lang w:val="en-CA" w:eastAsia="ko-KR"/>
        </w:rPr>
      </w:pPr>
      <w:r w:rsidRPr="00C05D02">
        <w:rPr>
          <w:lang w:val="en-CA" w:eastAsia="ko-KR"/>
        </w:rPr>
        <w:t xml:space="preserve">Otherwise, </w:t>
      </w:r>
    </w:p>
    <w:p w14:paraId="2690F678" w14:textId="77777777" w:rsidR="00C05D02" w:rsidRPr="00C05D02" w:rsidDel="003C51E6" w:rsidRDefault="00C05D02" w:rsidP="0022471B">
      <w:pPr>
        <w:numPr>
          <w:ilvl w:val="3"/>
          <w:numId w:val="615"/>
        </w:numPr>
        <w:tabs>
          <w:tab w:val="clear" w:pos="1588"/>
          <w:tab w:val="clear" w:pos="2880"/>
          <w:tab w:val="num" w:pos="360"/>
          <w:tab w:val="left" w:pos="1843"/>
        </w:tabs>
        <w:ind w:left="1276" w:hanging="425"/>
        <w:rPr>
          <w:lang w:val="en-CA" w:eastAsia="ko-KR"/>
        </w:rPr>
      </w:pPr>
      <w:r w:rsidRPr="00C05D02">
        <w:rPr>
          <w:lang w:val="en-CA" w:eastAsia="ko-KR"/>
        </w:rPr>
        <w:t xml:space="preserve">If </w:t>
      </w:r>
      <w:r w:rsidRPr="00C05D02" w:rsidDel="003C51E6">
        <w:rPr>
          <w:lang w:val="en-CA" w:eastAsia="ko-KR"/>
        </w:rPr>
        <w:t>MvL</w:t>
      </w:r>
      <w:r w:rsidRPr="00C05D02">
        <w:rPr>
          <w:lang w:val="en-CA" w:eastAsia="ko-KR"/>
        </w:rPr>
        <w:t>X</w:t>
      </w:r>
      <w:r w:rsidRPr="00C05D02" w:rsidDel="003C51E6">
        <w:rPr>
          <w:lang w:val="en-CA" w:eastAsia="ko-KR"/>
        </w:rPr>
        <w:t>[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Pr>
          <w:lang w:val="en-CA" w:eastAsia="ko-KR"/>
        </w:rPr>
        <w:t xml:space="preserve"> does not exist, </w:t>
      </w:r>
      <w:r w:rsidRPr="00C05D02" w:rsidDel="003C51E6">
        <w:rPr>
          <w:lang w:val="en-CA" w:eastAsia="ko-KR"/>
        </w:rPr>
        <w:t xml:space="preserve">both components of </w:t>
      </w:r>
      <w:r w:rsidRPr="00C05D02">
        <w:rPr>
          <w:lang w:val="en-CA" w:eastAsia="ko-KR"/>
        </w:rPr>
        <w:t>mvTopBdrLX[ xSbIdx ]</w:t>
      </w:r>
      <w:r w:rsidRPr="00C05D02" w:rsidDel="003C51E6">
        <w:rPr>
          <w:lang w:val="en-CA" w:eastAsia="ko-KR"/>
        </w:rPr>
        <w:t xml:space="preserve"> are set equal to 0, </w:t>
      </w:r>
      <w:r w:rsidRPr="00C05D02">
        <w:rPr>
          <w:lang w:val="en-CA" w:eastAsia="ko-KR"/>
        </w:rPr>
        <w:t xml:space="preserve">refIdxTopBdrLX[xSbIdx ] </w:t>
      </w:r>
      <w:r w:rsidRPr="00C05D02" w:rsidDel="003C51E6">
        <w:rPr>
          <w:lang w:val="en-CA" w:eastAsia="ko-KR"/>
        </w:rPr>
        <w:t xml:space="preserve"> is set equal to −1 and </w:t>
      </w:r>
      <w:r w:rsidRPr="00C05D02">
        <w:rPr>
          <w:lang w:val="en-CA" w:eastAsia="ko-KR"/>
        </w:rPr>
        <w:t xml:space="preserve">predFlagTopBdrLX[ xSbIdx ] </w:t>
      </w:r>
      <w:r w:rsidRPr="00C05D02" w:rsidDel="003C51E6">
        <w:rPr>
          <w:lang w:val="en-CA" w:eastAsia="ko-KR"/>
        </w:rPr>
        <w:t>is set equal to 0, with X being 0 or 1.</w:t>
      </w:r>
    </w:p>
    <w:p w14:paraId="224C164A" w14:textId="77777777" w:rsidR="00C05D02" w:rsidRPr="00C05D02" w:rsidRDefault="00C05D02" w:rsidP="0022471B">
      <w:pPr>
        <w:numPr>
          <w:ilvl w:val="3"/>
          <w:numId w:val="615"/>
        </w:numPr>
        <w:tabs>
          <w:tab w:val="clear" w:pos="2880"/>
          <w:tab w:val="num" w:pos="360"/>
        </w:tabs>
        <w:ind w:hanging="2029"/>
        <w:rPr>
          <w:lang w:val="en-CA" w:eastAsia="ko-KR"/>
        </w:rPr>
      </w:pPr>
      <w:r w:rsidRPr="00C05D02" w:rsidDel="003C51E6">
        <w:rPr>
          <w:lang w:val="en-CA" w:eastAsia="ko-KR"/>
        </w:rPr>
        <w:t xml:space="preserve">Otherwise, </w:t>
      </w:r>
    </w:p>
    <w:p w14:paraId="5BFFCD4D" w14:textId="55425AD6" w:rsidR="00C05D02" w:rsidRPr="00C05D02" w:rsidDel="00F274D7" w:rsidRDefault="00C05D02" w:rsidP="0022471B">
      <w:pPr>
        <w:numPr>
          <w:ilvl w:val="3"/>
          <w:numId w:val="615"/>
        </w:numPr>
        <w:tabs>
          <w:tab w:val="clear" w:pos="2880"/>
          <w:tab w:val="num" w:pos="360"/>
        </w:tabs>
        <w:ind w:left="1560" w:hanging="284"/>
        <w:rPr>
          <w:del w:id="1695" w:author="kidaniyoshitaka" w:date="2019-01-12T13:14:00Z"/>
          <w:lang w:val="en-CA" w:eastAsia="ko-KR"/>
        </w:rPr>
      </w:pPr>
      <w:del w:id="1696" w:author="kidaniyoshitaka" w:date="2019-01-12T13:14:00Z">
        <w:r w:rsidRPr="00C05D02" w:rsidDel="00F274D7">
          <w:rPr>
            <w:lang w:val="en-CA" w:eastAsia="ko-KR"/>
          </w:rPr>
          <w:delText>If inter_pred_idc[ xNbAbove][ yNAbove ] is equal to PRED_BI,</w:delText>
        </w:r>
      </w:del>
    </w:p>
    <w:p w14:paraId="7F73FA8E" w14:textId="387113D8" w:rsidR="00C05D02" w:rsidRPr="00C05D02" w:rsidDel="00F274D7" w:rsidRDefault="00C05D02" w:rsidP="00F33B83">
      <w:pPr>
        <w:ind w:leftChars="780" w:left="1560"/>
        <w:rPr>
          <w:del w:id="1697" w:author="kidaniyoshitaka" w:date="2019-01-12T13:14:00Z"/>
          <w:lang w:val="en-CA" w:eastAsia="ko-KR"/>
        </w:rPr>
      </w:pPr>
      <w:del w:id="1698" w:author="kidaniyoshitaka" w:date="2019-01-12T13:14:00Z">
        <w:r w:rsidRPr="00C05D02" w:rsidDel="00F274D7">
          <w:rPr>
            <w:lang w:val="en-CA" w:eastAsia="ko-KR"/>
          </w:rPr>
          <w:delText>The variable currPic specifies the current picture.</w:delText>
        </w:r>
      </w:del>
    </w:p>
    <w:p w14:paraId="1F6015E5" w14:textId="374ED95C" w:rsidR="00C05D02" w:rsidRPr="00C05D02" w:rsidDel="00F274D7" w:rsidRDefault="00C05D02" w:rsidP="00F33B83">
      <w:pPr>
        <w:ind w:leftChars="780" w:left="1560"/>
        <w:rPr>
          <w:del w:id="1699" w:author="kidaniyoshitaka" w:date="2019-01-12T13:14:00Z"/>
          <w:lang w:val="en-CA" w:eastAsia="ko-KR"/>
        </w:rPr>
      </w:pPr>
      <w:del w:id="1700" w:author="kidaniyoshitaka" w:date="2019-01-12T13:14:00Z">
        <w:r w:rsidRPr="00C05D02" w:rsidDel="00F274D7">
          <w:rPr>
            <w:lang w:val="en-CA" w:eastAsia="ko-KR"/>
          </w:rPr>
          <w:delText>currPocDiffL0  =  DiffPicOrderCnt( currPic, RefPicList0[RefIdxL0[ xNbAbove][ yNAbove ]] )</w:delText>
        </w:r>
        <w:r w:rsidRPr="00C05D02" w:rsidDel="00F274D7">
          <w:rPr>
            <w:lang w:val="en-CA" w:eastAsia="ko-KR"/>
          </w:rPr>
          <w:tab/>
        </w:r>
      </w:del>
    </w:p>
    <w:p w14:paraId="4434B2DB" w14:textId="44FD2604" w:rsidR="00C05D02" w:rsidRPr="00C05D02" w:rsidDel="00F274D7" w:rsidRDefault="00C05D02" w:rsidP="00F33B83">
      <w:pPr>
        <w:ind w:leftChars="780" w:left="1560"/>
        <w:rPr>
          <w:del w:id="1701" w:author="kidaniyoshitaka" w:date="2019-01-12T13:14:00Z"/>
          <w:lang w:val="en-CA" w:eastAsia="ko-KR"/>
        </w:rPr>
      </w:pPr>
      <w:del w:id="1702" w:author="kidaniyoshitaka" w:date="2019-01-12T13:14:00Z">
        <w:r w:rsidRPr="00C05D02" w:rsidDel="00F274D7">
          <w:rPr>
            <w:lang w:val="en-CA" w:eastAsia="ko-KR"/>
          </w:rPr>
          <w:delText>currPocDiffL1  =  DiffPicOrderCnt( currPic, RefPicList1[RefIdxL1[ xNbAbove][ yNAbove ]] )</w:delText>
        </w:r>
      </w:del>
    </w:p>
    <w:p w14:paraId="34BE4C08" w14:textId="07AD95F5" w:rsidR="00C05D02" w:rsidRPr="00C05D02" w:rsidDel="00F274D7" w:rsidRDefault="00C05D02" w:rsidP="0022471B">
      <w:pPr>
        <w:numPr>
          <w:ilvl w:val="0"/>
          <w:numId w:val="616"/>
        </w:numPr>
        <w:tabs>
          <w:tab w:val="clear" w:pos="720"/>
          <w:tab w:val="clear" w:pos="794"/>
          <w:tab w:val="num" w:pos="360"/>
          <w:tab w:val="left" w:pos="851"/>
          <w:tab w:val="num" w:pos="993"/>
        </w:tabs>
        <w:ind w:left="2268"/>
        <w:rPr>
          <w:del w:id="1703" w:author="kidaniyoshitaka" w:date="2019-01-12T13:14:00Z"/>
          <w:lang w:val="en-CA" w:eastAsia="ko-KR"/>
        </w:rPr>
      </w:pPr>
      <w:del w:id="1704" w:author="kidaniyoshitaka" w:date="2019-01-12T13:14:00Z">
        <w:r w:rsidRPr="00C05D02" w:rsidDel="00F274D7">
          <w:rPr>
            <w:lang w:val="en-CA" w:eastAsia="ko-KR"/>
          </w:rPr>
          <w:delText>I</w:delText>
        </w:r>
        <w:r w:rsidRPr="00C05D02" w:rsidDel="00F274D7">
          <w:rPr>
            <w:rFonts w:hint="eastAsia"/>
            <w:lang w:val="en-CA" w:eastAsia="ko-KR"/>
          </w:rPr>
          <w:delText>f</w:delText>
        </w:r>
        <w:r w:rsidRPr="00C05D02" w:rsidDel="00F274D7">
          <w:rPr>
            <w:lang w:val="en-CA" w:eastAsia="ko-KR"/>
          </w:rPr>
          <w:delText xml:space="preserve"> currPocDiffL0  is less than or equal to currPocDiffL1,   </w:delText>
        </w:r>
      </w:del>
    </w:p>
    <w:p w14:paraId="0377ABE5" w14:textId="0B7A7C16" w:rsidR="00C05D02" w:rsidRPr="00C05D02" w:rsidDel="00F274D7" w:rsidRDefault="00C05D02" w:rsidP="00F33B83">
      <w:pPr>
        <w:ind w:leftChars="992" w:left="1984"/>
        <w:rPr>
          <w:del w:id="1705" w:author="kidaniyoshitaka" w:date="2019-01-12T13:14:00Z"/>
          <w:lang w:val="en-CA" w:eastAsia="ko-KR"/>
        </w:rPr>
      </w:pPr>
      <w:del w:id="1706" w:author="kidaniyoshitaka" w:date="2019-01-12T13:14:00Z">
        <w:r w:rsidRPr="00C05D02" w:rsidDel="00F274D7">
          <w:rPr>
            <w:lang w:val="en-CA" w:eastAsia="ko-KR"/>
          </w:rPr>
          <w:delText>mvTopBdrL0[ xSbIdx ] = MvL0[ xNbAbove][ yNAbove ]</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refIdxTopBdrL0[xSbIdx ]  = RefIdxL0[ xNbAbove][ yNAbove ]</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predFlagTopBdrL0[ xSbIdx ] = PredFlagL0[ xNbAbove][ yNAbove ]</w:delText>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noBreakHyphen/>
          <w:delText>xxx)</w:delText>
        </w:r>
        <w:r w:rsidRPr="00C05D02" w:rsidDel="00F274D7">
          <w:rPr>
            <w:lang w:val="en-CA" w:eastAsia="ko-KR"/>
          </w:rPr>
          <w:br/>
          <w:delText>mvTopBdrL1[ xSbIdx ] = 0</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refIdxTopBdrL1[xSbIdx ]  = -1</w:delText>
        </w:r>
        <w:r w:rsidRPr="00C05D02" w:rsidDel="00F274D7">
          <w:rPr>
            <w:lang w:val="en-CA" w:eastAsia="ko-KR"/>
          </w:rPr>
          <w:tab/>
        </w:r>
        <w:r w:rsidRPr="00C05D02" w:rsidDel="00F274D7">
          <w:rPr>
            <w:lang w:val="en-CA" w:eastAsia="ko-KR"/>
          </w:rPr>
          <w:tab/>
        </w:r>
        <w:r w:rsidRPr="00C05D02" w:rsidDel="00F274D7">
          <w:rPr>
            <w:lang w:val="en-CA" w:eastAsia="ko-KR"/>
          </w:rPr>
          <w:tab/>
        </w:r>
        <w:r w:rsidRPr="00C05D02" w:rsidDel="00F274D7">
          <w:rPr>
            <w:lang w:val="en-CA" w:eastAsia="ko-KR"/>
          </w:rPr>
          <w:tab/>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predFlagTopBdrLX[ xSbIdx ] = 0</w:delText>
        </w:r>
        <w:r w:rsidRPr="00C05D02" w:rsidDel="00F274D7">
          <w:rPr>
            <w:lang w:val="en-CA" w:eastAsia="ko-KR"/>
          </w:rPr>
          <w:tab/>
          <w:delText xml:space="preserve">           </w:delText>
        </w:r>
        <w:r w:rsidRPr="00C05D02" w:rsidDel="00F274D7">
          <w:rPr>
            <w:lang w:val="en-CA" w:eastAsia="ko-KR"/>
          </w:rPr>
          <w:tab/>
        </w:r>
        <w:r w:rsidRPr="00C05D02" w:rsidDel="00F274D7">
          <w:rPr>
            <w:lang w:val="en-CA" w:eastAsia="ko-KR"/>
          </w:rPr>
          <w:tab/>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noBreakHyphen/>
          <w:delText>xxx)</w:delText>
        </w:r>
      </w:del>
    </w:p>
    <w:p w14:paraId="210A33A1" w14:textId="4593BFDA" w:rsidR="00C05D02" w:rsidRPr="00C05D02" w:rsidDel="00F274D7" w:rsidRDefault="00C05D02" w:rsidP="0022471B">
      <w:pPr>
        <w:numPr>
          <w:ilvl w:val="4"/>
          <w:numId w:val="615"/>
        </w:numPr>
        <w:tabs>
          <w:tab w:val="clear" w:pos="3600"/>
          <w:tab w:val="num" w:pos="360"/>
        </w:tabs>
        <w:ind w:left="2268" w:hanging="708"/>
        <w:rPr>
          <w:del w:id="1707" w:author="kidaniyoshitaka" w:date="2019-01-12T13:14:00Z"/>
          <w:lang w:val="en-CA" w:eastAsia="ko-KR"/>
        </w:rPr>
      </w:pPr>
      <w:del w:id="1708" w:author="kidaniyoshitaka" w:date="2019-01-12T13:14:00Z">
        <w:r w:rsidRPr="00C05D02" w:rsidDel="00F274D7">
          <w:rPr>
            <w:lang w:val="en-CA" w:eastAsia="ko-KR"/>
          </w:rPr>
          <w:delText>Otherwise,</w:delText>
        </w:r>
      </w:del>
    </w:p>
    <w:p w14:paraId="04A86BFA" w14:textId="1CAAE38A" w:rsidR="00C05D02" w:rsidRPr="00C05D02" w:rsidDel="00F274D7" w:rsidRDefault="00C05D02" w:rsidP="00F33B83">
      <w:pPr>
        <w:ind w:leftChars="992" w:left="1984"/>
        <w:rPr>
          <w:del w:id="1709" w:author="kidaniyoshitaka" w:date="2019-01-12T13:14:00Z"/>
          <w:lang w:val="en-CA" w:eastAsia="ko-KR"/>
        </w:rPr>
      </w:pPr>
      <w:del w:id="1710" w:author="kidaniyoshitaka" w:date="2019-01-12T13:14:00Z">
        <w:r w:rsidRPr="00C05D02" w:rsidDel="00F274D7">
          <w:rPr>
            <w:lang w:val="en-CA" w:eastAsia="ko-KR"/>
          </w:rPr>
          <w:delText xml:space="preserve">mvTopBdrL0[ xSbIdx ] = 0                                             </w:delText>
        </w:r>
        <w:r w:rsidR="00EE24C4" w:rsidDel="00F274D7">
          <w:rPr>
            <w:lang w:val="en-CA" w:eastAsia="ko-KR"/>
          </w:rPr>
          <w:delText xml:space="preserve">   </w:delText>
        </w:r>
        <w:r w:rsidR="00EE24C4" w:rsidDel="00F274D7">
          <w:rPr>
            <w:lang w:val="en-CA" w:eastAsia="ko-KR"/>
          </w:rPr>
          <w:tab/>
        </w:r>
        <w:r w:rsidR="00EE24C4" w:rsidDel="00F274D7">
          <w:rPr>
            <w:lang w:val="en-CA" w:eastAsia="ko-KR"/>
          </w:rPr>
          <w:tab/>
          <w:delText xml:space="preserve">                   (8-xxx)</w:delText>
        </w:r>
        <w:r w:rsidR="00EE24C4" w:rsidDel="00F274D7">
          <w:rPr>
            <w:rFonts w:eastAsia="Malgun Gothic"/>
            <w:lang w:val="en-CA" w:eastAsia="ko-KR"/>
          </w:rPr>
          <w:br/>
        </w:r>
        <w:r w:rsidRPr="00C05D02" w:rsidDel="00F274D7">
          <w:rPr>
            <w:lang w:val="en-CA" w:eastAsia="ko-KR"/>
          </w:rPr>
          <w:delText xml:space="preserve">refIdxTopBdrL0[xSbIdx ]  = -1                                          </w:delText>
        </w:r>
        <w:r w:rsidR="00EE24C4" w:rsidDel="00F274D7">
          <w:rPr>
            <w:lang w:val="en-CA" w:eastAsia="ko-KR"/>
          </w:rPr>
          <w:delText xml:space="preserve">                  </w:delText>
        </w:r>
        <w:r w:rsidR="00EE24C4" w:rsidDel="00F274D7">
          <w:rPr>
            <w:lang w:val="en-CA" w:eastAsia="ko-KR"/>
          </w:rPr>
          <w:tab/>
        </w:r>
        <w:r w:rsidR="00EE24C4" w:rsidDel="00F274D7">
          <w:rPr>
            <w:lang w:val="en-CA" w:eastAsia="ko-KR"/>
          </w:rPr>
          <w:tab/>
          <w:delText xml:space="preserve">    (8-xxx)</w:delText>
        </w:r>
        <w:r w:rsidR="00EE24C4" w:rsidDel="00F274D7">
          <w:rPr>
            <w:rFonts w:eastAsia="Malgun Gothic"/>
            <w:lang w:val="en-CA" w:eastAsia="ko-KR"/>
          </w:rPr>
          <w:br/>
        </w:r>
        <w:r w:rsidRPr="00C05D02" w:rsidDel="00F274D7">
          <w:rPr>
            <w:lang w:val="en-CA" w:eastAsia="ko-KR"/>
          </w:rPr>
          <w:delText xml:space="preserve">predFlagTopBdrL0[ xSbIdx ] = 0                                                </w:delText>
        </w:r>
        <w:r w:rsidR="00EE24C4" w:rsidDel="00F274D7">
          <w:rPr>
            <w:lang w:val="en-CA" w:eastAsia="ko-KR"/>
          </w:rPr>
          <w:delText xml:space="preserve">    </w:delText>
        </w:r>
        <w:r w:rsidR="00EE24C4" w:rsidDel="00F274D7">
          <w:rPr>
            <w:lang w:val="en-CA" w:eastAsia="ko-KR"/>
          </w:rPr>
          <w:tab/>
          <w:delText xml:space="preserve">                   (8-xxx)</w:delText>
        </w:r>
        <w:r w:rsidR="00EE24C4" w:rsidDel="00F274D7">
          <w:rPr>
            <w:rFonts w:eastAsia="Malgun Gothic"/>
            <w:lang w:val="en-CA" w:eastAsia="ko-KR"/>
          </w:rPr>
          <w:br/>
        </w:r>
        <w:r w:rsidRPr="00C05D02" w:rsidDel="00F274D7">
          <w:rPr>
            <w:lang w:val="en-CA" w:eastAsia="ko-KR"/>
          </w:rPr>
          <w:delText>mvTopBdrL1[ xSbIdx ] = MvL1[ xNbAbove][ yNAbove ]</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refIdxTopBdrL1[xSbIdx ]  = RefIdxL1[ xNbAbove][ yNAbove ]</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predFlagTopBdrL1[ xSbIdx ] = PredFlagL1[ xNbAbove][ yNAbove ]</w:delText>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noBreakHyphen/>
          <w:delText>xxx)</w:delText>
        </w:r>
      </w:del>
    </w:p>
    <w:p w14:paraId="4C431941" w14:textId="6D6EBA77" w:rsidR="00C05D02" w:rsidRPr="00C05D02" w:rsidRDefault="00C05D02" w:rsidP="0022471B">
      <w:pPr>
        <w:numPr>
          <w:ilvl w:val="3"/>
          <w:numId w:val="615"/>
        </w:numPr>
        <w:tabs>
          <w:tab w:val="clear" w:pos="2880"/>
          <w:tab w:val="num" w:pos="360"/>
        </w:tabs>
        <w:ind w:left="1843" w:hanging="567"/>
        <w:rPr>
          <w:lang w:val="en-CA" w:eastAsia="ko-KR"/>
        </w:rPr>
      </w:pPr>
      <w:del w:id="1711" w:author="kidaniyoshitaka" w:date="2019-01-12T13:14:00Z">
        <w:r w:rsidRPr="00C05D02" w:rsidDel="00F274D7">
          <w:rPr>
            <w:lang w:val="en-CA" w:eastAsia="ko-KR"/>
          </w:rPr>
          <w:delText>Otherwise,</w:delText>
        </w:r>
        <w:r w:rsidRPr="00C05D02" w:rsidDel="00F274D7">
          <w:rPr>
            <w:lang w:val="en-CA" w:eastAsia="ko-KR"/>
          </w:rPr>
          <w:br/>
        </w:r>
      </w:del>
      <w:ins w:id="1712" w:author="kidaniyoshitaka" w:date="2019-01-12T13:14:00Z">
        <w:r w:rsidR="00F274D7">
          <w:rPr>
            <w:lang w:val="en-CA" w:eastAsia="ko-KR"/>
          </w:rPr>
          <w:t>[</w:t>
        </w:r>
      </w:ins>
      <w:r w:rsidRPr="00C05D02">
        <w:rPr>
          <w:lang w:val="en-CA" w:eastAsia="ko-KR"/>
        </w:rPr>
        <w:t>mvTopBdrLX[ xSbIdx ]</w:t>
      </w:r>
      <w:r w:rsidRPr="00C05D02" w:rsidDel="003C51E6">
        <w:rPr>
          <w:lang w:val="en-CA" w:eastAsia="ko-KR"/>
        </w:rPr>
        <w:t> = MvLX[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00EE24C4">
        <w:rPr>
          <w:lang w:val="en-CA" w:eastAsia="ko-KR"/>
        </w:rPr>
        <w:t xml:space="preserve">                      </w:t>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refIdxTopBdrLX[xSbIdx ] </w:t>
      </w:r>
      <w:r w:rsidRPr="00C05D02" w:rsidDel="003C51E6">
        <w:rPr>
          <w:lang w:val="en-CA" w:eastAsia="ko-KR"/>
        </w:rPr>
        <w:t xml:space="preserve"> = RefIdxLX[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Pr>
          <w:lang w:val="en-CA" w:eastAsia="ko-KR"/>
        </w:rPr>
        <w:t>-xxx</w:t>
      </w:r>
      <w:r w:rsidRPr="00C05D02" w:rsidDel="003C51E6">
        <w:rPr>
          <w:lang w:val="en-CA" w:eastAsia="ko-KR"/>
        </w:rPr>
        <w:t>)</w:t>
      </w:r>
      <w:r w:rsidRPr="00C05D02">
        <w:rPr>
          <w:lang w:val="en-CA" w:eastAsia="ko-KR"/>
        </w:rPr>
        <w:br/>
        <w:t xml:space="preserve">predFlagTopBdrLX[ xSbIdx ] </w:t>
      </w:r>
      <w:r w:rsidRPr="00C05D02" w:rsidDel="003C51E6">
        <w:rPr>
          <w:lang w:val="en-CA" w:eastAsia="ko-KR"/>
        </w:rPr>
        <w:t>= PredFlagLX[ xNb</w:t>
      </w:r>
      <w:r w:rsidRPr="00C05D02">
        <w:rPr>
          <w:lang w:val="en-CA" w:eastAsia="ko-KR"/>
        </w:rPr>
        <w:t>Above</w:t>
      </w:r>
      <w:r w:rsidRPr="00C05D02" w:rsidDel="003C51E6">
        <w:rPr>
          <w:lang w:val="en-CA" w:eastAsia="ko-KR"/>
        </w:rPr>
        <w:t>][ </w:t>
      </w:r>
      <w:r w:rsidRPr="00C05D02">
        <w:rPr>
          <w:lang w:val="en-CA" w:eastAsia="ko-KR"/>
        </w:rPr>
        <w:t>yNAbove</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r>
      <w:r w:rsidRPr="00C05D02" w:rsidDel="003C51E6">
        <w:rPr>
          <w:lang w:val="en-CA" w:eastAsia="ko-KR"/>
        </w:rPr>
        <w:t>, with X being 0 or 1.</w:t>
      </w:r>
    </w:p>
    <w:p w14:paraId="452CBEBC" w14:textId="13594BF3" w:rsidR="00C05D02" w:rsidRPr="00C05D02" w:rsidRDefault="00C05D02" w:rsidP="0022471B">
      <w:pPr>
        <w:numPr>
          <w:ilvl w:val="2"/>
          <w:numId w:val="615"/>
        </w:numPr>
        <w:tabs>
          <w:tab w:val="clear" w:pos="2160"/>
          <w:tab w:val="num" w:pos="360"/>
        </w:tabs>
        <w:ind w:left="851" w:firstLine="0"/>
        <w:rPr>
          <w:lang w:val="en-CA" w:eastAsia="ko-KR"/>
        </w:rPr>
      </w:pPr>
      <w:commentRangeStart w:id="1713"/>
      <w:r w:rsidRPr="00C05D02">
        <w:rPr>
          <w:lang w:val="en-CA" w:eastAsia="ko-KR"/>
        </w:rPr>
        <w:t>The variable mvDiffT</w:t>
      </w:r>
      <w:commentRangeEnd w:id="1713"/>
      <w:r w:rsidRPr="00C05D02">
        <w:rPr>
          <w:lang w:eastAsia="ko-KR"/>
        </w:rPr>
        <w:commentReference w:id="1713"/>
      </w:r>
      <w:r w:rsidRPr="00C05D02">
        <w:rPr>
          <w:lang w:val="en-CA" w:eastAsia="ko-KR"/>
        </w:rPr>
        <w:t xml:space="preserve">hres is </w:t>
      </w:r>
      <w:r w:rsidR="0022471B">
        <w:rPr>
          <w:lang w:val="en-CA" w:eastAsia="ko-KR"/>
        </w:rPr>
        <w:t>sey equl to 16.</w:t>
      </w:r>
    </w:p>
    <w:p w14:paraId="2AE28546" w14:textId="77777777" w:rsidR="00C05D02" w:rsidRPr="00C05D02" w:rsidRDefault="00C05D02" w:rsidP="0022471B">
      <w:pPr>
        <w:numPr>
          <w:ilvl w:val="2"/>
          <w:numId w:val="615"/>
        </w:numPr>
        <w:tabs>
          <w:tab w:val="clear" w:pos="2160"/>
          <w:tab w:val="num" w:pos="360"/>
        </w:tabs>
        <w:ind w:hanging="1309"/>
        <w:rPr>
          <w:lang w:val="en-CA" w:eastAsia="ko-KR"/>
        </w:rPr>
      </w:pPr>
      <w:r w:rsidRPr="00C05D02">
        <w:rPr>
          <w:lang w:val="en-CA" w:eastAsia="ko-KR"/>
        </w:rPr>
        <w:t>If the following conditions are satisfied, set the value of similarMvLX to TRUE with X being 0 and 1</w:t>
      </w:r>
    </w:p>
    <w:p w14:paraId="4F1FAB57" w14:textId="77777777" w:rsidR="00C05D02" w:rsidRPr="00C05D02" w:rsidRDefault="00C05D02" w:rsidP="0022471B">
      <w:pPr>
        <w:numPr>
          <w:ilvl w:val="0"/>
          <w:numId w:val="617"/>
        </w:numPr>
        <w:tabs>
          <w:tab w:val="clear" w:pos="720"/>
          <w:tab w:val="clear" w:pos="794"/>
          <w:tab w:val="num" w:pos="360"/>
          <w:tab w:val="left" w:pos="567"/>
        </w:tabs>
        <w:ind w:left="1985"/>
        <w:rPr>
          <w:lang w:val="en-CA" w:eastAsia="ko-KR"/>
        </w:rPr>
      </w:pPr>
      <w:r w:rsidRPr="00C05D02">
        <w:rPr>
          <w:lang w:val="en-CA" w:eastAsia="ko-KR"/>
        </w:rPr>
        <w:t>predFlagTopBdrLX[</w:t>
      </w:r>
      <w:r w:rsidRPr="00C05D02" w:rsidDel="003C51E6">
        <w:rPr>
          <w:lang w:val="en-CA" w:eastAsia="ko-KR"/>
        </w:rPr>
        <w:t>xNb</w:t>
      </w:r>
      <w:r w:rsidRPr="00C05D02">
        <w:rPr>
          <w:lang w:val="en-CA" w:eastAsia="ko-KR"/>
        </w:rPr>
        <w:t>Above][yNAbove] is equal to 1.</w:t>
      </w:r>
    </w:p>
    <w:p w14:paraId="0CFD0B70" w14:textId="77777777" w:rsidR="00C05D02" w:rsidRPr="00C05D02" w:rsidRDefault="00C05D02" w:rsidP="0022471B">
      <w:pPr>
        <w:numPr>
          <w:ilvl w:val="0"/>
          <w:numId w:val="617"/>
        </w:numPr>
        <w:tabs>
          <w:tab w:val="clear" w:pos="720"/>
          <w:tab w:val="clear" w:pos="794"/>
          <w:tab w:val="num" w:pos="360"/>
          <w:tab w:val="left" w:pos="567"/>
        </w:tabs>
        <w:ind w:left="1985"/>
        <w:rPr>
          <w:lang w:val="en-CA" w:eastAsia="ko-KR"/>
        </w:rPr>
      </w:pPr>
      <w:r w:rsidRPr="00C05D02" w:rsidDel="003C51E6">
        <w:rPr>
          <w:lang w:val="en-CA" w:eastAsia="ko-KR"/>
        </w:rPr>
        <w:t>RefIdxL</w:t>
      </w:r>
      <w:r w:rsidRPr="00C05D02">
        <w:rPr>
          <w:lang w:val="en-CA" w:eastAsia="ko-KR"/>
        </w:rPr>
        <w:t>X[</w:t>
      </w:r>
      <w:r w:rsidRPr="00C05D02" w:rsidDel="003C51E6">
        <w:rPr>
          <w:lang w:val="en-CA" w:eastAsia="ko-KR"/>
        </w:rPr>
        <w:t>xNb</w:t>
      </w:r>
      <w:r w:rsidRPr="00C05D02">
        <w:rPr>
          <w:lang w:val="en-CA" w:eastAsia="ko-KR"/>
        </w:rPr>
        <w:t>Above][yNAbove] is equal to RefIdxLX[xCurr][yCurr].</w:t>
      </w:r>
    </w:p>
    <w:p w14:paraId="62AC9191" w14:textId="77777777" w:rsidR="00C05D02" w:rsidRPr="00C05D02" w:rsidRDefault="00C05D02" w:rsidP="0022471B">
      <w:pPr>
        <w:numPr>
          <w:ilvl w:val="0"/>
          <w:numId w:val="617"/>
        </w:numPr>
        <w:tabs>
          <w:tab w:val="clear" w:pos="720"/>
          <w:tab w:val="clear" w:pos="794"/>
          <w:tab w:val="num" w:pos="360"/>
          <w:tab w:val="left" w:pos="567"/>
        </w:tabs>
        <w:ind w:left="1985"/>
        <w:rPr>
          <w:lang w:val="en-CA" w:eastAsia="ko-KR"/>
        </w:rPr>
      </w:pPr>
      <w:r w:rsidRPr="00C05D02">
        <w:rPr>
          <w:lang w:val="en-CA" w:eastAsia="ko-KR"/>
        </w:rPr>
        <w:t>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[0]-</w:t>
      </w:r>
      <w:r w:rsidRPr="00C05D02" w:rsidDel="003C51E6">
        <w:rPr>
          <w:lang w:val="en-CA" w:eastAsia="ko-KR"/>
        </w:rPr>
        <w:t>MvLX[xNb</w:t>
      </w:r>
      <w:r w:rsidRPr="00C05D02">
        <w:rPr>
          <w:lang w:val="en-CA" w:eastAsia="ko-KR"/>
        </w:rPr>
        <w:t>Above][yNAbove</w:t>
      </w:r>
      <w:r w:rsidRPr="00C05D02" w:rsidDel="003C51E6">
        <w:rPr>
          <w:lang w:val="en-CA" w:eastAsia="ko-KR"/>
        </w:rPr>
        <w:t>]</w:t>
      </w:r>
      <w:r w:rsidRPr="00C05D02">
        <w:rPr>
          <w:lang w:val="en-CA" w:eastAsia="ko-KR"/>
        </w:rPr>
        <w:t>[0])+ 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[1]-</w:t>
      </w:r>
      <w:r w:rsidRPr="00C05D02" w:rsidDel="003C51E6">
        <w:rPr>
          <w:lang w:val="en-CA" w:eastAsia="ko-KR"/>
        </w:rPr>
        <w:t>MvLX[xNb</w:t>
      </w:r>
      <w:r w:rsidRPr="00C05D02">
        <w:rPr>
          <w:lang w:val="en-CA" w:eastAsia="ko-KR"/>
        </w:rPr>
        <w:t>Above][yNAbove</w:t>
      </w:r>
      <w:r w:rsidRPr="00C05D02" w:rsidDel="003C51E6">
        <w:rPr>
          <w:lang w:val="en-CA" w:eastAsia="ko-KR"/>
        </w:rPr>
        <w:t>]</w:t>
      </w:r>
      <w:r w:rsidRPr="00C05D02">
        <w:rPr>
          <w:lang w:val="en-CA" w:eastAsia="ko-KR"/>
        </w:rPr>
        <w:t>[1]) &lt; mvDiffThres</w:t>
      </w:r>
    </w:p>
    <w:p w14:paraId="11594544" w14:textId="77777777" w:rsidR="00C05D02" w:rsidRPr="00C05D02" w:rsidRDefault="00C05D02" w:rsidP="0022471B">
      <w:pPr>
        <w:numPr>
          <w:ilvl w:val="2"/>
          <w:numId w:val="615"/>
        </w:numPr>
        <w:tabs>
          <w:tab w:val="clear" w:pos="2160"/>
          <w:tab w:val="num" w:pos="360"/>
        </w:tabs>
        <w:ind w:left="1560"/>
        <w:rPr>
          <w:lang w:val="en-CA" w:eastAsia="ko-KR"/>
        </w:rPr>
      </w:pPr>
      <w:r w:rsidRPr="00C05D02">
        <w:rPr>
          <w:lang w:val="en-CA" w:eastAsia="ko-KR"/>
        </w:rPr>
        <w:t>Otherwise, set the value of similarMvLX to FALSE with X being 0 and 1.</w:t>
      </w:r>
    </w:p>
    <w:p w14:paraId="28C2F029" w14:textId="77777777" w:rsidR="00C05D02" w:rsidRPr="00C05D02" w:rsidRDefault="00C05D02" w:rsidP="0022471B">
      <w:pPr>
        <w:numPr>
          <w:ilvl w:val="2"/>
          <w:numId w:val="615"/>
        </w:numPr>
        <w:tabs>
          <w:tab w:val="clear" w:pos="1588"/>
          <w:tab w:val="clear" w:pos="2160"/>
          <w:tab w:val="num" w:pos="360"/>
          <w:tab w:val="left" w:pos="1843"/>
        </w:tabs>
        <w:ind w:left="1276" w:hanging="436"/>
        <w:rPr>
          <w:lang w:val="en-CA" w:eastAsia="ko-KR"/>
        </w:rPr>
      </w:pPr>
      <w:r w:rsidRPr="00C05D02">
        <w:rPr>
          <w:lang w:val="en-CA" w:eastAsia="ko-KR"/>
        </w:rPr>
        <w:t>If similarMvL0 is equal to TRUE and predFlagTopBdrL1[</w:t>
      </w:r>
      <w:r w:rsidRPr="00C05D02" w:rsidDel="003C51E6">
        <w:rPr>
          <w:lang w:val="en-CA" w:eastAsia="ko-KR"/>
        </w:rPr>
        <w:t>xNb</w:t>
      </w:r>
      <w:r w:rsidRPr="00C05D02">
        <w:rPr>
          <w:lang w:val="en-CA" w:eastAsia="ko-KR"/>
        </w:rPr>
        <w:t>Above][yNAbove] is equal to 0, set the value of predFlagTopBdrL0[</w:t>
      </w:r>
      <w:r w:rsidRPr="00C05D02" w:rsidDel="003C51E6">
        <w:rPr>
          <w:lang w:val="en-CA" w:eastAsia="ko-KR"/>
        </w:rPr>
        <w:t>xNb</w:t>
      </w:r>
      <w:r w:rsidRPr="00C05D02">
        <w:rPr>
          <w:lang w:val="en-CA" w:eastAsia="ko-KR"/>
        </w:rPr>
        <w:t>Above][yNAbove] to 0.</w:t>
      </w:r>
    </w:p>
    <w:p w14:paraId="5984200C" w14:textId="77777777" w:rsidR="00C05D02" w:rsidRPr="00C05D02" w:rsidRDefault="00C05D02" w:rsidP="0022471B">
      <w:pPr>
        <w:numPr>
          <w:ilvl w:val="2"/>
          <w:numId w:val="615"/>
        </w:numPr>
        <w:tabs>
          <w:tab w:val="clear" w:pos="2160"/>
          <w:tab w:val="num" w:pos="360"/>
        </w:tabs>
        <w:ind w:left="1276" w:hanging="425"/>
        <w:rPr>
          <w:lang w:val="en-CA" w:eastAsia="ko-KR"/>
        </w:rPr>
      </w:pPr>
      <w:r w:rsidRPr="00C05D02">
        <w:rPr>
          <w:lang w:val="en-CA" w:eastAsia="ko-KR"/>
        </w:rPr>
        <w:t>else if similarMvL1 is equal to TRUE and predFlagTopBdrL0[</w:t>
      </w:r>
      <w:r w:rsidRPr="00C05D02" w:rsidDel="003C51E6">
        <w:rPr>
          <w:lang w:val="en-CA" w:eastAsia="ko-KR"/>
        </w:rPr>
        <w:t>xNb</w:t>
      </w:r>
      <w:r w:rsidRPr="00C05D02">
        <w:rPr>
          <w:lang w:val="en-CA" w:eastAsia="ko-KR"/>
        </w:rPr>
        <w:t>Above][yNAbove]  is equal to 0, set the value of predFlagTopBdrL1[</w:t>
      </w:r>
      <w:r w:rsidRPr="00C05D02" w:rsidDel="003C51E6">
        <w:rPr>
          <w:lang w:val="en-CA" w:eastAsia="ko-KR"/>
        </w:rPr>
        <w:t>xNb</w:t>
      </w:r>
      <w:r w:rsidRPr="00C05D02">
        <w:rPr>
          <w:lang w:val="en-CA" w:eastAsia="ko-KR"/>
        </w:rPr>
        <w:t>Above][yNAbove] to 0.</w:t>
      </w:r>
    </w:p>
    <w:p w14:paraId="3CCE4D51" w14:textId="77777777" w:rsidR="00C05D02" w:rsidRPr="00C05D02" w:rsidRDefault="00C05D02" w:rsidP="00C05D02">
      <w:pPr>
        <w:rPr>
          <w:lang w:val="en-CA" w:eastAsia="ko-KR"/>
        </w:rPr>
      </w:pPr>
    </w:p>
    <w:p w14:paraId="5178F7EA" w14:textId="77777777" w:rsidR="00C05D02" w:rsidRPr="00C05D02" w:rsidRDefault="00C05D02" w:rsidP="00C05D02">
      <w:pPr>
        <w:rPr>
          <w:lang w:val="en-CA" w:eastAsia="ko-KR"/>
        </w:rPr>
      </w:pPr>
      <w:r w:rsidRPr="00C05D02" w:rsidDel="003C51E6">
        <w:rPr>
          <w:lang w:val="en-CA" w:eastAsia="ko-KR"/>
        </w:rPr>
        <w:lastRenderedPageBreak/>
        <w:t xml:space="preserve">The motion vectors </w:t>
      </w:r>
      <w:r w:rsidRPr="00C05D02">
        <w:rPr>
          <w:lang w:val="en-CA" w:eastAsia="ko-KR"/>
        </w:rPr>
        <w:t>mvLeftBdrL0[ ySbIdx ] and mvLeftBdrL1[ ySbIdx ]</w:t>
      </w:r>
      <w:r w:rsidRPr="00C05D02" w:rsidDel="003C51E6">
        <w:rPr>
          <w:lang w:val="en-CA" w:eastAsia="ko-KR"/>
        </w:rPr>
        <w:t xml:space="preserve">, the reference indices </w:t>
      </w:r>
      <w:r w:rsidRPr="00C05D02">
        <w:rPr>
          <w:lang w:val="en-CA" w:eastAsia="ko-KR"/>
        </w:rPr>
        <w:t xml:space="preserve">refIdxLeftBdrL0[ySbIdx ] and refIdxLeftBdrL1[ySbIdx ] </w:t>
      </w:r>
      <w:r w:rsidRPr="00C05D02" w:rsidDel="003C51E6">
        <w:rPr>
          <w:lang w:val="en-CA" w:eastAsia="ko-KR"/>
        </w:rPr>
        <w:t>and the prediction utilization flags predFlagL0</w:t>
      </w:r>
      <w:r w:rsidRPr="00C05D02">
        <w:rPr>
          <w:lang w:val="en-CA" w:eastAsia="ko-KR"/>
        </w:rPr>
        <w:t xml:space="preserve">TLeftBdr[ ySbIdx ] and predFlagLeftBdrL1[ ySbIdx ] </w:t>
      </w:r>
      <w:r w:rsidRPr="00C05D02" w:rsidDel="003C51E6">
        <w:rPr>
          <w:lang w:val="en-CA" w:eastAsia="ko-KR"/>
        </w:rPr>
        <w:t>are derived by the following</w:t>
      </w:r>
      <w:r w:rsidRPr="00C05D02">
        <w:rPr>
          <w:lang w:val="en-CA" w:eastAsia="ko-KR"/>
        </w:rPr>
        <w:t xml:space="preserve"> process:</w:t>
      </w:r>
    </w:p>
    <w:p w14:paraId="28CB9D88" w14:textId="77777777" w:rsidR="00C05D02" w:rsidRPr="00C05D02" w:rsidRDefault="00C05D02" w:rsidP="00C05D02">
      <w:pPr>
        <w:rPr>
          <w:lang w:val="en-CA" w:eastAsia="ko-KR"/>
        </w:rPr>
      </w:pPr>
    </w:p>
    <w:p w14:paraId="266735DC" w14:textId="77777777" w:rsidR="00C05D02" w:rsidRPr="00C05D02" w:rsidRDefault="00C05D02" w:rsidP="00EE24C4">
      <w:pPr>
        <w:numPr>
          <w:ilvl w:val="0"/>
          <w:numId w:val="615"/>
        </w:numPr>
        <w:tabs>
          <w:tab w:val="clear" w:pos="720"/>
          <w:tab w:val="clear" w:pos="794"/>
          <w:tab w:val="num" w:pos="360"/>
          <w:tab w:val="num" w:pos="567"/>
          <w:tab w:val="left" w:pos="851"/>
        </w:tabs>
        <w:ind w:left="426" w:hanging="426"/>
        <w:rPr>
          <w:lang w:val="en-CA" w:eastAsia="ko-KR"/>
        </w:rPr>
      </w:pPr>
      <w:r w:rsidRPr="00C05D02">
        <w:rPr>
          <w:lang w:val="en-CA" w:eastAsia="ko-KR"/>
        </w:rPr>
        <w:t xml:space="preserve">a variable OffsetY specifies the vertical offset of the luma </w:t>
      </w:r>
      <w:r w:rsidRPr="00C05D02" w:rsidDel="003C51E6">
        <w:rPr>
          <w:lang w:val="en-CA" w:eastAsia="ko-KR"/>
        </w:rPr>
        <w:t>location ( xCb, yCb )</w:t>
      </w:r>
      <w:r w:rsidRPr="00C05D02">
        <w:rPr>
          <w:lang w:val="en-CA" w:eastAsia="ko-KR"/>
        </w:rPr>
        <w:t xml:space="preserve">, which is the </w:t>
      </w:r>
      <w:r w:rsidRPr="00C05D02" w:rsidDel="003C51E6">
        <w:rPr>
          <w:lang w:val="en-CA" w:eastAsia="ko-KR"/>
        </w:rPr>
        <w:t>top-left sample</w:t>
      </w:r>
      <w:r w:rsidRPr="00C05D02">
        <w:rPr>
          <w:lang w:val="en-CA" w:eastAsia="ko-KR"/>
        </w:rPr>
        <w:t xml:space="preserve"> of</w:t>
      </w:r>
      <w:r w:rsidRPr="00C05D02" w:rsidDel="003C51E6">
        <w:rPr>
          <w:lang w:val="en-CA" w:eastAsia="ko-KR"/>
        </w:rPr>
        <w:t xml:space="preserve"> </w:t>
      </w:r>
      <w:r w:rsidRPr="00C05D02">
        <w:rPr>
          <w:lang w:val="en-CA" w:eastAsia="ko-KR"/>
        </w:rPr>
        <w:t>current coding block</w:t>
      </w:r>
    </w:p>
    <w:p w14:paraId="608A0F63" w14:textId="77777777" w:rsidR="00C05D02" w:rsidRPr="00C05D02" w:rsidRDefault="00C05D02" w:rsidP="00EE24C4">
      <w:pPr>
        <w:numPr>
          <w:ilvl w:val="0"/>
          <w:numId w:val="615"/>
        </w:numPr>
        <w:tabs>
          <w:tab w:val="clear" w:pos="720"/>
          <w:tab w:val="clear" w:pos="794"/>
          <w:tab w:val="num" w:pos="360"/>
          <w:tab w:val="num" w:pos="567"/>
          <w:tab w:val="left" w:pos="851"/>
        </w:tabs>
        <w:ind w:left="426" w:hanging="426"/>
        <w:rPr>
          <w:lang w:val="en-CA" w:eastAsia="ko-KR"/>
        </w:rPr>
      </w:pPr>
      <w:r w:rsidRPr="00C05D02">
        <w:rPr>
          <w:lang w:val="en-CA" w:eastAsia="ko-KR"/>
        </w:rPr>
        <w:t xml:space="preserve">the </w:t>
      </w:r>
      <w:r w:rsidRPr="00C05D02" w:rsidDel="003C51E6">
        <w:rPr>
          <w:lang w:val="en-CA" w:eastAsia="ko-KR"/>
        </w:rPr>
        <w:t>luma location ( xNb</w:t>
      </w:r>
      <w:r w:rsidRPr="00C05D02">
        <w:rPr>
          <w:lang w:val="en-CA" w:eastAsia="ko-KR"/>
        </w:rPr>
        <w:t>Left, yNLeft</w:t>
      </w:r>
      <w:r w:rsidRPr="00C05D02" w:rsidDel="003C51E6">
        <w:rPr>
          <w:lang w:val="en-CA" w:eastAsia="ko-KR"/>
        </w:rPr>
        <w:t> ) inside the neighbouring luma coding block is set equal to ( x</w:t>
      </w:r>
      <w:r w:rsidRPr="00C05D02">
        <w:rPr>
          <w:lang w:val="en-CA" w:eastAsia="ko-KR"/>
        </w:rPr>
        <w:t>C</w:t>
      </w:r>
      <w:r w:rsidRPr="00C05D02" w:rsidDel="003C51E6">
        <w:rPr>
          <w:lang w:val="en-CA" w:eastAsia="ko-KR"/>
        </w:rPr>
        <w:t>b</w:t>
      </w:r>
      <w:r w:rsidRPr="00C05D02">
        <w:rPr>
          <w:lang w:val="en-CA" w:eastAsia="ko-KR"/>
        </w:rPr>
        <w:t> - 1</w:t>
      </w:r>
      <w:r w:rsidRPr="00C05D02" w:rsidDel="003C51E6">
        <w:rPr>
          <w:lang w:val="en-CA" w:eastAsia="ko-KR"/>
        </w:rPr>
        <w:t>,  y</w:t>
      </w:r>
      <w:r w:rsidRPr="00C05D02">
        <w:rPr>
          <w:lang w:val="en-CA" w:eastAsia="ko-KR"/>
        </w:rPr>
        <w:t>C</w:t>
      </w:r>
      <w:r w:rsidRPr="00C05D02" w:rsidDel="003C51E6">
        <w:rPr>
          <w:lang w:val="en-CA" w:eastAsia="ko-KR"/>
        </w:rPr>
        <w:t>b </w:t>
      </w:r>
      <w:r w:rsidRPr="00C05D02">
        <w:rPr>
          <w:lang w:val="en-CA" w:eastAsia="ko-KR"/>
        </w:rPr>
        <w:t>+ OffsetY</w:t>
      </w:r>
      <w:r w:rsidRPr="00C05D02" w:rsidDel="003C51E6">
        <w:rPr>
          <w:lang w:val="en-CA" w:eastAsia="ko-KR"/>
        </w:rPr>
        <w:t>).</w:t>
      </w:r>
    </w:p>
    <w:p w14:paraId="2B7D3A55" w14:textId="77777777" w:rsidR="00C05D02" w:rsidRPr="00C05D02" w:rsidRDefault="00C05D02" w:rsidP="00C8679A">
      <w:pPr>
        <w:numPr>
          <w:ilvl w:val="0"/>
          <w:numId w:val="615"/>
        </w:numPr>
        <w:tabs>
          <w:tab w:val="clear" w:pos="720"/>
          <w:tab w:val="clear" w:pos="794"/>
          <w:tab w:val="num" w:pos="360"/>
          <w:tab w:val="num" w:pos="851"/>
        </w:tabs>
        <w:ind w:left="426" w:hanging="426"/>
        <w:rPr>
          <w:lang w:val="en-CA" w:eastAsia="ko-KR"/>
        </w:rPr>
      </w:pPr>
      <w:r w:rsidRPr="00C05D02">
        <w:rPr>
          <w:lang w:val="en-CA" w:eastAsia="ko-KR"/>
        </w:rPr>
        <w:t xml:space="preserve">For ySbIdx = 0..numSbY – 1, OffsetY = ySbIdx &lt;&lt;2, with the current luma location ( xCurr, yCurr ) set equal to ( xCb, yCb + OffsetY) and the neighbouring luma location equal to </w:t>
      </w:r>
      <w:r w:rsidRPr="00C05D02" w:rsidDel="003C51E6">
        <w:rPr>
          <w:lang w:val="en-CA" w:eastAsia="ko-KR"/>
        </w:rPr>
        <w:t>(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xml:space="preserve"> </w:t>
      </w:r>
    </w:p>
    <w:p w14:paraId="7E33A1E5" w14:textId="77777777" w:rsidR="00C05D02" w:rsidRPr="00C05D02" w:rsidRDefault="00C05D02" w:rsidP="00C8679A">
      <w:pPr>
        <w:numPr>
          <w:ilvl w:val="2"/>
          <w:numId w:val="615"/>
        </w:numPr>
        <w:tabs>
          <w:tab w:val="clear" w:pos="2160"/>
          <w:tab w:val="num" w:pos="360"/>
        </w:tabs>
        <w:ind w:left="851" w:hanging="425"/>
        <w:rPr>
          <w:lang w:val="en-CA" w:eastAsia="ko-KR"/>
        </w:rPr>
      </w:pPr>
      <w:r w:rsidRPr="00C05D02" w:rsidDel="003C51E6">
        <w:rPr>
          <w:lang w:val="en-CA" w:eastAsia="ko-KR"/>
        </w:rPr>
        <w:t xml:space="preserve">If </w:t>
      </w:r>
      <w:commentRangeStart w:id="1714"/>
      <w:r w:rsidRPr="00C05D02">
        <w:rPr>
          <w:lang w:val="en-CA" w:eastAsia="ko-KR"/>
        </w:rPr>
        <w:t>inter_pred_idc[ xCurr][ yCurr] is equal to PRED_BI</w:t>
      </w:r>
      <w:commentRangeEnd w:id="1714"/>
      <w:r w:rsidRPr="00C05D02">
        <w:rPr>
          <w:lang w:eastAsia="ko-KR"/>
        </w:rPr>
        <w:commentReference w:id="1714"/>
      </w:r>
      <w:r w:rsidRPr="00C05D02">
        <w:rPr>
          <w:lang w:val="en-CA" w:eastAsia="ko-KR"/>
        </w:rPr>
        <w:t>,</w:t>
      </w:r>
      <w:r w:rsidRPr="00C05D02" w:rsidDel="003C51E6">
        <w:rPr>
          <w:lang w:val="en-CA" w:eastAsia="ko-KR"/>
        </w:rPr>
        <w:t xml:space="preserve"> both components of </w:t>
      </w:r>
      <w:r w:rsidRPr="00C05D02">
        <w:rPr>
          <w:lang w:val="en-CA" w:eastAsia="ko-KR"/>
        </w:rPr>
        <w:t>mvLeftBdrLX[ ySbIdx ]</w:t>
      </w:r>
      <w:r w:rsidRPr="00C05D02" w:rsidDel="003C51E6">
        <w:rPr>
          <w:lang w:val="en-CA" w:eastAsia="ko-KR"/>
        </w:rPr>
        <w:t xml:space="preserve"> are set equal to 0, </w:t>
      </w:r>
      <w:r w:rsidRPr="00C05D02">
        <w:rPr>
          <w:lang w:val="en-CA" w:eastAsia="ko-KR"/>
        </w:rPr>
        <w:t xml:space="preserve">refIdxLeftBdrLX[ySbIdx ] </w:t>
      </w:r>
      <w:r w:rsidRPr="00C05D02" w:rsidDel="003C51E6">
        <w:rPr>
          <w:lang w:val="en-CA" w:eastAsia="ko-KR"/>
        </w:rPr>
        <w:t xml:space="preserve"> is set equal to −1 and </w:t>
      </w:r>
      <w:r w:rsidRPr="00C05D02">
        <w:rPr>
          <w:lang w:val="en-CA" w:eastAsia="ko-KR"/>
        </w:rPr>
        <w:t xml:space="preserve">predFlagLeftBdrLX[ ySbIdx ] </w:t>
      </w:r>
      <w:r w:rsidRPr="00C05D02" w:rsidDel="003C51E6">
        <w:rPr>
          <w:lang w:val="en-CA" w:eastAsia="ko-KR"/>
        </w:rPr>
        <w:t>is set equal to 0, with X being 0 or 1.</w:t>
      </w:r>
    </w:p>
    <w:p w14:paraId="1DD6D849" w14:textId="77777777" w:rsidR="00C05D02" w:rsidRPr="00C05D02" w:rsidRDefault="00C05D02" w:rsidP="00C8679A">
      <w:pPr>
        <w:numPr>
          <w:ilvl w:val="2"/>
          <w:numId w:val="615"/>
        </w:numPr>
        <w:tabs>
          <w:tab w:val="clear" w:pos="2160"/>
          <w:tab w:val="num" w:pos="360"/>
        </w:tabs>
        <w:ind w:hanging="1734"/>
        <w:rPr>
          <w:lang w:val="en-CA" w:eastAsia="ko-KR"/>
        </w:rPr>
      </w:pPr>
      <w:r w:rsidRPr="00C05D02">
        <w:rPr>
          <w:lang w:val="en-CA" w:eastAsia="ko-KR"/>
        </w:rPr>
        <w:t xml:space="preserve">Otherwise, </w:t>
      </w:r>
    </w:p>
    <w:p w14:paraId="5634395E" w14:textId="77777777" w:rsidR="00C05D02" w:rsidRPr="00C05D02" w:rsidDel="003C51E6" w:rsidRDefault="00C05D02" w:rsidP="00EE24C4">
      <w:pPr>
        <w:numPr>
          <w:ilvl w:val="3"/>
          <w:numId w:val="615"/>
        </w:numPr>
        <w:tabs>
          <w:tab w:val="clear" w:pos="2880"/>
          <w:tab w:val="num" w:pos="360"/>
        </w:tabs>
        <w:ind w:left="1276" w:hanging="425"/>
        <w:rPr>
          <w:lang w:val="en-CA" w:eastAsia="ko-KR"/>
        </w:rPr>
      </w:pPr>
      <w:r w:rsidRPr="00C05D02" w:rsidDel="003C51E6">
        <w:rPr>
          <w:lang w:val="en-CA" w:eastAsia="ko-KR"/>
        </w:rPr>
        <w:t>If MvLX[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Pr>
          <w:lang w:val="en-CA" w:eastAsia="ko-KR"/>
        </w:rPr>
        <w:t xml:space="preserve"> does not exist, </w:t>
      </w:r>
      <w:r w:rsidRPr="00C05D02" w:rsidDel="003C51E6">
        <w:rPr>
          <w:lang w:val="en-CA" w:eastAsia="ko-KR"/>
        </w:rPr>
        <w:t xml:space="preserve">both components of </w:t>
      </w:r>
      <w:r w:rsidRPr="00C05D02">
        <w:rPr>
          <w:lang w:val="en-CA" w:eastAsia="ko-KR"/>
        </w:rPr>
        <w:t>mvLeftBdrLX[ ySbIdx ]</w:t>
      </w:r>
      <w:r w:rsidRPr="00C05D02" w:rsidDel="003C51E6">
        <w:rPr>
          <w:lang w:val="en-CA" w:eastAsia="ko-KR"/>
        </w:rPr>
        <w:t xml:space="preserve"> are set equal to 0, </w:t>
      </w:r>
      <w:r w:rsidRPr="00C05D02">
        <w:rPr>
          <w:lang w:val="en-CA" w:eastAsia="ko-KR"/>
        </w:rPr>
        <w:t xml:space="preserve">refIdxLeftBdrLX[ySbIdx ] </w:t>
      </w:r>
      <w:r w:rsidRPr="00C05D02" w:rsidDel="003C51E6">
        <w:rPr>
          <w:lang w:val="en-CA" w:eastAsia="ko-KR"/>
        </w:rPr>
        <w:t xml:space="preserve"> is set equal to −1 and </w:t>
      </w:r>
      <w:r w:rsidRPr="00C05D02">
        <w:rPr>
          <w:lang w:val="en-CA" w:eastAsia="ko-KR"/>
        </w:rPr>
        <w:t xml:space="preserve">predFlagLeftBdrLX[ ySbIdx ] </w:t>
      </w:r>
      <w:r w:rsidRPr="00C05D02" w:rsidDel="003C51E6">
        <w:rPr>
          <w:lang w:val="en-CA" w:eastAsia="ko-KR"/>
        </w:rPr>
        <w:t>is set equal to 0, with X being 0 or 1.</w:t>
      </w:r>
    </w:p>
    <w:p w14:paraId="2C89A49D" w14:textId="77777777" w:rsidR="00C05D02" w:rsidRPr="00C05D02" w:rsidRDefault="00C05D02" w:rsidP="00C8679A">
      <w:pPr>
        <w:numPr>
          <w:ilvl w:val="3"/>
          <w:numId w:val="615"/>
        </w:numPr>
        <w:tabs>
          <w:tab w:val="clear" w:pos="2880"/>
          <w:tab w:val="num" w:pos="360"/>
        </w:tabs>
        <w:ind w:left="2127" w:hanging="1276"/>
        <w:rPr>
          <w:lang w:val="en-CA" w:eastAsia="ko-KR"/>
        </w:rPr>
      </w:pPr>
      <w:r w:rsidRPr="00C05D02" w:rsidDel="003C51E6">
        <w:rPr>
          <w:lang w:val="en-CA" w:eastAsia="ko-KR"/>
        </w:rPr>
        <w:t xml:space="preserve">Otherwise, </w:t>
      </w:r>
    </w:p>
    <w:p w14:paraId="377CF03B" w14:textId="0EADA282" w:rsidR="00C05D02" w:rsidRPr="00C05D02" w:rsidDel="00F274D7" w:rsidRDefault="00C05D02" w:rsidP="00C8679A">
      <w:pPr>
        <w:numPr>
          <w:ilvl w:val="3"/>
          <w:numId w:val="615"/>
        </w:numPr>
        <w:tabs>
          <w:tab w:val="clear" w:pos="2880"/>
          <w:tab w:val="num" w:pos="360"/>
        </w:tabs>
        <w:ind w:left="2127" w:hanging="993"/>
        <w:rPr>
          <w:del w:id="1715" w:author="kidaniyoshitaka" w:date="2019-01-12T13:15:00Z"/>
          <w:lang w:val="en-CA" w:eastAsia="ko-KR"/>
        </w:rPr>
      </w:pPr>
      <w:del w:id="1716" w:author="kidaniyoshitaka" w:date="2019-01-12T13:15:00Z">
        <w:r w:rsidRPr="00C05D02" w:rsidDel="00F274D7">
          <w:rPr>
            <w:lang w:val="en-CA" w:eastAsia="ko-KR"/>
          </w:rPr>
          <w:delText>If inter_pred_idc[ xNbAbove][ yNAbove ] is equal to PRED_BI</w:delText>
        </w:r>
      </w:del>
    </w:p>
    <w:p w14:paraId="4F18CF10" w14:textId="531BE1BB" w:rsidR="00C05D02" w:rsidRPr="00C05D02" w:rsidDel="00F274D7" w:rsidRDefault="00C05D02" w:rsidP="00F33B83">
      <w:pPr>
        <w:ind w:leftChars="780" w:left="1560"/>
        <w:rPr>
          <w:del w:id="1717" w:author="kidaniyoshitaka" w:date="2019-01-12T13:15:00Z"/>
          <w:lang w:val="en-CA" w:eastAsia="ko-KR"/>
        </w:rPr>
      </w:pPr>
      <w:del w:id="1718" w:author="kidaniyoshitaka" w:date="2019-01-12T13:15:00Z">
        <w:r w:rsidRPr="00C05D02" w:rsidDel="00F274D7">
          <w:rPr>
            <w:lang w:val="en-CA" w:eastAsia="ko-KR"/>
          </w:rPr>
          <w:delText>The variable currPic specifies the current picture.</w:delText>
        </w:r>
      </w:del>
    </w:p>
    <w:p w14:paraId="05CC8B88" w14:textId="1EE4218B" w:rsidR="00C05D02" w:rsidRPr="00C05D02" w:rsidDel="00F274D7" w:rsidRDefault="00C05D02" w:rsidP="00F33B83">
      <w:pPr>
        <w:ind w:leftChars="780" w:left="1560"/>
        <w:rPr>
          <w:del w:id="1719" w:author="kidaniyoshitaka" w:date="2019-01-12T13:15:00Z"/>
          <w:lang w:val="en-CA" w:eastAsia="ko-KR"/>
        </w:rPr>
      </w:pPr>
      <w:del w:id="1720" w:author="kidaniyoshitaka" w:date="2019-01-12T13:15:00Z">
        <w:r w:rsidRPr="00C05D02" w:rsidDel="00F274D7">
          <w:rPr>
            <w:lang w:val="en-CA" w:eastAsia="ko-KR"/>
          </w:rPr>
          <w:delText>currPocDiffL0  =  DiffPicOrderCnt( currPic, RefPicList0[RefIdxL0[ xNbLeft][ yNLeft ]] )</w:delText>
        </w:r>
        <w:r w:rsidRPr="00C05D02" w:rsidDel="00F274D7">
          <w:rPr>
            <w:lang w:val="en-CA" w:eastAsia="ko-KR"/>
          </w:rPr>
          <w:tab/>
        </w:r>
      </w:del>
    </w:p>
    <w:p w14:paraId="13119768" w14:textId="4544C3FD" w:rsidR="00C05D02" w:rsidRPr="00C05D02" w:rsidDel="00F274D7" w:rsidRDefault="00C05D02" w:rsidP="00F33B83">
      <w:pPr>
        <w:ind w:leftChars="780" w:left="1560"/>
        <w:rPr>
          <w:del w:id="1721" w:author="kidaniyoshitaka" w:date="2019-01-12T13:15:00Z"/>
          <w:lang w:val="en-CA" w:eastAsia="ko-KR"/>
        </w:rPr>
      </w:pPr>
      <w:del w:id="1722" w:author="kidaniyoshitaka" w:date="2019-01-12T13:15:00Z">
        <w:r w:rsidRPr="00C05D02" w:rsidDel="00F274D7">
          <w:rPr>
            <w:lang w:val="en-CA" w:eastAsia="ko-KR"/>
          </w:rPr>
          <w:delText>currPocDiffL1  =  DiffPicOrderCnt( currPic, RefPicList1[RefIdxL1[ xNbLeft][ yNLeft ]] )</w:delText>
        </w:r>
      </w:del>
    </w:p>
    <w:p w14:paraId="24EA30B2" w14:textId="5A6ADE5D" w:rsidR="00C05D02" w:rsidRPr="00C05D02" w:rsidDel="00F274D7" w:rsidRDefault="00C05D02" w:rsidP="00C8679A">
      <w:pPr>
        <w:numPr>
          <w:ilvl w:val="0"/>
          <w:numId w:val="616"/>
        </w:numPr>
        <w:tabs>
          <w:tab w:val="clear" w:pos="720"/>
          <w:tab w:val="clear" w:pos="794"/>
          <w:tab w:val="num" w:pos="360"/>
          <w:tab w:val="num" w:pos="851"/>
          <w:tab w:val="left" w:pos="993"/>
        </w:tabs>
        <w:ind w:left="1985" w:hanging="425"/>
        <w:rPr>
          <w:del w:id="1723" w:author="kidaniyoshitaka" w:date="2019-01-12T13:15:00Z"/>
          <w:lang w:val="en-CA" w:eastAsia="ko-KR"/>
        </w:rPr>
      </w:pPr>
      <w:del w:id="1724" w:author="kidaniyoshitaka" w:date="2019-01-12T13:15:00Z">
        <w:r w:rsidRPr="00C05D02" w:rsidDel="00F274D7">
          <w:rPr>
            <w:lang w:val="en-CA" w:eastAsia="ko-KR"/>
          </w:rPr>
          <w:delText>I</w:delText>
        </w:r>
        <w:r w:rsidRPr="00C05D02" w:rsidDel="00F274D7">
          <w:rPr>
            <w:rFonts w:hint="eastAsia"/>
            <w:lang w:val="en-CA" w:eastAsia="ko-KR"/>
          </w:rPr>
          <w:delText>f</w:delText>
        </w:r>
        <w:r w:rsidRPr="00C05D02" w:rsidDel="00F274D7">
          <w:rPr>
            <w:lang w:val="en-CA" w:eastAsia="ko-KR"/>
          </w:rPr>
          <w:delText xml:space="preserve"> currPocDiffL0  is less than or equal to currPocDiffL1,   </w:delText>
        </w:r>
      </w:del>
    </w:p>
    <w:p w14:paraId="475AF42E" w14:textId="7F9B97E7" w:rsidR="00C05D02" w:rsidRPr="00C05D02" w:rsidDel="00F274D7" w:rsidRDefault="00C05D02" w:rsidP="00F33B83">
      <w:pPr>
        <w:ind w:leftChars="992" w:left="1984"/>
        <w:rPr>
          <w:del w:id="1725" w:author="kidaniyoshitaka" w:date="2019-01-12T13:15:00Z"/>
          <w:lang w:val="en-CA" w:eastAsia="ko-KR"/>
        </w:rPr>
      </w:pPr>
      <w:del w:id="1726" w:author="kidaniyoshitaka" w:date="2019-01-12T13:15:00Z">
        <w:r w:rsidRPr="00C05D02" w:rsidDel="00F274D7">
          <w:rPr>
            <w:lang w:val="en-CA" w:eastAsia="ko-KR"/>
          </w:rPr>
          <w:delText>mvLeftBdrL0[ ySbIdx ] = MvL0[ xNbLeft][ yNLeft ]</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refIdxLeftBdrL0[ySbIdx ]  = RefIdxL0[ xNbLeft][ yNLeft ]</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predFlagLeftBdrL0[ ySbIdx ] = PredFlagL0[ xNbLeft][ yNLeft ]</w:delText>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noBreakHyphen/>
          <w:delText>xxx)</w:delText>
        </w:r>
        <w:r w:rsidRPr="00C05D02" w:rsidDel="00F274D7">
          <w:rPr>
            <w:lang w:val="en-CA" w:eastAsia="ko-KR"/>
          </w:rPr>
          <w:br/>
          <w:delText>mvLeftBdrL1[ ySbIdx ] = 0</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refIdxLeftBdrL1[ySbIdx ]  = -1</w:delText>
        </w:r>
        <w:r w:rsidRPr="00C05D02" w:rsidDel="00F274D7">
          <w:rPr>
            <w:lang w:val="en-CA" w:eastAsia="ko-KR"/>
          </w:rPr>
          <w:tab/>
        </w:r>
        <w:r w:rsidRPr="00C05D02" w:rsidDel="00F274D7">
          <w:rPr>
            <w:lang w:val="en-CA" w:eastAsia="ko-KR"/>
          </w:rPr>
          <w:tab/>
        </w:r>
        <w:r w:rsidRPr="00C05D02" w:rsidDel="00F274D7">
          <w:rPr>
            <w:lang w:val="en-CA" w:eastAsia="ko-KR"/>
          </w:rPr>
          <w:tab/>
        </w:r>
        <w:r w:rsidRPr="00C05D02" w:rsidDel="00F274D7">
          <w:rPr>
            <w:lang w:val="en-CA" w:eastAsia="ko-KR"/>
          </w:rPr>
          <w:tab/>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predFlagLeftBdrLX[ ySbIdx ] = 0</w:delText>
        </w:r>
        <w:r w:rsidRPr="00C05D02" w:rsidDel="00F274D7">
          <w:rPr>
            <w:lang w:val="en-CA" w:eastAsia="ko-KR"/>
          </w:rPr>
          <w:tab/>
          <w:delText xml:space="preserve">           </w:delText>
        </w:r>
        <w:r w:rsidRPr="00C05D02" w:rsidDel="00F274D7">
          <w:rPr>
            <w:lang w:val="en-CA" w:eastAsia="ko-KR"/>
          </w:rPr>
          <w:tab/>
        </w:r>
        <w:r w:rsidRPr="00C05D02" w:rsidDel="00F274D7">
          <w:rPr>
            <w:lang w:val="en-CA" w:eastAsia="ko-KR"/>
          </w:rPr>
          <w:tab/>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noBreakHyphen/>
          <w:delText>xxx)</w:delText>
        </w:r>
      </w:del>
    </w:p>
    <w:p w14:paraId="0756688C" w14:textId="432086E9" w:rsidR="00C05D02" w:rsidRPr="00C05D02" w:rsidDel="00F274D7" w:rsidRDefault="00C05D02" w:rsidP="00C8679A">
      <w:pPr>
        <w:numPr>
          <w:ilvl w:val="4"/>
          <w:numId w:val="615"/>
        </w:numPr>
        <w:tabs>
          <w:tab w:val="clear" w:pos="3600"/>
          <w:tab w:val="num" w:pos="360"/>
        </w:tabs>
        <w:ind w:hanging="2040"/>
        <w:rPr>
          <w:del w:id="1727" w:author="kidaniyoshitaka" w:date="2019-01-12T13:15:00Z"/>
          <w:lang w:val="en-CA" w:eastAsia="ko-KR"/>
        </w:rPr>
      </w:pPr>
      <w:del w:id="1728" w:author="kidaniyoshitaka" w:date="2019-01-12T13:15:00Z">
        <w:r w:rsidRPr="00C05D02" w:rsidDel="00F274D7">
          <w:rPr>
            <w:lang w:val="en-CA" w:eastAsia="ko-KR"/>
          </w:rPr>
          <w:delText>Otherwise,</w:delText>
        </w:r>
      </w:del>
    </w:p>
    <w:p w14:paraId="41E4CC55" w14:textId="4A7A8EA5" w:rsidR="00C05D02" w:rsidRPr="00C05D02" w:rsidDel="00F274D7" w:rsidRDefault="00C05D02" w:rsidP="00F33B83">
      <w:pPr>
        <w:ind w:leftChars="992" w:left="1984"/>
        <w:rPr>
          <w:del w:id="1729" w:author="kidaniyoshitaka" w:date="2019-01-12T13:15:00Z"/>
          <w:lang w:val="en-CA" w:eastAsia="ko-KR"/>
        </w:rPr>
      </w:pPr>
      <w:del w:id="1730" w:author="kidaniyoshitaka" w:date="2019-01-12T13:15:00Z">
        <w:r w:rsidRPr="00C05D02" w:rsidDel="00F274D7">
          <w:rPr>
            <w:lang w:val="en-CA" w:eastAsia="ko-KR"/>
          </w:rPr>
          <w:delText xml:space="preserve">mvLeftBdrL0[ySbIdx ] = 0                                               </w:delText>
        </w:r>
        <w:r w:rsidR="00EE24C4" w:rsidDel="00F274D7">
          <w:rPr>
            <w:lang w:val="en-CA" w:eastAsia="ko-KR"/>
          </w:rPr>
          <w:delText xml:space="preserve"> </w:delText>
        </w:r>
        <w:r w:rsidR="00EE24C4" w:rsidDel="00F274D7">
          <w:rPr>
            <w:lang w:val="en-CA" w:eastAsia="ko-KR"/>
          </w:rPr>
          <w:tab/>
        </w:r>
        <w:r w:rsidR="00EE24C4" w:rsidDel="00F274D7">
          <w:rPr>
            <w:lang w:val="en-CA" w:eastAsia="ko-KR"/>
          </w:rPr>
          <w:tab/>
          <w:delText xml:space="preserve">                     (8-xxx)</w:delText>
        </w:r>
        <w:r w:rsidR="00EE24C4" w:rsidDel="00F274D7">
          <w:rPr>
            <w:rFonts w:eastAsia="Malgun Gothic"/>
            <w:lang w:val="en-CA" w:eastAsia="ko-KR"/>
          </w:rPr>
          <w:br/>
        </w:r>
        <w:r w:rsidRPr="00C05D02" w:rsidDel="00F274D7">
          <w:rPr>
            <w:lang w:val="en-CA" w:eastAsia="ko-KR"/>
          </w:rPr>
          <w:delText xml:space="preserve">refIdxLeftBdrL0[ySbIdx ]  = -1                                                            </w:delText>
        </w:r>
        <w:r w:rsidRPr="00C05D02" w:rsidDel="00F274D7">
          <w:rPr>
            <w:lang w:val="en-CA" w:eastAsia="ko-KR"/>
          </w:rPr>
          <w:tab/>
        </w:r>
        <w:r w:rsidRPr="00C05D02" w:rsidDel="00F274D7">
          <w:rPr>
            <w:lang w:val="en-CA" w:eastAsia="ko-KR"/>
          </w:rPr>
          <w:tab/>
          <w:delText xml:space="preserve">  </w:delText>
        </w:r>
        <w:r w:rsidR="00EE24C4" w:rsidDel="00F274D7">
          <w:rPr>
            <w:lang w:val="en-CA" w:eastAsia="ko-KR"/>
          </w:rPr>
          <w:delText xml:space="preserve">    (8-xxx)</w:delText>
        </w:r>
        <w:r w:rsidR="00EE24C4" w:rsidDel="00F274D7">
          <w:rPr>
            <w:rFonts w:eastAsia="Malgun Gothic"/>
            <w:lang w:val="en-CA" w:eastAsia="ko-KR"/>
          </w:rPr>
          <w:br/>
        </w:r>
        <w:r w:rsidRPr="00C05D02" w:rsidDel="00F274D7">
          <w:rPr>
            <w:lang w:val="en-CA" w:eastAsia="ko-KR"/>
          </w:rPr>
          <w:delText xml:space="preserve">predFlagLeftBdrL0[ySbIdx ] = 0                                                 </w:delText>
        </w:r>
        <w:r w:rsidR="00EE24C4" w:rsidDel="00F274D7">
          <w:rPr>
            <w:lang w:val="en-CA" w:eastAsia="ko-KR"/>
          </w:rPr>
          <w:delText xml:space="preserve">   </w:delText>
        </w:r>
        <w:r w:rsidR="00EE24C4" w:rsidDel="00F274D7">
          <w:rPr>
            <w:lang w:val="en-CA" w:eastAsia="ko-KR"/>
          </w:rPr>
          <w:tab/>
          <w:delText xml:space="preserve">                    (8 xxx)</w:delText>
        </w:r>
        <w:r w:rsidR="00EE24C4" w:rsidDel="00F274D7">
          <w:rPr>
            <w:rFonts w:eastAsia="Malgun Gothic"/>
            <w:lang w:val="en-CA" w:eastAsia="ko-KR"/>
          </w:rPr>
          <w:br/>
        </w:r>
        <w:r w:rsidRPr="00C05D02" w:rsidDel="00F274D7">
          <w:rPr>
            <w:lang w:val="en-CA" w:eastAsia="ko-KR"/>
          </w:rPr>
          <w:delText>mvLeftBdrL1[ ySbIdx ] = MvL1[ xNbLeft][ yNLeft ]</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refIdxLeftBdrL1[ySbIdx ]  = RefIdxL1[ xNbLeft][ yNLeft ]</w:delText>
        </w:r>
        <w:r w:rsidRPr="00C05D02" w:rsidDel="00F274D7">
          <w:rPr>
            <w:lang w:val="en-CA" w:eastAsia="ko-KR"/>
          </w:rPr>
          <w:tab/>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delText>-xxx)</w:delText>
        </w:r>
        <w:r w:rsidRPr="00C05D02" w:rsidDel="00F274D7">
          <w:rPr>
            <w:lang w:val="en-CA" w:eastAsia="ko-KR"/>
          </w:rPr>
          <w:br/>
          <w:delText>predFlagLeftBdrL1[ ySbIdx ] = PredFlagL1[ xNbLeft][ yNLeft ]</w:delText>
        </w:r>
        <w:r w:rsidRPr="00C05D02" w:rsidDel="00F274D7">
          <w:rPr>
            <w:lang w:val="en-CA" w:eastAsia="ko-KR"/>
          </w:rPr>
          <w:tab/>
          <w:delText xml:space="preserve">                                   (</w:delText>
        </w:r>
        <w:r w:rsidRPr="00C05D02" w:rsidDel="00F274D7">
          <w:rPr>
            <w:lang w:val="en-CA" w:eastAsia="ko-KR"/>
          </w:rPr>
          <w:fldChar w:fldCharType="begin" w:fldLock="1"/>
        </w:r>
        <w:r w:rsidRPr="00C05D02" w:rsidDel="00F274D7">
          <w:rPr>
            <w:lang w:val="en-CA" w:eastAsia="ko-KR"/>
          </w:rPr>
          <w:delInstrText xml:space="preserve"> STYLEREF 1 \s </w:delInstrText>
        </w:r>
        <w:r w:rsidRPr="00C05D02" w:rsidDel="00F274D7">
          <w:rPr>
            <w:lang w:val="en-CA" w:eastAsia="ko-KR"/>
          </w:rPr>
          <w:fldChar w:fldCharType="separate"/>
        </w:r>
        <w:r w:rsidRPr="00C05D02" w:rsidDel="00F274D7">
          <w:rPr>
            <w:lang w:val="en-CA" w:eastAsia="ko-KR"/>
          </w:rPr>
          <w:delText>8</w:delText>
        </w:r>
        <w:r w:rsidRPr="00C05D02" w:rsidDel="00F274D7">
          <w:rPr>
            <w:lang w:val="en-CA" w:eastAsia="ko-KR"/>
          </w:rPr>
          <w:fldChar w:fldCharType="end"/>
        </w:r>
        <w:r w:rsidRPr="00C05D02" w:rsidDel="00F274D7">
          <w:rPr>
            <w:lang w:val="en-CA" w:eastAsia="ko-KR"/>
          </w:rPr>
          <w:noBreakHyphen/>
          <w:delText>xxx)</w:delText>
        </w:r>
      </w:del>
    </w:p>
    <w:p w14:paraId="19124460" w14:textId="64EEE86B" w:rsidR="00C05D02" w:rsidRPr="00C8679A" w:rsidRDefault="00C05D02" w:rsidP="00F33B83">
      <w:pPr>
        <w:numPr>
          <w:ilvl w:val="3"/>
          <w:numId w:val="615"/>
        </w:numPr>
        <w:tabs>
          <w:tab w:val="clear" w:pos="2880"/>
          <w:tab w:val="num" w:pos="360"/>
        </w:tabs>
        <w:ind w:left="1985" w:hanging="851"/>
        <w:rPr>
          <w:lang w:val="en-CA" w:eastAsia="ko-KR"/>
        </w:rPr>
      </w:pPr>
      <w:del w:id="1731" w:author="kidaniyoshitaka" w:date="2019-01-12T13:15:00Z">
        <w:r w:rsidRPr="00C05D02" w:rsidDel="00F274D7">
          <w:rPr>
            <w:lang w:val="en-CA" w:eastAsia="ko-KR"/>
          </w:rPr>
          <w:delText>Otherwise,</w:delText>
        </w:r>
        <w:r w:rsidRPr="00C05D02" w:rsidDel="00F274D7">
          <w:rPr>
            <w:lang w:val="en-CA" w:eastAsia="ko-KR"/>
          </w:rPr>
          <w:br/>
        </w:r>
      </w:del>
      <w:r w:rsidRPr="00C05D02">
        <w:rPr>
          <w:lang w:val="en-CA" w:eastAsia="ko-KR"/>
        </w:rPr>
        <w:t>mvLeftBdrLX[ ySbIdx ]</w:t>
      </w:r>
      <w:r w:rsidRPr="00C05D02" w:rsidDel="003C51E6">
        <w:rPr>
          <w:lang w:val="en-CA" w:eastAsia="ko-KR"/>
        </w:rPr>
        <w:t> = MvLX[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Pr="00C05D02">
        <w:rPr>
          <w:lang w:val="en-CA" w:eastAsia="ko-KR"/>
        </w:rPr>
        <w:br/>
        <w:t xml:space="preserve">refIdxLeftBdrLX[ySbIdx ] </w:t>
      </w:r>
      <w:r w:rsidRPr="00C05D02" w:rsidDel="003C51E6">
        <w:rPr>
          <w:lang w:val="en-CA" w:eastAsia="ko-KR"/>
        </w:rPr>
        <w:t xml:space="preserve"> = RefIdxLX[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sidDel="003C51E6">
        <w:rPr>
          <w:lang w:val="en-CA" w:eastAsia="ko-KR"/>
        </w:rPr>
        <w:tab/>
      </w:r>
      <w:r w:rsidRPr="00C05D02">
        <w:rPr>
          <w:lang w:val="en-CA" w:eastAsia="ko-KR"/>
        </w:rPr>
        <w:tab/>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fldChar w:fldCharType="begin" w:fldLock="1"/>
      </w:r>
      <w:r w:rsidRPr="00C05D02" w:rsidDel="003C51E6">
        <w:rPr>
          <w:lang w:val="en-CA" w:eastAsia="ko-KR"/>
        </w:rPr>
        <w:instrText xml:space="preserve"> SEQ Equation \* ARABIC \s 1 </w:instrText>
      </w:r>
      <w:r w:rsidRPr="00C05D02" w:rsidDel="003C51E6">
        <w:rPr>
          <w:lang w:val="en-CA" w:eastAsia="ko-KR"/>
        </w:rPr>
        <w:fldChar w:fldCharType="end"/>
      </w:r>
      <w:r w:rsidRPr="00C05D02" w:rsidDel="003C51E6">
        <w:rPr>
          <w:lang w:val="en-CA" w:eastAsia="ko-KR"/>
        </w:rPr>
        <w:t>)</w:t>
      </w:r>
      <w:r w:rsidRPr="00C05D02">
        <w:rPr>
          <w:lang w:val="en-CA" w:eastAsia="ko-KR"/>
        </w:rPr>
        <w:br/>
        <w:t xml:space="preserve">predFlagLeftBdrLX[ ySbIdx ] </w:t>
      </w:r>
      <w:r w:rsidRPr="00C05D02" w:rsidDel="003C51E6">
        <w:rPr>
          <w:lang w:val="en-CA" w:eastAsia="ko-KR"/>
        </w:rPr>
        <w:t>= PredFlagLX[ xNb</w:t>
      </w:r>
      <w:r w:rsidRPr="00C05D02">
        <w:rPr>
          <w:lang w:val="en-CA" w:eastAsia="ko-KR"/>
        </w:rPr>
        <w:t>Left</w:t>
      </w:r>
      <w:r w:rsidRPr="00C05D02" w:rsidDel="003C51E6">
        <w:rPr>
          <w:lang w:val="en-CA" w:eastAsia="ko-KR"/>
        </w:rPr>
        <w:t>][ </w:t>
      </w:r>
      <w:r w:rsidRPr="00C05D02">
        <w:rPr>
          <w:lang w:val="en-CA" w:eastAsia="ko-KR"/>
        </w:rPr>
        <w:t>yNLeft</w:t>
      </w:r>
      <w:r w:rsidRPr="00C05D02" w:rsidDel="003C51E6">
        <w:rPr>
          <w:lang w:val="en-CA" w:eastAsia="ko-KR"/>
        </w:rPr>
        <w:t> ]</w:t>
      </w:r>
      <w:r w:rsidRPr="00C05D02" w:rsidDel="003C51E6">
        <w:rPr>
          <w:lang w:val="en-CA" w:eastAsia="ko-KR"/>
        </w:rPr>
        <w:tab/>
      </w:r>
      <w:r w:rsidRPr="00C05D02">
        <w:rPr>
          <w:lang w:val="en-CA" w:eastAsia="ko-KR"/>
        </w:rPr>
        <w:t xml:space="preserve">              </w:t>
      </w:r>
      <w:r w:rsidRPr="00C05D02" w:rsidDel="003C51E6">
        <w:rPr>
          <w:lang w:val="en-CA" w:eastAsia="ko-KR"/>
        </w:rPr>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r w:rsidR="00C8679A">
        <w:rPr>
          <w:rFonts w:eastAsia="Malgun Gothic"/>
          <w:lang w:val="en-CA" w:eastAsia="ko-KR"/>
        </w:rPr>
        <w:br/>
      </w:r>
      <w:r w:rsidRPr="00C8679A" w:rsidDel="003C51E6">
        <w:rPr>
          <w:lang w:val="en-CA" w:eastAsia="ko-KR"/>
        </w:rPr>
        <w:t>, with X being 0 or 1.</w:t>
      </w:r>
    </w:p>
    <w:p w14:paraId="6192926D" w14:textId="5882D727" w:rsidR="00C05D02" w:rsidRPr="00C05D02" w:rsidRDefault="00C8679A" w:rsidP="00F33B83">
      <w:pPr>
        <w:numPr>
          <w:ilvl w:val="2"/>
          <w:numId w:val="615"/>
        </w:numPr>
        <w:tabs>
          <w:tab w:val="clear" w:pos="2160"/>
          <w:tab w:val="num" w:pos="360"/>
        </w:tabs>
        <w:ind w:left="2268" w:hanging="1134"/>
        <w:rPr>
          <w:lang w:val="en-CA" w:eastAsia="ko-KR"/>
        </w:rPr>
      </w:pPr>
      <w:commentRangeStart w:id="1732"/>
      <w:r w:rsidRPr="00C05D02">
        <w:rPr>
          <w:lang w:val="en-CA" w:eastAsia="ko-KR"/>
        </w:rPr>
        <w:t>The variable mvDiffT</w:t>
      </w:r>
      <w:commentRangeEnd w:id="1732"/>
      <w:r w:rsidRPr="00C05D02">
        <w:rPr>
          <w:lang w:eastAsia="ko-KR"/>
        </w:rPr>
        <w:commentReference w:id="1732"/>
      </w:r>
      <w:r w:rsidRPr="00C05D02">
        <w:rPr>
          <w:lang w:val="en-CA" w:eastAsia="ko-KR"/>
        </w:rPr>
        <w:t xml:space="preserve">hres is </w:t>
      </w:r>
      <w:r>
        <w:rPr>
          <w:lang w:val="en-CA" w:eastAsia="ko-KR"/>
        </w:rPr>
        <w:t>sey equl to 16.</w:t>
      </w:r>
    </w:p>
    <w:p w14:paraId="4F084DD1" w14:textId="77777777" w:rsidR="00C05D02" w:rsidRPr="00C05D02" w:rsidRDefault="00C05D02" w:rsidP="00B53901">
      <w:pPr>
        <w:numPr>
          <w:ilvl w:val="2"/>
          <w:numId w:val="615"/>
        </w:numPr>
        <w:tabs>
          <w:tab w:val="clear" w:pos="2160"/>
          <w:tab w:val="num" w:pos="360"/>
        </w:tabs>
        <w:ind w:hanging="1026"/>
        <w:rPr>
          <w:lang w:val="en-CA" w:eastAsia="ko-KR"/>
        </w:rPr>
      </w:pPr>
      <w:r w:rsidRPr="00C05D02">
        <w:rPr>
          <w:lang w:val="en-CA" w:eastAsia="ko-KR"/>
        </w:rPr>
        <w:t>If the following conditions are satisfied, set the value of similarMvLX to TRUE with X being 0 and 1</w:t>
      </w:r>
    </w:p>
    <w:p w14:paraId="0C9E2C30" w14:textId="77777777" w:rsidR="00C05D02" w:rsidRPr="00C05D02" w:rsidRDefault="00C05D02" w:rsidP="00C8679A">
      <w:pPr>
        <w:numPr>
          <w:ilvl w:val="0"/>
          <w:numId w:val="617"/>
        </w:numPr>
        <w:tabs>
          <w:tab w:val="clear" w:pos="720"/>
          <w:tab w:val="clear" w:pos="794"/>
          <w:tab w:val="num" w:pos="360"/>
          <w:tab w:val="left" w:pos="851"/>
        </w:tabs>
        <w:ind w:left="2410" w:hanging="425"/>
        <w:rPr>
          <w:lang w:val="en-CA" w:eastAsia="ko-KR"/>
        </w:rPr>
      </w:pPr>
      <w:r w:rsidRPr="00C05D02">
        <w:rPr>
          <w:lang w:val="en-CA" w:eastAsia="ko-KR"/>
        </w:rPr>
        <w:t>predFlagLeftBdrLX[</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1.</w:t>
      </w:r>
    </w:p>
    <w:p w14:paraId="2B11D813" w14:textId="77777777" w:rsidR="00C05D02" w:rsidRPr="00C05D02" w:rsidRDefault="00C05D02" w:rsidP="00C8679A">
      <w:pPr>
        <w:numPr>
          <w:ilvl w:val="0"/>
          <w:numId w:val="617"/>
        </w:numPr>
        <w:tabs>
          <w:tab w:val="clear" w:pos="720"/>
          <w:tab w:val="clear" w:pos="794"/>
          <w:tab w:val="num" w:pos="360"/>
          <w:tab w:val="left" w:pos="851"/>
        </w:tabs>
        <w:ind w:left="2410" w:hanging="425"/>
        <w:rPr>
          <w:lang w:val="en-CA" w:eastAsia="ko-KR"/>
        </w:rPr>
      </w:pPr>
      <w:r w:rsidRPr="00C05D02" w:rsidDel="003C51E6">
        <w:rPr>
          <w:lang w:val="en-CA" w:eastAsia="ko-KR"/>
        </w:rPr>
        <w:t>RefIdxL</w:t>
      </w:r>
      <w:r w:rsidRPr="00C05D02">
        <w:rPr>
          <w:lang w:val="en-CA" w:eastAsia="ko-KR"/>
        </w:rPr>
        <w:t>X[</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RefIdxLX[xCurr][yCurr].</w:t>
      </w:r>
    </w:p>
    <w:p w14:paraId="669B11F0" w14:textId="77777777" w:rsidR="00C05D02" w:rsidRPr="00C05D02" w:rsidRDefault="00C05D02" w:rsidP="00C8679A">
      <w:pPr>
        <w:numPr>
          <w:ilvl w:val="0"/>
          <w:numId w:val="617"/>
        </w:numPr>
        <w:tabs>
          <w:tab w:val="clear" w:pos="720"/>
          <w:tab w:val="clear" w:pos="794"/>
          <w:tab w:val="num" w:pos="360"/>
          <w:tab w:val="left" w:pos="851"/>
        </w:tabs>
        <w:ind w:left="2410" w:hanging="425"/>
        <w:rPr>
          <w:lang w:val="en-CA" w:eastAsia="ko-KR"/>
        </w:rPr>
      </w:pPr>
      <w:r w:rsidRPr="00C05D02">
        <w:rPr>
          <w:lang w:val="en-CA" w:eastAsia="ko-KR"/>
        </w:rPr>
        <w:t>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[0]-</w:t>
      </w:r>
      <w:r w:rsidRPr="00C05D02" w:rsidDel="003C51E6">
        <w:rPr>
          <w:lang w:val="en-CA" w:eastAsia="ko-KR"/>
        </w:rPr>
        <w:t>MvLX</w:t>
      </w:r>
      <w:r w:rsidRPr="00C05D02">
        <w:rPr>
          <w:lang w:val="en-CA" w:eastAsia="ko-KR"/>
        </w:rPr>
        <w:t>[</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[0])+ Abs(</w:t>
      </w:r>
      <w:r w:rsidRPr="00C05D02" w:rsidDel="003C51E6">
        <w:rPr>
          <w:lang w:val="en-CA" w:eastAsia="ko-KR"/>
        </w:rPr>
        <w:t>MvLX[</w:t>
      </w:r>
      <w:r w:rsidRPr="00C05D02">
        <w:rPr>
          <w:lang w:val="en-CA" w:eastAsia="ko-KR"/>
        </w:rPr>
        <w:t>xCurr][yCurr</w:t>
      </w:r>
      <w:r w:rsidRPr="00C05D02" w:rsidDel="003C51E6">
        <w:rPr>
          <w:lang w:val="en-CA" w:eastAsia="ko-KR"/>
        </w:rPr>
        <w:t>]</w:t>
      </w:r>
      <w:r w:rsidRPr="00C05D02">
        <w:rPr>
          <w:lang w:val="en-CA" w:eastAsia="ko-KR"/>
        </w:rPr>
        <w:t>[1]-</w:t>
      </w:r>
      <w:r w:rsidRPr="00C05D02" w:rsidDel="003C51E6">
        <w:rPr>
          <w:lang w:val="en-CA" w:eastAsia="ko-KR"/>
        </w:rPr>
        <w:t>MvLX</w:t>
      </w:r>
      <w:r w:rsidRPr="00C05D02">
        <w:rPr>
          <w:lang w:val="en-CA" w:eastAsia="ko-KR"/>
        </w:rPr>
        <w:t>[</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[1]) &lt; mvDiffThres</w:t>
      </w:r>
    </w:p>
    <w:p w14:paraId="660C1780" w14:textId="77777777" w:rsidR="00C05D02" w:rsidRPr="00C05D02" w:rsidRDefault="00C05D02" w:rsidP="00B53901">
      <w:pPr>
        <w:numPr>
          <w:ilvl w:val="2"/>
          <w:numId w:val="615"/>
        </w:numPr>
        <w:tabs>
          <w:tab w:val="clear" w:pos="2160"/>
          <w:tab w:val="num" w:pos="360"/>
        </w:tabs>
        <w:ind w:hanging="1026"/>
        <w:rPr>
          <w:lang w:val="en-CA" w:eastAsia="ko-KR"/>
        </w:rPr>
      </w:pPr>
      <w:r w:rsidRPr="00C05D02">
        <w:rPr>
          <w:lang w:val="en-CA" w:eastAsia="ko-KR"/>
        </w:rPr>
        <w:t>Otherwise, set the value of similarMvLX to FALSE with X being 0 and 1.</w:t>
      </w:r>
    </w:p>
    <w:p w14:paraId="78EE783E" w14:textId="77777777" w:rsidR="00C05D02" w:rsidRPr="00C05D02" w:rsidRDefault="00C05D02" w:rsidP="00B53901">
      <w:pPr>
        <w:numPr>
          <w:ilvl w:val="2"/>
          <w:numId w:val="615"/>
        </w:numPr>
        <w:tabs>
          <w:tab w:val="clear" w:pos="1985"/>
          <w:tab w:val="clear" w:pos="2160"/>
          <w:tab w:val="num" w:pos="360"/>
          <w:tab w:val="left" w:pos="2127"/>
        </w:tabs>
        <w:ind w:left="1560" w:hanging="426"/>
        <w:rPr>
          <w:lang w:val="en-CA" w:eastAsia="ko-KR"/>
        </w:rPr>
      </w:pPr>
      <w:r w:rsidRPr="00C05D02">
        <w:rPr>
          <w:lang w:val="en-CA" w:eastAsia="ko-KR"/>
        </w:rPr>
        <w:lastRenderedPageBreak/>
        <w:t>If similarMvL0 is equal to TRUE and predFlagLeftBdrL1[</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0, set the value of predFlagLeftBdrL0[</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to 0.</w:t>
      </w:r>
    </w:p>
    <w:p w14:paraId="6F87CE31" w14:textId="77777777" w:rsidR="00C05D02" w:rsidRDefault="00C05D02" w:rsidP="00B53901">
      <w:pPr>
        <w:numPr>
          <w:ilvl w:val="2"/>
          <w:numId w:val="615"/>
        </w:numPr>
        <w:tabs>
          <w:tab w:val="clear" w:pos="1985"/>
          <w:tab w:val="clear" w:pos="2160"/>
          <w:tab w:val="num" w:pos="360"/>
          <w:tab w:val="left" w:pos="2268"/>
        </w:tabs>
        <w:ind w:left="1560" w:hanging="426"/>
        <w:rPr>
          <w:lang w:val="en-CA" w:eastAsia="ko-KR"/>
        </w:rPr>
      </w:pPr>
      <w:r w:rsidRPr="00C05D02">
        <w:rPr>
          <w:lang w:val="en-CA" w:eastAsia="ko-KR"/>
        </w:rPr>
        <w:t>else if similarMvL1 is equal to TRUE and predFlagLeftBdrL0[</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is equal to 0, set the value of predFlagLeftBdrL1[</w:t>
      </w:r>
      <w:r w:rsidRPr="00C05D02" w:rsidDel="003C51E6">
        <w:rPr>
          <w:lang w:val="en-CA" w:eastAsia="ko-KR"/>
        </w:rPr>
        <w:t>xNb</w:t>
      </w:r>
      <w:r w:rsidRPr="00C05D02">
        <w:rPr>
          <w:lang w:val="en-CA" w:eastAsia="ko-KR"/>
        </w:rPr>
        <w:t>Left][yNLeft</w:t>
      </w:r>
      <w:r w:rsidRPr="00C05D02" w:rsidDel="003C51E6">
        <w:rPr>
          <w:lang w:val="en-CA" w:eastAsia="ko-KR"/>
        </w:rPr>
        <w:t>]</w:t>
      </w:r>
      <w:r w:rsidRPr="00C05D02">
        <w:rPr>
          <w:lang w:val="en-CA" w:eastAsia="ko-KR"/>
        </w:rPr>
        <w:t xml:space="preserve"> to 0.</w:t>
      </w:r>
    </w:p>
    <w:p w14:paraId="411A1E8F" w14:textId="77777777" w:rsidR="00B53901" w:rsidRPr="00C05D02" w:rsidRDefault="00B53901" w:rsidP="00F33B83">
      <w:pPr>
        <w:tabs>
          <w:tab w:val="clear" w:pos="1985"/>
          <w:tab w:val="left" w:pos="2268"/>
        </w:tabs>
        <w:ind w:left="1134"/>
        <w:rPr>
          <w:lang w:val="en-CA" w:eastAsia="ko-KR"/>
        </w:rPr>
      </w:pPr>
    </w:p>
    <w:p w14:paraId="47FE2EC1" w14:textId="77777777" w:rsidR="00C05D02" w:rsidRPr="00C05D02" w:rsidDel="003C51E6" w:rsidRDefault="00C05D02" w:rsidP="00C05D02">
      <w:pPr>
        <w:numPr>
          <w:ilvl w:val="2"/>
          <w:numId w:val="1"/>
        </w:numPr>
        <w:rPr>
          <w:b/>
          <w:lang w:val="en-CA" w:eastAsia="ko-KR"/>
        </w:rPr>
      </w:pPr>
      <w:commentRangeStart w:id="1733"/>
      <w:r w:rsidRPr="00C05D02">
        <w:rPr>
          <w:b/>
          <w:lang w:val="en-CA" w:eastAsia="ko-KR"/>
        </w:rPr>
        <w:t>Decoding process for overlapped blocks motion compensation</w:t>
      </w:r>
      <w:r w:rsidRPr="00C05D02" w:rsidDel="003C51E6">
        <w:rPr>
          <w:b/>
          <w:lang w:val="en-CA" w:eastAsia="ko-KR"/>
        </w:rPr>
        <w:t xml:space="preserve"> </w:t>
      </w:r>
      <w:r w:rsidRPr="00C05D02">
        <w:rPr>
          <w:b/>
          <w:lang w:val="en-CA" w:eastAsia="ko-KR"/>
        </w:rPr>
        <w:t>blocks</w:t>
      </w:r>
      <w:commentRangeEnd w:id="1733"/>
      <w:r w:rsidRPr="00C05D02">
        <w:rPr>
          <w:b/>
          <w:lang w:eastAsia="ko-KR"/>
        </w:rPr>
        <w:commentReference w:id="1733"/>
      </w:r>
    </w:p>
    <w:p w14:paraId="7D546CD0" w14:textId="77777777" w:rsidR="00C05D02" w:rsidRPr="00C05D02" w:rsidRDefault="00C05D02" w:rsidP="00C05D02">
      <w:pPr>
        <w:numPr>
          <w:ilvl w:val="3"/>
          <w:numId w:val="1"/>
        </w:numPr>
        <w:rPr>
          <w:b/>
          <w:lang w:val="en-CA" w:eastAsia="ko-KR"/>
        </w:rPr>
      </w:pPr>
      <w:r w:rsidRPr="00C05D02">
        <w:rPr>
          <w:b/>
          <w:lang w:val="en-CA" w:eastAsia="ko-KR"/>
        </w:rPr>
        <w:t>General</w:t>
      </w:r>
    </w:p>
    <w:p w14:paraId="2ADF6B70" w14:textId="77777777" w:rsidR="00C05D02" w:rsidRPr="00C05D02" w:rsidDel="003C51E6" w:rsidRDefault="00C05D02" w:rsidP="00C05D02">
      <w:pPr>
        <w:rPr>
          <w:lang w:val="en-CA" w:eastAsia="ko-KR"/>
        </w:rPr>
      </w:pPr>
      <w:r w:rsidRPr="00C05D02" w:rsidDel="003C51E6">
        <w:rPr>
          <w:lang w:val="en-CA" w:eastAsia="ko-KR"/>
        </w:rPr>
        <w:t>Inputs to this process are:</w:t>
      </w:r>
    </w:p>
    <w:p w14:paraId="58297589" w14:textId="77777777" w:rsidR="00C05D02" w:rsidRPr="00C05D02" w:rsidRDefault="00C05D02" w:rsidP="00C05D02">
      <w:pPr>
        <w:numPr>
          <w:ilvl w:val="0"/>
          <w:numId w:val="6"/>
        </w:numPr>
        <w:rPr>
          <w:lang w:val="en-CA" w:eastAsia="ko-KR"/>
        </w:rPr>
      </w:pPr>
      <w:r w:rsidRPr="00C05D02">
        <w:rPr>
          <w:lang w:val="en-CA" w:eastAsia="ko-KR"/>
        </w:rPr>
        <w:t>a luma location ( xCb, yCb ) specifying the top-left sample of the current coding block relative to the top</w:t>
      </w:r>
      <w:r w:rsidRPr="00C05D02">
        <w:rPr>
          <w:lang w:val="en-CA" w:eastAsia="ko-KR"/>
        </w:rPr>
        <w:noBreakHyphen/>
        <w:t>left luma sample of the current picture,</w:t>
      </w:r>
    </w:p>
    <w:p w14:paraId="498EFE68" w14:textId="77777777" w:rsidR="00C05D02" w:rsidRPr="00C05D02" w:rsidRDefault="00C05D02" w:rsidP="00C05D02">
      <w:pPr>
        <w:numPr>
          <w:ilvl w:val="0"/>
          <w:numId w:val="6"/>
        </w:numPr>
        <w:rPr>
          <w:lang w:val="en-CA" w:eastAsia="ko-KR"/>
        </w:rPr>
      </w:pPr>
      <w:r w:rsidRPr="00C05D02">
        <w:rPr>
          <w:lang w:val="en-CA" w:eastAsia="ko-KR"/>
        </w:rPr>
        <w:t>a variable cbWidth specifying the width of the current coding block in luma samples,</w:t>
      </w:r>
    </w:p>
    <w:p w14:paraId="0DC2BC5E" w14:textId="77777777" w:rsidR="00C05D02" w:rsidRPr="00C05D02" w:rsidRDefault="00C05D02" w:rsidP="00C05D02">
      <w:pPr>
        <w:numPr>
          <w:ilvl w:val="0"/>
          <w:numId w:val="6"/>
        </w:numPr>
        <w:rPr>
          <w:lang w:val="en-CA" w:eastAsia="ko-KR"/>
        </w:rPr>
      </w:pPr>
      <w:r w:rsidRPr="00C05D02">
        <w:rPr>
          <w:lang w:val="en-CA" w:eastAsia="ko-KR"/>
        </w:rPr>
        <w:t>a variable cbHeight specifying the height of the current coding block in luma samples,</w:t>
      </w:r>
    </w:p>
    <w:p w14:paraId="02C11ACC" w14:textId="77777777" w:rsidR="00C05D02" w:rsidRPr="00C05D02" w:rsidRDefault="00C05D02" w:rsidP="00C05D02">
      <w:pPr>
        <w:numPr>
          <w:ilvl w:val="0"/>
          <w:numId w:val="6"/>
        </w:numPr>
        <w:rPr>
          <w:lang w:val="en-CA" w:eastAsia="ko-KR"/>
        </w:rPr>
      </w:pPr>
      <w:r w:rsidRPr="00C05D02">
        <w:rPr>
          <w:lang w:val="en-CA" w:eastAsia="ko-KR"/>
        </w:rPr>
        <w:t>variables numSbX and numSbY specifying the number of luma coding subblocks in horizontal and vertical direction,</w:t>
      </w:r>
    </w:p>
    <w:p w14:paraId="452DC3E0" w14:textId="77777777" w:rsidR="00C05D02" w:rsidRPr="00C05D02" w:rsidRDefault="00C05D02" w:rsidP="00C05D02">
      <w:pPr>
        <w:numPr>
          <w:ilvl w:val="0"/>
          <w:numId w:val="6"/>
        </w:numPr>
        <w:rPr>
          <w:lang w:val="en-CA" w:eastAsia="ko-KR"/>
        </w:rPr>
      </w:pPr>
      <w:r w:rsidRPr="00C05D02" w:rsidDel="003C51E6">
        <w:rPr>
          <w:lang w:val="en-CA" w:eastAsia="ko-KR"/>
        </w:rPr>
        <w:t>the luma motion vectors</w:t>
      </w:r>
      <w:r w:rsidRPr="00C05D02">
        <w:rPr>
          <w:lang w:val="en-CA" w:eastAsia="ko-KR"/>
        </w:rPr>
        <w:t xml:space="preserve"> in 1/16 </w:t>
      </w:r>
      <w:r w:rsidRPr="00C05D02" w:rsidDel="003C51E6">
        <w:rPr>
          <w:lang w:val="en-CA" w:eastAsia="ko-KR"/>
        </w:rPr>
        <w:t>fractional-sample</w:t>
      </w:r>
      <w:r w:rsidRPr="00C05D02">
        <w:rPr>
          <w:lang w:val="en-CA" w:eastAsia="ko-KR"/>
        </w:rPr>
        <w:t xml:space="preserve"> accuracy</w:t>
      </w:r>
      <w:r w:rsidRPr="00C05D02" w:rsidDel="003C51E6">
        <w:rPr>
          <w:lang w:val="en-CA" w:eastAsia="ko-KR"/>
        </w:rPr>
        <w:t xml:space="preserve"> </w:t>
      </w:r>
      <w:r w:rsidRPr="00C05D02">
        <w:rPr>
          <w:lang w:val="en-CA" w:eastAsia="ko-KR"/>
        </w:rPr>
        <w:t>mvTopBdrL0[ xSbIdx ] and mvTopBdrL1[ xSbIdx ], mvLeftBdrL0[ ySbIdx ] and mvLeftBdrL1[ ySbIdx ] with xSbIdx = 0..numSbX − 1, ySbIdx = 0 .. numSbY − 1</w:t>
      </w:r>
      <w:r w:rsidRPr="00C05D02" w:rsidDel="003C51E6">
        <w:rPr>
          <w:lang w:val="en-CA" w:eastAsia="ko-KR"/>
        </w:rPr>
        <w:t>,</w:t>
      </w:r>
    </w:p>
    <w:p w14:paraId="07C031F6"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chroma motion vectors </w:t>
      </w:r>
      <w:r w:rsidRPr="00C05D02">
        <w:rPr>
          <w:lang w:val="en-CA" w:eastAsia="ko-KR"/>
        </w:rPr>
        <w:t>mvCTopBdrL0[ xSbIdx ] and mvCTopBdrL1[ xSbIdx ], mvCLeftBdrL0[ ySbIdx ] and mvCLeftBdrL1[ ySbIdx ] with xSbIdx = 0..numSbX − 1, ySbIdx = 0 .. numSbY − 1</w:t>
      </w:r>
      <w:r w:rsidRPr="00C05D02" w:rsidDel="003C51E6">
        <w:rPr>
          <w:lang w:val="en-CA" w:eastAsia="ko-KR"/>
        </w:rPr>
        <w:t>,</w:t>
      </w:r>
    </w:p>
    <w:p w14:paraId="73495CB7"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reference indices </w:t>
      </w:r>
      <w:r w:rsidRPr="00C05D02">
        <w:rPr>
          <w:lang w:val="en-CA" w:eastAsia="ko-KR"/>
        </w:rPr>
        <w:t>refIdxTopBdrL0[xSbIdx ] and refIdxTopBdrL1[xSbIdx ]</w:t>
      </w:r>
      <w:r w:rsidRPr="00C05D02" w:rsidDel="003C51E6">
        <w:rPr>
          <w:lang w:val="en-CA" w:eastAsia="ko-KR"/>
        </w:rPr>
        <w:t>,</w:t>
      </w:r>
      <w:r w:rsidRPr="00C05D02">
        <w:rPr>
          <w:lang w:val="en-CA" w:eastAsia="ko-KR"/>
        </w:rPr>
        <w:t xml:space="preserve"> refIdxLeftBdrL0[ySbIdx ] and refIdxLeftBdrL1[ySbIdx ] with xSbIdx = 0..numSbX − 1, ySbIdx = 0 .. numSbY − 1</w:t>
      </w:r>
      <w:r w:rsidRPr="00C05D02" w:rsidDel="003C51E6">
        <w:rPr>
          <w:lang w:val="en-CA" w:eastAsia="ko-KR"/>
        </w:rPr>
        <w:t>,</w:t>
      </w:r>
    </w:p>
    <w:p w14:paraId="6076DB14" w14:textId="77777777" w:rsidR="00C05D02" w:rsidRPr="00C05D02" w:rsidDel="003C51E6" w:rsidRDefault="00C05D02" w:rsidP="00C05D02">
      <w:pPr>
        <w:numPr>
          <w:ilvl w:val="0"/>
          <w:numId w:val="6"/>
        </w:numPr>
        <w:rPr>
          <w:lang w:val="en-CA" w:eastAsia="ko-KR"/>
        </w:rPr>
      </w:pPr>
      <w:r w:rsidRPr="00C05D02" w:rsidDel="003C51E6">
        <w:rPr>
          <w:lang w:val="en-CA" w:eastAsia="ko-KR"/>
        </w:rPr>
        <w:t xml:space="preserve">the prediction list utilization flags </w:t>
      </w:r>
      <w:r w:rsidRPr="00C05D02">
        <w:rPr>
          <w:lang w:val="en-CA" w:eastAsia="ko-KR"/>
        </w:rPr>
        <w:t xml:space="preserve">predFlagTopBdrL0[ xSbIdx ] and predFlagTopBdrL1[ xSbIdx ], </w:t>
      </w:r>
      <w:r w:rsidRPr="00C05D02" w:rsidDel="003C51E6">
        <w:rPr>
          <w:lang w:val="en-CA" w:eastAsia="ko-KR"/>
        </w:rPr>
        <w:t>predFlagL0</w:t>
      </w:r>
      <w:r w:rsidRPr="00C05D02">
        <w:rPr>
          <w:lang w:val="en-CA" w:eastAsia="ko-KR"/>
        </w:rPr>
        <w:t>TLeftBdr[ ySbIdx ] and predFlagLeftBdrL1[ ySbIdx ] with xSbIdx = 0..numSbX − 1, ySbIdx = 0 .. numSbY − 1</w:t>
      </w:r>
      <w:r w:rsidRPr="00C05D02" w:rsidDel="003C51E6">
        <w:rPr>
          <w:lang w:val="en-CA" w:eastAsia="ko-KR"/>
        </w:rPr>
        <w:t>.</w:t>
      </w:r>
    </w:p>
    <w:p w14:paraId="4ABF7F2F"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 predSamples</w:t>
      </w:r>
      <w:r w:rsidRPr="00C05D02" w:rsidDel="003C51E6">
        <w:rPr>
          <w:vertAlign w:val="subscript"/>
          <w:lang w:val="en-CA" w:eastAsia="ko-KR"/>
        </w:rPr>
        <w:t>L</w:t>
      </w:r>
      <w:r w:rsidRPr="00C05D02" w:rsidDel="003C51E6">
        <w:rPr>
          <w:lang w:val="en-CA" w:eastAsia="ko-KR"/>
        </w:rPr>
        <w:t xml:space="preserve"> of luma prediction samples,</w:t>
      </w:r>
    </w:p>
    <w:p w14:paraId="2F7EFDA6"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Cb</w:t>
      </w:r>
      <w:r w:rsidRPr="00C05D02" w:rsidDel="003C51E6">
        <w:rPr>
          <w:lang w:val="en-CA" w:eastAsia="ko-KR"/>
        </w:rPr>
        <w:t xml:space="preserve"> of chroma prediction samples for the component Cb,</w:t>
      </w:r>
    </w:p>
    <w:p w14:paraId="35D59F66"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Cr</w:t>
      </w:r>
      <w:r w:rsidRPr="00C05D02" w:rsidDel="003C51E6">
        <w:rPr>
          <w:lang w:val="en-CA" w:eastAsia="ko-KR"/>
        </w:rPr>
        <w:t xml:space="preserve"> of chroma predicti</w:t>
      </w:r>
      <w:r w:rsidRPr="00C05D02">
        <w:rPr>
          <w:lang w:val="en-CA" w:eastAsia="ko-KR"/>
        </w:rPr>
        <w:t>on samples for the component Cr</w:t>
      </w:r>
      <w:r w:rsidRPr="00C05D02" w:rsidDel="003C51E6">
        <w:rPr>
          <w:lang w:val="en-CA" w:eastAsia="ko-KR"/>
        </w:rPr>
        <w:t>.</w:t>
      </w:r>
    </w:p>
    <w:p w14:paraId="5F50DA94" w14:textId="77777777" w:rsidR="00C05D02" w:rsidRPr="00C05D02" w:rsidDel="003C51E6" w:rsidRDefault="00C05D02" w:rsidP="00C05D02">
      <w:pPr>
        <w:rPr>
          <w:lang w:val="en-CA" w:eastAsia="ko-KR"/>
        </w:rPr>
      </w:pPr>
      <w:r w:rsidRPr="00C05D02" w:rsidDel="003C51E6">
        <w:rPr>
          <w:lang w:val="en-CA" w:eastAsia="ko-KR"/>
        </w:rPr>
        <w:t>Outputs of this process are:</w:t>
      </w:r>
    </w:p>
    <w:p w14:paraId="3BDE4764"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 predSamples</w:t>
      </w:r>
      <w:r w:rsidRPr="00C05D02" w:rsidDel="003C51E6">
        <w:rPr>
          <w:vertAlign w:val="subscript"/>
          <w:lang w:val="en-CA" w:eastAsia="ko-KR"/>
        </w:rPr>
        <w:t>L</w:t>
      </w:r>
      <w:r w:rsidRPr="00C05D02" w:rsidDel="003C51E6">
        <w:rPr>
          <w:lang w:val="en-CA" w:eastAsia="ko-KR"/>
        </w:rPr>
        <w:t xml:space="preserve"> of luma prediction samples,</w:t>
      </w:r>
    </w:p>
    <w:p w14:paraId="5965A92F"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Cb</w:t>
      </w:r>
      <w:r w:rsidRPr="00C05D02" w:rsidDel="003C51E6">
        <w:rPr>
          <w:lang w:val="en-CA" w:eastAsia="ko-KR"/>
        </w:rPr>
        <w:t xml:space="preserve"> of chroma prediction samples for the component Cb,</w:t>
      </w:r>
    </w:p>
    <w:p w14:paraId="2C185275" w14:textId="77777777" w:rsidR="00C05D02" w:rsidRPr="00C05D02" w:rsidDel="003C51E6" w:rsidRDefault="00C05D02" w:rsidP="00C05D02">
      <w:pPr>
        <w:numPr>
          <w:ilvl w:val="0"/>
          <w:numId w:val="6"/>
        </w:numPr>
        <w:rPr>
          <w:lang w:val="en-CA" w:eastAsia="ko-KR"/>
        </w:rPr>
      </w:pPr>
      <w:r w:rsidRPr="00C05D02" w:rsidDel="003C51E6">
        <w:rPr>
          <w:lang w:val="en-CA" w:eastAsia="ko-KR"/>
        </w:rPr>
        <w:t>an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 predSamples</w:t>
      </w:r>
      <w:r w:rsidRPr="00C05D02" w:rsidDel="003C51E6">
        <w:rPr>
          <w:vertAlign w:val="subscript"/>
          <w:lang w:val="en-CA" w:eastAsia="ko-KR"/>
        </w:rPr>
        <w:t>Cr</w:t>
      </w:r>
      <w:r w:rsidRPr="00C05D02" w:rsidDel="003C51E6">
        <w:rPr>
          <w:lang w:val="en-CA" w:eastAsia="ko-KR"/>
        </w:rPr>
        <w:t xml:space="preserve"> of chroma predicti</w:t>
      </w:r>
      <w:r w:rsidRPr="00C05D02">
        <w:rPr>
          <w:lang w:val="en-CA" w:eastAsia="ko-KR"/>
        </w:rPr>
        <w:t>on samples for the component Cr</w:t>
      </w:r>
      <w:r w:rsidRPr="00C05D02" w:rsidDel="003C51E6">
        <w:rPr>
          <w:lang w:val="en-CA" w:eastAsia="ko-KR"/>
        </w:rPr>
        <w:t>.</w:t>
      </w:r>
    </w:p>
    <w:p w14:paraId="3C2018F0" w14:textId="77777777" w:rsidR="00C05D02" w:rsidRPr="00C05D02" w:rsidRDefault="00C05D02" w:rsidP="00C05D02">
      <w:pPr>
        <w:rPr>
          <w:lang w:val="en-CA" w:eastAsia="ko-KR"/>
        </w:rPr>
      </w:pPr>
      <w:r w:rsidRPr="00C05D02" w:rsidDel="003C51E6">
        <w:rPr>
          <w:lang w:val="en-CA" w:eastAsia="ko-KR"/>
        </w:rPr>
        <w:t>Let predSamplesL0</w:t>
      </w:r>
      <w:r w:rsidRPr="00C05D02" w:rsidDel="003C51E6">
        <w:rPr>
          <w:vertAlign w:val="subscript"/>
          <w:lang w:val="en-CA" w:eastAsia="ko-KR"/>
        </w:rPr>
        <w:t>L</w:t>
      </w:r>
      <w:r w:rsidRPr="00C05D02" w:rsidDel="003C51E6">
        <w:rPr>
          <w:lang w:val="en-CA" w:eastAsia="ko-KR"/>
        </w:rPr>
        <w:t xml:space="preserve"> and predSamplesL1</w:t>
      </w:r>
      <w:r w:rsidRPr="00C05D02" w:rsidDel="003C51E6">
        <w:rPr>
          <w:vertAlign w:val="subscript"/>
          <w:lang w:val="en-CA" w:eastAsia="ko-KR"/>
        </w:rPr>
        <w:t>L</w:t>
      </w:r>
      <w:r w:rsidRPr="00C05D02" w:rsidDel="003C51E6">
        <w:rPr>
          <w:lang w:val="en-CA" w:eastAsia="ko-KR"/>
        </w:rPr>
        <w:t xml:space="preserve"> be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arrays of predicted luma sample values and, predSamplesL0</w:t>
      </w:r>
      <w:r w:rsidRPr="00C05D02" w:rsidDel="003C51E6">
        <w:rPr>
          <w:vertAlign w:val="subscript"/>
          <w:lang w:val="en-CA" w:eastAsia="ko-KR"/>
        </w:rPr>
        <w:t>Cb</w:t>
      </w:r>
      <w:r w:rsidRPr="00C05D02" w:rsidDel="003C51E6">
        <w:rPr>
          <w:lang w:val="en-CA" w:eastAsia="ko-KR"/>
        </w:rPr>
        <w:t>, predSamplesL1</w:t>
      </w:r>
      <w:r w:rsidRPr="00C05D02" w:rsidDel="003C51E6">
        <w:rPr>
          <w:vertAlign w:val="subscript"/>
          <w:lang w:val="en-CA" w:eastAsia="ko-KR"/>
        </w:rPr>
        <w:t>Cb</w:t>
      </w:r>
      <w:r w:rsidRPr="00C05D02" w:rsidDel="003C51E6">
        <w:rPr>
          <w:lang w:val="en-CA" w:eastAsia="ko-KR"/>
        </w:rPr>
        <w:t>, predSamplesL0</w:t>
      </w:r>
      <w:r w:rsidRPr="00C05D02" w:rsidDel="003C51E6">
        <w:rPr>
          <w:vertAlign w:val="subscript"/>
          <w:lang w:val="en-CA" w:eastAsia="ko-KR"/>
        </w:rPr>
        <w:t>Cr</w:t>
      </w:r>
      <w:r w:rsidRPr="00C05D02" w:rsidDel="003C51E6">
        <w:rPr>
          <w:lang w:val="en-CA" w:eastAsia="ko-KR"/>
        </w:rPr>
        <w:t xml:space="preserve"> and predSamplesL1</w:t>
      </w:r>
      <w:r w:rsidRPr="00C05D02" w:rsidDel="003C51E6">
        <w:rPr>
          <w:vertAlign w:val="subscript"/>
          <w:lang w:val="en-CA" w:eastAsia="ko-KR"/>
        </w:rPr>
        <w:t>Cr</w:t>
      </w:r>
      <w:r w:rsidRPr="00C05D02" w:rsidDel="003C51E6">
        <w:rPr>
          <w:lang w:val="en-CA" w:eastAsia="ko-KR"/>
        </w:rPr>
        <w:t xml:space="preserve"> be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arrays of predicted chroma sample values.</w:t>
      </w:r>
    </w:p>
    <w:p w14:paraId="36697F23" w14:textId="77777777" w:rsidR="00C05D02" w:rsidRPr="00C05D02" w:rsidDel="003C51E6" w:rsidRDefault="00C05D02" w:rsidP="00C05D02">
      <w:pPr>
        <w:rPr>
          <w:lang w:val="en-CA" w:eastAsia="ko-KR"/>
        </w:rPr>
      </w:pPr>
      <w:r w:rsidRPr="00C05D02">
        <w:rPr>
          <w:lang w:val="en-CA" w:eastAsia="ko-KR"/>
        </w:rPr>
        <w:t>Let predSamplesAboveObmc</w:t>
      </w:r>
      <w:r w:rsidRPr="00C05D02" w:rsidDel="003C51E6">
        <w:rPr>
          <w:vertAlign w:val="subscript"/>
          <w:lang w:val="en-CA" w:eastAsia="ko-KR"/>
        </w:rPr>
        <w:t>L</w:t>
      </w:r>
      <w:r w:rsidRPr="00C05D02">
        <w:rPr>
          <w:lang w:val="en-CA" w:eastAsia="ko-KR"/>
        </w:rPr>
        <w:t xml:space="preserve"> and predSamplesLeftObmc</w:t>
      </w:r>
      <w:r w:rsidRPr="00C05D02" w:rsidDel="003C51E6">
        <w:rPr>
          <w:vertAlign w:val="subscript"/>
          <w:lang w:val="en-CA" w:eastAsia="ko-KR"/>
        </w:rPr>
        <w:t>L</w:t>
      </w:r>
      <w:r w:rsidRPr="00C05D02" w:rsidDel="003C51E6">
        <w:rPr>
          <w:lang w:val="en-CA" w:eastAsia="ko-KR"/>
        </w:rPr>
        <w:t xml:space="preserve"> be (</w:t>
      </w:r>
      <w:r w:rsidRPr="00C05D02">
        <w:rPr>
          <w:lang w:val="en-CA" w:eastAsia="ko-KR"/>
        </w:rPr>
        <w:t>cbWidth</w:t>
      </w:r>
      <w:r w:rsidRPr="00C05D02" w:rsidDel="003C51E6">
        <w:rPr>
          <w:lang w:val="en-CA" w:eastAsia="ko-KR"/>
        </w:rPr>
        <w:t>)x(</w:t>
      </w:r>
      <w:r w:rsidRPr="00C05D02">
        <w:rPr>
          <w:lang w:val="en-CA" w:eastAsia="ko-KR"/>
        </w:rPr>
        <w:t>cbHeight</w:t>
      </w:r>
      <w:r w:rsidRPr="00C05D02" w:rsidDel="003C51E6">
        <w:rPr>
          <w:lang w:val="en-CA" w:eastAsia="ko-KR"/>
        </w:rPr>
        <w:t>) arrays of predicted luma sample values and, predSamples</w:t>
      </w:r>
      <w:r w:rsidRPr="00C05D02">
        <w:rPr>
          <w:lang w:val="en-CA" w:eastAsia="ko-KR"/>
        </w:rPr>
        <w:t>AboveObmc</w:t>
      </w:r>
      <w:r w:rsidRPr="00C05D02" w:rsidDel="003C51E6">
        <w:rPr>
          <w:vertAlign w:val="subscript"/>
          <w:lang w:val="en-CA" w:eastAsia="ko-KR"/>
        </w:rPr>
        <w:t>Cb</w:t>
      </w:r>
      <w:r w:rsidRPr="00C05D02">
        <w:rPr>
          <w:lang w:val="en-CA" w:eastAsia="ko-KR"/>
        </w:rPr>
        <w:t xml:space="preserve"> and </w:t>
      </w:r>
      <w:r w:rsidRPr="00C05D02" w:rsidDel="003C51E6">
        <w:rPr>
          <w:lang w:val="en-CA" w:eastAsia="ko-KR"/>
        </w:rPr>
        <w:t>predSamples</w:t>
      </w:r>
      <w:r w:rsidRPr="00C05D02">
        <w:rPr>
          <w:lang w:val="en-CA" w:eastAsia="ko-KR"/>
        </w:rPr>
        <w:t>LeftObmc</w:t>
      </w:r>
      <w:r w:rsidRPr="00C05D02" w:rsidDel="003C51E6">
        <w:rPr>
          <w:vertAlign w:val="subscript"/>
          <w:lang w:val="en-CA" w:eastAsia="ko-KR"/>
        </w:rPr>
        <w:t>Cb</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Pr>
          <w:vertAlign w:val="subscript"/>
          <w:lang w:val="en-CA" w:eastAsia="ko-KR"/>
        </w:rPr>
        <w:t xml:space="preserve">Cr </w:t>
      </w:r>
      <w:r w:rsidRPr="00C05D02">
        <w:rPr>
          <w:lang w:val="en-CA" w:eastAsia="ko-KR"/>
        </w:rPr>
        <w:t xml:space="preserve">and </w:t>
      </w:r>
      <w:r w:rsidRPr="00C05D02" w:rsidDel="003C51E6">
        <w:rPr>
          <w:lang w:val="en-CA" w:eastAsia="ko-KR"/>
        </w:rPr>
        <w:t>predSamples</w:t>
      </w:r>
      <w:r w:rsidRPr="00C05D02">
        <w:rPr>
          <w:lang w:val="en-CA" w:eastAsia="ko-KR"/>
        </w:rPr>
        <w:t>LeftObmc</w:t>
      </w:r>
      <w:r w:rsidRPr="00C05D02">
        <w:rPr>
          <w:vertAlign w:val="subscript"/>
          <w:lang w:val="en-CA" w:eastAsia="ko-KR"/>
        </w:rPr>
        <w:t>Cr</w:t>
      </w:r>
      <w:r w:rsidRPr="00C05D02">
        <w:rPr>
          <w:lang w:val="en-CA" w:eastAsia="ko-KR"/>
        </w:rPr>
        <w:t xml:space="preserve"> b</w:t>
      </w:r>
      <w:r w:rsidRPr="00C05D02" w:rsidDel="003C51E6">
        <w:rPr>
          <w:lang w:val="en-CA" w:eastAsia="ko-KR"/>
        </w:rPr>
        <w:t>e (</w:t>
      </w:r>
      <w:r w:rsidRPr="00C05D02">
        <w:rPr>
          <w:lang w:val="en-CA" w:eastAsia="ko-KR"/>
        </w:rPr>
        <w:t>cbWidth</w:t>
      </w:r>
      <w:r w:rsidRPr="00C05D02" w:rsidDel="003C51E6">
        <w:rPr>
          <w:lang w:val="en-CA" w:eastAsia="ko-KR"/>
        </w:rPr>
        <w:t> / </w:t>
      </w:r>
      <w:r w:rsidRPr="00C05D02">
        <w:rPr>
          <w:lang w:val="en-CA" w:eastAsia="ko-KR"/>
        </w:rPr>
        <w:t>2</w:t>
      </w:r>
      <w:r w:rsidRPr="00C05D02" w:rsidDel="003C51E6">
        <w:rPr>
          <w:lang w:val="en-CA" w:eastAsia="ko-KR"/>
        </w:rPr>
        <w:t>)x(</w:t>
      </w:r>
      <w:r w:rsidRPr="00C05D02">
        <w:rPr>
          <w:lang w:val="en-CA" w:eastAsia="ko-KR"/>
        </w:rPr>
        <w:t>cbHeight</w:t>
      </w:r>
      <w:r w:rsidRPr="00C05D02" w:rsidDel="003C51E6">
        <w:rPr>
          <w:lang w:val="en-CA" w:eastAsia="ko-KR"/>
        </w:rPr>
        <w:t> / </w:t>
      </w:r>
      <w:r w:rsidRPr="00C05D02">
        <w:rPr>
          <w:lang w:val="en-CA" w:eastAsia="ko-KR"/>
        </w:rPr>
        <w:t>2</w:t>
      </w:r>
      <w:r w:rsidRPr="00C05D02" w:rsidDel="003C51E6">
        <w:rPr>
          <w:lang w:val="en-CA" w:eastAsia="ko-KR"/>
        </w:rPr>
        <w:t>) arrays of predicted chroma sample values</w:t>
      </w:r>
    </w:p>
    <w:p w14:paraId="083F344A" w14:textId="07116592" w:rsidR="00C05D02" w:rsidRPr="00C05D02" w:rsidRDefault="00C05D02" w:rsidP="00C05D02">
      <w:pPr>
        <w:rPr>
          <w:lang w:val="en-CA" w:eastAsia="ko-KR"/>
        </w:rPr>
      </w:pPr>
      <w:r w:rsidRPr="00C05D02">
        <w:rPr>
          <w:lang w:val="en-CA" w:eastAsia="ko-KR"/>
        </w:rPr>
        <w:t>The width and the height of th</w:t>
      </w:r>
      <w:r w:rsidR="00B75F0C">
        <w:rPr>
          <w:lang w:val="en-CA" w:eastAsia="ko-KR"/>
        </w:rPr>
        <w:t>e current luma coding sublock sbCbWidth, s</w:t>
      </w:r>
      <w:r w:rsidRPr="00C05D02">
        <w:rPr>
          <w:lang w:val="en-CA" w:eastAsia="ko-KR"/>
        </w:rPr>
        <w:t>bCbHeight are set as 4.</w:t>
      </w:r>
    </w:p>
    <w:p w14:paraId="7BC5B4CD" w14:textId="77777777" w:rsidR="00C05D02" w:rsidRPr="00B75F0C" w:rsidRDefault="00C05D02" w:rsidP="00C05D02">
      <w:pPr>
        <w:rPr>
          <w:lang w:val="en-CA" w:eastAsia="ko-KR"/>
        </w:rPr>
      </w:pPr>
    </w:p>
    <w:p w14:paraId="6AB605F8" w14:textId="77777777" w:rsidR="00C05D02" w:rsidRPr="00C05D02" w:rsidRDefault="00C05D02" w:rsidP="00C05D02">
      <w:pPr>
        <w:rPr>
          <w:lang w:val="en-CA" w:eastAsia="ko-KR"/>
        </w:rPr>
      </w:pPr>
      <w:commentRangeStart w:id="1734"/>
      <w:r w:rsidRPr="00C05D02">
        <w:rPr>
          <w:lang w:val="en-CA" w:eastAsia="ko-KR"/>
        </w:rPr>
        <w:t>For each coding subblock at subblock index ( xSbIdx, ySbIdx ) with xSbIdx = 0 .. numSbX − 1, and ySbIdx = 0, the following applies:</w:t>
      </w:r>
      <w:commentRangeEnd w:id="1734"/>
      <w:r w:rsidRPr="00C05D02">
        <w:rPr>
          <w:lang w:eastAsia="ko-KR"/>
        </w:rPr>
        <w:commentReference w:id="1734"/>
      </w:r>
    </w:p>
    <w:p w14:paraId="640FF1B4" w14:textId="77777777" w:rsidR="00C05D02" w:rsidRPr="00C05D02" w:rsidRDefault="00C05D02" w:rsidP="00C05D02">
      <w:pPr>
        <w:numPr>
          <w:ilvl w:val="0"/>
          <w:numId w:val="6"/>
        </w:numPr>
        <w:rPr>
          <w:lang w:val="en-CA" w:eastAsia="ko-KR"/>
        </w:rPr>
      </w:pPr>
      <w:r w:rsidRPr="00C05D02">
        <w:rPr>
          <w:lang w:val="en-CA" w:eastAsia="ko-KR"/>
        </w:rPr>
        <w:t>A flag obmcDir indicating where the overlapped blocks motion compensation is set to 1</w:t>
      </w:r>
    </w:p>
    <w:p w14:paraId="52B874D6" w14:textId="77777777" w:rsidR="00C05D02" w:rsidRPr="00C05D02" w:rsidRDefault="00C05D02" w:rsidP="00C05D02">
      <w:pPr>
        <w:numPr>
          <w:ilvl w:val="0"/>
          <w:numId w:val="6"/>
        </w:numPr>
        <w:rPr>
          <w:lang w:val="en-CA" w:eastAsia="ko-KR"/>
        </w:rPr>
      </w:pPr>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p>
    <w:p w14:paraId="0967058B" w14:textId="77777777" w:rsidR="00C05D02" w:rsidRPr="00C05D02" w:rsidRDefault="00C05D02" w:rsidP="00F33B83">
      <w:pPr>
        <w:ind w:firstLineChars="450" w:firstLine="900"/>
        <w:rPr>
          <w:lang w:val="en-CA" w:eastAsia="ko-KR"/>
        </w:rPr>
      </w:pPr>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p>
    <w:p w14:paraId="12C9EC4C" w14:textId="009DA999" w:rsidR="003859EA" w:rsidRDefault="00C05D02" w:rsidP="0080216E">
      <w:pPr>
        <w:numPr>
          <w:ilvl w:val="1"/>
          <w:numId w:val="6"/>
        </w:numPr>
        <w:tabs>
          <w:tab w:val="clear" w:pos="794"/>
          <w:tab w:val="clear" w:pos="1080"/>
          <w:tab w:val="left" w:pos="426"/>
        </w:tabs>
        <w:ind w:left="426" w:hanging="426"/>
        <w:rPr>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sidR="00EE24C4">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00EE24C4" w:rsidRPr="00901B03" w:rsidDel="003C51E6">
        <w:rPr>
          <w:lang w:val="en-CA"/>
        </w:rPr>
        <w:t>with</w:t>
      </w:r>
      <w:r w:rsidR="00EE24C4">
        <w:rPr>
          <w:lang w:val="en-CA"/>
        </w:rPr>
        <w:t xml:space="preserve"> </w:t>
      </w:r>
      <w:r w:rsidR="00EE24C4" w:rsidRPr="00901B03" w:rsidDel="003C51E6">
        <w:rPr>
          <w:lang w:val="en-CA" w:eastAsia="ko-KR"/>
        </w:rPr>
        <w:t xml:space="preserve">the luma coding block location ( xCb, yCb ), the luma </w:t>
      </w:r>
      <w:r w:rsidR="00EE24C4" w:rsidRPr="00901B03">
        <w:rPr>
          <w:lang w:val="en-CA" w:eastAsia="ko-KR"/>
        </w:rPr>
        <w:t>coding</w:t>
      </w:r>
      <w:r w:rsidR="00EE24C4" w:rsidRPr="00901B03" w:rsidDel="003C51E6">
        <w:rPr>
          <w:lang w:val="en-CA" w:eastAsia="ko-KR"/>
        </w:rPr>
        <w:t xml:space="preserve"> block width </w:t>
      </w:r>
      <w:r w:rsidR="00EE24C4" w:rsidRPr="00901B03">
        <w:rPr>
          <w:lang w:val="en-CA" w:eastAsia="ko-KR"/>
        </w:rPr>
        <w:t>cb</w:t>
      </w:r>
      <w:r w:rsidR="00EE24C4" w:rsidRPr="00901B03" w:rsidDel="003C51E6">
        <w:rPr>
          <w:lang w:val="en-CA" w:eastAsia="ko-KR"/>
        </w:rPr>
        <w:t>W</w:t>
      </w:r>
      <w:r w:rsidR="00EE24C4" w:rsidRPr="00901B03">
        <w:rPr>
          <w:lang w:val="en-CA" w:eastAsia="ko-KR"/>
        </w:rPr>
        <w:t>idth and</w:t>
      </w:r>
      <w:r w:rsidR="00EE24C4" w:rsidRPr="00901B03" w:rsidDel="003C51E6">
        <w:rPr>
          <w:lang w:val="en-CA" w:eastAsia="ko-KR"/>
        </w:rPr>
        <w:t xml:space="preserve"> the luma </w:t>
      </w:r>
      <w:r w:rsidR="00EE24C4" w:rsidRPr="00901B03">
        <w:rPr>
          <w:lang w:val="en-CA" w:eastAsia="ko-KR"/>
        </w:rPr>
        <w:t>coding</w:t>
      </w:r>
      <w:r w:rsidR="00EE24C4" w:rsidRPr="00901B03" w:rsidDel="003C51E6">
        <w:rPr>
          <w:lang w:val="en-CA" w:eastAsia="ko-KR"/>
        </w:rPr>
        <w:t xml:space="preserve"> block height </w:t>
      </w:r>
      <w:r w:rsidR="00EE24C4" w:rsidRPr="00901B03">
        <w:rPr>
          <w:lang w:val="en-CA" w:eastAsia="ko-KR"/>
        </w:rPr>
        <w:t>cbHeight</w:t>
      </w:r>
      <w:r w:rsidR="00EE24C4" w:rsidRPr="00901B03" w:rsidDel="003C51E6">
        <w:rPr>
          <w:lang w:val="en-CA" w:eastAsia="ko-KR"/>
        </w:rPr>
        <w:t xml:space="preserve">, </w:t>
      </w:r>
      <w:r w:rsidR="00EE24C4" w:rsidRPr="00901B03">
        <w:rPr>
          <w:lang w:val="en-CA" w:eastAsia="ko-KR"/>
        </w:rPr>
        <w:t xml:space="preserve">the number of luma coding subblocks in horizontal </w:t>
      </w:r>
      <w:r w:rsidR="00EE24C4">
        <w:rPr>
          <w:lang w:val="en-CA" w:eastAsia="ko-KR"/>
        </w:rPr>
        <w:t xml:space="preserve">direction numSbX </w:t>
      </w:r>
      <w:r w:rsidR="00EE24C4" w:rsidRPr="00901B03">
        <w:rPr>
          <w:lang w:val="en-CA" w:eastAsia="ko-KR"/>
        </w:rPr>
        <w:t xml:space="preserve">and </w:t>
      </w:r>
      <w:r w:rsidR="00EE24C4">
        <w:rPr>
          <w:lang w:val="en-CA" w:eastAsia="ko-KR"/>
        </w:rPr>
        <w:t xml:space="preserve">in </w:t>
      </w:r>
      <w:r w:rsidR="00EE24C4" w:rsidRPr="00901B03">
        <w:rPr>
          <w:lang w:val="en-CA" w:eastAsia="ko-KR"/>
        </w:rPr>
        <w:t>vertical direction</w:t>
      </w:r>
      <w:r w:rsidR="00EE24C4">
        <w:rPr>
          <w:lang w:val="en-CA" w:eastAsia="ko-KR"/>
        </w:rPr>
        <w:t xml:space="preserve"> </w:t>
      </w:r>
      <w:r w:rsidR="003859EA">
        <w:rPr>
          <w:lang w:val="en-CA" w:eastAsia="ko-KR"/>
        </w:rPr>
        <w:t>1</w:t>
      </w:r>
      <w:r w:rsidR="00EE24C4">
        <w:rPr>
          <w:lang w:val="en-CA" w:eastAsia="ko-KR"/>
        </w:rPr>
        <w:t>,</w:t>
      </w:r>
      <w:r w:rsidR="00EE24C4" w:rsidRPr="00500628" w:rsidDel="003C51E6">
        <w:rPr>
          <w:lang w:val="en-CA" w:eastAsia="ko-KR"/>
        </w:rPr>
        <w:t xml:space="preserve"> </w:t>
      </w:r>
      <w:r w:rsidR="00EE24C4" w:rsidRPr="00901B03" w:rsidDel="003C51E6">
        <w:rPr>
          <w:lang w:val="en-CA" w:eastAsia="ko-KR"/>
        </w:rPr>
        <w:t xml:space="preserve">the luma motion vectors </w:t>
      </w:r>
      <w:r w:rsidR="00B75F0C" w:rsidRPr="00C05D02">
        <w:rPr>
          <w:lang w:val="en-CA" w:eastAsia="ko-KR"/>
        </w:rPr>
        <w:lastRenderedPageBreak/>
        <w:t>mv</w:t>
      </w:r>
      <w:r w:rsidR="00B75F0C">
        <w:rPr>
          <w:lang w:val="en-CA" w:eastAsia="ko-KR"/>
        </w:rPr>
        <w:t>Top</w:t>
      </w:r>
      <w:r w:rsidR="00B75F0C" w:rsidRPr="00C05D02">
        <w:rPr>
          <w:lang w:val="en-CA" w:eastAsia="ko-KR"/>
        </w:rPr>
        <w:t>tBd</w:t>
      </w:r>
      <w:r w:rsidR="00B75F0C">
        <w:rPr>
          <w:lang w:val="en-CA" w:eastAsia="ko-KR"/>
        </w:rPr>
        <w:t>rL0</w:t>
      </w:r>
      <w:r w:rsidR="00B75F0C" w:rsidRPr="00901B03">
        <w:rPr>
          <w:lang w:val="en-CA" w:eastAsia="ko-KR"/>
        </w:rPr>
        <w:t xml:space="preserve"> </w:t>
      </w:r>
      <w:r w:rsidR="00EE24C4" w:rsidRPr="00901B03">
        <w:rPr>
          <w:lang w:val="en-CA" w:eastAsia="ko-KR"/>
        </w:rPr>
        <w:t>[ xSbIdx ][ ySbIdx ]</w:t>
      </w:r>
      <w:r w:rsidR="00EE24C4" w:rsidRPr="00901B03" w:rsidDel="003C51E6">
        <w:rPr>
          <w:lang w:val="en-CA" w:eastAsia="ko-KR"/>
        </w:rPr>
        <w:t xml:space="preserve"> and </w:t>
      </w:r>
      <w:r w:rsidR="00B75F0C" w:rsidRPr="00C05D02">
        <w:rPr>
          <w:lang w:val="en-CA" w:eastAsia="ko-KR"/>
        </w:rPr>
        <w:t>mv</w:t>
      </w:r>
      <w:r w:rsidR="00B75F0C">
        <w:rPr>
          <w:lang w:val="en-CA" w:eastAsia="ko-KR"/>
        </w:rPr>
        <w:t>Top</w:t>
      </w:r>
      <w:r w:rsidR="00B75F0C" w:rsidRPr="00C05D02">
        <w:rPr>
          <w:lang w:val="en-CA" w:eastAsia="ko-KR"/>
        </w:rPr>
        <w:t>Bd</w:t>
      </w:r>
      <w:r w:rsidR="00B75F0C">
        <w:rPr>
          <w:lang w:val="en-CA" w:eastAsia="ko-KR"/>
        </w:rPr>
        <w:t>r</w:t>
      </w:r>
      <w:r w:rsidR="00EE24C4" w:rsidRPr="00901B03" w:rsidDel="003C51E6">
        <w:rPr>
          <w:lang w:val="en-CA" w:eastAsia="ko-KR"/>
        </w:rPr>
        <w:t>L1</w:t>
      </w:r>
      <w:r w:rsidR="00EE24C4" w:rsidRPr="00901B03">
        <w:rPr>
          <w:lang w:val="en-CA" w:eastAsia="ko-KR"/>
        </w:rPr>
        <w:t>[ xSbIdx ][ ySbIdx ]</w:t>
      </w:r>
      <w:r w:rsidR="00EE24C4" w:rsidRPr="00901B03" w:rsidDel="003C51E6">
        <w:rPr>
          <w:lang w:val="en-CA" w:eastAsia="ko-KR"/>
        </w:rPr>
        <w:t xml:space="preserve"> </w:t>
      </w:r>
      <w:r w:rsidR="00EE24C4" w:rsidRPr="00901B03">
        <w:rPr>
          <w:lang w:val="en-CA" w:eastAsia="ko-KR"/>
        </w:rPr>
        <w:t>with xSbIdx = 0..numSbX </w:t>
      </w:r>
      <w:r w:rsidR="00EE24C4" w:rsidRPr="00901B03">
        <w:rPr>
          <w:lang w:val="en-CA"/>
        </w:rPr>
        <w:t>−</w:t>
      </w:r>
      <w:r w:rsidR="00EE24C4" w:rsidRPr="00901B03">
        <w:rPr>
          <w:lang w:val="en-CA" w:eastAsia="ko-KR"/>
        </w:rPr>
        <w:t xml:space="preserve"> 1, and ySbIdx = 0, </w:t>
      </w:r>
      <w:r w:rsidR="00EE24C4" w:rsidRPr="00901B03" w:rsidDel="003C51E6">
        <w:rPr>
          <w:lang w:val="en-CA" w:eastAsia="ko-KR"/>
        </w:rPr>
        <w:t xml:space="preserve">the reference indices </w:t>
      </w:r>
      <w:r w:rsidR="005C68BC" w:rsidRPr="00C05D02">
        <w:rPr>
          <w:lang w:val="en-CA" w:eastAsia="ko-KR"/>
        </w:rPr>
        <w:t>refIdxTopBdrL0</w:t>
      </w:r>
      <w:r w:rsidR="00EE24C4" w:rsidRPr="00901B03" w:rsidDel="003C51E6">
        <w:rPr>
          <w:lang w:val="en-CA" w:eastAsia="ko-KR"/>
        </w:rPr>
        <w:t xml:space="preserve"> and </w:t>
      </w:r>
      <w:r w:rsidR="005C68BC" w:rsidRPr="00C05D02">
        <w:rPr>
          <w:lang w:val="en-CA" w:eastAsia="ko-KR"/>
        </w:rPr>
        <w:t>refIdxTopBdrL</w:t>
      </w:r>
      <w:r w:rsidR="005C68BC">
        <w:rPr>
          <w:lang w:val="en-CA" w:eastAsia="ko-KR"/>
        </w:rPr>
        <w:t>1</w:t>
      </w:r>
      <w:r w:rsidR="00EE24C4" w:rsidRPr="00901B03" w:rsidDel="003C51E6">
        <w:rPr>
          <w:lang w:val="en-CA" w:eastAsia="ko-KR"/>
        </w:rPr>
        <w:t>,</w:t>
      </w:r>
      <w:r w:rsidR="00EE24C4" w:rsidRPr="00901B03" w:rsidDel="003C51E6">
        <w:rPr>
          <w:lang w:val="en-CA"/>
        </w:rPr>
        <w:t xml:space="preserve"> the </w:t>
      </w:r>
      <w:r w:rsidR="00EE24C4" w:rsidRPr="00901B03" w:rsidDel="003C51E6">
        <w:rPr>
          <w:lang w:val="en-CA" w:eastAsia="ko-KR"/>
        </w:rPr>
        <w:t xml:space="preserve">prediction list utilization flags </w:t>
      </w:r>
      <w:r w:rsidR="00B75F0C" w:rsidRPr="00C05D02">
        <w:rPr>
          <w:lang w:val="en-CA" w:eastAsia="ko-KR"/>
        </w:rPr>
        <w:t>predFlagTopBdrL</w:t>
      </w:r>
      <w:r w:rsidR="00EE24C4" w:rsidRPr="00901B03" w:rsidDel="003C51E6">
        <w:rPr>
          <w:lang w:val="en-CA" w:eastAsia="ko-KR"/>
        </w:rPr>
        <w:t>0</w:t>
      </w:r>
      <w:r w:rsidR="00EE24C4" w:rsidRPr="00901B03">
        <w:rPr>
          <w:lang w:val="en-CA" w:eastAsia="ko-KR"/>
        </w:rPr>
        <w:t>[ xSbIdx ][ ySbIdx ]</w:t>
      </w:r>
      <w:r w:rsidR="00EE24C4" w:rsidRPr="00901B03" w:rsidDel="003C51E6">
        <w:rPr>
          <w:lang w:val="en-CA" w:eastAsia="ko-KR"/>
        </w:rPr>
        <w:t xml:space="preserve"> and </w:t>
      </w:r>
      <w:r w:rsidR="00B75F0C" w:rsidRPr="00C05D02">
        <w:rPr>
          <w:lang w:val="en-CA" w:eastAsia="ko-KR"/>
        </w:rPr>
        <w:t>predFlagTopBdrL</w:t>
      </w:r>
      <w:r w:rsidR="00EE24C4" w:rsidRPr="00901B03" w:rsidDel="003C51E6">
        <w:rPr>
          <w:lang w:val="en-CA" w:eastAsia="ko-KR"/>
        </w:rPr>
        <w:t>1</w:t>
      </w:r>
      <w:r w:rsidR="00EE24C4" w:rsidRPr="00901B03">
        <w:rPr>
          <w:lang w:val="en-CA" w:eastAsia="ko-KR"/>
        </w:rPr>
        <w:t>[ xSbIdx ][ ySbIdx ]</w:t>
      </w:r>
      <w:r w:rsidR="00EE24C4">
        <w:rPr>
          <w:lang w:val="en-CA" w:eastAsia="ko-KR"/>
        </w:rPr>
        <w:t xml:space="preserve">, </w:t>
      </w:r>
      <w:r w:rsidR="00EE24C4" w:rsidRPr="00C85F7E">
        <w:rPr>
          <w:lang w:val="en-CA" w:eastAsia="ko-KR"/>
        </w:rPr>
        <w:t>the generalization bi-prediction weight index gbiIdx</w:t>
      </w:r>
      <w:r w:rsidR="00B75F0C">
        <w:rPr>
          <w:lang w:val="en-CA" w:eastAsia="ko-KR"/>
        </w:rPr>
        <w:t xml:space="preserve"> set equal to 0</w:t>
      </w:r>
      <w:r w:rsidR="00EE24C4">
        <w:rPr>
          <w:lang w:val="en-CA" w:eastAsia="ko-KR"/>
        </w:rPr>
        <w:t xml:space="preserve">, </w:t>
      </w:r>
      <w:r w:rsidR="00EE24C4" w:rsidRPr="00901B03">
        <w:rPr>
          <w:lang w:val="en-CA"/>
        </w:rPr>
        <w:t xml:space="preserve">the variable cIdx </w:t>
      </w:r>
      <w:r w:rsidR="00EE24C4">
        <w:rPr>
          <w:lang w:val="en-CA"/>
        </w:rPr>
        <w:t>set equal to 0</w:t>
      </w:r>
      <w:r w:rsidR="00EE24C4">
        <w:rPr>
          <w:lang w:val="en-CA" w:eastAsia="ko-KR"/>
        </w:rPr>
        <w:t>, and the variable o</w:t>
      </w:r>
      <w:r w:rsidR="00EE24C4"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sidR="003859EA">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00B75F0C" w:rsidRPr="00901B03" w:rsidDel="003C51E6">
        <w:rPr>
          <w:lang w:val="en-CA"/>
        </w:rPr>
        <w:t>of prediction luma samples as outputs</w:t>
      </w:r>
      <w:r w:rsidRPr="00C05D02" w:rsidDel="003C51E6">
        <w:rPr>
          <w:lang w:val="en-CA" w:eastAsia="ko-KR"/>
        </w:rPr>
        <w:t>.</w:t>
      </w:r>
    </w:p>
    <w:p w14:paraId="7306F95A" w14:textId="775C3FE7" w:rsidR="003859EA" w:rsidRDefault="003859EA" w:rsidP="0080216E">
      <w:pPr>
        <w:numPr>
          <w:ilvl w:val="1"/>
          <w:numId w:val="6"/>
        </w:numPr>
        <w:tabs>
          <w:tab w:val="clear" w:pos="794"/>
          <w:tab w:val="clear" w:pos="1080"/>
          <w:tab w:val="left" w:pos="709"/>
        </w:tabs>
        <w:ind w:left="426" w:hanging="426"/>
        <w:rPr>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w:t>
      </w:r>
      <w:r w:rsidR="0080216E">
        <w:rPr>
          <w:lang w:val="en-CA" w:eastAsia="ko-KR"/>
        </w:rPr>
        <w:t>1</w:t>
      </w:r>
      <w:r>
        <w:rPr>
          <w:lang w:val="en-CA" w:eastAsia="ko-KR"/>
        </w:rPr>
        <w:t>,</w:t>
      </w:r>
      <w:r w:rsidRPr="00500628" w:rsidDel="003C51E6">
        <w:rPr>
          <w:lang w:val="en-CA" w:eastAsia="ko-KR"/>
        </w:rPr>
        <w:t xml:space="preserve"> </w:t>
      </w:r>
      <w:r w:rsidRPr="00901B03">
        <w:rPr>
          <w:lang w:val="en-CA" w:eastAsia="ko-KR"/>
        </w:rPr>
        <w:t xml:space="preserve">the chroma motion vectors </w:t>
      </w:r>
      <w:r w:rsidR="00B75F0C">
        <w:rPr>
          <w:lang w:val="en-CA" w:eastAsia="ko-KR"/>
        </w:rPr>
        <w:t>mvCTop</w:t>
      </w:r>
      <w:r w:rsidR="00B75F0C" w:rsidRPr="00C05D02">
        <w:rPr>
          <w:lang w:val="en-CA" w:eastAsia="ko-KR"/>
        </w:rPr>
        <w:t>BdrL</w:t>
      </w:r>
      <w:r w:rsidRPr="00901B03">
        <w:rPr>
          <w:lang w:val="en-CA" w:eastAsia="ko-KR"/>
        </w:rPr>
        <w:t xml:space="preserve">0[ xSbIdx ][ ySbIdx ] and </w:t>
      </w:r>
      <w:r w:rsidR="00B75F0C">
        <w:rPr>
          <w:lang w:val="en-CA" w:eastAsia="ko-KR"/>
        </w:rPr>
        <w:t>mvCTop</w:t>
      </w:r>
      <w:r w:rsidR="00B75F0C"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0..numSbX </w:t>
      </w:r>
      <w:r w:rsidRPr="00901B03">
        <w:rPr>
          <w:lang w:val="en-CA"/>
        </w:rPr>
        <w:t>−</w:t>
      </w:r>
      <w:r>
        <w:rPr>
          <w:lang w:val="en-CA" w:eastAsia="ko-KR"/>
        </w:rPr>
        <w:t> 1, and ySbIdx = 0</w:t>
      </w:r>
      <w:r w:rsidRPr="00901B03">
        <w:rPr>
          <w:lang w:val="en-CA" w:eastAsia="ko-KR"/>
        </w:rPr>
        <w:t>,</w:t>
      </w:r>
      <w:r w:rsidRPr="00901B03" w:rsidDel="003C51E6">
        <w:rPr>
          <w:lang w:val="en-CA" w:eastAsia="ko-KR"/>
        </w:rPr>
        <w:t xml:space="preserve"> the reference indices </w:t>
      </w:r>
      <w:r w:rsidR="005C68BC" w:rsidRPr="00C05D02">
        <w:rPr>
          <w:lang w:val="en-CA" w:eastAsia="ko-KR"/>
        </w:rPr>
        <w:t>refIdxTopBdrL0</w:t>
      </w:r>
      <w:r w:rsidR="005C68BC" w:rsidRPr="00901B03" w:rsidDel="003C51E6">
        <w:rPr>
          <w:lang w:val="en-CA" w:eastAsia="ko-KR"/>
        </w:rPr>
        <w:t xml:space="preserve"> and </w:t>
      </w:r>
      <w:r w:rsidR="005C68BC" w:rsidRPr="00C05D02">
        <w:rPr>
          <w:lang w:val="en-CA" w:eastAsia="ko-KR"/>
        </w:rPr>
        <w:t>refIdxTopBdrL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00B75F0C" w:rsidRPr="00C05D02">
        <w:rPr>
          <w:lang w:val="en-CA" w:eastAsia="ko-KR"/>
        </w:rPr>
        <w:t>predFlagTopBdrL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00B75F0C" w:rsidRPr="00C05D02">
        <w:rPr>
          <w:lang w:val="en-CA" w:eastAsia="ko-KR"/>
        </w:rPr>
        <w:t>predFlagTopBdrL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sidR="00B75F0C">
        <w:rPr>
          <w:lang w:val="en-CA" w:eastAsia="ko-KR"/>
        </w:rPr>
        <w:t xml:space="preserve"> set equal to 0</w:t>
      </w:r>
      <w:r>
        <w:rPr>
          <w:lang w:val="en-CA" w:eastAsia="ko-KR"/>
        </w:rPr>
        <w:t xml:space="preserve">,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00B75F0C">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00B75F0C" w:rsidRPr="00901B03">
        <w:rPr>
          <w:lang w:val="en-CA"/>
        </w:rPr>
        <w:t>of prediction chroma samples for the chroma components Cb</w:t>
      </w:r>
      <w:r w:rsidR="00B75F0C" w:rsidRPr="00901B03" w:rsidDel="003C51E6">
        <w:rPr>
          <w:lang w:val="en-CA"/>
        </w:rPr>
        <w:t xml:space="preserve"> </w:t>
      </w:r>
      <w:r w:rsidRPr="00C05D02" w:rsidDel="003C51E6">
        <w:rPr>
          <w:lang w:val="en-CA" w:eastAsia="ko-KR"/>
        </w:rPr>
        <w:t>as outputs.</w:t>
      </w:r>
    </w:p>
    <w:p w14:paraId="2DA81025" w14:textId="273BC5C8" w:rsidR="003859EA" w:rsidRDefault="003859EA" w:rsidP="0080216E">
      <w:pPr>
        <w:numPr>
          <w:ilvl w:val="1"/>
          <w:numId w:val="6"/>
        </w:numPr>
        <w:tabs>
          <w:tab w:val="clear" w:pos="794"/>
          <w:tab w:val="clear" w:pos="1080"/>
          <w:tab w:val="left" w:pos="709"/>
        </w:tabs>
        <w:ind w:left="426" w:hanging="426"/>
        <w:rPr>
          <w:ins w:id="1735" w:author="kidaniyoshitaka" w:date="2019-01-12T13:34:00Z"/>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1,</w:t>
      </w:r>
      <w:r w:rsidRPr="00500628" w:rsidDel="003C51E6">
        <w:rPr>
          <w:lang w:val="en-CA" w:eastAsia="ko-KR"/>
        </w:rPr>
        <w:t xml:space="preserve"> </w:t>
      </w:r>
      <w:r w:rsidRPr="00901B03" w:rsidDel="003C51E6">
        <w:rPr>
          <w:lang w:val="en-CA" w:eastAsia="ko-KR"/>
        </w:rPr>
        <w:t xml:space="preserve">the </w:t>
      </w:r>
      <w:r w:rsidR="0080216E" w:rsidRPr="00901B03">
        <w:rPr>
          <w:lang w:val="en-CA" w:eastAsia="ko-KR"/>
        </w:rPr>
        <w:t xml:space="preserve">chroma </w:t>
      </w:r>
      <w:r w:rsidRPr="00901B03" w:rsidDel="003C51E6">
        <w:rPr>
          <w:lang w:val="en-CA" w:eastAsia="ko-KR"/>
        </w:rPr>
        <w:t xml:space="preserve">motion vectors </w:t>
      </w:r>
      <w:r w:rsidR="0080216E">
        <w:rPr>
          <w:lang w:val="en-CA" w:eastAsia="ko-KR"/>
        </w:rPr>
        <w:t>mvCTop</w:t>
      </w:r>
      <w:r w:rsidR="0080216E" w:rsidRPr="00C05D02">
        <w:rPr>
          <w:lang w:val="en-CA" w:eastAsia="ko-KR"/>
        </w:rPr>
        <w:t>BdrL</w:t>
      </w:r>
      <w:r w:rsidR="0080216E" w:rsidRPr="00901B03">
        <w:rPr>
          <w:lang w:val="en-CA" w:eastAsia="ko-KR"/>
        </w:rPr>
        <w:t>0</w:t>
      </w:r>
      <w:r w:rsidRPr="00901B03">
        <w:rPr>
          <w:lang w:val="en-CA" w:eastAsia="ko-KR"/>
        </w:rPr>
        <w:t>[ xSbIdx ][ ySbIdx ]</w:t>
      </w:r>
      <w:r w:rsidRPr="00901B03" w:rsidDel="003C51E6">
        <w:rPr>
          <w:lang w:val="en-CA" w:eastAsia="ko-KR"/>
        </w:rPr>
        <w:t xml:space="preserve"> and </w:t>
      </w:r>
      <w:r w:rsidR="0080216E">
        <w:rPr>
          <w:lang w:val="en-CA" w:eastAsia="ko-KR"/>
        </w:rPr>
        <w:t>mvCTop</w:t>
      </w:r>
      <w:r w:rsidR="0080216E" w:rsidRPr="00C05D02">
        <w:rPr>
          <w:lang w:val="en-CA" w:eastAsia="ko-KR"/>
        </w:rPr>
        <w:t>BdrL</w:t>
      </w:r>
      <w:r w:rsidR="0080216E" w:rsidRPr="00901B03">
        <w:rPr>
          <w:lang w:val="en-CA" w:eastAsia="ko-KR"/>
        </w:rPr>
        <w:t>1</w:t>
      </w:r>
      <w:r w:rsidRPr="00901B03">
        <w:rPr>
          <w:lang w:val="en-CA" w:eastAsia="ko-KR"/>
        </w:rPr>
        <w:t>[ xSbIdx ][ ySbIdx ]</w:t>
      </w:r>
      <w:r w:rsidRPr="00901B03" w:rsidDel="003C51E6">
        <w:rPr>
          <w:lang w:val="en-CA" w:eastAsia="ko-KR"/>
        </w:rPr>
        <w:t xml:space="preserve"> </w:t>
      </w:r>
      <w:r w:rsidRPr="00901B03">
        <w:rPr>
          <w:lang w:val="en-CA" w:eastAsia="ko-KR"/>
        </w:rPr>
        <w:t>with xSbIdx = 0..numSbX </w:t>
      </w:r>
      <w:r w:rsidRPr="00901B03">
        <w:rPr>
          <w:lang w:val="en-CA"/>
        </w:rPr>
        <w:t>−</w:t>
      </w:r>
      <w:r w:rsidRPr="00901B03">
        <w:rPr>
          <w:lang w:val="en-CA" w:eastAsia="ko-KR"/>
        </w:rPr>
        <w:t xml:space="preserve"> 1, and ySbIdx = 0, </w:t>
      </w:r>
      <w:r w:rsidRPr="00901B03" w:rsidDel="003C51E6">
        <w:rPr>
          <w:lang w:val="en-CA" w:eastAsia="ko-KR"/>
        </w:rPr>
        <w:t xml:space="preserve">the reference indices </w:t>
      </w:r>
      <w:r w:rsidR="005C68BC" w:rsidRPr="00C05D02">
        <w:rPr>
          <w:lang w:val="en-CA" w:eastAsia="ko-KR"/>
        </w:rPr>
        <w:t>refIdxTopBdrL0</w:t>
      </w:r>
      <w:r w:rsidR="005C68BC" w:rsidRPr="00901B03" w:rsidDel="003C51E6">
        <w:rPr>
          <w:lang w:val="en-CA" w:eastAsia="ko-KR"/>
        </w:rPr>
        <w:t xml:space="preserve"> and </w:t>
      </w:r>
      <w:r w:rsidR="005C68BC" w:rsidRPr="00C05D02">
        <w:rPr>
          <w:lang w:val="en-CA" w:eastAsia="ko-KR"/>
        </w:rPr>
        <w:t>refIdxTopBdrL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0080216E" w:rsidRPr="00C05D02">
        <w:rPr>
          <w:lang w:val="en-CA" w:eastAsia="ko-KR"/>
        </w:rPr>
        <w:t>predFlagTopBdrL</w:t>
      </w:r>
      <w:r w:rsidR="0080216E">
        <w:rPr>
          <w:lang w:val="en-CA" w:eastAsia="ko-KR"/>
        </w:rPr>
        <w:t>0</w:t>
      </w:r>
      <w:r w:rsidRPr="00901B03">
        <w:rPr>
          <w:lang w:val="en-CA" w:eastAsia="ko-KR"/>
        </w:rPr>
        <w:t>[ xSbIdx ][ ySbIdx ]</w:t>
      </w:r>
      <w:r w:rsidRPr="00901B03" w:rsidDel="003C51E6">
        <w:rPr>
          <w:lang w:val="en-CA" w:eastAsia="ko-KR"/>
        </w:rPr>
        <w:t xml:space="preserve"> and </w:t>
      </w:r>
      <w:r w:rsidR="0080216E" w:rsidRPr="00C05D02">
        <w:rPr>
          <w:lang w:val="en-CA" w:eastAsia="ko-KR"/>
        </w:rPr>
        <w:t>predFlagTopBdrL</w:t>
      </w:r>
      <w:r w:rsidR="0080216E"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sidR="0080216E">
        <w:rPr>
          <w:lang w:val="en-CA" w:eastAsia="ko-KR"/>
        </w:rPr>
        <w:t xml:space="preserve"> set equal to 0</w:t>
      </w:r>
      <w:r>
        <w:rPr>
          <w:lang w:val="en-CA" w:eastAsia="ko-KR"/>
        </w:rPr>
        <w:t xml:space="preserve">, </w:t>
      </w:r>
      <w:r w:rsidRPr="00901B03">
        <w:rPr>
          <w:lang w:val="en-CA"/>
        </w:rPr>
        <w:t xml:space="preserve">the variable cIdx </w:t>
      </w:r>
      <w:r>
        <w:rPr>
          <w:lang w:val="en-CA"/>
        </w:rPr>
        <w:t xml:space="preserve">set equal to </w:t>
      </w:r>
      <w:r w:rsidR="00B75F0C">
        <w:rPr>
          <w:lang w:val="en-CA"/>
        </w:rPr>
        <w:t>2</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 xml:space="preserve">as inputs, </w:t>
      </w:r>
      <w:r w:rsidR="00B75F0C" w:rsidRPr="00C05D02" w:rsidDel="003C51E6">
        <w:rPr>
          <w:lang w:val="en-CA" w:eastAsia="ko-KR"/>
        </w:rPr>
        <w:t>and the i</w:t>
      </w:r>
      <w:r w:rsidR="00B75F0C" w:rsidRPr="00C05D02">
        <w:rPr>
          <w:lang w:val="en-CA" w:eastAsia="ko-KR"/>
        </w:rPr>
        <w:t xml:space="preserve">nter prediction samples </w:t>
      </w:r>
      <w:r w:rsidR="00B75F0C">
        <w:rPr>
          <w:lang w:val="en-CA" w:eastAsia="ko-KR"/>
        </w:rPr>
        <w:t xml:space="preserve">that are an </w:t>
      </w:r>
      <w:r w:rsidR="00B75F0C" w:rsidRPr="00C05D02" w:rsidDel="003C51E6">
        <w:rPr>
          <w:lang w:val="en-CA" w:eastAsia="ko-KR"/>
        </w:rPr>
        <w:t>(</w:t>
      </w:r>
      <w:r w:rsidR="00B75F0C" w:rsidRPr="00C05D02">
        <w:rPr>
          <w:lang w:val="en-CA" w:eastAsia="ko-KR"/>
        </w:rPr>
        <w:t>sbWidth /</w:t>
      </w:r>
      <w:r w:rsidR="00B75F0C" w:rsidRPr="00C05D02" w:rsidDel="003C51E6">
        <w:rPr>
          <w:lang w:val="en-CA" w:eastAsia="ko-KR"/>
        </w:rPr>
        <w:t> </w:t>
      </w:r>
      <w:r w:rsidR="00B75F0C" w:rsidRPr="00C05D02">
        <w:rPr>
          <w:lang w:val="en-CA" w:eastAsia="ko-KR"/>
        </w:rPr>
        <w:t>2</w:t>
      </w:r>
      <w:r w:rsidR="00B75F0C" w:rsidRPr="00C05D02" w:rsidDel="003C51E6">
        <w:rPr>
          <w:lang w:val="en-CA" w:eastAsia="ko-KR"/>
        </w:rPr>
        <w:t>)x(</w:t>
      </w:r>
      <w:r w:rsidR="00B75F0C" w:rsidRPr="00C05D02">
        <w:rPr>
          <w:lang w:val="en-CA" w:eastAsia="ko-KR"/>
        </w:rPr>
        <w:t>sbHeight /</w:t>
      </w:r>
      <w:r w:rsidR="00B75F0C" w:rsidRPr="00C05D02" w:rsidDel="003C51E6">
        <w:rPr>
          <w:lang w:val="en-CA" w:eastAsia="ko-KR"/>
        </w:rPr>
        <w:t> </w:t>
      </w:r>
      <w:r w:rsidR="00B75F0C" w:rsidRPr="00C05D02">
        <w:rPr>
          <w:lang w:val="en-CA" w:eastAsia="ko-KR"/>
        </w:rPr>
        <w:t>2)</w:t>
      </w:r>
      <w:r w:rsidR="00B75F0C" w:rsidRPr="00C05D02" w:rsidDel="003C51E6">
        <w:rPr>
          <w:lang w:val="en-CA" w:eastAsia="ko-KR"/>
        </w:rPr>
        <w:t xml:space="preserve"> arrays predSamples</w:t>
      </w:r>
      <w:r w:rsidR="00B75F0C" w:rsidRPr="00C05D02">
        <w:rPr>
          <w:lang w:val="en-CA" w:eastAsia="ko-KR"/>
        </w:rPr>
        <w:t>AboveObmc</w:t>
      </w:r>
      <w:r w:rsidR="00B75F0C" w:rsidRPr="00C05D02" w:rsidDel="003C51E6">
        <w:rPr>
          <w:vertAlign w:val="subscript"/>
          <w:lang w:val="en-CA" w:eastAsia="ko-KR"/>
        </w:rPr>
        <w:t>C</w:t>
      </w:r>
      <w:r w:rsidR="00B75F0C">
        <w:rPr>
          <w:vertAlign w:val="subscript"/>
          <w:lang w:val="en-CA" w:eastAsia="ko-KR"/>
        </w:rPr>
        <w:t>r</w:t>
      </w:r>
      <w:r w:rsidR="00B75F0C" w:rsidRPr="00C05D02" w:rsidDel="003C51E6">
        <w:rPr>
          <w:lang w:val="en-CA" w:eastAsia="ko-KR"/>
        </w:rPr>
        <w:t xml:space="preserve"> </w:t>
      </w:r>
      <w:r w:rsidR="00B75F0C" w:rsidRPr="00901B03">
        <w:rPr>
          <w:lang w:val="en-CA"/>
        </w:rPr>
        <w:t>of prediction chroma samples for the chroma components C</w:t>
      </w:r>
      <w:r w:rsidR="00B75F0C">
        <w:rPr>
          <w:lang w:val="en-CA"/>
        </w:rPr>
        <w:t>r</w:t>
      </w:r>
      <w:r w:rsidR="00B75F0C" w:rsidRPr="00901B03" w:rsidDel="003C51E6">
        <w:rPr>
          <w:lang w:val="en-CA"/>
        </w:rPr>
        <w:t xml:space="preserve"> </w:t>
      </w:r>
      <w:r w:rsidR="00B75F0C" w:rsidRPr="00C05D02" w:rsidDel="003C51E6">
        <w:rPr>
          <w:lang w:val="en-CA" w:eastAsia="ko-KR"/>
        </w:rPr>
        <w:t>as outputs.</w:t>
      </w:r>
    </w:p>
    <w:p w14:paraId="3B1F46CC" w14:textId="30009BE4" w:rsidR="003E6384" w:rsidRDefault="003E6384" w:rsidP="0080216E">
      <w:pPr>
        <w:numPr>
          <w:ilvl w:val="1"/>
          <w:numId w:val="6"/>
        </w:numPr>
        <w:tabs>
          <w:tab w:val="clear" w:pos="794"/>
          <w:tab w:val="clear" w:pos="1080"/>
          <w:tab w:val="left" w:pos="709"/>
        </w:tabs>
        <w:ind w:left="426" w:hanging="426"/>
        <w:rPr>
          <w:ins w:id="1736" w:author="kidaniyoshitaka" w:date="2019-01-12T13:34:00Z"/>
          <w:lang w:val="en-CA" w:eastAsia="ko-KR"/>
        </w:rPr>
      </w:pPr>
      <w:ins w:id="1737" w:author="kidaniyoshitaka" w:date="2019-01-12T13:34:00Z">
        <w:r>
          <w:rPr>
            <w:lang w:val="en-CA" w:eastAsia="ko-KR"/>
          </w:rPr>
          <w:t xml:space="preserve">Interpolation filter </w:t>
        </w:r>
        <w:r>
          <w:rPr>
            <w:lang w:val="en-CA" w:eastAsia="ko-KR"/>
          </w:rPr>
          <w:t xml:space="preserve">for luma </w:t>
        </w:r>
        <w:r>
          <w:rPr>
            <w:lang w:val="en-CA" w:eastAsia="ko-KR"/>
          </w:rPr>
          <w:t>is used with luma sample 4-tap filter</w:t>
        </w:r>
        <w:r>
          <w:rPr>
            <w:lang w:val="en-CA" w:eastAsia="ko-KR"/>
          </w:rPr>
          <w:t xml:space="preserve"> in clause</w:t>
        </w:r>
      </w:ins>
      <w:ins w:id="1738" w:author="kidaniyoshitaka" w:date="2019-01-12T13:35:00Z">
        <w:r>
          <w:rPr>
            <w:lang w:val="en-CA" w:eastAsia="ko-KR"/>
          </w:rPr>
          <w:t xml:space="preserve"> 8.3.6.3.3</w:t>
        </w:r>
      </w:ins>
    </w:p>
    <w:p w14:paraId="3B16239B" w14:textId="0A4D2E45" w:rsidR="003E6384" w:rsidRPr="00B75F0C" w:rsidRDefault="003E6384" w:rsidP="0080216E">
      <w:pPr>
        <w:numPr>
          <w:ilvl w:val="1"/>
          <w:numId w:val="6"/>
        </w:numPr>
        <w:tabs>
          <w:tab w:val="clear" w:pos="794"/>
          <w:tab w:val="clear" w:pos="1080"/>
          <w:tab w:val="left" w:pos="709"/>
        </w:tabs>
        <w:ind w:left="426" w:hanging="426"/>
        <w:rPr>
          <w:lang w:val="en-CA" w:eastAsia="ko-KR"/>
        </w:rPr>
      </w:pPr>
      <w:ins w:id="1739" w:author="kidaniyoshitaka" w:date="2019-01-12T13:34:00Z">
        <w:r>
          <w:rPr>
            <w:lang w:val="en-CA" w:eastAsia="ko-KR"/>
          </w:rPr>
          <w:t xml:space="preserve">Interpolation filter </w:t>
        </w:r>
        <w:r>
          <w:rPr>
            <w:lang w:val="en-CA" w:eastAsia="ko-KR"/>
          </w:rPr>
          <w:t xml:space="preserve">for chroma </w:t>
        </w:r>
        <w:r>
          <w:rPr>
            <w:lang w:val="en-CA" w:eastAsia="ko-KR"/>
          </w:rPr>
          <w:t xml:space="preserve">is used with </w:t>
        </w:r>
        <w:r>
          <w:rPr>
            <w:lang w:val="en-CA" w:eastAsia="ko-KR"/>
          </w:rPr>
          <w:t>chroma</w:t>
        </w:r>
        <w:r>
          <w:rPr>
            <w:lang w:val="en-CA" w:eastAsia="ko-KR"/>
          </w:rPr>
          <w:t xml:space="preserve"> sample </w:t>
        </w:r>
        <w:r>
          <w:rPr>
            <w:lang w:val="en-CA" w:eastAsia="ko-KR"/>
          </w:rPr>
          <w:t>bilinear</w:t>
        </w:r>
        <w:r>
          <w:rPr>
            <w:lang w:val="en-CA" w:eastAsia="ko-KR"/>
          </w:rPr>
          <w:t xml:space="preserve"> filter.</w:t>
        </w:r>
      </w:ins>
      <w:ins w:id="1740" w:author="kidaniyoshitaka" w:date="2019-01-12T13:35:00Z">
        <w:r>
          <w:rPr>
            <w:lang w:val="en-CA" w:eastAsia="ko-KR"/>
          </w:rPr>
          <w:t>in clause 8.3.6.3.6</w:t>
        </w:r>
      </w:ins>
    </w:p>
    <w:p w14:paraId="01AC3EE7" w14:textId="77777777" w:rsidR="00C05D02" w:rsidRPr="003E6384" w:rsidDel="003C51E6" w:rsidRDefault="00C05D02" w:rsidP="00C05D02">
      <w:pPr>
        <w:rPr>
          <w:lang w:val="en-CA" w:eastAsia="ko-KR"/>
        </w:rPr>
      </w:pPr>
    </w:p>
    <w:p w14:paraId="47F5C87C" w14:textId="77777777" w:rsidR="00C05D02" w:rsidRPr="00C05D02" w:rsidRDefault="00C05D02" w:rsidP="00C05D02">
      <w:pPr>
        <w:rPr>
          <w:lang w:val="en-CA" w:eastAsia="ko-KR"/>
        </w:rPr>
      </w:pPr>
      <w:commentRangeStart w:id="1741"/>
      <w:r w:rsidRPr="00C05D02">
        <w:rPr>
          <w:lang w:val="en-CA" w:eastAsia="ko-KR"/>
        </w:rPr>
        <w:t>For each coding subblock at subblock index ( xSbIdx, ySbIdx ) with xSbIdx = 0, and ySbIdx = 0 .. numSbY − 1, the following applies:</w:t>
      </w:r>
      <w:commentRangeEnd w:id="1741"/>
      <w:r w:rsidRPr="00C05D02">
        <w:rPr>
          <w:lang w:eastAsia="ko-KR"/>
        </w:rPr>
        <w:commentReference w:id="1741"/>
      </w:r>
    </w:p>
    <w:p w14:paraId="3B19091A" w14:textId="77777777" w:rsidR="00C05D02" w:rsidRPr="00C05D02" w:rsidRDefault="00C05D02" w:rsidP="00C8679A">
      <w:pPr>
        <w:numPr>
          <w:ilvl w:val="0"/>
          <w:numId w:val="6"/>
        </w:numPr>
        <w:tabs>
          <w:tab w:val="num" w:pos="426"/>
        </w:tabs>
        <w:rPr>
          <w:lang w:val="en-CA" w:eastAsia="ko-KR"/>
        </w:rPr>
      </w:pPr>
      <w:r w:rsidRPr="00C05D02">
        <w:rPr>
          <w:lang w:val="en-CA" w:eastAsia="ko-KR"/>
        </w:rPr>
        <w:t>A flag obmcDir indicating where the overlapped blocks motion compensation is set to 2</w:t>
      </w:r>
    </w:p>
    <w:p w14:paraId="4A7F02EF" w14:textId="77777777" w:rsidR="00C05D02" w:rsidRPr="00C05D02" w:rsidRDefault="00C05D02" w:rsidP="00C05D02">
      <w:pPr>
        <w:numPr>
          <w:ilvl w:val="0"/>
          <w:numId w:val="6"/>
        </w:numPr>
        <w:rPr>
          <w:lang w:val="en-CA" w:eastAsia="ko-KR"/>
        </w:rPr>
      </w:pPr>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p>
    <w:p w14:paraId="1B1108CE" w14:textId="623F4DB0" w:rsidR="00C05D02" w:rsidRDefault="00C05D02" w:rsidP="00F33B83">
      <w:pPr>
        <w:ind w:firstLineChars="450" w:firstLine="900"/>
        <w:rPr>
          <w:rFonts w:eastAsia="Malgun Gothic"/>
          <w:lang w:val="en-CA" w:eastAsia="ko-KR"/>
        </w:rPr>
      </w:pPr>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p>
    <w:p w14:paraId="0A1FD952" w14:textId="044E17FD" w:rsidR="0080216E" w:rsidRDefault="0080216E" w:rsidP="0080216E">
      <w:pPr>
        <w:numPr>
          <w:ilvl w:val="1"/>
          <w:numId w:val="6"/>
        </w:numPr>
        <w:tabs>
          <w:tab w:val="clear" w:pos="794"/>
          <w:tab w:val="clear" w:pos="1080"/>
          <w:tab w:val="left" w:pos="426"/>
        </w:tabs>
        <w:ind w:left="426" w:hanging="426"/>
        <w:rPr>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sidRPr="00C05D02">
        <w:rPr>
          <w:lang w:val="en-CA" w:eastAsia="ko-KR"/>
        </w:rPr>
        <w:t xml:space="preserve">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direction 1</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sidDel="003C51E6">
        <w:rPr>
          <w:lang w:val="en-CA" w:eastAsia="ko-KR"/>
        </w:rPr>
        <w:t xml:space="preserve">the luma motion vectors </w:t>
      </w:r>
      <w:r w:rsidRPr="00C05D02">
        <w:rPr>
          <w:lang w:val="en-CA" w:eastAsia="ko-KR"/>
        </w:rPr>
        <w:t>mv</w:t>
      </w:r>
      <w:r w:rsidR="00AF441A">
        <w:rPr>
          <w:lang w:val="en-CA" w:eastAsia="ko-KR"/>
        </w:rPr>
        <w:t>Left</w:t>
      </w:r>
      <w:r w:rsidRPr="00C05D02">
        <w:rPr>
          <w:lang w:val="en-CA" w:eastAsia="ko-KR"/>
        </w:rPr>
        <w:t>tBd</w:t>
      </w:r>
      <w:r>
        <w:rPr>
          <w:lang w:val="en-CA" w:eastAsia="ko-KR"/>
        </w:rPr>
        <w:t>rL0</w:t>
      </w:r>
      <w:r w:rsidRPr="00901B03">
        <w:rPr>
          <w:lang w:val="en-CA" w:eastAsia="ko-KR"/>
        </w:rPr>
        <w:t xml:space="preserve"> [ xSbIdx ][ ySbIdx ]</w:t>
      </w:r>
      <w:r w:rsidRPr="00901B03" w:rsidDel="003C51E6">
        <w:rPr>
          <w:lang w:val="en-CA" w:eastAsia="ko-KR"/>
        </w:rPr>
        <w:t xml:space="preserve"> and </w:t>
      </w:r>
      <w:r w:rsidRPr="00C05D02">
        <w:rPr>
          <w:lang w:val="en-CA" w:eastAsia="ko-KR"/>
        </w:rPr>
        <w:t>mv</w:t>
      </w:r>
      <w:r w:rsidR="00AF441A">
        <w:rPr>
          <w:lang w:val="en-CA" w:eastAsia="ko-KR"/>
        </w:rPr>
        <w:t>Left</w:t>
      </w:r>
      <w:r w:rsidRPr="00C05D02">
        <w:rPr>
          <w:lang w:val="en-CA" w:eastAsia="ko-KR"/>
        </w:rPr>
        <w:t>Bd</w:t>
      </w:r>
      <w:r>
        <w:rPr>
          <w:lang w:val="en-CA" w:eastAsia="ko-KR"/>
        </w:rPr>
        <w:t>r</w:t>
      </w:r>
      <w:r w:rsidRPr="00901B03" w:rsidDel="003C51E6">
        <w:rPr>
          <w:lang w:val="en-CA" w:eastAsia="ko-KR"/>
        </w:rPr>
        <w:t>L1</w:t>
      </w:r>
      <w:r w:rsidRPr="00901B03">
        <w:rPr>
          <w:lang w:val="en-CA" w:eastAsia="ko-KR"/>
        </w:rPr>
        <w:t>[ xSbIdx ][ ySbIdx ]</w:t>
      </w:r>
      <w:r w:rsidRPr="00901B03" w:rsidDel="003C51E6">
        <w:rPr>
          <w:lang w:val="en-CA" w:eastAsia="ko-KR"/>
        </w:rPr>
        <w:t xml:space="preserve"> </w:t>
      </w:r>
      <w:r w:rsidRPr="00901B03">
        <w:rPr>
          <w:lang w:val="en-CA" w:eastAsia="ko-KR"/>
        </w:rPr>
        <w:t>with xSbIdx = </w:t>
      </w:r>
      <w:r w:rsidR="00BA00B6">
        <w:rPr>
          <w:lang w:val="en-CA" w:eastAsia="ko-KR"/>
        </w:rPr>
        <w:t>0</w:t>
      </w:r>
      <w:r w:rsidRPr="00901B03">
        <w:rPr>
          <w:lang w:val="en-CA" w:eastAsia="ko-KR"/>
        </w:rPr>
        <w:t>, and ySbIdx = </w:t>
      </w:r>
      <w:r w:rsidR="00BA00B6">
        <w:rPr>
          <w:lang w:val="en-CA" w:eastAsia="ko-KR"/>
        </w:rPr>
        <w:t>0..numSbY</w:t>
      </w:r>
      <w:r w:rsidR="00BA00B6" w:rsidRPr="00901B03">
        <w:rPr>
          <w:lang w:val="en-CA" w:eastAsia="ko-KR"/>
        </w:rPr>
        <w:t> </w:t>
      </w:r>
      <w:r w:rsidR="00BA00B6" w:rsidRPr="00901B03">
        <w:rPr>
          <w:lang w:val="en-CA"/>
        </w:rPr>
        <w:t>−</w:t>
      </w:r>
      <w:r w:rsidR="00BA00B6" w:rsidRPr="00901B03">
        <w:rPr>
          <w:lang w:val="en-CA" w:eastAsia="ko-KR"/>
        </w:rPr>
        <w:t> 1</w:t>
      </w:r>
      <w:r w:rsidRPr="00901B03">
        <w:rPr>
          <w:lang w:val="en-CA" w:eastAsia="ko-KR"/>
        </w:rPr>
        <w:t xml:space="preserve">, </w:t>
      </w:r>
      <w:r w:rsidRPr="00901B03" w:rsidDel="003C51E6">
        <w:rPr>
          <w:lang w:val="en-CA" w:eastAsia="ko-KR"/>
        </w:rPr>
        <w:t xml:space="preserve">the reference indices </w:t>
      </w:r>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sidR="00AF441A">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sidR="00AF441A">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0</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sidRPr="00C05D02" w:rsidDel="003C51E6">
        <w:rPr>
          <w:lang w:val="en-CA" w:eastAsia="ko-KR"/>
        </w:rPr>
        <w:t>that are an (</w:t>
      </w:r>
      <w:r>
        <w:rPr>
          <w:lang w:val="en-CA" w:eastAsia="ko-KR"/>
        </w:rPr>
        <w:t>s</w:t>
      </w:r>
      <w:r w:rsidRPr="00C05D02">
        <w:rPr>
          <w:lang w:val="en-CA" w:eastAsia="ko-KR"/>
        </w:rPr>
        <w:t>bWidth</w:t>
      </w:r>
      <w:r w:rsidRPr="00C05D02" w:rsidDel="003C51E6">
        <w:rPr>
          <w:lang w:val="en-CA" w:eastAsia="ko-KR"/>
        </w:rPr>
        <w:t>)x(</w:t>
      </w:r>
      <w:r w:rsidRPr="00C05D02">
        <w:rPr>
          <w:lang w:val="en-CA" w:eastAsia="ko-KR"/>
        </w:rPr>
        <w:t>sbHeight</w:t>
      </w:r>
      <w:r w:rsidRPr="00C05D02" w:rsidDel="003C51E6">
        <w:rPr>
          <w:lang w:val="en-CA" w:eastAsia="ko-KR"/>
        </w:rPr>
        <w:t>) array 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ml:space="preserve"> </w:t>
      </w:r>
      <w:r w:rsidRPr="00901B03" w:rsidDel="003C51E6">
        <w:rPr>
          <w:lang w:val="en-CA"/>
        </w:rPr>
        <w:t>of prediction luma samples as outputs</w:t>
      </w:r>
      <w:r w:rsidRPr="00C05D02" w:rsidDel="003C51E6">
        <w:rPr>
          <w:lang w:val="en-CA" w:eastAsia="ko-KR"/>
        </w:rPr>
        <w:t>.</w:t>
      </w:r>
    </w:p>
    <w:p w14:paraId="56951CCD" w14:textId="1576F592" w:rsidR="00525A42" w:rsidRDefault="00525A42" w:rsidP="00525A42">
      <w:pPr>
        <w:numPr>
          <w:ilvl w:val="1"/>
          <w:numId w:val="6"/>
        </w:numPr>
        <w:tabs>
          <w:tab w:val="clear" w:pos="794"/>
          <w:tab w:val="clear" w:pos="1080"/>
          <w:tab w:val="left" w:pos="709"/>
        </w:tabs>
        <w:ind w:left="426" w:hanging="426"/>
        <w:rPr>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w:t>
      </w:r>
      <w:r w:rsidR="00BA00B6">
        <w:rPr>
          <w:lang w:val="en-CA" w:eastAsia="ko-KR"/>
        </w:rPr>
        <w:t xml:space="preserve">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w:t>
      </w:r>
      <w:r w:rsidR="00BA00B6">
        <w:rPr>
          <w:lang w:val="en-CA" w:eastAsia="ko-KR"/>
        </w:rPr>
        <w:t>numSbY</w:t>
      </w:r>
      <w:r>
        <w:rPr>
          <w:lang w:val="en-CA" w:eastAsia="ko-KR"/>
        </w:rPr>
        <w:t>,</w:t>
      </w:r>
      <w:r w:rsidRPr="00500628" w:rsidDel="003C51E6">
        <w:rPr>
          <w:lang w:val="en-CA" w:eastAsia="ko-KR"/>
        </w:rPr>
        <w:t xml:space="preserve"> </w:t>
      </w:r>
      <w:r w:rsidRPr="00901B03">
        <w:rPr>
          <w:lang w:val="en-CA" w:eastAsia="ko-KR"/>
        </w:rPr>
        <w:t xml:space="preserve">the chroma motion vectors </w:t>
      </w:r>
      <w:r>
        <w:rPr>
          <w:lang w:val="en-CA" w:eastAsia="ko-KR"/>
        </w:rPr>
        <w:t>mvC</w:t>
      </w:r>
      <w:r w:rsidR="00AF441A">
        <w:rPr>
          <w:lang w:val="en-CA" w:eastAsia="ko-KR"/>
        </w:rPr>
        <w:t>Left</w:t>
      </w:r>
      <w:r w:rsidRPr="00C05D02">
        <w:rPr>
          <w:lang w:val="en-CA" w:eastAsia="ko-KR"/>
        </w:rPr>
        <w:t>BdrL</w:t>
      </w:r>
      <w:r w:rsidRPr="00901B03">
        <w:rPr>
          <w:lang w:val="en-CA" w:eastAsia="ko-KR"/>
        </w:rPr>
        <w:t xml:space="preserve">0[ xSbIdx ][ ySbIdx ] and </w:t>
      </w:r>
      <w:r>
        <w:rPr>
          <w:lang w:val="en-CA" w:eastAsia="ko-KR"/>
        </w:rPr>
        <w:t>mvC</w:t>
      </w:r>
      <w:r w:rsidR="00AF441A">
        <w:rPr>
          <w:lang w:val="en-CA" w:eastAsia="ko-KR"/>
        </w:rPr>
        <w:t>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00AF441A" w:rsidRPr="00901B03">
        <w:rPr>
          <w:lang w:val="en-CA" w:eastAsia="ko-KR"/>
        </w:rPr>
        <w:t>0..numSb</w:t>
      </w:r>
      <w:r w:rsidR="00AF441A">
        <w:rPr>
          <w:lang w:val="en-CA" w:eastAsia="ko-KR"/>
        </w:rPr>
        <w:t>Y</w:t>
      </w:r>
      <w:r w:rsidR="00AF441A" w:rsidRPr="00901B03">
        <w:rPr>
          <w:lang w:val="en-CA" w:eastAsia="ko-KR"/>
        </w:rPr>
        <w:t> </w:t>
      </w:r>
      <w:r w:rsidR="00AF441A" w:rsidRPr="00901B03">
        <w:rPr>
          <w:lang w:val="en-CA"/>
        </w:rPr>
        <w:t>−</w:t>
      </w:r>
      <w:r w:rsidR="00AF441A">
        <w:rPr>
          <w:lang w:val="en-CA" w:eastAsia="ko-KR"/>
        </w:rPr>
        <w:t> 1</w:t>
      </w:r>
      <w:r w:rsidRPr="00901B03">
        <w:rPr>
          <w:lang w:val="en-CA" w:eastAsia="ko-KR"/>
        </w:rPr>
        <w:t>,</w:t>
      </w:r>
      <w:r w:rsidRPr="00901B03" w:rsidDel="003C51E6">
        <w:rPr>
          <w:lang w:val="en-CA" w:eastAsia="ko-KR"/>
        </w:rPr>
        <w:t xml:space="preserve"> the reference indices </w:t>
      </w:r>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flags </w:t>
      </w:r>
      <w:r w:rsidRPr="00C05D02">
        <w:rPr>
          <w:lang w:val="en-CA" w:eastAsia="ko-KR"/>
        </w:rPr>
        <w:t>predFlag</w:t>
      </w:r>
      <w:r w:rsidR="00AF441A">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sidR="00AF441A">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1</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Cb</w:t>
      </w:r>
      <w:r w:rsidRPr="00C05D02" w:rsidDel="003C51E6">
        <w:rPr>
          <w:lang w:val="en-CA" w:eastAsia="ko-KR"/>
        </w:rPr>
        <w:t xml:space="preserve"> </w:t>
      </w:r>
      <w:r w:rsidRPr="00901B03">
        <w:rPr>
          <w:lang w:val="en-CA"/>
        </w:rPr>
        <w:t>of prediction chroma samples for the chroma components Cb</w:t>
      </w:r>
      <w:r w:rsidRPr="00901B03" w:rsidDel="003C51E6">
        <w:rPr>
          <w:lang w:val="en-CA"/>
        </w:rPr>
        <w:t xml:space="preserve"> </w:t>
      </w:r>
      <w:r w:rsidRPr="00C05D02" w:rsidDel="003C51E6">
        <w:rPr>
          <w:lang w:val="en-CA" w:eastAsia="ko-KR"/>
        </w:rPr>
        <w:t>as outputs.</w:t>
      </w:r>
      <w:ins w:id="1742" w:author="kidaniyoshitaka" w:date="2019-01-12T13:18:00Z">
        <w:r w:rsidR="00592665">
          <w:rPr>
            <w:lang w:val="en-CA" w:eastAsia="ko-KR"/>
          </w:rPr>
          <w:t xml:space="preserve"> </w:t>
        </w:r>
      </w:ins>
    </w:p>
    <w:p w14:paraId="297433BC" w14:textId="7DD00550" w:rsidR="00AF441A" w:rsidRDefault="00AF441A" w:rsidP="00AF441A">
      <w:pPr>
        <w:numPr>
          <w:ilvl w:val="1"/>
          <w:numId w:val="6"/>
        </w:numPr>
        <w:tabs>
          <w:tab w:val="clear" w:pos="794"/>
          <w:tab w:val="clear" w:pos="1080"/>
          <w:tab w:val="left" w:pos="709"/>
        </w:tabs>
        <w:ind w:left="426" w:hanging="426"/>
        <w:rPr>
          <w:ins w:id="1743" w:author="kidaniyoshitaka" w:date="2019-01-12T13:36:00Z"/>
          <w:lang w:val="en-CA" w:eastAsia="ko-KR"/>
        </w:rPr>
      </w:pPr>
      <w:r w:rsidRPr="00C05D02" w:rsidDel="003C51E6">
        <w:rPr>
          <w:lang w:val="en-CA" w:eastAsia="ko-KR"/>
        </w:rPr>
        <w:t xml:space="preserve">The decoding process for inter </w:t>
      </w:r>
      <w:r w:rsidRPr="00C05D02">
        <w:rPr>
          <w:lang w:val="en-CA" w:eastAsia="ko-KR"/>
        </w:rPr>
        <w:t>blocks</w:t>
      </w:r>
      <w:r w:rsidRPr="00C05D02" w:rsidDel="003C51E6">
        <w:rPr>
          <w:lang w:val="en-CA" w:eastAsia="ko-KR"/>
        </w:rPr>
        <w:t xml:space="preserve"> as specified in clause </w:t>
      </w:r>
      <w:r w:rsidRPr="00C05D02">
        <w:rPr>
          <w:lang w:val="en-CA" w:eastAsia="ko-KR"/>
        </w:rPr>
        <w:fldChar w:fldCharType="begin" w:fldLock="1"/>
      </w:r>
      <w:r w:rsidRPr="00C05D02">
        <w:rPr>
          <w:lang w:val="en-CA" w:eastAsia="ko-KR"/>
        </w:rPr>
        <w:instrText xml:space="preserve"> REF _Ref524460607 \r \h  \* MERGEFORMAT </w:instrText>
      </w:r>
      <w:r w:rsidRPr="00C05D02">
        <w:rPr>
          <w:lang w:val="en-CA" w:eastAsia="ko-KR"/>
        </w:rPr>
      </w:r>
      <w:r w:rsidRPr="00C05D02">
        <w:rPr>
          <w:lang w:val="en-CA" w:eastAsia="ko-KR"/>
        </w:rPr>
        <w:fldChar w:fldCharType="separate"/>
      </w:r>
      <w:r w:rsidRPr="00C05D02">
        <w:rPr>
          <w:lang w:val="en-CA" w:eastAsia="ko-KR"/>
        </w:rPr>
        <w:t>8.3.</w:t>
      </w:r>
      <w:r>
        <w:rPr>
          <w:lang w:val="en-CA" w:eastAsia="ko-KR"/>
        </w:rPr>
        <w:t>6</w:t>
      </w:r>
      <w:r w:rsidRPr="00C05D02">
        <w:rPr>
          <w:lang w:val="en-CA" w:eastAsia="ko-KR"/>
        </w:rPr>
        <w:t>.1</w:t>
      </w:r>
      <w:r w:rsidRPr="00C05D02">
        <w:rPr>
          <w:lang w:val="en-CA" w:eastAsia="ko-KR"/>
        </w:rPr>
        <w:fldChar w:fldCharType="end"/>
      </w:r>
      <w:r w:rsidRPr="00C05D02" w:rsidDel="003C51E6">
        <w:rPr>
          <w:lang w:val="en-CA" w:eastAsia="ko-KR"/>
        </w:rPr>
        <w:t xml:space="preserve"> is invoked with</w:t>
      </w:r>
      <w:r>
        <w:rPr>
          <w:lang w:val="en-CA" w:eastAsia="ko-KR"/>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1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 xml:space="preserve">the chroma motion vectors </w:t>
      </w:r>
      <w:r>
        <w:rPr>
          <w:lang w:val="en-CA" w:eastAsia="ko-KR"/>
        </w:rPr>
        <w:t>mvCLeft</w:t>
      </w:r>
      <w:r w:rsidRPr="00C05D02">
        <w:rPr>
          <w:lang w:val="en-CA" w:eastAsia="ko-KR"/>
        </w:rPr>
        <w:t>BdrL</w:t>
      </w:r>
      <w:r w:rsidRPr="00901B03">
        <w:rPr>
          <w:lang w:val="en-CA" w:eastAsia="ko-KR"/>
        </w:rPr>
        <w:t xml:space="preserve">0[ xSbIdx ][ ySbIdx ] and </w:t>
      </w:r>
      <w:r>
        <w:rPr>
          <w:lang w:val="en-CA" w:eastAsia="ko-KR"/>
        </w:rPr>
        <w:t>mvCLeft</w:t>
      </w:r>
      <w:r w:rsidRPr="00C05D02">
        <w:rPr>
          <w:lang w:val="en-CA" w:eastAsia="ko-KR"/>
        </w:rPr>
        <w:t>BdrL</w:t>
      </w:r>
      <w:r w:rsidRPr="00901B03">
        <w:rPr>
          <w:lang w:val="en-CA" w:eastAsia="ko-KR"/>
        </w:rPr>
        <w:t>1[ xSbIdx ][ ySbIdx ]</w:t>
      </w:r>
      <w:r w:rsidRPr="0021350E">
        <w:rPr>
          <w:lang w:val="en-CA" w:eastAsia="ko-KR"/>
        </w:rPr>
        <w:t xml:space="preserve"> </w:t>
      </w:r>
      <w:r w:rsidRPr="00901B03">
        <w:rPr>
          <w:lang w:val="en-CA" w:eastAsia="ko-KR"/>
        </w:rPr>
        <w:t>with xSbIdx = 0</w:t>
      </w:r>
      <w:r>
        <w:rPr>
          <w:lang w:val="en-CA" w:eastAsia="ko-KR"/>
        </w:rPr>
        <w:t>, and ySbIdx = </w:t>
      </w:r>
      <w:r w:rsidRPr="00901B03">
        <w:rPr>
          <w:lang w:val="en-CA" w:eastAsia="ko-KR"/>
        </w:rPr>
        <w:t>0..numSb</w:t>
      </w:r>
      <w:r>
        <w:rPr>
          <w:lang w:val="en-CA" w:eastAsia="ko-KR"/>
        </w:rPr>
        <w:t>Y</w:t>
      </w:r>
      <w:r w:rsidRPr="00901B03">
        <w:rPr>
          <w:lang w:val="en-CA" w:eastAsia="ko-KR"/>
        </w:rPr>
        <w:t> </w:t>
      </w:r>
      <w:r w:rsidRPr="00901B03">
        <w:rPr>
          <w:lang w:val="en-CA"/>
        </w:rPr>
        <w:t>−</w:t>
      </w:r>
      <w:r>
        <w:rPr>
          <w:lang w:val="en-CA" w:eastAsia="ko-KR"/>
        </w:rPr>
        <w:t> 1</w:t>
      </w:r>
      <w:r w:rsidRPr="00901B03">
        <w:rPr>
          <w:lang w:val="en-CA" w:eastAsia="ko-KR"/>
        </w:rPr>
        <w:t>,</w:t>
      </w:r>
      <w:r w:rsidRPr="00901B03" w:rsidDel="003C51E6">
        <w:rPr>
          <w:lang w:val="en-CA" w:eastAsia="ko-KR"/>
        </w:rPr>
        <w:t xml:space="preserve"> the reference indices </w:t>
      </w:r>
      <w:r w:rsidR="005C68BC">
        <w:rPr>
          <w:lang w:val="en-CA" w:eastAsia="ko-KR"/>
        </w:rPr>
        <w:t>refIdxLeft</w:t>
      </w:r>
      <w:r w:rsidR="005C68BC" w:rsidRPr="00C05D02">
        <w:rPr>
          <w:lang w:val="en-CA" w:eastAsia="ko-KR"/>
        </w:rPr>
        <w:t>BdrL0</w:t>
      </w:r>
      <w:r w:rsidR="005C68BC" w:rsidRPr="00901B03" w:rsidDel="003C51E6">
        <w:rPr>
          <w:lang w:val="en-CA" w:eastAsia="ko-KR"/>
        </w:rPr>
        <w:t xml:space="preserve"> and </w:t>
      </w:r>
      <w:r w:rsidR="005C68BC">
        <w:rPr>
          <w:lang w:val="en-CA" w:eastAsia="ko-KR"/>
        </w:rPr>
        <w:t>refIdxLeft</w:t>
      </w:r>
      <w:r w:rsidR="005C68BC" w:rsidRPr="00C05D02">
        <w:rPr>
          <w:lang w:val="en-CA" w:eastAsia="ko-KR"/>
        </w:rPr>
        <w:t>BdrL</w:t>
      </w:r>
      <w:r w:rsidR="005C68BC">
        <w:rPr>
          <w:lang w:val="en-CA" w:eastAsia="ko-KR"/>
        </w:rPr>
        <w:t>1</w:t>
      </w:r>
      <w:r w:rsidRPr="00901B03" w:rsidDel="003C51E6">
        <w:rPr>
          <w:lang w:val="en-CA" w:eastAsia="ko-KR"/>
        </w:rPr>
        <w:t>,</w:t>
      </w:r>
      <w:r w:rsidRPr="00901B03" w:rsidDel="003C51E6">
        <w:rPr>
          <w:lang w:val="en-CA"/>
        </w:rPr>
        <w:t xml:space="preserve"> the </w:t>
      </w:r>
      <w:r w:rsidRPr="00901B03" w:rsidDel="003C51E6">
        <w:rPr>
          <w:lang w:val="en-CA" w:eastAsia="ko-KR"/>
        </w:rPr>
        <w:t xml:space="preserve">prediction list utilization </w:t>
      </w:r>
      <w:r w:rsidRPr="00901B03" w:rsidDel="003C51E6">
        <w:rPr>
          <w:lang w:val="en-CA" w:eastAsia="ko-KR"/>
        </w:rPr>
        <w:lastRenderedPageBreak/>
        <w:t xml:space="preserve">flags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0</w:t>
      </w:r>
      <w:r w:rsidRPr="00901B03">
        <w:rPr>
          <w:lang w:val="en-CA" w:eastAsia="ko-KR"/>
        </w:rPr>
        <w:t>[ xSbIdx ][ ySbIdx ]</w:t>
      </w:r>
      <w:r w:rsidRPr="00901B03" w:rsidDel="003C51E6">
        <w:rPr>
          <w:lang w:val="en-CA" w:eastAsia="ko-KR"/>
        </w:rPr>
        <w:t xml:space="preserve"> and </w:t>
      </w:r>
      <w:r w:rsidRPr="00C05D02">
        <w:rPr>
          <w:lang w:val="en-CA" w:eastAsia="ko-KR"/>
        </w:rPr>
        <w:t>predFlag</w:t>
      </w:r>
      <w:r>
        <w:rPr>
          <w:lang w:val="en-CA" w:eastAsia="ko-KR"/>
        </w:rPr>
        <w:t>Left</w:t>
      </w:r>
      <w:r w:rsidRPr="00C05D02">
        <w:rPr>
          <w:lang w:val="en-CA" w:eastAsia="ko-KR"/>
        </w:rPr>
        <w:t>BdrL</w:t>
      </w:r>
      <w:r w:rsidRPr="00901B03" w:rsidDel="003C51E6">
        <w:rPr>
          <w:lang w:val="en-CA" w:eastAsia="ko-KR"/>
        </w:rPr>
        <w:t>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set equal to 0, </w:t>
      </w:r>
      <w:r w:rsidRPr="00901B03">
        <w:rPr>
          <w:lang w:val="en-CA"/>
        </w:rPr>
        <w:t xml:space="preserve">the variable cIdx </w:t>
      </w:r>
      <w:r>
        <w:rPr>
          <w:lang w:val="en-CA"/>
        </w:rPr>
        <w:t>set equal to 2</w:t>
      </w:r>
      <w:r>
        <w:rPr>
          <w:lang w:val="en-CA" w:eastAsia="ko-KR"/>
        </w:rPr>
        <w:t>, and the variable o</w:t>
      </w:r>
      <w:r w:rsidRPr="00CB379D">
        <w:rPr>
          <w:lang w:val="en-CA" w:eastAsia="ko-KR"/>
        </w:rPr>
        <w:t>bmcDir</w:t>
      </w:r>
      <w:r w:rsidRPr="00C05D02">
        <w:rPr>
          <w:lang w:val="en-CA" w:eastAsia="ko-KR"/>
        </w:rPr>
        <w:t xml:space="preserve"> </w:t>
      </w:r>
      <w:r w:rsidRPr="00C05D02" w:rsidDel="003C51E6">
        <w:rPr>
          <w:lang w:val="en-CA" w:eastAsia="ko-KR"/>
        </w:rPr>
        <w:t>as inputs, and the i</w:t>
      </w:r>
      <w:r w:rsidRPr="00C05D02">
        <w:rPr>
          <w:lang w:val="en-CA" w:eastAsia="ko-KR"/>
        </w:rPr>
        <w:t xml:space="preserve">nter prediction samples </w:t>
      </w:r>
      <w:r>
        <w:rPr>
          <w:lang w:val="en-CA" w:eastAsia="ko-KR"/>
        </w:rPr>
        <w:t xml:space="preserve">that are an </w:t>
      </w:r>
      <w:r w:rsidRPr="00C05D02" w:rsidDel="003C51E6">
        <w:rPr>
          <w:lang w:val="en-CA" w:eastAsia="ko-KR"/>
        </w:rPr>
        <w:t>(</w:t>
      </w:r>
      <w:r w:rsidRPr="00C05D02">
        <w:rPr>
          <w:lang w:val="en-CA" w:eastAsia="ko-KR"/>
        </w:rPr>
        <w:t>sbWidth /</w:t>
      </w:r>
      <w:r w:rsidRPr="00C05D02" w:rsidDel="003C51E6">
        <w:rPr>
          <w:lang w:val="en-CA" w:eastAsia="ko-KR"/>
        </w:rPr>
        <w:t> </w:t>
      </w:r>
      <w:r w:rsidRPr="00C05D02">
        <w:rPr>
          <w:lang w:val="en-CA" w:eastAsia="ko-KR"/>
        </w:rPr>
        <w:t>2</w:t>
      </w:r>
      <w:r w:rsidRPr="00C05D02" w:rsidDel="003C51E6">
        <w:rPr>
          <w:lang w:val="en-CA" w:eastAsia="ko-KR"/>
        </w:rPr>
        <w:t>)x(</w:t>
      </w:r>
      <w:r w:rsidRPr="00C05D02">
        <w:rPr>
          <w:lang w:val="en-CA" w:eastAsia="ko-KR"/>
        </w:rPr>
        <w:t>sbHeight /</w:t>
      </w:r>
      <w:r w:rsidRPr="00C05D02" w:rsidDel="003C51E6">
        <w:rPr>
          <w:lang w:val="en-CA" w:eastAsia="ko-KR"/>
        </w:rPr>
        <w:t> </w:t>
      </w:r>
      <w:r w:rsidRPr="00C05D02">
        <w:rPr>
          <w:lang w:val="en-CA" w:eastAsia="ko-KR"/>
        </w:rPr>
        <w:t>2)</w:t>
      </w:r>
      <w:r w:rsidRPr="00C05D02" w:rsidDel="003C51E6">
        <w:rPr>
          <w:lang w:val="en-CA" w:eastAsia="ko-KR"/>
        </w:rPr>
        <w:t xml:space="preserve"> arrays predSamples</w:t>
      </w:r>
      <w:r w:rsidRPr="00C05D02">
        <w:rPr>
          <w:lang w:val="en-CA" w:eastAsia="ko-KR"/>
        </w:rPr>
        <w:t>AboveObmc</w:t>
      </w:r>
      <w:r w:rsidRPr="00C05D02" w:rsidDel="003C51E6">
        <w:rPr>
          <w:vertAlign w:val="subscript"/>
          <w:lang w:val="en-CA" w:eastAsia="ko-KR"/>
        </w:rPr>
        <w:t>C</w:t>
      </w:r>
      <w:r>
        <w:rPr>
          <w:vertAlign w:val="subscript"/>
          <w:lang w:val="en-CA" w:eastAsia="ko-KR"/>
        </w:rPr>
        <w:t>r</w:t>
      </w:r>
      <w:r w:rsidRPr="00C05D02" w:rsidDel="003C51E6">
        <w:rPr>
          <w:lang w:val="en-CA" w:eastAsia="ko-KR"/>
        </w:rPr>
        <w:t xml:space="preserve"> </w:t>
      </w:r>
      <w:r w:rsidRPr="00901B03">
        <w:rPr>
          <w:lang w:val="en-CA"/>
        </w:rPr>
        <w:t>of prediction chroma samples for the chroma components C</w:t>
      </w:r>
      <w:r>
        <w:rPr>
          <w:lang w:val="en-CA"/>
        </w:rPr>
        <w:t>r</w:t>
      </w:r>
      <w:r w:rsidRPr="00901B03" w:rsidDel="003C51E6">
        <w:rPr>
          <w:lang w:val="en-CA"/>
        </w:rPr>
        <w:t xml:space="preserve"> </w:t>
      </w:r>
      <w:r w:rsidRPr="00C05D02" w:rsidDel="003C51E6">
        <w:rPr>
          <w:lang w:val="en-CA" w:eastAsia="ko-KR"/>
        </w:rPr>
        <w:t>as outputs.</w:t>
      </w:r>
      <w:ins w:id="1744" w:author="kidaniyoshitaka" w:date="2019-01-12T13:18:00Z">
        <w:r w:rsidR="00592665">
          <w:rPr>
            <w:lang w:val="en-CA" w:eastAsia="ko-KR"/>
          </w:rPr>
          <w:t xml:space="preserve"> </w:t>
        </w:r>
      </w:ins>
    </w:p>
    <w:p w14:paraId="4D7E310F" w14:textId="77777777" w:rsidR="003E6384" w:rsidRDefault="003E6384" w:rsidP="003E6384">
      <w:pPr>
        <w:numPr>
          <w:ilvl w:val="1"/>
          <w:numId w:val="6"/>
        </w:numPr>
        <w:tabs>
          <w:tab w:val="clear" w:pos="794"/>
          <w:tab w:val="clear" w:pos="1080"/>
          <w:tab w:val="left" w:pos="709"/>
        </w:tabs>
        <w:ind w:left="426" w:hanging="426"/>
        <w:rPr>
          <w:ins w:id="1745" w:author="kidaniyoshitaka" w:date="2019-01-12T13:36:00Z"/>
          <w:lang w:val="en-CA" w:eastAsia="ko-KR"/>
        </w:rPr>
      </w:pPr>
      <w:ins w:id="1746" w:author="kidaniyoshitaka" w:date="2019-01-12T13:36:00Z">
        <w:r>
          <w:rPr>
            <w:lang w:val="en-CA" w:eastAsia="ko-KR"/>
          </w:rPr>
          <w:t>Interpolation filter for luma is used with luma sample 4-tap filter in clause 8.3.6.3.3</w:t>
        </w:r>
      </w:ins>
    </w:p>
    <w:p w14:paraId="3068CD24" w14:textId="62457EB6" w:rsidR="003E6384" w:rsidRPr="003E6384" w:rsidRDefault="003E6384" w:rsidP="003E6384">
      <w:pPr>
        <w:numPr>
          <w:ilvl w:val="1"/>
          <w:numId w:val="6"/>
        </w:numPr>
        <w:tabs>
          <w:tab w:val="clear" w:pos="794"/>
          <w:tab w:val="clear" w:pos="1080"/>
          <w:tab w:val="left" w:pos="709"/>
        </w:tabs>
        <w:ind w:left="426" w:hanging="426"/>
        <w:rPr>
          <w:lang w:val="en-CA" w:eastAsia="ko-KR"/>
          <w:rPrChange w:id="1747" w:author="kidaniyoshitaka" w:date="2019-01-12T13:36:00Z">
            <w:rPr>
              <w:lang w:val="en-CA" w:eastAsia="ko-KR"/>
            </w:rPr>
          </w:rPrChange>
        </w:rPr>
      </w:pPr>
      <w:ins w:id="1748" w:author="kidaniyoshitaka" w:date="2019-01-12T13:36:00Z">
        <w:r w:rsidRPr="003E6384">
          <w:rPr>
            <w:lang w:val="en-CA" w:eastAsia="ko-KR"/>
          </w:rPr>
          <w:t>Interpolation filter fo</w:t>
        </w:r>
        <w:r w:rsidRPr="003E6384">
          <w:rPr>
            <w:lang w:val="en-CA" w:eastAsia="ko-KR"/>
            <w:rPrChange w:id="1749" w:author="kidaniyoshitaka" w:date="2019-01-12T13:36:00Z">
              <w:rPr>
                <w:lang w:val="en-CA" w:eastAsia="ko-KR"/>
              </w:rPr>
            </w:rPrChange>
          </w:rPr>
          <w:t>r chroma is used with chroma sample bilinear filter.in clause 8.3.6.3.6</w:t>
        </w:r>
      </w:ins>
      <w:bookmarkStart w:id="1750" w:name="_GoBack"/>
      <w:bookmarkEnd w:id="1750"/>
    </w:p>
    <w:p w14:paraId="778B9402" w14:textId="77777777" w:rsidR="00C05D02" w:rsidRPr="00F33B83" w:rsidRDefault="00C05D02" w:rsidP="00C05D02">
      <w:pPr>
        <w:rPr>
          <w:lang w:val="en-CA" w:eastAsia="ko-KR"/>
        </w:rPr>
      </w:pPr>
    </w:p>
    <w:p w14:paraId="40BA1460" w14:textId="77777777" w:rsidR="00C05D02" w:rsidRPr="00C05D02" w:rsidRDefault="00C05D02" w:rsidP="00C05D02">
      <w:pPr>
        <w:rPr>
          <w:lang w:val="en-CA" w:eastAsia="ko-KR"/>
        </w:rPr>
      </w:pPr>
      <w:commentRangeStart w:id="1751"/>
      <w:r w:rsidRPr="00C05D02">
        <w:rPr>
          <w:lang w:val="en-CA" w:eastAsia="ko-KR"/>
        </w:rPr>
        <w:t>The blending process of overlapped blocks motion compensation is applied as followings:</w:t>
      </w:r>
      <w:commentRangeEnd w:id="1751"/>
      <w:r w:rsidRPr="00C05D02">
        <w:rPr>
          <w:lang w:eastAsia="ko-KR"/>
        </w:rPr>
        <w:commentReference w:id="1751"/>
      </w:r>
    </w:p>
    <w:p w14:paraId="3DAC8642" w14:textId="77777777" w:rsidR="00C05D02" w:rsidRPr="00C05D02" w:rsidRDefault="00C05D02" w:rsidP="00C05D02">
      <w:pPr>
        <w:rPr>
          <w:lang w:val="en-CA" w:eastAsia="ko-KR"/>
        </w:rPr>
      </w:pPr>
      <w:r w:rsidRPr="00C05D02">
        <w:rPr>
          <w:lang w:val="en-CA" w:eastAsia="ko-KR"/>
        </w:rPr>
        <w:t>For each coding subblock at subblock index ( xSbIdx, ySbIdx ) with xSbIdx = 0… numSbX− 1, and ySbIdx = 0… numSbY− 1, the following applies:</w:t>
      </w:r>
    </w:p>
    <w:p w14:paraId="1EA77496" w14:textId="77777777" w:rsidR="00C05D02" w:rsidRPr="00C05D02" w:rsidRDefault="00C05D02" w:rsidP="00C05D02">
      <w:pPr>
        <w:numPr>
          <w:ilvl w:val="0"/>
          <w:numId w:val="6"/>
        </w:numPr>
        <w:rPr>
          <w:lang w:val="en-CA" w:eastAsia="ko-KR"/>
        </w:rPr>
      </w:pPr>
      <w:r w:rsidRPr="00C05D02">
        <w:rPr>
          <w:lang w:val="en-CA" w:eastAsia="ko-KR"/>
        </w:rPr>
        <w:t>The luma location ( xSb, ySb ) specifying the top-left sample of the current coding subblock relative to the top</w:t>
      </w:r>
      <w:r w:rsidRPr="00C05D02">
        <w:rPr>
          <w:lang w:val="en-CA" w:eastAsia="ko-KR"/>
        </w:rPr>
        <w:noBreakHyphen/>
        <w:t>left luma sample of the current picture is derived as follows:</w:t>
      </w:r>
    </w:p>
    <w:p w14:paraId="19305378" w14:textId="77777777" w:rsidR="00C05D02" w:rsidRPr="00C05D02" w:rsidRDefault="00C05D02" w:rsidP="00F33B83">
      <w:pPr>
        <w:ind w:firstLineChars="400" w:firstLine="800"/>
        <w:rPr>
          <w:lang w:val="en-CA" w:eastAsia="ko-KR"/>
        </w:rPr>
      </w:pPr>
      <w:r w:rsidRPr="00C05D02">
        <w:rPr>
          <w:lang w:val="en-CA" w:eastAsia="ko-KR"/>
        </w:rPr>
        <w:t>( xSb, ySb )  =  ( xCb + xSbIdx * sbWidth, yCb + ySbIdx * sbHeight )</w:t>
      </w:r>
      <w:r w:rsidRPr="00C05D02" w:rsidDel="003C51E6">
        <w:rPr>
          <w:lang w:val="en-CA" w:eastAsia="ko-KR"/>
        </w:rPr>
        <w:tab/>
        <w:t>(</w:t>
      </w:r>
      <w:r w:rsidRPr="00C05D02" w:rsidDel="003C51E6">
        <w:rPr>
          <w:lang w:val="en-CA" w:eastAsia="ko-KR"/>
        </w:rPr>
        <w:fldChar w:fldCharType="begin" w:fldLock="1"/>
      </w:r>
      <w:r w:rsidRPr="00C05D02" w:rsidDel="003C51E6">
        <w:rPr>
          <w:lang w:val="en-CA" w:eastAsia="ko-KR"/>
        </w:rPr>
        <w:instrText xml:space="preserve"> STYLEREF 1 \s </w:instrText>
      </w:r>
      <w:r w:rsidRPr="00C05D02" w:rsidDel="003C51E6">
        <w:rPr>
          <w:lang w:val="en-CA" w:eastAsia="ko-KR"/>
        </w:rPr>
        <w:fldChar w:fldCharType="separate"/>
      </w:r>
      <w:r w:rsidRPr="00C05D02">
        <w:rPr>
          <w:lang w:val="en-CA" w:eastAsia="ko-KR"/>
        </w:rPr>
        <w:t>8</w:t>
      </w:r>
      <w:r w:rsidRPr="00C05D02" w:rsidDel="003C51E6">
        <w:rPr>
          <w:lang w:val="en-CA" w:eastAsia="ko-KR"/>
        </w:rPr>
        <w:fldChar w:fldCharType="end"/>
      </w:r>
      <w:r w:rsidRPr="00C05D02" w:rsidDel="003C51E6">
        <w:rPr>
          <w:lang w:val="en-CA" w:eastAsia="ko-KR"/>
        </w:rPr>
        <w:noBreakHyphen/>
      </w:r>
      <w:r w:rsidRPr="00C05D02">
        <w:rPr>
          <w:lang w:val="en-CA" w:eastAsia="ko-KR"/>
        </w:rPr>
        <w:t>xxx</w:t>
      </w:r>
      <w:r w:rsidRPr="00C05D02" w:rsidDel="003C51E6">
        <w:rPr>
          <w:lang w:val="en-CA" w:eastAsia="ko-KR"/>
        </w:rPr>
        <w:t>)</w:t>
      </w:r>
    </w:p>
    <w:p w14:paraId="6DFEE62D" w14:textId="77777777" w:rsidR="00C05D02" w:rsidRPr="00C05D02" w:rsidRDefault="00C05D02" w:rsidP="00C8679A">
      <w:pPr>
        <w:numPr>
          <w:ilvl w:val="1"/>
          <w:numId w:val="6"/>
        </w:numPr>
        <w:tabs>
          <w:tab w:val="clear" w:pos="1080"/>
          <w:tab w:val="num" w:pos="284"/>
        </w:tabs>
        <w:ind w:hanging="1080"/>
        <w:rPr>
          <w:lang w:eastAsia="ko-KR"/>
        </w:rPr>
      </w:pPr>
      <w:r w:rsidRPr="00C05D02">
        <w:rPr>
          <w:lang w:eastAsia="ko-KR"/>
        </w:rPr>
        <w:t xml:space="preserve">The weighting arrays of W4, W2, W1, and W0 for obmc blending </w:t>
      </w:r>
      <w:r w:rsidRPr="00C05D02">
        <w:rPr>
          <w:lang w:val="en-CA" w:eastAsia="ko-KR"/>
        </w:rPr>
        <w:t xml:space="preserve">are specified in </w:t>
      </w:r>
      <w:r w:rsidRPr="00C05D02">
        <w:rPr>
          <w:lang w:val="en-CA" w:eastAsia="ko-KR"/>
        </w:rPr>
        <w:fldChar w:fldCharType="begin" w:fldLock="1"/>
      </w:r>
      <w:r w:rsidRPr="00C05D02">
        <w:rPr>
          <w:lang w:val="en-CA" w:eastAsia="ko-KR"/>
        </w:rPr>
        <w:instrText xml:space="preserve"> REF _Ref524539018 \h  \* MERGEFORMAT </w:instrText>
      </w:r>
      <w:r w:rsidRPr="00C05D02">
        <w:rPr>
          <w:lang w:val="en-CA" w:eastAsia="ko-KR"/>
        </w:rPr>
      </w:r>
      <w:r w:rsidRPr="00C05D02">
        <w:rPr>
          <w:lang w:val="en-CA" w:eastAsia="ko-KR"/>
        </w:rPr>
        <w:fldChar w:fldCharType="separate"/>
      </w:r>
      <w:r w:rsidRPr="00C05D02">
        <w:rPr>
          <w:lang w:eastAsia="ko-KR"/>
        </w:rPr>
        <w:t>T</w:t>
      </w:r>
      <w:r w:rsidRPr="00C05D02" w:rsidDel="003C51E6">
        <w:rPr>
          <w:lang w:eastAsia="ko-KR"/>
        </w:rPr>
        <w:t>able </w:t>
      </w:r>
      <w:r w:rsidRPr="00C05D02">
        <w:rPr>
          <w:lang w:eastAsia="ko-KR"/>
        </w:rPr>
        <w:t>8</w:t>
      </w:r>
      <w:r w:rsidRPr="00C05D02" w:rsidDel="003C51E6">
        <w:rPr>
          <w:lang w:eastAsia="ko-KR"/>
        </w:rPr>
        <w:noBreakHyphen/>
      </w:r>
      <w:r w:rsidRPr="00C05D02">
        <w:rPr>
          <w:lang w:eastAsia="ko-KR"/>
        </w:rPr>
        <w:t>x</w:t>
      </w:r>
      <w:r w:rsidRPr="00C05D02">
        <w:rPr>
          <w:lang w:val="en-CA" w:eastAsia="ko-KR"/>
        </w:rPr>
        <w:fldChar w:fldCharType="end"/>
      </w:r>
      <w:r w:rsidRPr="00C05D02">
        <w:rPr>
          <w:lang w:val="en-CA" w:eastAsia="ko-KR"/>
        </w:rPr>
        <w:t>.</w:t>
      </w:r>
    </w:p>
    <w:p w14:paraId="66D14667" w14:textId="77777777" w:rsidR="00C05D02" w:rsidRPr="00C05D02" w:rsidRDefault="00C05D02" w:rsidP="00C8679A">
      <w:pPr>
        <w:numPr>
          <w:ilvl w:val="1"/>
          <w:numId w:val="6"/>
        </w:numPr>
        <w:tabs>
          <w:tab w:val="clear" w:pos="1080"/>
          <w:tab w:val="num" w:pos="284"/>
        </w:tabs>
        <w:ind w:hanging="1080"/>
        <w:rPr>
          <w:lang w:val="en-CA" w:eastAsia="ko-KR"/>
        </w:rPr>
      </w:pPr>
      <w:r w:rsidRPr="00C05D02">
        <w:rPr>
          <w:lang w:val="en-CA" w:eastAsia="ko-KR"/>
        </w:rPr>
        <w:t>T</w:t>
      </w:r>
      <w:r w:rsidRPr="00C05D02" w:rsidDel="003C51E6">
        <w:rPr>
          <w:lang w:val="en-CA" w:eastAsia="ko-KR"/>
        </w:rPr>
        <w:t xml:space="preserve">he prediction sample values </w:t>
      </w:r>
      <w:r w:rsidRPr="00C05D02">
        <w:rPr>
          <w:lang w:val="en-CA" w:eastAsia="ko-KR"/>
        </w:rPr>
        <w:t xml:space="preserve">for </w:t>
      </w:r>
      <w:r w:rsidRPr="00C05D02" w:rsidDel="003C51E6">
        <w:rPr>
          <w:lang w:val="en-CA" w:eastAsia="ko-KR"/>
        </w:rPr>
        <w:t>predSamples</w:t>
      </w:r>
      <w:r w:rsidRPr="00C05D02" w:rsidDel="003C51E6">
        <w:rPr>
          <w:vertAlign w:val="subscript"/>
          <w:lang w:val="en-CA" w:eastAsia="ko-KR"/>
        </w:rPr>
        <w:t>L</w:t>
      </w:r>
      <w:r w:rsidRPr="00C05D02">
        <w:rPr>
          <w:lang w:val="en-CA" w:eastAsia="ko-KR"/>
        </w:rPr>
        <w:t xml:space="preserve">, </w:t>
      </w:r>
      <w:r w:rsidRPr="00C05D02" w:rsidDel="003C51E6">
        <w:rPr>
          <w:lang w:val="en-CA" w:eastAsia="ko-KR"/>
        </w:rPr>
        <w:t>predSamples</w:t>
      </w:r>
      <w:r w:rsidRPr="00C05D02">
        <w:rPr>
          <w:vertAlign w:val="subscript"/>
          <w:lang w:val="en-CA" w:eastAsia="ko-KR"/>
        </w:rPr>
        <w:t>Cb</w:t>
      </w:r>
      <w:r w:rsidRPr="00C05D02">
        <w:rPr>
          <w:lang w:val="en-CA" w:eastAsia="ko-KR"/>
        </w:rPr>
        <w:t xml:space="preserve">, and </w:t>
      </w:r>
      <w:r w:rsidRPr="00C05D02" w:rsidDel="003C51E6">
        <w:rPr>
          <w:lang w:val="en-CA" w:eastAsia="ko-KR"/>
        </w:rPr>
        <w:t>predSamples</w:t>
      </w:r>
      <w:r w:rsidRPr="00C05D02">
        <w:rPr>
          <w:vertAlign w:val="subscript"/>
          <w:lang w:val="en-CA" w:eastAsia="ko-KR"/>
        </w:rPr>
        <w:t>Cr</w:t>
      </w:r>
      <w:r w:rsidRPr="00C05D02" w:rsidDel="003C51E6">
        <w:rPr>
          <w:lang w:val="en-CA" w:eastAsia="ko-KR"/>
        </w:rPr>
        <w:t xml:space="preserve"> are derived as follows:</w:t>
      </w:r>
    </w:p>
    <w:p w14:paraId="0586D994" w14:textId="77777777" w:rsidR="00C05D02" w:rsidRPr="00C05D02" w:rsidRDefault="00C05D02" w:rsidP="00C8679A">
      <w:pPr>
        <w:numPr>
          <w:ilvl w:val="0"/>
          <w:numId w:val="618"/>
        </w:numPr>
        <w:tabs>
          <w:tab w:val="num" w:pos="360"/>
        </w:tabs>
        <w:ind w:hanging="436"/>
        <w:rPr>
          <w:lang w:val="en-CA" w:eastAsia="ko-KR"/>
        </w:rPr>
      </w:pPr>
      <w:r w:rsidRPr="00C05D02">
        <w:rPr>
          <w:lang w:val="en-CA" w:eastAsia="ko-KR"/>
        </w:rPr>
        <w:t>A flag isAboveAvailable indicating if the motion information in above sub-block is available is derived as below</w:t>
      </w:r>
    </w:p>
    <w:p w14:paraId="792E1BB4" w14:textId="77777777" w:rsidR="00C8679A" w:rsidRPr="00F33B83" w:rsidRDefault="00C05D02" w:rsidP="00F33B83">
      <w:pPr>
        <w:numPr>
          <w:ilvl w:val="0"/>
          <w:numId w:val="618"/>
        </w:numPr>
        <w:tabs>
          <w:tab w:val="num" w:pos="360"/>
        </w:tabs>
        <w:ind w:hanging="436"/>
        <w:rPr>
          <w:lang w:val="en-CA" w:eastAsia="ko-KR"/>
        </w:rPr>
      </w:pPr>
      <w:r w:rsidRPr="00C05D02">
        <w:rPr>
          <w:lang w:val="en-CA" w:eastAsia="ko-KR"/>
        </w:rPr>
        <w:t>If ySbIdx  is equal to 0</w:t>
      </w:r>
    </w:p>
    <w:p w14:paraId="701D9B9E" w14:textId="78E9C55E" w:rsidR="00C05D02" w:rsidRPr="00C8679A" w:rsidRDefault="00C05D02" w:rsidP="00F33B83">
      <w:pPr>
        <w:tabs>
          <w:tab w:val="clear" w:pos="794"/>
        </w:tabs>
        <w:ind w:left="720"/>
        <w:rPr>
          <w:lang w:val="en-CA" w:eastAsia="ko-KR"/>
        </w:rPr>
      </w:pPr>
      <w:r w:rsidRPr="00C8679A">
        <w:rPr>
          <w:lang w:val="en-CA" w:eastAsia="ko-KR"/>
        </w:rPr>
        <w:t>isAboveAvailable = (predFlagTopBdrL0[xSbIdx ] || predFlagTopBdrL1[xSbIdx ]),</w:t>
      </w:r>
    </w:p>
    <w:p w14:paraId="206C3D86" w14:textId="77777777" w:rsidR="00C8679A" w:rsidRPr="00F33B83" w:rsidRDefault="00C05D02" w:rsidP="00F33B83">
      <w:pPr>
        <w:numPr>
          <w:ilvl w:val="0"/>
          <w:numId w:val="618"/>
        </w:numPr>
        <w:tabs>
          <w:tab w:val="clear" w:pos="720"/>
          <w:tab w:val="clear" w:pos="794"/>
          <w:tab w:val="num" w:pos="360"/>
          <w:tab w:val="num" w:pos="851"/>
        </w:tabs>
        <w:ind w:left="709" w:hanging="425"/>
        <w:rPr>
          <w:lang w:val="en-CA" w:eastAsia="ko-KR"/>
        </w:rPr>
      </w:pPr>
      <w:r w:rsidRPr="00C05D02">
        <w:rPr>
          <w:lang w:val="en-CA" w:eastAsia="ko-KR"/>
        </w:rPr>
        <w:t>Otherwise,</w:t>
      </w:r>
    </w:p>
    <w:p w14:paraId="3AE7DCC2" w14:textId="73811472" w:rsidR="00C05D02" w:rsidRPr="00C8679A" w:rsidRDefault="00C05D02" w:rsidP="00F33B83">
      <w:pPr>
        <w:tabs>
          <w:tab w:val="clear" w:pos="794"/>
          <w:tab w:val="num" w:pos="709"/>
        </w:tabs>
        <w:ind w:left="709"/>
        <w:rPr>
          <w:lang w:val="en-CA" w:eastAsia="ko-KR"/>
        </w:rPr>
      </w:pPr>
      <w:r w:rsidRPr="00C8679A">
        <w:rPr>
          <w:lang w:val="en-CA" w:eastAsia="ko-KR"/>
        </w:rPr>
        <w:t>isAboveAvailable = 0,</w:t>
      </w:r>
    </w:p>
    <w:p w14:paraId="6C0CC8BA" w14:textId="77777777" w:rsidR="00C05D02" w:rsidRPr="00C05D02" w:rsidRDefault="00C05D02" w:rsidP="00C05D02">
      <w:pPr>
        <w:rPr>
          <w:lang w:val="en-CA" w:eastAsia="ko-KR"/>
        </w:rPr>
      </w:pPr>
    </w:p>
    <w:p w14:paraId="417D87FF" w14:textId="77777777" w:rsidR="00C05D02" w:rsidRPr="00C05D02" w:rsidRDefault="00C05D02" w:rsidP="00C8679A">
      <w:pPr>
        <w:numPr>
          <w:ilvl w:val="0"/>
          <w:numId w:val="618"/>
        </w:numPr>
        <w:tabs>
          <w:tab w:val="clear" w:pos="720"/>
          <w:tab w:val="clear" w:pos="794"/>
          <w:tab w:val="num" w:pos="360"/>
          <w:tab w:val="left" w:pos="851"/>
        </w:tabs>
        <w:ind w:left="709" w:hanging="436"/>
        <w:rPr>
          <w:lang w:val="en-CA" w:eastAsia="ko-KR"/>
        </w:rPr>
      </w:pPr>
      <w:r w:rsidRPr="00C05D02">
        <w:rPr>
          <w:lang w:val="en-CA" w:eastAsia="ko-KR"/>
        </w:rPr>
        <w:t>A flag isLeftAvailable indicating if the motion information in left sub-block is available is derived as below</w:t>
      </w:r>
    </w:p>
    <w:p w14:paraId="266330EF" w14:textId="77777777" w:rsidR="00C8679A" w:rsidRPr="00F33B83" w:rsidRDefault="00C05D02" w:rsidP="00F33B83">
      <w:pPr>
        <w:numPr>
          <w:ilvl w:val="0"/>
          <w:numId w:val="618"/>
        </w:numPr>
        <w:tabs>
          <w:tab w:val="clear" w:pos="794"/>
          <w:tab w:val="num" w:pos="360"/>
        </w:tabs>
        <w:ind w:left="993" w:hanging="709"/>
        <w:rPr>
          <w:lang w:val="en-CA" w:eastAsia="ko-KR"/>
        </w:rPr>
      </w:pPr>
      <w:r w:rsidRPr="00C05D02">
        <w:rPr>
          <w:lang w:val="en-CA" w:eastAsia="ko-KR"/>
        </w:rPr>
        <w:t>If xSbIdx  is equal to 0</w:t>
      </w:r>
    </w:p>
    <w:p w14:paraId="643452BF" w14:textId="465916EB" w:rsidR="00C05D02" w:rsidRPr="00C8679A" w:rsidRDefault="00C05D02" w:rsidP="00F33B83">
      <w:pPr>
        <w:tabs>
          <w:tab w:val="clear" w:pos="794"/>
        </w:tabs>
        <w:ind w:left="709"/>
        <w:rPr>
          <w:lang w:val="en-CA" w:eastAsia="ko-KR"/>
        </w:rPr>
      </w:pPr>
      <w:r w:rsidRPr="00C8679A">
        <w:rPr>
          <w:lang w:val="en-CA" w:eastAsia="ko-KR"/>
        </w:rPr>
        <w:t>isLeftAvailable = (predFlagLeftBdrL0[ySbIdx ] || predFlagLeftBdrL1[ySbIdx ]),</w:t>
      </w:r>
    </w:p>
    <w:p w14:paraId="5B59E690" w14:textId="77777777" w:rsidR="00C8679A" w:rsidRDefault="00C8679A" w:rsidP="00C8679A">
      <w:pPr>
        <w:numPr>
          <w:ilvl w:val="0"/>
          <w:numId w:val="618"/>
        </w:numPr>
        <w:tabs>
          <w:tab w:val="num" w:pos="360"/>
        </w:tabs>
        <w:ind w:hanging="436"/>
        <w:rPr>
          <w:lang w:val="en-CA" w:eastAsia="ko-KR"/>
        </w:rPr>
      </w:pPr>
      <w:r>
        <w:rPr>
          <w:lang w:val="en-CA" w:eastAsia="ko-KR"/>
        </w:rPr>
        <w:t>Otherwise,</w:t>
      </w:r>
    </w:p>
    <w:p w14:paraId="465756DB" w14:textId="22EF115C" w:rsidR="00C05D02" w:rsidRPr="00C05D02" w:rsidRDefault="00C05D02" w:rsidP="00F33B83">
      <w:pPr>
        <w:tabs>
          <w:tab w:val="clear" w:pos="794"/>
          <w:tab w:val="left" w:pos="709"/>
        </w:tabs>
        <w:ind w:left="709"/>
        <w:rPr>
          <w:lang w:val="en-CA" w:eastAsia="ko-KR"/>
        </w:rPr>
      </w:pPr>
      <w:r w:rsidRPr="00C05D02">
        <w:rPr>
          <w:lang w:val="en-CA" w:eastAsia="ko-KR"/>
        </w:rPr>
        <w:t>isLeftAvailable = 0,</w:t>
      </w:r>
    </w:p>
    <w:p w14:paraId="1FABF7DC" w14:textId="77777777" w:rsidR="00C05D02" w:rsidRPr="00C05D02" w:rsidRDefault="00C05D02" w:rsidP="00C05D02">
      <w:pPr>
        <w:rPr>
          <w:lang w:val="en-CA" w:eastAsia="ko-KR"/>
        </w:rPr>
      </w:pPr>
    </w:p>
    <w:p w14:paraId="235086C5" w14:textId="77777777" w:rsidR="00C05D02" w:rsidRPr="00C05D02" w:rsidRDefault="00C05D02" w:rsidP="00C8679A">
      <w:pPr>
        <w:numPr>
          <w:ilvl w:val="0"/>
          <w:numId w:val="618"/>
        </w:numPr>
        <w:tabs>
          <w:tab w:val="num" w:pos="360"/>
        </w:tabs>
        <w:ind w:hanging="436"/>
        <w:rPr>
          <w:lang w:val="en-CA" w:eastAsia="ko-KR"/>
        </w:rPr>
      </w:pPr>
      <w:r w:rsidRPr="00C05D02">
        <w:rPr>
          <w:lang w:val="en-CA" w:eastAsia="ko-KR"/>
        </w:rPr>
        <w:t>A luma pixel belding array of W</w:t>
      </w:r>
      <w:r w:rsidRPr="00C05D02">
        <w:rPr>
          <w:vertAlign w:val="subscript"/>
          <w:lang w:val="en-CA" w:eastAsia="ko-KR"/>
        </w:rPr>
        <w:t>A, Luma</w:t>
      </w:r>
      <w:r w:rsidRPr="00C05D02">
        <w:rPr>
          <w:lang w:val="en-CA" w:eastAsia="ko-KR"/>
        </w:rPr>
        <w:t xml:space="preserve"> and a chroma pixel belding array of W</w:t>
      </w:r>
      <w:r w:rsidRPr="00C05D02">
        <w:rPr>
          <w:vertAlign w:val="subscript"/>
          <w:lang w:val="en-CA" w:eastAsia="ko-KR"/>
        </w:rPr>
        <w:t>A, Chroma</w:t>
      </w:r>
      <w:r w:rsidRPr="00C05D02">
        <w:rPr>
          <w:lang w:val="en-CA" w:eastAsia="ko-KR"/>
        </w:rPr>
        <w:t xml:space="preserve"> are derived as follow:</w:t>
      </w:r>
    </w:p>
    <w:p w14:paraId="634EF0DB" w14:textId="77777777" w:rsidR="00C05D02" w:rsidRPr="00C05D02" w:rsidRDefault="00C05D02" w:rsidP="00C05D02">
      <w:pPr>
        <w:numPr>
          <w:ilvl w:val="1"/>
          <w:numId w:val="618"/>
        </w:numPr>
        <w:tabs>
          <w:tab w:val="clear" w:pos="1440"/>
          <w:tab w:val="num" w:pos="360"/>
        </w:tabs>
        <w:rPr>
          <w:lang w:val="en-CA" w:eastAsia="ko-KR"/>
        </w:rPr>
      </w:pPr>
      <w:r w:rsidRPr="00C05D02">
        <w:rPr>
          <w:lang w:val="en-CA" w:eastAsia="ko-KR"/>
        </w:rPr>
        <w:t>If  isAboveAvailable is equal to 0</w:t>
      </w:r>
    </w:p>
    <w:p w14:paraId="667AF1B9" w14:textId="77777777" w:rsidR="00C05D02" w:rsidRPr="00C05D02" w:rsidRDefault="00C05D02" w:rsidP="00F33B83">
      <w:pPr>
        <w:ind w:leftChars="638" w:left="1276"/>
        <w:rPr>
          <w:lang w:val="en-CA" w:eastAsia="ko-KR"/>
        </w:rPr>
      </w:pPr>
      <w:r w:rsidRPr="00C05D02">
        <w:rPr>
          <w:lang w:val="en-CA" w:eastAsia="ko-KR"/>
        </w:rPr>
        <w:tab/>
        <w:t>W</w:t>
      </w:r>
      <w:r w:rsidRPr="00C05D02">
        <w:rPr>
          <w:vertAlign w:val="subscript"/>
          <w:lang w:val="en-CA" w:eastAsia="ko-KR"/>
        </w:rPr>
        <w:t>A, Luma</w:t>
      </w:r>
      <w:r w:rsidRPr="00C05D02">
        <w:rPr>
          <w:lang w:val="en-CA" w:eastAsia="ko-KR"/>
        </w:rPr>
        <w:t xml:space="preserve"> = W0, </w:t>
      </w:r>
    </w:p>
    <w:p w14:paraId="15984331" w14:textId="77777777" w:rsidR="00C05D02" w:rsidRPr="00C05D02" w:rsidRDefault="00C05D02" w:rsidP="00F33B83">
      <w:pPr>
        <w:ind w:leftChars="638" w:left="1276"/>
        <w:rPr>
          <w:lang w:val="en-CA" w:eastAsia="ko-KR"/>
        </w:rPr>
      </w:pPr>
      <w:r w:rsidRPr="00C05D02">
        <w:rPr>
          <w:lang w:val="en-CA" w:eastAsia="ko-KR"/>
        </w:rPr>
        <w:tab/>
        <w:t>W</w:t>
      </w:r>
      <w:r w:rsidRPr="00C05D02">
        <w:rPr>
          <w:vertAlign w:val="subscript"/>
          <w:lang w:val="en-CA" w:eastAsia="ko-KR"/>
        </w:rPr>
        <w:t>A, Chroma</w:t>
      </w:r>
      <w:r w:rsidRPr="00C05D02">
        <w:rPr>
          <w:lang w:val="en-CA" w:eastAsia="ko-KR"/>
        </w:rPr>
        <w:t xml:space="preserve"> = W0,</w:t>
      </w:r>
    </w:p>
    <w:p w14:paraId="0D566161" w14:textId="77777777" w:rsidR="00C05D02" w:rsidRPr="00C05D02" w:rsidRDefault="00C05D02" w:rsidP="00C05D02">
      <w:pPr>
        <w:numPr>
          <w:ilvl w:val="1"/>
          <w:numId w:val="618"/>
        </w:numPr>
        <w:tabs>
          <w:tab w:val="clear" w:pos="1440"/>
          <w:tab w:val="num" w:pos="360"/>
        </w:tabs>
        <w:rPr>
          <w:lang w:val="en-CA" w:eastAsia="ko-KR"/>
        </w:rPr>
      </w:pPr>
      <w:r w:rsidRPr="00C05D02">
        <w:rPr>
          <w:lang w:val="en-CA" w:eastAsia="ko-KR"/>
        </w:rPr>
        <w:t>Otherwise,</w:t>
      </w:r>
    </w:p>
    <w:p w14:paraId="45E29104" w14:textId="77777777" w:rsidR="00C05D02" w:rsidRPr="00C05D02" w:rsidRDefault="00C05D02" w:rsidP="00F33B83">
      <w:pPr>
        <w:ind w:leftChars="780" w:left="1560"/>
        <w:rPr>
          <w:lang w:val="en-CA" w:eastAsia="ko-KR"/>
        </w:rPr>
      </w:pPr>
      <w:r w:rsidRPr="00C05D02">
        <w:rPr>
          <w:lang w:val="en-CA" w:eastAsia="ko-KR"/>
        </w:rPr>
        <w:t>W</w:t>
      </w:r>
      <w:r w:rsidRPr="00C05D02">
        <w:rPr>
          <w:vertAlign w:val="subscript"/>
          <w:lang w:val="en-CA" w:eastAsia="ko-KR"/>
        </w:rPr>
        <w:t>A, Luma</w:t>
      </w:r>
      <w:r w:rsidRPr="00C05D02">
        <w:rPr>
          <w:lang w:val="en-CA" w:eastAsia="ko-KR"/>
        </w:rPr>
        <w:t xml:space="preserve"> = (cbHeight</w:t>
      </w:r>
      <w:r w:rsidRPr="00C05D02" w:rsidDel="003C51E6">
        <w:rPr>
          <w:lang w:val="en-CA" w:eastAsia="ko-KR"/>
        </w:rPr>
        <w:t> </w:t>
      </w:r>
      <w:r w:rsidRPr="00C05D02">
        <w:rPr>
          <w:lang w:val="en-CA" w:eastAsia="ko-KR"/>
        </w:rPr>
        <w:t xml:space="preserve"> &gt; = 8)? W4 : W2, </w:t>
      </w:r>
    </w:p>
    <w:p w14:paraId="1FE22AEF" w14:textId="77777777" w:rsidR="00C05D02" w:rsidRPr="00C05D02" w:rsidRDefault="00C05D02" w:rsidP="00F33B83">
      <w:pPr>
        <w:ind w:leftChars="780" w:left="1560"/>
        <w:rPr>
          <w:lang w:val="en-CA" w:eastAsia="ko-KR"/>
        </w:rPr>
      </w:pPr>
      <w:r w:rsidRPr="00C05D02">
        <w:rPr>
          <w:lang w:val="en-CA" w:eastAsia="ko-KR"/>
        </w:rPr>
        <w:t>W</w:t>
      </w:r>
      <w:r w:rsidRPr="00C05D02">
        <w:rPr>
          <w:vertAlign w:val="subscript"/>
          <w:lang w:val="en-CA" w:eastAsia="ko-KR"/>
        </w:rPr>
        <w:t>A, Chroma</w:t>
      </w:r>
      <w:r w:rsidRPr="00C05D02">
        <w:rPr>
          <w:lang w:val="en-CA" w:eastAsia="ko-KR"/>
        </w:rPr>
        <w:t xml:space="preserve"> = (cbHeight</w:t>
      </w:r>
      <w:r w:rsidRPr="00C05D02" w:rsidDel="003C51E6">
        <w:rPr>
          <w:lang w:val="en-CA" w:eastAsia="ko-KR"/>
        </w:rPr>
        <w:t> </w:t>
      </w:r>
      <w:r w:rsidRPr="00C05D02">
        <w:rPr>
          <w:lang w:val="en-CA" w:eastAsia="ko-KR"/>
        </w:rPr>
        <w:t xml:space="preserve"> &gt; = 8)? W2 : W1,</w:t>
      </w:r>
    </w:p>
    <w:p w14:paraId="4295DC8E" w14:textId="77777777" w:rsidR="00C05D02" w:rsidRPr="00C05D02" w:rsidRDefault="00C05D02" w:rsidP="00C05D02">
      <w:pPr>
        <w:rPr>
          <w:lang w:val="en-CA" w:eastAsia="ko-KR"/>
        </w:rPr>
      </w:pPr>
    </w:p>
    <w:p w14:paraId="0A3B033D" w14:textId="77777777" w:rsidR="00C05D02" w:rsidRPr="00C05D02" w:rsidRDefault="00C05D02" w:rsidP="00C8679A">
      <w:pPr>
        <w:numPr>
          <w:ilvl w:val="0"/>
          <w:numId w:val="618"/>
        </w:numPr>
        <w:tabs>
          <w:tab w:val="num" w:pos="360"/>
        </w:tabs>
        <w:ind w:hanging="436"/>
        <w:rPr>
          <w:lang w:val="en-CA" w:eastAsia="ko-KR"/>
        </w:rPr>
      </w:pPr>
      <w:r w:rsidRPr="00C05D02">
        <w:rPr>
          <w:lang w:val="en-CA" w:eastAsia="ko-KR"/>
        </w:rPr>
        <w:t>A luma pixel belding array of W</w:t>
      </w:r>
      <w:r w:rsidRPr="00C05D02">
        <w:rPr>
          <w:vertAlign w:val="subscript"/>
          <w:lang w:val="en-CA" w:eastAsia="ko-KR"/>
        </w:rPr>
        <w:t>L, Luma</w:t>
      </w:r>
      <w:r w:rsidRPr="00C05D02">
        <w:rPr>
          <w:lang w:val="en-CA" w:eastAsia="ko-KR"/>
        </w:rPr>
        <w:t xml:space="preserve"> and a chroma pixel belding array of W</w:t>
      </w:r>
      <w:r w:rsidRPr="00C05D02">
        <w:rPr>
          <w:vertAlign w:val="subscript"/>
          <w:lang w:val="en-CA" w:eastAsia="ko-KR"/>
        </w:rPr>
        <w:t>L, Chroma</w:t>
      </w:r>
      <w:r w:rsidRPr="00C05D02">
        <w:rPr>
          <w:lang w:val="en-CA" w:eastAsia="ko-KR"/>
        </w:rPr>
        <w:t xml:space="preserve"> are derived as follow:</w:t>
      </w:r>
    </w:p>
    <w:p w14:paraId="14F7F1DC" w14:textId="77777777" w:rsidR="00C05D02" w:rsidRPr="00C05D02" w:rsidRDefault="00C05D02" w:rsidP="00C05D02">
      <w:pPr>
        <w:numPr>
          <w:ilvl w:val="1"/>
          <w:numId w:val="618"/>
        </w:numPr>
        <w:tabs>
          <w:tab w:val="clear" w:pos="1440"/>
          <w:tab w:val="num" w:pos="360"/>
        </w:tabs>
        <w:rPr>
          <w:lang w:val="en-CA" w:eastAsia="ko-KR"/>
        </w:rPr>
      </w:pPr>
      <w:r w:rsidRPr="00C05D02">
        <w:rPr>
          <w:lang w:val="en-CA" w:eastAsia="ko-KR"/>
        </w:rPr>
        <w:t>If  isLeftAvailable is equal to 0</w:t>
      </w:r>
    </w:p>
    <w:p w14:paraId="07064F54" w14:textId="77777777" w:rsidR="00C05D02" w:rsidRPr="00C05D02" w:rsidRDefault="00C05D02" w:rsidP="00F33B83">
      <w:pPr>
        <w:ind w:leftChars="780" w:left="1560" w:firstLine="1"/>
        <w:rPr>
          <w:lang w:val="en-CA" w:eastAsia="ko-KR"/>
        </w:rPr>
      </w:pPr>
      <w:r w:rsidRPr="00C05D02">
        <w:rPr>
          <w:lang w:val="en-CA" w:eastAsia="ko-KR"/>
        </w:rPr>
        <w:t>W</w:t>
      </w:r>
      <w:r w:rsidRPr="00C05D02">
        <w:rPr>
          <w:vertAlign w:val="subscript"/>
          <w:lang w:val="en-CA" w:eastAsia="ko-KR"/>
        </w:rPr>
        <w:t>L, Luma</w:t>
      </w:r>
      <w:r w:rsidRPr="00C05D02">
        <w:rPr>
          <w:lang w:val="en-CA" w:eastAsia="ko-KR"/>
        </w:rPr>
        <w:t xml:space="preserve"> = W0, </w:t>
      </w:r>
    </w:p>
    <w:p w14:paraId="181E0B28" w14:textId="77777777" w:rsidR="00C05D02" w:rsidRPr="00C05D02" w:rsidRDefault="00C05D02" w:rsidP="00F33B83">
      <w:pPr>
        <w:ind w:leftChars="780" w:left="1560" w:firstLine="1"/>
        <w:rPr>
          <w:lang w:val="en-CA" w:eastAsia="ko-KR"/>
        </w:rPr>
      </w:pPr>
      <w:r w:rsidRPr="00C05D02">
        <w:rPr>
          <w:lang w:val="en-CA" w:eastAsia="ko-KR"/>
        </w:rPr>
        <w:t>W</w:t>
      </w:r>
      <w:r w:rsidRPr="00C05D02">
        <w:rPr>
          <w:vertAlign w:val="subscript"/>
          <w:lang w:val="en-CA" w:eastAsia="ko-KR"/>
        </w:rPr>
        <w:t>L, Chroma</w:t>
      </w:r>
      <w:r w:rsidRPr="00C05D02">
        <w:rPr>
          <w:lang w:val="en-CA" w:eastAsia="ko-KR"/>
        </w:rPr>
        <w:t xml:space="preserve"> = W0,</w:t>
      </w:r>
    </w:p>
    <w:p w14:paraId="539EB580" w14:textId="77777777" w:rsidR="00C05D02" w:rsidRPr="00C05D02" w:rsidRDefault="00C05D02" w:rsidP="00C05D02">
      <w:pPr>
        <w:numPr>
          <w:ilvl w:val="1"/>
          <w:numId w:val="618"/>
        </w:numPr>
        <w:tabs>
          <w:tab w:val="clear" w:pos="1440"/>
          <w:tab w:val="num" w:pos="360"/>
        </w:tabs>
        <w:rPr>
          <w:lang w:val="en-CA" w:eastAsia="ko-KR"/>
        </w:rPr>
      </w:pPr>
      <w:r w:rsidRPr="00C05D02">
        <w:rPr>
          <w:lang w:val="en-CA" w:eastAsia="ko-KR"/>
        </w:rPr>
        <w:t>Otherwise,</w:t>
      </w:r>
    </w:p>
    <w:p w14:paraId="0AA5E3A4" w14:textId="77777777" w:rsidR="00C05D02" w:rsidRPr="00C05D02" w:rsidRDefault="00C05D02" w:rsidP="00F33B83">
      <w:pPr>
        <w:ind w:leftChars="780" w:left="1560"/>
        <w:rPr>
          <w:lang w:val="en-CA" w:eastAsia="ko-KR"/>
        </w:rPr>
      </w:pPr>
      <w:r w:rsidRPr="00C05D02">
        <w:rPr>
          <w:lang w:val="en-CA" w:eastAsia="ko-KR"/>
        </w:rPr>
        <w:t>W</w:t>
      </w:r>
      <w:r w:rsidRPr="00C05D02">
        <w:rPr>
          <w:vertAlign w:val="subscript"/>
          <w:lang w:val="en-CA" w:eastAsia="ko-KR"/>
        </w:rPr>
        <w:t>L, Luma</w:t>
      </w:r>
      <w:r w:rsidRPr="00C05D02">
        <w:rPr>
          <w:lang w:val="en-CA" w:eastAsia="ko-KR"/>
        </w:rPr>
        <w:t xml:space="preserve"> = (cbWidth &gt; = 8)? W4 : W2, </w:t>
      </w:r>
    </w:p>
    <w:p w14:paraId="191AD2E3" w14:textId="77777777" w:rsidR="00C05D02" w:rsidRPr="00C05D02" w:rsidRDefault="00C05D02" w:rsidP="00F33B83">
      <w:pPr>
        <w:ind w:leftChars="780" w:left="1560"/>
        <w:rPr>
          <w:lang w:val="en-CA" w:eastAsia="ko-KR"/>
        </w:rPr>
      </w:pPr>
      <w:r w:rsidRPr="00C05D02">
        <w:rPr>
          <w:lang w:val="en-CA" w:eastAsia="ko-KR"/>
        </w:rPr>
        <w:t>W</w:t>
      </w:r>
      <w:r w:rsidRPr="00C05D02">
        <w:rPr>
          <w:vertAlign w:val="subscript"/>
          <w:lang w:val="en-CA" w:eastAsia="ko-KR"/>
        </w:rPr>
        <w:t>L, Chroma</w:t>
      </w:r>
      <w:r w:rsidRPr="00C05D02">
        <w:rPr>
          <w:lang w:val="en-CA" w:eastAsia="ko-KR"/>
        </w:rPr>
        <w:t xml:space="preserve"> = (cbWidth &gt; = 8)? W2 : W1,</w:t>
      </w:r>
    </w:p>
    <w:p w14:paraId="35190CCE" w14:textId="77777777" w:rsidR="00C05D02" w:rsidRPr="00C05D02" w:rsidRDefault="00C05D02" w:rsidP="00C05D02">
      <w:pPr>
        <w:rPr>
          <w:lang w:val="en-CA" w:eastAsia="ko-KR"/>
        </w:rPr>
      </w:pPr>
    </w:p>
    <w:p w14:paraId="1D0D1979" w14:textId="77777777" w:rsidR="00C05D02" w:rsidRPr="00C05D02" w:rsidRDefault="00C05D02" w:rsidP="00C05D02">
      <w:pPr>
        <w:rPr>
          <w:lang w:val="en-CA" w:eastAsia="ko-KR"/>
        </w:rPr>
      </w:pPr>
      <w:r w:rsidRPr="00C05D02" w:rsidDel="003C51E6">
        <w:rPr>
          <w:lang w:val="en-CA" w:eastAsia="ko-KR"/>
        </w:rPr>
        <w:t>predSamples</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Luma</w:t>
      </w:r>
      <w:r w:rsidRPr="00C05D02">
        <w:rPr>
          <w:lang w:val="en-CA" w:eastAsia="ko-KR"/>
        </w:rPr>
        <w:t>[x]</w:t>
      </w:r>
      <w:r w:rsidRPr="00C05D02">
        <w:rPr>
          <w:rFonts w:hint="eastAsia"/>
          <w:lang w:val="en-CA" w:eastAsia="ko-KR"/>
        </w:rPr>
        <w:t xml:space="preserve"> </w:t>
      </w:r>
      <w:r w:rsidRPr="00C05D02" w:rsidDel="003C51E6">
        <w:rPr>
          <w:lang w:val="en-CA" w:eastAsia="ko-KR"/>
        </w:rPr>
        <w:t>predSamples</w:t>
      </w:r>
      <w:r w:rsidRPr="00C05D02">
        <w:rPr>
          <w:lang w:val="en-CA" w:eastAsia="ko-KR"/>
        </w:rPr>
        <w:t>LeftObmc</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Luma</w:t>
      </w:r>
      <w:r w:rsidRPr="00C05D02">
        <w:rPr>
          <w:lang w:val="en-CA" w:eastAsia="ko-KR"/>
        </w:rPr>
        <w:t>[y]</w:t>
      </w:r>
      <w:r w:rsidRPr="00C05D02">
        <w:rPr>
          <w:vertAlign w:val="subscript"/>
          <w:lang w:val="en-CA" w:eastAsia="ko-KR"/>
        </w:rPr>
        <w:t xml:space="preserve"> </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Luma</w:t>
      </w:r>
      <w:r w:rsidRPr="00C05D02">
        <w:rPr>
          <w:lang w:val="en-CA" w:eastAsia="ko-KR"/>
        </w:rPr>
        <w:t>[x]- W</w:t>
      </w:r>
      <w:r w:rsidRPr="00C05D02">
        <w:rPr>
          <w:vertAlign w:val="subscript"/>
          <w:lang w:val="en-CA" w:eastAsia="ko-KR"/>
        </w:rPr>
        <w:t>A, Luma</w:t>
      </w:r>
      <w:r w:rsidRPr="00C05D02">
        <w:rPr>
          <w:lang w:val="en-CA" w:eastAsia="ko-KR"/>
        </w:rPr>
        <w:t xml:space="preserve">[y]) * </w:t>
      </w:r>
      <w:r w:rsidRPr="00C05D02" w:rsidDel="003C51E6">
        <w:rPr>
          <w:lang w:val="en-CA" w:eastAsia="ko-KR"/>
        </w:rPr>
        <w:t>predSamples</w:t>
      </w:r>
      <w:r w:rsidRPr="00C05D02" w:rsidDel="003C51E6">
        <w:rPr>
          <w:vertAlign w:val="subscript"/>
          <w:lang w:val="en-CA" w:eastAsia="ko-KR"/>
        </w:rPr>
        <w:t>L</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&gt;&gt;5, with x =  0.. 3, y =  0.. 3 </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tab/>
        <w:t>(8-xxx)</w:t>
      </w:r>
    </w:p>
    <w:p w14:paraId="1A96FA3F" w14:textId="77777777" w:rsidR="00C05D02" w:rsidRPr="00C05D02" w:rsidRDefault="00C05D02" w:rsidP="00C05D02">
      <w:pPr>
        <w:rPr>
          <w:lang w:val="en-CA" w:eastAsia="ko-KR"/>
        </w:rPr>
      </w:pPr>
      <w:r w:rsidRPr="00C05D02" w:rsidDel="003C51E6">
        <w:rPr>
          <w:lang w:val="en-CA" w:eastAsia="ko-KR"/>
        </w:rPr>
        <w:t>predSamples</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Chroma</w:t>
      </w:r>
      <w:r w:rsidRPr="00C05D02">
        <w:rPr>
          <w:lang w:val="en-CA" w:eastAsia="ko-KR"/>
        </w:rPr>
        <w:t xml:space="preserve">[x] * </w:t>
      </w:r>
      <w:r w:rsidRPr="00C05D02" w:rsidDel="003C51E6">
        <w:rPr>
          <w:lang w:val="en-CA" w:eastAsia="ko-KR"/>
        </w:rPr>
        <w:t>predSamples</w:t>
      </w:r>
      <w:r w:rsidRPr="00C05D02">
        <w:rPr>
          <w:lang w:val="en-CA" w:eastAsia="ko-KR"/>
        </w:rPr>
        <w:t>LeftObmc</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Chroma</w:t>
      </w:r>
      <w:r w:rsidRPr="00C05D02">
        <w:rPr>
          <w:lang w:val="en-CA" w:eastAsia="ko-KR"/>
        </w:rPr>
        <w:t xml:space="preserve">[y] * </w:t>
      </w:r>
      <w:r w:rsidRPr="00C05D02" w:rsidDel="003C51E6">
        <w:rPr>
          <w:lang w:val="en-CA" w:eastAsia="ko-KR"/>
        </w:rPr>
        <w:t>predSamples</w:t>
      </w:r>
      <w:r w:rsidRPr="00C05D02">
        <w:rPr>
          <w:lang w:val="en-CA" w:eastAsia="ko-KR"/>
        </w:rPr>
        <w:t>AboveObmc</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Chroma</w:t>
      </w:r>
      <w:r w:rsidRPr="00C05D02">
        <w:rPr>
          <w:lang w:val="en-CA" w:eastAsia="ko-KR"/>
        </w:rPr>
        <w:t>[x] - W</w:t>
      </w:r>
      <w:r w:rsidRPr="00C05D02">
        <w:rPr>
          <w:vertAlign w:val="subscript"/>
          <w:lang w:val="en-CA" w:eastAsia="ko-KR"/>
        </w:rPr>
        <w:t>A, Chroma</w:t>
      </w:r>
      <w:r w:rsidRPr="00C05D02">
        <w:rPr>
          <w:lang w:val="en-CA" w:eastAsia="ko-KR"/>
        </w:rPr>
        <w:t xml:space="preserve">[y] ) * </w:t>
      </w:r>
      <w:r w:rsidRPr="00C05D02" w:rsidDel="003C51E6">
        <w:rPr>
          <w:lang w:val="en-CA" w:eastAsia="ko-KR"/>
        </w:rPr>
        <w:t>predSamples</w:t>
      </w:r>
      <w:r w:rsidRPr="00C05D02">
        <w:rPr>
          <w:vertAlign w:val="subscript"/>
          <w:lang w:val="en-CA" w:eastAsia="ko-KR"/>
        </w:rPr>
        <w:t>Cb</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 5, with x =  0.. 1, y =  0..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w:t>
      </w:r>
      <w:r w:rsidRPr="00C05D02">
        <w:rPr>
          <w:lang w:val="en-CA" w:eastAsia="ko-KR"/>
        </w:rPr>
        <w:tab/>
        <w:t xml:space="preserve"> (8-xxx)</w:t>
      </w:r>
    </w:p>
    <w:p w14:paraId="2D0AFAB6" w14:textId="77777777" w:rsidR="00C05D02" w:rsidRPr="00C05D02" w:rsidRDefault="00C05D02" w:rsidP="00C05D02">
      <w:pPr>
        <w:rPr>
          <w:lang w:val="en-CA" w:eastAsia="ko-KR"/>
        </w:rPr>
      </w:pPr>
      <w:r w:rsidRPr="00C05D02" w:rsidDel="003C51E6">
        <w:rPr>
          <w:lang w:val="en-CA" w:eastAsia="ko-KR"/>
        </w:rPr>
        <w:t>predSamples</w:t>
      </w:r>
      <w:r w:rsidRPr="00C05D02">
        <w:rPr>
          <w:vertAlign w:val="subscript"/>
          <w:lang w:val="en-CA" w:eastAsia="ko-KR"/>
        </w:rPr>
        <w:t>Cr</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w:t>
      </w:r>
      <w:r w:rsidRPr="00C05D02" w:rsidDel="003C51E6">
        <w:rPr>
          <w:lang w:val="en-CA" w:eastAsia="ko-KR"/>
        </w:rPr>
        <w:t>x  ][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 W</w:t>
      </w:r>
      <w:r w:rsidRPr="00C05D02" w:rsidDel="003C51E6">
        <w:rPr>
          <w:vertAlign w:val="subscript"/>
          <w:lang w:val="en-CA" w:eastAsia="ko-KR"/>
        </w:rPr>
        <w:t>L</w:t>
      </w:r>
      <w:r w:rsidRPr="00C05D02">
        <w:rPr>
          <w:vertAlign w:val="subscript"/>
          <w:lang w:val="en-CA" w:eastAsia="ko-KR"/>
        </w:rPr>
        <w:t>, Chroma</w:t>
      </w:r>
      <w:r w:rsidRPr="00C05D02">
        <w:rPr>
          <w:lang w:val="en-CA" w:eastAsia="ko-KR"/>
        </w:rPr>
        <w:t xml:space="preserve">[x] * </w:t>
      </w:r>
      <w:r w:rsidRPr="00C05D02" w:rsidDel="003C51E6">
        <w:rPr>
          <w:lang w:val="en-CA" w:eastAsia="ko-KR"/>
        </w:rPr>
        <w:t>predSamples</w:t>
      </w:r>
      <w:r w:rsidRPr="00C05D02">
        <w:rPr>
          <w:lang w:val="en-CA" w:eastAsia="ko-KR"/>
        </w:rPr>
        <w:t>LeftObmc</w:t>
      </w:r>
      <w:r w:rsidRPr="00C05D02">
        <w:rPr>
          <w:vertAlign w:val="subscript"/>
          <w:lang w:val="en-CA" w:eastAsia="ko-KR"/>
        </w:rPr>
        <w:t>Cr</w:t>
      </w:r>
      <w:r w:rsidRPr="00C05D02" w:rsidDel="003C51E6">
        <w:rPr>
          <w:lang w:val="en-CA" w:eastAsia="ko-KR"/>
        </w:rPr>
        <w:t>[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y ] + W</w:t>
      </w:r>
      <w:r w:rsidRPr="00C05D02">
        <w:rPr>
          <w:vertAlign w:val="subscript"/>
          <w:lang w:val="en-CA" w:eastAsia="ko-KR"/>
        </w:rPr>
        <w:t>A, Chrom</w:t>
      </w:r>
      <w:r w:rsidRPr="00C05D02">
        <w:rPr>
          <w:lang w:val="en-CA" w:eastAsia="ko-KR"/>
        </w:rPr>
        <w:t>[y]</w:t>
      </w:r>
      <w:r w:rsidRPr="00C05D02">
        <w:rPr>
          <w:vertAlign w:val="subscript"/>
          <w:lang w:val="en-CA" w:eastAsia="ko-KR"/>
        </w:rPr>
        <w:t>a</w:t>
      </w:r>
      <w:r w:rsidRPr="00C05D02">
        <w:rPr>
          <w:rFonts w:hint="eastAsia"/>
          <w:vertAlign w:val="subscript"/>
          <w:lang w:val="en-CA" w:eastAsia="ko-KR"/>
        </w:rPr>
        <w:t xml:space="preserve"> </w:t>
      </w:r>
      <w:r w:rsidRPr="00C05D02">
        <w:rPr>
          <w:lang w:val="en-CA" w:eastAsia="ko-KR"/>
        </w:rPr>
        <w:t xml:space="preserve">* </w:t>
      </w:r>
      <w:r w:rsidRPr="00C05D02" w:rsidDel="003C51E6">
        <w:rPr>
          <w:lang w:val="en-CA" w:eastAsia="ko-KR"/>
        </w:rPr>
        <w:t>predSamples</w:t>
      </w:r>
      <w:r w:rsidRPr="00C05D02">
        <w:rPr>
          <w:lang w:val="en-CA" w:eastAsia="ko-KR"/>
        </w:rPr>
        <w:t>AboveObmc</w:t>
      </w:r>
      <w:r w:rsidRPr="00C05D02">
        <w:rPr>
          <w:vertAlign w:val="subscript"/>
          <w:lang w:val="en-CA" w:eastAsia="ko-KR"/>
        </w:rPr>
        <w:t>Cr</w:t>
      </w:r>
      <w:r w:rsidRPr="00C05D02" w:rsidDel="003C51E6">
        <w:rPr>
          <w:lang w:val="en-CA" w:eastAsia="ko-KR"/>
        </w:rPr>
        <w:t xml:space="preserve"> [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 xml:space="preserve">] </w:t>
      </w:r>
      <w:r w:rsidRPr="00C05D02">
        <w:rPr>
          <w:lang w:val="en-CA" w:eastAsia="ko-KR"/>
        </w:rPr>
        <w:t xml:space="preserve"> + (32 - W</w:t>
      </w:r>
      <w:r w:rsidRPr="00C05D02" w:rsidDel="003C51E6">
        <w:rPr>
          <w:vertAlign w:val="subscript"/>
          <w:lang w:val="en-CA" w:eastAsia="ko-KR"/>
        </w:rPr>
        <w:t>L</w:t>
      </w:r>
      <w:r w:rsidRPr="00C05D02">
        <w:rPr>
          <w:vertAlign w:val="subscript"/>
          <w:lang w:val="en-CA" w:eastAsia="ko-KR"/>
        </w:rPr>
        <w:t>, Chroma</w:t>
      </w:r>
      <w:r w:rsidRPr="00C05D02">
        <w:rPr>
          <w:lang w:val="en-CA" w:eastAsia="ko-KR"/>
        </w:rPr>
        <w:t>[x] - W</w:t>
      </w:r>
      <w:r w:rsidRPr="00C05D02">
        <w:rPr>
          <w:vertAlign w:val="subscript"/>
          <w:lang w:val="en-CA" w:eastAsia="ko-KR"/>
        </w:rPr>
        <w:t>A, Chroma</w:t>
      </w:r>
      <w:r w:rsidRPr="00C05D02">
        <w:rPr>
          <w:lang w:val="en-CA" w:eastAsia="ko-KR"/>
        </w:rPr>
        <w:t xml:space="preserve">[y] ) * </w:t>
      </w:r>
      <w:r w:rsidRPr="00C05D02" w:rsidDel="003C51E6">
        <w:rPr>
          <w:lang w:val="en-CA" w:eastAsia="ko-KR"/>
        </w:rPr>
        <w:t>predSamples</w:t>
      </w:r>
      <w:r w:rsidRPr="00C05D02">
        <w:rPr>
          <w:vertAlign w:val="subscript"/>
          <w:lang w:val="en-CA" w:eastAsia="ko-KR"/>
        </w:rPr>
        <w:t>Cr</w:t>
      </w:r>
      <w:r w:rsidRPr="00C05D02" w:rsidDel="003C51E6">
        <w:rPr>
          <w:lang w:val="en-CA" w:eastAsia="ko-KR"/>
        </w:rPr>
        <w:t xml:space="preserve"> [ x</w:t>
      </w:r>
      <w:r w:rsidRPr="00C05D02">
        <w:rPr>
          <w:lang w:val="en-CA" w:eastAsia="ko-KR"/>
        </w:rPr>
        <w:t>Sb</w:t>
      </w:r>
      <w:r w:rsidRPr="00C05D02" w:rsidDel="003C51E6">
        <w:rPr>
          <w:lang w:val="en-CA" w:eastAsia="ko-KR"/>
        </w:rPr>
        <w:t> </w:t>
      </w:r>
      <w:r w:rsidRPr="00C05D02">
        <w:rPr>
          <w:lang w:val="en-CA" w:eastAsia="ko-KR"/>
        </w:rPr>
        <w:t xml:space="preserve">+ x </w:t>
      </w:r>
      <w:r w:rsidRPr="00C05D02" w:rsidDel="003C51E6">
        <w:rPr>
          <w:lang w:val="en-CA" w:eastAsia="ko-KR"/>
        </w:rPr>
        <w:t>][ </w:t>
      </w:r>
      <w:r w:rsidRPr="00C05D02">
        <w:rPr>
          <w:lang w:val="en-CA" w:eastAsia="ko-KR"/>
        </w:rPr>
        <w:t>ySb</w:t>
      </w:r>
      <w:r w:rsidRPr="00C05D02" w:rsidDel="003C51E6">
        <w:rPr>
          <w:lang w:val="en-CA" w:eastAsia="ko-KR"/>
        </w:rPr>
        <w:t> </w:t>
      </w:r>
      <w:r w:rsidRPr="00C05D02">
        <w:rPr>
          <w:lang w:val="en-CA" w:eastAsia="ko-KR"/>
        </w:rPr>
        <w:t xml:space="preserve">+ y </w:t>
      </w:r>
      <w:r w:rsidRPr="00C05D02" w:rsidDel="003C51E6">
        <w:rPr>
          <w:lang w:val="en-CA" w:eastAsia="ko-KR"/>
        </w:rPr>
        <w:t>]</w:t>
      </w:r>
      <w:r w:rsidRPr="00C05D02">
        <w:rPr>
          <w:lang w:val="en-CA" w:eastAsia="ko-KR"/>
        </w:rPr>
        <w:t xml:space="preserve"> + 16) &gt;&gt; 5, with x =  0.. 1, y =  0.. 1</w:t>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r>
      <w:r w:rsidRPr="00C05D02">
        <w:rPr>
          <w:lang w:val="en-CA" w:eastAsia="ko-KR"/>
        </w:rPr>
        <w:tab/>
        <w:t xml:space="preserve"> (8 xxx)</w:t>
      </w:r>
    </w:p>
    <w:p w14:paraId="3AC360C0" w14:textId="77777777" w:rsidR="00C8679A" w:rsidRDefault="00C8679A" w:rsidP="00C05D02">
      <w:pPr>
        <w:rPr>
          <w:b/>
          <w:bCs/>
          <w:lang w:eastAsia="ko-KR"/>
        </w:rPr>
      </w:pPr>
    </w:p>
    <w:p w14:paraId="1940D7F5" w14:textId="77777777" w:rsidR="00C05D02" w:rsidRPr="00C05D02" w:rsidRDefault="00C05D02" w:rsidP="00C05D02">
      <w:pPr>
        <w:rPr>
          <w:b/>
          <w:bCs/>
          <w:lang w:eastAsia="ko-KR"/>
        </w:rPr>
      </w:pPr>
      <w:r w:rsidRPr="00C05D02">
        <w:rPr>
          <w:b/>
          <w:bCs/>
          <w:lang w:eastAsia="ko-KR"/>
        </w:rPr>
        <w:t>T</w:t>
      </w:r>
      <w:r w:rsidRPr="00C05D02" w:rsidDel="003C51E6">
        <w:rPr>
          <w:b/>
          <w:bCs/>
          <w:lang w:eastAsia="ko-KR"/>
        </w:rPr>
        <w:t>able </w:t>
      </w:r>
      <w:r w:rsidRPr="00C05D02" w:rsidDel="003C51E6">
        <w:rPr>
          <w:b/>
          <w:bCs/>
          <w:lang w:eastAsia="ko-KR"/>
        </w:rPr>
        <w:fldChar w:fldCharType="begin" w:fldLock="1"/>
      </w:r>
      <w:r w:rsidRPr="00C05D02" w:rsidDel="003C51E6">
        <w:rPr>
          <w:b/>
          <w:bCs/>
          <w:lang w:eastAsia="ko-KR"/>
        </w:rPr>
        <w:instrText xml:space="preserve"> STYLEREF 1 \s </w:instrText>
      </w:r>
      <w:r w:rsidRPr="00C05D02" w:rsidDel="003C51E6">
        <w:rPr>
          <w:b/>
          <w:bCs/>
          <w:lang w:eastAsia="ko-KR"/>
        </w:rPr>
        <w:fldChar w:fldCharType="separate"/>
      </w:r>
      <w:r w:rsidRPr="00C05D02">
        <w:rPr>
          <w:b/>
          <w:bCs/>
          <w:lang w:eastAsia="ko-KR"/>
        </w:rPr>
        <w:t>8</w:t>
      </w:r>
      <w:r w:rsidRPr="00C05D02" w:rsidDel="003C51E6">
        <w:rPr>
          <w:lang w:val="en-CA" w:eastAsia="ko-KR"/>
        </w:rPr>
        <w:fldChar w:fldCharType="end"/>
      </w:r>
      <w:r w:rsidRPr="00C05D02" w:rsidDel="003C51E6">
        <w:rPr>
          <w:b/>
          <w:bCs/>
          <w:lang w:eastAsia="ko-KR"/>
        </w:rPr>
        <w:noBreakHyphen/>
      </w:r>
      <w:r w:rsidRPr="00C05D02">
        <w:rPr>
          <w:b/>
          <w:bCs/>
          <w:lang w:eastAsia="ko-KR"/>
        </w:rPr>
        <w:t>x</w:t>
      </w:r>
      <w:r w:rsidRPr="00C05D02" w:rsidDel="003C51E6">
        <w:rPr>
          <w:b/>
          <w:bCs/>
          <w:lang w:eastAsia="ko-KR"/>
        </w:rPr>
        <w:t xml:space="preserve"> –</w:t>
      </w:r>
      <w:r w:rsidRPr="00C05D02">
        <w:rPr>
          <w:b/>
          <w:bCs/>
          <w:lang w:eastAsia="ko-KR"/>
        </w:rPr>
        <w:t xml:space="preserve"> Specification of the </w:t>
      </w:r>
      <w:r w:rsidRPr="00C05D02">
        <w:rPr>
          <w:b/>
          <w:bCs/>
          <w:lang w:val="en-US" w:eastAsia="ko-KR"/>
        </w:rPr>
        <w:t>blending weight W4[ p ], W2[ p ], W1[ p ]  and W0[ p ]  for sample position p in overlapped blocks motion compensation.</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C05D02" w:rsidRPr="00C05D02" w14:paraId="01F7A708" w14:textId="77777777" w:rsidTr="00F33B83">
        <w:trPr>
          <w:cantSplit/>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67A9A28D" w14:textId="77777777" w:rsidR="00C05D02" w:rsidRPr="00C05D02" w:rsidRDefault="00C05D02" w:rsidP="00F33B83">
            <w:pPr>
              <w:jc w:val="center"/>
              <w:rPr>
                <w:b/>
                <w:lang w:eastAsia="ko-KR"/>
              </w:rPr>
            </w:pP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1CDDF2D" w14:textId="77777777" w:rsidR="00C05D02" w:rsidRPr="00C05D02" w:rsidRDefault="00C05D02" w:rsidP="00F33B83">
            <w:pPr>
              <w:jc w:val="center"/>
              <w:rPr>
                <w:b/>
                <w:lang w:eastAsia="ko-KR"/>
              </w:rPr>
            </w:pPr>
            <w:r w:rsidRPr="00C05D02">
              <w:rPr>
                <w:lang w:eastAsia="ko-KR"/>
              </w:rPr>
              <w:t>Blending weight</w:t>
            </w:r>
          </w:p>
        </w:tc>
      </w:tr>
      <w:tr w:rsidR="00C05D02" w:rsidRPr="00C05D02" w14:paraId="7B50ED37" w14:textId="77777777" w:rsidTr="00F33B83">
        <w:trPr>
          <w:cantSplit/>
          <w:trHeight w:val="255"/>
          <w:jc w:val="center"/>
        </w:trPr>
        <w:tc>
          <w:tcPr>
            <w:tcW w:w="0" w:type="auto"/>
            <w:tcBorders>
              <w:top w:val="single" w:sz="4" w:space="0" w:color="auto"/>
              <w:left w:val="single" w:sz="4" w:space="0" w:color="auto"/>
              <w:bottom w:val="single" w:sz="4" w:space="0" w:color="auto"/>
              <w:right w:val="single" w:sz="4" w:space="0" w:color="auto"/>
            </w:tcBorders>
            <w:vAlign w:val="center"/>
          </w:tcPr>
          <w:p w14:paraId="14CF7DC1" w14:textId="77777777" w:rsidR="00C05D02" w:rsidRPr="00C05D02" w:rsidRDefault="00C05D02" w:rsidP="00F33B83">
            <w:pPr>
              <w:jc w:val="center"/>
              <w:rPr>
                <w:b/>
                <w:lang w:eastAsia="ko-KR"/>
              </w:rPr>
            </w:pPr>
            <w:r w:rsidRPr="00C05D02">
              <w:rPr>
                <w:b/>
                <w:lang w:eastAsia="ko-KR"/>
              </w:rPr>
              <w:t>p</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181028" w14:textId="77777777" w:rsidR="00C05D02" w:rsidRPr="00C05D02" w:rsidRDefault="00C05D02" w:rsidP="00F33B83">
            <w:pPr>
              <w:jc w:val="center"/>
              <w:rPr>
                <w:b/>
                <w:lang w:eastAsia="ko-KR"/>
              </w:rPr>
            </w:pPr>
            <w:r w:rsidRPr="00C05D02">
              <w:rPr>
                <w:b/>
                <w:lang w:eastAsia="ko-KR"/>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30C477" w14:textId="77777777" w:rsidR="00C05D02" w:rsidRPr="00C05D02" w:rsidRDefault="00C05D02" w:rsidP="00F33B83">
            <w:pPr>
              <w:jc w:val="center"/>
              <w:rPr>
                <w:b/>
                <w:lang w:eastAsia="ko-KR"/>
              </w:rPr>
            </w:pPr>
            <w:r w:rsidRPr="00C05D02">
              <w:rPr>
                <w:b/>
                <w:lang w:eastAsia="ko-KR"/>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6EE05D5" w14:textId="77777777" w:rsidR="00C05D02" w:rsidRPr="00C05D02" w:rsidRDefault="00C05D02" w:rsidP="00F33B83">
            <w:pPr>
              <w:jc w:val="center"/>
              <w:rPr>
                <w:b/>
                <w:lang w:eastAsia="ko-KR"/>
              </w:rPr>
            </w:pPr>
            <w:r w:rsidRPr="00C05D02">
              <w:rPr>
                <w:b/>
                <w:lang w:eastAsia="ko-KR"/>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62BF48" w14:textId="77777777" w:rsidR="00C05D02" w:rsidRPr="00C05D02" w:rsidRDefault="00C05D02" w:rsidP="00F33B83">
            <w:pPr>
              <w:jc w:val="center"/>
              <w:rPr>
                <w:b/>
                <w:lang w:eastAsia="ko-KR"/>
              </w:rPr>
            </w:pPr>
            <w:r w:rsidRPr="00C05D02">
              <w:rPr>
                <w:b/>
                <w:lang w:eastAsia="ko-KR"/>
              </w:rPr>
              <w:t>3</w:t>
            </w:r>
          </w:p>
        </w:tc>
      </w:tr>
      <w:tr w:rsidR="00C05D02" w:rsidRPr="00C05D02" w14:paraId="68D33488" w14:textId="77777777" w:rsidTr="00F33B8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
          <w:p w14:paraId="6AA962CB" w14:textId="77777777" w:rsidR="00C05D02" w:rsidRPr="00C05D02" w:rsidRDefault="00C05D02" w:rsidP="00F33B83">
            <w:pPr>
              <w:jc w:val="center"/>
              <w:rPr>
                <w:lang w:eastAsia="ko-KR"/>
              </w:rPr>
            </w:pPr>
            <w:r w:rsidRPr="00C05D02">
              <w:rPr>
                <w:b/>
                <w:lang w:eastAsia="ko-KR"/>
              </w:rPr>
              <w:t>W4[p]</w:t>
            </w:r>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F4003D9" w14:textId="77777777" w:rsidR="00C05D02" w:rsidRPr="00C05D02" w:rsidRDefault="00C05D02" w:rsidP="00F33B83">
            <w:pPr>
              <w:jc w:val="center"/>
              <w:rPr>
                <w:lang w:eastAsia="ko-KR"/>
              </w:rPr>
            </w:pPr>
            <w:r w:rsidRPr="00C05D02">
              <w:rPr>
                <w:lang w:eastAsia="ko-KR"/>
              </w:rPr>
              <w:t>8</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55E09092" w14:textId="77777777" w:rsidR="00C05D02" w:rsidRPr="00C05D02" w:rsidRDefault="00C05D02" w:rsidP="00F33B83">
            <w:pPr>
              <w:jc w:val="center"/>
              <w:rPr>
                <w:lang w:eastAsia="ko-KR"/>
              </w:rPr>
            </w:pPr>
            <w:r w:rsidRPr="00C05D02">
              <w:rPr>
                <w:rFonts w:hint="eastAsia"/>
                <w:lang w:eastAsia="ko-KR"/>
              </w:rPr>
              <w:t>4</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23170AE1" w14:textId="77777777" w:rsidR="00C05D02" w:rsidRPr="00C05D02" w:rsidRDefault="00C05D02" w:rsidP="00F33B83">
            <w:pPr>
              <w:jc w:val="center"/>
              <w:rPr>
                <w:lang w:eastAsia="ko-KR"/>
              </w:rPr>
            </w:pPr>
            <w:r w:rsidRPr="00C05D02">
              <w:rPr>
                <w:rFonts w:hint="eastAsia"/>
                <w:lang w:eastAsia="ko-KR"/>
              </w:rPr>
              <w:t>2</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6092B69" w14:textId="77777777" w:rsidR="00C05D02" w:rsidRPr="00C05D02" w:rsidRDefault="00C05D02" w:rsidP="00F33B83">
            <w:pPr>
              <w:jc w:val="center"/>
              <w:rPr>
                <w:lang w:eastAsia="ko-KR"/>
              </w:rPr>
            </w:pPr>
            <w:r w:rsidRPr="00C05D02">
              <w:rPr>
                <w:rFonts w:hint="eastAsia"/>
                <w:lang w:eastAsia="ko-KR"/>
              </w:rPr>
              <w:t>1</w:t>
            </w:r>
          </w:p>
        </w:tc>
      </w:tr>
      <w:tr w:rsidR="00C05D02" w:rsidRPr="00C05D02" w14:paraId="547C47B5" w14:textId="77777777" w:rsidTr="00F33B8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
          <w:p w14:paraId="09933A00" w14:textId="77777777" w:rsidR="00C05D02" w:rsidRPr="00C05D02" w:rsidRDefault="00C05D02" w:rsidP="00F33B83">
            <w:pPr>
              <w:jc w:val="center"/>
              <w:rPr>
                <w:b/>
                <w:lang w:eastAsia="ko-KR"/>
              </w:rPr>
            </w:pPr>
            <w:r w:rsidRPr="00C05D02">
              <w:rPr>
                <w:b/>
                <w:lang w:eastAsia="ko-KR"/>
              </w:rPr>
              <w:t>W2[p]</w:t>
            </w:r>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024B763" w14:textId="77777777" w:rsidR="00C05D02" w:rsidRPr="00C05D02" w:rsidRDefault="00C05D02" w:rsidP="00F33B83">
            <w:pPr>
              <w:jc w:val="center"/>
              <w:rPr>
                <w:lang w:eastAsia="ko-KR"/>
              </w:rPr>
            </w:pPr>
            <w:r w:rsidRPr="00C05D02">
              <w:rPr>
                <w:lang w:eastAsia="ko-KR"/>
              </w:rPr>
              <w:t>8</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B9C434E" w14:textId="77777777" w:rsidR="00C05D02" w:rsidRPr="00C05D02" w:rsidRDefault="00C05D02" w:rsidP="00F33B83">
            <w:pPr>
              <w:jc w:val="center"/>
              <w:rPr>
                <w:lang w:eastAsia="ko-KR"/>
              </w:rPr>
            </w:pPr>
            <w:r w:rsidRPr="00C05D02">
              <w:rPr>
                <w:lang w:eastAsia="ko-KR"/>
              </w:rPr>
              <w:t>4</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4CEE85E"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50B5409B" w14:textId="77777777" w:rsidR="00C05D02" w:rsidRPr="00C05D02" w:rsidRDefault="00C05D02" w:rsidP="00F33B83">
            <w:pPr>
              <w:jc w:val="center"/>
              <w:rPr>
                <w:lang w:eastAsia="ko-KR"/>
              </w:rPr>
            </w:pPr>
            <w:r w:rsidRPr="00C05D02">
              <w:rPr>
                <w:lang w:eastAsia="ko-KR"/>
              </w:rPr>
              <w:t>0</w:t>
            </w:r>
          </w:p>
        </w:tc>
      </w:tr>
      <w:tr w:rsidR="00C05D02" w:rsidRPr="00C05D02" w14:paraId="7D2C5A3F" w14:textId="77777777" w:rsidTr="00F33B8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
          <w:p w14:paraId="3ED7DCF2" w14:textId="77777777" w:rsidR="00C05D02" w:rsidRPr="00C05D02" w:rsidRDefault="00C05D02" w:rsidP="00F33B83">
            <w:pPr>
              <w:jc w:val="center"/>
              <w:rPr>
                <w:b/>
                <w:lang w:eastAsia="ko-KR"/>
              </w:rPr>
            </w:pPr>
            <w:r w:rsidRPr="00C05D02">
              <w:rPr>
                <w:b/>
                <w:lang w:eastAsia="ko-KR"/>
              </w:rPr>
              <w:t>W1[p]</w:t>
            </w:r>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4402DB" w14:textId="77777777" w:rsidR="00C05D02" w:rsidRPr="00C05D02" w:rsidRDefault="00C05D02" w:rsidP="00F33B83">
            <w:pPr>
              <w:jc w:val="center"/>
              <w:rPr>
                <w:lang w:eastAsia="ko-KR"/>
              </w:rPr>
            </w:pPr>
            <w:r w:rsidRPr="00C05D02">
              <w:rPr>
                <w:lang w:eastAsia="ko-KR"/>
              </w:rPr>
              <w:t>8</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1E2E8EAF"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B24A49D"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7CC2175" w14:textId="77777777" w:rsidR="00C05D02" w:rsidRPr="00C05D02" w:rsidRDefault="00C05D02" w:rsidP="00F33B83">
            <w:pPr>
              <w:jc w:val="center"/>
              <w:rPr>
                <w:lang w:eastAsia="ko-KR"/>
              </w:rPr>
            </w:pPr>
            <w:r w:rsidRPr="00C05D02">
              <w:rPr>
                <w:lang w:eastAsia="ko-KR"/>
              </w:rPr>
              <w:t>0</w:t>
            </w:r>
          </w:p>
        </w:tc>
      </w:tr>
      <w:tr w:rsidR="00C05D02" w:rsidRPr="00C05D02" w14:paraId="53A34FDB" w14:textId="77777777" w:rsidTr="00F33B83">
        <w:trPr>
          <w:trHeight w:val="255"/>
          <w:jc w:val="center"/>
        </w:trPr>
        <w:tc>
          <w:tcPr>
            <w:tcW w:w="0" w:type="auto"/>
            <w:tcBorders>
              <w:top w:val="single" w:sz="4" w:space="0" w:color="auto"/>
              <w:left w:val="single" w:sz="4" w:space="0" w:color="auto"/>
              <w:bottom w:val="single" w:sz="4" w:space="0" w:color="auto"/>
              <w:right w:val="single" w:sz="4" w:space="0" w:color="auto"/>
            </w:tcBorders>
            <w:noWrap/>
            <w:tcMar>
              <w:top w:w="9" w:type="dxa"/>
              <w:left w:w="9" w:type="dxa"/>
              <w:bottom w:w="0" w:type="dxa"/>
              <w:right w:w="9" w:type="dxa"/>
            </w:tcMar>
            <w:vAlign w:val="center"/>
          </w:tcPr>
          <w:p w14:paraId="298F0D70" w14:textId="77777777" w:rsidR="00C05D02" w:rsidRPr="00C05D02" w:rsidRDefault="00C05D02" w:rsidP="00F33B83">
            <w:pPr>
              <w:jc w:val="center"/>
              <w:rPr>
                <w:b/>
                <w:lang w:eastAsia="ko-KR"/>
              </w:rPr>
            </w:pPr>
            <w:r w:rsidRPr="00C05D02">
              <w:rPr>
                <w:b/>
                <w:lang w:eastAsia="ko-KR"/>
              </w:rPr>
              <w:t>W0[p]</w:t>
            </w:r>
          </w:p>
        </w:tc>
        <w:tc>
          <w:tcPr>
            <w:tcW w:w="1032"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003408D"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7D04A46"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1CBE2C62" w14:textId="77777777" w:rsidR="00C05D02" w:rsidRPr="00C05D02" w:rsidRDefault="00C05D02" w:rsidP="00F33B83">
            <w:pPr>
              <w:jc w:val="center"/>
              <w:rPr>
                <w:lang w:eastAsia="ko-KR"/>
              </w:rPr>
            </w:pPr>
            <w:r w:rsidRPr="00C05D02">
              <w:rPr>
                <w:lang w:eastAsia="ko-KR"/>
              </w:rPr>
              <w:t>0</w:t>
            </w:r>
          </w:p>
        </w:tc>
        <w:tc>
          <w:tcPr>
            <w:tcW w:w="960" w:type="dxa"/>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46B973FB" w14:textId="77777777" w:rsidR="00C05D02" w:rsidRPr="00C05D02" w:rsidRDefault="00C05D02" w:rsidP="00F33B83">
            <w:pPr>
              <w:jc w:val="center"/>
              <w:rPr>
                <w:lang w:eastAsia="ko-KR"/>
              </w:rPr>
            </w:pPr>
            <w:r w:rsidRPr="00C05D02">
              <w:rPr>
                <w:lang w:eastAsia="ko-KR"/>
              </w:rPr>
              <w:t>0</w:t>
            </w:r>
          </w:p>
        </w:tc>
      </w:tr>
    </w:tbl>
    <w:p w14:paraId="3B3B5F13" w14:textId="77777777" w:rsidR="00C05D02" w:rsidRPr="00C05D02" w:rsidRDefault="00C05D02" w:rsidP="00C05D02">
      <w:pPr>
        <w:rPr>
          <w:lang w:val="en-CA" w:eastAsia="ko-KR"/>
        </w:rPr>
      </w:pPr>
    </w:p>
    <w:p w14:paraId="585F142C" w14:textId="77777777" w:rsidR="006F393D" w:rsidRPr="0022471B" w:rsidRDefault="006F393D" w:rsidP="00C82BCE">
      <w:pPr>
        <w:rPr>
          <w:lang w:val="en-CA" w:eastAsia="ko-KR"/>
        </w:rPr>
      </w:pPr>
    </w:p>
    <w:p w14:paraId="5295C4F5" w14:textId="77777777" w:rsidR="0012023F" w:rsidRPr="00901B03" w:rsidRDefault="0012023F" w:rsidP="00FB27CA">
      <w:pPr>
        <w:pStyle w:val="20"/>
        <w:rPr>
          <w:lang w:val="en-CA"/>
        </w:rPr>
      </w:pPr>
      <w:bookmarkStart w:id="1752" w:name="_Toc534408978"/>
      <w:r w:rsidRPr="00901B03">
        <w:rPr>
          <w:lang w:val="en-CA"/>
        </w:rPr>
        <w:t>Scaling, transformation and array construction process</w:t>
      </w:r>
      <w:bookmarkEnd w:id="1752"/>
    </w:p>
    <w:p w14:paraId="56B1D733" w14:textId="77777777" w:rsidR="0012023F" w:rsidRPr="00901B03" w:rsidRDefault="0012023F" w:rsidP="0012023F">
      <w:pPr>
        <w:pStyle w:val="30"/>
        <w:rPr>
          <w:lang w:val="en-CA"/>
        </w:rPr>
      </w:pPr>
      <w:bookmarkStart w:id="1753" w:name="_Ref529267130"/>
      <w:bookmarkStart w:id="1754" w:name="_Toc534408979"/>
      <w:r w:rsidRPr="00901B03">
        <w:rPr>
          <w:lang w:val="en-CA"/>
        </w:rPr>
        <w:t>Derivation process for quantization parameters</w:t>
      </w:r>
      <w:bookmarkEnd w:id="1753"/>
      <w:bookmarkEnd w:id="1754"/>
    </w:p>
    <w:p w14:paraId="002ADECB" w14:textId="77777777" w:rsidR="0000502C" w:rsidRDefault="001537FB" w:rsidP="001676FB">
      <w:pPr>
        <w:rPr>
          <w:lang w:val="en-CA"/>
        </w:rPr>
      </w:pPr>
      <w:bookmarkStart w:id="1755"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756" w:name="_Toc324427951"/>
      <w:bookmarkStart w:id="1757" w:name="_Toc324427952"/>
      <w:bookmarkEnd w:id="1756"/>
      <w:bookmarkEnd w:id="1757"/>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ＭＳ 明朝"/>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ＭＳ 明朝"/>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ＭＳ 明朝"/>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ＭＳ 明朝"/>
          <w:noProof/>
          <w:lang w:eastAsia="ja-JP"/>
        </w:rPr>
      </w:pPr>
      <w:r w:rsidRPr="003F3F11">
        <w:rPr>
          <w:noProof/>
        </w:rPr>
        <w:t>qPi</w:t>
      </w:r>
      <w:r w:rsidRPr="003F3F11">
        <w:rPr>
          <w:noProof/>
          <w:vertAlign w:val="subscript"/>
          <w:lang w:eastAsia="ja-JP"/>
        </w:rPr>
        <w:t>C</w:t>
      </w:r>
      <w:r w:rsidRPr="003F3F11">
        <w:rPr>
          <w:rFonts w:eastAsia="ＭＳ 明朝"/>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ＭＳ 明朝"/>
          <w:noProof/>
          <w:lang w:eastAsia="ja-JP"/>
        </w:rPr>
        <w:t>r</w:t>
      </w:r>
      <w:r w:rsidRPr="003F3F11">
        <w:rPr>
          <w:noProof/>
        </w:rPr>
        <w:t>_qp_offset + slice_cr_qp_offset )</w:t>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lastRenderedPageBreak/>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ＭＳ 明朝"/>
          <w:noProof/>
          <w:lang w:eastAsia="ja-JP"/>
        </w:rPr>
      </w:pPr>
      <w:r w:rsidRPr="003F3F11">
        <w:rPr>
          <w:noProof/>
        </w:rPr>
        <w:t>Qp′</w:t>
      </w:r>
      <w:r w:rsidRPr="003F3F11">
        <w:rPr>
          <w:noProof/>
          <w:vertAlign w:val="subscript"/>
        </w:rPr>
        <w:t>C</w:t>
      </w:r>
      <w:r w:rsidRPr="003F3F11">
        <w:rPr>
          <w:rFonts w:eastAsia="ＭＳ 明朝"/>
          <w:noProof/>
          <w:vertAlign w:val="subscript"/>
          <w:lang w:eastAsia="ja-JP"/>
        </w:rPr>
        <w:t>r</w:t>
      </w:r>
      <w:r w:rsidRPr="003F3F11">
        <w:rPr>
          <w:noProof/>
        </w:rPr>
        <w:t> = qP</w:t>
      </w:r>
      <w:r w:rsidRPr="003F3F11">
        <w:rPr>
          <w:noProof/>
          <w:vertAlign w:val="subscript"/>
        </w:rPr>
        <w:t>C</w:t>
      </w:r>
      <w:r w:rsidRPr="003F3F11">
        <w:rPr>
          <w:rFonts w:eastAsia="ＭＳ 明朝"/>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ＭＳ 明朝"/>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758" w:name="_Ref81308924"/>
      <w:bookmarkStart w:id="1759" w:name="_Ref22911311"/>
      <w:bookmarkStart w:id="1760" w:name="_Ref22911306"/>
      <w:bookmarkStart w:id="1761" w:name="_Ref81308921"/>
      <w:bookmarkStart w:id="1762" w:name="_Toc77680780"/>
      <w:bookmarkStart w:id="1763" w:name="_Toc118289114"/>
      <w:bookmarkStart w:id="1764" w:name="_Toc246350714"/>
      <w:bookmarkStart w:id="1765" w:name="_Toc259024363"/>
      <w:bookmarkStart w:id="1766" w:name="_Toc415476453"/>
      <w:bookmarkStart w:id="1767" w:name="_Toc423602499"/>
      <w:bookmarkStart w:id="1768" w:name="_Toc423602673"/>
      <w:bookmarkStart w:id="1769" w:name="_Toc501130573"/>
      <w:bookmarkStart w:id="1770"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758"/>
      <w:bookmarkEnd w:id="1759"/>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760"/>
      <w:r w:rsidRPr="003F3F11">
        <w:rPr>
          <w:noProof/>
          <w:lang w:val="en-GB"/>
        </w:rPr>
        <w:t>qPi</w:t>
      </w:r>
      <w:bookmarkEnd w:id="1761"/>
      <w:bookmarkEnd w:id="1762"/>
      <w:bookmarkEnd w:id="1763"/>
      <w:bookmarkEnd w:id="1764"/>
      <w:bookmarkEnd w:id="1765"/>
      <w:r w:rsidRPr="003F3F11">
        <w:rPr>
          <w:noProof/>
          <w:lang w:val="en-GB"/>
        </w:rPr>
        <w:t xml:space="preserve"> for ChromaArrayType equal to 1</w:t>
      </w:r>
      <w:bookmarkEnd w:id="1766"/>
      <w:bookmarkEnd w:id="1767"/>
      <w:bookmarkEnd w:id="1768"/>
      <w:bookmarkEnd w:id="1769"/>
      <w:bookmarkEnd w:id="17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771" w:name="_Ref522189476"/>
      <w:bookmarkStart w:id="1772" w:name="_Toc534408980"/>
      <w:r w:rsidRPr="00901B03">
        <w:rPr>
          <w:lang w:val="en-CA"/>
        </w:rPr>
        <w:t>Scaling and transformation process</w:t>
      </w:r>
      <w:bookmarkEnd w:id="1771"/>
      <w:bookmarkEnd w:id="1772"/>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773" w:name="_Ref522189399"/>
      <w:bookmarkStart w:id="1774" w:name="_Toc534408981"/>
      <w:r w:rsidRPr="00901B03">
        <w:rPr>
          <w:lang w:val="en-CA"/>
        </w:rPr>
        <w:lastRenderedPageBreak/>
        <w:t>Scaling process for transform coefficients</w:t>
      </w:r>
      <w:bookmarkEnd w:id="1755"/>
      <w:bookmarkEnd w:id="1773"/>
      <w:bookmarkEnd w:id="1774"/>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775" w:name="_Ref522119035"/>
      <w:bookmarkStart w:id="1776" w:name="_Toc534408982"/>
      <w:bookmarkStart w:id="1777" w:name="_Ref521609060"/>
      <w:r w:rsidRPr="00901B03">
        <w:rPr>
          <w:lang w:val="en-CA"/>
        </w:rPr>
        <w:lastRenderedPageBreak/>
        <w:t>Transformation process for scaled transform coefficients</w:t>
      </w:r>
      <w:bookmarkEnd w:id="1775"/>
      <w:bookmarkEnd w:id="1776"/>
    </w:p>
    <w:p w14:paraId="153ADCD6" w14:textId="77777777" w:rsidR="00660FC7" w:rsidRPr="00901B03" w:rsidRDefault="00660FC7" w:rsidP="00660FC7">
      <w:pPr>
        <w:pStyle w:val="40"/>
        <w:rPr>
          <w:lang w:val="en-CA" w:eastAsia="ko-KR"/>
        </w:rPr>
      </w:pPr>
      <w:bookmarkStart w:id="1778" w:name="_Ref522130276"/>
      <w:r w:rsidRPr="00901B03">
        <w:rPr>
          <w:lang w:val="en-CA" w:eastAsia="ko-KR"/>
        </w:rPr>
        <w:t>General</w:t>
      </w:r>
      <w:bookmarkEnd w:id="1778"/>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779"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780"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779"/>
      <w:bookmarkEnd w:id="1780"/>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781" w:name="_Ref522122832"/>
      <w:r w:rsidRPr="00901B03">
        <w:rPr>
          <w:lang w:val="en-CA" w:eastAsia="ko-KR"/>
        </w:rPr>
        <w:t>Transformation process</w:t>
      </w:r>
      <w:bookmarkEnd w:id="1781"/>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782" w:name="_Ref522136373"/>
      <w:r w:rsidRPr="00901B03">
        <w:rPr>
          <w:lang w:val="en-CA" w:eastAsia="ko-KR"/>
        </w:rPr>
        <w:t>Transformation matrix derivation process</w:t>
      </w:r>
      <w:bookmarkEnd w:id="1782"/>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783" w:name="_Ref522356730"/>
      <w:bookmarkStart w:id="1784" w:name="_Toc534408983"/>
      <w:r w:rsidRPr="00901B03" w:rsidDel="00CB1E38">
        <w:rPr>
          <w:lang w:val="en-CA" w:eastAsia="ko-KR"/>
        </w:rPr>
        <w:lastRenderedPageBreak/>
        <w:t>Picture reconstruction process</w:t>
      </w:r>
      <w:bookmarkEnd w:id="1777"/>
      <w:bookmarkEnd w:id="1783"/>
      <w:bookmarkEnd w:id="1784"/>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785" w:name="_Ref525237963"/>
      <w:bookmarkStart w:id="1786" w:name="_Toc534408984"/>
      <w:bookmarkStart w:id="1787" w:name="_Toc311217275"/>
      <w:bookmarkStart w:id="1788" w:name="_Toc317198821"/>
      <w:bookmarkStart w:id="1789" w:name="_Ref328751872"/>
      <w:bookmarkStart w:id="1790" w:name="_Toc329080092"/>
      <w:r>
        <w:t>In-loop Filter Process</w:t>
      </w:r>
      <w:bookmarkEnd w:id="1785"/>
      <w:bookmarkEnd w:id="1786"/>
    </w:p>
    <w:p w14:paraId="73BFE04A" w14:textId="77777777" w:rsidR="00412188" w:rsidRPr="00901B03" w:rsidRDefault="00412188" w:rsidP="00412188">
      <w:pPr>
        <w:pStyle w:val="30"/>
        <w:rPr>
          <w:lang w:val="en-CA"/>
        </w:rPr>
      </w:pPr>
      <w:bookmarkStart w:id="1791" w:name="_Toc534408985"/>
      <w:r>
        <w:rPr>
          <w:lang w:val="en-CA"/>
        </w:rPr>
        <w:t>General</w:t>
      </w:r>
      <w:bookmarkEnd w:id="1791"/>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792" w:name="_Toc328753049"/>
      <w:bookmarkStart w:id="1793" w:name="_Toc328753051"/>
      <w:bookmarkStart w:id="1794" w:name="_Toc328753054"/>
      <w:bookmarkStart w:id="1795" w:name="_Toc328753057"/>
      <w:bookmarkStart w:id="1796" w:name="_Toc328753059"/>
      <w:bookmarkStart w:id="1797" w:name="_Toc287363837"/>
      <w:bookmarkStart w:id="1798" w:name="_Toc311217268"/>
      <w:bookmarkStart w:id="1799" w:name="_Toc317198813"/>
      <w:bookmarkStart w:id="1800" w:name="_Ref328751836"/>
      <w:bookmarkStart w:id="1801" w:name="_Toc415475936"/>
      <w:bookmarkStart w:id="1802" w:name="_Toc423599211"/>
      <w:bookmarkStart w:id="1803" w:name="_Toc423601715"/>
      <w:bookmarkStart w:id="1804" w:name="_Toc462913201"/>
      <w:bookmarkStart w:id="1805" w:name="_Toc534408986"/>
      <w:bookmarkEnd w:id="1792"/>
      <w:bookmarkEnd w:id="1793"/>
      <w:bookmarkEnd w:id="1794"/>
      <w:bookmarkEnd w:id="1795"/>
      <w:bookmarkEnd w:id="1796"/>
      <w:r w:rsidRPr="005F2784">
        <w:rPr>
          <w:lang w:val="en-CA"/>
        </w:rPr>
        <w:t>Deblocking</w:t>
      </w:r>
      <w:r w:rsidRPr="00617CB8">
        <w:rPr>
          <w:noProof/>
        </w:rPr>
        <w:t xml:space="preserve"> filter process</w:t>
      </w:r>
      <w:bookmarkEnd w:id="1797"/>
      <w:bookmarkEnd w:id="1798"/>
      <w:bookmarkEnd w:id="1799"/>
      <w:bookmarkEnd w:id="1800"/>
      <w:bookmarkEnd w:id="1801"/>
      <w:bookmarkEnd w:id="1802"/>
      <w:bookmarkEnd w:id="1803"/>
      <w:bookmarkEnd w:id="1804"/>
      <w:bookmarkEnd w:id="1805"/>
    </w:p>
    <w:p w14:paraId="2B2AD794" w14:textId="77777777" w:rsidR="002A17B2" w:rsidRDefault="002A17B2" w:rsidP="002A17B2">
      <w:pPr>
        <w:pStyle w:val="40"/>
        <w:rPr>
          <w:lang w:val="en-CA"/>
        </w:rPr>
      </w:pPr>
      <w:bookmarkStart w:id="1806" w:name="_Ref525222184"/>
      <w:r>
        <w:rPr>
          <w:lang w:val="en-CA"/>
        </w:rPr>
        <w:t>General</w:t>
      </w:r>
      <w:bookmarkEnd w:id="1806"/>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807" w:name="_Ref350429267"/>
      <w:bookmarkStart w:id="1808" w:name="_Toc415476454"/>
      <w:bookmarkStart w:id="1809" w:name="_Toc423602500"/>
      <w:bookmarkStart w:id="1810" w:name="_Toc423602674"/>
      <w:bookmarkStart w:id="1811" w:name="_Toc501130574"/>
      <w:bookmarkStart w:id="1812"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807"/>
      <w:r w:rsidRPr="003F3F11">
        <w:rPr>
          <w:noProof/>
          <w:lang w:val="en-GB"/>
        </w:rPr>
        <w:t xml:space="preserve"> – Name of association to edgeType</w:t>
      </w:r>
      <w:bookmarkEnd w:id="1808"/>
      <w:bookmarkEnd w:id="1809"/>
      <w:bookmarkEnd w:id="1810"/>
      <w:bookmarkEnd w:id="1811"/>
      <w:bookmarkEnd w:id="18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813"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813"/>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814" w:name="_Ref528611194"/>
      <w:r>
        <w:rPr>
          <w:noProof/>
          <w:lang w:eastAsia="ko-KR"/>
        </w:rPr>
        <w:t>Deblocking filter process for one direction</w:t>
      </w:r>
      <w:bookmarkEnd w:id="1814"/>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815" w:name="_Ref325462643"/>
      <w:bookmarkStart w:id="1816" w:name="_Toc415475938"/>
      <w:bookmarkStart w:id="1817" w:name="_Toc423599213"/>
      <w:bookmarkStart w:id="1818"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815"/>
    <w:bookmarkEnd w:id="1816"/>
    <w:bookmarkEnd w:id="1817"/>
    <w:bookmarkEnd w:id="1818"/>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819" w:name="_Ref528075678"/>
      <w:r w:rsidRPr="003F3F11">
        <w:rPr>
          <w:noProof/>
        </w:rPr>
        <w:t xml:space="preserve">Derivation process of </w:t>
      </w:r>
      <w:r w:rsidRPr="00455784">
        <w:t>transform</w:t>
      </w:r>
      <w:r w:rsidRPr="003F3F11">
        <w:rPr>
          <w:noProof/>
        </w:rPr>
        <w:t xml:space="preserve"> block boundary</w:t>
      </w:r>
      <w:bookmarkEnd w:id="1819"/>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820" w:name="_Toc335234596"/>
      <w:bookmarkStart w:id="1821" w:name="_Toc335234597"/>
      <w:bookmarkEnd w:id="1820"/>
      <w:bookmarkEnd w:id="1821"/>
    </w:p>
    <w:p w14:paraId="7399245C" w14:textId="77777777" w:rsidR="00C54A5A" w:rsidRPr="003F3F11" w:rsidRDefault="00C54A5A" w:rsidP="00C54A5A">
      <w:pPr>
        <w:pStyle w:val="40"/>
        <w:rPr>
          <w:noProof/>
        </w:rPr>
      </w:pPr>
      <w:bookmarkStart w:id="1822" w:name="_Ref280369361"/>
      <w:bookmarkStart w:id="1823" w:name="_Toc287363839"/>
      <w:bookmarkStart w:id="1824" w:name="_Toc311217270"/>
      <w:bookmarkStart w:id="1825" w:name="_Toc317198815"/>
      <w:bookmarkStart w:id="1826" w:name="_Toc415475939"/>
      <w:bookmarkStart w:id="1827" w:name="_Toc423599214"/>
      <w:bookmarkStart w:id="1828" w:name="_Toc423601718"/>
      <w:r w:rsidRPr="003F3F11">
        <w:rPr>
          <w:noProof/>
        </w:rPr>
        <w:t xml:space="preserve">Derivation process of </w:t>
      </w:r>
      <w:r>
        <w:rPr>
          <w:noProof/>
        </w:rPr>
        <w:t>coding sub</w:t>
      </w:r>
      <w:r w:rsidRPr="003F3F11">
        <w:rPr>
          <w:noProof/>
        </w:rPr>
        <w:t>block boundary</w:t>
      </w:r>
      <w:bookmarkEnd w:id="1822"/>
      <w:bookmarkEnd w:id="1823"/>
      <w:bookmarkEnd w:id="1824"/>
      <w:bookmarkEnd w:id="1825"/>
      <w:bookmarkEnd w:id="1826"/>
      <w:bookmarkEnd w:id="1827"/>
      <w:bookmarkEnd w:id="1828"/>
    </w:p>
    <w:p w14:paraId="0B1F357A" w14:textId="77777777" w:rsidR="00457510" w:rsidRPr="003F3F11" w:rsidRDefault="00457510" w:rsidP="00457510">
      <w:pPr>
        <w:tabs>
          <w:tab w:val="left" w:pos="284"/>
        </w:tabs>
        <w:ind w:left="284" w:hanging="284"/>
        <w:rPr>
          <w:noProof/>
          <w:lang w:eastAsia="ko-KR"/>
        </w:rPr>
      </w:pPr>
      <w:bookmarkStart w:id="1829" w:name="_Toc335234600"/>
      <w:bookmarkStart w:id="1830" w:name="_Toc335234602"/>
      <w:bookmarkStart w:id="1831" w:name="_Toc311217271"/>
      <w:bookmarkStart w:id="1832" w:name="_Toc317198816"/>
      <w:bookmarkStart w:id="1833" w:name="_Ref324946706"/>
      <w:bookmarkStart w:id="1834" w:name="_Toc415475940"/>
      <w:bookmarkStart w:id="1835" w:name="_Toc423599215"/>
      <w:bookmarkStart w:id="1836" w:name="_Toc423601719"/>
      <w:bookmarkEnd w:id="1829"/>
      <w:bookmarkEnd w:id="1830"/>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837" w:name="_Ref528080907"/>
      <w:r w:rsidRPr="003F3F11">
        <w:rPr>
          <w:noProof/>
        </w:rPr>
        <w:t xml:space="preserve">Derivation process of boundary </w:t>
      </w:r>
      <w:r w:rsidRPr="00455784">
        <w:t>filtering</w:t>
      </w:r>
      <w:r w:rsidRPr="003F3F11">
        <w:rPr>
          <w:noProof/>
        </w:rPr>
        <w:t xml:space="preserve"> strength</w:t>
      </w:r>
      <w:bookmarkEnd w:id="1831"/>
      <w:bookmarkEnd w:id="1832"/>
      <w:bookmarkEnd w:id="1833"/>
      <w:bookmarkEnd w:id="1834"/>
      <w:bookmarkEnd w:id="1835"/>
      <w:bookmarkEnd w:id="1836"/>
      <w:bookmarkEnd w:id="1837"/>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838" w:name="_Toc415475941"/>
      <w:bookmarkStart w:id="1839" w:name="_Toc423599216"/>
      <w:bookmarkStart w:id="1840" w:name="_Toc423601720"/>
      <w:bookmarkStart w:id="1841" w:name="_Ref280383764"/>
      <w:bookmarkStart w:id="1842" w:name="_Toc287363841"/>
      <w:bookmarkStart w:id="1843" w:name="_Toc311217272"/>
      <w:bookmarkStart w:id="1844" w:name="_Toc317198817"/>
      <w:bookmarkStart w:id="1845" w:name="_Ref324947263"/>
      <w:r w:rsidRPr="00455C83">
        <w:t>Edge</w:t>
      </w:r>
      <w:r w:rsidRPr="003F3F11">
        <w:rPr>
          <w:noProof/>
        </w:rPr>
        <w:t xml:space="preserve"> filtering process</w:t>
      </w:r>
      <w:bookmarkEnd w:id="1838"/>
      <w:bookmarkEnd w:id="1839"/>
      <w:bookmarkEnd w:id="1840"/>
    </w:p>
    <w:p w14:paraId="44AF0966" w14:textId="77777777" w:rsidR="00D20C80" w:rsidRPr="003F3F11" w:rsidRDefault="00D20C80" w:rsidP="00455C83">
      <w:pPr>
        <w:pStyle w:val="50"/>
        <w:rPr>
          <w:noProof/>
        </w:rPr>
      </w:pPr>
      <w:bookmarkStart w:id="1846" w:name="_Ref325644368"/>
      <w:r w:rsidRPr="003F3F11">
        <w:rPr>
          <w:noProof/>
        </w:rPr>
        <w:t xml:space="preserve">Vertical edge filtering </w:t>
      </w:r>
      <w:r w:rsidRPr="00455C83">
        <w:t>process</w:t>
      </w:r>
      <w:bookmarkEnd w:id="1841"/>
      <w:bookmarkEnd w:id="1842"/>
      <w:bookmarkEnd w:id="1843"/>
      <w:bookmarkEnd w:id="1844"/>
      <w:bookmarkEnd w:id="1845"/>
      <w:bookmarkEnd w:id="1846"/>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ＭＳ 明朝"/>
          <w:noProof/>
          <w:lang w:eastAsia="ja-JP"/>
        </w:rPr>
        <w:t>,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847" w:name="_Ref325463092"/>
      <w:r w:rsidRPr="003F3F11">
        <w:rPr>
          <w:noProof/>
        </w:rPr>
        <w:t>H</w:t>
      </w:r>
      <w:r w:rsidRPr="003F3F11">
        <w:rPr>
          <w:rFonts w:eastAsia="ＭＳ 明朝"/>
          <w:noProof/>
          <w:lang w:eastAsia="ja-JP"/>
        </w:rPr>
        <w:t xml:space="preserve">orizontal edge </w:t>
      </w:r>
      <w:r w:rsidRPr="00455C83">
        <w:t>filtering</w:t>
      </w:r>
      <w:r w:rsidRPr="003F3F11">
        <w:rPr>
          <w:noProof/>
        </w:rPr>
        <w:t xml:space="preserve"> process</w:t>
      </w:r>
      <w:bookmarkEnd w:id="1847"/>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ＭＳ 明朝"/>
          <w:noProof/>
          <w:lang w:eastAsia="ja-JP"/>
        </w:rPr>
        <w:t>dE, dEp and dEq, and the variable t</w:t>
      </w:r>
      <w:r w:rsidR="00D20C80" w:rsidRPr="003F3F11">
        <w:rPr>
          <w:rFonts w:eastAsia="ＭＳ 明朝"/>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ＭＳ 明朝"/>
          <w:noProof/>
          <w:lang w:eastAsia="ja-JP"/>
        </w:rPr>
        <w:t>,</w:t>
      </w:r>
      <w:r w:rsidR="00D20C80" w:rsidRPr="003F3F11">
        <w:rPr>
          <w:noProof/>
          <w:lang w:eastAsia="ko-KR"/>
        </w:rPr>
        <w:t xml:space="preserve"> the decisions </w:t>
      </w:r>
      <w:r w:rsidR="00D20C80" w:rsidRPr="003F3F11">
        <w:rPr>
          <w:rFonts w:eastAsia="ＭＳ 明朝"/>
          <w:noProof/>
          <w:lang w:eastAsia="ja-JP"/>
        </w:rPr>
        <w:t>dEp, dEp and dEq, and the variable t</w:t>
      </w:r>
      <w:r w:rsidR="00D20C80" w:rsidRPr="003F3F11">
        <w:rPr>
          <w:rFonts w:eastAsia="ＭＳ 明朝"/>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ＭＳ 明朝"/>
          <w:noProof/>
          <w:lang w:eastAsia="ja-JP"/>
        </w:rPr>
        <w:t>, and the variable t</w:t>
      </w:r>
      <w:r w:rsidRPr="003F3F11">
        <w:rPr>
          <w:rFonts w:eastAsia="ＭＳ 明朝"/>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848" w:name="_Ref295419313"/>
      <w:bookmarkStart w:id="1849" w:name="_Ref528317037"/>
      <w:bookmarkStart w:id="1850" w:name="_Ref282080392"/>
      <w:r>
        <w:rPr>
          <w:noProof/>
        </w:rPr>
        <w:t xml:space="preserve">Decision process for </w:t>
      </w:r>
      <w:r w:rsidR="00D3507C" w:rsidRPr="003F3F11">
        <w:rPr>
          <w:noProof/>
        </w:rPr>
        <w:t xml:space="preserve">block </w:t>
      </w:r>
      <w:r w:rsidR="00D3507C" w:rsidRPr="00455C83">
        <w:t>edge</w:t>
      </w:r>
      <w:bookmarkEnd w:id="1848"/>
      <w:r w:rsidR="00D3507C" w:rsidRPr="00455C83">
        <w:t>s</w:t>
      </w:r>
      <w:bookmarkEnd w:id="1849"/>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the sample values p</w:t>
      </w:r>
      <w:r w:rsidRPr="003F3F11">
        <w:rPr>
          <w:rFonts w:eastAsia="ＭＳ 明朝"/>
          <w:noProof/>
          <w:vertAlign w:val="subscript"/>
          <w:lang w:eastAsia="ko-KR"/>
        </w:rPr>
        <w:t>i,k</w:t>
      </w:r>
      <w:r w:rsidRPr="003F3F11">
        <w:rPr>
          <w:rFonts w:eastAsia="ＭＳ 明朝"/>
          <w:noProof/>
          <w:lang w:eastAsia="ko-KR"/>
        </w:rPr>
        <w:t xml:space="preserve"> and q</w:t>
      </w:r>
      <w:r w:rsidRPr="003F3F11">
        <w:rPr>
          <w:rFonts w:eastAsia="ＭＳ 明朝"/>
          <w:noProof/>
          <w:vertAlign w:val="subscript"/>
          <w:lang w:eastAsia="ko-KR"/>
        </w:rPr>
        <w:t>i,k</w:t>
      </w:r>
      <w:r w:rsidRPr="003F3F11">
        <w:rPr>
          <w:rFonts w:eastAsia="ＭＳ 明朝"/>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AE3E9B">
        <w:rPr>
          <w:rFonts w:eastAsia="ＭＳ 明朝"/>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 xml:space="preserve">If </w:t>
      </w:r>
      <w:r w:rsidR="00107827">
        <w:rPr>
          <w:rFonts w:eastAsia="ＭＳ 明朝"/>
          <w:noProof/>
          <w:lang w:eastAsia="ko-KR"/>
        </w:rPr>
        <w:t>sps_ladf_ena</w:t>
      </w:r>
      <w:r w:rsidR="00107827" w:rsidRPr="00107827">
        <w:rPr>
          <w:rFonts w:eastAsia="ＭＳ 明朝"/>
          <w:noProof/>
          <w:lang w:eastAsia="ko-KR"/>
        </w:rPr>
        <w:t>b</w:t>
      </w:r>
      <w:r w:rsidR="00107827">
        <w:rPr>
          <w:rFonts w:eastAsia="ＭＳ 明朝"/>
          <w:noProof/>
          <w:lang w:eastAsia="ko-KR"/>
        </w:rPr>
        <w:t>l</w:t>
      </w:r>
      <w:r w:rsidR="00107827" w:rsidRPr="00107827">
        <w:rPr>
          <w:rFonts w:eastAsia="ＭＳ 明朝"/>
          <w:noProof/>
          <w:lang w:eastAsia="ko-KR"/>
        </w:rPr>
        <w:t>ed_flag is equal to 1</w:t>
      </w:r>
      <w:r w:rsidR="00107827">
        <w:rPr>
          <w:rFonts w:eastAsia="ＭＳ 明朝"/>
          <w:noProof/>
          <w:lang w:eastAsia="ko-KR"/>
        </w:rPr>
        <w:t xml:space="preserve"> and </w:t>
      </w:r>
      <w:r>
        <w:rPr>
          <w:rFonts w:eastAsia="ＭＳ 明朝"/>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Pr>
          <w:rFonts w:eastAsia="ＭＳ 明朝"/>
          <w:noProof/>
          <w:lang w:eastAsia="ko-KR"/>
        </w:rPr>
        <w:t>The variable lumaLevel</w:t>
      </w:r>
      <w:r w:rsidRPr="00AE3E9B">
        <w:rPr>
          <w:rFonts w:eastAsia="ＭＳ 明朝"/>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ＭＳ 明朝"/>
          <w:noProof/>
          <w:lang w:eastAsia="ko-KR"/>
        </w:rPr>
      </w:pPr>
      <w:r>
        <w:rPr>
          <w:rFonts w:eastAsia="ＭＳ 明朝"/>
          <w:noProof/>
          <w:lang w:eastAsia="ko-KR"/>
        </w:rPr>
        <w:t>lumaLevel</w:t>
      </w:r>
      <w:r w:rsidRPr="00AE3E9B">
        <w:rPr>
          <w:rFonts w:eastAsia="ＭＳ 明朝"/>
          <w:noProof/>
          <w:lang w:eastAsia="ko-KR"/>
        </w:rPr>
        <w:t xml:space="preserve"> = ( ( p0,0 + p0,3 + </w:t>
      </w:r>
      <w:r>
        <w:rPr>
          <w:rFonts w:eastAsia="ＭＳ 明朝"/>
          <w:noProof/>
          <w:lang w:eastAsia="ko-KR"/>
        </w:rPr>
        <w:t>q0,0 + q0,3 ) &gt;&gt; 2 ),</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ＭＳ 明朝"/>
          <w:noProof/>
          <w:lang w:eastAsia="ko-KR"/>
        </w:rPr>
      </w:pPr>
      <w:r w:rsidRPr="00AE3E9B">
        <w:rPr>
          <w:rFonts w:eastAsia="ＭＳ 明朝"/>
          <w:noProof/>
          <w:lang w:eastAsia="ko-KR"/>
        </w:rPr>
        <w:t xml:space="preserve">The variable qpOffset is </w:t>
      </w:r>
      <w:r>
        <w:rPr>
          <w:rFonts w:eastAsia="ＭＳ 明朝"/>
          <w:noProof/>
          <w:lang w:eastAsia="ko-KR"/>
        </w:rPr>
        <w:t xml:space="preserve">set equal to </w:t>
      </w:r>
      <w:r w:rsidRPr="00AE3E9B">
        <w:rPr>
          <w:rFonts w:eastAsia="ＭＳ 明朝"/>
          <w:noProof/>
          <w:lang w:eastAsia="ko-KR"/>
        </w:rPr>
        <w:t xml:space="preserve">sps_ladf_lowest_interval_qp_offset </w:t>
      </w:r>
      <w:r>
        <w:rPr>
          <w:rFonts w:eastAsia="ＭＳ 明朝"/>
          <w:noProof/>
          <w:lang w:eastAsia="ko-KR"/>
        </w:rPr>
        <w:t xml:space="preserve"> and modified</w:t>
      </w:r>
      <w:r w:rsidRPr="00AE3E9B">
        <w:rPr>
          <w:rFonts w:eastAsia="ＭＳ 明朝"/>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ＭＳ 明朝"/>
          <w:noProof/>
          <w:lang w:eastAsia="ko-KR"/>
        </w:rPr>
      </w:pPr>
      <w:r>
        <w:rPr>
          <w:rFonts w:eastAsia="ＭＳ 明朝"/>
          <w:noProof/>
          <w:lang w:eastAsia="ko-KR"/>
        </w:rPr>
        <w:t>for</w:t>
      </w:r>
      <w:r w:rsidRPr="00AE3E9B">
        <w:rPr>
          <w:rFonts w:eastAsia="ＭＳ 明朝"/>
          <w:noProof/>
          <w:lang w:eastAsia="ko-KR"/>
        </w:rPr>
        <w:t>( i = 0; i &lt; sps_num_ladf_intervals_minus2 + 1; i++ ) {</w:t>
      </w:r>
      <w:r w:rsidRPr="00901B03">
        <w:rPr>
          <w:rFonts w:eastAsia="Malgun Gothic"/>
          <w:lang w:val="en-CA" w:eastAsia="ko-KR"/>
        </w:rPr>
        <w:br/>
      </w:r>
      <w:r>
        <w:rPr>
          <w:rFonts w:eastAsia="ＭＳ 明朝"/>
          <w:noProof/>
          <w:lang w:eastAsia="ko-KR"/>
        </w:rPr>
        <w:tab/>
        <w:t>if( lumaLevel &gt; SpsLadfIntervalLowerBound[ i + 1 ] )</w:t>
      </w:r>
      <w:r w:rsidRPr="00901B03">
        <w:rPr>
          <w:rFonts w:eastAsia="Malgun Gothic"/>
          <w:lang w:val="en-CA" w:eastAsia="ko-KR"/>
        </w:rPr>
        <w:br/>
      </w:r>
      <w:r w:rsidRPr="00AE3E9B">
        <w:rPr>
          <w:rFonts w:eastAsia="ＭＳ 明朝"/>
          <w:noProof/>
          <w:lang w:eastAsia="ko-KR"/>
        </w:rPr>
        <w:lastRenderedPageBreak/>
        <w:tab/>
      </w:r>
      <w:r>
        <w:rPr>
          <w:rFonts w:eastAsia="ＭＳ 明朝"/>
          <w:noProof/>
          <w:lang w:eastAsia="ko-KR"/>
        </w:rPr>
        <w:tab/>
        <w:t>qpOffset = sps_ladf_qp_offset[ i </w:t>
      </w:r>
      <w:r w:rsidRPr="00AE3E9B">
        <w:rPr>
          <w:rFonts w:eastAsia="ＭＳ 明朝"/>
          <w:noProof/>
          <w:lang w:eastAsia="ko-KR"/>
        </w:rPr>
        <w:t>]</w:t>
      </w:r>
      <w:r>
        <w:rPr>
          <w:rFonts w:eastAsia="ＭＳ 明朝"/>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ＭＳ 明朝"/>
          <w:noProof/>
          <w:lang w:eastAsia="ko-KR"/>
        </w:rPr>
        <w:tab/>
        <w:t>else</w:t>
      </w:r>
      <w:r w:rsidRPr="00901B03">
        <w:rPr>
          <w:rFonts w:eastAsia="Malgun Gothic"/>
          <w:lang w:val="en-CA" w:eastAsia="ko-KR"/>
        </w:rPr>
        <w:br/>
      </w:r>
      <w:r w:rsidRPr="00AE3E9B">
        <w:rPr>
          <w:rFonts w:eastAsia="ＭＳ 明朝"/>
          <w:noProof/>
          <w:lang w:eastAsia="ko-KR"/>
        </w:rPr>
        <w:tab/>
      </w:r>
      <w:r w:rsidRPr="00AE3E9B">
        <w:rPr>
          <w:rFonts w:eastAsia="ＭＳ 明朝"/>
          <w:noProof/>
          <w:lang w:eastAsia="ko-KR"/>
        </w:rPr>
        <w:tab/>
        <w:t>break</w:t>
      </w:r>
      <w:r w:rsidRPr="00901B03">
        <w:rPr>
          <w:rFonts w:eastAsia="Malgun Gothic"/>
          <w:lang w:val="en-CA" w:eastAsia="ko-KR"/>
        </w:rPr>
        <w:br/>
      </w:r>
      <w:r w:rsidRPr="00AE3E9B">
        <w:rPr>
          <w:rFonts w:eastAsia="ＭＳ 明朝"/>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ＭＳ 明朝"/>
          <w:noProof/>
          <w:lang w:eastAsia="ko-KR"/>
        </w:rPr>
      </w:pPr>
      <w:r>
        <w:rPr>
          <w:rFonts w:eastAsia="ＭＳ 明朝"/>
          <w:noProof/>
          <w:lang w:eastAsia="ko-KR"/>
        </w:rPr>
        <w:t>Otherwise (treeType is equal to DUAL_TREE_CHROMA), qpOffset is set equal to 0.</w:t>
      </w:r>
    </w:p>
    <w:p w14:paraId="76D1452A" w14:textId="77777777" w:rsidR="00950D16" w:rsidRDefault="00950D16" w:rsidP="00950D16">
      <w:pPr>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Pr>
          <w:rFonts w:eastAsia="ＭＳ 明朝"/>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If treeType is equal to SINGLE_TREE or DUAL_TREE_LUMA,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sidRPr="00F869B3">
        <w:rPr>
          <w:rFonts w:eastAsia="ＭＳ 明朝"/>
          <w:noProof/>
          <w:vertAlign w:val="subscript"/>
          <w:lang w:eastAsia="ko-KR"/>
        </w:rPr>
        <w:t>Y</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ＭＳ 明朝"/>
          <w:noProof/>
          <w:lang w:eastAsia="ja-JP"/>
        </w:rPr>
      </w:pPr>
      <w:r>
        <w:rPr>
          <w:rFonts w:eastAsia="ＭＳ 明朝"/>
          <w:noProof/>
          <w:lang w:eastAsia="ko-KR"/>
        </w:rPr>
        <w:t>Otherwise (treeType is equal to DUAL_TREE_CHROMA),</w:t>
      </w:r>
      <w:r w:rsidRPr="003F3F11">
        <w:rPr>
          <w:rFonts w:eastAsia="ＭＳ 明朝"/>
          <w:noProof/>
          <w:lang w:eastAsia="ja-JP"/>
        </w:rPr>
        <w:t xml:space="preserve"> </w:t>
      </w:r>
      <w:r w:rsidRPr="003F3F11">
        <w:rPr>
          <w:rFonts w:eastAsia="ＭＳ 明朝"/>
          <w:noProof/>
          <w:lang w:eastAsia="ko-KR"/>
        </w:rPr>
        <w:t>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 xml:space="preserve">the </w:t>
      </w:r>
      <w:r w:rsidRPr="00F869B3">
        <w:rPr>
          <w:rFonts w:eastAsia="ＭＳ 明朝"/>
          <w:noProof/>
          <w:lang w:eastAsia="ko-KR"/>
        </w:rPr>
        <w:t>Qp</w:t>
      </w:r>
      <w:r>
        <w:rPr>
          <w:rFonts w:eastAsia="ＭＳ 明朝"/>
          <w:noProof/>
          <w:vertAlign w:val="subscript"/>
          <w:lang w:eastAsia="ko-KR"/>
        </w:rPr>
        <w:t>C</w:t>
      </w:r>
      <w:r w:rsidRPr="00F869B3">
        <w:rPr>
          <w:rFonts w:eastAsia="ＭＳ 明朝"/>
          <w:noProof/>
          <w:lang w:eastAsia="ko-KR"/>
        </w:rPr>
        <w:t xml:space="preserve"> value</w:t>
      </w:r>
      <w:r w:rsidRPr="00F869B3">
        <w:rPr>
          <w:rFonts w:eastAsia="ＭＳ 明朝"/>
          <w:noProof/>
          <w:lang w:eastAsia="ja-JP"/>
        </w:rPr>
        <w:t>s</w:t>
      </w:r>
      <w:r w:rsidRPr="003F3F11">
        <w:rPr>
          <w:rFonts w:eastAsia="ＭＳ 明朝"/>
          <w:noProof/>
          <w:lang w:eastAsia="ja-JP"/>
        </w:rPr>
        <w:t xml:space="preserve">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851" w:name="_Ref335135732"/>
      <w:bookmarkStart w:id="1852" w:name="_Toc415476455"/>
      <w:bookmarkStart w:id="1853" w:name="_Toc423602501"/>
      <w:bookmarkStart w:id="1854" w:name="_Toc423602675"/>
      <w:bookmarkStart w:id="1855" w:name="_Toc501130575"/>
      <w:bookmarkStart w:id="1856" w:name="_Toc510795500"/>
      <w:bookmarkStart w:id="1857"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851"/>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852"/>
      <w:bookmarkEnd w:id="1853"/>
      <w:bookmarkEnd w:id="1854"/>
      <w:bookmarkEnd w:id="1855"/>
      <w:bookmarkEnd w:id="1856"/>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858" w:name="_Ref336339730"/>
      <w:r>
        <w:rPr>
          <w:noProof/>
        </w:rPr>
        <w:t xml:space="preserve">Filtering process for </w:t>
      </w:r>
      <w:r w:rsidR="00D3507C" w:rsidRPr="003F3F11">
        <w:rPr>
          <w:noProof/>
        </w:rPr>
        <w:t>block edge</w:t>
      </w:r>
      <w:bookmarkEnd w:id="1850"/>
      <w:bookmarkEnd w:id="1857"/>
      <w:r w:rsidR="00D3507C" w:rsidRPr="003F3F11">
        <w:rPr>
          <w:noProof/>
        </w:rPr>
        <w:t>s</w:t>
      </w:r>
      <w:bookmarkEnd w:id="1858"/>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ＭＳ 明朝"/>
          <w:noProof/>
          <w:lang w:eastAsia="ko-KR"/>
        </w:rPr>
        <w:t>recPicture</w:t>
      </w:r>
      <w:r w:rsidRPr="003F3F11">
        <w:rPr>
          <w:rFonts w:eastAsia="ＭＳ 明朝"/>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ＭＳ 明朝"/>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3F3F11">
        <w:rPr>
          <w:rFonts w:eastAsia="ＭＳ 明朝"/>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859" w:name="_Ref286594894"/>
      <w:bookmarkStart w:id="1860" w:name="_Ref280386596"/>
      <w:r w:rsidRPr="003F3F11">
        <w:rPr>
          <w:noProof/>
        </w:rPr>
        <w:t>Filtering process for chroma block edge</w:t>
      </w:r>
      <w:bookmarkEnd w:id="1859"/>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ＭＳ 明朝"/>
          <w:noProof/>
        </w:rPr>
        <w:t xml:space="preserve">If </w:t>
      </w:r>
      <w:r w:rsidRPr="003F3F11">
        <w:rPr>
          <w:rFonts w:eastAsia="ＭＳ 明朝"/>
          <w:noProof/>
          <w:lang w:eastAsia="ko-KR"/>
        </w:rPr>
        <w:t xml:space="preserve">edgeType is equal to </w:t>
      </w:r>
      <w:r w:rsidRPr="003F3F11">
        <w:rPr>
          <w:noProof/>
          <w:lang w:eastAsia="ko-KR"/>
        </w:rPr>
        <w:t>EDGE_VER</w:t>
      </w:r>
      <w:r w:rsidRPr="003F3F11">
        <w:rPr>
          <w:rFonts w:eastAsia="ＭＳ 明朝"/>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ＭＳ 明朝"/>
          <w:noProof/>
          <w:lang w:eastAsia="ko-KR"/>
        </w:rPr>
        <w:t xml:space="preserve">Otherwise (edgeType is equal to </w:t>
      </w:r>
      <w:r w:rsidRPr="003F3F11">
        <w:rPr>
          <w:noProof/>
          <w:lang w:eastAsia="ko-KR"/>
        </w:rPr>
        <w:t>EDGE_HOR</w:t>
      </w:r>
      <w:r w:rsidRPr="003F3F11">
        <w:rPr>
          <w:rFonts w:eastAsia="ＭＳ 明朝"/>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3F3F11">
        <w:rPr>
          <w:rFonts w:eastAsia="ＭＳ 明朝"/>
          <w:noProof/>
          <w:lang w:eastAsia="ko-KR"/>
        </w:rPr>
        <w:t>The variables Qp</w:t>
      </w:r>
      <w:r w:rsidRPr="003F3F11">
        <w:rPr>
          <w:rFonts w:eastAsia="ＭＳ 明朝"/>
          <w:noProof/>
          <w:vertAlign w:val="subscript"/>
          <w:lang w:eastAsia="ko-KR"/>
        </w:rPr>
        <w:t>Q</w:t>
      </w:r>
      <w:r w:rsidRPr="003F3F11">
        <w:rPr>
          <w:rFonts w:eastAsia="ＭＳ 明朝"/>
          <w:noProof/>
          <w:lang w:eastAsia="ko-KR"/>
        </w:rPr>
        <w:t xml:space="preserve"> and Qp</w:t>
      </w:r>
      <w:r w:rsidRPr="003F3F11">
        <w:rPr>
          <w:rFonts w:eastAsia="ＭＳ 明朝"/>
          <w:noProof/>
          <w:vertAlign w:val="subscript"/>
          <w:lang w:eastAsia="ko-KR"/>
        </w:rPr>
        <w:t>P</w:t>
      </w:r>
      <w:r w:rsidRPr="003F3F11">
        <w:rPr>
          <w:rFonts w:eastAsia="ＭＳ 明朝"/>
          <w:noProof/>
          <w:lang w:eastAsia="ko-KR"/>
        </w:rPr>
        <w:t xml:space="preserve"> are </w:t>
      </w:r>
      <w:r w:rsidRPr="003F3F11">
        <w:rPr>
          <w:rFonts w:eastAsia="ＭＳ 明朝"/>
          <w:noProof/>
          <w:lang w:eastAsia="ja-JP"/>
        </w:rPr>
        <w:t xml:space="preserve">set equal to </w:t>
      </w:r>
      <w:r w:rsidRPr="003F3F11">
        <w:rPr>
          <w:rFonts w:eastAsia="ＭＳ 明朝"/>
          <w:noProof/>
          <w:lang w:eastAsia="ko-KR"/>
        </w:rPr>
        <w:t>the Qp</w:t>
      </w:r>
      <w:r w:rsidRPr="003F3F11">
        <w:rPr>
          <w:rFonts w:eastAsia="ＭＳ 明朝"/>
          <w:noProof/>
          <w:vertAlign w:val="subscript"/>
          <w:lang w:eastAsia="ko-KR"/>
        </w:rPr>
        <w:t>Y</w:t>
      </w:r>
      <w:r w:rsidRPr="003F3F11">
        <w:rPr>
          <w:rFonts w:eastAsia="ＭＳ 明朝"/>
          <w:noProof/>
          <w:lang w:eastAsia="ko-KR"/>
        </w:rPr>
        <w:t xml:space="preserve"> value</w:t>
      </w:r>
      <w:r w:rsidRPr="003F3F11">
        <w:rPr>
          <w:rFonts w:eastAsia="ＭＳ 明朝"/>
          <w:noProof/>
          <w:lang w:eastAsia="ja-JP"/>
        </w:rPr>
        <w:t xml:space="preserve">s </w:t>
      </w:r>
      <w:r w:rsidRPr="003F3F11">
        <w:rPr>
          <w:rFonts w:eastAsia="ＭＳ 明朝"/>
          <w:noProof/>
          <w:lang w:eastAsia="ko-KR"/>
        </w:rPr>
        <w:t>of the coding unit</w:t>
      </w:r>
      <w:r w:rsidRPr="003F3F11">
        <w:rPr>
          <w:rFonts w:eastAsia="ＭＳ 明朝"/>
          <w:noProof/>
          <w:lang w:eastAsia="ja-JP"/>
        </w:rPr>
        <w:t>s</w:t>
      </w:r>
      <w:r w:rsidRPr="003F3F11">
        <w:rPr>
          <w:noProof/>
          <w:lang w:eastAsia="ko-KR"/>
        </w:rPr>
        <w:t xml:space="preserve"> which include the</w:t>
      </w:r>
      <w:r w:rsidRPr="003F3F11">
        <w:rPr>
          <w:rFonts w:eastAsia="ＭＳ 明朝"/>
          <w:noProof/>
          <w:lang w:eastAsia="ko-KR"/>
        </w:rPr>
        <w:t xml:space="preserve"> coding blocks containing the sample q</w:t>
      </w:r>
      <w:r w:rsidRPr="003F3F11">
        <w:rPr>
          <w:rFonts w:eastAsia="ＭＳ 明朝"/>
          <w:noProof/>
          <w:vertAlign w:val="subscript"/>
          <w:lang w:eastAsia="ko-KR"/>
        </w:rPr>
        <w:t>0,0</w:t>
      </w:r>
      <w:r w:rsidRPr="003F3F11">
        <w:rPr>
          <w:rFonts w:eastAsia="ＭＳ 明朝"/>
          <w:noProof/>
          <w:lang w:eastAsia="ja-JP"/>
        </w:rPr>
        <w:t xml:space="preserve"> and p</w:t>
      </w:r>
      <w:r w:rsidRPr="003F3F11">
        <w:rPr>
          <w:rFonts w:eastAsia="ＭＳ 明朝"/>
          <w:noProof/>
          <w:vertAlign w:val="subscript"/>
          <w:lang w:eastAsia="ko-KR"/>
        </w:rPr>
        <w:t>0,0</w:t>
      </w:r>
      <w:r w:rsidRPr="003F3F11">
        <w:rPr>
          <w:rFonts w:eastAsia="ＭＳ 明朝"/>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ＭＳ 明朝"/>
          <w:noProof/>
          <w:lang w:eastAsia="ja-JP"/>
        </w:rPr>
        <w:t>0</w:t>
      </w:r>
      <w:r w:rsidRPr="003F3F11">
        <w:rPr>
          <w:noProof/>
          <w:lang w:eastAsia="ko-KR"/>
        </w:rPr>
        <w:t>..</w:t>
      </w:r>
      <w:r w:rsidRPr="003F3F11">
        <w:rPr>
          <w:rFonts w:eastAsia="ＭＳ 明朝"/>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861" w:name="_Ref295421791"/>
      <w:r>
        <w:rPr>
          <w:noProof/>
        </w:rPr>
        <w:t xml:space="preserve">Decision process for a </w:t>
      </w:r>
      <w:r w:rsidR="00D3507C" w:rsidRPr="003F3F11">
        <w:rPr>
          <w:noProof/>
        </w:rPr>
        <w:t>sample</w:t>
      </w:r>
      <w:bookmarkEnd w:id="1861"/>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862" w:name="_Ref286594180"/>
      <w:r>
        <w:rPr>
          <w:noProof/>
        </w:rPr>
        <w:t xml:space="preserve">Filtering process for a </w:t>
      </w:r>
      <w:r w:rsidR="00D3507C" w:rsidRPr="00455C83">
        <w:t>sample</w:t>
      </w:r>
      <w:bookmarkEnd w:id="1860"/>
      <w:bookmarkEnd w:id="1862"/>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ＭＳ ゴシック" w:cs="ＭＳ ゴシック"/>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863" w:name="_Toc335234780"/>
      <w:bookmarkStart w:id="1864" w:name="_Ref286595152"/>
      <w:bookmarkEnd w:id="1863"/>
      <w:r w:rsidRPr="003F3F11">
        <w:rPr>
          <w:noProof/>
        </w:rPr>
        <w:t>Filtering process for a chroma sample</w:t>
      </w:r>
      <w:bookmarkEnd w:id="1864"/>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ＭＳ 明朝"/>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865" w:name="_Toc311217273"/>
      <w:bookmarkStart w:id="1866" w:name="_Toc317198819"/>
      <w:bookmarkStart w:id="1867" w:name="_Ref328751851"/>
      <w:bookmarkStart w:id="1868" w:name="_Toc415475942"/>
      <w:bookmarkStart w:id="1869" w:name="_Toc423599217"/>
      <w:bookmarkStart w:id="1870" w:name="_Toc423601721"/>
      <w:bookmarkStart w:id="1871" w:name="_Toc501130212"/>
      <w:bookmarkStart w:id="1872" w:name="_Toc510795135"/>
      <w:bookmarkStart w:id="1873" w:name="_Toc534408987"/>
      <w:bookmarkStart w:id="1874" w:name="_Toc287363842"/>
      <w:r w:rsidRPr="003F3F11">
        <w:rPr>
          <w:noProof/>
          <w:lang w:eastAsia="ko-KR"/>
        </w:rPr>
        <w:t xml:space="preserve">Sample </w:t>
      </w:r>
      <w:r w:rsidRPr="00AC35FC">
        <w:t>adaptive</w:t>
      </w:r>
      <w:r w:rsidRPr="003F3F11">
        <w:rPr>
          <w:noProof/>
          <w:lang w:eastAsia="ko-KR"/>
        </w:rPr>
        <w:t xml:space="preserve"> offset process</w:t>
      </w:r>
      <w:bookmarkEnd w:id="1865"/>
      <w:bookmarkEnd w:id="1866"/>
      <w:bookmarkEnd w:id="1867"/>
      <w:bookmarkEnd w:id="1868"/>
      <w:bookmarkEnd w:id="1869"/>
      <w:bookmarkEnd w:id="1870"/>
      <w:bookmarkEnd w:id="1871"/>
      <w:bookmarkEnd w:id="1872"/>
      <w:bookmarkEnd w:id="1873"/>
    </w:p>
    <w:p w14:paraId="740940E6" w14:textId="77777777" w:rsidR="00C32BC6" w:rsidRPr="003F3F11" w:rsidRDefault="00C32BC6" w:rsidP="00C32BC6">
      <w:pPr>
        <w:pStyle w:val="40"/>
        <w:rPr>
          <w:noProof/>
          <w:lang w:eastAsia="ko-KR"/>
        </w:rPr>
      </w:pPr>
      <w:bookmarkStart w:id="1875" w:name="_Toc415475943"/>
      <w:bookmarkStart w:id="1876" w:name="_Toc423599218"/>
      <w:bookmarkStart w:id="1877" w:name="_Toc423601722"/>
      <w:bookmarkStart w:id="1878" w:name="_Ref528056849"/>
      <w:r w:rsidRPr="00AC35FC">
        <w:t>General</w:t>
      </w:r>
      <w:bookmarkEnd w:id="1875"/>
      <w:bookmarkEnd w:id="1876"/>
      <w:bookmarkEnd w:id="1877"/>
      <w:bookmarkEnd w:id="1878"/>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879" w:name="_Toc327178233"/>
      <w:bookmarkStart w:id="1880" w:name="_Ref305587094"/>
      <w:bookmarkStart w:id="1881" w:name="_Toc311217274"/>
      <w:bookmarkStart w:id="1882" w:name="_Toc317198820"/>
      <w:bookmarkStart w:id="1883" w:name="_Toc415475944"/>
      <w:bookmarkStart w:id="1884" w:name="_Toc423599219"/>
      <w:bookmarkStart w:id="1885" w:name="_Toc423601723"/>
      <w:bookmarkEnd w:id="1879"/>
      <w:r w:rsidRPr="003F3F11">
        <w:rPr>
          <w:noProof/>
        </w:rPr>
        <w:t xml:space="preserve">CTB </w:t>
      </w:r>
      <w:r w:rsidRPr="00AC35FC">
        <w:t>modification</w:t>
      </w:r>
      <w:r w:rsidRPr="003F3F11">
        <w:rPr>
          <w:noProof/>
        </w:rPr>
        <w:t xml:space="preserve"> process</w:t>
      </w:r>
      <w:bookmarkEnd w:id="1880"/>
      <w:bookmarkEnd w:id="1881"/>
      <w:bookmarkEnd w:id="1882"/>
      <w:bookmarkEnd w:id="1883"/>
      <w:bookmarkEnd w:id="1884"/>
      <w:bookmarkEnd w:id="1885"/>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ＭＳ 明朝"/>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ＭＳ 明朝"/>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ＭＳ 明朝"/>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ＭＳ 明朝"/>
          <w:noProof/>
          <w:lang w:eastAsia="ja-JP"/>
        </w:rPr>
        <w:t>a</w:t>
      </w:r>
      <w:r w:rsidRPr="003F3F11">
        <w:rPr>
          <w:rFonts w:eastAsia="ＭＳ 明朝"/>
          <w:noProof/>
          <w:lang w:eastAsia="ja-JP"/>
        </w:rPr>
        <w:t xml:space="preserve">nd </w:t>
      </w:r>
      <w:r w:rsidRPr="00175D92">
        <w:rPr>
          <w:rFonts w:eastAsia="ＭＳ 明朝"/>
          <w:noProof/>
          <w:highlight w:val="yellow"/>
          <w:lang w:eastAsia="ja-JP"/>
        </w:rPr>
        <w:t>cu_transquant_bypass_flag</w:t>
      </w:r>
      <w:r w:rsidRPr="003F3F11">
        <w:rPr>
          <w:rFonts w:eastAsia="ＭＳ 明朝"/>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ＭＳ 明朝"/>
          <w:noProof/>
          <w:highlight w:val="yellow"/>
          <w:lang w:eastAsia="ja-JP"/>
        </w:rPr>
        <w:t>cu_transquant_bypass_flag</w:t>
      </w:r>
      <w:r w:rsidRPr="003F3F11">
        <w:rPr>
          <w:rFonts w:eastAsia="ＭＳ 明朝"/>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886" w:name="_Ref305592425"/>
      <w:bookmarkStart w:id="1887" w:name="_Toc415476456"/>
      <w:bookmarkStart w:id="1888" w:name="_Toc423602502"/>
      <w:bookmarkStart w:id="1889" w:name="_Toc423602676"/>
      <w:bookmarkStart w:id="1890" w:name="_Toc501130576"/>
      <w:bookmarkStart w:id="1891"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886"/>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887"/>
      <w:bookmarkEnd w:id="1888"/>
      <w:bookmarkEnd w:id="1889"/>
      <w:bookmarkEnd w:id="1890"/>
      <w:bookmarkEnd w:id="18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874"/>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892" w:name="_Toc534408988"/>
      <w:r w:rsidRPr="005F2784">
        <w:rPr>
          <w:lang w:val="en-CA"/>
        </w:rPr>
        <w:t>Adaptive</w:t>
      </w:r>
      <w:r w:rsidRPr="003F17AE">
        <w:t xml:space="preserve"> loop filter process</w:t>
      </w:r>
      <w:bookmarkEnd w:id="1787"/>
      <w:bookmarkEnd w:id="1788"/>
      <w:bookmarkEnd w:id="1789"/>
      <w:bookmarkEnd w:id="1790"/>
      <w:bookmarkEnd w:id="1892"/>
    </w:p>
    <w:p w14:paraId="0951E1D7" w14:textId="77777777" w:rsidR="00412188" w:rsidRPr="00901B03" w:rsidRDefault="00412188" w:rsidP="00412188">
      <w:pPr>
        <w:pStyle w:val="40"/>
        <w:rPr>
          <w:lang w:val="en-CA" w:eastAsia="ko-KR"/>
        </w:rPr>
      </w:pPr>
      <w:bookmarkStart w:id="1893" w:name="_Ref525222192"/>
      <w:r w:rsidRPr="00901B03">
        <w:rPr>
          <w:lang w:val="en-CA" w:eastAsia="ko-KR"/>
        </w:rPr>
        <w:t>General</w:t>
      </w:r>
      <w:bookmarkEnd w:id="1893"/>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894" w:name="_Ref328067389"/>
      <w:bookmarkStart w:id="1895" w:name="_Toc329080094"/>
    </w:p>
    <w:p w14:paraId="77A76E87" w14:textId="77777777" w:rsidR="00DF2463" w:rsidRDefault="00DF2463" w:rsidP="00DF2463">
      <w:pPr>
        <w:pStyle w:val="40"/>
        <w:tabs>
          <w:tab w:val="num" w:pos="862"/>
        </w:tabs>
        <w:ind w:left="1870" w:hanging="1870"/>
        <w:jc w:val="left"/>
      </w:pPr>
      <w:bookmarkStart w:id="1896" w:name="_Ref328573810"/>
      <w:bookmarkStart w:id="1897" w:name="_Toc329080095"/>
      <w:r w:rsidRPr="00E1755A">
        <w:t>Coding tree block filtering process for luma samples</w:t>
      </w:r>
      <w:bookmarkEnd w:id="1896"/>
      <w:bookmarkEnd w:id="1897"/>
    </w:p>
    <w:p w14:paraId="3DD74862" w14:textId="77777777" w:rsidR="003C7A29" w:rsidRPr="00E21744" w:rsidRDefault="003C7A29" w:rsidP="003C7A29">
      <w:pPr>
        <w:tabs>
          <w:tab w:val="left" w:pos="284"/>
        </w:tabs>
        <w:ind w:left="284" w:hanging="284"/>
        <w:rPr>
          <w:lang w:eastAsia="ko-KR"/>
        </w:rPr>
      </w:pPr>
      <w:bookmarkStart w:id="1898" w:name="_Ref287542912"/>
      <w:bookmarkStart w:id="1899" w:name="_Toc311217278"/>
      <w:bookmarkStart w:id="1900"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901"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898"/>
      <w:bookmarkEnd w:id="1899"/>
      <w:bookmarkEnd w:id="1900"/>
      <w:bookmarkEnd w:id="1901"/>
    </w:p>
    <w:bookmarkEnd w:id="1894"/>
    <w:bookmarkEnd w:id="1895"/>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902" w:name="_Ref525240265"/>
      <w:r w:rsidRPr="00E1755A">
        <w:t>Coding tree block filtering process for chroma samples</w:t>
      </w:r>
      <w:bookmarkEnd w:id="1902"/>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903" w:name="_Hlk519484903"/>
      <w:r w:rsidRPr="008C12BD">
        <w:rPr>
          <w:vertAlign w:val="subscript"/>
          <w:lang w:eastAsia="ko-KR"/>
        </w:rPr>
        <w:t>−</w:t>
      </w:r>
      <w:bookmarkEnd w:id="1903"/>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904" w:name="_Toc348981919"/>
      <w:bookmarkStart w:id="1905" w:name="_Toc348981922"/>
      <w:bookmarkStart w:id="1906" w:name="_Toc348981991"/>
      <w:bookmarkStart w:id="1907" w:name="_Toc534408989"/>
      <w:bookmarkEnd w:id="1904"/>
      <w:bookmarkEnd w:id="1905"/>
      <w:bookmarkEnd w:id="1906"/>
      <w:r w:rsidRPr="00901B03">
        <w:rPr>
          <w:lang w:val="en-CA"/>
        </w:rPr>
        <w:t>Parsing process</w:t>
      </w:r>
      <w:bookmarkEnd w:id="1907"/>
    </w:p>
    <w:p w14:paraId="506C1109" w14:textId="77777777" w:rsidR="00822405" w:rsidRPr="00901B03" w:rsidRDefault="00822405" w:rsidP="00822405">
      <w:pPr>
        <w:pStyle w:val="20"/>
        <w:rPr>
          <w:lang w:val="en-CA"/>
        </w:rPr>
      </w:pPr>
      <w:bookmarkStart w:id="1908" w:name="_Toc534408990"/>
      <w:r w:rsidRPr="00901B03">
        <w:rPr>
          <w:lang w:val="en-CA"/>
        </w:rPr>
        <w:t>General</w:t>
      </w:r>
      <w:bookmarkEnd w:id="1908"/>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909" w:name="_Ref522195041"/>
      <w:bookmarkStart w:id="1910" w:name="_Toc534408991"/>
      <w:r w:rsidRPr="00901B03">
        <w:rPr>
          <w:lang w:val="en-CA"/>
        </w:rPr>
        <w:t xml:space="preserve">Parsing process for </w:t>
      </w:r>
      <w:r w:rsidR="00463328">
        <w:rPr>
          <w:lang w:val="en-CA"/>
        </w:rPr>
        <w:t>k</w:t>
      </w:r>
      <w:r w:rsidRPr="00901B03">
        <w:rPr>
          <w:lang w:val="en-CA"/>
        </w:rPr>
        <w:t>-th order Exp-Golomb codes</w:t>
      </w:r>
      <w:bookmarkEnd w:id="1909"/>
      <w:bookmarkEnd w:id="1910"/>
    </w:p>
    <w:p w14:paraId="49A18386" w14:textId="77777777" w:rsidR="00AF4EBD" w:rsidRPr="00901B03" w:rsidRDefault="00AF4EBD" w:rsidP="00AF4EBD">
      <w:pPr>
        <w:pStyle w:val="30"/>
        <w:rPr>
          <w:lang w:val="en-CA"/>
        </w:rPr>
      </w:pPr>
      <w:bookmarkStart w:id="1911" w:name="_Toc415475948"/>
      <w:bookmarkStart w:id="1912" w:name="_Toc423599223"/>
      <w:bookmarkStart w:id="1913" w:name="_Toc423601727"/>
      <w:bookmarkStart w:id="1914" w:name="_Toc501130216"/>
      <w:bookmarkStart w:id="1915" w:name="_Toc503777920"/>
      <w:bookmarkStart w:id="1916" w:name="_Toc534408992"/>
      <w:r w:rsidRPr="00901B03">
        <w:rPr>
          <w:lang w:val="en-CA"/>
        </w:rPr>
        <w:t>General</w:t>
      </w:r>
      <w:bookmarkEnd w:id="1911"/>
      <w:bookmarkEnd w:id="1912"/>
      <w:bookmarkEnd w:id="1913"/>
      <w:bookmarkEnd w:id="1914"/>
      <w:bookmarkEnd w:id="1915"/>
      <w:bookmarkEnd w:id="1916"/>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917" w:name="_Ref24091501"/>
      <w:bookmarkStart w:id="1918" w:name="_Ref289853906"/>
      <w:bookmarkStart w:id="1919" w:name="_Toc77680783"/>
      <w:bookmarkStart w:id="1920" w:name="_Toc118289132"/>
      <w:bookmarkStart w:id="1921" w:name="_Toc246350717"/>
      <w:bookmarkStart w:id="1922" w:name="_Toc287363941"/>
      <w:bookmarkStart w:id="1923" w:name="_Toc415476457"/>
      <w:bookmarkStart w:id="1924" w:name="_Toc423602503"/>
      <w:bookmarkStart w:id="1925" w:name="_Toc423602677"/>
      <w:bookmarkStart w:id="1926" w:name="_Toc501130577"/>
      <w:bookmarkStart w:id="1927"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917"/>
      <w:bookmarkEnd w:id="1918"/>
      <w:r w:rsidRPr="00901B03">
        <w:rPr>
          <w:lang w:val="en-CA"/>
        </w:rPr>
        <w:t xml:space="preserve"> – Bit strings with "prefix" and "suffix" bits and assignment to codeNum ranges (informative)</w:t>
      </w:r>
      <w:bookmarkEnd w:id="1919"/>
      <w:bookmarkEnd w:id="1920"/>
      <w:bookmarkEnd w:id="1921"/>
      <w:bookmarkEnd w:id="1922"/>
      <w:bookmarkEnd w:id="1923"/>
      <w:bookmarkEnd w:id="1924"/>
      <w:bookmarkEnd w:id="1925"/>
      <w:bookmarkEnd w:id="1926"/>
      <w:bookmarkEnd w:id="19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928" w:name="_Ref19418112"/>
      <w:bookmarkStart w:id="1929" w:name="_Toc16578098"/>
      <w:bookmarkStart w:id="1930" w:name="_Toc17563188"/>
      <w:bookmarkStart w:id="1931" w:name="_Toc77680784"/>
      <w:bookmarkStart w:id="1932" w:name="_Toc118289133"/>
      <w:bookmarkStart w:id="1933" w:name="_Toc246350718"/>
      <w:bookmarkStart w:id="1934" w:name="_Toc287363942"/>
      <w:bookmarkStart w:id="1935" w:name="_Toc415476458"/>
      <w:bookmarkStart w:id="1936" w:name="_Toc423602504"/>
      <w:bookmarkStart w:id="1937" w:name="_Toc423602678"/>
      <w:bookmarkStart w:id="1938" w:name="_Toc501130578"/>
      <w:bookmarkStart w:id="1939"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928"/>
      <w:r w:rsidRPr="00901B03">
        <w:rPr>
          <w:lang w:val="en-CA"/>
        </w:rPr>
        <w:t xml:space="preserve"> – Exp-Golomb bit strings and codeNum in explicit form</w:t>
      </w:r>
      <w:bookmarkEnd w:id="1929"/>
      <w:r w:rsidRPr="00901B03">
        <w:rPr>
          <w:lang w:val="en-CA"/>
        </w:rPr>
        <w:t xml:space="preserve"> and used as ue(v)</w:t>
      </w:r>
      <w:bookmarkEnd w:id="1930"/>
      <w:r w:rsidRPr="00901B03">
        <w:rPr>
          <w:lang w:val="en-CA"/>
        </w:rPr>
        <w:t xml:space="preserve"> (informative)</w:t>
      </w:r>
      <w:bookmarkEnd w:id="1931"/>
      <w:bookmarkEnd w:id="1932"/>
      <w:bookmarkEnd w:id="1933"/>
      <w:bookmarkEnd w:id="1934"/>
      <w:bookmarkEnd w:id="1935"/>
      <w:bookmarkEnd w:id="1936"/>
      <w:bookmarkEnd w:id="1937"/>
      <w:bookmarkEnd w:id="1938"/>
      <w:bookmarkEnd w:id="1939"/>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940" w:name="_Toc328598990"/>
      <w:bookmarkStart w:id="1941" w:name="_Toc328663636"/>
      <w:bookmarkStart w:id="1942" w:name="_Toc328753505"/>
      <w:bookmarkStart w:id="1943" w:name="_Toc328598993"/>
      <w:bookmarkStart w:id="1944" w:name="_Toc328663639"/>
      <w:bookmarkStart w:id="1945" w:name="_Toc328753508"/>
      <w:bookmarkStart w:id="1946" w:name="_Toc328598996"/>
      <w:bookmarkStart w:id="1947" w:name="_Toc328663642"/>
      <w:bookmarkStart w:id="1948" w:name="_Toc328753511"/>
      <w:bookmarkStart w:id="1949" w:name="_Toc328599001"/>
      <w:bookmarkStart w:id="1950" w:name="_Toc328663647"/>
      <w:bookmarkStart w:id="1951" w:name="_Toc328753516"/>
      <w:bookmarkStart w:id="1952" w:name="_Toc328599003"/>
      <w:bookmarkStart w:id="1953" w:name="_Toc328663649"/>
      <w:bookmarkStart w:id="1954" w:name="_Toc328753518"/>
      <w:bookmarkStart w:id="1955" w:name="_Toc328599006"/>
      <w:bookmarkStart w:id="1956" w:name="_Toc328663652"/>
      <w:bookmarkStart w:id="1957" w:name="_Toc328753521"/>
      <w:bookmarkStart w:id="1958" w:name="_Toc328599008"/>
      <w:bookmarkStart w:id="1959" w:name="_Toc328663654"/>
      <w:bookmarkStart w:id="1960" w:name="_Toc328753523"/>
      <w:bookmarkStart w:id="1961" w:name="_Toc16577839"/>
      <w:bookmarkStart w:id="1962" w:name="_Toc20134382"/>
      <w:bookmarkStart w:id="1963" w:name="_Ref24094007"/>
      <w:bookmarkStart w:id="1964" w:name="_Ref33182036"/>
      <w:bookmarkStart w:id="1965" w:name="_Toc77680543"/>
      <w:bookmarkStart w:id="1966" w:name="_Toc118289134"/>
      <w:bookmarkStart w:id="1967" w:name="_Toc226456731"/>
      <w:bookmarkStart w:id="1968" w:name="_Toc248045366"/>
      <w:bookmarkStart w:id="1969" w:name="_Toc287363848"/>
      <w:bookmarkStart w:id="1970" w:name="_Toc311217283"/>
      <w:bookmarkStart w:id="1971" w:name="_Toc317198831"/>
      <w:bookmarkStart w:id="1972" w:name="_Toc415475949"/>
      <w:bookmarkStart w:id="1973" w:name="_Toc423599224"/>
      <w:bookmarkStart w:id="1974" w:name="_Toc423601728"/>
      <w:bookmarkStart w:id="1975" w:name="_Toc501130217"/>
      <w:bookmarkStart w:id="1976" w:name="_Toc503777921"/>
      <w:bookmarkStart w:id="1977" w:name="_Ref522195066"/>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978" w:name="_Ref522196280"/>
      <w:bookmarkStart w:id="1979" w:name="_Toc534408993"/>
      <w:r w:rsidRPr="00901B03">
        <w:rPr>
          <w:lang w:val="en-CA"/>
        </w:rPr>
        <w:t>Mapping process for signed Exp-Golomb codes</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980" w:name="_Ref328664225"/>
      <w:bookmarkStart w:id="1981" w:name="_Toc415476459"/>
      <w:bookmarkStart w:id="1982" w:name="_Toc423602505"/>
      <w:bookmarkStart w:id="1983" w:name="_Toc423602679"/>
      <w:bookmarkStart w:id="1984" w:name="_Toc501130579"/>
      <w:bookmarkStart w:id="1985"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980"/>
      <w:r w:rsidRPr="00901B03">
        <w:rPr>
          <w:lang w:val="en-CA"/>
        </w:rPr>
        <w:t xml:space="preserve"> – Assignment of syntax element to codeNum for signed Exp-Golomb coded syntax elements se(v)</w:t>
      </w:r>
      <w:bookmarkStart w:id="1986" w:name="_Toc22727479"/>
      <w:bookmarkStart w:id="1987" w:name="_Toc22728252"/>
      <w:bookmarkStart w:id="1988" w:name="_Toc22728986"/>
      <w:bookmarkStart w:id="1989" w:name="_Toc22790490"/>
      <w:bookmarkStart w:id="1990" w:name="_Toc22727483"/>
      <w:bookmarkStart w:id="1991" w:name="_Toc22728256"/>
      <w:bookmarkStart w:id="1992" w:name="_Toc22728990"/>
      <w:bookmarkStart w:id="1993" w:name="_Toc22790494"/>
      <w:bookmarkStart w:id="1994" w:name="_Toc22006965"/>
      <w:bookmarkStart w:id="1995" w:name="_Toc22033244"/>
      <w:bookmarkStart w:id="1996" w:name="_Ref24214586"/>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996"/>
    </w:tbl>
    <w:p w14:paraId="3837886A" w14:textId="77777777" w:rsidR="00C1543B" w:rsidRDefault="00C1543B" w:rsidP="0085481D">
      <w:pPr>
        <w:rPr>
          <w:lang w:val="en-CA"/>
        </w:rPr>
      </w:pPr>
    </w:p>
    <w:p w14:paraId="1489A61F" w14:textId="77777777" w:rsidR="00994058" w:rsidRDefault="00994058" w:rsidP="00994058">
      <w:pPr>
        <w:pStyle w:val="20"/>
      </w:pPr>
      <w:bookmarkStart w:id="1997" w:name="_Ref328591245"/>
      <w:bookmarkStart w:id="1998" w:name="_Toc329080099"/>
      <w:bookmarkStart w:id="1999" w:name="_Toc534408994"/>
      <w:r>
        <w:lastRenderedPageBreak/>
        <w:t>Parsing process for truncated unary codes</w:t>
      </w:r>
      <w:bookmarkEnd w:id="1997"/>
      <w:bookmarkEnd w:id="1998"/>
      <w:bookmarkEnd w:id="1999"/>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2000" w:name="_Ref525301903"/>
      <w:bookmarkStart w:id="2001" w:name="_Toc534408995"/>
      <w:r>
        <w:t>Parsing process for truncated b</w:t>
      </w:r>
      <w:r w:rsidR="00994058">
        <w:t>inary codes</w:t>
      </w:r>
      <w:bookmarkEnd w:id="2000"/>
      <w:bookmarkEnd w:id="2001"/>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2002" w:name="_Ref522195046"/>
      <w:bookmarkStart w:id="2003" w:name="_Toc534408996"/>
      <w:r w:rsidRPr="00901B03">
        <w:rPr>
          <w:lang w:val="en-CA"/>
        </w:rPr>
        <w:t>CABAC parsing process for slice segment data</w:t>
      </w:r>
      <w:bookmarkEnd w:id="2002"/>
      <w:bookmarkEnd w:id="2003"/>
    </w:p>
    <w:p w14:paraId="53E456F6" w14:textId="77777777" w:rsidR="00822405" w:rsidRPr="00901B03" w:rsidRDefault="00822405" w:rsidP="00822405">
      <w:pPr>
        <w:pStyle w:val="30"/>
        <w:rPr>
          <w:lang w:val="en-CA"/>
        </w:rPr>
      </w:pPr>
      <w:bookmarkStart w:id="2004" w:name="_Toc534408997"/>
      <w:r w:rsidRPr="00901B03">
        <w:rPr>
          <w:lang w:val="en-CA"/>
        </w:rPr>
        <w:t>General</w:t>
      </w:r>
      <w:bookmarkEnd w:id="2004"/>
    </w:p>
    <w:p w14:paraId="79E8ED7C" w14:textId="77777777" w:rsidR="00822405" w:rsidRPr="00901B03" w:rsidRDefault="00822405" w:rsidP="00822405">
      <w:pPr>
        <w:pStyle w:val="30"/>
        <w:rPr>
          <w:lang w:val="en-CA"/>
        </w:rPr>
      </w:pPr>
      <w:bookmarkStart w:id="2005" w:name="_Toc534408998"/>
      <w:r w:rsidRPr="00901B03">
        <w:rPr>
          <w:lang w:val="en-CA"/>
        </w:rPr>
        <w:t>Initialization process</w:t>
      </w:r>
      <w:bookmarkEnd w:id="2005"/>
    </w:p>
    <w:p w14:paraId="77EBB13E" w14:textId="77777777" w:rsidR="00822405" w:rsidRPr="00901B03" w:rsidRDefault="00822405" w:rsidP="00822405">
      <w:pPr>
        <w:pStyle w:val="30"/>
        <w:rPr>
          <w:lang w:val="en-CA"/>
        </w:rPr>
      </w:pPr>
      <w:bookmarkStart w:id="2006" w:name="_Ref531794831"/>
      <w:bookmarkStart w:id="2007" w:name="_Toc534408999"/>
      <w:r w:rsidRPr="00901B03">
        <w:rPr>
          <w:lang w:val="en-CA"/>
        </w:rPr>
        <w:t>Binarization process</w:t>
      </w:r>
      <w:bookmarkEnd w:id="2006"/>
      <w:bookmarkEnd w:id="2007"/>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2008" w:name="_Ref24979544"/>
      <w:bookmarkStart w:id="2009"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2010" w:name="_Ref348982529"/>
            <w:bookmarkStart w:id="2011" w:name="_Ref348982525"/>
            <w:bookmarkStart w:id="2012" w:name="_Toc415476494"/>
            <w:bookmarkStart w:id="2013" w:name="_Toc423602544"/>
            <w:bookmarkStart w:id="2014" w:name="_Toc423602718"/>
            <w:bookmarkStart w:id="2015" w:name="_Toc501130619"/>
            <w:bookmarkStart w:id="2016" w:name="_Toc503770627"/>
            <w:bookmarkStart w:id="2017" w:name="_Ref36263687"/>
            <w:bookmarkStart w:id="2018" w:name="_Ref36264235"/>
            <w:bookmarkStart w:id="2019" w:name="_Toc77680555"/>
            <w:bookmarkStart w:id="2020" w:name="_Toc226456744"/>
            <w:bookmarkStart w:id="2021" w:name="_Toc248045379"/>
            <w:bookmarkStart w:id="2022" w:name="_Toc259021489"/>
            <w:bookmarkStart w:id="2023" w:name="_Toc311219994"/>
            <w:bookmarkStart w:id="2024" w:name="_Toc317198839"/>
            <w:bookmarkStart w:id="2025" w:name="_Ref325473970"/>
            <w:bookmarkStart w:id="2026" w:name="_Ref328759133"/>
            <w:bookmarkEnd w:id="2008"/>
            <w:bookmarkEnd w:id="20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2010"/>
            <w:r w:rsidRPr="00901B03">
              <w:rPr>
                <w:lang w:val="en-CA"/>
              </w:rPr>
              <w:t xml:space="preserve"> – Syntax elements and associated binarization</w:t>
            </w:r>
            <w:bookmarkEnd w:id="2011"/>
            <w:r w:rsidRPr="00901B03">
              <w:rPr>
                <w:lang w:val="en-CA"/>
              </w:rPr>
              <w:t>s</w:t>
            </w:r>
            <w:bookmarkEnd w:id="2012"/>
            <w:bookmarkEnd w:id="2013"/>
            <w:bookmarkEnd w:id="2014"/>
            <w:bookmarkEnd w:id="2015"/>
            <w:bookmarkEnd w:id="2016"/>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6207A6B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A93371B"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5CB6005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7AF74F5"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126D49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9B75D6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A8643F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2027" w:name="_Ref521414586"/>
      <w:bookmarkStart w:id="2028" w:name="_Ref531785844"/>
      <w:bookmarkStart w:id="2029" w:name="_Ref288484869"/>
      <w:bookmarkStart w:id="2030" w:name="_Toc311219996"/>
      <w:bookmarkStart w:id="2031" w:name="_Toc317198841"/>
      <w:bookmarkStart w:id="2032" w:name="_Toc415475960"/>
      <w:bookmarkStart w:id="2033" w:name="_Toc423599235"/>
      <w:bookmarkStart w:id="2034" w:name="_Toc423601739"/>
      <w:bookmarkEnd w:id="2017"/>
      <w:bookmarkEnd w:id="2018"/>
      <w:bookmarkEnd w:id="2019"/>
      <w:bookmarkEnd w:id="2020"/>
      <w:bookmarkEnd w:id="2021"/>
      <w:bookmarkEnd w:id="2022"/>
      <w:bookmarkEnd w:id="2023"/>
      <w:bookmarkEnd w:id="2024"/>
      <w:bookmarkEnd w:id="2025"/>
      <w:bookmarkEnd w:id="2026"/>
      <w:r w:rsidRPr="00901B03">
        <w:rPr>
          <w:lang w:val="en-CA"/>
        </w:rPr>
        <w:t xml:space="preserve">Rice parameter </w:t>
      </w:r>
      <w:bookmarkEnd w:id="2027"/>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2028"/>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2035"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2035"/>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2036" w:name="_Ref521414246"/>
      <w:r w:rsidRPr="00901B03">
        <w:rPr>
          <w:lang w:val="en-CA"/>
        </w:rPr>
        <w:t>Truncated Rice binarization process</w:t>
      </w:r>
      <w:bookmarkEnd w:id="2029"/>
      <w:bookmarkEnd w:id="2030"/>
      <w:bookmarkEnd w:id="2031"/>
      <w:bookmarkEnd w:id="2032"/>
      <w:bookmarkEnd w:id="2033"/>
      <w:bookmarkEnd w:id="2034"/>
      <w:bookmarkEnd w:id="2036"/>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2037" w:name="_Ref348966321"/>
      <w:bookmarkStart w:id="2038" w:name="_Toc415476495"/>
      <w:bookmarkStart w:id="2039" w:name="_Toc423602545"/>
      <w:bookmarkStart w:id="2040" w:name="_Toc423602719"/>
      <w:bookmarkStart w:id="2041" w:name="_Toc501130620"/>
      <w:bookmarkStart w:id="2042"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2037"/>
      <w:r w:rsidRPr="00901B03">
        <w:rPr>
          <w:lang w:val="en-CA"/>
        </w:rPr>
        <w:t xml:space="preserve"> – Bin string of the unary binarization (informative)</w:t>
      </w:r>
      <w:bookmarkEnd w:id="2038"/>
      <w:bookmarkEnd w:id="2039"/>
      <w:bookmarkEnd w:id="2040"/>
      <w:bookmarkEnd w:id="2041"/>
      <w:bookmarkEnd w:id="20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2043" w:name="_Ref290293381"/>
      <w:bookmarkStart w:id="2044" w:name="_Toc311219997"/>
      <w:bookmarkStart w:id="2045" w:name="_Toc317198842"/>
      <w:bookmarkStart w:id="2046" w:name="_Toc415475961"/>
      <w:bookmarkStart w:id="2047" w:name="_Toc423599236"/>
      <w:bookmarkStart w:id="2048" w:name="_Toc423601740"/>
      <w:bookmarkStart w:id="2049" w:name="_Ref289359037"/>
      <w:bookmarkStart w:id="2050" w:name="_Ref397945857"/>
      <w:bookmarkStart w:id="2051" w:name="_Toc415475963"/>
      <w:bookmarkStart w:id="2052" w:name="_Toc423599238"/>
      <w:bookmarkStart w:id="2053"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2054" w:name="_Ref522203422"/>
      <w:r w:rsidRPr="00901B03">
        <w:rPr>
          <w:lang w:val="en-CA"/>
        </w:rPr>
        <w:t>k-th order Exp-Golomb binarization process</w:t>
      </w:r>
      <w:bookmarkEnd w:id="2043"/>
      <w:bookmarkEnd w:id="2044"/>
      <w:bookmarkEnd w:id="2045"/>
      <w:bookmarkEnd w:id="2046"/>
      <w:bookmarkEnd w:id="2047"/>
      <w:bookmarkEnd w:id="2048"/>
      <w:bookmarkEnd w:id="2054"/>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2049"/>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2055" w:name="_Ref521414259"/>
      <w:r w:rsidRPr="00901B03">
        <w:rPr>
          <w:lang w:val="en-CA"/>
        </w:rPr>
        <w:t>Fixed-length binarization process</w:t>
      </w:r>
      <w:bookmarkEnd w:id="2050"/>
      <w:bookmarkEnd w:id="2051"/>
      <w:bookmarkEnd w:id="2052"/>
      <w:bookmarkEnd w:id="2053"/>
      <w:bookmarkEnd w:id="2055"/>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2056" w:name="_Ref316563275"/>
      <w:bookmarkStart w:id="2057" w:name="_Toc317198847"/>
      <w:bookmarkStart w:id="2058" w:name="_Toc415475965"/>
      <w:bookmarkStart w:id="2059" w:name="_Toc423599240"/>
      <w:bookmarkStart w:id="2060" w:name="_Toc423601744"/>
      <w:r w:rsidRPr="00901B03">
        <w:rPr>
          <w:lang w:val="en-CA"/>
        </w:rPr>
        <w:t>Binarization process for intra_chroma_pred_mode</w:t>
      </w:r>
      <w:bookmarkEnd w:id="2056"/>
      <w:bookmarkEnd w:id="2057"/>
      <w:bookmarkEnd w:id="2058"/>
      <w:bookmarkEnd w:id="2059"/>
      <w:bookmarkEnd w:id="2060"/>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2061" w:name="_Ref521660927"/>
      <w:bookmarkStart w:id="2062" w:name="_Toc415476497"/>
      <w:bookmarkStart w:id="2063" w:name="_Toc423602547"/>
      <w:bookmarkStart w:id="2064" w:name="_Toc423602721"/>
      <w:bookmarkStart w:id="2065"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061"/>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062"/>
      <w:bookmarkEnd w:id="2063"/>
      <w:bookmarkEnd w:id="2064"/>
      <w:bookmarkEnd w:id="2065"/>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2066" w:name="_Ref523930842"/>
      <w:bookmarkStart w:id="2067"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066"/>
      <w:r w:rsidRPr="00901B03">
        <w:rPr>
          <w:lang w:val="en-CA"/>
        </w:rPr>
        <w:t xml:space="preserve"> – </w:t>
      </w:r>
      <w:bookmarkEnd w:id="2067"/>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068" w:name="_Ref329430368"/>
      <w:bookmarkStart w:id="2069" w:name="_Toc415475966"/>
      <w:bookmarkStart w:id="2070" w:name="_Toc423599241"/>
      <w:bookmarkStart w:id="2071" w:name="_Toc423601745"/>
      <w:bookmarkStart w:id="2072" w:name="_Ref349671779"/>
      <w:bookmarkStart w:id="2073" w:name="_Ref349671851"/>
      <w:bookmarkStart w:id="2074" w:name="_Ref414882139"/>
      <w:bookmarkStart w:id="2075" w:name="_Ref414882152"/>
      <w:bookmarkStart w:id="2076" w:name="_Toc415475968"/>
      <w:bookmarkStart w:id="2077" w:name="_Toc423599243"/>
      <w:bookmarkStart w:id="2078" w:name="_Toc423601747"/>
    </w:p>
    <w:p w14:paraId="7FC1CAD4" w14:textId="77777777" w:rsidR="000447F4" w:rsidRPr="00901B03" w:rsidRDefault="000447F4" w:rsidP="000447F4">
      <w:pPr>
        <w:pStyle w:val="40"/>
        <w:rPr>
          <w:lang w:val="en-CA"/>
        </w:rPr>
      </w:pPr>
      <w:bookmarkStart w:id="2079" w:name="_Ref523930566"/>
      <w:r w:rsidRPr="00901B03">
        <w:rPr>
          <w:lang w:val="en-CA"/>
        </w:rPr>
        <w:t>Binarization process for inter_pred_idc</w:t>
      </w:r>
      <w:bookmarkEnd w:id="2068"/>
      <w:bookmarkEnd w:id="2069"/>
      <w:bookmarkEnd w:id="2070"/>
      <w:bookmarkEnd w:id="2071"/>
      <w:bookmarkEnd w:id="2079"/>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2080" w:name="_Ref329430266"/>
      <w:bookmarkStart w:id="2081" w:name="_Toc415476498"/>
      <w:bookmarkStart w:id="2082" w:name="_Toc423602548"/>
      <w:bookmarkStart w:id="2083" w:name="_Toc423602722"/>
      <w:bookmarkStart w:id="2084" w:name="_Toc501130623"/>
      <w:bookmarkStart w:id="2085"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080"/>
      <w:r w:rsidRPr="00901B03">
        <w:rPr>
          <w:lang w:val="en-CA"/>
        </w:rPr>
        <w:t xml:space="preserve"> – Binarization for inter_pred_idc</w:t>
      </w:r>
      <w:bookmarkEnd w:id="2081"/>
      <w:bookmarkEnd w:id="2082"/>
      <w:bookmarkEnd w:id="2083"/>
      <w:bookmarkEnd w:id="2084"/>
      <w:bookmarkEnd w:id="208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2086" w:name="_Ref348967608"/>
      <w:bookmarkStart w:id="2087" w:name="_Toc415475967"/>
      <w:bookmarkStart w:id="2088" w:name="_Toc423599242"/>
      <w:bookmarkStart w:id="2089" w:name="_Toc423601746"/>
      <w:r w:rsidRPr="003113DE">
        <w:t>Binarization</w:t>
      </w:r>
      <w:r w:rsidRPr="003F3F11">
        <w:rPr>
          <w:noProof/>
        </w:rPr>
        <w:t xml:space="preserve"> process for cu_qp_delta_abs</w:t>
      </w:r>
      <w:bookmarkEnd w:id="2086"/>
      <w:bookmarkEnd w:id="2087"/>
      <w:bookmarkEnd w:id="2088"/>
      <w:bookmarkEnd w:id="2089"/>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2090" w:name="_Ref522196437"/>
      <w:bookmarkEnd w:id="2072"/>
      <w:bookmarkEnd w:id="2073"/>
      <w:bookmarkEnd w:id="2074"/>
      <w:bookmarkEnd w:id="2075"/>
      <w:bookmarkEnd w:id="2076"/>
      <w:bookmarkEnd w:id="2077"/>
      <w:bookmarkEnd w:id="2078"/>
      <w:r w:rsidRPr="00901B03">
        <w:rPr>
          <w:lang w:val="en-CA"/>
        </w:rPr>
        <w:t>Binarization process for abs_</w:t>
      </w:r>
      <w:r w:rsidRPr="00901B03">
        <w:rPr>
          <w:rFonts w:eastAsia="ＭＳ 明朝"/>
          <w:lang w:val="en-CA"/>
        </w:rPr>
        <w:t>remainder[ ]</w:t>
      </w:r>
      <w:bookmarkEnd w:id="2090"/>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ＭＳ 明朝"/>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ＭＳ 明朝"/>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ＭＳ 明朝"/>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ＭＳ 明朝"/>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2091"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091"/>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ＭＳ 明朝"/>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2092" w:name="_Toc534409000"/>
      <w:r w:rsidRPr="00901B03">
        <w:rPr>
          <w:lang w:val="en-CA"/>
        </w:rPr>
        <w:t>Decoding process flow</w:t>
      </w:r>
      <w:bookmarkEnd w:id="2092"/>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2093"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2094" w:name="_Ref531947415"/>
      <w:r w:rsidRPr="00901B03">
        <w:rPr>
          <w:lang w:val="en-CA"/>
        </w:rPr>
        <w:t>Derivation process for ctxTable, ctxIdx and bypassFlag</w:t>
      </w:r>
      <w:bookmarkEnd w:id="2093"/>
      <w:bookmarkEnd w:id="2094"/>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2095"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096" w:name="_Ref24886394"/>
      <w:bookmarkStart w:id="2097" w:name="_Ref24886390"/>
      <w:bookmarkStart w:id="2098" w:name="_Toc22893632"/>
    </w:p>
    <w:bookmarkEnd w:id="2096"/>
    <w:bookmarkEnd w:id="2097"/>
    <w:bookmarkEnd w:id="2098"/>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2099" w:name="_Ref348982591"/>
            <w:bookmarkStart w:id="2100" w:name="_Toc415476499"/>
            <w:bookmarkStart w:id="2101" w:name="_Toc423602549"/>
            <w:bookmarkStart w:id="2102" w:name="_Toc423602723"/>
            <w:bookmarkStart w:id="2103" w:name="_Toc501130624"/>
            <w:bookmarkStart w:id="2104" w:name="_Toc510795549"/>
            <w:bookmarkStart w:id="2105"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099"/>
            <w:r w:rsidRPr="003F3F11">
              <w:rPr>
                <w:noProof/>
                <w:lang w:val="en-GB"/>
              </w:rPr>
              <w:t xml:space="preserve"> – Assignment of ctxInc to syntax elements with context coded bins</w:t>
            </w:r>
            <w:bookmarkEnd w:id="2100"/>
            <w:bookmarkEnd w:id="2101"/>
            <w:bookmarkEnd w:id="2102"/>
            <w:bookmarkEnd w:id="2103"/>
            <w:bookmarkEnd w:id="2104"/>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ＭＳ 明朝"/>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ＭＳ 明朝"/>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BFD0779"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14718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C53B683"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56612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28D861A"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38C2E29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77B753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ＭＳ 明朝"/>
                <w:noProof/>
                <w:sz w:val="16"/>
                <w:szCs w:val="16"/>
                <w:lang w:eastAsia="ja-JP"/>
              </w:rPr>
              <w:t>23</w:t>
            </w:r>
            <w:r w:rsidRPr="003F3F11">
              <w:rPr>
                <w:rFonts w:eastAsia="ＭＳ 明朝"/>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2106" w:name="_Ref531882307"/>
      <w:r w:rsidRPr="00ED3B0B">
        <w:rPr>
          <w:noProof/>
        </w:rPr>
        <w:t xml:space="preserve">Derivation process of </w:t>
      </w:r>
      <w:r>
        <w:rPr>
          <w:noProof/>
        </w:rPr>
        <w:t>ctxInc</w:t>
      </w:r>
      <w:r w:rsidRPr="00ED3B0B">
        <w:rPr>
          <w:noProof/>
        </w:rPr>
        <w:t xml:space="preserve"> using left and above syntax elements</w:t>
      </w:r>
      <w:bookmarkEnd w:id="2095"/>
      <w:bookmarkEnd w:id="2105"/>
      <w:bookmarkEnd w:id="2106"/>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A23ECC2"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2107" w:name="_Ref307236174"/>
      <w:bookmarkStart w:id="2108" w:name="_Ref291609253"/>
      <w:bookmarkStart w:id="2109"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107"/>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108"/>
      <w:bookmarkEnd w:id="2109"/>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3E9A4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4FB27548"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C4A27F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110" w:name="_Ref292721074"/>
      <w:bookmarkStart w:id="2111" w:name="_Ref291600518"/>
    </w:p>
    <w:p w14:paraId="20BA96AC" w14:textId="77777777" w:rsidR="00F75413" w:rsidRPr="003F3F11" w:rsidRDefault="00F75413" w:rsidP="00F75413">
      <w:pPr>
        <w:pStyle w:val="50"/>
        <w:rPr>
          <w:noProof/>
        </w:rPr>
      </w:pPr>
      <w:bookmarkStart w:id="2112" w:name="_Ref342575447"/>
      <w:r w:rsidRPr="00331AB6">
        <w:t>Derivation</w:t>
      </w:r>
      <w:r w:rsidRPr="003F3F11">
        <w:rPr>
          <w:noProof/>
        </w:rPr>
        <w:t xml:space="preserve"> process of ctxInc for the syntax elements last_sig_coeff_x_prefix and last_sig_coeff_y</w:t>
      </w:r>
      <w:bookmarkEnd w:id="2110"/>
      <w:r w:rsidRPr="003F3F11">
        <w:rPr>
          <w:noProof/>
        </w:rPr>
        <w:t>_prefix</w:t>
      </w:r>
      <w:bookmarkEnd w:id="2112"/>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113"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ＭＳ 明朝"/>
          <w:noProof/>
          <w:lang w:eastAsia="ja-JP"/>
        </w:rPr>
      </w:pPr>
      <w:r w:rsidRPr="003F3F11">
        <w:rPr>
          <w:noProof/>
        </w:rPr>
        <w:t>The variable ctxInc is derived as follows:</w:t>
      </w:r>
    </w:p>
    <w:bookmarkEnd w:id="2113"/>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111"/>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2114" w:name="_Ref314514016"/>
      <w:bookmarkStart w:id="2115" w:name="_Ref414882176"/>
      <w:r w:rsidRPr="003F3F11">
        <w:rPr>
          <w:noProof/>
        </w:rPr>
        <w:t xml:space="preserve">Derivation process of </w:t>
      </w:r>
      <w:r w:rsidRPr="00331AB6">
        <w:t>ctxInc</w:t>
      </w:r>
      <w:r w:rsidRPr="003F3F11">
        <w:rPr>
          <w:noProof/>
        </w:rPr>
        <w:t xml:space="preserve"> for the syntax element </w:t>
      </w:r>
      <w:bookmarkEnd w:id="2114"/>
      <w:r w:rsidRPr="003F3F11">
        <w:rPr>
          <w:noProof/>
        </w:rPr>
        <w:t>coded_sub_block_flag</w:t>
      </w:r>
      <w:bookmarkEnd w:id="2115"/>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ＭＳ 明朝"/>
          <w:noProof/>
          <w:lang w:eastAsia="ja-JP"/>
        </w:rPr>
        <w:t>Min( </w:t>
      </w:r>
      <w:r w:rsidRPr="003F3F11">
        <w:rPr>
          <w:noProof/>
        </w:rPr>
        <w:t>csbfCtx</w:t>
      </w:r>
      <w:r w:rsidRPr="003F3F11">
        <w:rPr>
          <w:rFonts w:eastAsia="ＭＳ 明朝"/>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2116" w:name="_Ref519514137"/>
      <w:r w:rsidRPr="00901B03">
        <w:rPr>
          <w:lang w:val="en-CA"/>
        </w:rPr>
        <w:t>Derivation process for the variables locNumSig, locSumAbsPass1</w:t>
      </w:r>
      <w:bookmarkEnd w:id="2116"/>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2117" w:name="_Ref531876091"/>
      <w:r w:rsidRPr="00901B03">
        <w:rPr>
          <w:lang w:val="en-CA"/>
        </w:rPr>
        <w:t>Derivation process of ctxInc for the syntax element sig_coeff_flag</w:t>
      </w:r>
      <w:bookmarkEnd w:id="2117"/>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2118"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118"/>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2119" w:name="_Ref24877878"/>
      <w:bookmarkStart w:id="2120" w:name="_Toc77680576"/>
      <w:bookmarkStart w:id="2121" w:name="_Toc226456766"/>
      <w:bookmarkStart w:id="2122" w:name="_Toc248045388"/>
      <w:bookmarkStart w:id="2123" w:name="_Toc287363858"/>
      <w:bookmarkStart w:id="2124" w:name="_Toc311220006"/>
      <w:bookmarkStart w:id="2125" w:name="_Toc317198850"/>
      <w:bookmarkStart w:id="2126" w:name="_Toc415475972"/>
      <w:bookmarkStart w:id="2127" w:name="_Toc423599247"/>
      <w:bookmarkStart w:id="2128" w:name="_Toc423601751"/>
      <w:r w:rsidRPr="00331AB6">
        <w:t>Arithmetic</w:t>
      </w:r>
      <w:r w:rsidRPr="003F3F11">
        <w:rPr>
          <w:noProof/>
        </w:rPr>
        <w:t xml:space="preserve"> decoding process</w:t>
      </w:r>
      <w:bookmarkEnd w:id="2119"/>
      <w:bookmarkEnd w:id="2120"/>
      <w:bookmarkEnd w:id="2121"/>
      <w:bookmarkEnd w:id="2122"/>
      <w:bookmarkEnd w:id="2123"/>
      <w:bookmarkEnd w:id="2124"/>
      <w:bookmarkEnd w:id="2125"/>
      <w:bookmarkEnd w:id="2126"/>
      <w:bookmarkEnd w:id="2127"/>
      <w:bookmarkEnd w:id="2128"/>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2129" w:name="_Ref33021086"/>
      <w:bookmarkStart w:id="2130" w:name="_Toc77680577"/>
      <w:bookmarkStart w:id="2131" w:name="_Toc226456767"/>
      <w:r w:rsidRPr="003F3F11">
        <w:t>Arithmetic</w:t>
      </w:r>
      <w:r w:rsidRPr="003F3F11">
        <w:rPr>
          <w:noProof/>
        </w:rPr>
        <w:t xml:space="preserve"> decoding process for a binary decision</w:t>
      </w:r>
      <w:bookmarkEnd w:id="2129"/>
      <w:bookmarkEnd w:id="2130"/>
      <w:bookmarkEnd w:id="2131"/>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2132" w:name="_Ref34033995"/>
      <w:bookmarkStart w:id="2133" w:name="_Toc77680579"/>
      <w:bookmarkStart w:id="2134" w:name="_Toc226456769"/>
      <w:r w:rsidRPr="00331AB6">
        <w:t>Renormalization</w:t>
      </w:r>
      <w:r w:rsidRPr="003F3F11">
        <w:rPr>
          <w:noProof/>
        </w:rPr>
        <w:t xml:space="preserve"> process in the arithmetic decoding engine</w:t>
      </w:r>
      <w:bookmarkEnd w:id="2132"/>
      <w:bookmarkEnd w:id="2133"/>
      <w:bookmarkEnd w:id="2134"/>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2135" w:name="_Ref350088480"/>
      <w:r w:rsidRPr="003F3F11">
        <w:rPr>
          <w:noProof/>
        </w:rPr>
        <w:t xml:space="preserve">Bypass </w:t>
      </w:r>
      <w:r w:rsidRPr="003F3F11">
        <w:t>decoding</w:t>
      </w:r>
      <w:r w:rsidRPr="003F3F11">
        <w:rPr>
          <w:noProof/>
        </w:rPr>
        <w:t xml:space="preserve"> process for binary decisions</w:t>
      </w:r>
      <w:bookmarkEnd w:id="2135"/>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2136" w:name="_Ref350088372"/>
      <w:r w:rsidRPr="00331AB6">
        <w:lastRenderedPageBreak/>
        <w:t>Decoding</w:t>
      </w:r>
      <w:r w:rsidRPr="003F3F11">
        <w:rPr>
          <w:noProof/>
        </w:rPr>
        <w:t xml:space="preserve"> process for binary decisions before termination</w:t>
      </w:r>
      <w:bookmarkEnd w:id="2136"/>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602" w:author="Zhi-Yi Lin (林芷儀)" w:date="2018-10-08T15:52:00Z" w:initials="ZL(">
    <w:p w14:paraId="2A3FF879" w14:textId="77777777" w:rsidR="00BA00B6" w:rsidRDefault="00BA00B6" w:rsidP="008F6403">
      <w:pPr>
        <w:pStyle w:val="ac"/>
      </w:pPr>
      <w:r>
        <w:rPr>
          <w:rStyle w:val="ab"/>
        </w:rPr>
        <w:annotationRef/>
      </w:r>
      <w:r>
        <w:t>Sps flag for obmc</w:t>
      </w:r>
    </w:p>
  </w:comment>
  <w:comment w:id="721" w:author="Zhi-Yi Lin (林芷儀)" w:date="2018-10-08T15:21:00Z" w:initials="ZL(">
    <w:p w14:paraId="2F31A35A" w14:textId="77777777" w:rsidR="00BA00B6" w:rsidRDefault="00BA00B6">
      <w:pPr>
        <w:pStyle w:val="ac"/>
      </w:pPr>
      <w:r>
        <w:rPr>
          <w:rStyle w:val="ab"/>
        </w:rPr>
        <w:annotationRef/>
      </w:r>
      <w:r>
        <w:t>Syntax for obmc</w:t>
      </w:r>
    </w:p>
  </w:comment>
  <w:comment w:id="806" w:author="Zhi-Yi Lin (林芷儀)" w:date="2018-10-08T15:53:00Z" w:initials="ZL(">
    <w:p w14:paraId="63BD56D7" w14:textId="77777777" w:rsidR="00BA00B6" w:rsidRDefault="00BA00B6" w:rsidP="008F6403">
      <w:pPr>
        <w:pStyle w:val="ac"/>
      </w:pPr>
      <w:r>
        <w:rPr>
          <w:rStyle w:val="ab"/>
        </w:rPr>
        <w:annotationRef/>
      </w:r>
      <w:r>
        <w:t>Sps flag for obmc</w:t>
      </w:r>
    </w:p>
  </w:comment>
  <w:comment w:id="954" w:author="Zhi-Yi Lin (林芷儀)" w:date="2018-10-08T15:09:00Z" w:initials="ZL(">
    <w:p w14:paraId="09460B10" w14:textId="77777777" w:rsidR="00BA00B6" w:rsidRDefault="00BA00B6" w:rsidP="008F6403">
      <w:pPr>
        <w:pStyle w:val="ac"/>
      </w:pPr>
      <w:r>
        <w:t>Syntax for obmc</w:t>
      </w:r>
      <w:r>
        <w:rPr>
          <w:rStyle w:val="ab"/>
        </w:rPr>
        <w:annotationRef/>
      </w:r>
    </w:p>
  </w:comment>
  <w:comment w:id="955" w:author="Zhi-Yi Lin (林芷儀)" w:date="2018-12-21T10:07:00Z" w:initials="ZL(">
    <w:p w14:paraId="5F232C38" w14:textId="77777777" w:rsidR="00BA00B6" w:rsidRPr="00FB797E" w:rsidRDefault="00BA00B6" w:rsidP="008F6403">
      <w:pPr>
        <w:pStyle w:val="ac"/>
        <w:rPr>
          <w:rFonts w:eastAsia="PMingLiU"/>
          <w:lang w:eastAsia="zh-TW"/>
        </w:rPr>
      </w:pPr>
      <w:r>
        <w:rPr>
          <w:rStyle w:val="ab"/>
        </w:rPr>
        <w:annotationRef/>
      </w:r>
      <w:r>
        <w:rPr>
          <w:rFonts w:eastAsia="PMingLiU"/>
          <w:lang w:eastAsia="zh-TW"/>
        </w:rPr>
        <w:t>Intra / skip / merge</w:t>
      </w:r>
    </w:p>
  </w:comment>
  <w:comment w:id="1072" w:author="Zhi-Yi Lin (林芷儀)" w:date="2019-01-06T21:48:00Z" w:initials="ZL(">
    <w:p w14:paraId="7CD1BBFE" w14:textId="77777777" w:rsidR="00BA00B6" w:rsidRPr="00C7630A" w:rsidRDefault="00BA00B6" w:rsidP="00733A0E">
      <w:pPr>
        <w:pStyle w:val="ac"/>
        <w:rPr>
          <w:rFonts w:eastAsia="PMingLiU"/>
          <w:lang w:eastAsia="zh-TW"/>
        </w:rPr>
      </w:pPr>
      <w:r>
        <w:rPr>
          <w:rStyle w:val="ab"/>
        </w:rPr>
        <w:annotationRef/>
      </w:r>
      <w:r>
        <w:rPr>
          <w:rFonts w:eastAsia="PMingLiU"/>
          <w:lang w:eastAsia="zh-TW"/>
        </w:rPr>
        <w:t>Derive the neighboring MVs</w:t>
      </w:r>
    </w:p>
    <w:p w14:paraId="1525EE78" w14:textId="77777777" w:rsidR="00BA00B6" w:rsidRDefault="00BA00B6" w:rsidP="00733A0E">
      <w:pPr>
        <w:pStyle w:val="ac"/>
      </w:pPr>
    </w:p>
  </w:comment>
  <w:comment w:id="1073" w:author="Zhi-Yi Lin (林芷儀)" w:date="2019-01-06T21:48:00Z" w:initials="ZL(">
    <w:p w14:paraId="6B3A3A59" w14:textId="77777777" w:rsidR="00BA00B6" w:rsidRDefault="00BA00B6" w:rsidP="00733A0E">
      <w:pPr>
        <w:pStyle w:val="ac"/>
      </w:pPr>
      <w:r>
        <w:rPr>
          <w:rStyle w:val="ab"/>
        </w:rPr>
        <w:annotationRef/>
      </w:r>
      <w:r>
        <w:rPr>
          <w:rFonts w:eastAsia="PMingLiU" w:hint="eastAsia"/>
          <w:lang w:eastAsia="zh-TW"/>
        </w:rPr>
        <w:t>OBMC compensation and blending</w:t>
      </w:r>
    </w:p>
    <w:p w14:paraId="33DD507C" w14:textId="77777777" w:rsidR="00BA00B6" w:rsidRDefault="00BA00B6" w:rsidP="00733A0E">
      <w:pPr>
        <w:pStyle w:val="ac"/>
      </w:pPr>
    </w:p>
  </w:comment>
  <w:comment w:id="1693" w:author="Peter Chuang (莊子德)" w:date="2018-10-08T00:15:00Z" w:initials="PC(">
    <w:p w14:paraId="6FBB1F8F" w14:textId="77777777" w:rsidR="00BA00B6" w:rsidRPr="00C7630A" w:rsidRDefault="00BA00B6" w:rsidP="00C05D02">
      <w:pPr>
        <w:pStyle w:val="ac"/>
        <w:rPr>
          <w:rFonts w:eastAsia="PMingLiU"/>
          <w:lang w:eastAsia="zh-TW"/>
        </w:rPr>
      </w:pPr>
      <w:r>
        <w:rPr>
          <w:rStyle w:val="ab"/>
        </w:rPr>
        <w:annotationRef/>
      </w:r>
      <w:r>
        <w:rPr>
          <w:rFonts w:eastAsia="PMingLiU"/>
          <w:lang w:eastAsia="zh-TW"/>
        </w:rPr>
        <w:t>G</w:t>
      </w:r>
      <w:r>
        <w:rPr>
          <w:rFonts w:eastAsia="PMingLiU" w:hint="eastAsia"/>
          <w:lang w:eastAsia="zh-TW"/>
        </w:rPr>
        <w:t xml:space="preserve">et </w:t>
      </w:r>
      <w:r>
        <w:rPr>
          <w:rFonts w:eastAsia="PMingLiU"/>
          <w:lang w:eastAsia="zh-TW"/>
        </w:rPr>
        <w:t>the above and left sub-block MVs</w:t>
      </w:r>
    </w:p>
  </w:comment>
  <w:comment w:id="1694" w:author="Zhi-Yi Lin (林芷儀)" w:date="2018-12-20T14:30:00Z" w:initials="ZL(">
    <w:p w14:paraId="78B6B1F9" w14:textId="2E5722BE" w:rsidR="00BA00B6" w:rsidRPr="00933367" w:rsidRDefault="00BA00B6" w:rsidP="00C05D02">
      <w:pPr>
        <w:pStyle w:val="ac"/>
        <w:rPr>
          <w:rFonts w:eastAsia="PMingLiU"/>
          <w:lang w:eastAsia="zh-TW"/>
        </w:rPr>
      </w:pPr>
      <w:r>
        <w:rPr>
          <w:rStyle w:val="ab"/>
        </w:rPr>
        <w:annotationRef/>
      </w:r>
      <w:r>
        <w:rPr>
          <w:rFonts w:eastAsia="PMingLiU"/>
          <w:lang w:eastAsia="zh-TW"/>
        </w:rPr>
        <w:t>If</w:t>
      </w:r>
      <w:r>
        <w:rPr>
          <w:rFonts w:eastAsia="PMingLiU" w:hint="eastAsia"/>
          <w:lang w:eastAsia="zh-TW"/>
        </w:rPr>
        <w:t xml:space="preserve"> </w:t>
      </w:r>
      <w:r>
        <w:rPr>
          <w:rFonts w:eastAsia="PMingLiU"/>
          <w:lang w:eastAsia="zh-TW"/>
        </w:rPr>
        <w:t>current block is bi-prediction, disable OBMC</w:t>
      </w:r>
    </w:p>
  </w:comment>
  <w:comment w:id="1713" w:author="Zhi-Yi Lin (林芷儀)" w:date="2018-12-20T14:43:00Z" w:initials="ZL(">
    <w:p w14:paraId="2A34BC1C" w14:textId="77777777" w:rsidR="00BA00B6" w:rsidRPr="00D00CD2" w:rsidRDefault="00BA00B6" w:rsidP="00C05D02">
      <w:pPr>
        <w:pStyle w:val="ac"/>
        <w:rPr>
          <w:rFonts w:eastAsia="PMingLiU"/>
          <w:lang w:eastAsia="zh-TW"/>
        </w:rPr>
      </w:pPr>
      <w:r>
        <w:rPr>
          <w:rStyle w:val="ab"/>
        </w:rPr>
        <w:annotationRef/>
      </w:r>
      <w:r>
        <w:rPr>
          <w:rFonts w:eastAsia="PMingLiU" w:hint="eastAsia"/>
          <w:lang w:eastAsia="zh-TW"/>
        </w:rPr>
        <w:t>MV</w:t>
      </w:r>
      <w:r>
        <w:rPr>
          <w:rFonts w:eastAsia="PMingLiU"/>
          <w:lang w:eastAsia="zh-TW"/>
        </w:rPr>
        <w:t xml:space="preserve"> difference</w:t>
      </w:r>
    </w:p>
  </w:comment>
  <w:comment w:id="1714" w:author="Zhi-Yi Lin (林芷儀)" w:date="2018-12-20T14:30:00Z" w:initials="ZL(">
    <w:p w14:paraId="44214F3F" w14:textId="77777777" w:rsidR="00BA00B6" w:rsidRPr="00933367" w:rsidRDefault="00BA00B6" w:rsidP="00C05D02">
      <w:pPr>
        <w:pStyle w:val="ac"/>
        <w:rPr>
          <w:rFonts w:eastAsia="PMingLiU"/>
          <w:lang w:eastAsia="zh-TW"/>
        </w:rPr>
      </w:pPr>
      <w:r>
        <w:rPr>
          <w:rStyle w:val="ab"/>
        </w:rPr>
        <w:annotationRef/>
      </w:r>
      <w:r>
        <w:rPr>
          <w:rFonts w:eastAsia="PMingLiU"/>
          <w:lang w:eastAsia="zh-TW"/>
        </w:rPr>
        <w:t>I</w:t>
      </w:r>
      <w:r>
        <w:rPr>
          <w:rFonts w:eastAsia="PMingLiU" w:hint="eastAsia"/>
          <w:lang w:eastAsia="zh-TW"/>
        </w:rPr>
        <w:t xml:space="preserve">s </w:t>
      </w:r>
      <w:r>
        <w:rPr>
          <w:rFonts w:eastAsia="PMingLiU"/>
          <w:lang w:eastAsia="zh-TW"/>
        </w:rPr>
        <w:t>current block is bi-prediction, disable OBMC</w:t>
      </w:r>
    </w:p>
  </w:comment>
  <w:comment w:id="1732" w:author="Zhi-Yi Lin (林芷儀)" w:date="2018-12-20T14:43:00Z" w:initials="ZL(">
    <w:p w14:paraId="52573213" w14:textId="77777777" w:rsidR="00BA00B6" w:rsidRPr="00D00CD2" w:rsidRDefault="00BA00B6" w:rsidP="00C8679A">
      <w:pPr>
        <w:pStyle w:val="ac"/>
        <w:rPr>
          <w:rFonts w:eastAsia="PMingLiU"/>
          <w:lang w:eastAsia="zh-TW"/>
        </w:rPr>
      </w:pPr>
      <w:r>
        <w:rPr>
          <w:rStyle w:val="ab"/>
        </w:rPr>
        <w:annotationRef/>
      </w:r>
      <w:r>
        <w:rPr>
          <w:rFonts w:eastAsia="PMingLiU" w:hint="eastAsia"/>
          <w:lang w:eastAsia="zh-TW"/>
        </w:rPr>
        <w:t>MV</w:t>
      </w:r>
      <w:r>
        <w:rPr>
          <w:rFonts w:eastAsia="PMingLiU"/>
          <w:lang w:eastAsia="zh-TW"/>
        </w:rPr>
        <w:t xml:space="preserve"> difference</w:t>
      </w:r>
    </w:p>
  </w:comment>
  <w:comment w:id="1733" w:author="Peter Chuang (莊子德)" w:date="2018-10-08T00:15:00Z" w:initials="PC(">
    <w:p w14:paraId="642EA3EF" w14:textId="77777777" w:rsidR="00BA00B6" w:rsidRPr="00C7630A" w:rsidRDefault="00BA00B6" w:rsidP="00C05D02">
      <w:pPr>
        <w:pStyle w:val="ac"/>
        <w:rPr>
          <w:rFonts w:eastAsia="PMingLiU"/>
          <w:lang w:eastAsia="zh-TW"/>
        </w:rPr>
      </w:pPr>
      <w:r>
        <w:rPr>
          <w:rStyle w:val="ab"/>
        </w:rPr>
        <w:annotationRef/>
      </w:r>
      <w:r>
        <w:rPr>
          <w:rFonts w:eastAsia="PMingLiU" w:hint="eastAsia"/>
          <w:lang w:eastAsia="zh-TW"/>
        </w:rPr>
        <w:t>O</w:t>
      </w:r>
      <w:r>
        <w:rPr>
          <w:rFonts w:eastAsia="PMingLiU"/>
          <w:lang w:eastAsia="zh-TW"/>
        </w:rPr>
        <w:t>BMC compensation and blending</w:t>
      </w:r>
    </w:p>
  </w:comment>
  <w:comment w:id="1734" w:author="Zhi-Yi Lin (林芷儀)" w:date="2018-10-06T20:11:00Z" w:initials="ZL(">
    <w:p w14:paraId="6C53EFF9" w14:textId="77777777" w:rsidR="00BA00B6" w:rsidRDefault="00BA00B6" w:rsidP="00C05D02">
      <w:pPr>
        <w:pStyle w:val="ac"/>
      </w:pPr>
      <w:r>
        <w:rPr>
          <w:rStyle w:val="ab"/>
        </w:rPr>
        <w:annotationRef/>
      </w:r>
      <w:r>
        <w:t>MC for the top boundary</w:t>
      </w:r>
    </w:p>
  </w:comment>
  <w:comment w:id="1741" w:author="Zhi-Yi Lin (林芷儀)" w:date="2018-10-06T20:11:00Z" w:initials="ZL(">
    <w:p w14:paraId="6B2A0FBA" w14:textId="77777777" w:rsidR="00BA00B6" w:rsidRDefault="00BA00B6" w:rsidP="00C05D02">
      <w:pPr>
        <w:pStyle w:val="ac"/>
      </w:pPr>
      <w:r>
        <w:rPr>
          <w:rStyle w:val="ab"/>
        </w:rPr>
        <w:annotationRef/>
      </w:r>
      <w:r>
        <w:t>MC for the left boundary</w:t>
      </w:r>
    </w:p>
  </w:comment>
  <w:comment w:id="1751" w:author="Zhi-Yi Lin (林芷儀)" w:date="2018-10-07T09:14:00Z" w:initials="ZL(">
    <w:p w14:paraId="47AA3E8B" w14:textId="77777777" w:rsidR="00BA00B6" w:rsidRDefault="00BA00B6" w:rsidP="00C05D02">
      <w:pPr>
        <w:pStyle w:val="ac"/>
      </w:pPr>
      <w:r>
        <w:rPr>
          <w:rStyle w:val="ab"/>
        </w:rPr>
        <w:annotationRef/>
      </w:r>
      <w:r>
        <w:t>Blending for OBMC</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A3FF879" w15:done="0"/>
  <w15:commentEx w15:paraId="2F31A35A" w15:done="0"/>
  <w15:commentEx w15:paraId="63BD56D7" w15:done="0"/>
  <w15:commentEx w15:paraId="09460B10" w15:done="0"/>
  <w15:commentEx w15:paraId="5F232C38" w15:done="0"/>
  <w15:commentEx w15:paraId="1525EE78" w15:done="0"/>
  <w15:commentEx w15:paraId="33DD507C" w15:done="0"/>
  <w15:commentEx w15:paraId="6FBB1F8F" w15:done="0"/>
  <w15:commentEx w15:paraId="78B6B1F9" w15:done="0"/>
  <w15:commentEx w15:paraId="2A34BC1C" w15:done="0"/>
  <w15:commentEx w15:paraId="44214F3F" w15:done="0"/>
  <w15:commentEx w15:paraId="52573213" w15:done="0"/>
  <w15:commentEx w15:paraId="642EA3EF" w15:done="0"/>
  <w15:commentEx w15:paraId="6C53EFF9" w15:done="0"/>
  <w15:commentEx w15:paraId="6B2A0FBA" w15:done="0"/>
  <w15:commentEx w15:paraId="47AA3E8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A3FF879" w16cid:durableId="1FE4661F"/>
  <w16cid:commentId w16cid:paraId="2F31A35A" w16cid:durableId="1FE46620"/>
  <w16cid:commentId w16cid:paraId="63BD56D7" w16cid:durableId="1FE46621"/>
  <w16cid:commentId w16cid:paraId="09460B10" w16cid:durableId="1FE46622"/>
  <w16cid:commentId w16cid:paraId="5F232C38" w16cid:durableId="1FE46623"/>
  <w16cid:commentId w16cid:paraId="1525EE78" w16cid:durableId="1FE46624"/>
  <w16cid:commentId w16cid:paraId="33DD507C" w16cid:durableId="1FE46625"/>
  <w16cid:commentId w16cid:paraId="6FBB1F8F" w16cid:durableId="1FE46626"/>
  <w16cid:commentId w16cid:paraId="78B6B1F9" w16cid:durableId="1FE46627"/>
  <w16cid:commentId w16cid:paraId="2A34BC1C" w16cid:durableId="1FE46629"/>
  <w16cid:commentId w16cid:paraId="44214F3F" w16cid:durableId="1FE4662A"/>
  <w16cid:commentId w16cid:paraId="52573213" w16cid:durableId="1FE4662C"/>
  <w16cid:commentId w16cid:paraId="642EA3EF" w16cid:durableId="1FE4662D"/>
  <w16cid:commentId w16cid:paraId="6C53EFF9" w16cid:durableId="1FE4662E"/>
  <w16cid:commentId w16cid:paraId="6B2A0FBA" w16cid:durableId="1FE4662F"/>
  <w16cid:commentId w16cid:paraId="47AA3E8B" w16cid:durableId="1FE4663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4E22A1" w14:textId="77777777" w:rsidR="00D338E9" w:rsidRDefault="00D338E9" w:rsidP="00D909B6">
      <w:pPr>
        <w:spacing w:before="0"/>
      </w:pPr>
      <w:r>
        <w:separator/>
      </w:r>
    </w:p>
  </w:endnote>
  <w:endnote w:type="continuationSeparator" w:id="0">
    <w:p w14:paraId="7D2AB442" w14:textId="77777777" w:rsidR="00D338E9" w:rsidRDefault="00D338E9" w:rsidP="00D909B6">
      <w:pPr>
        <w:spacing w:before="0"/>
      </w:pPr>
      <w:r>
        <w:continuationSeparator/>
      </w:r>
    </w:p>
  </w:endnote>
  <w:endnote w:type="continuationNotice" w:id="1">
    <w:p w14:paraId="725176E6" w14:textId="77777777" w:rsidR="00D338E9" w:rsidRDefault="00D338E9">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w:altName w:val="Yu Gothic"/>
    <w:panose1 w:val="020B0400000000000000"/>
    <w:charset w:val="80"/>
    <w:family w:val="modern"/>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39EE0E47" w:rsidR="00BA00B6" w:rsidRPr="00F44891" w:rsidRDefault="00BA00B6">
    <w:pPr>
      <w:pStyle w:val="af0"/>
      <w:rPr>
        <w:lang w:val="de-DE"/>
      </w:rPr>
    </w:pPr>
    <w:r>
      <w:rPr>
        <w:b w:val="0"/>
      </w:rPr>
      <w:fldChar w:fldCharType="begin"/>
    </w:r>
    <w:r w:rsidRPr="00F44891">
      <w:rPr>
        <w:b w:val="0"/>
        <w:lang w:val="de-DE"/>
      </w:rPr>
      <w:instrText>PAGE</w:instrText>
    </w:r>
    <w:r>
      <w:rPr>
        <w:b w:val="0"/>
      </w:rPr>
      <w:fldChar w:fldCharType="separate"/>
    </w:r>
    <w:r w:rsidR="00AF441A">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3E6384">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1C7D8AE8" w:rsidR="00BA00B6" w:rsidRDefault="00BA00B6">
    <w:pPr>
      <w:pStyle w:val="af0"/>
    </w:pPr>
    <w:r>
      <w:tab/>
    </w:r>
    <w:r>
      <w:tab/>
    </w:r>
    <w:r>
      <w:tab/>
    </w:r>
    <w:r>
      <w:fldChar w:fldCharType="begin"/>
    </w:r>
    <w:r>
      <w:instrText>styleref foot</w:instrText>
    </w:r>
    <w:r>
      <w:fldChar w:fldCharType="separate"/>
    </w:r>
    <w:r w:rsidR="003E6384">
      <w:rPr>
        <w:noProof/>
      </w:rPr>
      <w:t>ITU-T Rec. H.VVC</w:t>
    </w:r>
    <w:r>
      <w:fldChar w:fldCharType="end"/>
    </w:r>
    <w:r>
      <w:tab/>
    </w:r>
    <w:r>
      <w:rPr>
        <w:b w:val="0"/>
      </w:rPr>
      <w:fldChar w:fldCharType="begin"/>
    </w:r>
    <w:r>
      <w:rPr>
        <w:b w:val="0"/>
      </w:rPr>
      <w:instrText>PAGE</w:instrText>
    </w:r>
    <w:r>
      <w:rPr>
        <w:b w:val="0"/>
      </w:rPr>
      <w:fldChar w:fldCharType="separate"/>
    </w:r>
    <w:r w:rsidR="00AF441A">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16BBDCD" w:rsidR="00BA00B6" w:rsidRDefault="00BA00B6">
    <w:pPr>
      <w:pStyle w:val="af0"/>
    </w:pPr>
    <w:r>
      <w:rPr>
        <w:b w:val="0"/>
      </w:rPr>
      <w:fldChar w:fldCharType="begin"/>
    </w:r>
    <w:r>
      <w:rPr>
        <w:b w:val="0"/>
      </w:rPr>
      <w:instrText>PAGE</w:instrText>
    </w:r>
    <w:r>
      <w:rPr>
        <w:b w:val="0"/>
      </w:rPr>
      <w:fldChar w:fldCharType="separate"/>
    </w:r>
    <w:r w:rsidR="005C68BC">
      <w:rPr>
        <w:b w:val="0"/>
        <w:noProof/>
      </w:rPr>
      <w:t>182</w:t>
    </w:r>
    <w:r>
      <w:rPr>
        <w:b w:val="0"/>
      </w:rPr>
      <w:fldChar w:fldCharType="end"/>
    </w:r>
    <w:r>
      <w:tab/>
    </w:r>
    <w:r>
      <w:fldChar w:fldCharType="begin"/>
    </w:r>
    <w:r>
      <w:instrText>styleref foot</w:instrText>
    </w:r>
    <w:r>
      <w:fldChar w:fldCharType="separate"/>
    </w:r>
    <w:r w:rsidR="003E6384">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7F520C40" w:rsidR="00BA00B6" w:rsidRDefault="00BA00B6">
    <w:pPr>
      <w:pStyle w:val="af0"/>
    </w:pPr>
    <w:r>
      <w:tab/>
    </w:r>
    <w:r>
      <w:tab/>
    </w:r>
    <w:r>
      <w:tab/>
    </w:r>
    <w:r>
      <w:fldChar w:fldCharType="begin"/>
    </w:r>
    <w:r>
      <w:instrText>styleref foot</w:instrText>
    </w:r>
    <w:r>
      <w:fldChar w:fldCharType="separate"/>
    </w:r>
    <w:r w:rsidR="003E6384">
      <w:rPr>
        <w:noProof/>
      </w:rPr>
      <w:t>ITU-T Rec. H.VVC</w:t>
    </w:r>
    <w:r>
      <w:fldChar w:fldCharType="end"/>
    </w:r>
    <w:r>
      <w:tab/>
    </w:r>
    <w:r>
      <w:rPr>
        <w:b w:val="0"/>
      </w:rPr>
      <w:fldChar w:fldCharType="begin"/>
    </w:r>
    <w:r>
      <w:rPr>
        <w:b w:val="0"/>
      </w:rPr>
      <w:instrText>PAGE</w:instrText>
    </w:r>
    <w:r>
      <w:rPr>
        <w:b w:val="0"/>
      </w:rPr>
      <w:fldChar w:fldCharType="separate"/>
    </w:r>
    <w:r w:rsidR="005C68BC">
      <w:rPr>
        <w:b w:val="0"/>
        <w:noProof/>
      </w:rPr>
      <w:t>181</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840EEE" w14:textId="77777777" w:rsidR="00D338E9" w:rsidRDefault="00D338E9">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03029F71" w14:textId="77777777" w:rsidR="00D338E9" w:rsidRDefault="00D338E9" w:rsidP="00D909B6">
      <w:pPr>
        <w:spacing w:before="0"/>
      </w:pPr>
      <w:r>
        <w:continuationSeparator/>
      </w:r>
    </w:p>
  </w:footnote>
  <w:footnote w:type="continuationNotice" w:id="1">
    <w:p w14:paraId="46579541" w14:textId="77777777" w:rsidR="00D338E9" w:rsidRDefault="00D338E9">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BA00B6" w:rsidRDefault="00BA00B6">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BA00B6" w:rsidRDefault="00BA00B6">
    <w:pPr>
      <w:pStyle w:val="af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BA00B6" w:rsidRDefault="00BA00B6">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BA00B6" w:rsidRDefault="00BA00B6">
    <w:pPr>
      <w:pStyle w:val="af0"/>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BA00B6" w:rsidRPr="00F670C9" w:rsidRDefault="00BA00B6">
    <w:pPr>
      <w:pStyle w:val="af2"/>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BA00B6" w:rsidRDefault="00BA00B6">
    <w:pPr>
      <w:pStyle w:val="af2"/>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48BFD503" w:rsidR="00BA00B6" w:rsidRDefault="00BA00B6">
    <w:pPr>
      <w:pStyle w:val="af2"/>
    </w:pPr>
    <w:r>
      <w:rPr>
        <w:b/>
      </w:rPr>
      <w:fldChar w:fldCharType="begin"/>
    </w:r>
    <w:r>
      <w:rPr>
        <w:b/>
      </w:rPr>
      <w:instrText>styleref head</w:instrText>
    </w:r>
    <w:r>
      <w:rPr>
        <w:b/>
      </w:rPr>
      <w:fldChar w:fldCharType="separate"/>
    </w:r>
    <w:r w:rsidR="003E6384">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11EE1AAE" w:rsidR="00BA00B6" w:rsidRDefault="00BA00B6">
    <w:pPr>
      <w:pStyle w:val="af2"/>
    </w:pPr>
    <w:r>
      <w:rPr>
        <w:b/>
      </w:rPr>
      <w:tab/>
    </w:r>
    <w:r>
      <w:rPr>
        <w:b/>
      </w:rPr>
      <w:tab/>
    </w:r>
    <w:r>
      <w:rPr>
        <w:b/>
      </w:rPr>
      <w:tab/>
    </w:r>
    <w:r>
      <w:rPr>
        <w:b/>
      </w:rPr>
      <w:fldChar w:fldCharType="begin"/>
    </w:r>
    <w:r>
      <w:rPr>
        <w:b/>
      </w:rPr>
      <w:instrText>styleref head</w:instrText>
    </w:r>
    <w:r>
      <w:rPr>
        <w:b/>
      </w:rPr>
      <w:fldChar w:fldCharType="separate"/>
    </w:r>
    <w:r w:rsidR="003E6384">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6189A"/>
    <w:multiLevelType w:val="multilevel"/>
    <w:tmpl w:val="37E0F6C2"/>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9"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0"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1"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3"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5"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9"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2"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4"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5"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7"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3"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4"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8"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0"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1"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2"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3"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6"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7"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2"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3"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4"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6"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8"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0" w15:restartNumberingAfterBreak="0">
    <w:nsid w:val="14524D6B"/>
    <w:multiLevelType w:val="multilevel"/>
    <w:tmpl w:val="189099E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5"/>
      <w:numFmt w:val="bullet"/>
      <w:lvlText w:val="–"/>
      <w:lvlJc w:val="left"/>
      <w:pPr>
        <w:tabs>
          <w:tab w:val="num" w:pos="2880"/>
        </w:tabs>
        <w:ind w:left="2880" w:hanging="720"/>
      </w:pPr>
      <w:rPr>
        <w:rFonts w:ascii="Times New Roman" w:eastAsia="Times New Roman" w:hAnsi="Times New Roman" w:hint="default"/>
      </w:rPr>
    </w:lvl>
    <w:lvl w:ilvl="4">
      <w:start w:val="5"/>
      <w:numFmt w:val="bullet"/>
      <w:lvlText w:val="–"/>
      <w:lvlJc w:val="left"/>
      <w:pPr>
        <w:tabs>
          <w:tab w:val="num" w:pos="3600"/>
        </w:tabs>
        <w:ind w:left="3600" w:hanging="720"/>
      </w:pPr>
      <w:rPr>
        <w:rFonts w:ascii="Times New Roman" w:eastAsia="Times New Roman" w:hAnsi="Times New Roman" w:hint="default"/>
      </w:r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1"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3"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4"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5"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7"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8"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9"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2"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6"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3"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7"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8"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9"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0"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1"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2"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4"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5"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8"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9"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2"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3"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4"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6"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0"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1"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2"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4"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6"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7"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8"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9"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1" w15:restartNumberingAfterBreak="0">
    <w:nsid w:val="2AC211B4"/>
    <w:multiLevelType w:val="multilevel"/>
    <w:tmpl w:val="A1A0EB9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5"/>
      <w:numFmt w:val="bullet"/>
      <w:lvlText w:val="–"/>
      <w:lvlJc w:val="left"/>
      <w:pPr>
        <w:tabs>
          <w:tab w:val="num" w:pos="2160"/>
        </w:tabs>
        <w:ind w:left="2160" w:hanging="720"/>
      </w:pPr>
      <w:rPr>
        <w:rFonts w:ascii="Times New Roman" w:eastAsia="Times New Roman" w:hAnsi="Times New Roman" w:hint="default"/>
      </w:r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2"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3"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4"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5"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6"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8"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91"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92"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3"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6"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1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4"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5"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6"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7"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6564662"/>
    <w:multiLevelType w:val="hybridMultilevel"/>
    <w:tmpl w:val="C5C81C76"/>
    <w:lvl w:ilvl="0" w:tplc="FFFFFFFF">
      <w:start w:val="5"/>
      <w:numFmt w:val="bullet"/>
      <w:lvlText w:val="–"/>
      <w:lvlJc w:val="left"/>
      <w:pPr>
        <w:ind w:left="1146" w:hanging="360"/>
      </w:pPr>
      <w:rPr>
        <w:rFonts w:ascii="Times New Roman" w:eastAsia="Times New Roman" w:hAnsi="Times New Roman" w:hint="default"/>
      </w:rPr>
    </w:lvl>
    <w:lvl w:ilvl="1" w:tplc="FFFFFFFF">
      <w:start w:val="5"/>
      <w:numFmt w:val="bullet"/>
      <w:lvlText w:val="–"/>
      <w:lvlJc w:val="left"/>
      <w:pPr>
        <w:ind w:left="1866" w:hanging="360"/>
      </w:pPr>
      <w:rPr>
        <w:rFonts w:ascii="Times New Roman" w:eastAsia="Times New Roman" w:hAnsi="Times New Roman" w:hint="default"/>
      </w:rPr>
    </w:lvl>
    <w:lvl w:ilvl="2" w:tplc="04090005">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229"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1"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2"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33"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5"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9"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41"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2"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43"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4"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9FD582C"/>
    <w:multiLevelType w:val="multilevel"/>
    <w:tmpl w:val="3A82E334"/>
    <w:numStyleLink w:val="3DEquation"/>
  </w:abstractNum>
  <w:abstractNum w:abstractNumId="246"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7"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8"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9"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50"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2"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3"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4"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5"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6"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8"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9"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60"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1"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63"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5"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7"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9"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70"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72"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73"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5"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6"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7"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8"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9"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8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83"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4"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5"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6"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7"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8"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9"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0"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1"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2"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4"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5"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6"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7"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8"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9"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2"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3"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4"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7"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8"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9"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1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1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2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6"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7"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9"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30"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1"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32"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33"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4"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5"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7"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8"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9"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1"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2"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43"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4"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5"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8" w15:restartNumberingAfterBreak="0">
    <w:nsid w:val="56D44C60"/>
    <w:multiLevelType w:val="multilevel"/>
    <w:tmpl w:val="63FC1F1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49"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0" w15:restartNumberingAfterBreak="0">
    <w:nsid w:val="576A43C1"/>
    <w:multiLevelType w:val="hybridMultilevel"/>
    <w:tmpl w:val="28AA73D6"/>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FFFFFFFF">
      <w:start w:val="5"/>
      <w:numFmt w:val="bullet"/>
      <w:lvlText w:val="–"/>
      <w:lvlJc w:val="left"/>
      <w:pPr>
        <w:tabs>
          <w:tab w:val="num" w:pos="2000"/>
        </w:tabs>
        <w:ind w:left="2000" w:hanging="400"/>
      </w:pPr>
      <w:rPr>
        <w:rFonts w:ascii="Times New Roman" w:eastAsia="Times New Roman" w:hAnsi="Times New Roman"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1"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52"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3"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4"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5"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6"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7"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0"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63"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4"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6"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7"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CC703E5"/>
    <w:multiLevelType w:val="multilevel"/>
    <w:tmpl w:val="98DEFC8C"/>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69"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72"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E860EA7"/>
    <w:multiLevelType w:val="multilevel"/>
    <w:tmpl w:val="EE04B4FE"/>
    <w:numStyleLink w:val="3DNumbering"/>
  </w:abstractNum>
  <w:abstractNum w:abstractNumId="374"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6"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7"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8"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9"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80"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1"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2"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4"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7"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8"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9"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90"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91"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94"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5"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6"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7"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8"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0"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1"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02"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4"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05"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6"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8"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9"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0"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12"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3"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14"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6"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7"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9"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1"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2"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23"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24"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5"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6"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7"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9"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0"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31"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3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4"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3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4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42" w15:restartNumberingAfterBreak="0">
    <w:nsid w:val="7579723B"/>
    <w:multiLevelType w:val="hybridMultilevel"/>
    <w:tmpl w:val="091CBE60"/>
    <w:lvl w:ilvl="0" w:tplc="385C80BC">
      <w:start w:val="1"/>
      <w:numFmt w:val="bullet"/>
      <w:lvlText w:val="–"/>
      <w:lvlJc w:val="left"/>
      <w:pPr>
        <w:tabs>
          <w:tab w:val="num" w:pos="389"/>
        </w:tabs>
        <w:ind w:left="389" w:hanging="389"/>
      </w:pPr>
      <w:rPr>
        <w:rFonts w:ascii="Times New Roman" w:hAnsi="Times New Roman" w:hint="default"/>
      </w:rPr>
    </w:lvl>
    <w:lvl w:ilvl="1" w:tplc="FFFFFFFF">
      <w:start w:val="5"/>
      <w:numFmt w:val="bullet"/>
      <w:lvlText w:val="–"/>
      <w:lvlJc w:val="left"/>
      <w:pPr>
        <w:tabs>
          <w:tab w:val="num" w:pos="1080"/>
        </w:tabs>
        <w:ind w:left="1080" w:hanging="360"/>
      </w:pPr>
      <w:rPr>
        <w:rFonts w:ascii="Times New Roman" w:eastAsia="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3"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44"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45"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7"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1"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2"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53"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6"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7"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8"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9"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0"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61"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4"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6"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7"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8"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9"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0"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72"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73"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74"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DE64174"/>
    <w:multiLevelType w:val="multilevel"/>
    <w:tmpl w:val="A6D0FDA8"/>
    <w:lvl w:ilvl="0">
      <w:start w:val="5"/>
      <w:numFmt w:val="bullet"/>
      <w:lvlText w:val="–"/>
      <w:lvlJc w:val="left"/>
      <w:pPr>
        <w:tabs>
          <w:tab w:val="num" w:pos="720"/>
        </w:tabs>
        <w:ind w:left="720" w:hanging="720"/>
      </w:pPr>
      <w:rPr>
        <w:rFonts w:ascii="Times New Roman" w:eastAsia="Times New Roman" w:hAnsi="Times New Roman" w:hint="default"/>
      </w:rPr>
    </w:lvl>
    <w:lvl w:ilvl="1">
      <w:start w:val="5"/>
      <w:numFmt w:val="bullet"/>
      <w:lvlText w:val="–"/>
      <w:lvlJc w:val="left"/>
      <w:pPr>
        <w:tabs>
          <w:tab w:val="num" w:pos="1440"/>
        </w:tabs>
        <w:ind w:left="1440" w:hanging="720"/>
      </w:pPr>
      <w:rPr>
        <w:rFonts w:ascii="Times New Roman" w:eastAsia="Times New Roman" w:hAnsi="Times New Roman"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76"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7"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8"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0"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33"/>
  </w:num>
  <w:num w:numId="2">
    <w:abstractNumId w:val="411"/>
  </w:num>
  <w:num w:numId="3">
    <w:abstractNumId w:val="126"/>
  </w:num>
  <w:num w:numId="4">
    <w:abstractNumId w:val="58"/>
  </w:num>
  <w:num w:numId="5">
    <w:abstractNumId w:val="350"/>
  </w:num>
  <w:num w:numId="6">
    <w:abstractNumId w:val="442"/>
  </w:num>
  <w:num w:numId="7">
    <w:abstractNumId w:val="231"/>
  </w:num>
  <w:num w:numId="8">
    <w:abstractNumId w:val="376"/>
  </w:num>
  <w:num w:numId="9">
    <w:abstractNumId w:val="466"/>
  </w:num>
  <w:num w:numId="10">
    <w:abstractNumId w:val="131"/>
  </w:num>
  <w:num w:numId="11">
    <w:abstractNumId w:val="399"/>
  </w:num>
  <w:num w:numId="12">
    <w:abstractNumId w:val="35"/>
  </w:num>
  <w:num w:numId="13">
    <w:abstractNumId w:val="333"/>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0"/>
  </w:num>
  <w:num w:numId="15">
    <w:abstractNumId w:val="369"/>
  </w:num>
  <w:num w:numId="16">
    <w:abstractNumId w:val="128"/>
  </w:num>
  <w:num w:numId="17">
    <w:abstractNumId w:val="105"/>
  </w:num>
  <w:num w:numId="18">
    <w:abstractNumId w:val="123"/>
  </w:num>
  <w:num w:numId="19">
    <w:abstractNumId w:val="457"/>
  </w:num>
  <w:num w:numId="20">
    <w:abstractNumId w:val="247"/>
  </w:num>
  <w:num w:numId="21">
    <w:abstractNumId w:val="208"/>
  </w:num>
  <w:num w:numId="22">
    <w:abstractNumId w:val="315"/>
  </w:num>
  <w:num w:numId="23">
    <w:abstractNumId w:val="313"/>
  </w:num>
  <w:num w:numId="24">
    <w:abstractNumId w:val="412"/>
  </w:num>
  <w:num w:numId="25">
    <w:abstractNumId w:val="118"/>
  </w:num>
  <w:num w:numId="26">
    <w:abstractNumId w:val="120"/>
  </w:num>
  <w:num w:numId="27">
    <w:abstractNumId w:val="20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2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23"/>
  </w:num>
  <w:num w:numId="37">
    <w:abstractNumId w:val="4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73"/>
  </w:num>
  <w:num w:numId="39">
    <w:abstractNumId w:val="363"/>
  </w:num>
  <w:num w:numId="40">
    <w:abstractNumId w:val="63"/>
  </w:num>
  <w:num w:numId="41">
    <w:abstractNumId w:val="436"/>
  </w:num>
  <w:num w:numId="42">
    <w:abstractNumId w:val="264"/>
  </w:num>
  <w:num w:numId="43">
    <w:abstractNumId w:val="328"/>
  </w:num>
  <w:num w:numId="44">
    <w:abstractNumId w:val="330"/>
  </w:num>
  <w:num w:numId="45">
    <w:abstractNumId w:val="57"/>
  </w:num>
  <w:num w:numId="46">
    <w:abstractNumId w:val="121"/>
  </w:num>
  <w:num w:numId="47">
    <w:abstractNumId w:val="280"/>
  </w:num>
  <w:num w:numId="48">
    <w:abstractNumId w:val="172"/>
  </w:num>
  <w:num w:numId="49">
    <w:abstractNumId w:val="178"/>
  </w:num>
  <w:num w:numId="50">
    <w:abstractNumId w:val="42"/>
  </w:num>
  <w:num w:numId="51">
    <w:abstractNumId w:val="446"/>
  </w:num>
  <w:num w:numId="52">
    <w:abstractNumId w:val="467"/>
  </w:num>
  <w:num w:numId="53">
    <w:abstractNumId w:val="171"/>
  </w:num>
  <w:num w:numId="54">
    <w:abstractNumId w:val="326"/>
  </w:num>
  <w:num w:numId="55">
    <w:abstractNumId w:val="248"/>
  </w:num>
  <w:num w:numId="56">
    <w:abstractNumId w:val="39"/>
  </w:num>
  <w:num w:numId="57">
    <w:abstractNumId w:val="52"/>
  </w:num>
  <w:num w:numId="58">
    <w:abstractNumId w:val="240"/>
  </w:num>
  <w:num w:numId="59">
    <w:abstractNumId w:val="434"/>
  </w:num>
  <w:num w:numId="60">
    <w:abstractNumId w:val="331"/>
  </w:num>
  <w:num w:numId="61">
    <w:abstractNumId w:val="417"/>
  </w:num>
  <w:num w:numId="62">
    <w:abstractNumId w:val="275"/>
  </w:num>
  <w:num w:numId="63">
    <w:abstractNumId w:val="103"/>
  </w:num>
  <w:num w:numId="64">
    <w:abstractNumId w:val="284"/>
  </w:num>
  <w:num w:numId="65">
    <w:abstractNumId w:val="30"/>
  </w:num>
  <w:num w:numId="66">
    <w:abstractNumId w:val="303"/>
  </w:num>
  <w:num w:numId="67">
    <w:abstractNumId w:val="300"/>
  </w:num>
  <w:num w:numId="68">
    <w:abstractNumId w:val="323"/>
  </w:num>
  <w:num w:numId="69">
    <w:abstractNumId w:val="455"/>
  </w:num>
  <w:num w:numId="70">
    <w:abstractNumId w:val="355"/>
  </w:num>
  <w:num w:numId="71">
    <w:abstractNumId w:val="400"/>
  </w:num>
  <w:num w:numId="72">
    <w:abstractNumId w:val="234"/>
  </w:num>
  <w:num w:numId="73">
    <w:abstractNumId w:val="89"/>
  </w:num>
  <w:num w:numId="74">
    <w:abstractNumId w:val="439"/>
  </w:num>
  <w:num w:numId="75">
    <w:abstractNumId w:val="312"/>
  </w:num>
  <w:num w:numId="76">
    <w:abstractNumId w:val="190"/>
  </w:num>
  <w:num w:numId="77">
    <w:abstractNumId w:val="301"/>
  </w:num>
  <w:num w:numId="78">
    <w:abstractNumId w:val="406"/>
  </w:num>
  <w:num w:numId="79">
    <w:abstractNumId w:val="463"/>
  </w:num>
  <w:num w:numId="80">
    <w:abstractNumId w:val="108"/>
  </w:num>
  <w:num w:numId="81">
    <w:abstractNumId w:val="392"/>
  </w:num>
  <w:num w:numId="82">
    <w:abstractNumId w:val="244"/>
  </w:num>
  <w:num w:numId="83">
    <w:abstractNumId w:val="25"/>
  </w:num>
  <w:num w:numId="84">
    <w:abstractNumId w:val="34"/>
  </w:num>
  <w:num w:numId="85">
    <w:abstractNumId w:val="187"/>
  </w:num>
  <w:num w:numId="86">
    <w:abstractNumId w:val="296"/>
  </w:num>
  <w:num w:numId="87">
    <w:abstractNumId w:val="195"/>
  </w:num>
  <w:num w:numId="88">
    <w:abstractNumId w:val="153"/>
  </w:num>
  <w:num w:numId="89">
    <w:abstractNumId w:val="138"/>
  </w:num>
  <w:num w:numId="90">
    <w:abstractNumId w:val="55"/>
  </w:num>
  <w:num w:numId="91">
    <w:abstractNumId w:val="104"/>
  </w:num>
  <w:num w:numId="92">
    <w:abstractNumId w:val="179"/>
  </w:num>
  <w:num w:numId="93">
    <w:abstractNumId w:val="384"/>
  </w:num>
  <w:num w:numId="94">
    <w:abstractNumId w:val="205"/>
  </w:num>
  <w:num w:numId="95">
    <w:abstractNumId w:val="340"/>
  </w:num>
  <w:num w:numId="96">
    <w:abstractNumId w:val="47"/>
  </w:num>
  <w:num w:numId="97">
    <w:abstractNumId w:val="220"/>
  </w:num>
  <w:num w:numId="98">
    <w:abstractNumId w:val="168"/>
  </w:num>
  <w:num w:numId="99">
    <w:abstractNumId w:val="461"/>
  </w:num>
  <w:num w:numId="100">
    <w:abstractNumId w:val="18"/>
  </w:num>
  <w:num w:numId="101">
    <w:abstractNumId w:val="470"/>
  </w:num>
  <w:num w:numId="102">
    <w:abstractNumId w:val="395"/>
  </w:num>
  <w:num w:numId="103">
    <w:abstractNumId w:val="476"/>
  </w:num>
  <w:num w:numId="104">
    <w:abstractNumId w:val="391"/>
  </w:num>
  <w:num w:numId="105">
    <w:abstractNumId w:val="276"/>
  </w:num>
  <w:num w:numId="106">
    <w:abstractNumId w:val="216"/>
  </w:num>
  <w:num w:numId="107">
    <w:abstractNumId w:val="367"/>
  </w:num>
  <w:num w:numId="108">
    <w:abstractNumId w:val="62"/>
  </w:num>
  <w:num w:numId="109">
    <w:abstractNumId w:val="94"/>
  </w:num>
  <w:num w:numId="110">
    <w:abstractNumId w:val="374"/>
  </w:num>
  <w:num w:numId="111">
    <w:abstractNumId w:val="251"/>
  </w:num>
  <w:num w:numId="112">
    <w:abstractNumId w:val="352"/>
  </w:num>
  <w:num w:numId="113">
    <w:abstractNumId w:val="167"/>
  </w:num>
  <w:num w:numId="114">
    <w:abstractNumId w:val="256"/>
  </w:num>
  <w:num w:numId="115">
    <w:abstractNumId w:val="397"/>
  </w:num>
  <w:num w:numId="116">
    <w:abstractNumId w:val="335"/>
  </w:num>
  <w:num w:numId="117">
    <w:abstractNumId w:val="324"/>
  </w:num>
  <w:num w:numId="118">
    <w:abstractNumId w:val="136"/>
  </w:num>
  <w:num w:numId="119">
    <w:abstractNumId w:val="198"/>
  </w:num>
  <w:num w:numId="120">
    <w:abstractNumId w:val="249"/>
  </w:num>
  <w:num w:numId="121">
    <w:abstractNumId w:val="377"/>
  </w:num>
  <w:num w:numId="122">
    <w:abstractNumId w:val="304"/>
  </w:num>
  <w:num w:numId="123">
    <w:abstractNumId w:val="189"/>
  </w:num>
  <w:num w:numId="124">
    <w:abstractNumId w:val="422"/>
  </w:num>
  <w:num w:numId="125">
    <w:abstractNumId w:val="263"/>
  </w:num>
  <w:num w:numId="126">
    <w:abstractNumId w:val="418"/>
  </w:num>
  <w:num w:numId="127">
    <w:abstractNumId w:val="381"/>
  </w:num>
  <w:num w:numId="128">
    <w:abstractNumId w:val="174"/>
  </w:num>
  <w:num w:numId="129">
    <w:abstractNumId w:val="441"/>
  </w:num>
  <w:num w:numId="130">
    <w:abstractNumId w:val="443"/>
  </w:num>
  <w:num w:numId="131">
    <w:abstractNumId w:val="102"/>
  </w:num>
  <w:num w:numId="13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6"/>
  </w:num>
  <w:num w:numId="135">
    <w:abstractNumId w:val="163"/>
  </w:num>
  <w:num w:numId="136">
    <w:abstractNumId w:val="308"/>
  </w:num>
  <w:num w:numId="137">
    <w:abstractNumId w:val="76"/>
  </w:num>
  <w:num w:numId="138">
    <w:abstractNumId w:val="229"/>
  </w:num>
  <w:num w:numId="139">
    <w:abstractNumId w:val="3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00"/>
  </w:num>
  <w:num w:numId="142">
    <w:abstractNumId w:val="91"/>
  </w:num>
  <w:num w:numId="143">
    <w:abstractNumId w:val="456"/>
  </w:num>
  <w:num w:numId="144">
    <w:abstractNumId w:val="415"/>
  </w:num>
  <w:num w:numId="14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6"/>
  </w:num>
  <w:num w:numId="147">
    <w:abstractNumId w:val="314"/>
  </w:num>
  <w:num w:numId="148">
    <w:abstractNumId w:val="188"/>
  </w:num>
  <w:num w:numId="149">
    <w:abstractNumId w:val="447"/>
  </w:num>
  <w:num w:numId="150">
    <w:abstractNumId w:val="388"/>
  </w:num>
  <w:num w:numId="151">
    <w:abstractNumId w:val="243"/>
  </w:num>
  <w:num w:numId="152">
    <w:abstractNumId w:val="279"/>
  </w:num>
  <w:num w:numId="153">
    <w:abstractNumId w:val="16"/>
  </w:num>
  <w:num w:numId="154">
    <w:abstractNumId w:val="319"/>
  </w:num>
  <w:num w:numId="155">
    <w:abstractNumId w:val="27"/>
  </w:num>
  <w:num w:numId="156">
    <w:abstractNumId w:val="56"/>
  </w:num>
  <w:num w:numId="157">
    <w:abstractNumId w:val="420"/>
  </w:num>
  <w:num w:numId="158">
    <w:abstractNumId w:val="316"/>
  </w:num>
  <w:num w:numId="159">
    <w:abstractNumId w:val="177"/>
  </w:num>
  <w:num w:numId="160">
    <w:abstractNumId w:val="41"/>
  </w:num>
  <w:num w:numId="161">
    <w:abstractNumId w:val="219"/>
  </w:num>
  <w:num w:numId="162">
    <w:abstractNumId w:val="206"/>
  </w:num>
  <w:num w:numId="163">
    <w:abstractNumId w:val="74"/>
  </w:num>
  <w:num w:numId="164">
    <w:abstractNumId w:val="449"/>
  </w:num>
  <w:num w:numId="165">
    <w:abstractNumId w:val="453"/>
  </w:num>
  <w:num w:numId="166">
    <w:abstractNumId w:val="241"/>
  </w:num>
  <w:num w:numId="167">
    <w:abstractNumId w:val="79"/>
  </w:num>
  <w:num w:numId="168">
    <w:abstractNumId w:val="464"/>
  </w:num>
  <w:num w:numId="169">
    <w:abstractNumId w:val="479"/>
  </w:num>
  <w:num w:numId="170">
    <w:abstractNumId w:val="462"/>
  </w:num>
  <w:num w:numId="171">
    <w:abstractNumId w:val="402"/>
  </w:num>
  <w:num w:numId="172">
    <w:abstractNumId w:val="49"/>
  </w:num>
  <w:num w:numId="173">
    <w:abstractNumId w:val="165"/>
  </w:num>
  <w:num w:numId="174">
    <w:abstractNumId w:val="269"/>
  </w:num>
  <w:num w:numId="175">
    <w:abstractNumId w:val="302"/>
  </w:num>
  <w:num w:numId="176">
    <w:abstractNumId w:val="148"/>
  </w:num>
  <w:num w:numId="177">
    <w:abstractNumId w:val="254"/>
  </w:num>
  <w:num w:numId="178">
    <w:abstractNumId w:val="158"/>
  </w:num>
  <w:num w:numId="179">
    <w:abstractNumId w:val="125"/>
  </w:num>
  <w:num w:numId="180">
    <w:abstractNumId w:val="321"/>
  </w:num>
  <w:num w:numId="181">
    <w:abstractNumId w:val="425"/>
  </w:num>
  <w:num w:numId="182">
    <w:abstractNumId w:val="285"/>
  </w:num>
  <w:num w:numId="183">
    <w:abstractNumId w:val="405"/>
  </w:num>
  <w:num w:numId="184">
    <w:abstractNumId w:val="427"/>
  </w:num>
  <w:num w:numId="185">
    <w:abstractNumId w:val="297"/>
  </w:num>
  <w:num w:numId="186">
    <w:abstractNumId w:val="225"/>
  </w:num>
  <w:num w:numId="187">
    <w:abstractNumId w:val="452"/>
  </w:num>
  <w:num w:numId="188">
    <w:abstractNumId w:val="428"/>
  </w:num>
  <w:num w:numId="189">
    <w:abstractNumId w:val="80"/>
  </w:num>
  <w:num w:numId="190">
    <w:abstractNumId w:val="432"/>
  </w:num>
  <w:num w:numId="191">
    <w:abstractNumId w:val="65"/>
  </w:num>
  <w:num w:numId="192">
    <w:abstractNumId w:val="19"/>
  </w:num>
  <w:num w:numId="193">
    <w:abstractNumId w:val="154"/>
  </w:num>
  <w:num w:numId="194">
    <w:abstractNumId w:val="342"/>
  </w:num>
  <w:num w:numId="195">
    <w:abstractNumId w:val="394"/>
  </w:num>
  <w:num w:numId="196">
    <w:abstractNumId w:val="112"/>
  </w:num>
  <w:num w:numId="197">
    <w:abstractNumId w:val="393"/>
  </w:num>
  <w:num w:numId="198">
    <w:abstractNumId w:val="43"/>
  </w:num>
  <w:num w:numId="199">
    <w:abstractNumId w:val="192"/>
  </w:num>
  <w:num w:numId="200">
    <w:abstractNumId w:val="344"/>
  </w:num>
  <w:num w:numId="201">
    <w:abstractNumId w:val="390"/>
  </w:num>
  <w:num w:numId="202">
    <w:abstractNumId w:val="334"/>
  </w:num>
  <w:num w:numId="203">
    <w:abstractNumId w:val="292"/>
  </w:num>
  <w:num w:numId="204">
    <w:abstractNumId w:val="424"/>
  </w:num>
  <w:num w:numId="205">
    <w:abstractNumId w:val="50"/>
  </w:num>
  <w:num w:numId="206">
    <w:abstractNumId w:val="271"/>
  </w:num>
  <w:num w:numId="207">
    <w:abstractNumId w:val="375"/>
  </w:num>
  <w:num w:numId="208">
    <w:abstractNumId w:val="127"/>
  </w:num>
  <w:num w:numId="209">
    <w:abstractNumId w:val="48"/>
  </w:num>
  <w:num w:numId="210">
    <w:abstractNumId w:val="137"/>
  </w:num>
  <w:num w:numId="211">
    <w:abstractNumId w:val="435"/>
  </w:num>
  <w:num w:numId="212">
    <w:abstractNumId w:val="51"/>
  </w:num>
  <w:num w:numId="213">
    <w:abstractNumId w:val="320"/>
  </w:num>
  <w:num w:numId="214">
    <w:abstractNumId w:val="116"/>
  </w:num>
  <w:num w:numId="215">
    <w:abstractNumId w:val="53"/>
  </w:num>
  <w:num w:numId="216">
    <w:abstractNumId w:val="37"/>
  </w:num>
  <w:num w:numId="217">
    <w:abstractNumId w:val="22"/>
  </w:num>
  <w:num w:numId="218">
    <w:abstractNumId w:val="270"/>
  </w:num>
  <w:num w:numId="219">
    <w:abstractNumId w:val="166"/>
  </w:num>
  <w:num w:numId="220">
    <w:abstractNumId w:val="113"/>
  </w:num>
  <w:num w:numId="221">
    <w:abstractNumId w:val="196"/>
  </w:num>
  <w:num w:numId="222">
    <w:abstractNumId w:val="362"/>
  </w:num>
  <w:num w:numId="223">
    <w:abstractNumId w:val="218"/>
  </w:num>
  <w:num w:numId="224">
    <w:abstractNumId w:val="261"/>
  </w:num>
  <w:num w:numId="225">
    <w:abstractNumId w:val="135"/>
  </w:num>
  <w:num w:numId="226">
    <w:abstractNumId w:val="440"/>
  </w:num>
  <w:num w:numId="227">
    <w:abstractNumId w:val="460"/>
  </w:num>
  <w:num w:numId="228">
    <w:abstractNumId w:val="86"/>
  </w:num>
  <w:num w:numId="229">
    <w:abstractNumId w:val="187"/>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2"/>
  </w:num>
  <w:num w:numId="231">
    <w:abstractNumId w:val="404"/>
  </w:num>
  <w:num w:numId="232">
    <w:abstractNumId w:val="477"/>
  </w:num>
  <w:num w:numId="233">
    <w:abstractNumId w:val="156"/>
  </w:num>
  <w:num w:numId="234">
    <w:abstractNumId w:val="325"/>
  </w:num>
  <w:num w:numId="235">
    <w:abstractNumId w:val="414"/>
  </w:num>
  <w:num w:numId="236">
    <w:abstractNumId w:val="152"/>
  </w:num>
  <w:num w:numId="237">
    <w:abstractNumId w:val="299"/>
  </w:num>
  <w:num w:numId="238">
    <w:abstractNumId w:val="385"/>
  </w:num>
  <w:num w:numId="239">
    <w:abstractNumId w:val="170"/>
  </w:num>
  <w:num w:numId="240">
    <w:abstractNumId w:val="211"/>
  </w:num>
  <w:num w:numId="241">
    <w:abstractNumId w:val="372"/>
  </w:num>
  <w:num w:numId="242">
    <w:abstractNumId w:val="164"/>
  </w:num>
  <w:num w:numId="243">
    <w:abstractNumId w:val="8"/>
  </w:num>
  <w:num w:numId="244">
    <w:abstractNumId w:val="7"/>
  </w:num>
  <w:num w:numId="245">
    <w:abstractNumId w:val="5"/>
  </w:num>
  <w:num w:numId="246">
    <w:abstractNumId w:val="387"/>
  </w:num>
  <w:num w:numId="247">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82"/>
  </w:num>
  <w:num w:numId="250">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44"/>
  </w:num>
  <w:num w:numId="252">
    <w:abstractNumId w:val="336"/>
  </w:num>
  <w:num w:numId="253">
    <w:abstractNumId w:val="17"/>
  </w:num>
  <w:num w:numId="254">
    <w:abstractNumId w:val="277"/>
  </w:num>
  <w:num w:numId="255">
    <w:abstractNumId w:val="0"/>
  </w:num>
  <w:num w:numId="256">
    <w:abstractNumId w:val="307"/>
  </w:num>
  <w:num w:numId="257">
    <w:abstractNumId w:val="341"/>
  </w:num>
  <w:num w:numId="258">
    <w:abstractNumId w:val="408"/>
  </w:num>
  <w:num w:numId="259">
    <w:abstractNumId w:val="378"/>
  </w:num>
  <w:num w:numId="260">
    <w:abstractNumId w:val="365"/>
  </w:num>
  <w:num w:numId="261">
    <w:abstractNumId w:val="329"/>
  </w:num>
  <w:num w:numId="262">
    <w:abstractNumId w:val="185"/>
  </w:num>
  <w:num w:numId="263">
    <w:abstractNumId w:val="332"/>
  </w:num>
  <w:num w:numId="264">
    <w:abstractNumId w:val="59"/>
  </w:num>
  <w:num w:numId="265">
    <w:abstractNumId w:val="283"/>
  </w:num>
  <w:num w:numId="266">
    <w:abstractNumId w:val="226"/>
  </w:num>
  <w:num w:numId="267">
    <w:abstractNumId w:val="14"/>
  </w:num>
  <w:num w:numId="268">
    <w:abstractNumId w:val="230"/>
  </w:num>
  <w:num w:numId="269">
    <w:abstractNumId w:val="429"/>
  </w:num>
  <w:num w:numId="270">
    <w:abstractNumId w:val="290"/>
  </w:num>
  <w:num w:numId="271">
    <w:abstractNumId w:val="295"/>
  </w:num>
  <w:num w:numId="272">
    <w:abstractNumId w:val="430"/>
  </w:num>
  <w:num w:numId="273">
    <w:abstractNumId w:val="92"/>
  </w:num>
  <w:num w:numId="274">
    <w:abstractNumId w:val="480"/>
  </w:num>
  <w:num w:numId="275">
    <w:abstractNumId w:val="353"/>
  </w:num>
  <w:num w:numId="276">
    <w:abstractNumId w:val="117"/>
  </w:num>
  <w:num w:numId="277">
    <w:abstractNumId w:val="380"/>
  </w:num>
  <w:num w:numId="278">
    <w:abstractNumId w:val="259"/>
  </w:num>
  <w:num w:numId="279">
    <w:abstractNumId w:val="161"/>
  </w:num>
  <w:num w:numId="280">
    <w:abstractNumId w:val="82"/>
  </w:num>
  <w:num w:numId="281">
    <w:abstractNumId w:val="140"/>
  </w:num>
  <w:num w:numId="282">
    <w:abstractNumId w:val="67"/>
  </w:num>
  <w:num w:numId="283">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6"/>
  </w:num>
  <w:num w:numId="285">
    <w:abstractNumId w:val="401"/>
  </w:num>
  <w:num w:numId="286">
    <w:abstractNumId w:val="45"/>
  </w:num>
  <w:num w:numId="287">
    <w:abstractNumId w:val="403"/>
  </w:num>
  <w:num w:numId="288">
    <w:abstractNumId w:val="242"/>
  </w:num>
  <w:num w:numId="289">
    <w:abstractNumId w:val="90"/>
  </w:num>
  <w:num w:numId="290">
    <w:abstractNumId w:val="64"/>
  </w:num>
  <w:num w:numId="291">
    <w:abstractNumId w:val="410"/>
  </w:num>
  <w:num w:numId="29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6"/>
  </w:num>
  <w:num w:numId="294">
    <w:abstractNumId w:val="339"/>
  </w:num>
  <w:num w:numId="295">
    <w:abstractNumId w:val="273"/>
  </w:num>
  <w:num w:numId="296">
    <w:abstractNumId w:val="305"/>
  </w:num>
  <w:num w:numId="297">
    <w:abstractNumId w:val="204"/>
  </w:num>
  <w:num w:numId="298">
    <w:abstractNumId w:val="110"/>
  </w:num>
  <w:num w:numId="299">
    <w:abstractNumId w:val="155"/>
  </w:num>
  <w:num w:numId="300">
    <w:abstractNumId w:val="193"/>
  </w:num>
  <w:num w:numId="301">
    <w:abstractNumId w:val="75"/>
  </w:num>
  <w:num w:numId="302">
    <w:abstractNumId w:val="354"/>
  </w:num>
  <w:num w:numId="303">
    <w:abstractNumId w:val="83"/>
  </w:num>
  <w:num w:numId="304">
    <w:abstractNumId w:val="281"/>
  </w:num>
  <w:num w:numId="305">
    <w:abstractNumId w:val="197"/>
  </w:num>
  <w:num w:numId="306">
    <w:abstractNumId w:val="346"/>
  </w:num>
  <w:num w:numId="307">
    <w:abstractNumId w:val="421"/>
  </w:num>
  <w:num w:numId="308">
    <w:abstractNumId w:val="212"/>
  </w:num>
  <w:num w:numId="30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5"/>
  </w:num>
  <w:num w:numId="311">
    <w:abstractNumId w:val="268"/>
  </w:num>
  <w:num w:numId="312">
    <w:abstractNumId w:val="364"/>
  </w:num>
  <w:num w:numId="313">
    <w:abstractNumId w:val="183"/>
  </w:num>
  <w:num w:numId="314">
    <w:abstractNumId w:val="3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8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4"/>
  </w:num>
  <w:num w:numId="319">
    <w:abstractNumId w:val="133"/>
  </w:num>
  <w:num w:numId="320">
    <w:abstractNumId w:val="458"/>
  </w:num>
  <w:num w:numId="321">
    <w:abstractNumId w:val="255"/>
  </w:num>
  <w:num w:numId="322">
    <w:abstractNumId w:val="119"/>
  </w:num>
  <w:num w:numId="323">
    <w:abstractNumId w:val="347"/>
  </w:num>
  <w:num w:numId="324">
    <w:abstractNumId w:val="129"/>
  </w:num>
  <w:num w:numId="325">
    <w:abstractNumId w:val="33"/>
  </w:num>
  <w:num w:numId="326">
    <w:abstractNumId w:val="237"/>
  </w:num>
  <w:num w:numId="327">
    <w:abstractNumId w:val="162"/>
  </w:num>
  <w:num w:numId="3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5"/>
  </w:num>
  <w:num w:numId="330">
    <w:abstractNumId w:val="73"/>
  </w:num>
  <w:num w:numId="331">
    <w:abstractNumId w:val="398"/>
  </w:num>
  <w:num w:numId="332">
    <w:abstractNumId w:val="42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60"/>
  </w:num>
  <w:num w:numId="334">
    <w:abstractNumId w:val="298"/>
  </w:num>
  <w:num w:numId="335">
    <w:abstractNumId w:val="298"/>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23"/>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32"/>
  </w:num>
  <w:num w:numId="338">
    <w:abstractNumId w:val="423"/>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8"/>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7"/>
  </w:num>
  <w:num w:numId="341">
    <w:abstractNumId w:val="23"/>
  </w:num>
  <w:num w:numId="342">
    <w:abstractNumId w:val="437"/>
  </w:num>
  <w:num w:numId="343">
    <w:abstractNumId w:val="42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8"/>
  </w:num>
  <w:num w:numId="345">
    <w:abstractNumId w:val="93"/>
  </w:num>
  <w:num w:numId="346">
    <w:abstractNumId w:val="459"/>
  </w:num>
  <w:num w:numId="347">
    <w:abstractNumId w:val="431"/>
  </w:num>
  <w:num w:numId="348">
    <w:abstractNumId w:val="38"/>
  </w:num>
  <w:num w:numId="349">
    <w:abstractNumId w:val="71"/>
  </w:num>
  <w:num w:numId="350">
    <w:abstractNumId w:val="238"/>
  </w:num>
  <w:num w:numId="351">
    <w:abstractNumId w:val="379"/>
  </w:num>
  <w:num w:numId="352">
    <w:abstractNumId w:val="151"/>
  </w:num>
  <w:num w:numId="353">
    <w:abstractNumId w:val="72"/>
  </w:num>
  <w:num w:numId="354">
    <w:abstractNumId w:val="215"/>
  </w:num>
  <w:num w:numId="355">
    <w:abstractNumId w:val="309"/>
  </w:num>
  <w:num w:numId="356">
    <w:abstractNumId w:val="191"/>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9"/>
  </w:num>
  <w:num w:numId="359">
    <w:abstractNumId w:val="274"/>
  </w:num>
  <w:num w:numId="360">
    <w:abstractNumId w:val="24"/>
  </w:num>
  <w:num w:numId="361">
    <w:abstractNumId w:val="423"/>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1"/>
  </w:num>
  <w:num w:numId="363">
    <w:abstractNumId w:val="472"/>
  </w:num>
  <w:num w:numId="364">
    <w:abstractNumId w:val="356"/>
  </w:num>
  <w:num w:numId="365">
    <w:abstractNumId w:val="293"/>
  </w:num>
  <w:num w:numId="366">
    <w:abstractNumId w:val="106"/>
  </w:num>
  <w:num w:numId="367">
    <w:abstractNumId w:val="54"/>
  </w:num>
  <w:num w:numId="368">
    <w:abstractNumId w:val="175"/>
  </w:num>
  <w:num w:numId="369">
    <w:abstractNumId w:val="409"/>
  </w:num>
  <w:num w:numId="370">
    <w:abstractNumId w:val="416"/>
  </w:num>
  <w:num w:numId="371">
    <w:abstractNumId w:val="317"/>
  </w:num>
  <w:num w:numId="372">
    <w:abstractNumId w:val="278"/>
  </w:num>
  <w:num w:numId="373">
    <w:abstractNumId w:val="246"/>
  </w:num>
  <w:num w:numId="374">
    <w:abstractNumId w:val="207"/>
  </w:num>
  <w:num w:numId="375">
    <w:abstractNumId w:val="176"/>
  </w:num>
  <w:num w:numId="376">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5"/>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3"/>
  </w:num>
  <w:num w:numId="388">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73"/>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73"/>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9"/>
  </w:num>
  <w:num w:numId="407">
    <w:abstractNumId w:val="445"/>
  </w:num>
  <w:num w:numId="408">
    <w:abstractNumId w:val="180"/>
  </w:num>
  <w:num w:numId="409">
    <w:abstractNumId w:val="160"/>
  </w:num>
  <w:num w:numId="410">
    <w:abstractNumId w:val="44"/>
  </w:num>
  <w:num w:numId="411">
    <w:abstractNumId w:val="27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8"/>
  </w:num>
  <w:num w:numId="413">
    <w:abstractNumId w:val="389"/>
  </w:num>
  <w:num w:numId="414">
    <w:abstractNumId w:val="87"/>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70"/>
  </w:num>
  <w:num w:numId="419">
    <w:abstractNumId w:val="58"/>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8"/>
  </w:num>
  <w:num w:numId="421">
    <w:abstractNumId w:val="32"/>
  </w:num>
  <w:num w:numId="42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83"/>
  </w:num>
  <w:num w:numId="426">
    <w:abstractNumId w:val="306"/>
  </w:num>
  <w:num w:numId="427">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53"/>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52"/>
  </w:num>
  <w:num w:numId="438">
    <w:abstractNumId w:val="214"/>
  </w:num>
  <w:num w:numId="439">
    <w:abstractNumId w:val="98"/>
  </w:num>
  <w:num w:numId="440">
    <w:abstractNumId w:val="359"/>
  </w:num>
  <w:num w:numId="441">
    <w:abstractNumId w:val="327"/>
  </w:num>
  <w:num w:numId="442">
    <w:abstractNumId w:val="46"/>
  </w:num>
  <w:num w:numId="443">
    <w:abstractNumId w:val="448"/>
  </w:num>
  <w:num w:numId="444">
    <w:abstractNumId w:val="396"/>
  </w:num>
  <w:num w:numId="445">
    <w:abstractNumId w:val="294"/>
  </w:num>
  <w:num w:numId="446">
    <w:abstractNumId w:val="101"/>
  </w:num>
  <w:num w:numId="447">
    <w:abstractNumId w:val="438"/>
  </w:num>
  <w:num w:numId="448">
    <w:abstractNumId w:val="26"/>
  </w:num>
  <w:num w:numId="449">
    <w:abstractNumId w:val="291"/>
  </w:num>
  <w:num w:numId="450">
    <w:abstractNumId w:val="169"/>
  </w:num>
  <w:num w:numId="451">
    <w:abstractNumId w:val="31"/>
  </w:num>
  <w:num w:numId="452">
    <w:abstractNumId w:val="130"/>
  </w:num>
  <w:num w:numId="453">
    <w:abstractNumId w:val="96"/>
  </w:num>
  <w:num w:numId="454">
    <w:abstractNumId w:val="77"/>
  </w:num>
  <w:num w:numId="455">
    <w:abstractNumId w:val="203"/>
  </w:num>
  <w:num w:numId="456">
    <w:abstractNumId w:val="419"/>
  </w:num>
  <w:num w:numId="457">
    <w:abstractNumId w:val="289"/>
  </w:num>
  <w:num w:numId="458">
    <w:abstractNumId w:val="84"/>
  </w:num>
  <w:num w:numId="459">
    <w:abstractNumId w:val="266"/>
  </w:num>
  <w:num w:numId="460">
    <w:abstractNumId w:val="257"/>
  </w:num>
  <w:num w:numId="461">
    <w:abstractNumId w:val="36"/>
  </w:num>
  <w:num w:numId="462">
    <w:abstractNumId w:val="194"/>
  </w:num>
  <w:num w:numId="463">
    <w:abstractNumId w:val="433"/>
  </w:num>
  <w:num w:numId="464">
    <w:abstractNumId w:val="333"/>
  </w:num>
  <w:num w:numId="465">
    <w:abstractNumId w:val="333"/>
  </w:num>
  <w:num w:numId="466">
    <w:abstractNumId w:val="333"/>
  </w:num>
  <w:num w:numId="467">
    <w:abstractNumId w:val="333"/>
  </w:num>
  <w:num w:numId="468">
    <w:abstractNumId w:val="333"/>
  </w:num>
  <w:num w:numId="469">
    <w:abstractNumId w:val="267"/>
  </w:num>
  <w:num w:numId="470">
    <w:abstractNumId w:val="386"/>
  </w:num>
  <w:num w:numId="471">
    <w:abstractNumId w:val="109"/>
  </w:num>
  <w:num w:numId="472">
    <w:abstractNumId w:val="221"/>
  </w:num>
  <w:num w:numId="473">
    <w:abstractNumId w:val="147"/>
  </w:num>
  <w:num w:numId="474">
    <w:abstractNumId w:val="202"/>
  </w:num>
  <w:num w:numId="475">
    <w:abstractNumId w:val="333"/>
  </w:num>
  <w:num w:numId="476">
    <w:abstractNumId w:val="366"/>
  </w:num>
  <w:num w:numId="477">
    <w:abstractNumId w:val="333"/>
  </w:num>
  <w:num w:numId="478">
    <w:abstractNumId w:val="143"/>
  </w:num>
  <w:num w:numId="479">
    <w:abstractNumId w:val="426"/>
  </w:num>
  <w:num w:numId="480">
    <w:abstractNumId w:val="471"/>
  </w:num>
  <w:num w:numId="481">
    <w:abstractNumId w:val="333"/>
  </w:num>
  <w:num w:numId="482">
    <w:abstractNumId w:val="333"/>
  </w:num>
  <w:num w:numId="483">
    <w:abstractNumId w:val="262"/>
  </w:num>
  <w:num w:numId="484">
    <w:abstractNumId w:val="333"/>
  </w:num>
  <w:num w:numId="485">
    <w:abstractNumId w:val="223"/>
  </w:num>
  <w:num w:numId="486">
    <w:abstractNumId w:val="199"/>
  </w:num>
  <w:num w:numId="487">
    <w:abstractNumId w:val="20"/>
  </w:num>
  <w:num w:numId="488">
    <w:abstractNumId w:val="288"/>
  </w:num>
  <w:num w:numId="489">
    <w:abstractNumId w:val="81"/>
  </w:num>
  <w:num w:numId="490">
    <w:abstractNumId w:val="70"/>
  </w:num>
  <w:num w:numId="491">
    <w:abstractNumId w:val="469"/>
  </w:num>
  <w:num w:numId="492">
    <w:abstractNumId w:val="272"/>
  </w:num>
  <w:num w:numId="493">
    <w:abstractNumId w:val="333"/>
  </w:num>
  <w:num w:numId="494">
    <w:abstractNumId w:val="333"/>
  </w:num>
  <w:num w:numId="495">
    <w:abstractNumId w:val="149"/>
  </w:num>
  <w:num w:numId="496">
    <w:abstractNumId w:val="258"/>
  </w:num>
  <w:num w:numId="497">
    <w:abstractNumId w:val="184"/>
  </w:num>
  <w:num w:numId="498">
    <w:abstractNumId w:val="345"/>
  </w:num>
  <w:num w:numId="499">
    <w:abstractNumId w:val="361"/>
  </w:num>
  <w:num w:numId="500">
    <w:abstractNumId w:val="333"/>
  </w:num>
  <w:num w:numId="501">
    <w:abstractNumId w:val="333"/>
  </w:num>
  <w:num w:numId="502">
    <w:abstractNumId w:val="333"/>
  </w:num>
  <w:num w:numId="503">
    <w:abstractNumId w:val="210"/>
  </w:num>
  <w:num w:numId="504">
    <w:abstractNumId w:val="454"/>
  </w:num>
  <w:num w:numId="505">
    <w:abstractNumId w:val="217"/>
  </w:num>
  <w:num w:numId="506">
    <w:abstractNumId w:val="157"/>
  </w:num>
  <w:num w:numId="507">
    <w:abstractNumId w:val="351"/>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1"/>
  </w:num>
  <w:num w:numId="511">
    <w:abstractNumId w:val="260"/>
  </w:num>
  <w:num w:numId="512">
    <w:abstractNumId w:val="88"/>
  </w:num>
  <w:num w:numId="513">
    <w:abstractNumId w:val="349"/>
  </w:num>
  <w:num w:numId="514">
    <w:abstractNumId w:val="322"/>
  </w:num>
  <w:num w:numId="515">
    <w:abstractNumId w:val="371"/>
  </w:num>
  <w:num w:numId="516">
    <w:abstractNumId w:val="227"/>
  </w:num>
  <w:num w:numId="517">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5"/>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5"/>
  </w:num>
  <w:num w:numId="529">
    <w:abstractNumId w:val="15"/>
  </w:num>
  <w:num w:numId="530">
    <w:abstractNumId w:val="407"/>
  </w:num>
  <w:num w:numId="531">
    <w:abstractNumId w:val="468"/>
  </w:num>
  <w:num w:numId="532">
    <w:abstractNumId w:val="182"/>
  </w:num>
  <w:num w:numId="533">
    <w:abstractNumId w:val="343"/>
  </w:num>
  <w:num w:numId="534">
    <w:abstractNumId w:val="95"/>
  </w:num>
  <w:num w:numId="535">
    <w:abstractNumId w:val="60"/>
  </w:num>
  <w:num w:numId="536">
    <w:abstractNumId w:val="474"/>
  </w:num>
  <w:num w:numId="537">
    <w:abstractNumId w:val="139"/>
  </w:num>
  <w:num w:numId="538">
    <w:abstractNumId w:val="287"/>
  </w:num>
  <w:num w:numId="539">
    <w:abstractNumId w:val="333"/>
  </w:num>
  <w:num w:numId="540">
    <w:abstractNumId w:val="224"/>
  </w:num>
  <w:num w:numId="541">
    <w:abstractNumId w:val="61"/>
  </w:num>
  <w:num w:numId="542">
    <w:abstractNumId w:val="233"/>
  </w:num>
  <w:num w:numId="543">
    <w:abstractNumId w:val="451"/>
  </w:num>
  <w:num w:numId="544">
    <w:abstractNumId w:val="310"/>
  </w:num>
  <w:num w:numId="545">
    <w:abstractNumId w:val="338"/>
  </w:num>
  <w:num w:numId="546">
    <w:abstractNumId w:val="13"/>
  </w:num>
  <w:num w:numId="547">
    <w:abstractNumId w:val="450"/>
  </w:num>
  <w:num w:numId="548">
    <w:abstractNumId w:val="318"/>
  </w:num>
  <w:num w:numId="549">
    <w:abstractNumId w:val="222"/>
  </w:num>
  <w:num w:numId="550">
    <w:abstractNumId w:val="333"/>
  </w:num>
  <w:num w:numId="551">
    <w:abstractNumId w:val="333"/>
  </w:num>
  <w:num w:numId="552">
    <w:abstractNumId w:val="333"/>
  </w:num>
  <w:num w:numId="553">
    <w:abstractNumId w:val="333"/>
  </w:num>
  <w:num w:numId="554">
    <w:abstractNumId w:val="333"/>
  </w:num>
  <w:num w:numId="555">
    <w:abstractNumId w:val="333"/>
  </w:num>
  <w:num w:numId="556">
    <w:abstractNumId w:val="333"/>
  </w:num>
  <w:num w:numId="557">
    <w:abstractNumId w:val="122"/>
  </w:num>
  <w:num w:numId="558">
    <w:abstractNumId w:val="382"/>
  </w:num>
  <w:num w:numId="559">
    <w:abstractNumId w:val="333"/>
  </w:num>
  <w:num w:numId="560">
    <w:abstractNumId w:val="265"/>
  </w:num>
  <w:num w:numId="561">
    <w:abstractNumId w:val="358"/>
  </w:num>
  <w:num w:numId="562">
    <w:abstractNumId w:val="3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7"/>
  </w:num>
  <w:num w:numId="564">
    <w:abstractNumId w:val="159"/>
  </w:num>
  <w:num w:numId="565">
    <w:abstractNumId w:val="114"/>
  </w:num>
  <w:num w:numId="566">
    <w:abstractNumId w:val="115"/>
  </w:num>
  <w:num w:numId="567">
    <w:abstractNumId w:val="150"/>
  </w:num>
  <w:num w:numId="568">
    <w:abstractNumId w:val="124"/>
  </w:num>
  <w:num w:numId="569">
    <w:abstractNumId w:val="132"/>
  </w:num>
  <w:num w:numId="570">
    <w:abstractNumId w:val="311"/>
  </w:num>
  <w:num w:numId="571">
    <w:abstractNumId w:val="146"/>
  </w:num>
  <w:num w:numId="572">
    <w:abstractNumId w:val="465"/>
  </w:num>
  <w:num w:numId="573">
    <w:abstractNumId w:val="413"/>
  </w:num>
  <w:num w:numId="574">
    <w:abstractNumId w:val="107"/>
  </w:num>
  <w:num w:numId="575">
    <w:abstractNumId w:val="144"/>
  </w:num>
  <w:num w:numId="576">
    <w:abstractNumId w:val="213"/>
  </w:num>
  <w:num w:numId="577">
    <w:abstractNumId w:val="28"/>
  </w:num>
  <w:num w:numId="578">
    <w:abstractNumId w:val="368"/>
  </w:num>
  <w:num w:numId="579">
    <w:abstractNumId w:val="21"/>
  </w:num>
  <w:num w:numId="580">
    <w:abstractNumId w:val="475"/>
  </w:num>
  <w:num w:numId="581">
    <w:abstractNumId w:val="228"/>
  </w:num>
  <w:num w:numId="582">
    <w:abstractNumId w:val="100"/>
  </w:num>
  <w:num w:numId="58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5">
    <w:abstractNumId w:val="100"/>
  </w:num>
  <w:num w:numId="61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8">
    <w:abstractNumId w:val="100"/>
  </w:num>
  <w:num w:numId="61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7">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8">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9">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0">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2">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3">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4">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5">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6">
    <w:abstractNumId w:val="348"/>
  </w:num>
  <w:num w:numId="63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2">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3">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4">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5">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6">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7">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8">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9">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0">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1">
    <w:abstractNumId w:val="3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2">
    <w:abstractNumId w:val="181"/>
  </w:num>
  <w:numIdMacAtCleanup w:val="6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hi-Yi Lin (林芷儀)">
    <w15:presenceInfo w15:providerId="AD" w15:userId="S-1-5-21-1711831044-1024940897-1435325219-120783"/>
  </w15:person>
  <w15:person w15:author="kidaniyoshitaka">
    <w15:presenceInfo w15:providerId="None" w15:userId="kidaniyoshitaka"/>
  </w15:person>
  <w15:person w15:author="Peter Chuang (莊子德)">
    <w15:presenceInfo w15:providerId="AD" w15:userId="S-1-5-21-1711831044-1024940897-1435325219-4878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488"/>
    <w:rsid w:val="00175D92"/>
    <w:rsid w:val="00175DF4"/>
    <w:rsid w:val="00175FC5"/>
    <w:rsid w:val="0017600F"/>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1B"/>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18"/>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552D"/>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9EA"/>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384"/>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5A42"/>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665"/>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68BC"/>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5D4"/>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1DE"/>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3A0E"/>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312"/>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16E"/>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37996"/>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6403"/>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2A"/>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41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274"/>
    <w:rsid w:val="00B01F03"/>
    <w:rsid w:val="00B022BE"/>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3901"/>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5F0C"/>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0B6"/>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5D02"/>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79A"/>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38E9"/>
    <w:rsid w:val="00D33BD2"/>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387"/>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4C4"/>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4D7"/>
    <w:rsid w:val="00F277DA"/>
    <w:rsid w:val="00F314F6"/>
    <w:rsid w:val="00F3186F"/>
    <w:rsid w:val="00F31BD7"/>
    <w:rsid w:val="00F324C6"/>
    <w:rsid w:val="00F324F7"/>
    <w:rsid w:val="00F327C6"/>
    <w:rsid w:val="00F33B83"/>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rPr>
      <w:position w:val="6"/>
      <w:sz w:val="16"/>
    </w:rPr>
  </w:style>
  <w:style w:type="paragraph" w:styleId="af5">
    <w:name w:val="footnote text"/>
    <w:basedOn w:val="a7"/>
    <w:link w:val="af6"/>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uiPriority w:val="99"/>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uiPriority w:val="99"/>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uiPriority w:val="99"/>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iPriority w:val="99"/>
    <w:unhideWhenUsed/>
    <w:rsid w:val="00F670C9"/>
    <w:pPr>
      <w:spacing w:before="0"/>
    </w:pPr>
    <w:rPr>
      <w:rFonts w:ascii="Tahoma" w:hAnsi="Tahoma" w:cs="Tahoma"/>
      <w:sz w:val="16"/>
      <w:szCs w:val="16"/>
    </w:rPr>
  </w:style>
  <w:style w:type="character" w:customStyle="1" w:styleId="afc">
    <w:name w:val="吹き出し (文字)"/>
    <w:basedOn w:val="a8"/>
    <w:link w:val="afb"/>
    <w:uiPriority w:val="99"/>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uiPriority w:val="99"/>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uiPriority w:val="99"/>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uiPriority w:val="99"/>
    <w:locked/>
    <w:rsid w:val="00BC2AB7"/>
    <w:rPr>
      <w:rFonts w:ascii="Times New Roman" w:hAnsi="Times New Roman"/>
      <w:b/>
      <w:sz w:val="22"/>
      <w:lang w:val="en-GB"/>
    </w:rPr>
  </w:style>
  <w:style w:type="character" w:customStyle="1" w:styleId="32">
    <w:name w:val="見出し 3 (文字)"/>
    <w:aliases w:val="H3 (文字),H31 (文字),h3 (文字)"/>
    <w:basedOn w:val="a8"/>
    <w:link w:val="30"/>
    <w:uiPriority w:val="99"/>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uiPriority w:val="99"/>
    <w:locked/>
    <w:rsid w:val="00BC2AB7"/>
    <w:rPr>
      <w:rFonts w:ascii="Times New Roman" w:hAnsi="Times New Roman"/>
      <w:b/>
      <w:lang w:val="en-GB"/>
    </w:rPr>
  </w:style>
  <w:style w:type="character" w:customStyle="1" w:styleId="51">
    <w:name w:val="見出し 5 (文字)"/>
    <w:aliases w:val="H5 (文字),H51 (文字),h5 (文字)"/>
    <w:basedOn w:val="a8"/>
    <w:link w:val="50"/>
    <w:uiPriority w:val="99"/>
    <w:locked/>
    <w:rsid w:val="00BC2AB7"/>
    <w:rPr>
      <w:rFonts w:ascii="Times New Roman" w:hAnsi="Times New Roman"/>
      <w:b/>
      <w:lang w:val="en-GB"/>
    </w:rPr>
  </w:style>
  <w:style w:type="character" w:customStyle="1" w:styleId="60">
    <w:name w:val="見出し 6 (文字)"/>
    <w:aliases w:val="H6 (文字),H61 (文字),h6 (文字)"/>
    <w:basedOn w:val="a8"/>
    <w:link w:val="6"/>
    <w:uiPriority w:val="99"/>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rsid w:val="00BC2AB7"/>
    <w:pPr>
      <w:keepNext/>
      <w:spacing w:before="240" w:after="720"/>
      <w:jc w:val="center"/>
    </w:pPr>
    <w:rPr>
      <w:rFonts w:eastAsia="Malgun Gothic"/>
      <w:b/>
      <w:bCs/>
    </w:rPr>
  </w:style>
  <w:style w:type="character" w:customStyle="1" w:styleId="NoteChar">
    <w:name w:val="Note Char"/>
    <w:uiPriority w:val="99"/>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uiPriority w:val="99"/>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uiPriority w:val="99"/>
    <w:rsid w:val="00BC2AB7"/>
    <w:pPr>
      <w:shd w:val="clear" w:color="auto" w:fill="000080"/>
    </w:pPr>
    <w:rPr>
      <w:rFonts w:eastAsia="Malgun Gothic"/>
      <w:sz w:val="16"/>
      <w:lang w:eastAsia="zh-CN"/>
    </w:rPr>
  </w:style>
  <w:style w:type="character" w:customStyle="1" w:styleId="affc">
    <w:name w:val="見出しマップ (文字)"/>
    <w:basedOn w:val="a8"/>
    <w:link w:val="affb"/>
    <w:uiPriority w:val="99"/>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uiPriority w:val="99"/>
    <w:rsid w:val="00BC2AB7"/>
    <w:rPr>
      <w:rFonts w:ascii="Times" w:hAnsi="Times"/>
      <w:lang w:eastAsia="zh-CN"/>
    </w:rPr>
  </w:style>
  <w:style w:type="paragraph" w:customStyle="1" w:styleId="SVCBulletslevel4Char">
    <w:name w:val="SVC Bullets level 4 Char"/>
    <w:basedOn w:val="SVCBulletslevel3CharChar"/>
    <w:link w:val="SVCBulletslevel4CharChar"/>
    <w:uiPriority w:val="99"/>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uiPriority w:val="99"/>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uiPriority w:val="99"/>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uiPriority w:val="99"/>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uiPriority w:val="99"/>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qFormat/>
    <w:rsid w:val="00BC2AB7"/>
    <w:pPr>
      <w:spacing w:before="480"/>
      <w:jc w:val="center"/>
    </w:pPr>
    <w:rPr>
      <w:rFonts w:eastAsia="Malgun Gothic"/>
      <w:b/>
      <w:sz w:val="24"/>
    </w:rPr>
  </w:style>
  <w:style w:type="paragraph" w:customStyle="1" w:styleId="3H6">
    <w:name w:val="3H6"/>
    <w:basedOn w:val="a7"/>
    <w:rsid w:val="00BC2AB7"/>
    <w:pPr>
      <w:tabs>
        <w:tab w:val="num" w:pos="794"/>
      </w:tabs>
    </w:pPr>
    <w:rPr>
      <w:rFonts w:eastAsia="Malgun Gothic"/>
    </w:rPr>
  </w:style>
  <w:style w:type="paragraph" w:customStyle="1" w:styleId="3H7">
    <w:name w:val="3H7"/>
    <w:basedOn w:val="a7"/>
    <w:rsid w:val="00BC2AB7"/>
    <w:pPr>
      <w:tabs>
        <w:tab w:val="num" w:pos="794"/>
      </w:tabs>
    </w:pPr>
    <w:rPr>
      <w:rFonts w:eastAsia="Malgun Gothic"/>
    </w:rPr>
  </w:style>
  <w:style w:type="paragraph" w:customStyle="1" w:styleId="3H9">
    <w:name w:val="3H9"/>
    <w:basedOn w:val="a7"/>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qFormat/>
    <w:rsid w:val="00BC2AB7"/>
    <w:pPr>
      <w:numPr>
        <w:ilvl w:val="1"/>
        <w:numId w:val="376"/>
      </w:numPr>
      <w:tabs>
        <w:tab w:val="num" w:pos="360"/>
        <w:tab w:val="num" w:pos="697"/>
      </w:tabs>
      <w:ind w:left="0" w:firstLine="0"/>
    </w:pPr>
  </w:style>
  <w:style w:type="paragraph" w:customStyle="1" w:styleId="3U0">
    <w:name w:val="3U0"/>
    <w:basedOn w:val="3N0"/>
    <w:qFormat/>
    <w:rsid w:val="00BC2AB7"/>
    <w:pPr>
      <w:numPr>
        <w:numId w:val="376"/>
      </w:numPr>
      <w:tabs>
        <w:tab w:val="num" w:pos="360"/>
      </w:tabs>
      <w:ind w:left="0" w:firstLine="0"/>
    </w:pPr>
  </w:style>
  <w:style w:type="paragraph" w:customStyle="1" w:styleId="3U2">
    <w:name w:val="3U2"/>
    <w:basedOn w:val="3U1"/>
    <w:qFormat/>
    <w:rsid w:val="00BC2AB7"/>
    <w:pPr>
      <w:numPr>
        <w:ilvl w:val="2"/>
      </w:numPr>
      <w:tabs>
        <w:tab w:val="num" w:pos="360"/>
        <w:tab w:val="num" w:pos="697"/>
        <w:tab w:val="num" w:pos="1054"/>
      </w:tabs>
      <w:ind w:left="0" w:firstLine="0"/>
    </w:pPr>
  </w:style>
  <w:style w:type="paragraph" w:customStyle="1" w:styleId="3U3">
    <w:name w:val="3U3"/>
    <w:basedOn w:val="3U2"/>
    <w:qFormat/>
    <w:rsid w:val="00BC2AB7"/>
    <w:pPr>
      <w:numPr>
        <w:ilvl w:val="3"/>
      </w:numPr>
      <w:tabs>
        <w:tab w:val="num" w:pos="360"/>
        <w:tab w:val="num" w:pos="697"/>
        <w:tab w:val="num" w:pos="1411"/>
      </w:tabs>
      <w:ind w:left="0" w:firstLine="0"/>
    </w:pPr>
  </w:style>
  <w:style w:type="paragraph" w:customStyle="1" w:styleId="3U4">
    <w:name w:val="3U4"/>
    <w:basedOn w:val="3U3"/>
    <w:qFormat/>
    <w:rsid w:val="00BC2AB7"/>
    <w:pPr>
      <w:numPr>
        <w:ilvl w:val="4"/>
      </w:numPr>
      <w:tabs>
        <w:tab w:val="num" w:pos="360"/>
        <w:tab w:val="num" w:pos="697"/>
        <w:tab w:val="num" w:pos="1768"/>
      </w:tabs>
      <w:ind w:left="0" w:firstLine="0"/>
    </w:pPr>
  </w:style>
  <w:style w:type="paragraph" w:customStyle="1" w:styleId="3U5">
    <w:name w:val="3U5"/>
    <w:basedOn w:val="3U4"/>
    <w:qFormat/>
    <w:rsid w:val="00BC2AB7"/>
    <w:pPr>
      <w:numPr>
        <w:ilvl w:val="5"/>
      </w:numPr>
      <w:tabs>
        <w:tab w:val="num" w:pos="360"/>
        <w:tab w:val="num" w:pos="697"/>
        <w:tab w:val="num" w:pos="2125"/>
      </w:tabs>
      <w:ind w:left="0" w:firstLine="0"/>
    </w:pPr>
  </w:style>
  <w:style w:type="paragraph" w:customStyle="1" w:styleId="3U6">
    <w:name w:val="3U6"/>
    <w:basedOn w:val="3U5"/>
    <w:qFormat/>
    <w:rsid w:val="00BC2AB7"/>
    <w:pPr>
      <w:numPr>
        <w:ilvl w:val="6"/>
      </w:numPr>
      <w:tabs>
        <w:tab w:val="num" w:pos="360"/>
        <w:tab w:val="num" w:pos="697"/>
        <w:tab w:val="num" w:pos="2482"/>
      </w:tabs>
      <w:ind w:left="0" w:firstLine="0"/>
    </w:pPr>
  </w:style>
  <w:style w:type="paragraph" w:customStyle="1" w:styleId="3U7">
    <w:name w:val="3U7"/>
    <w:basedOn w:val="a7"/>
    <w:qFormat/>
    <w:rsid w:val="00BC2AB7"/>
    <w:pPr>
      <w:numPr>
        <w:ilvl w:val="7"/>
        <w:numId w:val="376"/>
      </w:numPr>
    </w:pPr>
    <w:rPr>
      <w:rFonts w:eastAsia="Malgun Gothic"/>
    </w:rPr>
  </w:style>
  <w:style w:type="paragraph" w:customStyle="1" w:styleId="3U8">
    <w:name w:val="3U8"/>
    <w:basedOn w:val="3U7"/>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qFormat/>
    <w:rsid w:val="00BC2AB7"/>
    <w:pPr>
      <w:numPr>
        <w:ilvl w:val="1"/>
      </w:numPr>
      <w:tabs>
        <w:tab w:val="num" w:pos="360"/>
      </w:tabs>
      <w:ind w:left="0"/>
    </w:pPr>
  </w:style>
  <w:style w:type="paragraph" w:customStyle="1" w:styleId="3E2">
    <w:name w:val="3E2"/>
    <w:basedOn w:val="3E1"/>
    <w:qFormat/>
    <w:rsid w:val="00BC2AB7"/>
    <w:pPr>
      <w:numPr>
        <w:ilvl w:val="2"/>
      </w:numPr>
      <w:tabs>
        <w:tab w:val="num" w:pos="360"/>
      </w:tabs>
      <w:ind w:left="0"/>
    </w:pPr>
  </w:style>
  <w:style w:type="paragraph" w:customStyle="1" w:styleId="3E3">
    <w:name w:val="3E3"/>
    <w:basedOn w:val="a7"/>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qFormat/>
    <w:rsid w:val="00BC2AB7"/>
    <w:pPr>
      <w:numPr>
        <w:numId w:val="0"/>
      </w:numPr>
      <w:tabs>
        <w:tab w:val="num" w:pos="1915"/>
      </w:tabs>
      <w:ind w:left="1915" w:hanging="720"/>
    </w:pPr>
    <w:rPr>
      <w:lang w:val="en-CA"/>
    </w:rPr>
  </w:style>
  <w:style w:type="character" w:customStyle="1" w:styleId="3DNoteChar">
    <w:name w:val="3D Note Char"/>
    <w:link w:val="3DNote"/>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microsoft.com/office/2011/relationships/commentsExtended" Target="commentsExtended.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image" Target="media/image9.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comments" Target="comments.xml"/><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microsoft.com/office/2016/09/relationships/commentsIds" Target="commentsIds.xml"/><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24EC65-AA6A-4E6E-8D6F-FB1564C96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203</TotalTime>
  <Pages>238</Pages>
  <Words>112742</Words>
  <Characters>642634</Characters>
  <Application>Microsoft Office Word</Application>
  <DocSecurity>0</DocSecurity>
  <Lines>5355</Lines>
  <Paragraphs>1507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753869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kidaniyoshitaka</cp:lastModifiedBy>
  <cp:revision>44</cp:revision>
  <cp:lastPrinted>2018-08-10T01:41:00Z</cp:lastPrinted>
  <dcterms:created xsi:type="dcterms:W3CDTF">2019-01-04T20:00:00Z</dcterms:created>
  <dcterms:modified xsi:type="dcterms:W3CDTF">2019-01-12T04:36:00Z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