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F7D324" w:rsidR="008A4B4C" w:rsidRPr="005B217D" w:rsidRDefault="00E61DAC" w:rsidP="009D7F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7F05">
              <w:rPr>
                <w:lang w:val="en-CA"/>
              </w:rPr>
              <w:t>M0354</w:t>
            </w:r>
            <w:r w:rsidR="00C5656F">
              <w:rPr>
                <w:lang w:val="en-CA"/>
              </w:rPr>
              <w:t>-v</w:t>
            </w:r>
            <w:ins w:id="0" w:author="Francois Edouard" w:date="2019-01-12T09:26:00Z">
              <w:r w:rsidR="001D1381">
                <w:rPr>
                  <w:lang w:val="en-CA"/>
                </w:rPr>
                <w:t>3</w:t>
              </w:r>
            </w:ins>
            <w:del w:id="1" w:author="Francois Edouard" w:date="2019-01-12T09:26:00Z">
              <w:r w:rsidR="00C5656F" w:rsidDel="001D138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0FCD59" w:rsidR="00E61DAC" w:rsidRPr="005B217D" w:rsidRDefault="00886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21C27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321C27">
              <w:rPr>
                <w:b/>
                <w:szCs w:val="22"/>
                <w:lang w:val="en-CA"/>
              </w:rPr>
              <w:t xml:space="preserve">MTS with </w:t>
            </w:r>
            <w:proofErr w:type="spellStart"/>
            <w:r w:rsidR="00321C27">
              <w:rPr>
                <w:b/>
                <w:szCs w:val="22"/>
                <w:lang w:val="en-CA"/>
              </w:rPr>
              <w:t>Haar</w:t>
            </w:r>
            <w:proofErr w:type="spellEnd"/>
            <w:r w:rsidR="00321C27">
              <w:rPr>
                <w:b/>
                <w:szCs w:val="22"/>
                <w:lang w:val="en-CA"/>
              </w:rPr>
              <w:t xml:space="preserve"> transform for Screen Contents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11ACDC" w14:textId="665DE004" w:rsidR="00E61DAC" w:rsidRDefault="00321C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595DF1">
              <w:rPr>
                <w:szCs w:val="22"/>
                <w:lang w:val="en-CA"/>
              </w:rPr>
              <w:t>Fran</w:t>
            </w:r>
            <w:r w:rsidR="005C3E25">
              <w:rPr>
                <w:szCs w:val="22"/>
                <w:lang w:val="en-CA"/>
              </w:rPr>
              <w:t>c</w:t>
            </w:r>
            <w:r w:rsidR="00595DF1">
              <w:rPr>
                <w:szCs w:val="22"/>
                <w:lang w:val="en-CA"/>
              </w:rPr>
              <w:t>k GALPIN</w:t>
            </w:r>
          </w:p>
          <w:p w14:paraId="49D81240" w14:textId="45C2728F" w:rsidR="00595DF1" w:rsidRPr="005B217D" w:rsidRDefault="000007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BE2557" w14:textId="77777777" w:rsidR="005C3E25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21C27" w:rsidRPr="00947784">
                <w:rPr>
                  <w:rStyle w:val="Hyperlink"/>
                  <w:szCs w:val="22"/>
                  <w:lang w:val="en-CA"/>
                </w:rPr>
                <w:t>karam.naser@technicolor.com</w:t>
              </w:r>
            </w:hyperlink>
          </w:p>
          <w:p w14:paraId="7A3627D1" w14:textId="4C74E59A" w:rsidR="005C3E25" w:rsidRDefault="00FA7BE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C3E25" w:rsidRPr="005108ED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  <w:p w14:paraId="32C2ABFD" w14:textId="53E6C24C" w:rsidR="00E61DAC" w:rsidRPr="005B217D" w:rsidRDefault="005C3E2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tangi.poirier@technicolor.com</w:t>
            </w:r>
            <w:r w:rsidR="00321C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0A082E" w14:textId="025A778A" w:rsidR="008813A1" w:rsidRDefault="0094351A" w:rsidP="00A509E4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321C27">
        <w:rPr>
          <w:lang w:val="en-CA"/>
        </w:rPr>
        <w:t xml:space="preserve">introduce </w:t>
      </w:r>
      <w:proofErr w:type="spellStart"/>
      <w:r w:rsidR="00321C27">
        <w:rPr>
          <w:lang w:val="en-CA"/>
        </w:rPr>
        <w:t>Haar</w:t>
      </w:r>
      <w:proofErr w:type="spellEnd"/>
      <w:r w:rsidR="00321C27">
        <w:rPr>
          <w:lang w:val="en-CA"/>
        </w:rPr>
        <w:t xml:space="preserve"> transform inside the multiple transform selection</w:t>
      </w:r>
      <w:r w:rsidR="00A509E4">
        <w:rPr>
          <w:lang w:val="en-CA"/>
        </w:rPr>
        <w:t xml:space="preserve"> for the coding of the screen contents. </w:t>
      </w:r>
      <w:r w:rsidR="009D7F05">
        <w:rPr>
          <w:lang w:val="en-CA"/>
        </w:rPr>
        <w:t>It is motivated by the fact that</w:t>
      </w:r>
      <w:r w:rsidR="00A509E4">
        <w:rPr>
          <w:lang w:val="en-CA"/>
        </w:rPr>
        <w:t xml:space="preserve"> the basis functions of </w:t>
      </w:r>
      <w:proofErr w:type="spellStart"/>
      <w:r w:rsidR="00A509E4">
        <w:rPr>
          <w:lang w:val="en-CA"/>
        </w:rPr>
        <w:t>Haar</w:t>
      </w:r>
      <w:proofErr w:type="spellEnd"/>
      <w:r w:rsidR="00A509E4">
        <w:rPr>
          <w:lang w:val="en-CA"/>
        </w:rPr>
        <w:t xml:space="preserve"> transform well matches the properties of the screen contents, where blocks with constant values and sharp edges frequently occurs.</w:t>
      </w:r>
      <w:r w:rsidR="006777B9">
        <w:rPr>
          <w:lang w:val="en-CA"/>
        </w:rPr>
        <w:t xml:space="preserve"> </w:t>
      </w:r>
      <w:r w:rsidR="00A509E4">
        <w:rPr>
          <w:lang w:val="en-CA"/>
        </w:rPr>
        <w:t xml:space="preserve">Specifically, the DCT8 transform is replaced by </w:t>
      </w:r>
      <w:proofErr w:type="spellStart"/>
      <w:r w:rsidR="00A509E4">
        <w:rPr>
          <w:lang w:val="en-CA"/>
        </w:rPr>
        <w:t>Haar</w:t>
      </w:r>
      <w:proofErr w:type="spellEnd"/>
      <w:r w:rsidR="00A509E4">
        <w:rPr>
          <w:lang w:val="en-CA"/>
        </w:rPr>
        <w:t xml:space="preserve"> transform. The proposal is tested with CTC for class F and TGM. For further analysis, </w:t>
      </w:r>
      <w:r w:rsidR="0034161C">
        <w:rPr>
          <w:lang w:val="en-CA"/>
        </w:rPr>
        <w:t>CPR</w:t>
      </w:r>
      <w:r w:rsidR="00A509E4">
        <w:rPr>
          <w:lang w:val="en-CA"/>
        </w:rPr>
        <w:t xml:space="preserve"> mode was also enabled to study the cross-effect between them.</w:t>
      </w:r>
      <w:r w:rsidR="006777B9">
        <w:rPr>
          <w:lang w:val="en-CA"/>
        </w:rPr>
        <w:t xml:space="preserve"> </w:t>
      </w:r>
      <w:r w:rsidR="00A509E4">
        <w:rPr>
          <w:lang w:val="en-CA"/>
        </w:rPr>
        <w:t xml:space="preserve">The experimental results show </w:t>
      </w:r>
      <w:r w:rsidR="008813A1">
        <w:rPr>
          <w:lang w:val="en-CA"/>
        </w:rPr>
        <w:t>the</w:t>
      </w:r>
      <w:r w:rsidR="00A509E4">
        <w:rPr>
          <w:lang w:val="en-CA"/>
        </w:rPr>
        <w:t xml:space="preserve"> average BD-rate saving </w:t>
      </w:r>
      <w:r w:rsidR="008813A1">
        <w:rPr>
          <w:lang w:val="en-CA"/>
        </w:rPr>
        <w:t>as follows (AI</w:t>
      </w:r>
      <w:r w:rsidR="005247B5">
        <w:rPr>
          <w:lang w:val="en-CA"/>
        </w:rPr>
        <w:t>%</w:t>
      </w:r>
      <w:r w:rsidR="008813A1">
        <w:rPr>
          <w:lang w:val="en-CA"/>
        </w:rPr>
        <w:t>, RA</w:t>
      </w:r>
      <w:r w:rsidR="005247B5">
        <w:rPr>
          <w:lang w:val="en-CA"/>
        </w:rPr>
        <w:t>%</w:t>
      </w:r>
      <w:r w:rsidR="008813A1">
        <w:rPr>
          <w:lang w:val="en-CA"/>
        </w:rPr>
        <w:t>, and LDB</w:t>
      </w:r>
      <w:r w:rsidR="005247B5">
        <w:rPr>
          <w:lang w:val="en-CA"/>
        </w:rPr>
        <w:t>%</w:t>
      </w:r>
      <w:r w:rsidR="008813A1">
        <w:rPr>
          <w:lang w:val="en-CA"/>
        </w:rPr>
        <w:t>):</w:t>
      </w:r>
    </w:p>
    <w:p w14:paraId="061D074F" w14:textId="06E9E7FD" w:rsidR="00A509E4" w:rsidRDefault="008813A1" w:rsidP="0034161C">
      <w:pPr>
        <w:pStyle w:val="ListParagraph"/>
        <w:numPr>
          <w:ilvl w:val="0"/>
          <w:numId w:val="13"/>
        </w:numPr>
        <w:rPr>
          <w:lang w:val="en-CA"/>
        </w:rPr>
      </w:pPr>
      <w:r w:rsidRPr="008813A1">
        <w:rPr>
          <w:lang w:val="en-CA"/>
        </w:rPr>
        <w:t>Class F</w:t>
      </w:r>
      <w:r w:rsidR="00A509E4" w:rsidRPr="008813A1">
        <w:rPr>
          <w:lang w:val="en-CA"/>
        </w:rPr>
        <w:t xml:space="preserve"> </w:t>
      </w:r>
      <w:r w:rsidR="00CA74FB" w:rsidRPr="008813A1">
        <w:rPr>
          <w:lang w:val="en-CA"/>
        </w:rPr>
        <w:t>(</w:t>
      </w:r>
      <w:r w:rsidRPr="008813A1">
        <w:rPr>
          <w:lang w:val="en-CA"/>
        </w:rPr>
        <w:t>0.46, 0.35, 0.32</w:t>
      </w:r>
      <w:r w:rsidR="00CA74FB" w:rsidRPr="008813A1">
        <w:rPr>
          <w:lang w:val="en-CA"/>
        </w:rPr>
        <w:t>)</w:t>
      </w:r>
    </w:p>
    <w:p w14:paraId="567591E7" w14:textId="43C859A0" w:rsidR="008813A1" w:rsidRDefault="008813A1" w:rsidP="0034161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Class TGM </w:t>
      </w:r>
      <w:r w:rsidR="005247B5">
        <w:rPr>
          <w:lang w:val="en-CA"/>
        </w:rPr>
        <w:t>(</w:t>
      </w:r>
      <w:r w:rsidR="005247B5" w:rsidRPr="005247B5">
        <w:rPr>
          <w:lang w:val="en-CA"/>
        </w:rPr>
        <w:t>1.34</w:t>
      </w:r>
      <w:r w:rsidR="005247B5">
        <w:rPr>
          <w:lang w:val="en-CA"/>
        </w:rPr>
        <w:t>, 0.83</w:t>
      </w:r>
      <w:r w:rsidR="0046146A">
        <w:rPr>
          <w:lang w:val="en-CA"/>
        </w:rPr>
        <w:t xml:space="preserve">, </w:t>
      </w:r>
      <w:r w:rsidR="001B6C15">
        <w:rPr>
          <w:lang w:val="en-CA"/>
        </w:rPr>
        <w:t>0.2</w:t>
      </w:r>
      <w:r w:rsidR="00F42E35">
        <w:rPr>
          <w:lang w:val="en-CA"/>
        </w:rPr>
        <w:t>6</w:t>
      </w:r>
      <w:r w:rsidR="005247B5">
        <w:rPr>
          <w:lang w:val="en-CA"/>
        </w:rPr>
        <w:t>)</w:t>
      </w:r>
    </w:p>
    <w:p w14:paraId="7649A514" w14:textId="304DE822" w:rsidR="0046146A" w:rsidRDefault="0046146A" w:rsidP="0046146A">
      <w:pPr>
        <w:rPr>
          <w:lang w:val="en-CA"/>
        </w:rPr>
      </w:pPr>
      <w:r>
        <w:rPr>
          <w:lang w:val="en-CA"/>
        </w:rPr>
        <w:t xml:space="preserve">When </w:t>
      </w:r>
      <w:r w:rsidR="0034161C">
        <w:rPr>
          <w:lang w:val="en-CA"/>
        </w:rPr>
        <w:t>CPR</w:t>
      </w:r>
      <w:r>
        <w:rPr>
          <w:lang w:val="en-CA"/>
        </w:rPr>
        <w:t xml:space="preserve"> is enabled: (</w:t>
      </w:r>
      <w:r w:rsidR="00AB36F4">
        <w:rPr>
          <w:lang w:val="en-CA"/>
        </w:rPr>
        <w:t>AI%</w:t>
      </w:r>
      <w:r w:rsidR="002D0887">
        <w:rPr>
          <w:lang w:val="en-CA"/>
        </w:rPr>
        <w:t xml:space="preserve">, </w:t>
      </w:r>
      <w:r>
        <w:rPr>
          <w:lang w:val="en-CA"/>
        </w:rPr>
        <w:t>RA%</w:t>
      </w:r>
      <w:r w:rsidR="002D0887">
        <w:rPr>
          <w:lang w:val="en-CA"/>
        </w:rPr>
        <w:t xml:space="preserve"> and LDB%</w:t>
      </w:r>
      <w:r>
        <w:rPr>
          <w:lang w:val="en-CA"/>
        </w:rPr>
        <w:t>):</w:t>
      </w:r>
    </w:p>
    <w:p w14:paraId="707C2BF3" w14:textId="78231F25" w:rsidR="00560D7A" w:rsidRDefault="00560D7A" w:rsidP="00560D7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Class F (0.25, 0.10</w:t>
      </w:r>
      <w:r w:rsidR="002D0887">
        <w:rPr>
          <w:lang w:val="en-CA"/>
        </w:rPr>
        <w:t xml:space="preserve">, </w:t>
      </w:r>
      <w:r w:rsidR="00D756CD">
        <w:rPr>
          <w:lang w:val="en-CA"/>
        </w:rPr>
        <w:t>0.02</w:t>
      </w:r>
      <w:r>
        <w:rPr>
          <w:lang w:val="en-CA"/>
        </w:rPr>
        <w:t>)</w:t>
      </w:r>
    </w:p>
    <w:p w14:paraId="46C5B3C6" w14:textId="766ECE57" w:rsidR="00560D7A" w:rsidRPr="00560D7A" w:rsidRDefault="00560D7A" w:rsidP="00560D7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Class TGM (0.69, 0.45</w:t>
      </w:r>
      <w:r w:rsidR="002D0887">
        <w:rPr>
          <w:lang w:val="en-CA"/>
        </w:rPr>
        <w:t xml:space="preserve">, </w:t>
      </w:r>
      <w:r w:rsidR="00D756CD">
        <w:rPr>
          <w:lang w:val="en-CA"/>
        </w:rPr>
        <w:t>0.23</w:t>
      </w:r>
      <w:r>
        <w:rPr>
          <w:lang w:val="en-CA"/>
        </w:rPr>
        <w:t>)</w:t>
      </w:r>
    </w:p>
    <w:p w14:paraId="7D2AC1F0" w14:textId="763B064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6D7018" w14:textId="17CD0350" w:rsidR="00567B3F" w:rsidRDefault="00567B3F" w:rsidP="00567B3F">
      <w:pPr>
        <w:rPr>
          <w:lang w:val="en-CA"/>
        </w:rPr>
      </w:pPr>
    </w:p>
    <w:p w14:paraId="729277FC" w14:textId="53C538FE" w:rsidR="00A43EF1" w:rsidRDefault="00567B3F" w:rsidP="002D0887">
      <w:pPr>
        <w:pStyle w:val="Caption"/>
        <w:rPr>
          <w:lang w:val="en-CA"/>
        </w:rPr>
      </w:pPr>
      <w:proofErr w:type="spellStart"/>
      <w:r w:rsidRPr="00A43EF1">
        <w:rPr>
          <w:i w:val="0"/>
          <w:iCs w:val="0"/>
          <w:color w:val="auto"/>
          <w:sz w:val="22"/>
          <w:szCs w:val="20"/>
          <w:lang w:val="en-CA"/>
        </w:rPr>
        <w:t>Haar</w:t>
      </w:r>
      <w:proofErr w:type="spellEnd"/>
      <w:r w:rsidRPr="00A43EF1">
        <w:rPr>
          <w:i w:val="0"/>
          <w:iCs w:val="0"/>
          <w:color w:val="auto"/>
          <w:sz w:val="22"/>
          <w:szCs w:val="20"/>
          <w:lang w:val="en-CA"/>
        </w:rPr>
        <w:t xml:space="preserve"> transform </w:t>
      </w:r>
      <w:r w:rsidR="0058108D" w:rsidRPr="00A43EF1">
        <w:rPr>
          <w:i w:val="0"/>
          <w:iCs w:val="0"/>
          <w:color w:val="auto"/>
          <w:sz w:val="22"/>
          <w:szCs w:val="20"/>
          <w:lang w:val="en-CA"/>
        </w:rPr>
        <w:t xml:space="preserve">is </w:t>
      </w:r>
      <w:r w:rsidR="009D7F05">
        <w:rPr>
          <w:i w:val="0"/>
          <w:iCs w:val="0"/>
          <w:color w:val="auto"/>
          <w:sz w:val="22"/>
          <w:szCs w:val="20"/>
          <w:lang w:val="en-CA"/>
        </w:rPr>
        <w:t xml:space="preserve">a </w:t>
      </w:r>
      <w:r w:rsidR="000637FE" w:rsidRPr="00A43EF1">
        <w:rPr>
          <w:i w:val="0"/>
          <w:iCs w:val="0"/>
          <w:color w:val="auto"/>
          <w:sz w:val="22"/>
          <w:szCs w:val="20"/>
          <w:lang w:val="en-CA"/>
        </w:rPr>
        <w:t>simple transform that requires only additions and subtractions for its computation. Its basis functions are characterized by being constant with sharp edges</w:t>
      </w:r>
      <w:r w:rsidR="00A43EF1" w:rsidRPr="00A43EF1">
        <w:rPr>
          <w:i w:val="0"/>
          <w:iCs w:val="0"/>
          <w:color w:val="auto"/>
          <w:sz w:val="22"/>
          <w:szCs w:val="20"/>
          <w:lang w:val="en-CA"/>
        </w:rPr>
        <w:t xml:space="preserve"> (</w:t>
      </w:r>
      <w:r w:rsidR="00A43EF1">
        <w:rPr>
          <w:i w:val="0"/>
          <w:iCs w:val="0"/>
          <w:color w:val="auto"/>
          <w:sz w:val="22"/>
          <w:szCs w:val="20"/>
          <w:lang w:val="en-CA"/>
        </w:rPr>
        <w:t>see</w:t>
      </w:r>
      <w:r w:rsidR="00A43EF1" w:rsidRPr="00A43EF1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2D0887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="002D0887">
        <w:rPr>
          <w:i w:val="0"/>
          <w:iCs w:val="0"/>
          <w:color w:val="auto"/>
          <w:sz w:val="22"/>
          <w:szCs w:val="20"/>
          <w:lang w:val="en-CA"/>
        </w:rPr>
        <w:instrText xml:space="preserve"> REF _Ref534272280 \h </w:instrText>
      </w:r>
      <w:r w:rsidR="002D0887">
        <w:rPr>
          <w:i w:val="0"/>
          <w:iCs w:val="0"/>
          <w:color w:val="auto"/>
          <w:sz w:val="22"/>
          <w:szCs w:val="20"/>
          <w:lang w:val="en-CA"/>
        </w:rPr>
      </w:r>
      <w:r w:rsidR="002D0887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6777B9">
        <w:t xml:space="preserve">Figure </w:t>
      </w:r>
      <w:r w:rsidR="006777B9">
        <w:rPr>
          <w:noProof/>
        </w:rPr>
        <w:t>1</w:t>
      </w:r>
      <w:r w:rsidR="002D0887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="00A43EF1" w:rsidRPr="00A43EF1">
        <w:rPr>
          <w:i w:val="0"/>
          <w:iCs w:val="0"/>
          <w:color w:val="auto"/>
          <w:sz w:val="22"/>
          <w:szCs w:val="20"/>
          <w:lang w:val="en-CA"/>
        </w:rPr>
        <w:t>)</w:t>
      </w:r>
      <w:r w:rsidR="000637FE" w:rsidRPr="00A43EF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 w:rsidR="00A43EF1">
        <w:rPr>
          <w:i w:val="0"/>
          <w:iCs w:val="0"/>
          <w:color w:val="auto"/>
          <w:sz w:val="22"/>
          <w:szCs w:val="20"/>
          <w:lang w:val="en-CA"/>
        </w:rPr>
        <w:t xml:space="preserve">Due to </w:t>
      </w:r>
      <w:r w:rsidR="009D7F05">
        <w:rPr>
          <w:i w:val="0"/>
          <w:iCs w:val="0"/>
          <w:color w:val="auto"/>
          <w:sz w:val="22"/>
          <w:szCs w:val="20"/>
          <w:lang w:val="en-CA"/>
        </w:rPr>
        <w:t xml:space="preserve">these </w:t>
      </w:r>
      <w:r w:rsidR="00A43EF1">
        <w:rPr>
          <w:i w:val="0"/>
          <w:iCs w:val="0"/>
          <w:color w:val="auto"/>
          <w:sz w:val="22"/>
          <w:szCs w:val="20"/>
          <w:lang w:val="en-CA"/>
        </w:rPr>
        <w:t xml:space="preserve">properties, </w:t>
      </w:r>
      <w:proofErr w:type="spellStart"/>
      <w:r w:rsidR="00A43EF1">
        <w:rPr>
          <w:i w:val="0"/>
          <w:iCs w:val="0"/>
          <w:color w:val="auto"/>
          <w:sz w:val="22"/>
          <w:szCs w:val="20"/>
          <w:lang w:val="en-CA"/>
        </w:rPr>
        <w:t>Haar</w:t>
      </w:r>
      <w:proofErr w:type="spellEnd"/>
      <w:r w:rsidR="00A43EF1">
        <w:rPr>
          <w:i w:val="0"/>
          <w:iCs w:val="0"/>
          <w:color w:val="auto"/>
          <w:sz w:val="22"/>
          <w:szCs w:val="20"/>
          <w:lang w:val="en-CA"/>
        </w:rPr>
        <w:t xml:space="preserve"> transform is often proposed as a core transform for residual signals that have the same properties. For example, it was used for the coding of 3D depth maps residuals in </w:t>
      </w:r>
      <w:r w:rsidR="00AE4164">
        <w:rPr>
          <w:lang w:val="en-CA"/>
        </w:rPr>
        <w:fldChar w:fldCharType="begin"/>
      </w:r>
      <w:r w:rsidR="00AE4164">
        <w:rPr>
          <w:i w:val="0"/>
          <w:iCs w:val="0"/>
          <w:color w:val="auto"/>
          <w:sz w:val="22"/>
          <w:szCs w:val="20"/>
          <w:lang w:val="en-CA"/>
        </w:rPr>
        <w:instrText xml:space="preserve"> REF _Ref534112998 \r \h </w:instrText>
      </w:r>
      <w:r w:rsidR="00AE4164">
        <w:rPr>
          <w:lang w:val="en-CA"/>
        </w:rPr>
      </w:r>
      <w:r w:rsidR="00AE4164">
        <w:rPr>
          <w:lang w:val="en-CA"/>
        </w:rPr>
        <w:fldChar w:fldCharType="separate"/>
      </w:r>
      <w:r w:rsidR="006777B9">
        <w:rPr>
          <w:i w:val="0"/>
          <w:iCs w:val="0"/>
          <w:color w:val="auto"/>
          <w:sz w:val="22"/>
          <w:szCs w:val="20"/>
          <w:lang w:val="en-CA"/>
        </w:rPr>
        <w:t>[2]</w:t>
      </w:r>
      <w:r w:rsidR="00AE4164">
        <w:rPr>
          <w:lang w:val="en-CA"/>
        </w:rPr>
        <w:fldChar w:fldCharType="end"/>
      </w:r>
      <w:r w:rsidR="00AE4164">
        <w:rPr>
          <w:i w:val="0"/>
          <w:iCs w:val="0"/>
          <w:color w:val="auto"/>
          <w:sz w:val="22"/>
          <w:szCs w:val="20"/>
          <w:lang w:val="en-CA"/>
        </w:rPr>
        <w:t xml:space="preserve"> </w:t>
      </w:r>
      <w:r w:rsidR="00A43EF1">
        <w:rPr>
          <w:i w:val="0"/>
          <w:iCs w:val="0"/>
          <w:color w:val="auto"/>
          <w:sz w:val="22"/>
          <w:szCs w:val="20"/>
          <w:lang w:val="en-CA"/>
        </w:rPr>
        <w:t xml:space="preserve">and also for the screen contents in </w:t>
      </w:r>
      <w:r w:rsidR="00AE4164">
        <w:rPr>
          <w:lang w:val="en-CA"/>
        </w:rPr>
        <w:fldChar w:fldCharType="begin"/>
      </w:r>
      <w:r w:rsidR="00AE4164">
        <w:rPr>
          <w:i w:val="0"/>
          <w:iCs w:val="0"/>
          <w:color w:val="auto"/>
          <w:sz w:val="22"/>
          <w:szCs w:val="20"/>
          <w:lang w:val="en-CA"/>
        </w:rPr>
        <w:instrText xml:space="preserve"> REF _Ref528674439 \r \h </w:instrText>
      </w:r>
      <w:r w:rsidR="00AE4164">
        <w:rPr>
          <w:lang w:val="en-CA"/>
        </w:rPr>
      </w:r>
      <w:r w:rsidR="00AE4164">
        <w:rPr>
          <w:lang w:val="en-CA"/>
        </w:rPr>
        <w:fldChar w:fldCharType="separate"/>
      </w:r>
      <w:r w:rsidR="006777B9">
        <w:rPr>
          <w:i w:val="0"/>
          <w:iCs w:val="0"/>
          <w:color w:val="auto"/>
          <w:sz w:val="22"/>
          <w:szCs w:val="20"/>
          <w:lang w:val="en-CA"/>
        </w:rPr>
        <w:t>[1]</w:t>
      </w:r>
      <w:r w:rsidR="00AE4164">
        <w:rPr>
          <w:lang w:val="en-CA"/>
        </w:rPr>
        <w:fldChar w:fldCharType="end"/>
      </w:r>
      <w:r w:rsidR="00A43EF1">
        <w:rPr>
          <w:i w:val="0"/>
          <w:iCs w:val="0"/>
          <w:color w:val="auto"/>
          <w:sz w:val="22"/>
          <w:szCs w:val="20"/>
          <w:lang w:val="en-CA"/>
        </w:rPr>
        <w:t>.</w:t>
      </w:r>
    </w:p>
    <w:p w14:paraId="629B1DC6" w14:textId="491E1FD7" w:rsidR="00A43EF1" w:rsidRPr="00A43EF1" w:rsidRDefault="00A43EF1" w:rsidP="00A43EF1">
      <w:pPr>
        <w:rPr>
          <w:lang w:val="en-CA"/>
        </w:rPr>
      </w:pPr>
      <w:r>
        <w:rPr>
          <w:lang w:val="en-CA"/>
        </w:rPr>
        <w:t xml:space="preserve">This contribution proposes to include the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 transform in the MTS set of VTM software. Extensive experiments show the effectiveness of the proposed method.</w:t>
      </w:r>
    </w:p>
    <w:p w14:paraId="25216077" w14:textId="0C7E7CF1" w:rsidR="000637FE" w:rsidRDefault="000637FE" w:rsidP="00567B3F">
      <w:pPr>
        <w:rPr>
          <w:lang w:val="en-CA"/>
        </w:rPr>
      </w:pPr>
    </w:p>
    <w:p w14:paraId="6B8BD681" w14:textId="6EB11277" w:rsidR="000637FE" w:rsidRDefault="000637FE" w:rsidP="00567B3F">
      <w:pPr>
        <w:rPr>
          <w:lang w:val="en-CA"/>
        </w:rPr>
      </w:pPr>
    </w:p>
    <w:p w14:paraId="1A1E45F6" w14:textId="1B93B3E1" w:rsidR="000637FE" w:rsidRDefault="00A43EF1" w:rsidP="00A43EF1">
      <w:pPr>
        <w:jc w:val="center"/>
        <w:rPr>
          <w:lang w:val="en-CA"/>
        </w:rPr>
      </w:pPr>
      <w:r>
        <w:rPr>
          <w:noProof/>
          <w:lang w:eastAsia="ja-JP"/>
        </w:rPr>
        <w:lastRenderedPageBreak/>
        <w:drawing>
          <wp:inline distT="0" distB="0" distL="0" distR="0" wp14:anchorId="4ADD2F22" wp14:editId="4DB45E55">
            <wp:extent cx="4235450" cy="3390265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1443E" w14:textId="77777777" w:rsidR="00A43EF1" w:rsidRDefault="00A43EF1" w:rsidP="00A43EF1">
      <w:pPr>
        <w:pStyle w:val="Caption"/>
        <w:jc w:val="center"/>
      </w:pPr>
    </w:p>
    <w:p w14:paraId="2BEF5643" w14:textId="62B1FA30" w:rsidR="00567B3F" w:rsidRDefault="002D0887" w:rsidP="002D0887">
      <w:pPr>
        <w:pStyle w:val="Caption"/>
        <w:jc w:val="center"/>
      </w:pPr>
      <w:bookmarkStart w:id="2" w:name="_Ref534272280"/>
      <w:r>
        <w:t xml:space="preserve">Figure </w:t>
      </w:r>
      <w:r w:rsidR="006777B9">
        <w:rPr>
          <w:noProof/>
        </w:rPr>
        <w:fldChar w:fldCharType="begin"/>
      </w:r>
      <w:r w:rsidR="006777B9">
        <w:rPr>
          <w:noProof/>
        </w:rPr>
        <w:instrText xml:space="preserve"> SEQ Figure \* ARABIC </w:instrText>
      </w:r>
      <w:r w:rsidR="006777B9">
        <w:rPr>
          <w:noProof/>
        </w:rPr>
        <w:fldChar w:fldCharType="separate"/>
      </w:r>
      <w:r w:rsidR="006777B9">
        <w:rPr>
          <w:noProof/>
        </w:rPr>
        <w:t>1</w:t>
      </w:r>
      <w:r w:rsidR="006777B9">
        <w:rPr>
          <w:noProof/>
        </w:rPr>
        <w:fldChar w:fldCharType="end"/>
      </w:r>
      <w:bookmarkEnd w:id="2"/>
      <w:r>
        <w:t xml:space="preserve"> </w:t>
      </w:r>
      <w:r w:rsidR="00A43EF1">
        <w:t xml:space="preserve">2D basis functions of </w:t>
      </w:r>
      <w:proofErr w:type="spellStart"/>
      <w:r w:rsidR="00A43EF1">
        <w:t>Haar</w:t>
      </w:r>
      <w:proofErr w:type="spellEnd"/>
      <w:r w:rsidR="00A43EF1">
        <w:t xml:space="preserve"> transform</w:t>
      </w:r>
    </w:p>
    <w:p w14:paraId="11BF2BE6" w14:textId="77777777" w:rsidR="00A43EF1" w:rsidRPr="00A43EF1" w:rsidRDefault="00A43EF1" w:rsidP="00A43EF1">
      <w:pPr>
        <w:rPr>
          <w:lang w:val="en-CA"/>
        </w:rPr>
      </w:pPr>
    </w:p>
    <w:p w14:paraId="7754FE19" w14:textId="104E37A7" w:rsidR="00A43EF1" w:rsidRPr="002D0887" w:rsidRDefault="00D77788" w:rsidP="002D0887">
      <w:pPr>
        <w:pStyle w:val="Heading1"/>
        <w:rPr>
          <w:lang w:val="en-CA"/>
        </w:rPr>
      </w:pPr>
      <w:r w:rsidRPr="000D2FE5">
        <w:rPr>
          <w:lang w:val="en-CA"/>
        </w:rPr>
        <w:t>Proposed method</w:t>
      </w:r>
      <w:r w:rsidR="00B46E9B">
        <w:rPr>
          <w:lang w:val="en-CA"/>
        </w:rPr>
        <w:t>s</w:t>
      </w:r>
    </w:p>
    <w:p w14:paraId="689E5571" w14:textId="1A8E963F" w:rsidR="00A43EF1" w:rsidRDefault="00A43EF1" w:rsidP="00A43EF1">
      <w:pPr>
        <w:rPr>
          <w:lang w:val="en-CA"/>
        </w:rPr>
      </w:pPr>
      <w:r>
        <w:rPr>
          <w:lang w:val="en-CA"/>
        </w:rPr>
        <w:t>The current design of MTS in the VTM software consists of the DST7 and DCT8 transforms. These transform</w:t>
      </w:r>
      <w:r w:rsidR="00023CC1">
        <w:rPr>
          <w:lang w:val="en-CA"/>
        </w:rPr>
        <w:t>s</w:t>
      </w:r>
      <w:r>
        <w:rPr>
          <w:lang w:val="en-CA"/>
        </w:rPr>
        <w:t xml:space="preserve">, in addition to the core transform of DCT2, well matches the properties of </w:t>
      </w:r>
      <w:r w:rsidR="009D7F05">
        <w:rPr>
          <w:lang w:val="en-CA"/>
        </w:rPr>
        <w:t xml:space="preserve">a </w:t>
      </w:r>
      <w:r>
        <w:rPr>
          <w:lang w:val="en-CA"/>
        </w:rPr>
        <w:t>typical residual signal. However</w:t>
      </w:r>
      <w:r w:rsidR="00023CC1">
        <w:rPr>
          <w:lang w:val="en-CA"/>
        </w:rPr>
        <w:t xml:space="preserve">, the </w:t>
      </w:r>
      <w:proofErr w:type="spellStart"/>
      <w:r w:rsidR="00023CC1">
        <w:rPr>
          <w:lang w:val="en-CA"/>
        </w:rPr>
        <w:t>Haar</w:t>
      </w:r>
      <w:proofErr w:type="spellEnd"/>
      <w:r w:rsidR="00023CC1">
        <w:rPr>
          <w:lang w:val="en-CA"/>
        </w:rPr>
        <w:t xml:space="preserve"> transform well fits the properties of screen contents residual. Experimentally, it is found that the best embedding of the </w:t>
      </w:r>
      <w:proofErr w:type="spellStart"/>
      <w:r w:rsidR="00023CC1">
        <w:rPr>
          <w:lang w:val="en-CA"/>
        </w:rPr>
        <w:t>Haar</w:t>
      </w:r>
      <w:proofErr w:type="spellEnd"/>
      <w:r w:rsidR="00023CC1">
        <w:rPr>
          <w:lang w:val="en-CA"/>
        </w:rPr>
        <w:t xml:space="preserve"> transform is achieved by placing it in lieu of DCT8. By doing so, the current transform pairs (</w:t>
      </w:r>
      <w:r w:rsidR="002D0887">
        <w:rPr>
          <w:lang w:val="en-CA"/>
        </w:rPr>
        <w:t>Horizontal, Vertical</w:t>
      </w:r>
      <w:r w:rsidR="00023CC1">
        <w:rPr>
          <w:lang w:val="en-CA"/>
        </w:rPr>
        <w:t>) in MTS:</w:t>
      </w:r>
    </w:p>
    <w:p w14:paraId="68F36E8D" w14:textId="121C52F0" w:rsidR="00023CC1" w:rsidRDefault="00023CC1" w:rsidP="00023CC1">
      <w:pPr>
        <w:rPr>
          <w:lang w:val="en-CA"/>
        </w:rPr>
      </w:pPr>
      <w:r>
        <w:rPr>
          <w:lang w:val="en-CA"/>
        </w:rPr>
        <w:t>(DST7,</w:t>
      </w:r>
      <w:r w:rsidRPr="00023CC1">
        <w:rPr>
          <w:lang w:val="en-CA"/>
        </w:rPr>
        <w:t xml:space="preserve"> </w:t>
      </w:r>
      <w:r>
        <w:rPr>
          <w:lang w:val="en-CA"/>
        </w:rPr>
        <w:t>DST7),</w:t>
      </w:r>
      <w:r w:rsidRPr="00023CC1">
        <w:rPr>
          <w:lang w:val="en-CA"/>
        </w:rPr>
        <w:t xml:space="preserve"> </w:t>
      </w:r>
      <w:r>
        <w:rPr>
          <w:lang w:val="en-CA"/>
        </w:rPr>
        <w:t>(DST7,</w:t>
      </w:r>
      <w:r w:rsidRPr="00023CC1">
        <w:rPr>
          <w:lang w:val="en-CA"/>
        </w:rPr>
        <w:t xml:space="preserve"> </w:t>
      </w:r>
      <w:r>
        <w:rPr>
          <w:lang w:val="en-CA"/>
        </w:rPr>
        <w:t>DCT8),</w:t>
      </w:r>
      <w:r w:rsidRPr="00023CC1">
        <w:rPr>
          <w:lang w:val="en-CA"/>
        </w:rPr>
        <w:t xml:space="preserve"> </w:t>
      </w:r>
      <w:r>
        <w:rPr>
          <w:lang w:val="en-CA"/>
        </w:rPr>
        <w:t>(DCT8,</w:t>
      </w:r>
      <w:r w:rsidRPr="00023CC1">
        <w:rPr>
          <w:lang w:val="en-CA"/>
        </w:rPr>
        <w:t xml:space="preserve"> </w:t>
      </w:r>
      <w:r>
        <w:rPr>
          <w:lang w:val="en-CA"/>
        </w:rPr>
        <w:t>DST7),</w:t>
      </w:r>
      <w:r w:rsidRPr="00023CC1">
        <w:rPr>
          <w:lang w:val="en-CA"/>
        </w:rPr>
        <w:t xml:space="preserve"> </w:t>
      </w:r>
      <w:r>
        <w:rPr>
          <w:lang w:val="en-CA"/>
        </w:rPr>
        <w:t>(DCT8,</w:t>
      </w:r>
      <w:r w:rsidRPr="00023CC1">
        <w:rPr>
          <w:lang w:val="en-CA"/>
        </w:rPr>
        <w:t xml:space="preserve"> </w:t>
      </w:r>
      <w:r>
        <w:rPr>
          <w:lang w:val="en-CA"/>
        </w:rPr>
        <w:t>DCT8)</w:t>
      </w:r>
    </w:p>
    <w:p w14:paraId="0780A139" w14:textId="72735548" w:rsidR="00023CC1" w:rsidRDefault="00023CC1" w:rsidP="00A43EF1">
      <w:pPr>
        <w:rPr>
          <w:lang w:val="en-CA"/>
        </w:rPr>
      </w:pPr>
      <w:r>
        <w:rPr>
          <w:lang w:val="en-CA"/>
        </w:rPr>
        <w:t>Are replaced by:</w:t>
      </w:r>
    </w:p>
    <w:p w14:paraId="1CAFBDD6" w14:textId="1D128C1B" w:rsidR="00023CC1" w:rsidRDefault="00023CC1" w:rsidP="00023CC1">
      <w:pPr>
        <w:rPr>
          <w:lang w:val="en-CA"/>
        </w:rPr>
      </w:pPr>
      <w:r>
        <w:rPr>
          <w:lang w:val="en-CA"/>
        </w:rPr>
        <w:t>(DST7,</w:t>
      </w:r>
      <w:r w:rsidRPr="00023CC1">
        <w:rPr>
          <w:lang w:val="en-CA"/>
        </w:rPr>
        <w:t xml:space="preserve"> </w:t>
      </w:r>
      <w:r>
        <w:rPr>
          <w:lang w:val="en-CA"/>
        </w:rPr>
        <w:t>DST7),</w:t>
      </w:r>
      <w:r w:rsidRPr="00023CC1">
        <w:rPr>
          <w:lang w:val="en-CA"/>
        </w:rPr>
        <w:t xml:space="preserve"> </w:t>
      </w:r>
      <w:r>
        <w:rPr>
          <w:lang w:val="en-CA"/>
        </w:rPr>
        <w:t xml:space="preserve">(DST,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>),</w:t>
      </w:r>
      <w:r w:rsidRPr="00023CC1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>,</w:t>
      </w:r>
      <w:r w:rsidRPr="00023CC1">
        <w:rPr>
          <w:lang w:val="en-CA"/>
        </w:rPr>
        <w:t xml:space="preserve"> </w:t>
      </w:r>
      <w:r>
        <w:rPr>
          <w:lang w:val="en-CA"/>
        </w:rPr>
        <w:t>DST7),</w:t>
      </w:r>
      <w:r w:rsidRPr="00023CC1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>)</w:t>
      </w:r>
    </w:p>
    <w:p w14:paraId="6135A2EA" w14:textId="77777777" w:rsidR="00A43EF1" w:rsidRPr="00A43EF1" w:rsidRDefault="00A43EF1" w:rsidP="00A43EF1">
      <w:pPr>
        <w:rPr>
          <w:lang w:val="en-CA"/>
        </w:rPr>
      </w:pPr>
    </w:p>
    <w:p w14:paraId="5B626AC1" w14:textId="2547AB0C" w:rsidR="00BC48E8" w:rsidRPr="002D0887" w:rsidRDefault="00EB006D" w:rsidP="002D0887">
      <w:pPr>
        <w:pStyle w:val="Heading1"/>
        <w:rPr>
          <w:lang w:val="en-CA"/>
        </w:rPr>
      </w:pPr>
      <w:bookmarkStart w:id="3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3"/>
    </w:p>
    <w:p w14:paraId="3413F002" w14:textId="02CDFB12" w:rsidR="002C5A83" w:rsidRDefault="002C5A83" w:rsidP="00BC48E8">
      <w:pPr>
        <w:rPr>
          <w:lang w:val="en-CA"/>
        </w:rPr>
      </w:pPr>
      <w:r>
        <w:rPr>
          <w:lang w:val="en-CA"/>
        </w:rPr>
        <w:t>The proposed method is implemented in VTM3.0 software. Two test sequences are considered: Class F and TGM. Since Current Picture Referencing (</w:t>
      </w:r>
      <w:r w:rsidR="0034161C">
        <w:rPr>
          <w:lang w:val="en-CA"/>
        </w:rPr>
        <w:t>CPR</w:t>
      </w:r>
      <w:r>
        <w:rPr>
          <w:lang w:val="en-CA"/>
        </w:rPr>
        <w:t xml:space="preserve">) may influence the results, both </w:t>
      </w:r>
      <w:r w:rsidR="0034161C">
        <w:rPr>
          <w:lang w:val="en-CA"/>
        </w:rPr>
        <w:t>conditions CPR=0</w:t>
      </w:r>
      <w:r>
        <w:rPr>
          <w:lang w:val="en-CA"/>
        </w:rPr>
        <w:t xml:space="preserve"> and </w:t>
      </w:r>
      <w:r w:rsidR="0034161C">
        <w:rPr>
          <w:lang w:val="en-CA"/>
        </w:rPr>
        <w:t>CPR=1 are studied.</w:t>
      </w:r>
    </w:p>
    <w:p w14:paraId="30CD8531" w14:textId="77777777" w:rsidR="002C5A83" w:rsidRDefault="002C5A83" w:rsidP="00BC48E8">
      <w:pPr>
        <w:rPr>
          <w:lang w:val="en-CA"/>
        </w:rPr>
      </w:pPr>
    </w:p>
    <w:p w14:paraId="0523BE8A" w14:textId="4979BADC" w:rsidR="00BC48E8" w:rsidRPr="002D0887" w:rsidRDefault="0034161C" w:rsidP="002D0887">
      <w:pPr>
        <w:pStyle w:val="Heading2"/>
        <w:rPr>
          <w:lang w:val="en-CA"/>
        </w:rPr>
      </w:pPr>
      <w:r>
        <w:rPr>
          <w:lang w:val="en-CA"/>
        </w:rPr>
        <w:t>CPR</w:t>
      </w:r>
      <w:r w:rsidR="00BC48E8">
        <w:rPr>
          <w:lang w:val="en-CA"/>
        </w:rPr>
        <w:t xml:space="preserve"> disabled</w:t>
      </w:r>
    </w:p>
    <w:p w14:paraId="4D5F5082" w14:textId="13EEE235" w:rsidR="00620706" w:rsidRDefault="0034161C" w:rsidP="00C310AB">
      <w:pPr>
        <w:rPr>
          <w:lang w:val="en-CA"/>
        </w:rPr>
      </w:pPr>
      <w:r>
        <w:rPr>
          <w:lang w:val="en-CA"/>
        </w:rPr>
        <w:t xml:space="preserve">The results of Class F are provided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_Ref534112261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777B9">
        <w:t xml:space="preserve">Table </w:t>
      </w:r>
      <w:r w:rsidR="006777B9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_Ref534112269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777B9">
        <w:t xml:space="preserve">Table </w:t>
      </w:r>
      <w:r w:rsidR="006777B9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_Ref534112272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777B9">
        <w:t xml:space="preserve">Table </w:t>
      </w:r>
      <w:r w:rsidR="006777B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for random access, all intra and low delay B testing conditions. Class TGM results are provided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_Ref534112339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777B9">
        <w:t xml:space="preserve">Table </w:t>
      </w:r>
      <w:r w:rsidR="006777B9">
        <w:rPr>
          <w:noProof/>
        </w:rPr>
        <w:t>4</w:t>
      </w:r>
      <w:r>
        <w:rPr>
          <w:lang w:val="en-CA"/>
        </w:rPr>
        <w:fldChar w:fldCharType="end"/>
      </w:r>
      <w:r w:rsidR="00630590"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_Ref534112343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777B9">
        <w:t xml:space="preserve">Table </w:t>
      </w:r>
      <w:r w:rsidR="006777B9">
        <w:rPr>
          <w:noProof/>
        </w:rPr>
        <w:t>5</w:t>
      </w:r>
      <w:r>
        <w:rPr>
          <w:lang w:val="en-CA"/>
        </w:rPr>
        <w:fldChar w:fldCharType="end"/>
      </w:r>
      <w:r w:rsidR="00630590">
        <w:rPr>
          <w:lang w:val="en-CA"/>
        </w:rPr>
        <w:t xml:space="preserve"> and </w:t>
      </w:r>
      <w:r w:rsidR="00630590">
        <w:rPr>
          <w:lang w:val="en-CA"/>
        </w:rPr>
        <w:fldChar w:fldCharType="begin"/>
      </w:r>
      <w:r w:rsidR="00630590">
        <w:rPr>
          <w:lang w:val="en-CA"/>
        </w:rPr>
        <w:instrText xml:space="preserve"> REF _Ref534809552 \h </w:instrText>
      </w:r>
      <w:r w:rsidR="00630590">
        <w:rPr>
          <w:lang w:val="en-CA"/>
        </w:rPr>
      </w:r>
      <w:r w:rsidR="00630590">
        <w:rPr>
          <w:lang w:val="en-CA"/>
        </w:rPr>
        <w:fldChar w:fldCharType="separate"/>
      </w:r>
      <w:r w:rsidR="00630590">
        <w:t xml:space="preserve">Table </w:t>
      </w:r>
      <w:r w:rsidR="00630590">
        <w:rPr>
          <w:noProof/>
        </w:rPr>
        <w:t>6</w:t>
      </w:r>
      <w:r w:rsidR="00630590">
        <w:rPr>
          <w:lang w:val="en-CA"/>
        </w:rPr>
        <w:fldChar w:fldCharType="end"/>
      </w:r>
      <w:r>
        <w:rPr>
          <w:lang w:val="en-CA"/>
        </w:rPr>
        <w:t>.</w:t>
      </w:r>
    </w:p>
    <w:p w14:paraId="3102CCC4" w14:textId="77777777" w:rsidR="0034161C" w:rsidRDefault="0034161C" w:rsidP="00C310AB">
      <w:pPr>
        <w:rPr>
          <w:lang w:val="en-CA"/>
        </w:rPr>
      </w:pPr>
    </w:p>
    <w:p w14:paraId="528A4844" w14:textId="6AA6F64B" w:rsidR="0034161C" w:rsidRDefault="0034161C" w:rsidP="0034161C">
      <w:pPr>
        <w:pStyle w:val="Caption"/>
        <w:jc w:val="center"/>
        <w:rPr>
          <w:lang w:val="en-CA"/>
        </w:rPr>
      </w:pPr>
      <w:bookmarkStart w:id="4" w:name="_Ref534112261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1</w:t>
      </w:r>
      <w:r w:rsidR="000007B6">
        <w:rPr>
          <w:noProof/>
        </w:rPr>
        <w:fldChar w:fldCharType="end"/>
      </w:r>
      <w:bookmarkEnd w:id="4"/>
      <w:r>
        <w:t xml:space="preserve"> Results of class F on RA CTC</w:t>
      </w:r>
    </w:p>
    <w:p w14:paraId="03699E41" w14:textId="77777777" w:rsidR="0034161C" w:rsidRDefault="0034161C" w:rsidP="00C310AB">
      <w:pPr>
        <w:rPr>
          <w:lang w:val="en-CA"/>
        </w:rPr>
      </w:pP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93522C" w:rsidRPr="0093522C" w14:paraId="29586DBC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5754180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5E7A1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7F36E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69EE5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9892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4049B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93522C" w:rsidRPr="0093522C" w14:paraId="387C7C2D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0769BF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4B18D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03F6F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586C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AFF9C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0E025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3C951BA4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AB4A98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D7ADE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3844C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42EE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79651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7C3F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3FF76354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F523EA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AE2A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6649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1E67C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FEC1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924F4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0F875765" w14:textId="77777777" w:rsidTr="0093522C">
        <w:trPr>
          <w:trHeight w:val="300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0AA6AE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2F9A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C0532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4411E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6FD75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4C0D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29D71C4E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6307C4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1BBD2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45E7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18677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45826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CA8FBF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</w:tbl>
    <w:p w14:paraId="2E023D8F" w14:textId="6A8E9A6A" w:rsidR="00023CC1" w:rsidRDefault="00023CC1" w:rsidP="0093522C">
      <w:pPr>
        <w:jc w:val="center"/>
        <w:rPr>
          <w:lang w:val="en-CA"/>
        </w:rPr>
      </w:pPr>
    </w:p>
    <w:p w14:paraId="6A6B07F6" w14:textId="4A7F8545" w:rsidR="00023CC1" w:rsidRDefault="0034161C" w:rsidP="0034161C">
      <w:pPr>
        <w:pStyle w:val="Caption"/>
        <w:jc w:val="center"/>
        <w:rPr>
          <w:lang w:val="en-CA"/>
        </w:rPr>
      </w:pPr>
      <w:bookmarkStart w:id="5" w:name="_Ref534112269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2</w:t>
      </w:r>
      <w:r w:rsidR="000007B6">
        <w:rPr>
          <w:noProof/>
        </w:rPr>
        <w:fldChar w:fldCharType="end"/>
      </w:r>
      <w:bookmarkEnd w:id="5"/>
      <w:r w:rsidRPr="0034161C">
        <w:t xml:space="preserve"> </w:t>
      </w:r>
      <w:r>
        <w:t>Results of class F on AI CTC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93522C" w:rsidRPr="0093522C" w14:paraId="019C07FD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E2D4F0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3D57A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927B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5492C9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8FE88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990F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93522C" w:rsidRPr="0093522C" w14:paraId="3359B6B0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9EB32B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5DDC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1A79F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C665B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97EB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BF0CC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244616C9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3C23E9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E86A6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4767D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68265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945D2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C78BA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0578FB64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FE4D39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5448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71F91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E5E8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DDD4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DC98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7C3C6F71" w14:textId="77777777" w:rsidTr="0093522C">
        <w:trPr>
          <w:trHeight w:val="300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D50D96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B15FD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5CA7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25F71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85642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611A5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2AE704FB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58C3B3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C8558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858D0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8145B3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5BC84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1F4D5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</w:tbl>
    <w:p w14:paraId="40125F55" w14:textId="79B4C6C1" w:rsidR="0093522C" w:rsidRDefault="0093522C" w:rsidP="00C310AB">
      <w:pPr>
        <w:rPr>
          <w:lang w:val="en-CA"/>
        </w:rPr>
      </w:pPr>
    </w:p>
    <w:p w14:paraId="1237F2F9" w14:textId="2A56F8FC" w:rsidR="0034161C" w:rsidRDefault="0034161C" w:rsidP="0034161C">
      <w:pPr>
        <w:pStyle w:val="Caption"/>
        <w:jc w:val="center"/>
        <w:rPr>
          <w:lang w:val="en-CA"/>
        </w:rPr>
      </w:pPr>
      <w:bookmarkStart w:id="6" w:name="_Ref534112272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3</w:t>
      </w:r>
      <w:r w:rsidR="000007B6">
        <w:rPr>
          <w:noProof/>
        </w:rPr>
        <w:fldChar w:fldCharType="end"/>
      </w:r>
      <w:bookmarkEnd w:id="6"/>
      <w:r>
        <w:t xml:space="preserve"> Results of class F on LDB CTC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93522C" w:rsidRPr="0093522C" w14:paraId="36CC718D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40A7C2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A9EB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B7C08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62B49E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B7F19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BCA9D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93522C" w:rsidRPr="0093522C" w14:paraId="1001FACC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C2CFCE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EED2C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180FB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035B3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8F9C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533AC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27F3122B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6FF212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A8969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A6C1A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FFB8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427943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32E7C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614BAA49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30CB0A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E2810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7D2C3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15C35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F3FBE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14C80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31007F16" w14:textId="77777777" w:rsidTr="0093522C">
        <w:trPr>
          <w:trHeight w:val="300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ED08D4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C7F58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23A3C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4F9BD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1A023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D4990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3B17ACF0" w14:textId="77777777" w:rsidTr="0093522C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B18300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F786D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93522C">
              <w:rPr>
                <w:rFonts w:ascii="Calibri" w:hAnsi="Calibri"/>
                <w:b/>
                <w:bCs/>
                <w:color w:val="000000"/>
                <w:szCs w:val="22"/>
              </w:rPr>
              <w:t>-0.32%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FD8BC0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93522C">
              <w:rPr>
                <w:rFonts w:ascii="Calibri" w:hAnsi="Calibri"/>
                <w:b/>
                <w:bCs/>
                <w:color w:val="000000"/>
                <w:szCs w:val="22"/>
              </w:rPr>
              <w:t>0.22%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E718D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93522C">
              <w:rPr>
                <w:rFonts w:ascii="Calibri" w:hAnsi="Calibri"/>
                <w:b/>
                <w:bCs/>
                <w:color w:val="000000"/>
                <w:szCs w:val="22"/>
              </w:rPr>
              <w:t>-0.06%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0B0027D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5C32D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8F75FCB" w14:textId="72FA55D7" w:rsidR="0093522C" w:rsidRDefault="0093522C" w:rsidP="00C310AB">
      <w:pPr>
        <w:rPr>
          <w:lang w:val="en-CA"/>
        </w:rPr>
      </w:pPr>
    </w:p>
    <w:p w14:paraId="6E160552" w14:textId="188342FB" w:rsidR="0093522C" w:rsidRDefault="0034161C" w:rsidP="0034161C">
      <w:pPr>
        <w:pStyle w:val="Caption"/>
        <w:jc w:val="center"/>
        <w:rPr>
          <w:lang w:val="en-CA"/>
        </w:rPr>
      </w:pPr>
      <w:bookmarkStart w:id="7" w:name="_Ref534112339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4</w:t>
      </w:r>
      <w:r w:rsidR="000007B6">
        <w:rPr>
          <w:noProof/>
        </w:rPr>
        <w:fldChar w:fldCharType="end"/>
      </w:r>
      <w:bookmarkEnd w:id="7"/>
      <w:r w:rsidRPr="0034161C">
        <w:t xml:space="preserve"> </w:t>
      </w:r>
      <w:r>
        <w:t>Results of class TGM on RA CTC</w:t>
      </w: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93522C" w:rsidRPr="0093522C" w14:paraId="7A747F00" w14:textId="77777777" w:rsidTr="0093522C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4F523A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5949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20CF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B75A36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93522C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0C893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F97E7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93522C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93522C" w:rsidRPr="0093522C" w14:paraId="3B699439" w14:textId="77777777" w:rsidTr="0093522C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2392DE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A3613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D57AD0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D52C6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4E65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D4CA8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4321578F" w14:textId="77777777" w:rsidTr="0093522C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C6834F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57F1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A868A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C367F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796440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07B11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03AAE2C4" w14:textId="77777777" w:rsidTr="0093522C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7128D633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AE46C8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DE41F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969739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43967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8AFA23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6BF8FD0D" w14:textId="77777777" w:rsidTr="0093522C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DCA28B5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8887B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CC2B4A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A5704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D03432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6F400C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3522C" w:rsidRPr="0093522C" w14:paraId="73D71F56" w14:textId="77777777" w:rsidTr="0093522C">
        <w:trPr>
          <w:trHeight w:val="300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A10BCC1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261AA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D9004F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EDC4E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AA84CB4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936D5B" w14:textId="77777777" w:rsidR="0093522C" w:rsidRPr="0093522C" w:rsidRDefault="0093522C" w:rsidP="00935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2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</w:tbl>
    <w:p w14:paraId="3937B132" w14:textId="77777777" w:rsidR="0034161C" w:rsidRDefault="0034161C" w:rsidP="0034161C">
      <w:pPr>
        <w:pStyle w:val="Caption"/>
        <w:jc w:val="center"/>
      </w:pPr>
    </w:p>
    <w:p w14:paraId="74D699E7" w14:textId="439FFAC8" w:rsidR="00BC48E8" w:rsidRDefault="0034161C" w:rsidP="0034161C">
      <w:pPr>
        <w:pStyle w:val="Caption"/>
        <w:jc w:val="center"/>
        <w:rPr>
          <w:lang w:val="en-CA"/>
        </w:rPr>
      </w:pPr>
      <w:bookmarkStart w:id="8" w:name="_Ref534112343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5</w:t>
      </w:r>
      <w:r w:rsidR="000007B6">
        <w:rPr>
          <w:noProof/>
        </w:rPr>
        <w:fldChar w:fldCharType="end"/>
      </w:r>
      <w:bookmarkEnd w:id="8"/>
      <w:r>
        <w:t xml:space="preserve"> Results of class TGM on AI CTC</w:t>
      </w: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BC48E8" w:rsidRPr="00BC48E8" w14:paraId="255061ED" w14:textId="77777777" w:rsidTr="00BC48E8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1A73295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4C5D2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9DEDD7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BA410D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5E5195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CB45E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BC48E8" w:rsidRPr="00BC48E8" w14:paraId="4055C7DB" w14:textId="77777777" w:rsidTr="00BC48E8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7C98A8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4372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55CD41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B025E1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A1ED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D68A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47B5AD2D" w14:textId="77777777" w:rsidTr="00BC48E8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35E104E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871FA4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D58FC0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F882E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C3B78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5AD4A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1C4574E2" w14:textId="77777777" w:rsidTr="00BC48E8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FC1612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B8EBC9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3A56F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6E625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7FDE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5107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239B0A7F" w14:textId="77777777" w:rsidTr="00BC48E8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2FA1B8E0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E3AB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60954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4B306A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8D1CC4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953EE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655EB152" w14:textId="77777777" w:rsidTr="00BC48E8">
        <w:trPr>
          <w:trHeight w:val="300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0DEE772B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05E559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E0702DD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E058CC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F7C7B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B50A7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</w:tbl>
    <w:p w14:paraId="475FA282" w14:textId="571A3BC9" w:rsidR="00BC48E8" w:rsidRDefault="00BC48E8" w:rsidP="00C310AB">
      <w:pPr>
        <w:rPr>
          <w:lang w:val="en-CA"/>
        </w:rPr>
      </w:pPr>
    </w:p>
    <w:p w14:paraId="6D521A39" w14:textId="2AE3DB39" w:rsidR="00581A12" w:rsidRDefault="00581A12" w:rsidP="00581A12">
      <w:pPr>
        <w:pStyle w:val="Caption"/>
        <w:jc w:val="center"/>
        <w:rPr>
          <w:lang w:val="en-CA"/>
        </w:rPr>
      </w:pPr>
      <w:bookmarkStart w:id="9" w:name="_Ref534809552"/>
      <w:r>
        <w:t xml:space="preserve">Table </w:t>
      </w:r>
      <w:fldSimple w:instr=" SEQ Table \* ARABIC ">
        <w:r w:rsidR="00F55E47">
          <w:rPr>
            <w:noProof/>
          </w:rPr>
          <w:t>6</w:t>
        </w:r>
      </w:fldSimple>
      <w:bookmarkEnd w:id="9"/>
      <w:r>
        <w:t xml:space="preserve"> Results of class TGM on LDB CTC</w:t>
      </w:r>
    </w:p>
    <w:p w14:paraId="24748322" w14:textId="15DD7EB1" w:rsidR="00522BAB" w:rsidRDefault="00522BAB" w:rsidP="001D1381">
      <w:pPr>
        <w:pStyle w:val="Caption"/>
        <w:rPr>
          <w:lang w:val="en-CA"/>
        </w:rPr>
      </w:pPr>
    </w:p>
    <w:tbl>
      <w:tblPr>
        <w:tblW w:w="6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1B6C15" w:rsidRPr="00BC48E8" w14:paraId="1F66365D" w14:textId="77777777" w:rsidTr="001B6C15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7223CAB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7E2AC2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3B4EFB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51F2B5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D90FF4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45C367" w14:textId="77777777" w:rsidR="001B6C15" w:rsidRPr="00BC48E8" w:rsidRDefault="001B6C15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1B6C15" w:rsidRPr="00BC48E8" w14:paraId="23557523" w14:textId="77777777" w:rsidTr="001B6C15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F404F80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36A070" w14:textId="216C0EFF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B5D8B5" w14:textId="0378D331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47606F" w14:textId="44E2A842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4B6382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353C41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6C15" w:rsidRPr="00BC48E8" w14:paraId="1A1B4B85" w14:textId="77777777" w:rsidTr="001B6C15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07B8C4B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C1E526" w14:textId="75C96ED9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80BCB8" w14:textId="7F459EED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4B77B" w14:textId="66122CF6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8FE551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D232E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6C15" w:rsidRPr="00BC48E8" w14:paraId="559D631C" w14:textId="77777777" w:rsidTr="001B6C15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42CDC73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1E4EB" w14:textId="2F2228FF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7ED9B" w14:textId="21851C15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B30BCE" w14:textId="4754162B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8B607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CBFC5D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6C15" w:rsidRPr="00BC48E8" w14:paraId="244A3814" w14:textId="77777777" w:rsidTr="001D1381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1F01585" w14:textId="777777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65BD2" w14:textId="6CE3FE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AD4C39" w14:textId="5A9A188A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5204BF" w14:textId="3F21F077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58CC549" w14:textId="029304E4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47980AC" w14:textId="718E7E5F" w:rsidR="001B6C15" w:rsidRPr="00BC48E8" w:rsidRDefault="001B6C15" w:rsidP="001B6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42E35" w:rsidRPr="00BC48E8" w14:paraId="1AE791D7" w14:textId="77777777" w:rsidTr="001B6C15">
        <w:trPr>
          <w:trHeight w:val="300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4E5618D4" w14:textId="77777777" w:rsidR="00F42E35" w:rsidRPr="00BC48E8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035462" w14:textId="45743D84" w:rsidR="00F42E35" w:rsidRPr="00F42E35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C90580" w14:textId="288C52B0" w:rsidR="00F42E35" w:rsidRPr="00F42E35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4E4C76E" w14:textId="678E1B5A" w:rsidR="00F42E35" w:rsidRPr="00F42E35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C3AF30" w14:textId="547DCF84" w:rsidR="00F42E35" w:rsidRPr="00F42E35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9249150" w14:textId="7233CF5C" w:rsidR="00F42E35" w:rsidRPr="00F42E35" w:rsidRDefault="00F42E35" w:rsidP="00F42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112%</w:t>
            </w:r>
          </w:p>
        </w:tc>
      </w:tr>
    </w:tbl>
    <w:p w14:paraId="3B7F8BC8" w14:textId="77777777" w:rsidR="001B6C15" w:rsidRDefault="001B6C15" w:rsidP="00C310AB">
      <w:pPr>
        <w:rPr>
          <w:lang w:val="en-CA"/>
        </w:rPr>
      </w:pPr>
    </w:p>
    <w:p w14:paraId="2C470BC6" w14:textId="5E02590B" w:rsidR="002C5A83" w:rsidRPr="002D0887" w:rsidRDefault="0034161C" w:rsidP="002D0887">
      <w:pPr>
        <w:pStyle w:val="Heading2"/>
        <w:rPr>
          <w:lang w:val="en-CA"/>
        </w:rPr>
      </w:pPr>
      <w:r>
        <w:rPr>
          <w:lang w:val="en-CA"/>
        </w:rPr>
        <w:t>CPR</w:t>
      </w:r>
      <w:r w:rsidR="00BC48E8">
        <w:rPr>
          <w:lang w:val="en-CA"/>
        </w:rPr>
        <w:t xml:space="preserve"> Enabled</w:t>
      </w:r>
    </w:p>
    <w:p w14:paraId="4FF1E7C5" w14:textId="7A3FF0E8" w:rsidR="0034161C" w:rsidRDefault="0034161C" w:rsidP="002C5A83">
      <w:pPr>
        <w:rPr>
          <w:lang w:val="en-CA"/>
        </w:rPr>
      </w:pPr>
      <w:r>
        <w:rPr>
          <w:lang w:val="en-CA"/>
        </w:rPr>
        <w:t>The following results are generated by setting the encoder option: --CPR=1. Class F results are provided in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_Ref534112586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7</w:t>
      </w:r>
      <w:r w:rsidR="00F55E47">
        <w:rPr>
          <w:lang w:val="en-CA"/>
        </w:rPr>
        <w:fldChar w:fldCharType="end"/>
      </w:r>
      <w:r w:rsidR="00F55E47">
        <w:rPr>
          <w:lang w:val="en-CA"/>
        </w:rPr>
        <w:t>,</w:t>
      </w:r>
      <w:r>
        <w:rPr>
          <w:lang w:val="en-CA"/>
        </w:rPr>
        <w:t xml:space="preserve"> 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_Ref534112589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8</w:t>
      </w:r>
      <w:r w:rsidR="00F55E47">
        <w:rPr>
          <w:lang w:val="en-CA"/>
        </w:rPr>
        <w:fldChar w:fldCharType="end"/>
      </w:r>
      <w:r w:rsidR="00F55E47">
        <w:rPr>
          <w:lang w:val="en-CA"/>
        </w:rPr>
        <w:t xml:space="preserve"> and 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_Ref534809626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9</w:t>
      </w:r>
      <w:r w:rsidR="00F55E47">
        <w:rPr>
          <w:lang w:val="en-CA"/>
        </w:rPr>
        <w:fldChar w:fldCharType="end"/>
      </w:r>
      <w:r w:rsidR="00F55E47">
        <w:rPr>
          <w:lang w:val="en-CA"/>
        </w:rPr>
        <w:t xml:space="preserve"> </w:t>
      </w:r>
      <w:r>
        <w:rPr>
          <w:lang w:val="en-CA"/>
        </w:rPr>
        <w:t xml:space="preserve"> whereas class TGM results are in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_Ref534112592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10</w:t>
      </w:r>
      <w:r w:rsidR="00F55E47">
        <w:rPr>
          <w:lang w:val="en-CA"/>
        </w:rPr>
        <w:fldChar w:fldCharType="end"/>
      </w:r>
      <w:r w:rsidR="00F55E47">
        <w:rPr>
          <w:lang w:val="en-CA"/>
        </w:rPr>
        <w:t xml:space="preserve">, 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_Ref534112594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11</w:t>
      </w:r>
      <w:r w:rsidR="00F55E47">
        <w:rPr>
          <w:lang w:val="en-CA"/>
        </w:rPr>
        <w:fldChar w:fldCharType="end"/>
      </w:r>
      <w:r w:rsidR="00F55E47">
        <w:rPr>
          <w:lang w:val="en-CA"/>
        </w:rPr>
        <w:t xml:space="preserve">and </w:t>
      </w:r>
      <w:r w:rsidR="00F55E47">
        <w:rPr>
          <w:lang w:val="en-CA"/>
        </w:rPr>
        <w:fldChar w:fldCharType="begin"/>
      </w:r>
      <w:r w:rsidR="00F55E47">
        <w:rPr>
          <w:lang w:val="en-CA"/>
        </w:rPr>
        <w:instrText xml:space="preserve"> REF _Ref534809733 \h </w:instrText>
      </w:r>
      <w:r w:rsidR="00F55E47">
        <w:rPr>
          <w:lang w:val="en-CA"/>
        </w:rPr>
      </w:r>
      <w:r w:rsidR="00F55E47">
        <w:rPr>
          <w:lang w:val="en-CA"/>
        </w:rPr>
        <w:fldChar w:fldCharType="separate"/>
      </w:r>
      <w:r w:rsidR="00F55E47">
        <w:t xml:space="preserve">Table </w:t>
      </w:r>
      <w:r w:rsidR="00F55E47">
        <w:rPr>
          <w:noProof/>
        </w:rPr>
        <w:t>12</w:t>
      </w:r>
      <w:r w:rsidR="00F55E47">
        <w:rPr>
          <w:lang w:val="en-CA"/>
        </w:rPr>
        <w:fldChar w:fldCharType="end"/>
      </w:r>
      <w:r>
        <w:rPr>
          <w:lang w:val="en-CA"/>
        </w:rPr>
        <w:t>.</w:t>
      </w:r>
    </w:p>
    <w:p w14:paraId="344F3BDA" w14:textId="77777777" w:rsidR="0034161C" w:rsidRDefault="0034161C" w:rsidP="002C5A83">
      <w:pPr>
        <w:rPr>
          <w:lang w:val="en-CA"/>
        </w:rPr>
      </w:pPr>
    </w:p>
    <w:p w14:paraId="314D78C3" w14:textId="40709A8B" w:rsidR="002C5A83" w:rsidRDefault="002C5A83" w:rsidP="002C5A83">
      <w:pPr>
        <w:rPr>
          <w:lang w:val="en-CA"/>
        </w:rPr>
      </w:pPr>
    </w:p>
    <w:p w14:paraId="62B9B22D" w14:textId="0209EEA5" w:rsidR="00BC48E8" w:rsidRDefault="0034161C" w:rsidP="0034161C">
      <w:pPr>
        <w:pStyle w:val="Caption"/>
        <w:jc w:val="center"/>
        <w:rPr>
          <w:lang w:val="en-CA"/>
        </w:rPr>
      </w:pPr>
      <w:bookmarkStart w:id="10" w:name="_Ref534112586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7</w:t>
      </w:r>
      <w:r w:rsidR="000007B6">
        <w:rPr>
          <w:noProof/>
        </w:rPr>
        <w:fldChar w:fldCharType="end"/>
      </w:r>
      <w:bookmarkEnd w:id="10"/>
      <w:r>
        <w:t xml:space="preserve"> Results of class F on RA CTC, with CPR=1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BC48E8" w:rsidRPr="00BC48E8" w14:paraId="45CAAC4D" w14:textId="77777777" w:rsidTr="00BC48E8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6E4204D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B8005D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F2DA2E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A9143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BC48E8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79656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34486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BC48E8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BC48E8" w:rsidRPr="00BC48E8" w14:paraId="3A0866FD" w14:textId="77777777" w:rsidTr="00BC48E8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B40DCBE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12589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E9E1AB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834259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953975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CA1159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3C65E2F1" w14:textId="77777777" w:rsidTr="00BC48E8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F63C1B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0B6019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72780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7348F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2C37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D235C7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23973E17" w14:textId="77777777" w:rsidTr="00BC48E8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BC0149D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39571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E8D1AF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C12B4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A60134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8933DB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3B130126" w14:textId="77777777" w:rsidTr="00BC48E8">
        <w:trPr>
          <w:trHeight w:val="300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C35B08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C2F3E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13C74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D19B68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43B4BC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93C80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48E8" w:rsidRPr="00BC48E8" w14:paraId="4AC1F5A5" w14:textId="77777777" w:rsidTr="00BC48E8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31FD203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6C8BAAB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AE1C71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861196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15D8F1E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D4853C2" w14:textId="77777777" w:rsidR="00BC48E8" w:rsidRPr="00BC48E8" w:rsidRDefault="00BC48E8" w:rsidP="00BC4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48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106%</w:t>
            </w:r>
          </w:p>
        </w:tc>
      </w:tr>
    </w:tbl>
    <w:p w14:paraId="4973BE00" w14:textId="77777777" w:rsidR="00BC48E8" w:rsidRPr="00BC48E8" w:rsidRDefault="00BC48E8" w:rsidP="00BC48E8">
      <w:pPr>
        <w:rPr>
          <w:lang w:val="en-CA"/>
        </w:rPr>
      </w:pPr>
    </w:p>
    <w:p w14:paraId="23AF4612" w14:textId="1E06DCDB" w:rsidR="0093522C" w:rsidRDefault="0093522C" w:rsidP="00C310AB">
      <w:pPr>
        <w:rPr>
          <w:lang w:val="en-CA"/>
        </w:rPr>
      </w:pPr>
    </w:p>
    <w:p w14:paraId="08536CFE" w14:textId="6E4FCCE6" w:rsidR="002C5A83" w:rsidRDefault="0034161C" w:rsidP="0034161C">
      <w:pPr>
        <w:pStyle w:val="Caption"/>
        <w:jc w:val="center"/>
        <w:rPr>
          <w:lang w:val="en-CA"/>
        </w:rPr>
      </w:pPr>
      <w:bookmarkStart w:id="11" w:name="_Ref534112589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8</w:t>
      </w:r>
      <w:r w:rsidR="000007B6">
        <w:rPr>
          <w:noProof/>
        </w:rPr>
        <w:fldChar w:fldCharType="end"/>
      </w:r>
      <w:bookmarkEnd w:id="11"/>
      <w:r w:rsidRPr="0034161C">
        <w:t xml:space="preserve"> </w:t>
      </w:r>
      <w:r>
        <w:t>Results of class F on AI CTC, with CPR=1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2C5A83" w:rsidRPr="002C5A83" w14:paraId="21132D3E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F0F89AB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215AC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A3A51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000F89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60C18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EC375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2C5A83" w:rsidRPr="002C5A83" w14:paraId="3D66179E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7BB5EF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61EF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4EB449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672419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082CF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07341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5B1C00CE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0A4EA4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BBA1FF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427A1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1D47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5191F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5A2A7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707B5BBB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C57B60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FFB0C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ECB89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307E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23D0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CBD37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0A8545B4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77B124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79766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F246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E37F78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9DFD75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11235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3FE0C8D2" w14:textId="77777777" w:rsidTr="002C5A83">
        <w:trPr>
          <w:trHeight w:val="315"/>
          <w:jc w:val="center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5CFCB5B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B9280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D41FA7F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733C58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82CF14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F32187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109%</w:t>
            </w:r>
          </w:p>
        </w:tc>
      </w:tr>
    </w:tbl>
    <w:p w14:paraId="39A89BD8" w14:textId="3AE4EB34" w:rsidR="002C5A83" w:rsidRDefault="002C5A83" w:rsidP="00C310AB">
      <w:pPr>
        <w:rPr>
          <w:lang w:val="en-CA"/>
        </w:rPr>
      </w:pPr>
    </w:p>
    <w:p w14:paraId="153EF9FD" w14:textId="5BCA10E8" w:rsidR="00581A12" w:rsidRDefault="00581A12" w:rsidP="00581A12">
      <w:pPr>
        <w:pStyle w:val="Caption"/>
        <w:jc w:val="center"/>
        <w:rPr>
          <w:lang w:val="en-CA"/>
        </w:rPr>
      </w:pPr>
      <w:bookmarkStart w:id="12" w:name="_Ref534809626"/>
      <w:r>
        <w:t xml:space="preserve">Table </w:t>
      </w:r>
      <w:fldSimple w:instr=" SEQ Table \* ARABIC ">
        <w:r w:rsidR="00F55E47">
          <w:rPr>
            <w:noProof/>
          </w:rPr>
          <w:t>9</w:t>
        </w:r>
      </w:fldSimple>
      <w:bookmarkEnd w:id="12"/>
      <w:r>
        <w:t xml:space="preserve"> Results of class F on LDB CTC, with CPR=1</w:t>
      </w:r>
    </w:p>
    <w:p w14:paraId="7B1FFD22" w14:textId="77777777" w:rsidR="00581A12" w:rsidRDefault="00581A12" w:rsidP="00C310AB">
      <w:pPr>
        <w:rPr>
          <w:lang w:val="en-CA"/>
        </w:rPr>
      </w:pPr>
    </w:p>
    <w:tbl>
      <w:tblPr>
        <w:tblW w:w="6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960"/>
        <w:gridCol w:w="960"/>
        <w:gridCol w:w="960"/>
        <w:gridCol w:w="960"/>
        <w:gridCol w:w="960"/>
      </w:tblGrid>
      <w:tr w:rsidR="00581A12" w:rsidRPr="002C5A83" w14:paraId="09903A36" w14:textId="77777777" w:rsidTr="00581A12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5ECD067C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E9E9B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979F29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1D5AA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2EB891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B7C66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581A12" w:rsidRPr="002C5A83" w14:paraId="0A66DFA1" w14:textId="77777777" w:rsidTr="001D1381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7D15E57B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BasketballDrillText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A4E8" w14:textId="0384BC3C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309F" w14:textId="2DB5B576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62386" w14:textId="0F20BFF1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0D8467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9D2A26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0C07147D" w14:textId="77777777" w:rsidTr="001D1381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279DE594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1A2E" w14:textId="1814F849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587D" w14:textId="635896FA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7DF7" w14:textId="465C7246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923C4F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20526D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02098522" w14:textId="77777777" w:rsidTr="001D1381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06A9C0AD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SlideEditing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6857" w14:textId="716C98EF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B3FE" w14:textId="5D76416C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B757" w14:textId="770C476D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537AEC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9F72F1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6EDA8135" w14:textId="77777777" w:rsidTr="00581A12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42452D50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E8263C" w14:textId="13C47E96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FCA46" w14:textId="4A66E692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CFD0A6" w14:textId="1E480BA6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43563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102F1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52EBEDDA" w14:textId="77777777" w:rsidTr="00581A12">
        <w:trPr>
          <w:trHeight w:val="315"/>
          <w:jc w:val="center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4F9BCE28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B0C5" w14:textId="1CA70EB0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400B" w14:textId="0C726FBE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D4F8" w14:textId="2940B979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E205" w14:textId="41B0384F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AEEF" w14:textId="107A987E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112%</w:t>
            </w:r>
          </w:p>
        </w:tc>
      </w:tr>
    </w:tbl>
    <w:p w14:paraId="1B1A6623" w14:textId="77777777" w:rsidR="00581A12" w:rsidRDefault="00581A12" w:rsidP="00C310AB">
      <w:pPr>
        <w:rPr>
          <w:lang w:val="en-CA"/>
        </w:rPr>
      </w:pPr>
    </w:p>
    <w:p w14:paraId="26617413" w14:textId="03AED4A6" w:rsidR="002C5A83" w:rsidRDefault="002C5A83" w:rsidP="00C310AB">
      <w:pPr>
        <w:rPr>
          <w:lang w:val="en-CA"/>
        </w:rPr>
      </w:pPr>
    </w:p>
    <w:p w14:paraId="0A9D17A3" w14:textId="030DA757" w:rsidR="002C5A83" w:rsidRDefault="0034161C" w:rsidP="0034161C">
      <w:pPr>
        <w:pStyle w:val="Caption"/>
        <w:jc w:val="center"/>
        <w:rPr>
          <w:lang w:val="en-CA"/>
        </w:rPr>
      </w:pPr>
      <w:bookmarkStart w:id="13" w:name="_Ref534112592"/>
      <w:r>
        <w:lastRenderedPageBreak/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10</w:t>
      </w:r>
      <w:r w:rsidR="000007B6">
        <w:rPr>
          <w:noProof/>
        </w:rPr>
        <w:fldChar w:fldCharType="end"/>
      </w:r>
      <w:bookmarkEnd w:id="13"/>
      <w:r w:rsidRPr="0034161C">
        <w:t xml:space="preserve"> </w:t>
      </w:r>
      <w:r>
        <w:t>Results of class TGM on RA CTC, with CPR=1</w:t>
      </w: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2C5A83" w:rsidRPr="002C5A83" w14:paraId="43261DF0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48E5769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455A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6C1BC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3098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A0B39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1783C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2C5A83" w:rsidRPr="002C5A83" w14:paraId="2A460518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28575B1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DCE68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F431D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28D89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09669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B11A2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46AFA450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B3E2DE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73DBF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CBA0C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E2BACB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24DDC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DFC95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580BBFF9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B3F762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A41E3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2712D9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AC888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BBB7A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80C4D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560BD5BF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5D08DD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D8D6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857EC8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5D8F82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57215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A668B5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0D1DAB31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1F13F31B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6209C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B1F0A1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D3D20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92E1C8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0A59A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105%</w:t>
            </w:r>
          </w:p>
        </w:tc>
      </w:tr>
    </w:tbl>
    <w:p w14:paraId="73E0F985" w14:textId="547CFBC2" w:rsidR="002C5A83" w:rsidRDefault="002C5A83" w:rsidP="00C310AB">
      <w:pPr>
        <w:rPr>
          <w:lang w:val="en-CA"/>
        </w:rPr>
      </w:pPr>
    </w:p>
    <w:p w14:paraId="59D31B17" w14:textId="72F96EFA" w:rsidR="002C5A83" w:rsidRDefault="0034161C" w:rsidP="0034161C">
      <w:pPr>
        <w:pStyle w:val="Caption"/>
        <w:jc w:val="center"/>
        <w:rPr>
          <w:lang w:val="en-CA"/>
        </w:rPr>
      </w:pPr>
      <w:bookmarkStart w:id="14" w:name="_Ref534112594"/>
      <w:r>
        <w:t xml:space="preserve">Table </w:t>
      </w:r>
      <w:r w:rsidR="000007B6">
        <w:rPr>
          <w:noProof/>
        </w:rPr>
        <w:fldChar w:fldCharType="begin"/>
      </w:r>
      <w:r w:rsidR="000007B6">
        <w:rPr>
          <w:noProof/>
        </w:rPr>
        <w:instrText xml:space="preserve"> SEQ Table \* ARABIC </w:instrText>
      </w:r>
      <w:r w:rsidR="000007B6">
        <w:rPr>
          <w:noProof/>
        </w:rPr>
        <w:fldChar w:fldCharType="separate"/>
      </w:r>
      <w:r w:rsidR="00F55E47">
        <w:rPr>
          <w:noProof/>
        </w:rPr>
        <w:t>11</w:t>
      </w:r>
      <w:r w:rsidR="000007B6">
        <w:rPr>
          <w:noProof/>
        </w:rPr>
        <w:fldChar w:fldCharType="end"/>
      </w:r>
      <w:bookmarkEnd w:id="14"/>
      <w:r w:rsidRPr="0034161C">
        <w:t xml:space="preserve"> </w:t>
      </w:r>
      <w:r>
        <w:t>Results of class TGM on AI CTC, with CPR=1</w:t>
      </w: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2C5A83" w:rsidRPr="002C5A83" w14:paraId="4EC16F77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3B4521A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29398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90771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3563A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DD82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998CF5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2C5A83" w:rsidRPr="002C5A83" w14:paraId="4ADB7761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DDE079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6F4A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7412E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06850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A5E9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AD8C8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584477F1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607F8E7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A51D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726553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A5C7D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EF6C4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19A10F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0124C5A0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55BA3AEE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73A94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3118ED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960EAC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BD966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3FD6E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0DBF1714" w14:textId="77777777" w:rsidTr="002C5A83">
        <w:trPr>
          <w:trHeight w:val="315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7ABE2CD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CB2A44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1695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21095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D2FAE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F00A1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C5A83" w:rsidRPr="002C5A83" w14:paraId="10A58605" w14:textId="77777777" w:rsidTr="002C5A83">
        <w:trPr>
          <w:trHeight w:val="300"/>
          <w:jc w:val="center"/>
        </w:trPr>
        <w:tc>
          <w:tcPr>
            <w:tcW w:w="1600" w:type="dxa"/>
            <w:shd w:val="clear" w:color="auto" w:fill="auto"/>
            <w:noWrap/>
            <w:vAlign w:val="bottom"/>
            <w:hideMark/>
          </w:tcPr>
          <w:p w14:paraId="76E51921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E01F00A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627C96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C524EDF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CA8ACB0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DF59017" w14:textId="77777777" w:rsidR="002C5A83" w:rsidRPr="002C5A83" w:rsidRDefault="002C5A83" w:rsidP="002C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</w:tbl>
    <w:p w14:paraId="635B8ECC" w14:textId="380321C6" w:rsidR="002C5A83" w:rsidRDefault="002C5A83" w:rsidP="00C310AB">
      <w:pPr>
        <w:rPr>
          <w:lang w:val="en-CA"/>
        </w:rPr>
      </w:pPr>
    </w:p>
    <w:p w14:paraId="616BD2F5" w14:textId="40A24BF7" w:rsidR="00581A12" w:rsidRDefault="00581A12" w:rsidP="00581A12">
      <w:pPr>
        <w:pStyle w:val="Caption"/>
        <w:jc w:val="center"/>
        <w:rPr>
          <w:lang w:val="en-CA"/>
        </w:rPr>
      </w:pPr>
      <w:bookmarkStart w:id="15" w:name="_Ref534809733"/>
      <w:r>
        <w:t xml:space="preserve">Table </w:t>
      </w:r>
      <w:fldSimple w:instr=" SEQ Table \* ARABIC ">
        <w:r w:rsidR="00F55E47">
          <w:rPr>
            <w:noProof/>
          </w:rPr>
          <w:t>12</w:t>
        </w:r>
      </w:fldSimple>
      <w:bookmarkEnd w:id="15"/>
      <w:r>
        <w:t xml:space="preserve"> Results of class TGM on LDB CTC, with CPR=1</w:t>
      </w:r>
    </w:p>
    <w:p w14:paraId="6B336D43" w14:textId="5A5DF423" w:rsidR="00581A12" w:rsidRDefault="00581A12" w:rsidP="001D1381">
      <w:pPr>
        <w:pStyle w:val="Caption"/>
        <w:rPr>
          <w:lang w:val="en-CA"/>
        </w:rPr>
      </w:pPr>
    </w:p>
    <w:tbl>
      <w:tblPr>
        <w:tblW w:w="6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960"/>
        <w:gridCol w:w="960"/>
        <w:gridCol w:w="960"/>
        <w:gridCol w:w="960"/>
        <w:gridCol w:w="960"/>
      </w:tblGrid>
      <w:tr w:rsidR="00581A12" w:rsidRPr="002C5A83" w14:paraId="66888293" w14:textId="77777777" w:rsidTr="00581A12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1CF82C4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8537F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08151D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EDB8A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C5A83">
              <w:rPr>
                <w:rFonts w:ascii="Calibri" w:hAnsi="Calibri"/>
                <w:color w:val="000000"/>
                <w:szCs w:val="22"/>
              </w:rPr>
              <w:t>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92D73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B17955" w14:textId="77777777" w:rsidR="00581A12" w:rsidRPr="002C5A83" w:rsidRDefault="00581A12" w:rsidP="00630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2C5A83">
              <w:rPr>
                <w:rFonts w:ascii="Calibri" w:hAnsi="Calibri"/>
                <w:color w:val="000000"/>
                <w:szCs w:val="22"/>
              </w:rPr>
              <w:t>DecT</w:t>
            </w:r>
            <w:proofErr w:type="spellEnd"/>
          </w:p>
        </w:tc>
      </w:tr>
      <w:tr w:rsidR="00581A12" w:rsidRPr="002C5A83" w14:paraId="7B61A349" w14:textId="77777777" w:rsidTr="00581A12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E06334C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sc_flyingGraphics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EAA1AE" w14:textId="7FD7DC3B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97D75" w14:textId="11257E8E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5EC50D" w14:textId="29306833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BA4B81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EF6E28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44F71FB1" w14:textId="77777777" w:rsidTr="00581A12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6BC20E8B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sc_console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B4E169" w14:textId="21CF8C66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3836CF" w14:textId="57B3D7AE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9B8FD9" w14:textId="4997B4AC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A39D9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B9EE48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62681638" w14:textId="77777777" w:rsidTr="00581A12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5787937B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sc_desktop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1A8C8" w14:textId="74F6A415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24C4FE" w14:textId="1F796429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A610EC" w14:textId="316B848D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E426F9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7CE09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5729468E" w14:textId="77777777" w:rsidTr="00581A12">
        <w:trPr>
          <w:trHeight w:val="315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4E29525C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A83">
              <w:rPr>
                <w:rFonts w:ascii="Arial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98278" w14:textId="2B1B069F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1EF069" w14:textId="2A0A8B53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F9DC8A" w14:textId="30D44FD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8E5F4B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A8CD3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81A12" w:rsidRPr="002C5A83" w14:paraId="1349C3F0" w14:textId="77777777" w:rsidTr="00581A12">
        <w:trPr>
          <w:trHeight w:val="300"/>
          <w:jc w:val="center"/>
        </w:trPr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65848F7F" w14:textId="77777777" w:rsidR="00581A12" w:rsidRPr="002C5A83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A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981FA24" w14:textId="2CFAF1B2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660C58" w14:textId="3A5F8D05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F480EF" w14:textId="0461A5EF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A031921" w14:textId="5352CB0E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E7EBB2" w14:textId="2A9849AF" w:rsidR="00581A12" w:rsidRPr="00581A12" w:rsidRDefault="00581A12" w:rsidP="00581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13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111%</w:t>
            </w:r>
          </w:p>
        </w:tc>
      </w:tr>
    </w:tbl>
    <w:p w14:paraId="284FA090" w14:textId="77777777" w:rsidR="00581A12" w:rsidRDefault="00581A12" w:rsidP="00C310AB">
      <w:pPr>
        <w:rPr>
          <w:lang w:val="en-CA"/>
        </w:rPr>
      </w:pPr>
    </w:p>
    <w:p w14:paraId="1893247A" w14:textId="2B418204" w:rsidR="00F55E47" w:rsidRDefault="00F55E47" w:rsidP="00F55E47">
      <w:pPr>
        <w:pStyle w:val="Heading2"/>
        <w:rPr>
          <w:lang w:val="en-CA"/>
        </w:rPr>
      </w:pPr>
      <w:r>
        <w:rPr>
          <w:lang w:val="en-CA"/>
        </w:rPr>
        <w:t>Additional Results</w:t>
      </w:r>
    </w:p>
    <w:p w14:paraId="0B258C41" w14:textId="3A8240F4" w:rsidR="00F55E47" w:rsidRDefault="00F55E47" w:rsidP="00F55E47">
      <w:pPr>
        <w:rPr>
          <w:lang w:val="en-CA"/>
        </w:rPr>
      </w:pPr>
    </w:p>
    <w:p w14:paraId="320291FB" w14:textId="44C97B70" w:rsidR="00F55E47" w:rsidRDefault="00F55E47" w:rsidP="00F55E47">
      <w:pPr>
        <w:rPr>
          <w:lang w:val="en-CA"/>
        </w:rPr>
      </w:pPr>
      <w:r>
        <w:rPr>
          <w:lang w:val="en-CA"/>
        </w:rPr>
        <w:t xml:space="preserve">To study the impact of replacing DCT8 transform by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 transform on natural sequence, we further performed the simulation on CTC with RA configuration. The table below provides the results:</w:t>
      </w:r>
    </w:p>
    <w:p w14:paraId="00914564" w14:textId="25CD09FA" w:rsidR="00F55E47" w:rsidRDefault="00F55E47" w:rsidP="00F55E47">
      <w:pPr>
        <w:rPr>
          <w:lang w:val="en-CA"/>
        </w:rPr>
      </w:pPr>
    </w:p>
    <w:p w14:paraId="4604907D" w14:textId="7048DF23" w:rsidR="00F55E47" w:rsidRDefault="00F55E47" w:rsidP="001D1381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13</w:t>
        </w:r>
      </w:fldSimple>
      <w:r>
        <w:t xml:space="preserve"> Results of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55E47" w:rsidRPr="00F55E47" w14:paraId="70377BC9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304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67872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55E47" w:rsidRPr="00F55E47" w14:paraId="76E798B7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CE1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72B7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F55E47" w:rsidRPr="00F55E47" w14:paraId="51776E43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943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3BC6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ED3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A84E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6598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46F9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5E47" w:rsidRPr="00F55E47" w14:paraId="45652DC7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D5D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2FE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D35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42BE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24DA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9104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55E47" w:rsidRPr="00F55E47" w14:paraId="2FB88EB8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17A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BB1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D991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4759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F999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3B60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55E47" w:rsidRPr="00F55E47" w14:paraId="72E1532C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EF3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66DF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4FB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8C4C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2CA1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0157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55E47" w:rsidRPr="00F55E47" w14:paraId="119C8389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C6C1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B90C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E08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1C04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AD28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99FD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55E47" w:rsidRPr="00F55E47" w14:paraId="0D46E88F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E5BA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EAF0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AEEA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038D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091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D101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55E47" w:rsidRPr="00F55E47" w14:paraId="1AC9A4D0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7D94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2897B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111F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9926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F3D7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38F2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55E47" w:rsidRPr="00F55E47" w14:paraId="1ED6591B" w14:textId="77777777" w:rsidTr="001D13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6DA5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219E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7999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BC33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AD4B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FC00" w14:textId="77777777" w:rsidR="00F55E47" w:rsidRPr="00F55E47" w:rsidRDefault="00F55E47" w:rsidP="00F55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E4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F483896" w14:textId="77777777" w:rsidR="00F55E47" w:rsidRPr="00F55E47" w:rsidRDefault="00F55E47" w:rsidP="001D1381">
      <w:pPr>
        <w:rPr>
          <w:lang w:val="en-CA"/>
        </w:rPr>
      </w:pPr>
    </w:p>
    <w:p w14:paraId="0B5D3693" w14:textId="24443FAA" w:rsidR="00581A12" w:rsidRDefault="00FE44AD" w:rsidP="00C310AB">
      <w:pPr>
        <w:rPr>
          <w:lang w:val="en-CA"/>
        </w:rPr>
      </w:pPr>
      <w:r>
        <w:rPr>
          <w:lang w:val="en-CA"/>
        </w:rPr>
        <w:lastRenderedPageBreak/>
        <w:t xml:space="preserve">The results </w:t>
      </w:r>
      <w:proofErr w:type="gramStart"/>
      <w:r>
        <w:rPr>
          <w:lang w:val="en-CA"/>
        </w:rPr>
        <w:t>indicates</w:t>
      </w:r>
      <w:proofErr w:type="gramEnd"/>
      <w:r>
        <w:rPr>
          <w:lang w:val="en-CA"/>
        </w:rPr>
        <w:t xml:space="preserve"> that even when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 transform is used for natural sequences, it brings small BD-rate losses when compared to the total gain of MTS (around 1.5%). Therefore, replacing DCT8 by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 transform can be either specific to screen contents, or generalized for all sequences.</w:t>
      </w:r>
    </w:p>
    <w:p w14:paraId="2396475F" w14:textId="1B1EF402" w:rsidR="0034161C" w:rsidRPr="002D0887" w:rsidRDefault="00C310AB" w:rsidP="002D088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4ECE73" w14:textId="4472E821" w:rsidR="0034161C" w:rsidRDefault="0034161C" w:rsidP="0034161C">
      <w:pPr>
        <w:rPr>
          <w:lang w:val="en-CA"/>
        </w:rPr>
      </w:pPr>
      <w:r>
        <w:rPr>
          <w:lang w:val="en-CA"/>
        </w:rPr>
        <w:t xml:space="preserve">This contribution proposed to embed </w:t>
      </w:r>
      <w:proofErr w:type="spellStart"/>
      <w:r>
        <w:rPr>
          <w:lang w:val="en-CA"/>
        </w:rPr>
        <w:t>Haar</w:t>
      </w:r>
      <w:proofErr w:type="spellEnd"/>
      <w:r>
        <w:rPr>
          <w:lang w:val="en-CA"/>
        </w:rPr>
        <w:t xml:space="preserve"> transform for the screen contents coding</w:t>
      </w:r>
      <w:r w:rsidR="009F4302">
        <w:rPr>
          <w:lang w:val="en-CA"/>
        </w:rPr>
        <w:t xml:space="preserve"> by replacing the existing DCT8 transform in </w:t>
      </w:r>
      <w:r w:rsidR="009D7F05">
        <w:rPr>
          <w:lang w:val="en-CA"/>
        </w:rPr>
        <w:t xml:space="preserve">the </w:t>
      </w:r>
      <w:r w:rsidR="009F4302">
        <w:rPr>
          <w:lang w:val="en-CA"/>
        </w:rPr>
        <w:t>MTS set. Significant coding gain</w:t>
      </w:r>
      <w:r w:rsidR="009D7F05">
        <w:rPr>
          <w:lang w:val="en-CA"/>
        </w:rPr>
        <w:t>s</w:t>
      </w:r>
      <w:r w:rsidR="009F4302">
        <w:rPr>
          <w:lang w:val="en-CA"/>
        </w:rPr>
        <w:t xml:space="preserve"> have been shown for both class F and TGM sequences. In addition, the </w:t>
      </w:r>
      <w:proofErr w:type="spellStart"/>
      <w:r w:rsidR="009F4302">
        <w:rPr>
          <w:lang w:val="en-CA"/>
        </w:rPr>
        <w:t>Haar</w:t>
      </w:r>
      <w:proofErr w:type="spellEnd"/>
      <w:r w:rsidR="009F4302">
        <w:rPr>
          <w:lang w:val="en-CA"/>
        </w:rPr>
        <w:t xml:space="preserve"> transform is much simpler to implement as it requires only additions and subtractions.</w:t>
      </w:r>
    </w:p>
    <w:p w14:paraId="45633E7F" w14:textId="77777777" w:rsidR="0034161C" w:rsidRDefault="0034161C" w:rsidP="0034161C">
      <w:pPr>
        <w:rPr>
          <w:lang w:val="en-CA"/>
        </w:rPr>
      </w:pPr>
    </w:p>
    <w:p w14:paraId="71A159F3" w14:textId="3934A534" w:rsidR="0034161C" w:rsidRDefault="0034161C" w:rsidP="0034161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8663F" w14:textId="3666C688" w:rsidR="00AE4164" w:rsidRDefault="00AE4164" w:rsidP="00AE416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bookmarkStart w:id="16" w:name="_Ref528674439"/>
      <w:r w:rsidRPr="00FE45E3">
        <w:t>Chen, Cheng, et al. "A staircase transform coding scheme for screen content video coding." Image Processing (ICIP), 2016 IEEE International Conference on. IEEE, 2016.</w:t>
      </w:r>
      <w:bookmarkEnd w:id="16"/>
    </w:p>
    <w:p w14:paraId="1FDB2474" w14:textId="5FAFD280" w:rsidR="00AE4164" w:rsidRPr="00C9135D" w:rsidRDefault="00AE4164" w:rsidP="00AE416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bookmarkStart w:id="17" w:name="_Ref534112998"/>
      <w:r w:rsidRPr="00AE4164">
        <w:t>Jager, Fabian, and Karam Naser. "Low complexity transform coding for depth maps in 3D video." Visual Communications and Image Processing (VCIP), 2013. IEEE, 2013.</w:t>
      </w:r>
      <w:bookmarkEnd w:id="17"/>
    </w:p>
    <w:p w14:paraId="33B284A6" w14:textId="77777777" w:rsidR="0034161C" w:rsidRPr="0034161C" w:rsidRDefault="0034161C" w:rsidP="0034161C">
      <w:pPr>
        <w:rPr>
          <w:lang w:val="en-CA"/>
        </w:rPr>
      </w:pPr>
    </w:p>
    <w:p w14:paraId="50B8C3C1" w14:textId="166BE5B2" w:rsidR="0034161C" w:rsidRPr="0034161C" w:rsidDel="001D1381" w:rsidRDefault="0034161C" w:rsidP="0034161C">
      <w:pPr>
        <w:rPr>
          <w:del w:id="18" w:author="Francois Edouard" w:date="2019-01-12T09:26:00Z"/>
          <w:lang w:val="en-CA"/>
        </w:rPr>
      </w:pPr>
    </w:p>
    <w:p w14:paraId="5F0CF8E4" w14:textId="648A037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</w:t>
      </w:r>
      <w:ins w:id="19" w:author="Francois Edouard" w:date="2019-01-12T09:26:00Z">
        <w:r w:rsidR="001D1381">
          <w:rPr>
            <w:lang w:val="en-CA"/>
          </w:rPr>
          <w:t>n</w:t>
        </w:r>
      </w:ins>
      <w:del w:id="20" w:author="Francois Edouard" w:date="2019-01-12T09:26:00Z">
        <w:r w:rsidRPr="005B217D" w:rsidDel="001D1381">
          <w:rPr>
            <w:lang w:val="en-CA"/>
          </w:rPr>
          <w:delText>n</w:delText>
        </w:r>
        <w:r w:rsidR="00B94B06" w:rsidRPr="005B217D" w:rsidDel="001D1381">
          <w:rPr>
            <w:lang w:val="en-CA"/>
          </w:rPr>
          <w:delText>(s)</w:delText>
        </w:r>
      </w:del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FCC53B6" w:rsidR="001D1381" w:rsidRDefault="001D13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1" w:author="Francois Edouard" w:date="2019-01-12T09:26:00Z"/>
          <w:szCs w:val="22"/>
          <w:lang w:val="en-CA"/>
        </w:rPr>
      </w:pPr>
      <w:ins w:id="22" w:author="Francois Edouard" w:date="2019-01-12T09:26:00Z">
        <w:r>
          <w:rPr>
            <w:szCs w:val="22"/>
            <w:lang w:val="en-CA"/>
          </w:rPr>
          <w:br w:type="page"/>
        </w:r>
      </w:ins>
    </w:p>
    <w:p w14:paraId="7EEA0A85" w14:textId="43E0BB3F" w:rsidR="001D1381" w:rsidRDefault="001D1381" w:rsidP="001D1381">
      <w:pPr>
        <w:pStyle w:val="Heading1"/>
        <w:rPr>
          <w:ins w:id="23" w:author="Francois Edouard" w:date="2019-01-12T09:33:00Z"/>
          <w:lang w:val="en-CA"/>
        </w:rPr>
      </w:pPr>
      <w:ins w:id="24" w:author="Francois Edouard" w:date="2019-01-12T09:26:00Z">
        <w:r>
          <w:rPr>
            <w:lang w:val="en-CA"/>
          </w:rPr>
          <w:lastRenderedPageBreak/>
          <w:t>Syntax changes</w:t>
        </w:r>
      </w:ins>
    </w:p>
    <w:p w14:paraId="1F7C486A" w14:textId="7DF2CCE4" w:rsidR="008E4CED" w:rsidRDefault="008E4CED" w:rsidP="008E4CED">
      <w:pPr>
        <w:rPr>
          <w:ins w:id="25" w:author="Francois Edouard" w:date="2019-01-12T09:33:00Z"/>
          <w:lang w:val="en-CA"/>
        </w:rPr>
      </w:pPr>
    </w:p>
    <w:p w14:paraId="536F140D" w14:textId="19F40FA9" w:rsidR="008E4CED" w:rsidRPr="00901B03" w:rsidRDefault="008E4CED" w:rsidP="008E4CE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26" w:author="Francois Edouard" w:date="2019-01-12T09:33:00Z"/>
          <w:lang w:val="en-CA"/>
        </w:rPr>
        <w:pPrChange w:id="27" w:author="Francois Edouard" w:date="2019-01-12T09:33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864" w:right="0" w:hanging="864"/>
          </w:pPr>
        </w:pPrChange>
      </w:pPr>
      <w:bookmarkStart w:id="28" w:name="_Toc415475819"/>
      <w:bookmarkStart w:id="29" w:name="_Toc423599094"/>
      <w:bookmarkStart w:id="30" w:name="_Toc423601598"/>
      <w:ins w:id="31" w:author="Francois Edouard" w:date="2019-01-12T09:33:00Z">
        <w:r>
          <w:rPr>
            <w:lang w:val="en-CA"/>
          </w:rPr>
          <w:t>7.3.2.1</w:t>
        </w:r>
        <w:r>
          <w:rPr>
            <w:lang w:val="en-CA"/>
          </w:rPr>
          <w:tab/>
        </w:r>
        <w:r w:rsidRPr="00901B03">
          <w:rPr>
            <w:lang w:val="en-CA"/>
          </w:rPr>
          <w:t>Sequence parameter set RBSP syntax</w:t>
        </w:r>
        <w:bookmarkEnd w:id="28"/>
        <w:bookmarkEnd w:id="29"/>
        <w:bookmarkEnd w:id="30"/>
      </w:ins>
    </w:p>
    <w:p w14:paraId="66AB447B" w14:textId="77777777" w:rsidR="008E4CED" w:rsidRPr="008E4CED" w:rsidRDefault="008E4CED" w:rsidP="008E4CED">
      <w:pPr>
        <w:rPr>
          <w:ins w:id="32" w:author="Francois Edouard" w:date="2019-01-12T09:26:00Z"/>
          <w:lang w:val="en-CA"/>
          <w:rPrChange w:id="33" w:author="Francois Edouard" w:date="2019-01-12T09:33:00Z">
            <w:rPr>
              <w:ins w:id="34" w:author="Francois Edouard" w:date="2019-01-12T09:26:00Z"/>
              <w:lang w:val="en-CA"/>
            </w:rPr>
          </w:rPrChange>
        </w:rPr>
        <w:pPrChange w:id="35" w:author="Francois Edouard" w:date="2019-01-12T09:33:00Z">
          <w:pPr>
            <w:pStyle w:val="Heading1"/>
          </w:pPr>
        </w:pPrChange>
      </w:pPr>
    </w:p>
    <w:p w14:paraId="0CB46096" w14:textId="733BE241" w:rsidR="007F1F8B" w:rsidRDefault="007F1F8B" w:rsidP="009234A5">
      <w:pPr>
        <w:rPr>
          <w:ins w:id="36" w:author="Francois Edouard" w:date="2019-01-12T09:28:00Z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C3FAA" w:rsidRPr="00901B03" w14:paraId="1BE0E3B1" w14:textId="77777777" w:rsidTr="00FA7BE6">
        <w:trPr>
          <w:cantSplit/>
          <w:jc w:val="center"/>
          <w:ins w:id="37" w:author="Francois Edouard" w:date="2019-01-12T09:28:00Z"/>
        </w:trPr>
        <w:tc>
          <w:tcPr>
            <w:tcW w:w="7920" w:type="dxa"/>
          </w:tcPr>
          <w:p w14:paraId="1CC3680F" w14:textId="77777777" w:rsidR="004C3FAA" w:rsidRPr="00901B03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38" w:author="Francois Edouard" w:date="2019-01-12T09:28:00Z"/>
                <w:lang w:val="en-CA"/>
              </w:rPr>
            </w:pPr>
            <w:ins w:id="39" w:author="Francois Edouard" w:date="2019-01-12T09:28:00Z">
              <w:r w:rsidRPr="00901B03">
                <w:rPr>
                  <w:lang w:val="en-CA"/>
                </w:rPr>
                <w:t>seq_parameter_set_</w:t>
              </w:r>
              <w:proofErr w:type="gramStart"/>
              <w:r w:rsidRPr="00901B03">
                <w:rPr>
                  <w:lang w:val="en-CA"/>
                </w:rPr>
                <w:t>rbsp( )</w:t>
              </w:r>
              <w:proofErr w:type="gramEnd"/>
              <w:r w:rsidRPr="00901B03"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0F7BCFD5" w14:textId="77777777" w:rsidR="004C3FAA" w:rsidRPr="00901B03" w:rsidRDefault="004C3FAA" w:rsidP="00FA7BE6">
            <w:pPr>
              <w:pStyle w:val="tableheading"/>
              <w:keepNext w:val="0"/>
              <w:keepLines w:val="0"/>
              <w:spacing w:before="20" w:after="40"/>
              <w:rPr>
                <w:ins w:id="40" w:author="Francois Edouard" w:date="2019-01-12T09:28:00Z"/>
                <w:lang w:val="en-CA"/>
              </w:rPr>
            </w:pPr>
            <w:ins w:id="41" w:author="Francois Edouard" w:date="2019-01-12T09:28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4C3FAA" w:rsidRPr="00901B03" w14:paraId="51F7FD23" w14:textId="77777777" w:rsidTr="00FA7BE6">
        <w:trPr>
          <w:cantSplit/>
          <w:jc w:val="center"/>
          <w:ins w:id="42" w:author="Francois Edouard" w:date="2019-01-12T09:28:00Z"/>
        </w:trPr>
        <w:tc>
          <w:tcPr>
            <w:tcW w:w="7920" w:type="dxa"/>
          </w:tcPr>
          <w:p w14:paraId="1D8BB174" w14:textId="2A2E432B" w:rsidR="004C3FAA" w:rsidRPr="00901B03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43" w:author="Francois Edouard" w:date="2019-01-12T09:28:00Z"/>
                <w:b/>
                <w:bCs/>
                <w:sz w:val="22"/>
                <w:szCs w:val="22"/>
                <w:lang w:val="en-CA"/>
              </w:rPr>
            </w:pPr>
            <w:ins w:id="44" w:author="Francois Edouard" w:date="2019-01-12T09:28:00Z">
              <w:r w:rsidRPr="00901B03">
                <w:rPr>
                  <w:b/>
                  <w:lang w:val="en-CA"/>
                </w:rPr>
                <w:tab/>
              </w:r>
              <w:r>
                <w:rPr>
                  <w:b/>
                  <w:lang w:val="en-CA"/>
                </w:rPr>
                <w:t>…</w:t>
              </w:r>
            </w:ins>
          </w:p>
        </w:tc>
        <w:tc>
          <w:tcPr>
            <w:tcW w:w="1152" w:type="dxa"/>
          </w:tcPr>
          <w:p w14:paraId="132372CE" w14:textId="4BD39C77" w:rsidR="004C3FAA" w:rsidRPr="00901B03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" w:author="Francois Edouard" w:date="2019-01-12T09:28:00Z"/>
                <w:lang w:val="en-CA"/>
              </w:rPr>
            </w:pPr>
          </w:p>
        </w:tc>
      </w:tr>
      <w:tr w:rsidR="004C3FAA" w:rsidRPr="00901B03" w14:paraId="055A8C84" w14:textId="77777777" w:rsidTr="00FA7BE6">
        <w:trPr>
          <w:cantSplit/>
          <w:jc w:val="center"/>
          <w:ins w:id="46" w:author="Francois Edouard" w:date="2019-01-12T09:28:00Z"/>
        </w:trPr>
        <w:tc>
          <w:tcPr>
            <w:tcW w:w="7920" w:type="dxa"/>
          </w:tcPr>
          <w:p w14:paraId="6E8069BE" w14:textId="77777777" w:rsidR="004C3FAA" w:rsidRPr="00901B03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47" w:author="Francois Edouard" w:date="2019-01-12T09:28:00Z"/>
                <w:b/>
                <w:bCs/>
                <w:lang w:val="en-CA"/>
              </w:rPr>
            </w:pPr>
            <w:ins w:id="48" w:author="Francois Edouard" w:date="2019-01-12T09:28:00Z">
              <w:r w:rsidRPr="00901B03">
                <w:rPr>
                  <w:b/>
                  <w:bCs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lang w:val="en-CA"/>
                </w:rPr>
                <w:t>sps_mts_intra_enabled_flag</w:t>
              </w:r>
              <w:proofErr w:type="spellEnd"/>
            </w:ins>
          </w:p>
        </w:tc>
        <w:tc>
          <w:tcPr>
            <w:tcW w:w="1152" w:type="dxa"/>
          </w:tcPr>
          <w:p w14:paraId="4F65898C" w14:textId="77777777" w:rsidR="004C3FAA" w:rsidRPr="00901B03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Francois Edouard" w:date="2019-01-12T09:28:00Z"/>
                <w:lang w:val="en-CA"/>
              </w:rPr>
            </w:pPr>
            <w:proofErr w:type="gramStart"/>
            <w:ins w:id="50" w:author="Francois Edouard" w:date="2019-01-12T09:28:00Z">
              <w:r w:rsidRPr="00901B03">
                <w:rPr>
                  <w:lang w:val="en-CA"/>
                </w:rPr>
                <w:t>u(</w:t>
              </w:r>
              <w:proofErr w:type="gramEnd"/>
              <w:r w:rsidRPr="00901B03">
                <w:rPr>
                  <w:lang w:val="en-CA"/>
                </w:rPr>
                <w:t>1)</w:t>
              </w:r>
            </w:ins>
          </w:p>
        </w:tc>
      </w:tr>
      <w:tr w:rsidR="004C3FAA" w:rsidRPr="00901B03" w14:paraId="0717F07D" w14:textId="77777777" w:rsidTr="00FA7BE6">
        <w:trPr>
          <w:cantSplit/>
          <w:jc w:val="center"/>
          <w:ins w:id="51" w:author="Francois Edouard" w:date="2019-01-12T09:28:00Z"/>
        </w:trPr>
        <w:tc>
          <w:tcPr>
            <w:tcW w:w="7920" w:type="dxa"/>
          </w:tcPr>
          <w:p w14:paraId="7DCD5075" w14:textId="77777777" w:rsidR="004C3FAA" w:rsidRPr="00901B03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52" w:author="Francois Edouard" w:date="2019-01-12T09:28:00Z"/>
                <w:b/>
                <w:bCs/>
                <w:lang w:val="en-CA"/>
              </w:rPr>
            </w:pPr>
            <w:ins w:id="53" w:author="Francois Edouard" w:date="2019-01-12T09:28:00Z">
              <w:r w:rsidRPr="00901B03">
                <w:rPr>
                  <w:b/>
                  <w:bCs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lang w:val="en-CA"/>
                </w:rPr>
                <w:t>sps_mts_inter_enabled_flag</w:t>
              </w:r>
              <w:proofErr w:type="spellEnd"/>
            </w:ins>
          </w:p>
        </w:tc>
        <w:tc>
          <w:tcPr>
            <w:tcW w:w="1152" w:type="dxa"/>
          </w:tcPr>
          <w:p w14:paraId="489494A9" w14:textId="77777777" w:rsidR="004C3FAA" w:rsidRPr="00901B03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Francois Edouard" w:date="2019-01-12T09:28:00Z"/>
                <w:lang w:val="en-CA"/>
              </w:rPr>
            </w:pPr>
            <w:proofErr w:type="gramStart"/>
            <w:ins w:id="55" w:author="Francois Edouard" w:date="2019-01-12T09:28:00Z">
              <w:r w:rsidRPr="00901B03">
                <w:rPr>
                  <w:lang w:val="en-CA"/>
                </w:rPr>
                <w:t>u(</w:t>
              </w:r>
              <w:proofErr w:type="gramEnd"/>
              <w:r w:rsidRPr="00901B03">
                <w:rPr>
                  <w:lang w:val="en-CA"/>
                </w:rPr>
                <w:t>1)</w:t>
              </w:r>
            </w:ins>
          </w:p>
        </w:tc>
      </w:tr>
      <w:tr w:rsidR="004C3FAA" w:rsidRPr="004C3FAA" w14:paraId="09F41A69" w14:textId="77777777" w:rsidTr="00FA7BE6">
        <w:trPr>
          <w:cantSplit/>
          <w:jc w:val="center"/>
          <w:ins w:id="56" w:author="Francois Edouard" w:date="2019-01-12T09:30:00Z"/>
        </w:trPr>
        <w:tc>
          <w:tcPr>
            <w:tcW w:w="7920" w:type="dxa"/>
          </w:tcPr>
          <w:p w14:paraId="5EA49441" w14:textId="499FE8EC" w:rsidR="004C3FAA" w:rsidRPr="004C3FAA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57" w:author="Francois Edouard" w:date="2019-01-12T09:30:00Z"/>
                <w:bCs/>
                <w:highlight w:val="yellow"/>
                <w:lang w:val="en-CA"/>
                <w:rPrChange w:id="58" w:author="Francois Edouard" w:date="2019-01-12T09:31:00Z">
                  <w:rPr>
                    <w:ins w:id="59" w:author="Francois Edouard" w:date="2019-01-12T09:30:00Z"/>
                    <w:b/>
                    <w:bCs/>
                    <w:lang w:val="en-CA"/>
                  </w:rPr>
                </w:rPrChange>
              </w:rPr>
            </w:pPr>
            <w:ins w:id="60" w:author="Francois Edouard" w:date="2019-01-12T09:30:00Z">
              <w:r w:rsidRPr="004C3FAA">
                <w:rPr>
                  <w:bCs/>
                  <w:lang w:val="en-CA"/>
                  <w:rPrChange w:id="61" w:author="Francois Edouard" w:date="2019-01-12T09:30:00Z">
                    <w:rPr>
                      <w:bCs/>
                      <w:lang w:val="en-CA"/>
                    </w:rPr>
                  </w:rPrChange>
                </w:rPr>
                <w:tab/>
              </w:r>
              <w:proofErr w:type="gramStart"/>
              <w:r w:rsidRPr="004C3FAA">
                <w:rPr>
                  <w:bCs/>
                  <w:highlight w:val="yellow"/>
                  <w:lang w:val="en-CA"/>
                  <w:rPrChange w:id="62" w:author="Francois Edouard" w:date="2019-01-12T09:31:00Z">
                    <w:rPr>
                      <w:bCs/>
                      <w:lang w:val="en-CA"/>
                    </w:rPr>
                  </w:rPrChange>
                </w:rPr>
                <w:t>if( </w:t>
              </w:r>
              <w:proofErr w:type="spellStart"/>
              <w:r w:rsidRPr="004C3FAA">
                <w:rPr>
                  <w:bCs/>
                  <w:highlight w:val="yellow"/>
                  <w:lang w:val="en-CA"/>
                  <w:rPrChange w:id="63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sps</w:t>
              </w:r>
              <w:proofErr w:type="gramEnd"/>
              <w:r w:rsidRPr="004C3FAA">
                <w:rPr>
                  <w:bCs/>
                  <w:highlight w:val="yellow"/>
                  <w:lang w:val="en-CA"/>
                  <w:rPrChange w:id="64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_mts_intra_enabled_flag</w:t>
              </w:r>
              <w:proofErr w:type="spellEnd"/>
              <w:r w:rsidRPr="004C3FAA">
                <w:rPr>
                  <w:bCs/>
                  <w:highlight w:val="yellow"/>
                  <w:lang w:val="en-CA"/>
                  <w:rPrChange w:id="65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 xml:space="preserve"> || </w:t>
              </w:r>
              <w:proofErr w:type="spellStart"/>
              <w:r w:rsidRPr="004C3FAA">
                <w:rPr>
                  <w:bCs/>
                  <w:highlight w:val="yellow"/>
                  <w:lang w:val="en-CA"/>
                  <w:rPrChange w:id="66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sps_mts_intra_enabled_flag</w:t>
              </w:r>
              <w:proofErr w:type="spellEnd"/>
              <w:r w:rsidRPr="004C3FAA">
                <w:rPr>
                  <w:bCs/>
                  <w:highlight w:val="yellow"/>
                  <w:lang w:val="en-CA"/>
                  <w:rPrChange w:id="67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 xml:space="preserve"> </w:t>
              </w:r>
              <w:r w:rsidRPr="004C3FAA">
                <w:rPr>
                  <w:bCs/>
                  <w:highlight w:val="yellow"/>
                  <w:lang w:val="en-CA"/>
                  <w:rPrChange w:id="68" w:author="Francois Edouard" w:date="2019-01-12T09:31:00Z">
                    <w:rPr>
                      <w:bCs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2" w:type="dxa"/>
          </w:tcPr>
          <w:p w14:paraId="6AD86052" w14:textId="77777777" w:rsidR="004C3FAA" w:rsidRPr="004C3FAA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Francois Edouard" w:date="2019-01-12T09:30:00Z"/>
                <w:highlight w:val="yellow"/>
                <w:lang w:val="en-CA"/>
                <w:rPrChange w:id="70" w:author="Francois Edouard" w:date="2019-01-12T09:31:00Z">
                  <w:rPr>
                    <w:ins w:id="71" w:author="Francois Edouard" w:date="2019-01-12T09:30:00Z"/>
                    <w:lang w:val="en-CA"/>
                  </w:rPr>
                </w:rPrChange>
              </w:rPr>
            </w:pPr>
          </w:p>
        </w:tc>
      </w:tr>
      <w:tr w:rsidR="004C3FAA" w:rsidRPr="00901B03" w14:paraId="1C3B93CF" w14:textId="77777777" w:rsidTr="00FA7BE6">
        <w:trPr>
          <w:cantSplit/>
          <w:jc w:val="center"/>
          <w:ins w:id="72" w:author="Francois Edouard" w:date="2019-01-12T09:30:00Z"/>
        </w:trPr>
        <w:tc>
          <w:tcPr>
            <w:tcW w:w="7920" w:type="dxa"/>
          </w:tcPr>
          <w:p w14:paraId="316B1C17" w14:textId="74BFC5BB" w:rsidR="004C3FAA" w:rsidRPr="004C3FAA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73" w:author="Francois Edouard" w:date="2019-01-12T09:30:00Z"/>
                <w:b/>
                <w:bCs/>
                <w:highlight w:val="yellow"/>
                <w:lang w:val="en-CA"/>
                <w:rPrChange w:id="74" w:author="Francois Edouard" w:date="2019-01-12T09:31:00Z">
                  <w:rPr>
                    <w:ins w:id="75" w:author="Francois Edouard" w:date="2019-01-12T09:30:00Z"/>
                    <w:b/>
                    <w:bCs/>
                    <w:lang w:val="en-CA"/>
                  </w:rPr>
                </w:rPrChange>
              </w:rPr>
            </w:pPr>
            <w:ins w:id="76" w:author="Francois Edouard" w:date="2019-01-12T09:30:00Z">
              <w:r w:rsidRPr="004C3FAA">
                <w:rPr>
                  <w:b/>
                  <w:bCs/>
                  <w:highlight w:val="yellow"/>
                  <w:lang w:val="en-CA"/>
                  <w:rPrChange w:id="77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ab/>
              </w:r>
              <w:r w:rsidRPr="004C3FAA">
                <w:rPr>
                  <w:b/>
                  <w:bCs/>
                  <w:highlight w:val="yellow"/>
                  <w:lang w:val="en-CA"/>
                  <w:rPrChange w:id="78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ab/>
              </w:r>
              <w:proofErr w:type="spellStart"/>
              <w:r w:rsidRPr="004C3FAA">
                <w:rPr>
                  <w:b/>
                  <w:bCs/>
                  <w:highlight w:val="yellow"/>
                  <w:lang w:val="en-CA"/>
                  <w:rPrChange w:id="79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sps_</w:t>
              </w:r>
            </w:ins>
            <w:ins w:id="80" w:author="Francois Edouard" w:date="2019-01-12T09:31:00Z">
              <w:r w:rsidRPr="004C3FAA">
                <w:rPr>
                  <w:b/>
                  <w:bCs/>
                  <w:highlight w:val="yellow"/>
                  <w:lang w:val="en-CA"/>
                  <w:rPrChange w:id="81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mts_haar_enabled</w:t>
              </w:r>
            </w:ins>
            <w:ins w:id="82" w:author="Francois Edouard" w:date="2019-01-12T09:30:00Z">
              <w:r w:rsidRPr="004C3FAA">
                <w:rPr>
                  <w:b/>
                  <w:bCs/>
                  <w:highlight w:val="yellow"/>
                  <w:lang w:val="en-CA"/>
                  <w:rPrChange w:id="83" w:author="Francois Edouard" w:date="2019-01-12T09:31:00Z">
                    <w:rPr>
                      <w:b/>
                      <w:bCs/>
                      <w:lang w:val="en-CA"/>
                    </w:rPr>
                  </w:rPrChange>
                </w:rPr>
                <w:t>_flag</w:t>
              </w:r>
              <w:proofErr w:type="spellEnd"/>
            </w:ins>
          </w:p>
        </w:tc>
        <w:tc>
          <w:tcPr>
            <w:tcW w:w="1152" w:type="dxa"/>
          </w:tcPr>
          <w:p w14:paraId="75215EB7" w14:textId="77777777" w:rsidR="004C3FAA" w:rsidRPr="00901B03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4" w:author="Francois Edouard" w:date="2019-01-12T09:30:00Z"/>
                <w:lang w:val="en-CA"/>
              </w:rPr>
            </w:pPr>
            <w:proofErr w:type="gramStart"/>
            <w:ins w:id="85" w:author="Francois Edouard" w:date="2019-01-12T09:30:00Z">
              <w:r w:rsidRPr="004C3FAA">
                <w:rPr>
                  <w:highlight w:val="yellow"/>
                  <w:lang w:val="en-CA"/>
                  <w:rPrChange w:id="86" w:author="Francois Edouard" w:date="2019-01-12T09:31:00Z">
                    <w:rPr>
                      <w:lang w:val="en-CA"/>
                    </w:rPr>
                  </w:rPrChange>
                </w:rPr>
                <w:t>u(</w:t>
              </w:r>
              <w:proofErr w:type="gramEnd"/>
              <w:r w:rsidRPr="004C3FAA">
                <w:rPr>
                  <w:highlight w:val="yellow"/>
                  <w:lang w:val="en-CA"/>
                  <w:rPrChange w:id="87" w:author="Francois Edouard" w:date="2019-01-12T09:31:00Z">
                    <w:rPr>
                      <w:lang w:val="en-CA"/>
                    </w:rPr>
                  </w:rPrChange>
                </w:rPr>
                <w:t>1)</w:t>
              </w:r>
            </w:ins>
          </w:p>
        </w:tc>
      </w:tr>
      <w:tr w:rsidR="004C3FAA" w:rsidRPr="00901B03" w14:paraId="3194AFBF" w14:textId="77777777" w:rsidTr="00FA7BE6">
        <w:trPr>
          <w:cantSplit/>
          <w:jc w:val="center"/>
          <w:ins w:id="88" w:author="Francois Edouard" w:date="2019-01-12T09:28:00Z"/>
        </w:trPr>
        <w:tc>
          <w:tcPr>
            <w:tcW w:w="7920" w:type="dxa"/>
          </w:tcPr>
          <w:p w14:paraId="3C719DC3" w14:textId="04F1CF12" w:rsidR="004C3FAA" w:rsidRPr="00901B03" w:rsidRDefault="004C3FAA" w:rsidP="00FA7BE6">
            <w:pPr>
              <w:pStyle w:val="tablesyntax"/>
              <w:keepNext w:val="0"/>
              <w:keepLines w:val="0"/>
              <w:spacing w:before="20" w:after="40"/>
              <w:rPr>
                <w:ins w:id="89" w:author="Francois Edouard" w:date="2019-01-12T09:28:00Z"/>
                <w:b/>
                <w:bCs/>
                <w:lang w:val="en-CA"/>
              </w:rPr>
            </w:pPr>
            <w:ins w:id="90" w:author="Francois Edouard" w:date="2019-01-12T09:28:00Z">
              <w:r w:rsidRPr="00901B03">
                <w:rPr>
                  <w:b/>
                  <w:bCs/>
                  <w:lang w:val="en-CA"/>
                </w:rPr>
                <w:tab/>
              </w:r>
            </w:ins>
            <w:ins w:id="91" w:author="Francois Edouard" w:date="2019-01-12T09:30:00Z">
              <w:r>
                <w:rPr>
                  <w:b/>
                  <w:bCs/>
                  <w:lang w:val="en-CA"/>
                </w:rPr>
                <w:t>…</w:t>
              </w:r>
            </w:ins>
          </w:p>
        </w:tc>
        <w:tc>
          <w:tcPr>
            <w:tcW w:w="1152" w:type="dxa"/>
          </w:tcPr>
          <w:p w14:paraId="6DBE1E13" w14:textId="4BA1A65A" w:rsidR="004C3FAA" w:rsidRPr="00901B03" w:rsidRDefault="004C3FAA" w:rsidP="00FA7BE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Francois Edouard" w:date="2019-01-12T09:28:00Z"/>
                <w:lang w:val="en-CA"/>
              </w:rPr>
            </w:pPr>
          </w:p>
        </w:tc>
      </w:tr>
      <w:tr w:rsidR="004C3FAA" w:rsidRPr="00901B03" w14:paraId="0C545C79" w14:textId="77777777" w:rsidTr="00FA7BE6">
        <w:trPr>
          <w:cantSplit/>
          <w:jc w:val="center"/>
          <w:ins w:id="93" w:author="Francois Edouard" w:date="2019-01-12T09:28:00Z"/>
        </w:trPr>
        <w:tc>
          <w:tcPr>
            <w:tcW w:w="7920" w:type="dxa"/>
          </w:tcPr>
          <w:p w14:paraId="4D80378D" w14:textId="77777777" w:rsidR="004C3FAA" w:rsidRPr="00901B03" w:rsidRDefault="004C3FAA" w:rsidP="00FA7BE6">
            <w:pPr>
              <w:pStyle w:val="tablesyntax"/>
              <w:spacing w:before="20" w:after="40"/>
              <w:rPr>
                <w:ins w:id="94" w:author="Francois Edouard" w:date="2019-01-12T09:28:00Z"/>
                <w:lang w:val="en-CA"/>
              </w:rPr>
            </w:pPr>
            <w:ins w:id="95" w:author="Francois Edouard" w:date="2019-01-12T09:28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4ADFF204" w14:textId="77777777" w:rsidR="004C3FAA" w:rsidRPr="00901B03" w:rsidRDefault="004C3FAA" w:rsidP="00FA7BE6">
            <w:pPr>
              <w:pStyle w:val="tablecell"/>
              <w:spacing w:before="20" w:after="40"/>
              <w:jc w:val="center"/>
              <w:rPr>
                <w:ins w:id="96" w:author="Francois Edouard" w:date="2019-01-12T09:28:00Z"/>
                <w:lang w:val="en-CA"/>
              </w:rPr>
            </w:pPr>
          </w:p>
        </w:tc>
      </w:tr>
    </w:tbl>
    <w:p w14:paraId="5B63BFD6" w14:textId="0A924B03" w:rsidR="004C3FAA" w:rsidRDefault="004C3FAA" w:rsidP="009234A5">
      <w:pPr>
        <w:rPr>
          <w:ins w:id="97" w:author="Francois Edouard" w:date="2019-01-12T09:33:00Z"/>
          <w:szCs w:val="22"/>
          <w:lang w:val="en-CA"/>
        </w:rPr>
      </w:pPr>
    </w:p>
    <w:p w14:paraId="2954571B" w14:textId="239E764F" w:rsidR="008E4CED" w:rsidRDefault="008E4CED" w:rsidP="009234A5">
      <w:pPr>
        <w:rPr>
          <w:ins w:id="98" w:author="Francois Edouard" w:date="2019-01-12T09:33:00Z"/>
          <w:szCs w:val="22"/>
          <w:lang w:val="en-CA"/>
        </w:rPr>
      </w:pPr>
    </w:p>
    <w:p w14:paraId="1A27084D" w14:textId="73CA12E2" w:rsidR="008E4CED" w:rsidRPr="00901B03" w:rsidRDefault="008E4CED" w:rsidP="008E4CE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99" w:author="Francois Edouard" w:date="2019-01-12T09:33:00Z"/>
          <w:lang w:val="en-CA" w:eastAsia="ko-KR"/>
        </w:rPr>
        <w:pPrChange w:id="100" w:author="Francois Edouard" w:date="2019-01-12T09:33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864" w:right="0" w:hanging="864"/>
          </w:pPr>
        </w:pPrChange>
      </w:pPr>
      <w:bookmarkStart w:id="101" w:name="_Ref522136373"/>
      <w:ins w:id="102" w:author="Francois Edouard" w:date="2019-01-12T09:33:00Z">
        <w:r>
          <w:rPr>
            <w:lang w:val="en-CA" w:eastAsia="ko-KR"/>
          </w:rPr>
          <w:t>8.5.4.3</w:t>
        </w:r>
        <w:r>
          <w:rPr>
            <w:lang w:val="en-CA" w:eastAsia="ko-KR"/>
          </w:rPr>
          <w:tab/>
        </w:r>
        <w:r w:rsidRPr="00901B03">
          <w:rPr>
            <w:lang w:val="en-CA" w:eastAsia="ko-KR"/>
          </w:rPr>
          <w:t>Transformation matrix derivation process</w:t>
        </w:r>
        <w:bookmarkEnd w:id="101"/>
      </w:ins>
    </w:p>
    <w:p w14:paraId="112D83D4" w14:textId="3A7B4B64" w:rsidR="008E4CED" w:rsidRDefault="00FA7BE6" w:rsidP="009234A5">
      <w:pPr>
        <w:rPr>
          <w:ins w:id="103" w:author="Francois Edouard" w:date="2019-01-12T09:36:00Z"/>
          <w:szCs w:val="22"/>
          <w:lang w:val="en-CA"/>
        </w:rPr>
      </w:pPr>
      <w:ins w:id="104" w:author="Francois Edouard" w:date="2019-01-12T09:36:00Z">
        <w:r>
          <w:rPr>
            <w:szCs w:val="22"/>
            <w:lang w:val="en-CA"/>
          </w:rPr>
          <w:t>…</w:t>
        </w:r>
      </w:ins>
    </w:p>
    <w:p w14:paraId="7C8F639A" w14:textId="52D49AF6" w:rsidR="00704FCC" w:rsidRPr="00901B03" w:rsidRDefault="00704FCC" w:rsidP="00704FC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105" w:author="Francois Edouard" w:date="2019-01-12T09:36:00Z"/>
          <w:lang w:val="en-CA" w:eastAsia="ko-KR"/>
        </w:rPr>
      </w:pPr>
      <w:ins w:id="106" w:author="Francois Edouard" w:date="2019-01-12T09:36:00Z">
        <w:r w:rsidRPr="00901B03">
          <w:rPr>
            <w:lang w:val="en-CA" w:eastAsia="ko-KR"/>
          </w:rPr>
          <w:t xml:space="preserve">Otherwise, if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is equal to 2</w:t>
        </w:r>
      </w:ins>
      <w:ins w:id="107" w:author="Francois Edouard" w:date="2019-01-12T09:40:00Z">
        <w:r w:rsidR="00F55A3A">
          <w:rPr>
            <w:lang w:val="en-CA" w:eastAsia="ko-KR"/>
          </w:rPr>
          <w:t xml:space="preserve"> </w:t>
        </w:r>
        <w:r w:rsidR="00F55A3A" w:rsidRPr="00F55A3A">
          <w:rPr>
            <w:highlight w:val="yellow"/>
            <w:lang w:val="en-CA" w:eastAsia="ko-KR"/>
            <w:rPrChange w:id="108" w:author="Francois Edouard" w:date="2019-01-12T09:40:00Z">
              <w:rPr>
                <w:lang w:val="en-CA" w:eastAsia="ko-KR"/>
              </w:rPr>
            </w:rPrChange>
          </w:rPr>
          <w:t xml:space="preserve">and </w:t>
        </w:r>
        <w:proofErr w:type="spellStart"/>
        <w:r w:rsidR="00F55A3A" w:rsidRPr="00F55A3A">
          <w:rPr>
            <w:bCs/>
            <w:highlight w:val="yellow"/>
            <w:lang w:val="en-CA"/>
            <w:rPrChange w:id="109" w:author="Francois Edouard" w:date="2019-01-12T09:40:00Z">
              <w:rPr>
                <w:b/>
                <w:bCs/>
                <w:highlight w:val="yellow"/>
                <w:lang w:val="en-CA"/>
              </w:rPr>
            </w:rPrChange>
          </w:rPr>
          <w:t>sps_</w:t>
        </w:r>
        <w:r w:rsidR="00F55A3A" w:rsidRPr="00F55A3A">
          <w:rPr>
            <w:bCs/>
            <w:highlight w:val="yellow"/>
            <w:lang w:val="en-CA"/>
            <w:rPrChange w:id="110" w:author="Francois Edouard" w:date="2019-01-12T09:40:00Z">
              <w:rPr>
                <w:b/>
                <w:bCs/>
                <w:highlight w:val="yellow"/>
                <w:lang w:val="en-CA"/>
              </w:rPr>
            </w:rPrChange>
          </w:rPr>
          <w:t>mts_haar_enabled</w:t>
        </w:r>
        <w:r w:rsidR="00F55A3A" w:rsidRPr="00F55A3A">
          <w:rPr>
            <w:bCs/>
            <w:highlight w:val="yellow"/>
            <w:lang w:val="en-CA"/>
            <w:rPrChange w:id="111" w:author="Francois Edouard" w:date="2019-01-12T09:40:00Z">
              <w:rPr>
                <w:b/>
                <w:bCs/>
                <w:highlight w:val="yellow"/>
                <w:lang w:val="en-CA"/>
              </w:rPr>
            </w:rPrChange>
          </w:rPr>
          <w:t>_flag</w:t>
        </w:r>
        <w:proofErr w:type="spellEnd"/>
        <w:r w:rsidR="00F55A3A" w:rsidRPr="00F55A3A">
          <w:rPr>
            <w:bCs/>
            <w:highlight w:val="yellow"/>
            <w:lang w:val="en-CA"/>
            <w:rPrChange w:id="112" w:author="Francois Edouard" w:date="2019-01-12T09:40:00Z">
              <w:rPr>
                <w:b/>
                <w:bCs/>
                <w:highlight w:val="yellow"/>
                <w:lang w:val="en-CA"/>
              </w:rPr>
            </w:rPrChange>
          </w:rPr>
          <w:t xml:space="preserve"> is equal to 0</w:t>
        </w:r>
      </w:ins>
      <w:ins w:id="113" w:author="Francois Edouard" w:date="2019-01-12T09:36:00Z">
        <w:r w:rsidRPr="00901B03">
          <w:rPr>
            <w:lang w:val="en-CA" w:eastAsia="ko-KR"/>
          </w:rPr>
          <w:t xml:space="preserve"> and </w:t>
        </w:r>
        <w:proofErr w:type="spellStart"/>
        <w:r w:rsidRPr="00901B03">
          <w:rPr>
            <w:lang w:val="en-CA" w:eastAsia="ko-KR"/>
          </w:rPr>
          <w:t>nTbs</w:t>
        </w:r>
        <w:proofErr w:type="spellEnd"/>
        <w:r w:rsidRPr="00901B03">
          <w:rPr>
            <w:lang w:val="en-CA" w:eastAsia="ko-KR"/>
          </w:rPr>
          <w:t xml:space="preserve"> is equal to 4, the following applies:</w:t>
        </w:r>
      </w:ins>
    </w:p>
    <w:p w14:paraId="23ECF439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114" w:author="Francois Edouard" w:date="2019-01-12T09:36:00Z"/>
          <w:rFonts w:eastAsia="Malgun Gothic"/>
          <w:szCs w:val="22"/>
          <w:lang w:val="en-CA" w:eastAsia="ko-KR"/>
        </w:rPr>
      </w:pPr>
      <w:proofErr w:type="spellStart"/>
      <w:proofErr w:type="gramStart"/>
      <w:ins w:id="115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t>transMatrix</w:t>
        </w:r>
        <w:proofErr w:type="spellEnd"/>
        <w:r w:rsidRPr="00901B03">
          <w:rPr>
            <w:rFonts w:eastAsia="Malgun Gothic"/>
            <w:szCs w:val="22"/>
            <w:lang w:val="en-CA" w:eastAsia="ko-KR"/>
          </w:rPr>
          <w:t>[</w:t>
        </w:r>
        <w:proofErr w:type="gramEnd"/>
        <w:r w:rsidRPr="00901B03">
          <w:rPr>
            <w:rFonts w:eastAsia="Malgun Gothic"/>
            <w:szCs w:val="22"/>
            <w:lang w:val="en-CA" w:eastAsia="ko-KR"/>
          </w:rPr>
          <w:t xml:space="preserve"> m ][ n ] = 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855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5461EA20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1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17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4B5FA90A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1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1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84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74   55   29 }</w:t>
        </w:r>
      </w:ins>
    </w:p>
    <w:p w14:paraId="2FE4AF30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2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2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74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 0  −74  −74 }</w:t>
        </w:r>
      </w:ins>
    </w:p>
    <w:p w14:paraId="73219402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2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2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55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−74  −29   84 }</w:t>
        </w:r>
      </w:ins>
    </w:p>
    <w:p w14:paraId="6A380D2E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2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25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29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−74   84  −55 }</w:t>
        </w:r>
      </w:ins>
    </w:p>
    <w:p w14:paraId="035E92AE" w14:textId="77777777" w:rsidR="00704FCC" w:rsidRPr="00901B03" w:rsidRDefault="00704FCC" w:rsidP="00704FCC">
      <w:pPr>
        <w:tabs>
          <w:tab w:val="left" w:pos="1260"/>
        </w:tabs>
        <w:overflowPunct/>
        <w:spacing w:before="0"/>
        <w:ind w:left="1260"/>
        <w:textAlignment w:val="auto"/>
        <w:rPr>
          <w:ins w:id="12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27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5E2DBF14" w14:textId="78999D57" w:rsidR="00704FCC" w:rsidRPr="00901B03" w:rsidRDefault="00704FCC" w:rsidP="00704FC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128" w:author="Francois Edouard" w:date="2019-01-12T09:36:00Z"/>
          <w:lang w:val="en-CA" w:eastAsia="ko-KR"/>
        </w:rPr>
      </w:pPr>
      <w:ins w:id="129" w:author="Francois Edouard" w:date="2019-01-12T09:36:00Z">
        <w:r w:rsidRPr="00901B03">
          <w:rPr>
            <w:lang w:val="en-CA" w:eastAsia="ko-KR"/>
          </w:rPr>
          <w:t xml:space="preserve">Otherwise, if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is equal to 2 </w:t>
        </w:r>
      </w:ins>
      <w:ins w:id="130" w:author="Francois Edouard" w:date="2019-01-12T09:40:00Z">
        <w:r w:rsidR="00F55A3A" w:rsidRPr="00705D89">
          <w:rPr>
            <w:highlight w:val="yellow"/>
            <w:lang w:val="en-CA" w:eastAsia="ko-KR"/>
          </w:rPr>
          <w:t xml:space="preserve">and </w:t>
        </w:r>
        <w:proofErr w:type="spellStart"/>
        <w:r w:rsidR="00F55A3A" w:rsidRPr="00705D89">
          <w:rPr>
            <w:bCs/>
            <w:highlight w:val="yellow"/>
            <w:lang w:val="en-CA"/>
          </w:rPr>
          <w:t>sps_</w:t>
        </w:r>
        <w:r w:rsidR="00F55A3A" w:rsidRPr="00705D89">
          <w:rPr>
            <w:bCs/>
            <w:highlight w:val="yellow"/>
            <w:lang w:val="en-CA"/>
          </w:rPr>
          <w:t>mts_haar_enabled</w:t>
        </w:r>
        <w:r w:rsidR="00F55A3A" w:rsidRPr="00705D89">
          <w:rPr>
            <w:bCs/>
            <w:highlight w:val="yellow"/>
            <w:lang w:val="en-CA"/>
          </w:rPr>
          <w:t>_flag</w:t>
        </w:r>
        <w:proofErr w:type="spellEnd"/>
        <w:r w:rsidR="00F55A3A" w:rsidRPr="00705D89">
          <w:rPr>
            <w:bCs/>
            <w:highlight w:val="yellow"/>
            <w:lang w:val="en-CA"/>
          </w:rPr>
          <w:t xml:space="preserve"> is equal to 0</w:t>
        </w:r>
        <w:r w:rsidR="00F55A3A" w:rsidRPr="00901B03">
          <w:rPr>
            <w:lang w:val="en-CA" w:eastAsia="ko-KR"/>
          </w:rPr>
          <w:t xml:space="preserve"> </w:t>
        </w:r>
      </w:ins>
      <w:ins w:id="131" w:author="Francois Edouard" w:date="2019-01-12T09:36:00Z">
        <w:r w:rsidRPr="00901B03">
          <w:rPr>
            <w:lang w:val="en-CA" w:eastAsia="ko-KR"/>
          </w:rPr>
          <w:t xml:space="preserve">and </w:t>
        </w:r>
        <w:proofErr w:type="spellStart"/>
        <w:r w:rsidRPr="00901B03">
          <w:rPr>
            <w:lang w:val="en-CA" w:eastAsia="ko-KR"/>
          </w:rPr>
          <w:t>nTbs</w:t>
        </w:r>
        <w:proofErr w:type="spellEnd"/>
        <w:r w:rsidRPr="00901B03">
          <w:rPr>
            <w:lang w:val="en-CA" w:eastAsia="ko-KR"/>
          </w:rPr>
          <w:t xml:space="preserve"> is equal to 8, the following applies:</w:t>
        </w:r>
      </w:ins>
    </w:p>
    <w:p w14:paraId="1C084001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132" w:author="Francois Edouard" w:date="2019-01-12T09:36:00Z"/>
          <w:rFonts w:eastAsia="Malgun Gothic"/>
          <w:szCs w:val="22"/>
          <w:lang w:val="en-CA" w:eastAsia="ko-KR"/>
        </w:rPr>
      </w:pPr>
      <w:proofErr w:type="spellStart"/>
      <w:proofErr w:type="gramStart"/>
      <w:ins w:id="133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t>transMatrix</w:t>
        </w:r>
        <w:proofErr w:type="spellEnd"/>
        <w:r w:rsidRPr="00901B03">
          <w:rPr>
            <w:rFonts w:eastAsia="Malgun Gothic"/>
            <w:szCs w:val="22"/>
            <w:lang w:val="en-CA" w:eastAsia="ko-KR"/>
          </w:rPr>
          <w:t>[</w:t>
        </w:r>
        <w:proofErr w:type="gramEnd"/>
        <w:r w:rsidRPr="00901B03">
          <w:rPr>
            <w:rFonts w:eastAsia="Malgun Gothic"/>
            <w:szCs w:val="22"/>
            <w:lang w:val="en-CA" w:eastAsia="ko-KR"/>
          </w:rPr>
          <w:t xml:space="preserve"> m ][ n ] = 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856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038C22C2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3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35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321E2F64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3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37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86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85   78   71   60   46   32   17 }</w:t>
        </w:r>
      </w:ins>
    </w:p>
    <w:p w14:paraId="4B0CCAAC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3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3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85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60   17  −32  −71  −86  −78  −46 }</w:t>
        </w:r>
      </w:ins>
    </w:p>
    <w:p w14:paraId="44C7FCEE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4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4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78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17  −60  −86  −46   32   85   71 }</w:t>
        </w:r>
      </w:ins>
    </w:p>
    <w:p w14:paraId="473F0523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4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4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71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−32  −86  −17   78   60  −46  −85 }</w:t>
        </w:r>
      </w:ins>
    </w:p>
    <w:p w14:paraId="57B4DEEA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4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45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60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−71  −46   78   32  −85  −17   86 }</w:t>
        </w:r>
      </w:ins>
    </w:p>
    <w:p w14:paraId="50D8909F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4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47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46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−86   32   60  −85   17   71  −78 }</w:t>
        </w:r>
      </w:ins>
    </w:p>
    <w:p w14:paraId="1F3106E5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4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4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32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−78   85  −46  −17   71  −86   60 }</w:t>
        </w:r>
      </w:ins>
    </w:p>
    <w:p w14:paraId="36E23E95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5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5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17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−46   71  −85   86  −78   60  −32 }</w:t>
        </w:r>
      </w:ins>
    </w:p>
    <w:p w14:paraId="2087A73B" w14:textId="77777777" w:rsidR="00704FCC" w:rsidRPr="00901B03" w:rsidRDefault="00704FCC" w:rsidP="00704FCC">
      <w:pPr>
        <w:tabs>
          <w:tab w:val="left" w:pos="1260"/>
        </w:tabs>
        <w:overflowPunct/>
        <w:spacing w:before="0"/>
        <w:ind w:left="1260"/>
        <w:textAlignment w:val="auto"/>
        <w:rPr>
          <w:ins w:id="15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53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0F2758C1" w14:textId="2E2E36C7" w:rsidR="00704FCC" w:rsidRPr="00901B03" w:rsidRDefault="00704FCC" w:rsidP="00704FC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154" w:author="Francois Edouard" w:date="2019-01-12T09:36:00Z"/>
          <w:lang w:val="en-CA" w:eastAsia="ko-KR"/>
        </w:rPr>
      </w:pPr>
      <w:ins w:id="155" w:author="Francois Edouard" w:date="2019-01-12T09:36:00Z">
        <w:r w:rsidRPr="00901B03">
          <w:rPr>
            <w:lang w:val="en-CA" w:eastAsia="ko-KR"/>
          </w:rPr>
          <w:t xml:space="preserve">Otherwise, if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is equal to 2</w:t>
        </w:r>
      </w:ins>
      <w:ins w:id="156" w:author="Francois Edouard" w:date="2019-01-12T09:40:00Z">
        <w:r w:rsidR="00F55A3A" w:rsidRPr="00F55A3A">
          <w:rPr>
            <w:highlight w:val="yellow"/>
            <w:lang w:val="en-CA" w:eastAsia="ko-KR"/>
          </w:rPr>
          <w:t xml:space="preserve"> </w:t>
        </w:r>
        <w:r w:rsidR="00F55A3A" w:rsidRPr="00705D89">
          <w:rPr>
            <w:highlight w:val="yellow"/>
            <w:lang w:val="en-CA" w:eastAsia="ko-KR"/>
          </w:rPr>
          <w:t xml:space="preserve">and </w:t>
        </w:r>
        <w:proofErr w:type="spellStart"/>
        <w:r w:rsidR="00F55A3A" w:rsidRPr="00705D89">
          <w:rPr>
            <w:bCs/>
            <w:highlight w:val="yellow"/>
            <w:lang w:val="en-CA"/>
          </w:rPr>
          <w:t>sps_</w:t>
        </w:r>
        <w:r w:rsidR="00F55A3A" w:rsidRPr="00705D89">
          <w:rPr>
            <w:bCs/>
            <w:highlight w:val="yellow"/>
            <w:lang w:val="en-CA"/>
          </w:rPr>
          <w:t>mts_haar_enabled</w:t>
        </w:r>
        <w:r w:rsidR="00F55A3A" w:rsidRPr="00705D89">
          <w:rPr>
            <w:bCs/>
            <w:highlight w:val="yellow"/>
            <w:lang w:val="en-CA"/>
          </w:rPr>
          <w:t>_flag</w:t>
        </w:r>
        <w:proofErr w:type="spellEnd"/>
        <w:r w:rsidR="00F55A3A" w:rsidRPr="00705D89">
          <w:rPr>
            <w:bCs/>
            <w:highlight w:val="yellow"/>
            <w:lang w:val="en-CA"/>
          </w:rPr>
          <w:t xml:space="preserve"> is equal to 0</w:t>
        </w:r>
        <w:r w:rsidR="00F55A3A" w:rsidRPr="00901B03">
          <w:rPr>
            <w:lang w:val="en-CA" w:eastAsia="ko-KR"/>
          </w:rPr>
          <w:t xml:space="preserve"> </w:t>
        </w:r>
      </w:ins>
      <w:ins w:id="157" w:author="Francois Edouard" w:date="2019-01-12T09:36:00Z">
        <w:r w:rsidRPr="00901B03">
          <w:rPr>
            <w:lang w:val="en-CA" w:eastAsia="ko-KR"/>
          </w:rPr>
          <w:t xml:space="preserve">and </w:t>
        </w:r>
        <w:proofErr w:type="spellStart"/>
        <w:r w:rsidRPr="00901B03">
          <w:rPr>
            <w:lang w:val="en-CA" w:eastAsia="ko-KR"/>
          </w:rPr>
          <w:t>nTbs</w:t>
        </w:r>
        <w:proofErr w:type="spellEnd"/>
        <w:r w:rsidRPr="00901B03">
          <w:rPr>
            <w:lang w:val="en-CA" w:eastAsia="ko-KR"/>
          </w:rPr>
          <w:t xml:space="preserve"> is equal to 16, the following applies:</w:t>
        </w:r>
      </w:ins>
    </w:p>
    <w:p w14:paraId="7384A12D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158" w:author="Francois Edouard" w:date="2019-01-12T09:36:00Z"/>
          <w:rFonts w:eastAsia="Malgun Gothic"/>
          <w:szCs w:val="22"/>
          <w:lang w:val="en-CA" w:eastAsia="ko-KR"/>
        </w:rPr>
      </w:pPr>
      <w:proofErr w:type="spellStart"/>
      <w:proofErr w:type="gramStart"/>
      <w:ins w:id="159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lastRenderedPageBreak/>
          <w:t>transMatrix</w:t>
        </w:r>
        <w:proofErr w:type="spellEnd"/>
        <w:r w:rsidRPr="00901B03">
          <w:rPr>
            <w:rFonts w:eastAsia="Malgun Gothic"/>
            <w:szCs w:val="22"/>
            <w:lang w:val="en-CA" w:eastAsia="ko-KR"/>
          </w:rPr>
          <w:t>[</w:t>
        </w:r>
        <w:proofErr w:type="gramEnd"/>
        <w:r w:rsidRPr="00901B03">
          <w:rPr>
            <w:rFonts w:eastAsia="Malgun Gothic"/>
            <w:szCs w:val="22"/>
            <w:lang w:val="en-CA" w:eastAsia="ko-KR"/>
          </w:rPr>
          <w:t xml:space="preserve"> m ][ n ] = 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857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42283CF9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6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61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1CB7FF97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6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6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90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89   87   83   81   77   72   66   62   56   49   41   33   25   17    9 }</w:t>
        </w:r>
      </w:ins>
    </w:p>
    <w:p w14:paraId="59D5033E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6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65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89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81   66   49   25    0  −25  −49  −66  −81  −89  −89  −81  −66  −49  −25 }</w:t>
        </w:r>
      </w:ins>
    </w:p>
    <w:p w14:paraId="5BEA54FD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6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67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87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66   33   −9  −49  −77  −90  −81  −56  −17   25   62   83   89   72   41 }</w:t>
        </w:r>
      </w:ins>
    </w:p>
    <w:p w14:paraId="47CB443A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6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6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83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49   −9  −62  −89  −77  −33   25   72   90   66   17  −41  −81  −87  −56 }</w:t>
        </w:r>
      </w:ins>
    </w:p>
    <w:p w14:paraId="5C054880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7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7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81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25  −49  −89  −66    0   66   89   49  −25  −81  −81  −25   49   89   66 }</w:t>
        </w:r>
      </w:ins>
    </w:p>
    <w:p w14:paraId="51BB31C3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7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7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77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 0  −77  −77    0   77   77    0  −77  −77    0   77   77    0  −77  −77 }</w:t>
        </w:r>
      </w:ins>
    </w:p>
    <w:p w14:paraId="1570E8D3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7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75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72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−25  −90  −33   66   77  −17  −89  −41   62   81   −9  −87  −49   56   83 }</w:t>
        </w:r>
      </w:ins>
    </w:p>
    <w:p w14:paraId="27A0981B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7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77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66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−49  −81   25   89    0  −89  −25   81   49  −66  −66   49   81  −25  −89 }</w:t>
        </w:r>
      </w:ins>
    </w:p>
    <w:p w14:paraId="56F81927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7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7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62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−66  −56   72   49  −77  −41   81   33  −83  −25   87   17  −89   −9   90 }</w:t>
        </w:r>
      </w:ins>
    </w:p>
    <w:p w14:paraId="06E9C2BD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8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8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56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−81  −17   90  −25  −77   62   49  −83   −9   89  −33  −72   66   41  −87 }</w:t>
        </w:r>
      </w:ins>
    </w:p>
    <w:p w14:paraId="50E090C5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8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8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49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−89   25   66  −81    0   81  −66  −25   89  −49  −49   89  −25  −66   81 }</w:t>
        </w:r>
      </w:ins>
    </w:p>
    <w:p w14:paraId="521EB3AD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8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85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41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−89   62   17  −81   77   −9  −66   87  −33  −49   90  −56  −25   83  −72 }</w:t>
        </w:r>
      </w:ins>
    </w:p>
    <w:p w14:paraId="7EDFD314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8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87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33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−81   83  −41  −25   77  −87   49   17  −72   89  −56   −9   66  −90   62 }</w:t>
        </w:r>
      </w:ins>
    </w:p>
    <w:p w14:paraId="6BB1A14C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8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89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25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−66   89  −81   49    0  −49   81  −89   66  −25  −25   66  −89   81  −49 }</w:t>
        </w:r>
      </w:ins>
    </w:p>
    <w:p w14:paraId="1885C457" w14:textId="77777777" w:rsidR="00704FCC" w:rsidRPr="00C01734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9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91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17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−49   72  −87   89  −77   56  −25   −9   41  −66   83  −90   81  −62   33 }</w:t>
        </w:r>
      </w:ins>
    </w:p>
    <w:p w14:paraId="5ECA0E74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9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193" w:author="Francois Edouard" w:date="2019-01-12T09:36:00Z"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 </w:t>
        </w:r>
        <w:proofErr w:type="gramEnd"/>
        <w:r w:rsidRPr="00C01734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9  −25   41  −56   66  −77   83  −89   90  −87   81  −72   62  −49   33  −17 }</w:t>
        </w:r>
      </w:ins>
    </w:p>
    <w:p w14:paraId="0899519C" w14:textId="77777777" w:rsidR="00704FCC" w:rsidRPr="00901B03" w:rsidRDefault="00704FCC" w:rsidP="00704FCC">
      <w:pPr>
        <w:tabs>
          <w:tab w:val="left" w:pos="1260"/>
        </w:tabs>
        <w:overflowPunct/>
        <w:spacing w:before="0"/>
        <w:ind w:left="1260"/>
        <w:textAlignment w:val="auto"/>
        <w:rPr>
          <w:ins w:id="19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95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7CDC7C80" w14:textId="3DF8433D" w:rsidR="00704FCC" w:rsidRPr="00901B03" w:rsidRDefault="00704FCC" w:rsidP="00704FC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196" w:author="Francois Edouard" w:date="2019-01-12T09:36:00Z"/>
          <w:lang w:val="en-CA" w:eastAsia="ko-KR"/>
        </w:rPr>
      </w:pPr>
      <w:ins w:id="197" w:author="Francois Edouard" w:date="2019-01-12T09:36:00Z">
        <w:r w:rsidRPr="00901B03">
          <w:rPr>
            <w:lang w:val="en-CA" w:eastAsia="ko-KR"/>
          </w:rPr>
          <w:t xml:space="preserve">Otherwise, if </w:t>
        </w:r>
        <w:proofErr w:type="spellStart"/>
        <w:r w:rsidRPr="00901B03">
          <w:rPr>
            <w:lang w:val="en-CA" w:eastAsia="ko-KR"/>
          </w:rPr>
          <w:t>trType</w:t>
        </w:r>
        <w:proofErr w:type="spellEnd"/>
        <w:r w:rsidRPr="00901B03">
          <w:rPr>
            <w:lang w:val="en-CA" w:eastAsia="ko-KR"/>
          </w:rPr>
          <w:t xml:space="preserve"> is equal to 2</w:t>
        </w:r>
      </w:ins>
      <w:ins w:id="198" w:author="Francois Edouard" w:date="2019-01-12T09:40:00Z">
        <w:r w:rsidR="00F55A3A" w:rsidRPr="00F55A3A">
          <w:rPr>
            <w:highlight w:val="yellow"/>
            <w:lang w:val="en-CA" w:eastAsia="ko-KR"/>
          </w:rPr>
          <w:t xml:space="preserve"> </w:t>
        </w:r>
        <w:r w:rsidR="00F55A3A" w:rsidRPr="00705D89">
          <w:rPr>
            <w:highlight w:val="yellow"/>
            <w:lang w:val="en-CA" w:eastAsia="ko-KR"/>
          </w:rPr>
          <w:t xml:space="preserve">and </w:t>
        </w:r>
        <w:proofErr w:type="spellStart"/>
        <w:r w:rsidR="00F55A3A" w:rsidRPr="00705D89">
          <w:rPr>
            <w:bCs/>
            <w:highlight w:val="yellow"/>
            <w:lang w:val="en-CA"/>
          </w:rPr>
          <w:t>sps_</w:t>
        </w:r>
        <w:r w:rsidR="00F55A3A" w:rsidRPr="00705D89">
          <w:rPr>
            <w:bCs/>
            <w:highlight w:val="yellow"/>
            <w:lang w:val="en-CA"/>
          </w:rPr>
          <w:t>mts_haar_enabled</w:t>
        </w:r>
        <w:r w:rsidR="00F55A3A" w:rsidRPr="00705D89">
          <w:rPr>
            <w:bCs/>
            <w:highlight w:val="yellow"/>
            <w:lang w:val="en-CA"/>
          </w:rPr>
          <w:t>_flag</w:t>
        </w:r>
        <w:proofErr w:type="spellEnd"/>
        <w:r w:rsidR="00F55A3A" w:rsidRPr="00705D89">
          <w:rPr>
            <w:bCs/>
            <w:highlight w:val="yellow"/>
            <w:lang w:val="en-CA"/>
          </w:rPr>
          <w:t xml:space="preserve"> is equal to 0</w:t>
        </w:r>
        <w:r w:rsidR="00F55A3A" w:rsidRPr="00901B03">
          <w:rPr>
            <w:lang w:val="en-CA" w:eastAsia="ko-KR"/>
          </w:rPr>
          <w:t xml:space="preserve"> </w:t>
        </w:r>
      </w:ins>
      <w:ins w:id="199" w:author="Francois Edouard" w:date="2019-01-12T09:36:00Z">
        <w:r w:rsidRPr="00901B03">
          <w:rPr>
            <w:lang w:val="en-CA" w:eastAsia="ko-KR"/>
          </w:rPr>
          <w:t xml:space="preserve">and </w:t>
        </w:r>
        <w:proofErr w:type="spellStart"/>
        <w:r w:rsidRPr="00901B03">
          <w:rPr>
            <w:lang w:val="en-CA" w:eastAsia="ko-KR"/>
          </w:rPr>
          <w:t>nTbs</w:t>
        </w:r>
        <w:proofErr w:type="spellEnd"/>
        <w:r w:rsidRPr="00901B03">
          <w:rPr>
            <w:lang w:val="en-CA" w:eastAsia="ko-KR"/>
          </w:rPr>
          <w:t xml:space="preserve"> is equal to 32, the following applies:</w:t>
        </w:r>
      </w:ins>
    </w:p>
    <w:p w14:paraId="31A1287F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200" w:author="Francois Edouard" w:date="2019-01-12T09:36:00Z"/>
          <w:rFonts w:eastAsia="Malgun Gothic"/>
          <w:szCs w:val="22"/>
          <w:lang w:val="en-CA" w:eastAsia="ko-KR"/>
        </w:rPr>
      </w:pPr>
      <w:proofErr w:type="spellStart"/>
      <w:proofErr w:type="gramStart"/>
      <w:ins w:id="201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t>transMatrix</w:t>
        </w:r>
        <w:proofErr w:type="spellEnd"/>
        <w:r w:rsidRPr="00901B03">
          <w:rPr>
            <w:rFonts w:eastAsia="Malgun Gothic"/>
            <w:szCs w:val="22"/>
            <w:lang w:val="en-CA" w:eastAsia="ko-KR"/>
          </w:rPr>
          <w:t>[</w:t>
        </w:r>
        <w:proofErr w:type="gramEnd"/>
        <w:r w:rsidRPr="00901B03">
          <w:rPr>
            <w:rFonts w:eastAsia="Malgun Gothic"/>
            <w:szCs w:val="22"/>
            <w:lang w:val="en-CA" w:eastAsia="ko-KR"/>
          </w:rPr>
          <w:t> m ][ n ] = transMatrixCol0to15[ m ][ n ] with m = 0..15, n = 0..31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858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0E9B5C7E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202" w:author="Francois Edouard" w:date="2019-01-12T09:36:00Z"/>
          <w:rFonts w:eastAsia="Malgun Gothic"/>
          <w:szCs w:val="22"/>
          <w:lang w:val="en-CA" w:eastAsia="ko-KR"/>
        </w:rPr>
      </w:pPr>
      <w:ins w:id="203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t>transMatrixCol0to15 =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859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793804C5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0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05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751BDFD7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0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0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90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90   89   88   88   86   85   84   82   80   78   77   74   72   68   66 }</w:t>
        </w:r>
      </w:ins>
    </w:p>
    <w:p w14:paraId="4967390F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0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0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90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88   84   78   72   63   53   42   30   17    4   −9  −21  −34  −45  −56 }</w:t>
        </w:r>
      </w:ins>
    </w:p>
    <w:p w14:paraId="1804DB54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1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1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89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84   74   60   42   21    0  −21  −42  −60  −74  −84  −89  −89  −84  −74 }</w:t>
        </w:r>
      </w:ins>
    </w:p>
    <w:p w14:paraId="0D5EE80E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1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1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88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78   60   34    4  −26  −53  −74  −86  −90  −82  −66  −42  −13   17   45 }</w:t>
        </w:r>
      </w:ins>
    </w:p>
    <w:p w14:paraId="0CF91FF4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1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1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88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72   42    4  −34  −66  −85  −89  −77  −50  −13   26   60   82   90   80 }</w:t>
        </w:r>
      </w:ins>
    </w:p>
    <w:p w14:paraId="4C4B9654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1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1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86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63   21  −26  −66  −88  −85  −60  −17   30   68   88   84   56   13  −34 }</w:t>
        </w:r>
      </w:ins>
    </w:p>
    <w:p w14:paraId="0AD2E152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1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1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85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53    0  −53  −85  −85  −53    0   53   85   85   53    0  −53  −85  −85 }</w:t>
        </w:r>
      </w:ins>
    </w:p>
    <w:p w14:paraId="571AC13B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2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2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84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42  −21  −74  −89  −60    0   60   89   74   21  −42  −84  −84  −42   21 }</w:t>
        </w:r>
      </w:ins>
    </w:p>
    <w:p w14:paraId="3873E859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2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2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82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30  −42  −86  −77  −17   53   89   68    4  −63  −90  −60    9   72   88 }</w:t>
        </w:r>
      </w:ins>
    </w:p>
    <w:p w14:paraId="51A57818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2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2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17  −60  −90  −50   30   85   74    4  −68  −88  −38   42   88   66   −9 }</w:t>
        </w:r>
      </w:ins>
    </w:p>
    <w:p w14:paraId="53FD21C9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2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2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78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 4  −74  −82  −13   68   85   21  −63  −88  −30   56   89   38  −50  −90 }</w:t>
        </w:r>
      </w:ins>
    </w:p>
    <w:p w14:paraId="3105F988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2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2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77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−9  −84  −66   26   88   53  −42  −90  −38   56   88   21  −68  −82   −4 }</w:t>
        </w:r>
      </w:ins>
    </w:p>
    <w:p w14:paraId="4D42A442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3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3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74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−21  −89  −42   60   84    0  −84  −60   42   89   21  −74  −74   21   89 }</w:t>
        </w:r>
      </w:ins>
    </w:p>
    <w:p w14:paraId="10A44741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3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3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72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−34  −89  −13   82   56  −53  −84    9   88   38  −68  −74   30   90   17 }</w:t>
        </w:r>
      </w:ins>
    </w:p>
    <w:p w14:paraId="094E42D6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3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3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68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−45  −84   17   90   13  −85  −42   72   66  −50  −82   21   90    9  −86 }</w:t>
        </w:r>
      </w:ins>
    </w:p>
    <w:p w14:paraId="1A66C464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3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3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66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−56  −74   45   80  −34  −85   21   88   −9  −90   −4   89   17  −86  −30 }</w:t>
        </w:r>
      </w:ins>
    </w:p>
    <w:p w14:paraId="7388F017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3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3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63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−66  −60   68   56  −72  −53   74   50  −77  −45   78   42  −80  −38   82 }</w:t>
        </w:r>
      </w:ins>
    </w:p>
    <w:p w14:paraId="676F924C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4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4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−74  −42   84   21  −89    0   89  −21  −84   42   74  −60  −60   74   42 }</w:t>
        </w:r>
      </w:ins>
    </w:p>
    <w:p w14:paraId="3E4C55D6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4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4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56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−80  −21   90  −17  −82   53   60  −78  −26   90  −13  −84   50   63  −77 }</w:t>
        </w:r>
      </w:ins>
    </w:p>
    <w:p w14:paraId="1185BF9F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4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4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53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−85    0   85  −53  −53   85    0  −85   53   53  −85    0   85  −53  −53 }</w:t>
        </w:r>
      </w:ins>
    </w:p>
    <w:p w14:paraId="5314F82C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4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4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−88   21   72  −78   −9   85  −60  −38   90  −34  −63   84   −4  −80   68 }</w:t>
        </w:r>
      </w:ins>
    </w:p>
    <w:p w14:paraId="66819FC6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4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4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45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−90   42   50  −90   38   53  −89   34   56  −88   30   60  −88   26   63 }</w:t>
        </w:r>
      </w:ins>
    </w:p>
    <w:p w14:paraId="15DB6F6F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5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5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42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−89   60   21  −84   74    0  −74   84  −21  −60   89  −42  −42   89  −60 }</w:t>
        </w:r>
      </w:ins>
    </w:p>
    <w:p w14:paraId="1E4EBC82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5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5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38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−86   74   −9  −63   90  −53  −21   80  −82   26   50  −89   66    4  −72 }</w:t>
        </w:r>
      </w:ins>
    </w:p>
    <w:p w14:paraId="4DA29022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5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5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34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−82   84  −38  −30   80  −85   42   26  −78   86  −45  −21   77  −88   50 }</w:t>
        </w:r>
      </w:ins>
    </w:p>
    <w:p w14:paraId="70803813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5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5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30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−77   89  −63    9   50  −85   84  −45  −13   66  −90   74  −26  −34   78 }</w:t>
        </w:r>
      </w:ins>
    </w:p>
    <w:p w14:paraId="01F414F0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5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5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26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−68   89  −80   45    4  −53   84  −88   63  −17  −34   74  −90   77  −38 }</w:t>
        </w:r>
      </w:ins>
    </w:p>
    <w:p w14:paraId="0BD3DB2F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6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61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21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−60   84  −89   74  −42    0   42  −74   89  −84   60  −21  −21   60  −84 }</w:t>
        </w:r>
      </w:ins>
    </w:p>
    <w:p w14:paraId="598C630E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6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63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17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−50   74  −88   88  −77   53  −21  −13   45  −72   86  −89   78  −56   26 }</w:t>
        </w:r>
      </w:ins>
    </w:p>
    <w:p w14:paraId="79C0FDC5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6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65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13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−38   60  −77   86  −90   85  −74   56  −34    9   17  −42   63  −78   88 }</w:t>
        </w:r>
      </w:ins>
    </w:p>
    <w:p w14:paraId="7BD45C7C" w14:textId="77777777" w:rsidR="00704FCC" w:rsidRPr="00EB5AC9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6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67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 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9  −26   42  −56   68  −78   85  −89   90  −86   80  −72   60  −45   30  −13 }</w:t>
        </w:r>
      </w:ins>
    </w:p>
    <w:p w14:paraId="1CECECDF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6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69" w:author="Francois Edouard" w:date="2019-01-12T09:36:00Z"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 </w:t>
        </w:r>
        <w:proofErr w:type="gramEnd"/>
        <w:r w:rsidRPr="00EB5AC9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4  −13   21  −30   38  −45   53  −60   66  −72   77  −80   84  −86   88  −90 }</w:t>
        </w:r>
      </w:ins>
    </w:p>
    <w:p w14:paraId="4847E92C" w14:textId="77777777" w:rsidR="00704FCC" w:rsidRPr="00901B03" w:rsidRDefault="00704FCC" w:rsidP="00704FCC">
      <w:pPr>
        <w:tabs>
          <w:tab w:val="left" w:pos="1260"/>
        </w:tabs>
        <w:overflowPunct/>
        <w:spacing w:before="0"/>
        <w:ind w:left="1260"/>
        <w:textAlignment w:val="auto"/>
        <w:rPr>
          <w:ins w:id="27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71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09C925BD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272" w:author="Francois Edouard" w:date="2019-01-12T09:36:00Z"/>
          <w:rFonts w:eastAsia="Malgun Gothic"/>
          <w:szCs w:val="22"/>
          <w:lang w:val="en-CA" w:eastAsia="ko-KR"/>
        </w:rPr>
      </w:pPr>
      <w:proofErr w:type="spellStart"/>
      <w:proofErr w:type="gramStart"/>
      <w:ins w:id="273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lastRenderedPageBreak/>
          <w:t>transMatrix</w:t>
        </w:r>
        <w:proofErr w:type="spellEnd"/>
        <w:r w:rsidRPr="00901B03">
          <w:rPr>
            <w:rFonts w:eastAsia="Malgun Gothic"/>
            <w:szCs w:val="22"/>
            <w:lang w:val="en-CA" w:eastAsia="ko-KR"/>
          </w:rPr>
          <w:t>[</w:t>
        </w:r>
        <w:proofErr w:type="gramEnd"/>
        <w:r w:rsidRPr="00901B03">
          <w:rPr>
            <w:rFonts w:eastAsia="Malgun Gothic"/>
            <w:szCs w:val="22"/>
            <w:lang w:val="en-CA" w:eastAsia="ko-KR"/>
          </w:rPr>
          <w:t> m ][ n ] = transMatrixCol16to31[ m </w:t>
        </w:r>
        <w:r w:rsidRPr="00901B03">
          <w:rPr>
            <w:lang w:val="en-CA" w:eastAsia="ko-KR"/>
          </w:rPr>
          <w:t>− 16 </w:t>
        </w:r>
        <w:r w:rsidRPr="00901B03">
          <w:rPr>
            <w:rFonts w:eastAsia="Malgun Gothic"/>
            <w:szCs w:val="22"/>
            <w:lang w:val="en-CA" w:eastAsia="ko-KR"/>
          </w:rPr>
          <w:t>][ n ] with m = 16..31, n = 0..31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860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04B97498" w14:textId="77777777" w:rsidR="00704FCC" w:rsidRPr="00901B03" w:rsidRDefault="00704FCC" w:rsidP="00704FC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274" w:author="Francois Edouard" w:date="2019-01-12T09:36:00Z"/>
          <w:rFonts w:eastAsia="Malgun Gothic"/>
          <w:szCs w:val="22"/>
          <w:lang w:val="en-CA" w:eastAsia="ko-KR"/>
        </w:rPr>
      </w:pPr>
      <w:ins w:id="275" w:author="Francois Edouard" w:date="2019-01-12T09:36:00Z">
        <w:r w:rsidRPr="00901B03">
          <w:rPr>
            <w:rFonts w:eastAsia="Malgun Gothic"/>
            <w:szCs w:val="22"/>
            <w:lang w:val="en-CA" w:eastAsia="ko-KR"/>
          </w:rPr>
          <w:t>transMatrixCol16to31 =</w:t>
        </w:r>
        <w:r w:rsidRPr="00901B03">
          <w:rPr>
            <w:rFonts w:eastAsia="Malgun Gothic"/>
            <w:szCs w:val="22"/>
            <w:lang w:val="en-CA"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861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59BA8FC8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7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77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</w:t>
        </w:r>
      </w:ins>
    </w:p>
    <w:p w14:paraId="652ADE12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7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7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63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60   56   53   50   45   42   38   34   30   26   21   17   13    9    4 }</w:t>
        </w:r>
      </w:ins>
    </w:p>
    <w:p w14:paraId="38964064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8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8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66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74  −80  −85  −88  −90  −89  −86  −82  −77  −68  −60  −50  −38  −26  −13 }</w:t>
        </w:r>
      </w:ins>
    </w:p>
    <w:p w14:paraId="77310CB9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8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8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60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42  −21    0   21   42   60   74   84   89   89   84   74   60   42   21 }</w:t>
        </w:r>
      </w:ins>
    </w:p>
    <w:p w14:paraId="2FC21197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8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8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68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84   90   85   72   50   21   −9  −38  −63  −80  −89  −88  −77  −56  −30 }</w:t>
        </w:r>
      </w:ins>
    </w:p>
    <w:p w14:paraId="4329956A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8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8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56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21  −17  −53  −78  −90  −84  −63  −30    9   45   74   88   86   68   38 }</w:t>
        </w:r>
      </w:ins>
    </w:p>
    <w:p w14:paraId="2D55C8E5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8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8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72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89  −82  −53   −9   38   74   90   80   50    4  −42  −77  −90  −78  −45 }</w:t>
        </w:r>
      </w:ins>
    </w:p>
    <w:p w14:paraId="4F08B44F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9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9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−53    0   53   85   85   53 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0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53  −85  −85  −53    0   53   85   85   53 }</w:t>
        </w:r>
      </w:ins>
    </w:p>
    <w:p w14:paraId="1BFA209B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9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9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74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89   60    0  −60  −89  −74  −21   42   84   84   42  −21  −74  −89  −60 }</w:t>
        </w:r>
      </w:ins>
    </w:p>
    <w:p w14:paraId="65C18EFB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9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29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50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−21  −78  −85  −38   34   84   80   26  −45  −88  −74  −13   56   90   66 }</w:t>
        </w:r>
      </w:ins>
    </w:p>
    <w:p w14:paraId="4D97279F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9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9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77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84  −26   53   90   56  −21  −82  −78  −13   63   89   45  −34  −86  −72 }</w:t>
        </w:r>
      </w:ins>
    </w:p>
    <w:p w14:paraId="3AD7E2F1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29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29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−45   42   90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53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34  −88  −60   26   86   66  −17  −84  −72    9   80   77 }</w:t>
        </w:r>
      </w:ins>
    </w:p>
    <w:p w14:paraId="072A0BC6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0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0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78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74  −13  −85  −63   30   89   50  −45  −90  −34   60   86   17  −72  −80 }</w:t>
        </w:r>
      </w:ins>
    </w:p>
    <w:p w14:paraId="731264B2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0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0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42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−60  −84    0   84   60  −42  −89  −21   74   74  −21  −89  −42   60   84 }</w:t>
        </w:r>
      </w:ins>
    </w:p>
    <w:p w14:paraId="23AE0297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0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0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80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60   50   85   −4  −88  −42   66   77  −26  −90  −21   78   63  −45  −86 }</w:t>
        </w:r>
      </w:ins>
    </w:p>
    <w:p w14:paraId="65A6337E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0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0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−38   74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63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53  −80   26   89    4  −88  −34   77   60  −56  −78   30   88 }</w:t>
        </w:r>
      </w:ins>
    </w:p>
    <w:p w14:paraId="34126468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0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0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82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42  −77  −53   68   63  −60  −72   50   78  −38  −84   26   88  −13  −90 }</w:t>
        </w:r>
      </w:ins>
    </w:p>
    <w:p w14:paraId="40A2B862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1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1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34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−84  −30   85   26  −86  −21   88   17  −88  −13   89    9  −90   −4   90 }</w:t>
        </w:r>
      </w:ins>
    </w:p>
    <w:p w14:paraId="3D884FD5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1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1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84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21   89    0  −89   21   84  −42  −74   60   60  −74  −42   84   21  −89 }</w:t>
        </w:r>
      </w:ins>
    </w:p>
    <w:p w14:paraId="316B7C1E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1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1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−30   89  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9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85   45   66  −74  −34   88   −4  −86   42   68  −72  −38   88 }</w:t>
        </w:r>
      </w:ins>
    </w:p>
    <w:p w14:paraId="0385474B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1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1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85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  0  −85   53   53  −85    0   85  −53  −53   85    0  −85   53   53  −85 }</w:t>
        </w:r>
      </w:ins>
    </w:p>
    <w:p w14:paraId="2B0CCB29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1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1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26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−89   45   53  −88   17   74  −77  −13   86  −56  −42   90  −30  −66   82 }</w:t>
        </w:r>
      </w:ins>
    </w:p>
    <w:p w14:paraId="24DA9F3D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2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2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−86   21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66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85   17   68  −84   13   72  −82    9   74  −80    4   77  −78 }</w:t>
        </w:r>
      </w:ins>
    </w:p>
    <w:p w14:paraId="721BBB9A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2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2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−21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84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74    0   74  −84   21   60  −89   42   42  −89   60   21  −84   74 }</w:t>
        </w:r>
      </w:ins>
    </w:p>
    <w:p w14:paraId="2CF8F7FC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2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2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88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−42  −34   85  −77   13   60  −90   56   17  −78   84  −30  −45   88  −68 }</w:t>
        </w:r>
      </w:ins>
    </w:p>
    <w:p w14:paraId="664E4DE5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2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2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17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−74   88  −53  −13   72  −89   56    9  −68   90  −60   −4   66  −90   63 }</w:t>
        </w:r>
      </w:ins>
    </w:p>
    <w:p w14:paraId="650F31BE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2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2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−88   60   −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4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53   86  −82   42   17  −68   90  −72   21   38  −80   88  −56 }</w:t>
        </w:r>
      </w:ins>
    </w:p>
    <w:p w14:paraId="12F420EA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3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3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−13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60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86   85  −56    9   42  −78   90  −72   30   21  −66   88  −82   50 }</w:t>
        </w:r>
      </w:ins>
    </w:p>
    <w:p w14:paraId="3A9F7126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3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33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89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−74   42    0  −42   74  −89   84  −60   21   21  −60   84  −89   74  −42 }</w:t>
        </w:r>
      </w:ins>
    </w:p>
    <w:p w14:paraId="11C484DE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34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35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 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9  −42   68  −85   90  −80   60  −30   −4   38  −66   84  −90   82  −63   34 }</w:t>
        </w:r>
      </w:ins>
    </w:p>
    <w:p w14:paraId="3B29E5C2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36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37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{ −90   </w:t>
        </w:r>
        <w:proofErr w:type="gramStart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84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72   53  −30    4   21  −45   66  −80   88  −89   82  −68   50  −26 }</w:t>
        </w:r>
      </w:ins>
    </w:p>
    <w:p w14:paraId="5160044A" w14:textId="77777777" w:rsidR="00704FCC" w:rsidRPr="000B294A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38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39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−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4   21  −38   53  −66   77  −84   88  −90   88  −82   74  −63   50  −34   17 }</w:t>
        </w:r>
      </w:ins>
    </w:p>
    <w:p w14:paraId="6B91694A" w14:textId="77777777" w:rsidR="00704FCC" w:rsidRPr="00901B03" w:rsidRDefault="00704FCC" w:rsidP="00704FC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40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341" w:author="Francois Edouard" w:date="2019-01-12T09:36:00Z"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{  90</w:t>
        </w:r>
        <w:proofErr w:type="gramEnd"/>
        <w:r w:rsidRPr="000B294A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 xml:space="preserve">  −89   88  −85   82  −78   74  −68   63  −56   50  −42   34  −26   17   −9 }</w:t>
        </w:r>
      </w:ins>
    </w:p>
    <w:p w14:paraId="448136FD" w14:textId="77777777" w:rsidR="00704FCC" w:rsidRPr="00901B03" w:rsidRDefault="00704FCC" w:rsidP="00704FCC">
      <w:pPr>
        <w:tabs>
          <w:tab w:val="left" w:pos="1260"/>
        </w:tabs>
        <w:overflowPunct/>
        <w:spacing w:before="0"/>
        <w:ind w:left="1260"/>
        <w:textAlignment w:val="auto"/>
        <w:rPr>
          <w:ins w:id="342" w:author="Francois Edouard" w:date="2019-01-12T09:36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343" w:author="Francois Edouard" w:date="2019-01-12T09:36:00Z">
        <w:r w:rsidRPr="00901B03">
          <w:rPr>
            <w:rFonts w:ascii="Courier New" w:eastAsia="Malgun Gothic" w:hAnsi="Courier New" w:cs="Courier New"/>
            <w:sz w:val="16"/>
            <w:szCs w:val="16"/>
            <w:lang w:val="en-CA" w:eastAsia="ko-KR"/>
          </w:rPr>
          <w:t>},</w:t>
        </w:r>
      </w:ins>
    </w:p>
    <w:p w14:paraId="00691C8A" w14:textId="58E573F7" w:rsidR="00F55A3A" w:rsidRPr="00F55A3A" w:rsidRDefault="00F55A3A" w:rsidP="00F55A3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44" w:author="Francois Edouard" w:date="2019-01-12T09:42:00Z"/>
          <w:highlight w:val="yellow"/>
          <w:lang w:val="en-CA" w:eastAsia="ko-KR"/>
          <w:rPrChange w:id="345" w:author="Francois Edouard" w:date="2019-01-12T09:42:00Z">
            <w:rPr>
              <w:ins w:id="346" w:author="Francois Edouard" w:date="2019-01-12T09:42:00Z"/>
              <w:lang w:val="en-CA" w:eastAsia="ko-KR"/>
            </w:rPr>
          </w:rPrChange>
        </w:rPr>
      </w:pPr>
      <w:ins w:id="347" w:author="Francois Edouard" w:date="2019-01-12T09:42:00Z">
        <w:r w:rsidRPr="00F55A3A">
          <w:rPr>
            <w:highlight w:val="yellow"/>
            <w:lang w:val="en-CA" w:eastAsia="ko-KR"/>
            <w:rPrChange w:id="348" w:author="Francois Edouard" w:date="2019-01-12T09:42:00Z">
              <w:rPr>
                <w:lang w:val="en-CA" w:eastAsia="ko-KR"/>
              </w:rPr>
            </w:rPrChange>
          </w:rPr>
          <w:t xml:space="preserve">Otherwise, if </w:t>
        </w:r>
        <w:proofErr w:type="spellStart"/>
        <w:r w:rsidRPr="00F55A3A">
          <w:rPr>
            <w:highlight w:val="yellow"/>
            <w:lang w:val="en-CA" w:eastAsia="ko-KR"/>
            <w:rPrChange w:id="349" w:author="Francois Edouard" w:date="2019-01-12T09:42:00Z">
              <w:rPr>
                <w:lang w:val="en-CA" w:eastAsia="ko-KR"/>
              </w:rPr>
            </w:rPrChange>
          </w:rPr>
          <w:t>trType</w:t>
        </w:r>
        <w:proofErr w:type="spellEnd"/>
        <w:r w:rsidRPr="00F55A3A">
          <w:rPr>
            <w:highlight w:val="yellow"/>
            <w:lang w:val="en-CA" w:eastAsia="ko-KR"/>
            <w:rPrChange w:id="350" w:author="Francois Edouard" w:date="2019-01-12T09:42:00Z">
              <w:rPr>
                <w:lang w:val="en-CA" w:eastAsia="ko-KR"/>
              </w:rPr>
            </w:rPrChange>
          </w:rPr>
          <w:t xml:space="preserve"> is equal to 2 </w:t>
        </w:r>
        <w:r w:rsidRPr="00F55A3A">
          <w:rPr>
            <w:highlight w:val="yellow"/>
            <w:lang w:val="en-CA" w:eastAsia="ko-KR"/>
            <w:rPrChange w:id="351" w:author="Francois Edouard" w:date="2019-01-12T09:42:00Z">
              <w:rPr>
                <w:highlight w:val="yellow"/>
                <w:lang w:val="en-CA" w:eastAsia="ko-KR"/>
              </w:rPr>
            </w:rPrChange>
          </w:rPr>
          <w:t xml:space="preserve">and </w:t>
        </w:r>
        <w:proofErr w:type="spellStart"/>
        <w:r w:rsidRPr="00F55A3A">
          <w:rPr>
            <w:bCs/>
            <w:highlight w:val="yellow"/>
            <w:lang w:val="en-CA"/>
            <w:rPrChange w:id="352" w:author="Francois Edouard" w:date="2019-01-12T09:42:00Z">
              <w:rPr>
                <w:bCs/>
                <w:highlight w:val="yellow"/>
                <w:lang w:val="en-CA"/>
              </w:rPr>
            </w:rPrChange>
          </w:rPr>
          <w:t>sps_</w:t>
        </w:r>
        <w:r w:rsidRPr="00F55A3A">
          <w:rPr>
            <w:bCs/>
            <w:highlight w:val="yellow"/>
            <w:lang w:val="en-CA"/>
            <w:rPrChange w:id="353" w:author="Francois Edouard" w:date="2019-01-12T09:42:00Z">
              <w:rPr>
                <w:bCs/>
                <w:highlight w:val="yellow"/>
                <w:lang w:val="en-CA"/>
              </w:rPr>
            </w:rPrChange>
          </w:rPr>
          <w:t>mts_haar_enabled</w:t>
        </w:r>
        <w:r w:rsidRPr="00F55A3A">
          <w:rPr>
            <w:bCs/>
            <w:highlight w:val="yellow"/>
            <w:lang w:val="en-CA"/>
            <w:rPrChange w:id="354" w:author="Francois Edouard" w:date="2019-01-12T09:42:00Z">
              <w:rPr>
                <w:bCs/>
                <w:highlight w:val="yellow"/>
                <w:lang w:val="en-CA"/>
              </w:rPr>
            </w:rPrChange>
          </w:rPr>
          <w:t>_flag</w:t>
        </w:r>
        <w:proofErr w:type="spellEnd"/>
        <w:r w:rsidRPr="00F55A3A">
          <w:rPr>
            <w:bCs/>
            <w:highlight w:val="yellow"/>
            <w:lang w:val="en-CA"/>
            <w:rPrChange w:id="355" w:author="Francois Edouard" w:date="2019-01-12T09:42:00Z">
              <w:rPr>
                <w:bCs/>
                <w:highlight w:val="yellow"/>
                <w:lang w:val="en-CA"/>
              </w:rPr>
            </w:rPrChange>
          </w:rPr>
          <w:t xml:space="preserve"> is equal to </w:t>
        </w:r>
        <w:r>
          <w:rPr>
            <w:bCs/>
            <w:highlight w:val="yellow"/>
            <w:lang w:val="en-CA"/>
          </w:rPr>
          <w:t>1</w:t>
        </w:r>
        <w:r w:rsidRPr="00F55A3A">
          <w:rPr>
            <w:highlight w:val="yellow"/>
            <w:lang w:val="en-CA" w:eastAsia="ko-KR"/>
            <w:rPrChange w:id="356" w:author="Francois Edouard" w:date="2019-01-12T09:42:00Z">
              <w:rPr>
                <w:lang w:val="en-CA" w:eastAsia="ko-KR"/>
              </w:rPr>
            </w:rPrChange>
          </w:rPr>
          <w:t xml:space="preserve"> and </w:t>
        </w:r>
        <w:proofErr w:type="spellStart"/>
        <w:r w:rsidRPr="00F55A3A">
          <w:rPr>
            <w:highlight w:val="yellow"/>
            <w:lang w:val="en-CA" w:eastAsia="ko-KR"/>
            <w:rPrChange w:id="357" w:author="Francois Edouard" w:date="2019-01-12T09:42:00Z">
              <w:rPr>
                <w:lang w:val="en-CA" w:eastAsia="ko-KR"/>
              </w:rPr>
            </w:rPrChange>
          </w:rPr>
          <w:t>nTbs</w:t>
        </w:r>
        <w:proofErr w:type="spellEnd"/>
        <w:r w:rsidRPr="00F55A3A">
          <w:rPr>
            <w:highlight w:val="yellow"/>
            <w:lang w:val="en-CA" w:eastAsia="ko-KR"/>
            <w:rPrChange w:id="358" w:author="Francois Edouard" w:date="2019-01-12T09:42:00Z">
              <w:rPr>
                <w:lang w:val="en-CA" w:eastAsia="ko-KR"/>
              </w:rPr>
            </w:rPrChange>
          </w:rPr>
          <w:t xml:space="preserve"> is equal to 4, the following applies:</w:t>
        </w:r>
      </w:ins>
    </w:p>
    <w:p w14:paraId="5B787E2C" w14:textId="44C19F1D" w:rsidR="00F55A3A" w:rsidRPr="00F55A3A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359" w:author="Francois Edouard" w:date="2019-01-12T09:42:00Z"/>
          <w:rFonts w:eastAsia="Malgun Gothic"/>
          <w:szCs w:val="22"/>
          <w:highlight w:val="yellow"/>
          <w:lang w:val="en-CA" w:eastAsia="ko-KR"/>
          <w:rPrChange w:id="360" w:author="Francois Edouard" w:date="2019-01-12T09:42:00Z">
            <w:rPr>
              <w:ins w:id="361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proofErr w:type="spellStart"/>
      <w:proofErr w:type="gramStart"/>
      <w:ins w:id="362" w:author="Francois Edouard" w:date="2019-01-12T09:42:00Z">
        <w:r w:rsidRPr="00F55A3A">
          <w:rPr>
            <w:rFonts w:eastAsia="Malgun Gothic"/>
            <w:szCs w:val="22"/>
            <w:highlight w:val="yellow"/>
            <w:lang w:val="en-CA" w:eastAsia="ko-KR"/>
            <w:rPrChange w:id="363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transMatrix</w:t>
        </w:r>
        <w:proofErr w:type="spellEnd"/>
        <w:r w:rsidRPr="00F55A3A">
          <w:rPr>
            <w:rFonts w:eastAsia="Malgun Gothic"/>
            <w:szCs w:val="22"/>
            <w:highlight w:val="yellow"/>
            <w:lang w:val="en-CA" w:eastAsia="ko-KR"/>
            <w:rPrChange w:id="364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[</w:t>
        </w:r>
        <w:proofErr w:type="gramEnd"/>
        <w:r w:rsidRPr="00F55A3A">
          <w:rPr>
            <w:rFonts w:eastAsia="Malgun Gothic"/>
            <w:szCs w:val="22"/>
            <w:highlight w:val="yellow"/>
            <w:lang w:val="en-CA" w:eastAsia="ko-KR"/>
            <w:rPrChange w:id="365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 xml:space="preserve"> m ][ n ] = </w:t>
        </w:r>
        <w:r w:rsidRPr="00F55A3A">
          <w:rPr>
            <w:rFonts w:eastAsia="Malgun Gothic"/>
            <w:szCs w:val="22"/>
            <w:highlight w:val="yellow"/>
            <w:lang w:val="en-CA" w:eastAsia="ko-KR"/>
            <w:rPrChange w:id="366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F55A3A">
          <w:rPr>
            <w:rFonts w:eastAsia="Malgun Gothic"/>
            <w:szCs w:val="22"/>
            <w:highlight w:val="yellow"/>
            <w:lang w:val="en-CA"/>
            <w:rPrChange w:id="367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F55A3A">
          <w:rPr>
            <w:rFonts w:eastAsia="Malgun Gothic"/>
            <w:szCs w:val="22"/>
            <w:highlight w:val="yellow"/>
            <w:lang w:val="en-CA"/>
            <w:rPrChange w:id="368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F55A3A">
          <w:rPr>
            <w:rFonts w:eastAsia="Malgun Gothic"/>
            <w:szCs w:val="22"/>
            <w:highlight w:val="yellow"/>
            <w:lang w:val="en-CA"/>
            <w:rPrChange w:id="369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F55A3A">
          <w:rPr>
            <w:rFonts w:eastAsia="Malgun Gothic"/>
            <w:szCs w:val="22"/>
            <w:highlight w:val="yellow"/>
            <w:lang w:val="en-CA"/>
            <w:rPrChange w:id="370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F55A3A">
          <w:rPr>
            <w:rFonts w:eastAsia="Malgun Gothic"/>
            <w:noProof/>
            <w:szCs w:val="22"/>
            <w:highlight w:val="yellow"/>
            <w:lang w:val="en-CA"/>
            <w:rPrChange w:id="371" w:author="Francois Edouard" w:date="2019-01-12T09:42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F55A3A">
          <w:rPr>
            <w:rFonts w:eastAsia="Malgun Gothic"/>
            <w:szCs w:val="22"/>
            <w:highlight w:val="yellow"/>
            <w:lang w:val="en-CA"/>
            <w:rPrChange w:id="372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F55A3A">
          <w:rPr>
            <w:rFonts w:eastAsia="Malgun Gothic"/>
            <w:szCs w:val="22"/>
            <w:highlight w:val="yellow"/>
            <w:lang w:val="en-CA"/>
            <w:rPrChange w:id="373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F55A3A">
          <w:rPr>
            <w:rFonts w:eastAsia="Malgun Gothic"/>
            <w:szCs w:val="22"/>
            <w:highlight w:val="yellow"/>
            <w:lang w:val="en-CA"/>
            <w:rPrChange w:id="374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F55A3A">
          <w:rPr>
            <w:rFonts w:eastAsia="Malgun Gothic"/>
            <w:szCs w:val="22"/>
            <w:highlight w:val="yellow"/>
            <w:lang w:val="en-CA"/>
            <w:rPrChange w:id="375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F55A3A">
          <w:rPr>
            <w:rFonts w:eastAsia="Malgun Gothic"/>
            <w:szCs w:val="22"/>
            <w:highlight w:val="yellow"/>
            <w:lang w:val="en-CA"/>
            <w:rPrChange w:id="376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F55A3A">
          <w:rPr>
            <w:rFonts w:eastAsia="Malgun Gothic"/>
            <w:noProof/>
            <w:szCs w:val="22"/>
            <w:highlight w:val="yellow"/>
            <w:lang w:val="en-CA"/>
            <w:rPrChange w:id="377" w:author="Francois Edouard" w:date="2019-01-12T09:42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</w:ins>
      <w:ins w:id="378" w:author="Francois Edouard" w:date="2019-01-12T09:48:00Z">
        <w:r w:rsidR="005F1783">
          <w:rPr>
            <w:rFonts w:eastAsia="Malgun Gothic"/>
            <w:noProof/>
            <w:szCs w:val="22"/>
            <w:highlight w:val="yellow"/>
            <w:lang w:val="en-CA"/>
          </w:rPr>
          <w:t>62</w:t>
        </w:r>
      </w:ins>
      <w:ins w:id="379" w:author="Francois Edouard" w:date="2019-01-12T09:42:00Z">
        <w:r w:rsidRPr="00F55A3A">
          <w:rPr>
            <w:rFonts w:eastAsia="Malgun Gothic"/>
            <w:szCs w:val="22"/>
            <w:highlight w:val="yellow"/>
            <w:lang w:val="en-CA"/>
            <w:rPrChange w:id="380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F55A3A">
          <w:rPr>
            <w:rFonts w:eastAsia="Malgun Gothic"/>
            <w:szCs w:val="22"/>
            <w:highlight w:val="yellow"/>
            <w:lang w:val="en-CA"/>
            <w:rPrChange w:id="381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388D45FD" w14:textId="4520748B" w:rsidR="00F55A3A" w:rsidRDefault="00F55A3A" w:rsidP="00F55A3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82" w:author="Francois Edouard" w:date="2019-01-12T09:4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</w:rPr>
      </w:pPr>
      <w:ins w:id="383" w:author="Francois Edouard" w:date="2019-01-12T09:42:00Z">
        <w:r w:rsidRPr="00F55A3A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84" w:author="Francois Edouard" w:date="2019-01-12T09:42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</w:t>
        </w:r>
      </w:ins>
    </w:p>
    <w:p w14:paraId="52D64D9D" w14:textId="67F05134" w:rsidR="006A749C" w:rsidRPr="005F1783" w:rsidRDefault="006A749C" w:rsidP="006A749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385" w:author="Francois Edouard" w:date="2019-01-12T09:4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386" w:author="Francois Edouard" w:date="2019-01-12T09:47:00Z">
            <w:rPr>
              <w:ins w:id="387" w:author="Francois Edouard" w:date="2019-01-12T09:4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388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89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{  </w:t>
        </w:r>
      </w:ins>
      <w:ins w:id="390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91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proofErr w:type="gramEnd"/>
      <w:ins w:id="392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93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</w:t>
        </w:r>
      </w:ins>
      <w:ins w:id="394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95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ins w:id="396" w:author="Francois Edouard" w:date="2019-01-12T09:47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97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</w:t>
        </w:r>
      </w:ins>
      <w:ins w:id="398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399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ins w:id="400" w:author="Francois Edouard" w:date="2019-01-12T09:47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01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</w:t>
        </w:r>
      </w:ins>
      <w:ins w:id="402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03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ins w:id="404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05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 }</w:t>
        </w:r>
      </w:ins>
    </w:p>
    <w:p w14:paraId="026C620C" w14:textId="241396F8" w:rsidR="006A749C" w:rsidRPr="005F1783" w:rsidRDefault="006A749C" w:rsidP="006A749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406" w:author="Francois Edouard" w:date="2019-01-12T09:4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407" w:author="Francois Edouard" w:date="2019-01-12T09:47:00Z">
            <w:rPr>
              <w:ins w:id="408" w:author="Francois Edouard" w:date="2019-01-12T09:4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409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10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{  </w:t>
        </w:r>
      </w:ins>
      <w:ins w:id="411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12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proofErr w:type="gramEnd"/>
      <w:ins w:id="413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14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</w:t>
        </w:r>
      </w:ins>
      <w:ins w:id="415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16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</w:t>
        </w:r>
      </w:ins>
      <w:ins w:id="417" w:author="Francois Edouard" w:date="2019-01-12T09:47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18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</w:t>
        </w:r>
      </w:ins>
      <w:ins w:id="419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20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-64</w:t>
        </w:r>
      </w:ins>
      <w:ins w:id="421" w:author="Francois Edouard" w:date="2019-01-12T09:47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22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</w:t>
        </w:r>
      </w:ins>
      <w:ins w:id="423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24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-64</w:t>
        </w:r>
      </w:ins>
      <w:ins w:id="425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26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 }</w:t>
        </w:r>
      </w:ins>
    </w:p>
    <w:p w14:paraId="12FA09F4" w14:textId="01315540" w:rsidR="006A749C" w:rsidRPr="005F1783" w:rsidRDefault="006A749C" w:rsidP="006A749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427" w:author="Francois Edouard" w:date="2019-01-12T09:4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428" w:author="Francois Edouard" w:date="2019-01-12T09:47:00Z">
            <w:rPr>
              <w:ins w:id="429" w:author="Francois Edouard" w:date="2019-01-12T09:4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430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31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{  </w:t>
        </w:r>
      </w:ins>
      <w:ins w:id="432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33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91</w:t>
        </w:r>
      </w:ins>
      <w:proofErr w:type="gramEnd"/>
      <w:ins w:id="434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35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</w:t>
        </w:r>
      </w:ins>
      <w:ins w:id="436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37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-91</w:t>
        </w:r>
      </w:ins>
      <w:ins w:id="438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39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</w:t>
        </w:r>
      </w:ins>
      <w:ins w:id="440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41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0</w:t>
        </w:r>
      </w:ins>
      <w:ins w:id="442" w:author="Francois Edouard" w:date="2019-01-12T09:47:00Z">
        <w:r w:rsidR="005F1783"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43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</w:t>
        </w:r>
      </w:ins>
      <w:ins w:id="444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45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0</w:t>
        </w:r>
      </w:ins>
      <w:ins w:id="446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47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 }</w:t>
        </w:r>
      </w:ins>
    </w:p>
    <w:p w14:paraId="0923C800" w14:textId="5A535EC5" w:rsidR="006A749C" w:rsidRPr="005F1783" w:rsidRDefault="006A749C" w:rsidP="006A749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448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449" w:author="Francois Edouard" w:date="2019-01-12T09:47:00Z">
            <w:rPr>
              <w:ins w:id="450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451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52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{  </w:t>
        </w:r>
      </w:ins>
      <w:ins w:id="453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54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0</w:t>
        </w:r>
      </w:ins>
      <w:proofErr w:type="gramEnd"/>
      <w:ins w:id="455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56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 </w:t>
        </w:r>
      </w:ins>
      <w:ins w:id="457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58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0</w:t>
        </w:r>
      </w:ins>
      <w:ins w:id="459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60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</w:t>
        </w:r>
      </w:ins>
      <w:ins w:id="461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62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91</w:t>
        </w:r>
      </w:ins>
      <w:ins w:id="463" w:author="Francois Edouard" w:date="2019-01-12T09:47:00Z">
        <w:r w:rsidR="005F1783"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64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</w:t>
        </w:r>
      </w:ins>
      <w:ins w:id="465" w:author="Francois Edouard" w:date="2019-01-12T09:45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66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-91</w:t>
        </w:r>
      </w:ins>
      <w:ins w:id="467" w:author="Francois Edouard" w:date="2019-01-12T09:46:00Z">
        <w:r w:rsidRPr="005F1783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68" w:author="Francois Edouard" w:date="2019-01-12T09:47:00Z">
              <w:rPr>
                <w:rFonts w:ascii="Courier New" w:eastAsia="Malgun Gothic" w:hAnsi="Courier New" w:cs="Courier New"/>
                <w:sz w:val="16"/>
                <w:szCs w:val="16"/>
                <w:highlight w:val="yellow"/>
                <w:lang w:val="en-CA" w:eastAsia="ko-KR"/>
              </w:rPr>
            </w:rPrChange>
          </w:rPr>
          <w:t xml:space="preserve"> }</w:t>
        </w:r>
      </w:ins>
    </w:p>
    <w:p w14:paraId="5DA28382" w14:textId="54A911D1" w:rsidR="00F55A3A" w:rsidRDefault="00F55A3A" w:rsidP="00F55A3A">
      <w:pPr>
        <w:tabs>
          <w:tab w:val="left" w:pos="1260"/>
        </w:tabs>
        <w:overflowPunct/>
        <w:spacing w:before="0"/>
        <w:ind w:left="1260"/>
        <w:textAlignment w:val="auto"/>
        <w:rPr>
          <w:ins w:id="469" w:author="Francois Edouard" w:date="2019-01-12T09:4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</w:rPr>
      </w:pPr>
      <w:ins w:id="470" w:author="Francois Edouard" w:date="2019-01-12T09:42:00Z">
        <w:r w:rsidRPr="00F55A3A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471" w:author="Francois Edouard" w:date="2019-01-12T09:42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},</w:t>
        </w:r>
      </w:ins>
    </w:p>
    <w:p w14:paraId="751D6E0B" w14:textId="77777777" w:rsidR="006A749C" w:rsidRPr="00F55A3A" w:rsidRDefault="006A749C" w:rsidP="00F55A3A">
      <w:pPr>
        <w:tabs>
          <w:tab w:val="left" w:pos="1260"/>
        </w:tabs>
        <w:overflowPunct/>
        <w:spacing w:before="0"/>
        <w:ind w:left="1260"/>
        <w:textAlignment w:val="auto"/>
        <w:rPr>
          <w:ins w:id="472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473" w:author="Francois Edouard" w:date="2019-01-12T09:42:00Z">
            <w:rPr>
              <w:ins w:id="474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</w:p>
    <w:p w14:paraId="3E9BF715" w14:textId="6358787C" w:rsidR="00F55A3A" w:rsidRPr="00F55A3A" w:rsidRDefault="00F55A3A" w:rsidP="00F55A3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475" w:author="Francois Edouard" w:date="2019-01-12T09:42:00Z"/>
          <w:highlight w:val="yellow"/>
          <w:lang w:val="en-CA" w:eastAsia="ko-KR"/>
          <w:rPrChange w:id="476" w:author="Francois Edouard" w:date="2019-01-12T09:42:00Z">
            <w:rPr>
              <w:ins w:id="477" w:author="Francois Edouard" w:date="2019-01-12T09:42:00Z"/>
              <w:lang w:val="en-CA" w:eastAsia="ko-KR"/>
            </w:rPr>
          </w:rPrChange>
        </w:rPr>
      </w:pPr>
      <w:ins w:id="478" w:author="Francois Edouard" w:date="2019-01-12T09:42:00Z">
        <w:r w:rsidRPr="00F55A3A">
          <w:rPr>
            <w:highlight w:val="yellow"/>
            <w:lang w:val="en-CA" w:eastAsia="ko-KR"/>
            <w:rPrChange w:id="479" w:author="Francois Edouard" w:date="2019-01-12T09:42:00Z">
              <w:rPr>
                <w:lang w:val="en-CA" w:eastAsia="ko-KR"/>
              </w:rPr>
            </w:rPrChange>
          </w:rPr>
          <w:t xml:space="preserve">Otherwise, if </w:t>
        </w:r>
        <w:proofErr w:type="spellStart"/>
        <w:r w:rsidRPr="00F55A3A">
          <w:rPr>
            <w:highlight w:val="yellow"/>
            <w:lang w:val="en-CA" w:eastAsia="ko-KR"/>
            <w:rPrChange w:id="480" w:author="Francois Edouard" w:date="2019-01-12T09:42:00Z">
              <w:rPr>
                <w:lang w:val="en-CA" w:eastAsia="ko-KR"/>
              </w:rPr>
            </w:rPrChange>
          </w:rPr>
          <w:t>trType</w:t>
        </w:r>
        <w:proofErr w:type="spellEnd"/>
        <w:r w:rsidRPr="00F55A3A">
          <w:rPr>
            <w:highlight w:val="yellow"/>
            <w:lang w:val="en-CA" w:eastAsia="ko-KR"/>
            <w:rPrChange w:id="481" w:author="Francois Edouard" w:date="2019-01-12T09:42:00Z">
              <w:rPr>
                <w:lang w:val="en-CA" w:eastAsia="ko-KR"/>
              </w:rPr>
            </w:rPrChange>
          </w:rPr>
          <w:t xml:space="preserve"> is equal to 2 </w:t>
        </w:r>
        <w:r w:rsidRPr="00F55A3A">
          <w:rPr>
            <w:highlight w:val="yellow"/>
            <w:lang w:val="en-CA" w:eastAsia="ko-KR"/>
            <w:rPrChange w:id="482" w:author="Francois Edouard" w:date="2019-01-12T09:42:00Z">
              <w:rPr>
                <w:highlight w:val="yellow"/>
                <w:lang w:val="en-CA" w:eastAsia="ko-KR"/>
              </w:rPr>
            </w:rPrChange>
          </w:rPr>
          <w:t xml:space="preserve">and </w:t>
        </w:r>
        <w:proofErr w:type="spellStart"/>
        <w:r w:rsidRPr="00F55A3A">
          <w:rPr>
            <w:bCs/>
            <w:highlight w:val="yellow"/>
            <w:lang w:val="en-CA"/>
            <w:rPrChange w:id="483" w:author="Francois Edouard" w:date="2019-01-12T09:42:00Z">
              <w:rPr>
                <w:bCs/>
                <w:highlight w:val="yellow"/>
                <w:lang w:val="en-CA"/>
              </w:rPr>
            </w:rPrChange>
          </w:rPr>
          <w:t>sps_</w:t>
        </w:r>
        <w:r w:rsidRPr="00F55A3A">
          <w:rPr>
            <w:bCs/>
            <w:highlight w:val="yellow"/>
            <w:lang w:val="en-CA"/>
            <w:rPrChange w:id="484" w:author="Francois Edouard" w:date="2019-01-12T09:42:00Z">
              <w:rPr>
                <w:bCs/>
                <w:highlight w:val="yellow"/>
                <w:lang w:val="en-CA"/>
              </w:rPr>
            </w:rPrChange>
          </w:rPr>
          <w:t>mts_haar_enabled</w:t>
        </w:r>
        <w:r w:rsidRPr="00F55A3A">
          <w:rPr>
            <w:bCs/>
            <w:highlight w:val="yellow"/>
            <w:lang w:val="en-CA"/>
            <w:rPrChange w:id="485" w:author="Francois Edouard" w:date="2019-01-12T09:42:00Z">
              <w:rPr>
                <w:bCs/>
                <w:highlight w:val="yellow"/>
                <w:lang w:val="en-CA"/>
              </w:rPr>
            </w:rPrChange>
          </w:rPr>
          <w:t>_flag</w:t>
        </w:r>
        <w:proofErr w:type="spellEnd"/>
        <w:r w:rsidRPr="00F55A3A">
          <w:rPr>
            <w:bCs/>
            <w:highlight w:val="yellow"/>
            <w:lang w:val="en-CA"/>
            <w:rPrChange w:id="486" w:author="Francois Edouard" w:date="2019-01-12T09:42:00Z">
              <w:rPr>
                <w:bCs/>
                <w:highlight w:val="yellow"/>
                <w:lang w:val="en-CA"/>
              </w:rPr>
            </w:rPrChange>
          </w:rPr>
          <w:t xml:space="preserve"> is equal to </w:t>
        </w:r>
        <w:r>
          <w:rPr>
            <w:bCs/>
            <w:highlight w:val="yellow"/>
            <w:lang w:val="en-CA"/>
          </w:rPr>
          <w:t>1</w:t>
        </w:r>
        <w:r w:rsidRPr="00F55A3A">
          <w:rPr>
            <w:highlight w:val="yellow"/>
            <w:lang w:val="en-CA" w:eastAsia="ko-KR"/>
            <w:rPrChange w:id="487" w:author="Francois Edouard" w:date="2019-01-12T09:42:00Z">
              <w:rPr>
                <w:lang w:val="en-CA" w:eastAsia="ko-KR"/>
              </w:rPr>
            </w:rPrChange>
          </w:rPr>
          <w:t xml:space="preserve"> and </w:t>
        </w:r>
        <w:proofErr w:type="spellStart"/>
        <w:r w:rsidRPr="00F55A3A">
          <w:rPr>
            <w:highlight w:val="yellow"/>
            <w:lang w:val="en-CA" w:eastAsia="ko-KR"/>
            <w:rPrChange w:id="488" w:author="Francois Edouard" w:date="2019-01-12T09:42:00Z">
              <w:rPr>
                <w:lang w:val="en-CA" w:eastAsia="ko-KR"/>
              </w:rPr>
            </w:rPrChange>
          </w:rPr>
          <w:t>nTbs</w:t>
        </w:r>
        <w:proofErr w:type="spellEnd"/>
        <w:r w:rsidRPr="00F55A3A">
          <w:rPr>
            <w:highlight w:val="yellow"/>
            <w:lang w:val="en-CA" w:eastAsia="ko-KR"/>
            <w:rPrChange w:id="489" w:author="Francois Edouard" w:date="2019-01-12T09:42:00Z">
              <w:rPr>
                <w:lang w:val="en-CA" w:eastAsia="ko-KR"/>
              </w:rPr>
            </w:rPrChange>
          </w:rPr>
          <w:t xml:space="preserve"> is equal to 8, the following applies:</w:t>
        </w:r>
      </w:ins>
    </w:p>
    <w:p w14:paraId="0062A6D7" w14:textId="3F8DAD9B" w:rsidR="00F55A3A" w:rsidRPr="00F55A3A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490" w:author="Francois Edouard" w:date="2019-01-12T09:42:00Z"/>
          <w:rFonts w:eastAsia="Malgun Gothic"/>
          <w:szCs w:val="22"/>
          <w:highlight w:val="yellow"/>
          <w:lang w:val="en-CA" w:eastAsia="ko-KR"/>
          <w:rPrChange w:id="491" w:author="Francois Edouard" w:date="2019-01-12T09:42:00Z">
            <w:rPr>
              <w:ins w:id="492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proofErr w:type="spellStart"/>
      <w:proofErr w:type="gramStart"/>
      <w:ins w:id="493" w:author="Francois Edouard" w:date="2019-01-12T09:42:00Z">
        <w:r w:rsidRPr="00F55A3A">
          <w:rPr>
            <w:rFonts w:eastAsia="Malgun Gothic"/>
            <w:szCs w:val="22"/>
            <w:highlight w:val="yellow"/>
            <w:lang w:val="en-CA" w:eastAsia="ko-KR"/>
            <w:rPrChange w:id="494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transMatrix</w:t>
        </w:r>
        <w:proofErr w:type="spellEnd"/>
        <w:r w:rsidRPr="00F55A3A">
          <w:rPr>
            <w:rFonts w:eastAsia="Malgun Gothic"/>
            <w:szCs w:val="22"/>
            <w:highlight w:val="yellow"/>
            <w:lang w:val="en-CA" w:eastAsia="ko-KR"/>
            <w:rPrChange w:id="495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[</w:t>
        </w:r>
        <w:proofErr w:type="gramEnd"/>
        <w:r w:rsidRPr="00F55A3A">
          <w:rPr>
            <w:rFonts w:eastAsia="Malgun Gothic"/>
            <w:szCs w:val="22"/>
            <w:highlight w:val="yellow"/>
            <w:lang w:val="en-CA" w:eastAsia="ko-KR"/>
            <w:rPrChange w:id="496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 xml:space="preserve"> m ][ n ] = </w:t>
        </w:r>
        <w:r w:rsidRPr="00F55A3A">
          <w:rPr>
            <w:rFonts w:eastAsia="Malgun Gothic"/>
            <w:szCs w:val="22"/>
            <w:highlight w:val="yellow"/>
            <w:lang w:val="en-CA" w:eastAsia="ko-KR"/>
            <w:rPrChange w:id="497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F55A3A">
          <w:rPr>
            <w:rFonts w:eastAsia="Malgun Gothic"/>
            <w:szCs w:val="22"/>
            <w:highlight w:val="yellow"/>
            <w:lang w:val="en-CA"/>
            <w:rPrChange w:id="498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F55A3A">
          <w:rPr>
            <w:rFonts w:eastAsia="Malgun Gothic"/>
            <w:szCs w:val="22"/>
            <w:highlight w:val="yellow"/>
            <w:lang w:val="en-CA"/>
            <w:rPrChange w:id="499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F55A3A">
          <w:rPr>
            <w:rFonts w:eastAsia="Malgun Gothic"/>
            <w:szCs w:val="22"/>
            <w:highlight w:val="yellow"/>
            <w:lang w:val="en-CA"/>
            <w:rPrChange w:id="500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F55A3A">
          <w:rPr>
            <w:rFonts w:eastAsia="Malgun Gothic"/>
            <w:szCs w:val="22"/>
            <w:highlight w:val="yellow"/>
            <w:lang w:val="en-CA"/>
            <w:rPrChange w:id="501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F55A3A">
          <w:rPr>
            <w:rFonts w:eastAsia="Malgun Gothic"/>
            <w:noProof/>
            <w:szCs w:val="22"/>
            <w:highlight w:val="yellow"/>
            <w:lang w:val="en-CA"/>
            <w:rPrChange w:id="502" w:author="Francois Edouard" w:date="2019-01-12T09:42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F55A3A">
          <w:rPr>
            <w:rFonts w:eastAsia="Malgun Gothic"/>
            <w:szCs w:val="22"/>
            <w:highlight w:val="yellow"/>
            <w:lang w:val="en-CA"/>
            <w:rPrChange w:id="503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F55A3A">
          <w:rPr>
            <w:rFonts w:eastAsia="Malgun Gothic"/>
            <w:szCs w:val="22"/>
            <w:highlight w:val="yellow"/>
            <w:lang w:val="en-CA"/>
            <w:rPrChange w:id="504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505" w:author="Francois Edouard" w:date="2019-01-12T09:48:00Z"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begin" w:fldLock="1"/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instrText xml:space="preserve"> SEQ Equation \* ARABIC \s 1 </w:instrText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separate"/>
        </w:r>
        <w:r w:rsidR="005F1783" w:rsidRPr="00705D89">
          <w:rPr>
            <w:rFonts w:eastAsia="Malgun Gothic"/>
            <w:noProof/>
            <w:szCs w:val="22"/>
            <w:highlight w:val="yellow"/>
            <w:lang w:val="en-CA"/>
          </w:rPr>
          <w:t>8</w:t>
        </w:r>
        <w:r w:rsidR="005F1783">
          <w:rPr>
            <w:rFonts w:eastAsia="Malgun Gothic"/>
            <w:noProof/>
            <w:szCs w:val="22"/>
            <w:highlight w:val="yellow"/>
            <w:lang w:val="en-CA"/>
          </w:rPr>
          <w:t>6</w:t>
        </w:r>
        <w:r w:rsidR="005F1783">
          <w:rPr>
            <w:rFonts w:eastAsia="Malgun Gothic"/>
            <w:noProof/>
            <w:szCs w:val="22"/>
            <w:highlight w:val="yellow"/>
            <w:lang w:val="en-CA"/>
          </w:rPr>
          <w:t>3</w:t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end"/>
        </w:r>
      </w:ins>
      <w:ins w:id="506" w:author="Francois Edouard" w:date="2019-01-12T09:42:00Z">
        <w:r w:rsidRPr="00F55A3A">
          <w:rPr>
            <w:rFonts w:eastAsia="Malgun Gothic"/>
            <w:szCs w:val="22"/>
            <w:highlight w:val="yellow"/>
            <w:lang w:val="en-CA"/>
            <w:rPrChange w:id="507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63A74126" w14:textId="77777777" w:rsidR="00F55A3A" w:rsidRPr="00F55A3A" w:rsidRDefault="00F55A3A" w:rsidP="00F55A3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508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09" w:author="Francois Edouard" w:date="2019-01-12T09:42:00Z">
            <w:rPr>
              <w:ins w:id="510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511" w:author="Francois Edouard" w:date="2019-01-12T09:42:00Z">
        <w:r w:rsidRPr="00F55A3A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12" w:author="Francois Edouard" w:date="2019-01-12T09:42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</w:t>
        </w:r>
      </w:ins>
    </w:p>
    <w:p w14:paraId="5A135DFA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13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14" w:author="Francois Edouard" w:date="2019-01-12T09:57:00Z">
            <w:rPr>
              <w:ins w:id="515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16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17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64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18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64   64   64   64   64   64   64 }</w:t>
        </w:r>
      </w:ins>
    </w:p>
    <w:p w14:paraId="340938E8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19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20" w:author="Francois Edouard" w:date="2019-01-12T09:57:00Z">
            <w:rPr>
              <w:ins w:id="521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22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23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64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24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64   64   64  -64  -64  -64  -64 }</w:t>
        </w:r>
      </w:ins>
    </w:p>
    <w:p w14:paraId="60D8E423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25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26" w:author="Francois Edouard" w:date="2019-01-12T09:57:00Z">
            <w:rPr>
              <w:ins w:id="527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28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29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91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30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91  -91  -91    0    0    0    0 }</w:t>
        </w:r>
      </w:ins>
    </w:p>
    <w:p w14:paraId="7BB4F3F8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31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32" w:author="Francois Edouard" w:date="2019-01-12T09:57:00Z">
            <w:rPr>
              <w:ins w:id="533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34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35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0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36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  0    0    0   91   91  -91  -91 }</w:t>
        </w:r>
      </w:ins>
    </w:p>
    <w:p w14:paraId="68006874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37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38" w:author="Francois Edouard" w:date="2019-01-12T09:57:00Z">
            <w:rPr>
              <w:ins w:id="539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40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41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128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42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-128    0    0    0    0    0    0 }</w:t>
        </w:r>
      </w:ins>
    </w:p>
    <w:p w14:paraId="72B4119D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43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44" w:author="Francois Edouard" w:date="2019-01-12T09:57:00Z">
            <w:rPr>
              <w:ins w:id="545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46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47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0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48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  0  128 -128    0    0    0    0 }</w:t>
        </w:r>
      </w:ins>
    </w:p>
    <w:p w14:paraId="0114AE53" w14:textId="77777777" w:rsidR="000449A0" w:rsidRP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49" w:author="Francois Edouard" w:date="2019-01-12T09:57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50" w:author="Francois Edouard" w:date="2019-01-12T09:57:00Z">
            <w:rPr>
              <w:ins w:id="551" w:author="Francois Edouard" w:date="2019-01-12T09:57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552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53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0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54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  0    0    0  128 -128    0    0 }</w:t>
        </w:r>
      </w:ins>
    </w:p>
    <w:p w14:paraId="6E1EB446" w14:textId="77777777" w:rsidR="000449A0" w:rsidRDefault="000449A0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55" w:author="Francois Edouard" w:date="2019-01-12T09:57:00Z"/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ins w:id="556" w:author="Francois Edouard" w:date="2019-01-12T09:57:00Z"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57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0</w:t>
        </w:r>
        <w:proofErr w:type="gramEnd"/>
        <w:r w:rsidRPr="000449A0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58" w:author="Francois Edouard" w:date="2019-01-12T09:57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    0    0    0    0    0  128 -128 }</w:t>
        </w:r>
      </w:ins>
    </w:p>
    <w:p w14:paraId="4525FB56" w14:textId="1AEF6C69" w:rsidR="00F55A3A" w:rsidRPr="00F55A3A" w:rsidRDefault="00F55A3A" w:rsidP="000449A0">
      <w:pPr>
        <w:tabs>
          <w:tab w:val="left" w:pos="1260"/>
        </w:tabs>
        <w:overflowPunct/>
        <w:spacing w:before="0"/>
        <w:ind w:left="1260"/>
        <w:textAlignment w:val="auto"/>
        <w:rPr>
          <w:ins w:id="559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60" w:author="Francois Edouard" w:date="2019-01-12T09:42:00Z">
            <w:rPr>
              <w:ins w:id="561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562" w:author="Francois Edouard" w:date="2019-01-12T09:42:00Z">
        <w:r w:rsidRPr="00F55A3A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563" w:author="Francois Edouard" w:date="2019-01-12T09:42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},</w:t>
        </w:r>
      </w:ins>
    </w:p>
    <w:p w14:paraId="5D27D90C" w14:textId="79F8F8C1" w:rsidR="00F55A3A" w:rsidRPr="00F55A3A" w:rsidRDefault="00F55A3A" w:rsidP="00F55A3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564" w:author="Francois Edouard" w:date="2019-01-12T09:42:00Z"/>
          <w:highlight w:val="yellow"/>
          <w:lang w:val="en-CA" w:eastAsia="ko-KR"/>
          <w:rPrChange w:id="565" w:author="Francois Edouard" w:date="2019-01-12T09:42:00Z">
            <w:rPr>
              <w:ins w:id="566" w:author="Francois Edouard" w:date="2019-01-12T09:42:00Z"/>
              <w:lang w:val="en-CA" w:eastAsia="ko-KR"/>
            </w:rPr>
          </w:rPrChange>
        </w:rPr>
      </w:pPr>
      <w:ins w:id="567" w:author="Francois Edouard" w:date="2019-01-12T09:42:00Z">
        <w:r w:rsidRPr="00F55A3A">
          <w:rPr>
            <w:highlight w:val="yellow"/>
            <w:lang w:val="en-CA" w:eastAsia="ko-KR"/>
            <w:rPrChange w:id="568" w:author="Francois Edouard" w:date="2019-01-12T09:42:00Z">
              <w:rPr>
                <w:lang w:val="en-CA" w:eastAsia="ko-KR"/>
              </w:rPr>
            </w:rPrChange>
          </w:rPr>
          <w:t xml:space="preserve">Otherwise, if </w:t>
        </w:r>
        <w:proofErr w:type="spellStart"/>
        <w:r w:rsidRPr="00F55A3A">
          <w:rPr>
            <w:highlight w:val="yellow"/>
            <w:lang w:val="en-CA" w:eastAsia="ko-KR"/>
            <w:rPrChange w:id="569" w:author="Francois Edouard" w:date="2019-01-12T09:42:00Z">
              <w:rPr>
                <w:lang w:val="en-CA" w:eastAsia="ko-KR"/>
              </w:rPr>
            </w:rPrChange>
          </w:rPr>
          <w:t>trType</w:t>
        </w:r>
        <w:proofErr w:type="spellEnd"/>
        <w:r w:rsidRPr="00F55A3A">
          <w:rPr>
            <w:highlight w:val="yellow"/>
            <w:lang w:val="en-CA" w:eastAsia="ko-KR"/>
            <w:rPrChange w:id="570" w:author="Francois Edouard" w:date="2019-01-12T09:42:00Z">
              <w:rPr>
                <w:lang w:val="en-CA" w:eastAsia="ko-KR"/>
              </w:rPr>
            </w:rPrChange>
          </w:rPr>
          <w:t xml:space="preserve"> is equal to 2</w:t>
        </w:r>
        <w:r w:rsidRPr="00F55A3A">
          <w:rPr>
            <w:highlight w:val="yellow"/>
            <w:lang w:val="en-CA" w:eastAsia="ko-KR"/>
            <w:rPrChange w:id="571" w:author="Francois Edouard" w:date="2019-01-12T09:42:00Z">
              <w:rPr>
                <w:highlight w:val="yellow"/>
                <w:lang w:val="en-CA" w:eastAsia="ko-KR"/>
              </w:rPr>
            </w:rPrChange>
          </w:rPr>
          <w:t xml:space="preserve"> and </w:t>
        </w:r>
        <w:proofErr w:type="spellStart"/>
        <w:r w:rsidRPr="00F55A3A">
          <w:rPr>
            <w:bCs/>
            <w:highlight w:val="yellow"/>
            <w:lang w:val="en-CA"/>
            <w:rPrChange w:id="572" w:author="Francois Edouard" w:date="2019-01-12T09:42:00Z">
              <w:rPr>
                <w:bCs/>
                <w:highlight w:val="yellow"/>
                <w:lang w:val="en-CA"/>
              </w:rPr>
            </w:rPrChange>
          </w:rPr>
          <w:t>sps_</w:t>
        </w:r>
        <w:r w:rsidRPr="00F55A3A">
          <w:rPr>
            <w:bCs/>
            <w:highlight w:val="yellow"/>
            <w:lang w:val="en-CA"/>
            <w:rPrChange w:id="573" w:author="Francois Edouard" w:date="2019-01-12T09:42:00Z">
              <w:rPr>
                <w:bCs/>
                <w:highlight w:val="yellow"/>
                <w:lang w:val="en-CA"/>
              </w:rPr>
            </w:rPrChange>
          </w:rPr>
          <w:t>mts_haar_enabled</w:t>
        </w:r>
        <w:r w:rsidRPr="00F55A3A">
          <w:rPr>
            <w:bCs/>
            <w:highlight w:val="yellow"/>
            <w:lang w:val="en-CA"/>
            <w:rPrChange w:id="574" w:author="Francois Edouard" w:date="2019-01-12T09:42:00Z">
              <w:rPr>
                <w:bCs/>
                <w:highlight w:val="yellow"/>
                <w:lang w:val="en-CA"/>
              </w:rPr>
            </w:rPrChange>
          </w:rPr>
          <w:t>_flag</w:t>
        </w:r>
        <w:proofErr w:type="spellEnd"/>
        <w:r w:rsidRPr="00F55A3A">
          <w:rPr>
            <w:bCs/>
            <w:highlight w:val="yellow"/>
            <w:lang w:val="en-CA"/>
            <w:rPrChange w:id="575" w:author="Francois Edouard" w:date="2019-01-12T09:42:00Z">
              <w:rPr>
                <w:bCs/>
                <w:highlight w:val="yellow"/>
                <w:lang w:val="en-CA"/>
              </w:rPr>
            </w:rPrChange>
          </w:rPr>
          <w:t xml:space="preserve"> is equal to </w:t>
        </w:r>
        <w:r>
          <w:rPr>
            <w:bCs/>
            <w:highlight w:val="yellow"/>
            <w:lang w:val="en-CA"/>
          </w:rPr>
          <w:t>1</w:t>
        </w:r>
        <w:r w:rsidRPr="00F55A3A">
          <w:rPr>
            <w:highlight w:val="yellow"/>
            <w:lang w:val="en-CA" w:eastAsia="ko-KR"/>
            <w:rPrChange w:id="576" w:author="Francois Edouard" w:date="2019-01-12T09:42:00Z">
              <w:rPr>
                <w:lang w:val="en-CA" w:eastAsia="ko-KR"/>
              </w:rPr>
            </w:rPrChange>
          </w:rPr>
          <w:t xml:space="preserve"> and </w:t>
        </w:r>
        <w:proofErr w:type="spellStart"/>
        <w:r w:rsidRPr="00F55A3A">
          <w:rPr>
            <w:highlight w:val="yellow"/>
            <w:lang w:val="en-CA" w:eastAsia="ko-KR"/>
            <w:rPrChange w:id="577" w:author="Francois Edouard" w:date="2019-01-12T09:42:00Z">
              <w:rPr>
                <w:lang w:val="en-CA" w:eastAsia="ko-KR"/>
              </w:rPr>
            </w:rPrChange>
          </w:rPr>
          <w:t>nTbs</w:t>
        </w:r>
        <w:proofErr w:type="spellEnd"/>
        <w:r w:rsidRPr="00F55A3A">
          <w:rPr>
            <w:highlight w:val="yellow"/>
            <w:lang w:val="en-CA" w:eastAsia="ko-KR"/>
            <w:rPrChange w:id="578" w:author="Francois Edouard" w:date="2019-01-12T09:42:00Z">
              <w:rPr>
                <w:lang w:val="en-CA" w:eastAsia="ko-KR"/>
              </w:rPr>
            </w:rPrChange>
          </w:rPr>
          <w:t xml:space="preserve"> is equal to 16, the following applies:</w:t>
        </w:r>
      </w:ins>
    </w:p>
    <w:p w14:paraId="5CBE9426" w14:textId="356160D4" w:rsidR="00F55A3A" w:rsidRPr="00F55A3A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579" w:author="Francois Edouard" w:date="2019-01-12T09:42:00Z"/>
          <w:rFonts w:eastAsia="Malgun Gothic"/>
          <w:szCs w:val="22"/>
          <w:highlight w:val="yellow"/>
          <w:lang w:val="en-CA" w:eastAsia="ko-KR"/>
          <w:rPrChange w:id="580" w:author="Francois Edouard" w:date="2019-01-12T09:42:00Z">
            <w:rPr>
              <w:ins w:id="581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proofErr w:type="spellStart"/>
      <w:proofErr w:type="gramStart"/>
      <w:ins w:id="582" w:author="Francois Edouard" w:date="2019-01-12T09:42:00Z">
        <w:r w:rsidRPr="00F55A3A">
          <w:rPr>
            <w:rFonts w:eastAsia="Malgun Gothic"/>
            <w:szCs w:val="22"/>
            <w:highlight w:val="yellow"/>
            <w:lang w:val="en-CA" w:eastAsia="ko-KR"/>
            <w:rPrChange w:id="583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transMatrix</w:t>
        </w:r>
        <w:proofErr w:type="spellEnd"/>
        <w:r w:rsidRPr="00F55A3A">
          <w:rPr>
            <w:rFonts w:eastAsia="Malgun Gothic"/>
            <w:szCs w:val="22"/>
            <w:highlight w:val="yellow"/>
            <w:lang w:val="en-CA" w:eastAsia="ko-KR"/>
            <w:rPrChange w:id="584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>[</w:t>
        </w:r>
        <w:proofErr w:type="gramEnd"/>
        <w:r w:rsidRPr="00F55A3A">
          <w:rPr>
            <w:rFonts w:eastAsia="Malgun Gothic"/>
            <w:szCs w:val="22"/>
            <w:highlight w:val="yellow"/>
            <w:lang w:val="en-CA" w:eastAsia="ko-KR"/>
            <w:rPrChange w:id="585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 xml:space="preserve"> m ][ n ] = </w:t>
        </w:r>
        <w:r w:rsidRPr="00F55A3A">
          <w:rPr>
            <w:rFonts w:eastAsia="Malgun Gothic"/>
            <w:szCs w:val="22"/>
            <w:highlight w:val="yellow"/>
            <w:lang w:val="en-CA" w:eastAsia="ko-KR"/>
            <w:rPrChange w:id="586" w:author="Francois Edouard" w:date="2019-01-12T09:42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F55A3A">
          <w:rPr>
            <w:rFonts w:eastAsia="Malgun Gothic"/>
            <w:szCs w:val="22"/>
            <w:highlight w:val="yellow"/>
            <w:lang w:val="en-CA"/>
            <w:rPrChange w:id="587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F55A3A">
          <w:rPr>
            <w:rFonts w:eastAsia="Malgun Gothic"/>
            <w:szCs w:val="22"/>
            <w:highlight w:val="yellow"/>
            <w:lang w:val="en-CA"/>
            <w:rPrChange w:id="588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F55A3A">
          <w:rPr>
            <w:rFonts w:eastAsia="Malgun Gothic"/>
            <w:szCs w:val="22"/>
            <w:highlight w:val="yellow"/>
            <w:lang w:val="en-CA"/>
            <w:rPrChange w:id="589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F55A3A">
          <w:rPr>
            <w:rFonts w:eastAsia="Malgun Gothic"/>
            <w:szCs w:val="22"/>
            <w:highlight w:val="yellow"/>
            <w:lang w:val="en-CA"/>
            <w:rPrChange w:id="590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F55A3A">
          <w:rPr>
            <w:rFonts w:eastAsia="Malgun Gothic"/>
            <w:noProof/>
            <w:szCs w:val="22"/>
            <w:highlight w:val="yellow"/>
            <w:lang w:val="en-CA"/>
            <w:rPrChange w:id="591" w:author="Francois Edouard" w:date="2019-01-12T09:42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F55A3A">
          <w:rPr>
            <w:rFonts w:eastAsia="Malgun Gothic"/>
            <w:szCs w:val="22"/>
            <w:highlight w:val="yellow"/>
            <w:lang w:val="en-CA"/>
            <w:rPrChange w:id="592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F55A3A">
          <w:rPr>
            <w:rFonts w:eastAsia="Malgun Gothic"/>
            <w:szCs w:val="22"/>
            <w:highlight w:val="yellow"/>
            <w:lang w:val="en-CA"/>
            <w:rPrChange w:id="593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594" w:author="Francois Edouard" w:date="2019-01-12T09:48:00Z"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begin" w:fldLock="1"/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instrText xml:space="preserve"> SEQ Equation \* ARABIC \s 1 </w:instrText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separate"/>
        </w:r>
        <w:r w:rsidR="005F1783" w:rsidRPr="00705D89">
          <w:rPr>
            <w:rFonts w:eastAsia="Malgun Gothic"/>
            <w:noProof/>
            <w:szCs w:val="22"/>
            <w:highlight w:val="yellow"/>
            <w:lang w:val="en-CA"/>
          </w:rPr>
          <w:t>8</w:t>
        </w:r>
        <w:r w:rsidR="005F1783">
          <w:rPr>
            <w:rFonts w:eastAsia="Malgun Gothic"/>
            <w:noProof/>
            <w:szCs w:val="22"/>
            <w:highlight w:val="yellow"/>
            <w:lang w:val="en-CA"/>
          </w:rPr>
          <w:t>6</w:t>
        </w:r>
        <w:r w:rsidR="005F1783">
          <w:rPr>
            <w:rFonts w:eastAsia="Malgun Gothic"/>
            <w:noProof/>
            <w:szCs w:val="22"/>
            <w:highlight w:val="yellow"/>
            <w:lang w:val="en-CA"/>
          </w:rPr>
          <w:t>4</w:t>
        </w:r>
        <w:r w:rsidR="005F1783" w:rsidRPr="00705D89">
          <w:rPr>
            <w:rFonts w:eastAsia="Malgun Gothic"/>
            <w:szCs w:val="22"/>
            <w:highlight w:val="yellow"/>
            <w:lang w:val="en-CA"/>
          </w:rPr>
          <w:fldChar w:fldCharType="end"/>
        </w:r>
      </w:ins>
      <w:ins w:id="595" w:author="Francois Edouard" w:date="2019-01-12T09:42:00Z">
        <w:r w:rsidRPr="00F55A3A">
          <w:rPr>
            <w:rFonts w:eastAsia="Malgun Gothic"/>
            <w:szCs w:val="22"/>
            <w:highlight w:val="yellow"/>
            <w:lang w:val="en-CA"/>
            <w:rPrChange w:id="596" w:author="Francois Edouard" w:date="2019-01-12T09:42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16465A23" w14:textId="77777777" w:rsidR="00F55A3A" w:rsidRPr="00F55A3A" w:rsidRDefault="00F55A3A" w:rsidP="00F55A3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597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598" w:author="Francois Edouard" w:date="2019-01-12T09:42:00Z">
            <w:rPr>
              <w:ins w:id="599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600" w:author="Francois Edouard" w:date="2019-01-12T09:42:00Z">
        <w:r w:rsidRPr="00F55A3A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01" w:author="Francois Edouard" w:date="2019-01-12T09:42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</w:t>
        </w:r>
      </w:ins>
    </w:p>
    <w:p w14:paraId="520B5324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02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03" w:author="Francois Edouard" w:date="2019-01-12T10:05:00Z">
            <w:rPr>
              <w:ins w:id="604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05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06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07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64   64   64   64  64   64   64   64  64   64   64   64  64   64   64   64 }</w:t>
        </w:r>
      </w:ins>
    </w:p>
    <w:p w14:paraId="1781791A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08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09" w:author="Francois Edouard" w:date="2019-01-12T10:05:00Z">
            <w:rPr>
              <w:ins w:id="610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11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12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13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64   64   64   64  64   64   64   64 -64  -64  -64  -64 -64  -64  -64  -64 }</w:t>
        </w:r>
      </w:ins>
    </w:p>
    <w:p w14:paraId="5D0F98EF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14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15" w:author="Francois Edouard" w:date="2019-01-12T10:05:00Z">
            <w:rPr>
              <w:ins w:id="616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17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18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19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91   91   91   91 -91  -91  -91  -91   0    0    0    0   0    0    0    0 }</w:t>
        </w:r>
      </w:ins>
    </w:p>
    <w:p w14:paraId="3A6AF565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20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21" w:author="Francois Edouard" w:date="2019-01-12T10:05:00Z">
            <w:rPr>
              <w:ins w:id="622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23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24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25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 91   91   91   91 -91  -91  -91  -91 }</w:t>
        </w:r>
      </w:ins>
    </w:p>
    <w:p w14:paraId="34550519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26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27" w:author="Francois Edouard" w:date="2019-01-12T10:05:00Z">
            <w:rPr>
              <w:ins w:id="628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29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30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128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31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128 -128 -128   0    0    0    0   0    0    0    0   0    0    0    0 }</w:t>
        </w:r>
      </w:ins>
    </w:p>
    <w:p w14:paraId="3CB16F04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32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33" w:author="Francois Edouard" w:date="2019-01-12T10:05:00Z">
            <w:rPr>
              <w:ins w:id="634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35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36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lastRenderedPageBreak/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37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0 128  128 -128 -128   0    0    0    0   0    0    0    0 }</w:t>
        </w:r>
      </w:ins>
    </w:p>
    <w:p w14:paraId="7DFCCB9C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38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39" w:author="Francois Edouard" w:date="2019-01-12T10:05:00Z">
            <w:rPr>
              <w:ins w:id="640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41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42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43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0 128  128 -128 -128   0    0    0    0 }</w:t>
        </w:r>
      </w:ins>
    </w:p>
    <w:p w14:paraId="661C13BC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44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45" w:author="Francois Edouard" w:date="2019-01-12T10:05:00Z">
            <w:rPr>
              <w:ins w:id="646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47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48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49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  0    0    0    0 128  128 -128 -128 }</w:t>
        </w:r>
      </w:ins>
    </w:p>
    <w:p w14:paraId="5E2DFB12" w14:textId="77777777" w:rsidR="00B575DB" w:rsidRPr="00B575DB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50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51" w:author="Francois Edouard" w:date="2019-01-12T10:05:00Z">
            <w:rPr>
              <w:ins w:id="652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53" w:author="Francois Edouard" w:date="2019-01-12T10:05:00Z"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54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181</w:t>
        </w:r>
        <w:proofErr w:type="gramEnd"/>
        <w:r w:rsidRPr="00B575DB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55" w:author="Francois Edouard" w:date="2019-01-12T10:05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-181    0    0   0    0    0    0   0    0    0    0   0    0    0    0 }</w:t>
        </w:r>
      </w:ins>
    </w:p>
    <w:p w14:paraId="2505D156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56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57" w:author="Francois Edouard" w:date="2019-01-12T10:38:00Z">
            <w:rPr>
              <w:ins w:id="658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59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6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6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181 -181   0    0    0    0   0    0    0    0   0    0    0    0 }</w:t>
        </w:r>
      </w:ins>
    </w:p>
    <w:p w14:paraId="6B3C8404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62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63" w:author="Francois Edouard" w:date="2019-01-12T10:38:00Z">
            <w:rPr>
              <w:ins w:id="664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65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6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6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0 181 -181    0    0   0    0    0    0   0    0    0    0 }</w:t>
        </w:r>
      </w:ins>
    </w:p>
    <w:p w14:paraId="0BA17B00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68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69" w:author="Francois Edouard" w:date="2019-01-12T10:38:00Z">
            <w:rPr>
              <w:ins w:id="670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71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7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7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181 -181   0    0    0    0   0    0    0    0 }</w:t>
        </w:r>
      </w:ins>
    </w:p>
    <w:p w14:paraId="4CF8780E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74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75" w:author="Francois Edouard" w:date="2019-01-12T10:38:00Z">
            <w:rPr>
              <w:ins w:id="676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77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7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7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0 181 -181    0    0   0    0    0    0 }</w:t>
        </w:r>
      </w:ins>
    </w:p>
    <w:p w14:paraId="73228EBE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80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81" w:author="Francois Edouard" w:date="2019-01-12T10:38:00Z">
            <w:rPr>
              <w:ins w:id="682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83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8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8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  0    0  181 -181   0    0    0    0 }</w:t>
        </w:r>
      </w:ins>
    </w:p>
    <w:p w14:paraId="0FCB112D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86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87" w:author="Francois Edouard" w:date="2019-01-12T10:38:00Z">
            <w:rPr>
              <w:ins w:id="688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89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9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9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  0    0    0    0 181 -181    0    0 }</w:t>
        </w:r>
      </w:ins>
    </w:p>
    <w:p w14:paraId="51DE66E5" w14:textId="77777777" w:rsidR="00B575DB" w:rsidRPr="00633942" w:rsidRDefault="00B575DB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92" w:author="Francois Edouard" w:date="2019-01-12T10:05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93" w:author="Francois Edouard" w:date="2019-01-12T10:38:00Z">
            <w:rPr>
              <w:ins w:id="694" w:author="Francois Edouard" w:date="2019-01-12T10:05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695" w:author="Francois Edouard" w:date="2019-01-12T10:05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9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69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0    0    0    0   0    0    0    0   0    0  181 -181 }</w:t>
        </w:r>
      </w:ins>
    </w:p>
    <w:p w14:paraId="6E3E57E4" w14:textId="57F0F471" w:rsidR="00F55A3A" w:rsidRPr="00633942" w:rsidRDefault="00F55A3A" w:rsidP="00B575DB">
      <w:pPr>
        <w:tabs>
          <w:tab w:val="left" w:pos="1260"/>
        </w:tabs>
        <w:overflowPunct/>
        <w:spacing w:before="0"/>
        <w:ind w:left="1260"/>
        <w:textAlignment w:val="auto"/>
        <w:rPr>
          <w:ins w:id="698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699" w:author="Francois Edouard" w:date="2019-01-12T10:38:00Z">
            <w:rPr>
              <w:ins w:id="700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701" w:author="Francois Edouard" w:date="2019-01-12T09:42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0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},</w:t>
        </w:r>
      </w:ins>
    </w:p>
    <w:p w14:paraId="68BEACA1" w14:textId="4B4247F4" w:rsidR="00F55A3A" w:rsidRPr="00633942" w:rsidRDefault="00F55A3A" w:rsidP="00F55A3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703" w:author="Francois Edouard" w:date="2019-01-12T09:42:00Z"/>
          <w:highlight w:val="yellow"/>
          <w:lang w:val="en-CA" w:eastAsia="ko-KR"/>
          <w:rPrChange w:id="704" w:author="Francois Edouard" w:date="2019-01-12T10:38:00Z">
            <w:rPr>
              <w:ins w:id="705" w:author="Francois Edouard" w:date="2019-01-12T09:42:00Z"/>
              <w:lang w:val="en-CA" w:eastAsia="ko-KR"/>
            </w:rPr>
          </w:rPrChange>
        </w:rPr>
      </w:pPr>
      <w:ins w:id="706" w:author="Francois Edouard" w:date="2019-01-12T09:42:00Z">
        <w:r w:rsidRPr="00633942">
          <w:rPr>
            <w:highlight w:val="yellow"/>
            <w:lang w:val="en-CA" w:eastAsia="ko-KR"/>
            <w:rPrChange w:id="707" w:author="Francois Edouard" w:date="2019-01-12T10:38:00Z">
              <w:rPr>
                <w:lang w:val="en-CA" w:eastAsia="ko-KR"/>
              </w:rPr>
            </w:rPrChange>
          </w:rPr>
          <w:t xml:space="preserve">Otherwise, if </w:t>
        </w:r>
        <w:proofErr w:type="spellStart"/>
        <w:r w:rsidRPr="00633942">
          <w:rPr>
            <w:highlight w:val="yellow"/>
            <w:lang w:val="en-CA" w:eastAsia="ko-KR"/>
            <w:rPrChange w:id="708" w:author="Francois Edouard" w:date="2019-01-12T10:38:00Z">
              <w:rPr>
                <w:lang w:val="en-CA" w:eastAsia="ko-KR"/>
              </w:rPr>
            </w:rPrChange>
          </w:rPr>
          <w:t>trType</w:t>
        </w:r>
        <w:proofErr w:type="spellEnd"/>
        <w:r w:rsidRPr="00633942">
          <w:rPr>
            <w:highlight w:val="yellow"/>
            <w:lang w:val="en-CA" w:eastAsia="ko-KR"/>
            <w:rPrChange w:id="709" w:author="Francois Edouard" w:date="2019-01-12T10:38:00Z">
              <w:rPr>
                <w:lang w:val="en-CA" w:eastAsia="ko-KR"/>
              </w:rPr>
            </w:rPrChange>
          </w:rPr>
          <w:t xml:space="preserve"> is equal to 2</w:t>
        </w:r>
        <w:r w:rsidRPr="00633942">
          <w:rPr>
            <w:highlight w:val="yellow"/>
            <w:lang w:val="en-CA" w:eastAsia="ko-KR"/>
            <w:rPrChange w:id="710" w:author="Francois Edouard" w:date="2019-01-12T10:38:00Z">
              <w:rPr>
                <w:highlight w:val="yellow"/>
                <w:lang w:val="en-CA" w:eastAsia="ko-KR"/>
              </w:rPr>
            </w:rPrChange>
          </w:rPr>
          <w:t xml:space="preserve"> and </w:t>
        </w:r>
        <w:proofErr w:type="spellStart"/>
        <w:r w:rsidRPr="00633942">
          <w:rPr>
            <w:bCs/>
            <w:highlight w:val="yellow"/>
            <w:lang w:val="en-CA"/>
            <w:rPrChange w:id="711" w:author="Francois Edouard" w:date="2019-01-12T10:38:00Z">
              <w:rPr>
                <w:bCs/>
                <w:highlight w:val="yellow"/>
                <w:lang w:val="en-CA"/>
              </w:rPr>
            </w:rPrChange>
          </w:rPr>
          <w:t>sps_</w:t>
        </w:r>
        <w:r w:rsidRPr="00633942">
          <w:rPr>
            <w:bCs/>
            <w:highlight w:val="yellow"/>
            <w:lang w:val="en-CA"/>
            <w:rPrChange w:id="712" w:author="Francois Edouard" w:date="2019-01-12T10:38:00Z">
              <w:rPr>
                <w:bCs/>
                <w:highlight w:val="yellow"/>
                <w:lang w:val="en-CA"/>
              </w:rPr>
            </w:rPrChange>
          </w:rPr>
          <w:t>mts_haar_enabled</w:t>
        </w:r>
        <w:r w:rsidRPr="00633942">
          <w:rPr>
            <w:bCs/>
            <w:highlight w:val="yellow"/>
            <w:lang w:val="en-CA"/>
            <w:rPrChange w:id="713" w:author="Francois Edouard" w:date="2019-01-12T10:38:00Z">
              <w:rPr>
                <w:bCs/>
                <w:highlight w:val="yellow"/>
                <w:lang w:val="en-CA"/>
              </w:rPr>
            </w:rPrChange>
          </w:rPr>
          <w:t>_flag</w:t>
        </w:r>
        <w:proofErr w:type="spellEnd"/>
        <w:r w:rsidRPr="00633942">
          <w:rPr>
            <w:bCs/>
            <w:highlight w:val="yellow"/>
            <w:lang w:val="en-CA"/>
            <w:rPrChange w:id="714" w:author="Francois Edouard" w:date="2019-01-12T10:38:00Z">
              <w:rPr>
                <w:bCs/>
                <w:highlight w:val="yellow"/>
                <w:lang w:val="en-CA"/>
              </w:rPr>
            </w:rPrChange>
          </w:rPr>
          <w:t xml:space="preserve"> is equal to </w:t>
        </w:r>
        <w:r w:rsidRPr="00633942">
          <w:rPr>
            <w:bCs/>
            <w:highlight w:val="yellow"/>
            <w:lang w:val="en-CA"/>
            <w:rPrChange w:id="715" w:author="Francois Edouard" w:date="2019-01-12T10:38:00Z">
              <w:rPr>
                <w:bCs/>
                <w:highlight w:val="yellow"/>
                <w:lang w:val="en-CA"/>
              </w:rPr>
            </w:rPrChange>
          </w:rPr>
          <w:t>1</w:t>
        </w:r>
        <w:r w:rsidRPr="00633942">
          <w:rPr>
            <w:highlight w:val="yellow"/>
            <w:lang w:val="en-CA" w:eastAsia="ko-KR"/>
            <w:rPrChange w:id="716" w:author="Francois Edouard" w:date="2019-01-12T10:38:00Z">
              <w:rPr>
                <w:lang w:val="en-CA" w:eastAsia="ko-KR"/>
              </w:rPr>
            </w:rPrChange>
          </w:rPr>
          <w:t xml:space="preserve"> and </w:t>
        </w:r>
        <w:proofErr w:type="spellStart"/>
        <w:r w:rsidRPr="00633942">
          <w:rPr>
            <w:highlight w:val="yellow"/>
            <w:lang w:val="en-CA" w:eastAsia="ko-KR"/>
            <w:rPrChange w:id="717" w:author="Francois Edouard" w:date="2019-01-12T10:38:00Z">
              <w:rPr>
                <w:lang w:val="en-CA" w:eastAsia="ko-KR"/>
              </w:rPr>
            </w:rPrChange>
          </w:rPr>
          <w:t>nTbs</w:t>
        </w:r>
        <w:proofErr w:type="spellEnd"/>
        <w:r w:rsidRPr="00633942">
          <w:rPr>
            <w:highlight w:val="yellow"/>
            <w:lang w:val="en-CA" w:eastAsia="ko-KR"/>
            <w:rPrChange w:id="718" w:author="Francois Edouard" w:date="2019-01-12T10:38:00Z">
              <w:rPr>
                <w:lang w:val="en-CA" w:eastAsia="ko-KR"/>
              </w:rPr>
            </w:rPrChange>
          </w:rPr>
          <w:t xml:space="preserve"> is equal to 32, the following applies:</w:t>
        </w:r>
      </w:ins>
    </w:p>
    <w:p w14:paraId="75F17E6B" w14:textId="61675ABD" w:rsidR="00F55A3A" w:rsidRPr="00633942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719" w:author="Francois Edouard" w:date="2019-01-12T09:42:00Z"/>
          <w:rFonts w:eastAsia="Malgun Gothic"/>
          <w:szCs w:val="22"/>
          <w:highlight w:val="yellow"/>
          <w:lang w:val="en-CA" w:eastAsia="ko-KR"/>
          <w:rPrChange w:id="720" w:author="Francois Edouard" w:date="2019-01-12T10:38:00Z">
            <w:rPr>
              <w:ins w:id="721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proofErr w:type="spellStart"/>
      <w:proofErr w:type="gramStart"/>
      <w:ins w:id="722" w:author="Francois Edouard" w:date="2019-01-12T09:42:00Z">
        <w:r w:rsidRPr="00633942">
          <w:rPr>
            <w:rFonts w:eastAsia="Malgun Gothic"/>
            <w:szCs w:val="22"/>
            <w:highlight w:val="yellow"/>
            <w:lang w:val="en-CA" w:eastAsia="ko-KR"/>
            <w:rPrChange w:id="723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transMatrix</w:t>
        </w:r>
        <w:proofErr w:type="spellEnd"/>
        <w:r w:rsidRPr="00633942">
          <w:rPr>
            <w:rFonts w:eastAsia="Malgun Gothic"/>
            <w:szCs w:val="22"/>
            <w:highlight w:val="yellow"/>
            <w:lang w:val="en-CA" w:eastAsia="ko-KR"/>
            <w:rPrChange w:id="724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[</w:t>
        </w:r>
        <w:proofErr w:type="gramEnd"/>
        <w:r w:rsidRPr="00633942">
          <w:rPr>
            <w:rFonts w:eastAsia="Malgun Gothic"/>
            <w:szCs w:val="22"/>
            <w:highlight w:val="yellow"/>
            <w:lang w:val="en-CA" w:eastAsia="ko-KR"/>
            <w:rPrChange w:id="725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 m ][ n ] = transMatrixCol0to15[ m ][ n ] with m = 0..15, n = 0..31</w:t>
        </w:r>
        <w:r w:rsidRPr="00633942">
          <w:rPr>
            <w:rFonts w:eastAsia="Malgun Gothic"/>
            <w:szCs w:val="22"/>
            <w:highlight w:val="yellow"/>
            <w:lang w:val="en-CA" w:eastAsia="ko-KR"/>
            <w:rPrChange w:id="726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633942">
          <w:rPr>
            <w:rFonts w:eastAsia="Malgun Gothic"/>
            <w:szCs w:val="22"/>
            <w:highlight w:val="yellow"/>
            <w:lang w:val="en-CA"/>
            <w:rPrChange w:id="727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633942">
          <w:rPr>
            <w:rFonts w:eastAsia="Malgun Gothic"/>
            <w:szCs w:val="22"/>
            <w:highlight w:val="yellow"/>
            <w:lang w:val="en-CA"/>
            <w:rPrChange w:id="728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633942">
          <w:rPr>
            <w:rFonts w:eastAsia="Malgun Gothic"/>
            <w:szCs w:val="22"/>
            <w:highlight w:val="yellow"/>
            <w:lang w:val="en-CA"/>
            <w:rPrChange w:id="729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633942">
          <w:rPr>
            <w:rFonts w:eastAsia="Malgun Gothic"/>
            <w:szCs w:val="22"/>
            <w:highlight w:val="yellow"/>
            <w:lang w:val="en-CA"/>
            <w:rPrChange w:id="730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633942">
          <w:rPr>
            <w:rFonts w:eastAsia="Malgun Gothic"/>
            <w:noProof/>
            <w:szCs w:val="22"/>
            <w:highlight w:val="yellow"/>
            <w:lang w:val="en-CA"/>
            <w:rPrChange w:id="731" w:author="Francois Edouard" w:date="2019-01-12T10:38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633942">
          <w:rPr>
            <w:rFonts w:eastAsia="Malgun Gothic"/>
            <w:szCs w:val="22"/>
            <w:highlight w:val="yellow"/>
            <w:lang w:val="en-CA"/>
            <w:rPrChange w:id="73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633942">
          <w:rPr>
            <w:rFonts w:eastAsia="Malgun Gothic"/>
            <w:szCs w:val="22"/>
            <w:highlight w:val="yellow"/>
            <w:lang w:val="en-CA"/>
            <w:rPrChange w:id="733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734" w:author="Francois Edouard" w:date="2019-01-12T09:48:00Z">
        <w:r w:rsidR="005F1783" w:rsidRPr="00633942">
          <w:rPr>
            <w:rFonts w:eastAsia="Malgun Gothic"/>
            <w:szCs w:val="22"/>
            <w:highlight w:val="yellow"/>
            <w:lang w:val="en-CA"/>
            <w:rPrChange w:id="735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begin" w:fldLock="1"/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36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instrText xml:space="preserve"> SEQ Equation \* ARABIC \s 1 </w:instrTex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37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separate"/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738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86</w:t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739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5</w: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40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end"/>
        </w:r>
      </w:ins>
      <w:ins w:id="741" w:author="Francois Edouard" w:date="2019-01-12T09:42:00Z">
        <w:r w:rsidRPr="00633942">
          <w:rPr>
            <w:rFonts w:eastAsia="Malgun Gothic"/>
            <w:szCs w:val="22"/>
            <w:highlight w:val="yellow"/>
            <w:lang w:val="en-CA"/>
            <w:rPrChange w:id="74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4C8BB838" w14:textId="442EEEDE" w:rsidR="00F55A3A" w:rsidRPr="00633942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743" w:author="Francois Edouard" w:date="2019-01-12T09:42:00Z"/>
          <w:rFonts w:eastAsia="Malgun Gothic"/>
          <w:szCs w:val="22"/>
          <w:highlight w:val="yellow"/>
          <w:lang w:val="en-CA" w:eastAsia="ko-KR"/>
          <w:rPrChange w:id="744" w:author="Francois Edouard" w:date="2019-01-12T10:38:00Z">
            <w:rPr>
              <w:ins w:id="745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ins w:id="746" w:author="Francois Edouard" w:date="2019-01-12T09:42:00Z">
        <w:r w:rsidRPr="00633942">
          <w:rPr>
            <w:rFonts w:eastAsia="Malgun Gothic"/>
            <w:szCs w:val="22"/>
            <w:highlight w:val="yellow"/>
            <w:lang w:val="en-CA" w:eastAsia="ko-KR"/>
            <w:rPrChange w:id="747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transMatrixCol0to15 =</w:t>
        </w:r>
        <w:r w:rsidRPr="00633942">
          <w:rPr>
            <w:rFonts w:eastAsia="Malgun Gothic"/>
            <w:szCs w:val="22"/>
            <w:highlight w:val="yellow"/>
            <w:lang w:val="en-CA" w:eastAsia="ko-KR"/>
            <w:rPrChange w:id="748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633942">
          <w:rPr>
            <w:rFonts w:eastAsia="Malgun Gothic"/>
            <w:szCs w:val="22"/>
            <w:highlight w:val="yellow"/>
            <w:lang w:val="en-CA"/>
            <w:rPrChange w:id="749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633942">
          <w:rPr>
            <w:rFonts w:eastAsia="Malgun Gothic"/>
            <w:szCs w:val="22"/>
            <w:highlight w:val="yellow"/>
            <w:lang w:val="en-CA"/>
            <w:rPrChange w:id="750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633942">
          <w:rPr>
            <w:rFonts w:eastAsia="Malgun Gothic"/>
            <w:szCs w:val="22"/>
            <w:highlight w:val="yellow"/>
            <w:lang w:val="en-CA"/>
            <w:rPrChange w:id="751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633942">
          <w:rPr>
            <w:rFonts w:eastAsia="Malgun Gothic"/>
            <w:szCs w:val="22"/>
            <w:highlight w:val="yellow"/>
            <w:lang w:val="en-CA"/>
            <w:rPrChange w:id="75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633942">
          <w:rPr>
            <w:rFonts w:eastAsia="Malgun Gothic"/>
            <w:noProof/>
            <w:szCs w:val="22"/>
            <w:highlight w:val="yellow"/>
            <w:lang w:val="en-CA"/>
            <w:rPrChange w:id="753" w:author="Francois Edouard" w:date="2019-01-12T10:38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633942">
          <w:rPr>
            <w:rFonts w:eastAsia="Malgun Gothic"/>
            <w:szCs w:val="22"/>
            <w:highlight w:val="yellow"/>
            <w:lang w:val="en-CA"/>
            <w:rPrChange w:id="754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633942">
          <w:rPr>
            <w:rFonts w:eastAsia="Malgun Gothic"/>
            <w:szCs w:val="22"/>
            <w:highlight w:val="yellow"/>
            <w:lang w:val="en-CA"/>
            <w:rPrChange w:id="755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756" w:author="Francois Edouard" w:date="2019-01-12T09:48:00Z">
        <w:r w:rsidR="005F1783" w:rsidRPr="00633942">
          <w:rPr>
            <w:rFonts w:eastAsia="Malgun Gothic"/>
            <w:szCs w:val="22"/>
            <w:highlight w:val="yellow"/>
            <w:lang w:val="en-CA"/>
            <w:rPrChange w:id="757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begin" w:fldLock="1"/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58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instrText xml:space="preserve"> SEQ Equation \* ARABIC \s 1 </w:instrTex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59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separate"/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760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86</w:t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761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6</w: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762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end"/>
        </w:r>
      </w:ins>
      <w:ins w:id="763" w:author="Francois Edouard" w:date="2019-01-12T09:42:00Z">
        <w:r w:rsidRPr="00633942">
          <w:rPr>
            <w:rFonts w:eastAsia="Malgun Gothic"/>
            <w:szCs w:val="22"/>
            <w:highlight w:val="yellow"/>
            <w:lang w:val="en-CA"/>
            <w:rPrChange w:id="764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2727252C" w14:textId="77777777" w:rsidR="00F55A3A" w:rsidRPr="00633942" w:rsidRDefault="00F55A3A" w:rsidP="00F55A3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765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66" w:author="Francois Edouard" w:date="2019-01-12T10:38:00Z">
            <w:rPr>
              <w:ins w:id="767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768" w:author="Francois Edouard" w:date="2019-01-12T09:42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6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</w:t>
        </w:r>
      </w:ins>
    </w:p>
    <w:p w14:paraId="09A28803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77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71" w:author="Francois Edouard" w:date="2019-01-12T10:38:00Z">
            <w:rPr>
              <w:ins w:id="77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77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7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7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64   64   64   64   64   64   64   64  64   64   64   64   64   64   64   64 }</w:t>
        </w:r>
      </w:ins>
    </w:p>
    <w:p w14:paraId="3B488F04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77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77" w:author="Francois Edouard" w:date="2019-01-12T10:38:00Z">
            <w:rPr>
              <w:ins w:id="77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77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8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8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64   64   64   64   64   64   64   64  64   64   64   64   64   64   64   64 }</w:t>
        </w:r>
      </w:ins>
    </w:p>
    <w:p w14:paraId="69A36192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78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83" w:author="Francois Edouard" w:date="2019-01-12T10:38:00Z">
            <w:rPr>
              <w:ins w:id="78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78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8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8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91   91   91   91   91   91   91   91 -91  -91  -91  -91  -91  -91  -91  -91 } </w:t>
        </w:r>
      </w:ins>
    </w:p>
    <w:p w14:paraId="3BE30511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78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89" w:author="Francois Edouard" w:date="2019-01-12T10:38:00Z">
            <w:rPr>
              <w:ins w:id="79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79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9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9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0F462DA7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79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795" w:author="Francois Edouard" w:date="2019-01-12T10:38:00Z">
            <w:rPr>
              <w:ins w:id="79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79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9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128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79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128  128  128 -128 -128 -128 -128   0    0    0    0    0    0    0    0 }</w:t>
        </w:r>
      </w:ins>
    </w:p>
    <w:p w14:paraId="1252164B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0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01" w:author="Francois Edouard" w:date="2019-01-12T10:38:00Z">
            <w:rPr>
              <w:ins w:id="80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0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0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0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0 128  128  128  128 -128 -128 -128 -128 }</w:t>
        </w:r>
      </w:ins>
    </w:p>
    <w:p w14:paraId="722DFEAE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0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07" w:author="Francois Edouard" w:date="2019-01-12T10:38:00Z">
            <w:rPr>
              <w:ins w:id="80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0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1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1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69904555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1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13" w:author="Francois Edouard" w:date="2019-01-12T10:38:00Z">
            <w:rPr>
              <w:ins w:id="81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1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1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1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 </w:t>
        </w:r>
      </w:ins>
    </w:p>
    <w:p w14:paraId="5EC0ABEA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1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19" w:author="Francois Edouard" w:date="2019-01-12T10:38:00Z">
            <w:rPr>
              <w:ins w:id="82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2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2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181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2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181 -181 -181    0    0    0    0   0    0    0    0    0    0    0    0 }</w:t>
        </w:r>
      </w:ins>
    </w:p>
    <w:p w14:paraId="20900847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2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25" w:author="Francois Edouard" w:date="2019-01-12T10:38:00Z">
            <w:rPr>
              <w:ins w:id="82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2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2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2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181  181 -181 -181   0    0    0    0    0    0    0    0 }</w:t>
        </w:r>
      </w:ins>
    </w:p>
    <w:p w14:paraId="509A3E38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3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31" w:author="Francois Edouard" w:date="2019-01-12T10:38:00Z">
            <w:rPr>
              <w:ins w:id="83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3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3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3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0 181  181 -181 -181    0    0    0    0 }</w:t>
        </w:r>
      </w:ins>
    </w:p>
    <w:p w14:paraId="4851CD8C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3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37" w:author="Francois Edouard" w:date="2019-01-12T10:38:00Z">
            <w:rPr>
              <w:ins w:id="83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3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4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4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181  181 -181 -181 }</w:t>
        </w:r>
      </w:ins>
    </w:p>
    <w:p w14:paraId="05476096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4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43" w:author="Francois Edouard" w:date="2019-01-12T10:38:00Z">
            <w:rPr>
              <w:ins w:id="84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4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4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4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1E50FD1D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4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49" w:author="Francois Edouard" w:date="2019-01-12T10:38:00Z">
            <w:rPr>
              <w:ins w:id="85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5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5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5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 </w:t>
        </w:r>
      </w:ins>
    </w:p>
    <w:p w14:paraId="240AF1DE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5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55" w:author="Francois Edouard" w:date="2019-01-12T10:38:00Z">
            <w:rPr>
              <w:ins w:id="85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5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5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5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52ED8B31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6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61" w:author="Francois Edouard" w:date="2019-01-12T10:38:00Z">
            <w:rPr>
              <w:ins w:id="86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6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6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6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7E01C3D1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6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67" w:author="Francois Edouard" w:date="2019-01-12T10:38:00Z">
            <w:rPr>
              <w:ins w:id="86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6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7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256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7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-256    0    0    0    0    0    0   0    0    0    0    0    0    0    0 }</w:t>
        </w:r>
      </w:ins>
    </w:p>
    <w:p w14:paraId="24C23425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7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73" w:author="Francois Edouard" w:date="2019-01-12T10:38:00Z">
            <w:rPr>
              <w:ins w:id="87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7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7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7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256 -256    0    0    0    0   0    0    0    0    0    0    0    0 }</w:t>
        </w:r>
      </w:ins>
    </w:p>
    <w:p w14:paraId="495735CD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7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79" w:author="Francois Edouard" w:date="2019-01-12T10:38:00Z">
            <w:rPr>
              <w:ins w:id="88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8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8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8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256 -256    0    0   0    0    0    0    0    0    0    0 }</w:t>
        </w:r>
      </w:ins>
    </w:p>
    <w:p w14:paraId="31B7C274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8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85" w:author="Francois Edouard" w:date="2019-01-12T10:38:00Z">
            <w:rPr>
              <w:ins w:id="88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8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8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8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256 -256   0    0    0    0    0    0    0    0 }</w:t>
        </w:r>
      </w:ins>
    </w:p>
    <w:p w14:paraId="71ABB2D4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9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91" w:author="Francois Edouard" w:date="2019-01-12T10:38:00Z">
            <w:rPr>
              <w:ins w:id="89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9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9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89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0 256 -256    0    0    0    0    0    0 }</w:t>
        </w:r>
      </w:ins>
    </w:p>
    <w:p w14:paraId="62F87549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89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897" w:author="Francois Edouard" w:date="2019-01-12T10:38:00Z">
            <w:rPr>
              <w:ins w:id="89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89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0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0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256 -256    0    0    0    0 }</w:t>
        </w:r>
      </w:ins>
    </w:p>
    <w:p w14:paraId="70B85E8A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0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03" w:author="Francois Edouard" w:date="2019-01-12T10:38:00Z">
            <w:rPr>
              <w:ins w:id="90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0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0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0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256 -256    0    0 }</w:t>
        </w:r>
      </w:ins>
    </w:p>
    <w:p w14:paraId="6C0FB8FC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0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09" w:author="Francois Edouard" w:date="2019-01-12T10:38:00Z">
            <w:rPr>
              <w:ins w:id="91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1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1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1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256 -256 }</w:t>
        </w:r>
      </w:ins>
    </w:p>
    <w:p w14:paraId="32388845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1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15" w:author="Francois Edouard" w:date="2019-01-12T10:38:00Z">
            <w:rPr>
              <w:ins w:id="91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1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1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1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3DD0881F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2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21" w:author="Francois Edouard" w:date="2019-01-12T10:38:00Z">
            <w:rPr>
              <w:ins w:id="92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2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2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2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 </w:t>
        </w:r>
      </w:ins>
    </w:p>
    <w:p w14:paraId="0402EAED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2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27" w:author="Francois Edouard" w:date="2019-01-12T10:38:00Z">
            <w:rPr>
              <w:ins w:id="92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2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3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3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7EFB3B85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3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33" w:author="Francois Edouard" w:date="2019-01-12T10:38:00Z">
            <w:rPr>
              <w:ins w:id="93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3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3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3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07274AB7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3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39" w:author="Francois Edouard" w:date="2019-01-12T10:38:00Z">
            <w:rPr>
              <w:ins w:id="94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4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4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4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096A0974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4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45" w:author="Francois Edouard" w:date="2019-01-12T10:38:00Z">
            <w:rPr>
              <w:ins w:id="94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4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4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4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3F958BE" w14:textId="77777777" w:rsidR="00AE1ABB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5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51" w:author="Francois Edouard" w:date="2019-01-12T10:38:00Z">
            <w:rPr>
              <w:ins w:id="95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5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5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5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12D09FD0" w14:textId="77777777" w:rsidR="00633942" w:rsidRPr="00633942" w:rsidRDefault="00AE1ABB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5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57" w:author="Francois Edouard" w:date="2019-01-12T10:38:00Z">
            <w:rPr>
              <w:ins w:id="95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95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6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6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5FF02D27" w14:textId="51CF2523" w:rsidR="00F55A3A" w:rsidRPr="00633942" w:rsidRDefault="00F55A3A" w:rsidP="00AE1ABB">
      <w:pPr>
        <w:tabs>
          <w:tab w:val="left" w:pos="1260"/>
        </w:tabs>
        <w:overflowPunct/>
        <w:spacing w:before="0"/>
        <w:ind w:left="1260"/>
        <w:textAlignment w:val="auto"/>
        <w:rPr>
          <w:ins w:id="962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963" w:author="Francois Edouard" w:date="2019-01-12T10:38:00Z">
            <w:rPr>
              <w:ins w:id="964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965" w:author="Francois Edouard" w:date="2019-01-12T09:42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96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},</w:t>
        </w:r>
      </w:ins>
    </w:p>
    <w:p w14:paraId="1C012310" w14:textId="7D1117C1" w:rsidR="00F55A3A" w:rsidRPr="00633942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ins w:id="967" w:author="Francois Edouard" w:date="2019-01-12T09:42:00Z"/>
          <w:rFonts w:eastAsia="Malgun Gothic"/>
          <w:szCs w:val="22"/>
          <w:highlight w:val="yellow"/>
          <w:lang w:val="en-CA" w:eastAsia="ko-KR"/>
          <w:rPrChange w:id="968" w:author="Francois Edouard" w:date="2019-01-12T10:38:00Z">
            <w:rPr>
              <w:ins w:id="969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proofErr w:type="spellStart"/>
      <w:proofErr w:type="gramStart"/>
      <w:ins w:id="970" w:author="Francois Edouard" w:date="2019-01-12T09:42:00Z">
        <w:r w:rsidRPr="00633942">
          <w:rPr>
            <w:rFonts w:eastAsia="Malgun Gothic"/>
            <w:szCs w:val="22"/>
            <w:highlight w:val="yellow"/>
            <w:lang w:val="en-CA" w:eastAsia="ko-KR"/>
            <w:rPrChange w:id="971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transMatrix</w:t>
        </w:r>
        <w:proofErr w:type="spellEnd"/>
        <w:r w:rsidRPr="00633942">
          <w:rPr>
            <w:rFonts w:eastAsia="Malgun Gothic"/>
            <w:szCs w:val="22"/>
            <w:highlight w:val="yellow"/>
            <w:lang w:val="en-CA" w:eastAsia="ko-KR"/>
            <w:rPrChange w:id="972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[</w:t>
        </w:r>
        <w:proofErr w:type="gramEnd"/>
        <w:r w:rsidRPr="00633942">
          <w:rPr>
            <w:rFonts w:eastAsia="Malgun Gothic"/>
            <w:szCs w:val="22"/>
            <w:highlight w:val="yellow"/>
            <w:lang w:val="en-CA" w:eastAsia="ko-KR"/>
            <w:rPrChange w:id="973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 m ][ n ] = transMatrixCol16to31[ m </w:t>
        </w:r>
        <w:r w:rsidRPr="00633942">
          <w:rPr>
            <w:highlight w:val="yellow"/>
            <w:lang w:val="en-CA" w:eastAsia="ko-KR"/>
            <w:rPrChange w:id="974" w:author="Francois Edouard" w:date="2019-01-12T10:38:00Z">
              <w:rPr>
                <w:lang w:val="en-CA" w:eastAsia="ko-KR"/>
              </w:rPr>
            </w:rPrChange>
          </w:rPr>
          <w:t>− 16 </w:t>
        </w:r>
        <w:r w:rsidRPr="00633942">
          <w:rPr>
            <w:rFonts w:eastAsia="Malgun Gothic"/>
            <w:szCs w:val="22"/>
            <w:highlight w:val="yellow"/>
            <w:lang w:val="en-CA" w:eastAsia="ko-KR"/>
            <w:rPrChange w:id="975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][ n ] with m = 16..31, n = 0..31</w:t>
        </w:r>
        <w:r w:rsidRPr="00633942">
          <w:rPr>
            <w:rFonts w:eastAsia="Malgun Gothic"/>
            <w:szCs w:val="22"/>
            <w:highlight w:val="yellow"/>
            <w:lang w:val="en-CA" w:eastAsia="ko-KR"/>
            <w:rPrChange w:id="976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633942">
          <w:rPr>
            <w:rFonts w:eastAsia="Malgun Gothic"/>
            <w:szCs w:val="22"/>
            <w:highlight w:val="yellow"/>
            <w:lang w:val="en-CA"/>
            <w:rPrChange w:id="977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633942">
          <w:rPr>
            <w:rFonts w:eastAsia="Malgun Gothic"/>
            <w:szCs w:val="22"/>
            <w:highlight w:val="yellow"/>
            <w:lang w:val="en-CA"/>
            <w:rPrChange w:id="978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633942">
          <w:rPr>
            <w:rFonts w:eastAsia="Malgun Gothic"/>
            <w:szCs w:val="22"/>
            <w:highlight w:val="yellow"/>
            <w:lang w:val="en-CA"/>
            <w:rPrChange w:id="979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633942">
          <w:rPr>
            <w:rFonts w:eastAsia="Malgun Gothic"/>
            <w:szCs w:val="22"/>
            <w:highlight w:val="yellow"/>
            <w:lang w:val="en-CA"/>
            <w:rPrChange w:id="980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633942">
          <w:rPr>
            <w:rFonts w:eastAsia="Malgun Gothic"/>
            <w:noProof/>
            <w:szCs w:val="22"/>
            <w:highlight w:val="yellow"/>
            <w:lang w:val="en-CA"/>
            <w:rPrChange w:id="981" w:author="Francois Edouard" w:date="2019-01-12T10:38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633942">
          <w:rPr>
            <w:rFonts w:eastAsia="Malgun Gothic"/>
            <w:szCs w:val="22"/>
            <w:highlight w:val="yellow"/>
            <w:lang w:val="en-CA"/>
            <w:rPrChange w:id="98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633942">
          <w:rPr>
            <w:rFonts w:eastAsia="Malgun Gothic"/>
            <w:szCs w:val="22"/>
            <w:highlight w:val="yellow"/>
            <w:lang w:val="en-CA"/>
            <w:rPrChange w:id="983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984" w:author="Francois Edouard" w:date="2019-01-12T09:48:00Z">
        <w:r w:rsidR="005F1783" w:rsidRPr="00633942">
          <w:rPr>
            <w:rFonts w:eastAsia="Malgun Gothic"/>
            <w:szCs w:val="22"/>
            <w:highlight w:val="yellow"/>
            <w:lang w:val="en-CA"/>
            <w:rPrChange w:id="985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begin" w:fldLock="1"/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986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instrText xml:space="preserve"> SEQ Equation \* ARABIC \s 1 </w:instrTex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987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separate"/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988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86</w:t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989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7</w: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990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end"/>
        </w:r>
      </w:ins>
      <w:ins w:id="991" w:author="Francois Edouard" w:date="2019-01-12T09:42:00Z">
        <w:r w:rsidRPr="00633942">
          <w:rPr>
            <w:rFonts w:eastAsia="Malgun Gothic"/>
            <w:szCs w:val="22"/>
            <w:highlight w:val="yellow"/>
            <w:lang w:val="en-CA"/>
            <w:rPrChange w:id="99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72AAD3E2" w14:textId="030BD3A0" w:rsidR="00F55A3A" w:rsidRPr="00633942" w:rsidRDefault="00F55A3A" w:rsidP="00F55A3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ins w:id="993" w:author="Francois Edouard" w:date="2019-01-12T09:42:00Z"/>
          <w:rFonts w:eastAsia="Malgun Gothic"/>
          <w:szCs w:val="22"/>
          <w:highlight w:val="yellow"/>
          <w:lang w:val="en-CA" w:eastAsia="ko-KR"/>
          <w:rPrChange w:id="994" w:author="Francois Edouard" w:date="2019-01-12T10:38:00Z">
            <w:rPr>
              <w:ins w:id="995" w:author="Francois Edouard" w:date="2019-01-12T09:42:00Z"/>
              <w:rFonts w:eastAsia="Malgun Gothic"/>
              <w:szCs w:val="22"/>
              <w:lang w:val="en-CA" w:eastAsia="ko-KR"/>
            </w:rPr>
          </w:rPrChange>
        </w:rPr>
      </w:pPr>
      <w:ins w:id="996" w:author="Francois Edouard" w:date="2019-01-12T09:42:00Z">
        <w:r w:rsidRPr="00633942">
          <w:rPr>
            <w:rFonts w:eastAsia="Malgun Gothic"/>
            <w:szCs w:val="22"/>
            <w:highlight w:val="yellow"/>
            <w:lang w:val="en-CA" w:eastAsia="ko-KR"/>
            <w:rPrChange w:id="997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>transMatrixCol16to31 =</w:t>
        </w:r>
        <w:r w:rsidRPr="00633942">
          <w:rPr>
            <w:rFonts w:eastAsia="Malgun Gothic"/>
            <w:szCs w:val="22"/>
            <w:highlight w:val="yellow"/>
            <w:lang w:val="en-CA" w:eastAsia="ko-KR"/>
            <w:rPrChange w:id="998" w:author="Francois Edouard" w:date="2019-01-12T10:38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633942">
          <w:rPr>
            <w:rFonts w:eastAsia="Malgun Gothic"/>
            <w:szCs w:val="22"/>
            <w:highlight w:val="yellow"/>
            <w:lang w:val="en-CA"/>
            <w:rPrChange w:id="999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633942">
          <w:rPr>
            <w:rFonts w:eastAsia="Malgun Gothic"/>
            <w:szCs w:val="22"/>
            <w:highlight w:val="yellow"/>
            <w:lang w:val="en-CA"/>
            <w:rPrChange w:id="1000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633942">
          <w:rPr>
            <w:rFonts w:eastAsia="Malgun Gothic"/>
            <w:szCs w:val="22"/>
            <w:highlight w:val="yellow"/>
            <w:lang w:val="en-CA"/>
            <w:rPrChange w:id="1001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633942">
          <w:rPr>
            <w:rFonts w:eastAsia="Malgun Gothic"/>
            <w:szCs w:val="22"/>
            <w:highlight w:val="yellow"/>
            <w:lang w:val="en-CA"/>
            <w:rPrChange w:id="1002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633942">
          <w:rPr>
            <w:rFonts w:eastAsia="Malgun Gothic"/>
            <w:noProof/>
            <w:szCs w:val="22"/>
            <w:highlight w:val="yellow"/>
            <w:lang w:val="en-CA"/>
            <w:rPrChange w:id="1003" w:author="Francois Edouard" w:date="2019-01-12T10:38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633942">
          <w:rPr>
            <w:rFonts w:eastAsia="Malgun Gothic"/>
            <w:szCs w:val="22"/>
            <w:highlight w:val="yellow"/>
            <w:lang w:val="en-CA"/>
            <w:rPrChange w:id="1004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633942">
          <w:rPr>
            <w:rFonts w:eastAsia="Malgun Gothic"/>
            <w:szCs w:val="22"/>
            <w:highlight w:val="yellow"/>
            <w:lang w:val="en-CA"/>
            <w:rPrChange w:id="1005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</w:ins>
      <w:ins w:id="1006" w:author="Francois Edouard" w:date="2019-01-12T09:48:00Z">
        <w:r w:rsidR="005F1783" w:rsidRPr="00633942">
          <w:rPr>
            <w:rFonts w:eastAsia="Malgun Gothic"/>
            <w:szCs w:val="22"/>
            <w:highlight w:val="yellow"/>
            <w:lang w:val="en-CA"/>
            <w:rPrChange w:id="1007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begin" w:fldLock="1"/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1008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instrText xml:space="preserve"> SEQ Equation \* ARABIC \s 1 </w:instrTex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1009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separate"/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1010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86</w:t>
        </w:r>
        <w:r w:rsidR="005F1783" w:rsidRPr="00633942">
          <w:rPr>
            <w:rFonts w:eastAsia="Malgun Gothic"/>
            <w:noProof/>
            <w:szCs w:val="22"/>
            <w:highlight w:val="yellow"/>
            <w:lang w:val="en-CA"/>
            <w:rPrChange w:id="1011" w:author="Francois Edouard" w:date="2019-01-12T10:38:00Z">
              <w:rPr>
                <w:rFonts w:eastAsia="Malgun Gothic"/>
                <w:noProof/>
                <w:szCs w:val="22"/>
                <w:highlight w:val="yellow"/>
                <w:lang w:val="en-CA"/>
              </w:rPr>
            </w:rPrChange>
          </w:rPr>
          <w:t>8</w:t>
        </w:r>
        <w:r w:rsidR="005F1783" w:rsidRPr="00633942">
          <w:rPr>
            <w:rFonts w:eastAsia="Malgun Gothic"/>
            <w:szCs w:val="22"/>
            <w:highlight w:val="yellow"/>
            <w:lang w:val="en-CA"/>
            <w:rPrChange w:id="1012" w:author="Francois Edouard" w:date="2019-01-12T10:38:00Z">
              <w:rPr>
                <w:rFonts w:eastAsia="Malgun Gothic"/>
                <w:szCs w:val="22"/>
                <w:highlight w:val="yellow"/>
                <w:lang w:val="en-CA"/>
              </w:rPr>
            </w:rPrChange>
          </w:rPr>
          <w:fldChar w:fldCharType="end"/>
        </w:r>
      </w:ins>
      <w:ins w:id="1013" w:author="Francois Edouard" w:date="2019-01-12T09:42:00Z">
        <w:r w:rsidRPr="00633942">
          <w:rPr>
            <w:rFonts w:eastAsia="Malgun Gothic"/>
            <w:szCs w:val="22"/>
            <w:highlight w:val="yellow"/>
            <w:lang w:val="en-CA"/>
            <w:rPrChange w:id="1014" w:author="Francois Edouard" w:date="2019-01-12T10:38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1E8F7259" w14:textId="77777777" w:rsidR="00F55A3A" w:rsidRPr="00633942" w:rsidRDefault="00F55A3A" w:rsidP="00F55A3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ins w:id="1015" w:author="Francois Edouard" w:date="2019-01-12T09:42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16" w:author="Francois Edouard" w:date="2019-01-12T10:38:00Z">
            <w:rPr>
              <w:ins w:id="1017" w:author="Francois Edouard" w:date="2019-01-12T09:42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ins w:id="1018" w:author="Francois Edouard" w:date="2019-01-12T09:42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1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</w:t>
        </w:r>
      </w:ins>
    </w:p>
    <w:p w14:paraId="7B821542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2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21" w:author="Francois Edouard" w:date="2019-01-12T10:38:00Z">
            <w:rPr>
              <w:ins w:id="102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2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2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2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64   64   64   64   64   64   64   64  64   64   64   64   64   64   64   64 }</w:t>
        </w:r>
      </w:ins>
    </w:p>
    <w:p w14:paraId="48768973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2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27" w:author="Francois Edouard" w:date="2019-01-12T10:38:00Z">
            <w:rPr>
              <w:ins w:id="102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2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3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-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3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64  -64  -64  -64  -64  -64  -64  -64 -64  -64  -64  -64  -64  -64  -64  -64 }</w:t>
        </w:r>
      </w:ins>
    </w:p>
    <w:p w14:paraId="0683E004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3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33" w:author="Francois Edouard" w:date="2019-01-12T10:38:00Z">
            <w:rPr>
              <w:ins w:id="103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3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3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3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0C35A7C3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3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39" w:author="Francois Edouard" w:date="2019-01-12T10:38:00Z">
            <w:rPr>
              <w:ins w:id="104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4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4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4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91   91   91   91   91   91   91   91 -91  -91  -91  -91  -91  -91  -91  -91 }</w:t>
        </w:r>
      </w:ins>
    </w:p>
    <w:p w14:paraId="0171A10F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4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45" w:author="Francois Edouard" w:date="2019-01-12T10:38:00Z">
            <w:rPr>
              <w:ins w:id="104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4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4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4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7F3C7F48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5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51" w:author="Francois Edouard" w:date="2019-01-12T10:38:00Z">
            <w:rPr>
              <w:ins w:id="105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5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5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5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EEBEE42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5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57" w:author="Francois Edouard" w:date="2019-01-12T10:38:00Z">
            <w:rPr>
              <w:ins w:id="105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5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6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128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6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128  128  128 -128 -128 -128 -128   0    0    0    0    0    0    0    0 }</w:t>
        </w:r>
      </w:ins>
    </w:p>
    <w:p w14:paraId="4C203E28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6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63" w:author="Francois Edouard" w:date="2019-01-12T10:38:00Z">
            <w:rPr>
              <w:ins w:id="106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6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6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6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0 128  128  128  128 -128 -128 -128 -128 }</w:t>
        </w:r>
      </w:ins>
    </w:p>
    <w:p w14:paraId="0BFD58C1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6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69" w:author="Francois Edouard" w:date="2019-01-12T10:38:00Z">
            <w:rPr>
              <w:ins w:id="107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7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7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7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11429DE3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7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75" w:author="Francois Edouard" w:date="2019-01-12T10:38:00Z">
            <w:rPr>
              <w:ins w:id="107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7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7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7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3AFC2AA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8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81" w:author="Francois Edouard" w:date="2019-01-12T10:38:00Z">
            <w:rPr>
              <w:ins w:id="108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8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8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8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8CBCC3F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8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87" w:author="Francois Edouard" w:date="2019-01-12T10:38:00Z">
            <w:rPr>
              <w:ins w:id="108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8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9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9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D677A95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9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93" w:author="Francois Edouard" w:date="2019-01-12T10:38:00Z">
            <w:rPr>
              <w:ins w:id="109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09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9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181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09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181 -181 -181    0    0    0    0   0    0    0    0    0    0    0    0 }</w:t>
        </w:r>
      </w:ins>
    </w:p>
    <w:p w14:paraId="15D67CF9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09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099" w:author="Francois Edouard" w:date="2019-01-12T10:38:00Z">
            <w:rPr>
              <w:ins w:id="110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0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0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0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181  181 -181 -181   0    0    0    0    0    0    0    0 }</w:t>
        </w:r>
      </w:ins>
    </w:p>
    <w:p w14:paraId="608523F0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0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05" w:author="Francois Edouard" w:date="2019-01-12T10:38:00Z">
            <w:rPr>
              <w:ins w:id="110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0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0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0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0 181  181 -181 -181    0    0    0    0 }</w:t>
        </w:r>
      </w:ins>
    </w:p>
    <w:p w14:paraId="6EC092F7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1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11" w:author="Francois Edouard" w:date="2019-01-12T10:38:00Z">
            <w:rPr>
              <w:ins w:id="111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1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1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1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181  181 -181 -181 }</w:t>
        </w:r>
      </w:ins>
    </w:p>
    <w:p w14:paraId="6CD2F355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1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17" w:author="Francois Edouard" w:date="2019-01-12T10:38:00Z">
            <w:rPr>
              <w:ins w:id="111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1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2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2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73CDE967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2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23" w:author="Francois Edouard" w:date="2019-01-12T10:38:00Z">
            <w:rPr>
              <w:ins w:id="112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2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2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2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3D80196B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2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29" w:author="Francois Edouard" w:date="2019-01-12T10:38:00Z">
            <w:rPr>
              <w:ins w:id="113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3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3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lastRenderedPageBreak/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3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765BE13B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3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35" w:author="Francois Edouard" w:date="2019-01-12T10:38:00Z">
            <w:rPr>
              <w:ins w:id="113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3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3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3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3DDC7996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4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41" w:author="Francois Edouard" w:date="2019-01-12T10:38:00Z">
            <w:rPr>
              <w:ins w:id="114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4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4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4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4E3151B9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4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47" w:author="Francois Edouard" w:date="2019-01-12T10:38:00Z">
            <w:rPr>
              <w:ins w:id="114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4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5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5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55190511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5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53" w:author="Francois Edouard" w:date="2019-01-12T10:38:00Z">
            <w:rPr>
              <w:ins w:id="115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5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5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5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3BE4355E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5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59" w:author="Francois Edouard" w:date="2019-01-12T10:38:00Z">
            <w:rPr>
              <w:ins w:id="116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6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6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6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  0    0 }</w:t>
        </w:r>
      </w:ins>
    </w:p>
    <w:p w14:paraId="3CE028F8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6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65" w:author="Francois Edouard" w:date="2019-01-12T10:38:00Z">
            <w:rPr>
              <w:ins w:id="116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6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6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{  256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6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-256    0    0    0    0    0    0   0    0    0    0    0    0    0    0 }</w:t>
        </w:r>
      </w:ins>
    </w:p>
    <w:p w14:paraId="7E90996B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7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71" w:author="Francois Edouard" w:date="2019-01-12T10:38:00Z">
            <w:rPr>
              <w:ins w:id="117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7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7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7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256 -256    0    0    0    0   0    0    0    0    0    0    0    0 }</w:t>
        </w:r>
      </w:ins>
    </w:p>
    <w:p w14:paraId="0C5A8A39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7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77" w:author="Francois Edouard" w:date="2019-01-12T10:38:00Z">
            <w:rPr>
              <w:ins w:id="117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7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8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8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256 -256    0    0   0    0    0    0    0    0    0    0 }</w:t>
        </w:r>
      </w:ins>
    </w:p>
    <w:p w14:paraId="08755300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82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83" w:author="Francois Edouard" w:date="2019-01-12T10:38:00Z">
            <w:rPr>
              <w:ins w:id="1184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85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86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87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256 -256   0    0    0    0    0    0    0    0 }</w:t>
        </w:r>
      </w:ins>
    </w:p>
    <w:p w14:paraId="17FDD383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88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89" w:author="Francois Edouard" w:date="2019-01-12T10:38:00Z">
            <w:rPr>
              <w:ins w:id="1190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91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92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93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0 256 -256    0    0    0    0    0    0 }</w:t>
        </w:r>
      </w:ins>
    </w:p>
    <w:p w14:paraId="7FA7F804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194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195" w:author="Francois Edouard" w:date="2019-01-12T10:38:00Z">
            <w:rPr>
              <w:ins w:id="1196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197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98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199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256 -256    0    0    0    0 }</w:t>
        </w:r>
      </w:ins>
    </w:p>
    <w:p w14:paraId="69E2B0D4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200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201" w:author="Francois Edouard" w:date="2019-01-12T10:38:00Z">
            <w:rPr>
              <w:ins w:id="1202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203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20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205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256 -256    0    0 }</w:t>
        </w:r>
      </w:ins>
    </w:p>
    <w:p w14:paraId="2B9681A7" w14:textId="77777777" w:rsidR="00633942" w:rsidRPr="00633942" w:rsidRDefault="00633942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206" w:author="Francois Edouard" w:date="2019-01-12T10:38:00Z"/>
          <w:rFonts w:ascii="Courier New" w:eastAsia="Malgun Gothic" w:hAnsi="Courier New" w:cs="Courier New"/>
          <w:sz w:val="16"/>
          <w:szCs w:val="16"/>
          <w:highlight w:val="yellow"/>
          <w:lang w:val="en-CA" w:eastAsia="ko-KR"/>
          <w:rPrChange w:id="1207" w:author="Francois Edouard" w:date="2019-01-12T10:38:00Z">
            <w:rPr>
              <w:ins w:id="1208" w:author="Francois Edouard" w:date="2019-01-12T10:38:00Z"/>
              <w:rFonts w:ascii="Courier New" w:eastAsia="Malgun Gothic" w:hAnsi="Courier New" w:cs="Courier New"/>
              <w:sz w:val="16"/>
              <w:szCs w:val="16"/>
              <w:lang w:val="en-CA" w:eastAsia="ko-KR"/>
            </w:rPr>
          </w:rPrChange>
        </w:rPr>
      </w:pPr>
      <w:proofErr w:type="gramStart"/>
      <w:ins w:id="1209" w:author="Francois Edouard" w:date="2019-01-12T10:38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210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{  </w:t>
        </w:r>
        <w:proofErr w:type="gramEnd"/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211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 xml:space="preserve">  0    0    0    0    0    0    0    0   0    0    0    0    0    0  256 -256 }</w:t>
        </w:r>
      </w:ins>
    </w:p>
    <w:p w14:paraId="08064FCE" w14:textId="6D4C84FB" w:rsidR="00F55A3A" w:rsidRPr="00901B03" w:rsidRDefault="00F55A3A" w:rsidP="00633942">
      <w:pPr>
        <w:tabs>
          <w:tab w:val="left" w:pos="1260"/>
        </w:tabs>
        <w:overflowPunct/>
        <w:spacing w:before="0"/>
        <w:ind w:left="1260"/>
        <w:textAlignment w:val="auto"/>
        <w:rPr>
          <w:ins w:id="1212" w:author="Francois Edouard" w:date="2019-01-12T09:42:00Z"/>
          <w:rFonts w:ascii="Courier New" w:eastAsia="Malgun Gothic" w:hAnsi="Courier New" w:cs="Courier New"/>
          <w:sz w:val="16"/>
          <w:szCs w:val="16"/>
          <w:lang w:val="en-CA" w:eastAsia="ko-KR"/>
        </w:rPr>
      </w:pPr>
      <w:ins w:id="1213" w:author="Francois Edouard" w:date="2019-01-12T09:42:00Z">
        <w:r w:rsidRPr="00633942">
          <w:rPr>
            <w:rFonts w:ascii="Courier New" w:eastAsia="Malgun Gothic" w:hAnsi="Courier New" w:cs="Courier New"/>
            <w:sz w:val="16"/>
            <w:szCs w:val="16"/>
            <w:highlight w:val="yellow"/>
            <w:lang w:val="en-CA" w:eastAsia="ko-KR"/>
            <w:rPrChange w:id="1214" w:author="Francois Edouard" w:date="2019-01-12T10:38:00Z">
              <w:rPr>
                <w:rFonts w:ascii="Courier New" w:eastAsia="Malgun Gothic" w:hAnsi="Courier New" w:cs="Courier New"/>
                <w:sz w:val="16"/>
                <w:szCs w:val="16"/>
                <w:lang w:val="en-CA" w:eastAsia="ko-KR"/>
              </w:rPr>
            </w:rPrChange>
          </w:rPr>
          <w:t>},</w:t>
        </w:r>
      </w:ins>
    </w:p>
    <w:p w14:paraId="27080CA1" w14:textId="764D3B52" w:rsidR="00FA7BE6" w:rsidRDefault="00FA7BE6" w:rsidP="00F55A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360"/>
        <w:rPr>
          <w:ins w:id="1215" w:author="Francois Edouard" w:date="2019-01-12T10:40:00Z"/>
          <w:szCs w:val="22"/>
          <w:lang w:val="en-CA"/>
        </w:rPr>
      </w:pPr>
    </w:p>
    <w:p w14:paraId="1FCCA10F" w14:textId="55323FFF" w:rsidR="008B3E6A" w:rsidRPr="00901B03" w:rsidRDefault="008B3E6A" w:rsidP="008B3E6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216" w:author="Francois Edouard" w:date="2019-01-12T10:40:00Z"/>
          <w:lang w:val="en-CA"/>
        </w:rPr>
        <w:pPrChange w:id="1217" w:author="Francois Edouard" w:date="2019-01-12T10:40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864" w:right="0" w:hanging="864"/>
          </w:pPr>
        </w:pPrChange>
      </w:pPr>
      <w:bookmarkStart w:id="1218" w:name="_Toc415475860"/>
      <w:bookmarkStart w:id="1219" w:name="_Toc423599135"/>
      <w:bookmarkStart w:id="1220" w:name="_Toc423601639"/>
      <w:ins w:id="1221" w:author="Francois Edouard" w:date="2019-01-12T10:40:00Z">
        <w:r>
          <w:rPr>
            <w:lang w:val="en-CA"/>
          </w:rPr>
          <w:t>7.4.3.1</w:t>
        </w:r>
        <w:r>
          <w:rPr>
            <w:lang w:val="en-CA"/>
          </w:rPr>
          <w:tab/>
        </w:r>
        <w:r w:rsidRPr="00901B03">
          <w:rPr>
            <w:lang w:val="en-CA"/>
          </w:rPr>
          <w:t>Sequence parameter set RBSP semantics</w:t>
        </w:r>
        <w:bookmarkEnd w:id="1218"/>
        <w:bookmarkEnd w:id="1219"/>
        <w:bookmarkEnd w:id="1220"/>
      </w:ins>
    </w:p>
    <w:p w14:paraId="0BE9B4E0" w14:textId="6B063058" w:rsidR="008B3E6A" w:rsidRDefault="009C7504" w:rsidP="009C75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1222" w:author="Francois Edouard" w:date="2019-01-12T10:40:00Z"/>
          <w:szCs w:val="22"/>
          <w:lang w:val="en-CA"/>
        </w:rPr>
      </w:pPr>
      <w:ins w:id="1223" w:author="Francois Edouard" w:date="2019-01-12T10:40:00Z">
        <w:r>
          <w:rPr>
            <w:szCs w:val="22"/>
            <w:lang w:val="en-CA"/>
          </w:rPr>
          <w:t>…</w:t>
        </w:r>
      </w:ins>
    </w:p>
    <w:p w14:paraId="37A3BE6F" w14:textId="77777777" w:rsidR="009C7504" w:rsidRPr="00901B03" w:rsidRDefault="009C7504" w:rsidP="009C7504">
      <w:pPr>
        <w:rPr>
          <w:ins w:id="1224" w:author="Francois Edouard" w:date="2019-01-12T10:40:00Z"/>
          <w:lang w:val="en-CA"/>
        </w:rPr>
      </w:pPr>
      <w:proofErr w:type="spellStart"/>
      <w:ins w:id="1225" w:author="Francois Edouard" w:date="2019-01-12T10:40:00Z">
        <w:r w:rsidRPr="00901B03">
          <w:rPr>
            <w:b/>
            <w:lang w:val="en-CA"/>
          </w:rPr>
          <w:t>sps_mts_intra_enabled_flag</w:t>
        </w:r>
        <w:proofErr w:type="spellEnd"/>
        <w:r w:rsidRPr="00901B03">
          <w:rPr>
            <w:lang w:val="en-CA"/>
          </w:rPr>
          <w:t xml:space="preserve"> equal to 1 specifies that </w:t>
        </w:r>
        <w:proofErr w:type="spellStart"/>
        <w:r>
          <w:rPr>
            <w:lang w:val="en-CA"/>
          </w:rPr>
          <w:t>tu_mts_flag</w:t>
        </w:r>
        <w:proofErr w:type="spellEnd"/>
        <w:r w:rsidRPr="00901B03">
          <w:rPr>
            <w:lang w:val="en-CA"/>
          </w:rPr>
          <w:t xml:space="preserve"> may be present in the residual coding syntax for intra coding units. </w:t>
        </w:r>
        <w:proofErr w:type="spellStart"/>
        <w:r w:rsidRPr="00901B03">
          <w:rPr>
            <w:lang w:val="en-CA"/>
          </w:rPr>
          <w:t>sps_mts_intra_enabled_flag</w:t>
        </w:r>
        <w:proofErr w:type="spellEnd"/>
        <w:r w:rsidRPr="00901B03">
          <w:rPr>
            <w:lang w:val="en-CA"/>
          </w:rPr>
          <w:t xml:space="preserve"> equal to 0 specifies that </w:t>
        </w:r>
        <w:proofErr w:type="spellStart"/>
        <w:r>
          <w:rPr>
            <w:lang w:val="en-CA"/>
          </w:rPr>
          <w:t>tu_mts_flag</w:t>
        </w:r>
        <w:proofErr w:type="spellEnd"/>
        <w:r w:rsidRPr="00901B03">
          <w:rPr>
            <w:lang w:val="en-CA"/>
          </w:rPr>
          <w:t xml:space="preserve"> is not present in the residual coding syntax for intra coding units.</w:t>
        </w:r>
      </w:ins>
    </w:p>
    <w:p w14:paraId="1FCD8217" w14:textId="77777777" w:rsidR="009C7504" w:rsidRDefault="009C7504" w:rsidP="009C7504">
      <w:pPr>
        <w:rPr>
          <w:ins w:id="1226" w:author="Francois Edouard" w:date="2019-01-12T10:40:00Z"/>
          <w:lang w:val="en-CA"/>
        </w:rPr>
      </w:pPr>
      <w:proofErr w:type="spellStart"/>
      <w:ins w:id="1227" w:author="Francois Edouard" w:date="2019-01-12T10:40:00Z">
        <w:r w:rsidRPr="00901B03">
          <w:rPr>
            <w:b/>
            <w:lang w:val="en-CA"/>
          </w:rPr>
          <w:t>sps_mts_inter_enabled_flag</w:t>
        </w:r>
        <w:proofErr w:type="spellEnd"/>
        <w:r w:rsidRPr="00901B03">
          <w:rPr>
            <w:lang w:val="en-CA"/>
          </w:rPr>
          <w:t xml:space="preserve"> specifies that </w:t>
        </w:r>
        <w:proofErr w:type="spellStart"/>
        <w:r>
          <w:rPr>
            <w:lang w:val="en-CA"/>
          </w:rPr>
          <w:t>tu_mts_flag</w:t>
        </w:r>
        <w:proofErr w:type="spellEnd"/>
        <w:r w:rsidRPr="00901B03">
          <w:rPr>
            <w:lang w:val="en-CA"/>
          </w:rPr>
          <w:t xml:space="preserve"> may be present in the residual coding syntax for inter coding units. </w:t>
        </w:r>
        <w:proofErr w:type="spellStart"/>
        <w:r w:rsidRPr="00901B03">
          <w:rPr>
            <w:lang w:val="en-CA"/>
          </w:rPr>
          <w:t>sps_mts_inter_enabled_flag</w:t>
        </w:r>
        <w:proofErr w:type="spellEnd"/>
        <w:r w:rsidRPr="00901B03">
          <w:rPr>
            <w:lang w:val="en-CA"/>
          </w:rPr>
          <w:t xml:space="preserve"> equal to 0 specifies that </w:t>
        </w:r>
        <w:proofErr w:type="spellStart"/>
        <w:r>
          <w:rPr>
            <w:lang w:val="en-CA"/>
          </w:rPr>
          <w:t>tu_mts_flag</w:t>
        </w:r>
        <w:proofErr w:type="spellEnd"/>
        <w:r w:rsidRPr="00901B03">
          <w:rPr>
            <w:lang w:val="en-CA"/>
          </w:rPr>
          <w:t xml:space="preserve"> is not present in the residual coding syntax for inter coding units.</w:t>
        </w:r>
      </w:ins>
    </w:p>
    <w:p w14:paraId="41E46AB5" w14:textId="77777777" w:rsidR="009C7504" w:rsidRPr="009C7504" w:rsidRDefault="009C7504" w:rsidP="009C7504">
      <w:pPr>
        <w:rPr>
          <w:ins w:id="1228" w:author="Francois Edouard" w:date="2019-01-12T10:46:00Z"/>
          <w:lang w:val="en-CA"/>
          <w:rPrChange w:id="1229" w:author="Francois Edouard" w:date="2019-01-12T10:46:00Z">
            <w:rPr>
              <w:ins w:id="1230" w:author="Francois Edouard" w:date="2019-01-12T10:46:00Z"/>
              <w:b/>
              <w:lang w:val="en-CA"/>
            </w:rPr>
          </w:rPrChange>
        </w:rPr>
      </w:pPr>
      <w:proofErr w:type="spellStart"/>
      <w:ins w:id="1231" w:author="Francois Edouard" w:date="2019-01-12T10:41:00Z">
        <w:r w:rsidRPr="009C7504">
          <w:rPr>
            <w:b/>
            <w:highlight w:val="yellow"/>
            <w:lang w:val="en-CA"/>
            <w:rPrChange w:id="1232" w:author="Francois Edouard" w:date="2019-01-12T10:46:00Z">
              <w:rPr>
                <w:b/>
                <w:lang w:val="en-CA"/>
              </w:rPr>
            </w:rPrChange>
          </w:rPr>
          <w:t>sps_mts_haar_enabled_flag</w:t>
        </w:r>
        <w:proofErr w:type="spellEnd"/>
        <w:r w:rsidRPr="009C7504">
          <w:rPr>
            <w:b/>
            <w:highlight w:val="yellow"/>
            <w:lang w:val="en-CA"/>
            <w:rPrChange w:id="1233" w:author="Francois Edouard" w:date="2019-01-12T10:46:00Z">
              <w:rPr>
                <w:b/>
                <w:lang w:val="en-CA"/>
              </w:rPr>
            </w:rPrChange>
          </w:rPr>
          <w:t xml:space="preserve"> </w:t>
        </w:r>
      </w:ins>
      <w:ins w:id="1234" w:author="Francois Edouard" w:date="2019-01-12T10:40:00Z">
        <w:r w:rsidRPr="009C7504">
          <w:rPr>
            <w:highlight w:val="yellow"/>
            <w:lang w:val="en-CA"/>
            <w:rPrChange w:id="1235" w:author="Francois Edouard" w:date="2019-01-12T10:46:00Z">
              <w:rPr>
                <w:lang w:val="en-CA"/>
              </w:rPr>
            </w:rPrChange>
          </w:rPr>
          <w:t xml:space="preserve">specifies </w:t>
        </w:r>
      </w:ins>
      <w:ins w:id="1236" w:author="Francois Edouard" w:date="2019-01-12T10:43:00Z">
        <w:r w:rsidRPr="009C7504">
          <w:rPr>
            <w:highlight w:val="yellow"/>
            <w:lang w:val="en-CA"/>
            <w:rPrChange w:id="1237" w:author="Francois Edouard" w:date="2019-01-12T10:46:00Z">
              <w:rPr>
                <w:lang w:val="en-CA"/>
              </w:rPr>
            </w:rPrChange>
          </w:rPr>
          <w:t xml:space="preserve">the transform kernel </w:t>
        </w:r>
      </w:ins>
      <w:ins w:id="1238" w:author="Francois Edouard" w:date="2019-01-12T10:45:00Z">
        <w:r w:rsidRPr="009C7504">
          <w:rPr>
            <w:highlight w:val="yellow"/>
            <w:lang w:val="en-CA"/>
            <w:rPrChange w:id="1239" w:author="Francois Edouard" w:date="2019-01-12T10:46:00Z">
              <w:rPr>
                <w:lang w:val="en-CA"/>
              </w:rPr>
            </w:rPrChange>
          </w:rPr>
          <w:t>to be used when</w:t>
        </w:r>
        <w:r w:rsidRPr="009C7504">
          <w:rPr>
            <w:highlight w:val="yellow"/>
            <w:lang w:val="en-CA"/>
            <w:rPrChange w:id="1240" w:author="Francois Edouard" w:date="2019-01-12T10:46:00Z">
              <w:rPr>
                <w:b/>
                <w:lang w:val="en-CA"/>
              </w:rPr>
            </w:rPrChange>
          </w:rPr>
          <w:t xml:space="preserve"> </w:t>
        </w:r>
        <w:proofErr w:type="spellStart"/>
        <w:r w:rsidRPr="009C7504">
          <w:rPr>
            <w:highlight w:val="yellow"/>
            <w:lang w:val="en-CA"/>
            <w:rPrChange w:id="1241" w:author="Francois Edouard" w:date="2019-01-12T10:46:00Z">
              <w:rPr>
                <w:b/>
                <w:lang w:val="en-CA"/>
              </w:rPr>
            </w:rPrChange>
          </w:rPr>
          <w:t>sps_mts_intra_enabled_flag</w:t>
        </w:r>
        <w:proofErr w:type="spellEnd"/>
        <w:r w:rsidRPr="009C7504">
          <w:rPr>
            <w:highlight w:val="yellow"/>
            <w:lang w:val="en-CA"/>
            <w:rPrChange w:id="1242" w:author="Francois Edouard" w:date="2019-01-12T10:46:00Z">
              <w:rPr>
                <w:b/>
                <w:lang w:val="en-CA"/>
              </w:rPr>
            </w:rPrChange>
          </w:rPr>
          <w:t xml:space="preserve"> is equal to 1 or </w:t>
        </w:r>
        <w:proofErr w:type="spellStart"/>
        <w:r w:rsidRPr="009C7504">
          <w:rPr>
            <w:highlight w:val="yellow"/>
            <w:lang w:val="en-CA"/>
            <w:rPrChange w:id="1243" w:author="Francois Edouard" w:date="2019-01-12T10:46:00Z">
              <w:rPr>
                <w:b/>
                <w:lang w:val="en-CA"/>
              </w:rPr>
            </w:rPrChange>
          </w:rPr>
          <w:t>sps_mts_int</w:t>
        </w:r>
        <w:r w:rsidRPr="009C7504">
          <w:rPr>
            <w:highlight w:val="yellow"/>
            <w:lang w:val="en-CA"/>
            <w:rPrChange w:id="1244" w:author="Francois Edouard" w:date="2019-01-12T10:46:00Z">
              <w:rPr>
                <w:b/>
                <w:lang w:val="en-CA"/>
              </w:rPr>
            </w:rPrChange>
          </w:rPr>
          <w:t>er</w:t>
        </w:r>
        <w:r w:rsidRPr="009C7504">
          <w:rPr>
            <w:highlight w:val="yellow"/>
            <w:lang w:val="en-CA"/>
            <w:rPrChange w:id="1245" w:author="Francois Edouard" w:date="2019-01-12T10:46:00Z">
              <w:rPr>
                <w:b/>
                <w:lang w:val="en-CA"/>
              </w:rPr>
            </w:rPrChange>
          </w:rPr>
          <w:t>_enabled_flag</w:t>
        </w:r>
        <w:proofErr w:type="spellEnd"/>
        <w:r w:rsidRPr="009C7504">
          <w:rPr>
            <w:highlight w:val="yellow"/>
            <w:lang w:val="en-CA"/>
            <w:rPrChange w:id="1246" w:author="Francois Edouard" w:date="2019-01-12T10:46:00Z">
              <w:rPr>
                <w:b/>
                <w:lang w:val="en-CA"/>
              </w:rPr>
            </w:rPrChange>
          </w:rPr>
          <w:t xml:space="preserve"> is equal to 1</w:t>
        </w:r>
      </w:ins>
      <w:ins w:id="1247" w:author="Francois Edouard" w:date="2019-01-12T10:40:00Z">
        <w:r w:rsidRPr="009C7504">
          <w:rPr>
            <w:highlight w:val="yellow"/>
            <w:lang w:val="en-CA"/>
            <w:rPrChange w:id="1248" w:author="Francois Edouard" w:date="2019-01-12T10:46:00Z">
              <w:rPr>
                <w:lang w:val="en-CA"/>
              </w:rPr>
            </w:rPrChange>
          </w:rPr>
          <w:t xml:space="preserve">. </w:t>
        </w:r>
      </w:ins>
      <w:ins w:id="1249" w:author="Francois Edouard" w:date="2019-01-12T10:46:00Z">
        <w:r w:rsidRPr="009C7504">
          <w:rPr>
            <w:highlight w:val="yellow"/>
            <w:lang w:val="en-CA"/>
            <w:rPrChange w:id="1250" w:author="Francois Edouard" w:date="2019-01-12T10:46:00Z">
              <w:rPr>
                <w:lang w:val="en-CA"/>
              </w:rPr>
            </w:rPrChange>
          </w:rPr>
          <w:t xml:space="preserve">When </w:t>
        </w:r>
        <w:proofErr w:type="spellStart"/>
        <w:r w:rsidRPr="009C7504">
          <w:rPr>
            <w:highlight w:val="yellow"/>
            <w:lang w:val="en-CA"/>
            <w:rPrChange w:id="1251" w:author="Francois Edouard" w:date="2019-01-12T10:46:00Z">
              <w:rPr>
                <w:b/>
                <w:lang w:val="en-CA"/>
              </w:rPr>
            </w:rPrChange>
          </w:rPr>
          <w:t>sps_mts_haar_enabled_flag</w:t>
        </w:r>
        <w:proofErr w:type="spellEnd"/>
        <w:r w:rsidRPr="009C7504">
          <w:rPr>
            <w:highlight w:val="yellow"/>
            <w:lang w:val="en-CA"/>
            <w:rPrChange w:id="1252" w:author="Francois Edouard" w:date="2019-01-12T10:46:00Z">
              <w:rPr>
                <w:b/>
                <w:lang w:val="en-CA"/>
              </w:rPr>
            </w:rPrChange>
          </w:rPr>
          <w:t xml:space="preserve"> </w:t>
        </w:r>
        <w:r w:rsidRPr="009C7504">
          <w:rPr>
            <w:highlight w:val="yellow"/>
            <w:lang w:val="en-CA"/>
            <w:rPrChange w:id="1253" w:author="Francois Edouard" w:date="2019-01-12T10:46:00Z">
              <w:rPr>
                <w:b/>
                <w:lang w:val="en-CA"/>
              </w:rPr>
            </w:rPrChange>
          </w:rPr>
          <w:t>is not present, it is set equal to 0.</w:t>
        </w:r>
        <w:bookmarkStart w:id="1254" w:name="_GoBack"/>
        <w:bookmarkEnd w:id="1254"/>
      </w:ins>
    </w:p>
    <w:p w14:paraId="3ADE14A3" w14:textId="2CE51292" w:rsidR="009C7504" w:rsidRPr="009C7504" w:rsidRDefault="009C7504" w:rsidP="009C7504">
      <w:pPr>
        <w:rPr>
          <w:lang w:val="en-CA"/>
          <w:rPrChange w:id="1255" w:author="Francois Edouard" w:date="2019-01-12T10:46:00Z">
            <w:rPr>
              <w:szCs w:val="22"/>
              <w:lang w:val="en-CA"/>
            </w:rPr>
          </w:rPrChange>
        </w:rPr>
        <w:pPrChange w:id="1256" w:author="Francois Edouard" w:date="2019-01-12T10:46:00Z">
          <w:pPr/>
        </w:pPrChange>
      </w:pPr>
      <w:ins w:id="1257" w:author="Francois Edouard" w:date="2019-01-12T10:40:00Z">
        <w:r w:rsidRPr="009C7504">
          <w:rPr>
            <w:lang w:val="en-CA"/>
            <w:rPrChange w:id="1258" w:author="Francois Edouard" w:date="2019-01-12T10:46:00Z">
              <w:rPr>
                <w:szCs w:val="22"/>
                <w:lang w:val="en-CA"/>
              </w:rPr>
            </w:rPrChange>
          </w:rPr>
          <w:t>…</w:t>
        </w:r>
      </w:ins>
    </w:p>
    <w:sectPr w:rsidR="009C7504" w:rsidRPr="009C750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DC8AF" w14:textId="77777777" w:rsidR="000F1A14" w:rsidRDefault="000F1A14">
      <w:r>
        <w:separator/>
      </w:r>
    </w:p>
  </w:endnote>
  <w:endnote w:type="continuationSeparator" w:id="0">
    <w:p w14:paraId="06440BCB" w14:textId="77777777" w:rsidR="000F1A14" w:rsidRDefault="000F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22D2A5" w:rsidR="00FA7BE6" w:rsidRPr="00C00DDE" w:rsidRDefault="00FA7B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BBF47" w14:textId="77777777" w:rsidR="000F1A14" w:rsidRDefault="000F1A14">
      <w:r>
        <w:separator/>
      </w:r>
    </w:p>
  </w:footnote>
  <w:footnote w:type="continuationSeparator" w:id="0">
    <w:p w14:paraId="0C913C68" w14:textId="77777777" w:rsidR="000F1A14" w:rsidRDefault="000F1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520C2B"/>
    <w:multiLevelType w:val="hybridMultilevel"/>
    <w:tmpl w:val="7C84693A"/>
    <w:lvl w:ilvl="0" w:tplc="BD4A665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107952"/>
    <w:multiLevelType w:val="hybridMultilevel"/>
    <w:tmpl w:val="9FF623C2"/>
    <w:lvl w:ilvl="0" w:tplc="D70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::Edouard.Francois@technicolor.com::660c3da6-67d8-4d07-a3ae-09994bd2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B6"/>
    <w:rsid w:val="00011D5D"/>
    <w:rsid w:val="00016A0C"/>
    <w:rsid w:val="00023CC1"/>
    <w:rsid w:val="000308A3"/>
    <w:rsid w:val="000449A0"/>
    <w:rsid w:val="000458BC"/>
    <w:rsid w:val="00045C41"/>
    <w:rsid w:val="00046C03"/>
    <w:rsid w:val="000637FE"/>
    <w:rsid w:val="00065039"/>
    <w:rsid w:val="0007614F"/>
    <w:rsid w:val="00081398"/>
    <w:rsid w:val="00094479"/>
    <w:rsid w:val="000962AC"/>
    <w:rsid w:val="000A1D29"/>
    <w:rsid w:val="000B0C0F"/>
    <w:rsid w:val="000B1C6B"/>
    <w:rsid w:val="000B4FF9"/>
    <w:rsid w:val="000C09AC"/>
    <w:rsid w:val="000D2FE5"/>
    <w:rsid w:val="000E00F3"/>
    <w:rsid w:val="000E1397"/>
    <w:rsid w:val="000F158C"/>
    <w:rsid w:val="000F1A14"/>
    <w:rsid w:val="00102C33"/>
    <w:rsid w:val="00102F3D"/>
    <w:rsid w:val="00105B18"/>
    <w:rsid w:val="00124E38"/>
    <w:rsid w:val="0012580B"/>
    <w:rsid w:val="00131F90"/>
    <w:rsid w:val="0013458C"/>
    <w:rsid w:val="0013526E"/>
    <w:rsid w:val="00146152"/>
    <w:rsid w:val="001518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C15"/>
    <w:rsid w:val="001C3525"/>
    <w:rsid w:val="001C3AFB"/>
    <w:rsid w:val="001D1381"/>
    <w:rsid w:val="001D1BD2"/>
    <w:rsid w:val="001E0248"/>
    <w:rsid w:val="001E02BE"/>
    <w:rsid w:val="001E22FB"/>
    <w:rsid w:val="001E3B37"/>
    <w:rsid w:val="001F2594"/>
    <w:rsid w:val="002055A6"/>
    <w:rsid w:val="00206460"/>
    <w:rsid w:val="002069B4"/>
    <w:rsid w:val="0021270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5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5A2"/>
    <w:rsid w:val="002C3B65"/>
    <w:rsid w:val="002C5A83"/>
    <w:rsid w:val="002D0887"/>
    <w:rsid w:val="002D0AF6"/>
    <w:rsid w:val="002D37AD"/>
    <w:rsid w:val="002F164D"/>
    <w:rsid w:val="002F6CBC"/>
    <w:rsid w:val="003021BC"/>
    <w:rsid w:val="00302B5C"/>
    <w:rsid w:val="00306206"/>
    <w:rsid w:val="00317D85"/>
    <w:rsid w:val="00321C27"/>
    <w:rsid w:val="00327C56"/>
    <w:rsid w:val="003315A1"/>
    <w:rsid w:val="003373EC"/>
    <w:rsid w:val="0034161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560"/>
    <w:rsid w:val="003D6342"/>
    <w:rsid w:val="003E6F90"/>
    <w:rsid w:val="003E73ED"/>
    <w:rsid w:val="003F5D0F"/>
    <w:rsid w:val="0040741B"/>
    <w:rsid w:val="00411022"/>
    <w:rsid w:val="00414101"/>
    <w:rsid w:val="004219CF"/>
    <w:rsid w:val="004234F0"/>
    <w:rsid w:val="004248E8"/>
    <w:rsid w:val="00433DDB"/>
    <w:rsid w:val="00435A29"/>
    <w:rsid w:val="00437619"/>
    <w:rsid w:val="0046146A"/>
    <w:rsid w:val="00465A1E"/>
    <w:rsid w:val="0049445A"/>
    <w:rsid w:val="004A2A63"/>
    <w:rsid w:val="004B210C"/>
    <w:rsid w:val="004B73BE"/>
    <w:rsid w:val="004C3FAA"/>
    <w:rsid w:val="004D405F"/>
    <w:rsid w:val="004E4F4F"/>
    <w:rsid w:val="004E6789"/>
    <w:rsid w:val="004F61E3"/>
    <w:rsid w:val="00502A31"/>
    <w:rsid w:val="00502E10"/>
    <w:rsid w:val="0051015C"/>
    <w:rsid w:val="00516CF1"/>
    <w:rsid w:val="00522BAB"/>
    <w:rsid w:val="005247B5"/>
    <w:rsid w:val="00531AE9"/>
    <w:rsid w:val="00550A66"/>
    <w:rsid w:val="00560D7A"/>
    <w:rsid w:val="00567B3F"/>
    <w:rsid w:val="00567EC7"/>
    <w:rsid w:val="00570013"/>
    <w:rsid w:val="005753EC"/>
    <w:rsid w:val="00575463"/>
    <w:rsid w:val="005801A2"/>
    <w:rsid w:val="0058108D"/>
    <w:rsid w:val="00581A12"/>
    <w:rsid w:val="005952A5"/>
    <w:rsid w:val="00595DF1"/>
    <w:rsid w:val="005A33A1"/>
    <w:rsid w:val="005B217D"/>
    <w:rsid w:val="005C385F"/>
    <w:rsid w:val="005C3E25"/>
    <w:rsid w:val="005C677A"/>
    <w:rsid w:val="005D2F16"/>
    <w:rsid w:val="005E1AC6"/>
    <w:rsid w:val="005F1783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590"/>
    <w:rsid w:val="00630AA2"/>
    <w:rsid w:val="00633942"/>
    <w:rsid w:val="00633BDB"/>
    <w:rsid w:val="00646707"/>
    <w:rsid w:val="00657F7E"/>
    <w:rsid w:val="00662E58"/>
    <w:rsid w:val="006637F2"/>
    <w:rsid w:val="006642A5"/>
    <w:rsid w:val="00664DCF"/>
    <w:rsid w:val="006777B9"/>
    <w:rsid w:val="00687F20"/>
    <w:rsid w:val="006A749C"/>
    <w:rsid w:val="006C5D39"/>
    <w:rsid w:val="006D6D9B"/>
    <w:rsid w:val="006E2810"/>
    <w:rsid w:val="006E5417"/>
    <w:rsid w:val="006F0794"/>
    <w:rsid w:val="006F7528"/>
    <w:rsid w:val="007023DE"/>
    <w:rsid w:val="00704FCC"/>
    <w:rsid w:val="00712F60"/>
    <w:rsid w:val="00720E3B"/>
    <w:rsid w:val="0074393F"/>
    <w:rsid w:val="00745F6B"/>
    <w:rsid w:val="0075585E"/>
    <w:rsid w:val="00770571"/>
    <w:rsid w:val="007768FF"/>
    <w:rsid w:val="007824D3"/>
    <w:rsid w:val="0078659D"/>
    <w:rsid w:val="00796EE3"/>
    <w:rsid w:val="007A7D29"/>
    <w:rsid w:val="007B4AB8"/>
    <w:rsid w:val="007D1181"/>
    <w:rsid w:val="007E01A3"/>
    <w:rsid w:val="007E116D"/>
    <w:rsid w:val="007F1F8B"/>
    <w:rsid w:val="007F67A1"/>
    <w:rsid w:val="00811C05"/>
    <w:rsid w:val="008206C8"/>
    <w:rsid w:val="008518CB"/>
    <w:rsid w:val="0086387C"/>
    <w:rsid w:val="00874A6C"/>
    <w:rsid w:val="00876C65"/>
    <w:rsid w:val="008813A1"/>
    <w:rsid w:val="0088636A"/>
    <w:rsid w:val="00893062"/>
    <w:rsid w:val="00894D52"/>
    <w:rsid w:val="008A0600"/>
    <w:rsid w:val="008A4B4C"/>
    <w:rsid w:val="008B148A"/>
    <w:rsid w:val="008B3E6A"/>
    <w:rsid w:val="008B6EF2"/>
    <w:rsid w:val="008C239F"/>
    <w:rsid w:val="008C3EB9"/>
    <w:rsid w:val="008E480C"/>
    <w:rsid w:val="008E4CED"/>
    <w:rsid w:val="00907757"/>
    <w:rsid w:val="00910C0D"/>
    <w:rsid w:val="009134E5"/>
    <w:rsid w:val="009212B0"/>
    <w:rsid w:val="00921FA1"/>
    <w:rsid w:val="009234A5"/>
    <w:rsid w:val="00923F69"/>
    <w:rsid w:val="00933453"/>
    <w:rsid w:val="009336F7"/>
    <w:rsid w:val="0093522C"/>
    <w:rsid w:val="0093636C"/>
    <w:rsid w:val="009374A7"/>
    <w:rsid w:val="0094351A"/>
    <w:rsid w:val="00955F6D"/>
    <w:rsid w:val="00971A90"/>
    <w:rsid w:val="00977C16"/>
    <w:rsid w:val="0098551D"/>
    <w:rsid w:val="0099518F"/>
    <w:rsid w:val="009A3CB6"/>
    <w:rsid w:val="009A523D"/>
    <w:rsid w:val="009A52EB"/>
    <w:rsid w:val="009A5F92"/>
    <w:rsid w:val="009B02A1"/>
    <w:rsid w:val="009B3361"/>
    <w:rsid w:val="009C7504"/>
    <w:rsid w:val="009D7CE6"/>
    <w:rsid w:val="009D7F05"/>
    <w:rsid w:val="009F4302"/>
    <w:rsid w:val="009F496B"/>
    <w:rsid w:val="00A01439"/>
    <w:rsid w:val="00A02E61"/>
    <w:rsid w:val="00A05CFF"/>
    <w:rsid w:val="00A13048"/>
    <w:rsid w:val="00A43EF1"/>
    <w:rsid w:val="00A46843"/>
    <w:rsid w:val="00A509E4"/>
    <w:rsid w:val="00A52FC7"/>
    <w:rsid w:val="00A5648C"/>
    <w:rsid w:val="00A56B97"/>
    <w:rsid w:val="00A6093D"/>
    <w:rsid w:val="00A767DC"/>
    <w:rsid w:val="00A76A6D"/>
    <w:rsid w:val="00A83253"/>
    <w:rsid w:val="00A84667"/>
    <w:rsid w:val="00A9581A"/>
    <w:rsid w:val="00AA6E84"/>
    <w:rsid w:val="00AB1A1C"/>
    <w:rsid w:val="00AB36F4"/>
    <w:rsid w:val="00AD05A8"/>
    <w:rsid w:val="00AE1ABB"/>
    <w:rsid w:val="00AE341B"/>
    <w:rsid w:val="00AE4164"/>
    <w:rsid w:val="00B01905"/>
    <w:rsid w:val="00B07CA7"/>
    <w:rsid w:val="00B1279A"/>
    <w:rsid w:val="00B17A71"/>
    <w:rsid w:val="00B4194A"/>
    <w:rsid w:val="00B437E8"/>
    <w:rsid w:val="00B46E9B"/>
    <w:rsid w:val="00B5222E"/>
    <w:rsid w:val="00B53179"/>
    <w:rsid w:val="00B575DB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48E8"/>
    <w:rsid w:val="00BC5AFD"/>
    <w:rsid w:val="00C00DDE"/>
    <w:rsid w:val="00C04F12"/>
    <w:rsid w:val="00C04F43"/>
    <w:rsid w:val="00C0609D"/>
    <w:rsid w:val="00C115AB"/>
    <w:rsid w:val="00C26CCB"/>
    <w:rsid w:val="00C30249"/>
    <w:rsid w:val="00C310AB"/>
    <w:rsid w:val="00C3723B"/>
    <w:rsid w:val="00C42466"/>
    <w:rsid w:val="00C5557C"/>
    <w:rsid w:val="00C5656F"/>
    <w:rsid w:val="00C606C9"/>
    <w:rsid w:val="00C80288"/>
    <w:rsid w:val="00C84003"/>
    <w:rsid w:val="00C90650"/>
    <w:rsid w:val="00C97D78"/>
    <w:rsid w:val="00CA74FB"/>
    <w:rsid w:val="00CB5858"/>
    <w:rsid w:val="00CC2AAE"/>
    <w:rsid w:val="00CC5A42"/>
    <w:rsid w:val="00CC7A0E"/>
    <w:rsid w:val="00CD0EAB"/>
    <w:rsid w:val="00CE5E02"/>
    <w:rsid w:val="00CF34DB"/>
    <w:rsid w:val="00CF3917"/>
    <w:rsid w:val="00CF558F"/>
    <w:rsid w:val="00D010C0"/>
    <w:rsid w:val="00D073E2"/>
    <w:rsid w:val="00D15766"/>
    <w:rsid w:val="00D35F60"/>
    <w:rsid w:val="00D37BD3"/>
    <w:rsid w:val="00D446EC"/>
    <w:rsid w:val="00D47F01"/>
    <w:rsid w:val="00D51BF0"/>
    <w:rsid w:val="00D531DB"/>
    <w:rsid w:val="00D55942"/>
    <w:rsid w:val="00D57191"/>
    <w:rsid w:val="00D756CD"/>
    <w:rsid w:val="00D77788"/>
    <w:rsid w:val="00D807BF"/>
    <w:rsid w:val="00D82FCC"/>
    <w:rsid w:val="00D96685"/>
    <w:rsid w:val="00DA17FC"/>
    <w:rsid w:val="00DA7887"/>
    <w:rsid w:val="00DB2C26"/>
    <w:rsid w:val="00DD02F4"/>
    <w:rsid w:val="00DD6622"/>
    <w:rsid w:val="00DE1C7C"/>
    <w:rsid w:val="00DE6A9A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DFD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F00801"/>
    <w:rsid w:val="00F02CC5"/>
    <w:rsid w:val="00F15689"/>
    <w:rsid w:val="00F2488D"/>
    <w:rsid w:val="00F42E35"/>
    <w:rsid w:val="00F472BC"/>
    <w:rsid w:val="00F55A3A"/>
    <w:rsid w:val="00F55E47"/>
    <w:rsid w:val="00F601A0"/>
    <w:rsid w:val="00F712E9"/>
    <w:rsid w:val="00F73032"/>
    <w:rsid w:val="00F848FC"/>
    <w:rsid w:val="00F87513"/>
    <w:rsid w:val="00F906F6"/>
    <w:rsid w:val="00F9282A"/>
    <w:rsid w:val="00F96BAD"/>
    <w:rsid w:val="00FA139D"/>
    <w:rsid w:val="00FA3F09"/>
    <w:rsid w:val="00FA60F5"/>
    <w:rsid w:val="00FA7BE6"/>
    <w:rsid w:val="00FA7EAC"/>
    <w:rsid w:val="00FB0E84"/>
    <w:rsid w:val="00FC0F88"/>
    <w:rsid w:val="00FC2405"/>
    <w:rsid w:val="00FD01C2"/>
    <w:rsid w:val="00FE44AD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1C2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4C3FA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C3FA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C3FA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C3FA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technicolor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035D2-01DE-4D55-8AF1-33F2EAB9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3996</Words>
  <Characters>22780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21</cp:revision>
  <cp:lastPrinted>1900-01-01T08:00:00Z</cp:lastPrinted>
  <dcterms:created xsi:type="dcterms:W3CDTF">2019-01-02T14:03:00Z</dcterms:created>
  <dcterms:modified xsi:type="dcterms:W3CDTF">2019-01-12T09:46:00Z</dcterms:modified>
</cp:coreProperties>
</file>