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26B761F" w:rsidR="008A4B4C" w:rsidRPr="005B217D" w:rsidRDefault="00E61DAC" w:rsidP="009D7F0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7F05">
              <w:rPr>
                <w:lang w:val="en-CA"/>
              </w:rPr>
              <w:t>M0354</w:t>
            </w:r>
            <w:ins w:id="0" w:author="Galpin Franck" w:date="2019-01-09T16:24:00Z">
              <w:r w:rsidR="00C5656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0FCD59" w:rsidR="00E61DAC" w:rsidRPr="005B217D" w:rsidRDefault="0088636A" w:rsidP="009D7CE6">
            <w:pPr>
              <w:spacing w:before="60" w:after="60"/>
              <w:rPr>
                <w:b/>
                <w:szCs w:val="22"/>
                <w:lang w:val="en-CA"/>
              </w:rPr>
            </w:pPr>
            <w:r>
              <w:rPr>
                <w:b/>
                <w:szCs w:val="22"/>
                <w:lang w:val="en-CA"/>
              </w:rPr>
              <w:t>CE</w:t>
            </w:r>
            <w:r w:rsidR="00321C27">
              <w:rPr>
                <w:b/>
                <w:szCs w:val="22"/>
                <w:lang w:val="en-CA"/>
              </w:rPr>
              <w:t>6</w:t>
            </w:r>
            <w:r>
              <w:rPr>
                <w:b/>
                <w:szCs w:val="22"/>
                <w:lang w:val="en-CA"/>
              </w:rPr>
              <w:t xml:space="preserve">-related: </w:t>
            </w:r>
            <w:r w:rsidR="00321C27">
              <w:rPr>
                <w:b/>
                <w:szCs w:val="22"/>
                <w:lang w:val="en-CA"/>
              </w:rPr>
              <w:t>MTS with Haar transform for Screen Contents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258C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B4CD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11ACDC" w14:textId="665DE004" w:rsidR="00E61DAC" w:rsidRDefault="00321C27">
            <w:pPr>
              <w:spacing w:before="60" w:after="60"/>
              <w:rPr>
                <w:szCs w:val="22"/>
                <w:lang w:val="en-CA"/>
              </w:rPr>
            </w:pPr>
            <w:r>
              <w:rPr>
                <w:szCs w:val="22"/>
                <w:lang w:val="en-CA"/>
              </w:rPr>
              <w:t>Karam NASER</w:t>
            </w:r>
            <w:r w:rsidR="00E61DAC" w:rsidRPr="005B217D">
              <w:rPr>
                <w:szCs w:val="22"/>
                <w:lang w:val="en-CA"/>
              </w:rPr>
              <w:br/>
            </w:r>
            <w:r w:rsidR="00595DF1">
              <w:rPr>
                <w:szCs w:val="22"/>
                <w:lang w:val="en-CA"/>
              </w:rPr>
              <w:t>Fran</w:t>
            </w:r>
            <w:r w:rsidR="005C3E25">
              <w:rPr>
                <w:szCs w:val="22"/>
                <w:lang w:val="en-CA"/>
              </w:rPr>
              <w:t>c</w:t>
            </w:r>
            <w:r w:rsidR="00595DF1">
              <w:rPr>
                <w:szCs w:val="22"/>
                <w:lang w:val="en-CA"/>
              </w:rPr>
              <w:t>k GALPIN</w:t>
            </w:r>
          </w:p>
          <w:p w14:paraId="49D81240" w14:textId="45C2728F" w:rsidR="00595DF1" w:rsidRPr="005B217D" w:rsidRDefault="000007B6">
            <w:pPr>
              <w:spacing w:before="60" w:after="60"/>
              <w:rPr>
                <w:szCs w:val="22"/>
                <w:lang w:val="en-CA"/>
              </w:rPr>
            </w:pPr>
            <w:r>
              <w:rPr>
                <w:szCs w:val="22"/>
                <w:lang w:val="en-CA"/>
              </w:rPr>
              <w:t>Tangi POIRIER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3BE2557" w14:textId="77777777" w:rsidR="005C3E25" w:rsidRDefault="00E61DAC" w:rsidP="005952A5">
            <w:pPr>
              <w:spacing w:before="60" w:after="60"/>
              <w:rPr>
                <w:rStyle w:val="Hyperlink"/>
                <w:szCs w:val="22"/>
                <w:lang w:val="en-CA"/>
              </w:rPr>
            </w:pPr>
            <w:r w:rsidRPr="005B217D">
              <w:rPr>
                <w:szCs w:val="22"/>
                <w:lang w:val="en-CA"/>
              </w:rPr>
              <w:br/>
            </w:r>
            <w:r w:rsidRPr="005B217D">
              <w:rPr>
                <w:szCs w:val="22"/>
                <w:lang w:val="en-CA"/>
              </w:rPr>
              <w:br/>
            </w:r>
            <w:hyperlink r:id="rId10" w:history="1">
              <w:r w:rsidR="00321C27" w:rsidRPr="00947784">
                <w:rPr>
                  <w:rStyle w:val="Hyperlink"/>
                  <w:szCs w:val="22"/>
                  <w:lang w:val="en-CA"/>
                </w:rPr>
                <w:t>karam.naser@technicolor.com</w:t>
              </w:r>
            </w:hyperlink>
          </w:p>
          <w:p w14:paraId="7A3627D1" w14:textId="4C74E59A" w:rsidR="005C3E25" w:rsidRDefault="00F42E35" w:rsidP="005952A5">
            <w:pPr>
              <w:spacing w:before="60" w:after="60"/>
              <w:rPr>
                <w:rStyle w:val="Hyperlink"/>
                <w:szCs w:val="22"/>
                <w:lang w:val="en-CA"/>
              </w:rPr>
            </w:pPr>
            <w:hyperlink r:id="rId11" w:history="1">
              <w:r w:rsidR="005C3E25" w:rsidRPr="005108ED">
                <w:rPr>
                  <w:rStyle w:val="Hyperlink"/>
                  <w:szCs w:val="22"/>
                  <w:lang w:val="en-CA"/>
                </w:rPr>
                <w:t>franck.galpin@technicolor.com</w:t>
              </w:r>
            </w:hyperlink>
          </w:p>
          <w:p w14:paraId="32C2ABFD" w14:textId="53E6C24C" w:rsidR="00E61DAC" w:rsidRPr="005B217D" w:rsidRDefault="005C3E25" w:rsidP="005952A5">
            <w:pPr>
              <w:spacing w:before="60" w:after="60"/>
              <w:rPr>
                <w:szCs w:val="22"/>
                <w:lang w:val="en-CA"/>
              </w:rPr>
            </w:pPr>
            <w:r>
              <w:rPr>
                <w:rStyle w:val="Hyperlink"/>
                <w:szCs w:val="22"/>
                <w:lang w:val="en-CA"/>
              </w:rPr>
              <w:t>tangi.poirier@technicolor.com</w:t>
            </w:r>
            <w:r w:rsidR="00321C2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65393" w:rsidR="00E61DAC" w:rsidRPr="005B217D" w:rsidRDefault="00011D5D">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6CCE774" w:rsidR="00275BCF" w:rsidRDefault="00275BCF" w:rsidP="009234A5">
      <w:pPr>
        <w:pStyle w:val="Heading1"/>
        <w:numPr>
          <w:ilvl w:val="0"/>
          <w:numId w:val="0"/>
        </w:numPr>
        <w:ind w:left="432" w:hanging="432"/>
        <w:rPr>
          <w:lang w:val="en-CA"/>
        </w:rPr>
      </w:pPr>
      <w:r w:rsidRPr="005B217D">
        <w:rPr>
          <w:lang w:val="en-CA"/>
        </w:rPr>
        <w:t>Abstract</w:t>
      </w:r>
    </w:p>
    <w:p w14:paraId="440A082E" w14:textId="025A778A" w:rsidR="008813A1" w:rsidRDefault="0094351A" w:rsidP="00A509E4">
      <w:pPr>
        <w:rPr>
          <w:lang w:val="en-CA"/>
        </w:rPr>
      </w:pPr>
      <w:r>
        <w:rPr>
          <w:lang w:val="en-CA"/>
        </w:rPr>
        <w:t xml:space="preserve">This contribution proposes to </w:t>
      </w:r>
      <w:r w:rsidR="00321C27">
        <w:rPr>
          <w:lang w:val="en-CA"/>
        </w:rPr>
        <w:t>introduce Haar transform inside the multiple transform selection</w:t>
      </w:r>
      <w:r w:rsidR="00A509E4">
        <w:rPr>
          <w:lang w:val="en-CA"/>
        </w:rPr>
        <w:t xml:space="preserve"> for the coding of the screen contents. </w:t>
      </w:r>
      <w:r w:rsidR="009D7F05">
        <w:rPr>
          <w:lang w:val="en-CA"/>
        </w:rPr>
        <w:t>It is motivated by the fact that</w:t>
      </w:r>
      <w:r w:rsidR="00A509E4">
        <w:rPr>
          <w:lang w:val="en-CA"/>
        </w:rPr>
        <w:t xml:space="preserve"> the basis functions of Haar transform well matches the properties of the screen contents, where blocks with constant values and sharp edges frequently occurs.</w:t>
      </w:r>
      <w:r w:rsidR="006777B9">
        <w:rPr>
          <w:lang w:val="en-CA"/>
        </w:rPr>
        <w:t xml:space="preserve"> </w:t>
      </w:r>
      <w:r w:rsidR="00A509E4">
        <w:rPr>
          <w:lang w:val="en-CA"/>
        </w:rPr>
        <w:t xml:space="preserve">Specifically, the DCT8 transform is replaced by Haar transform. The proposal is tested with CTC for class F and TGM. For further analysis, </w:t>
      </w:r>
      <w:r w:rsidR="0034161C">
        <w:rPr>
          <w:lang w:val="en-CA"/>
        </w:rPr>
        <w:t>CPR</w:t>
      </w:r>
      <w:r w:rsidR="00A509E4">
        <w:rPr>
          <w:lang w:val="en-CA"/>
        </w:rPr>
        <w:t xml:space="preserve"> mode was also enabled to study the cross-effect between them.</w:t>
      </w:r>
      <w:r w:rsidR="006777B9">
        <w:rPr>
          <w:lang w:val="en-CA"/>
        </w:rPr>
        <w:t xml:space="preserve"> </w:t>
      </w:r>
      <w:r w:rsidR="00A509E4">
        <w:rPr>
          <w:lang w:val="en-CA"/>
        </w:rPr>
        <w:t xml:space="preserve">The experimental results show </w:t>
      </w:r>
      <w:r w:rsidR="008813A1">
        <w:rPr>
          <w:lang w:val="en-CA"/>
        </w:rPr>
        <w:t>the</w:t>
      </w:r>
      <w:r w:rsidR="00A509E4">
        <w:rPr>
          <w:lang w:val="en-CA"/>
        </w:rPr>
        <w:t xml:space="preserve"> average BD-rate saving </w:t>
      </w:r>
      <w:r w:rsidR="008813A1">
        <w:rPr>
          <w:lang w:val="en-CA"/>
        </w:rPr>
        <w:t>as follows (AI</w:t>
      </w:r>
      <w:r w:rsidR="005247B5">
        <w:rPr>
          <w:lang w:val="en-CA"/>
        </w:rPr>
        <w:t>%</w:t>
      </w:r>
      <w:r w:rsidR="008813A1">
        <w:rPr>
          <w:lang w:val="en-CA"/>
        </w:rPr>
        <w:t>, RA</w:t>
      </w:r>
      <w:r w:rsidR="005247B5">
        <w:rPr>
          <w:lang w:val="en-CA"/>
        </w:rPr>
        <w:t>%</w:t>
      </w:r>
      <w:r w:rsidR="008813A1">
        <w:rPr>
          <w:lang w:val="en-CA"/>
        </w:rPr>
        <w:t>, and LDB</w:t>
      </w:r>
      <w:r w:rsidR="005247B5">
        <w:rPr>
          <w:lang w:val="en-CA"/>
        </w:rPr>
        <w:t>%</w:t>
      </w:r>
      <w:r w:rsidR="008813A1">
        <w:rPr>
          <w:lang w:val="en-CA"/>
        </w:rPr>
        <w:t>):</w:t>
      </w:r>
    </w:p>
    <w:p w14:paraId="061D074F" w14:textId="06E9E7FD" w:rsidR="00A509E4" w:rsidRDefault="008813A1" w:rsidP="0034161C">
      <w:pPr>
        <w:pStyle w:val="ListParagraph"/>
        <w:numPr>
          <w:ilvl w:val="0"/>
          <w:numId w:val="13"/>
        </w:numPr>
        <w:rPr>
          <w:lang w:val="en-CA"/>
        </w:rPr>
      </w:pPr>
      <w:r w:rsidRPr="008813A1">
        <w:rPr>
          <w:lang w:val="en-CA"/>
        </w:rPr>
        <w:t>Class F</w:t>
      </w:r>
      <w:r w:rsidR="00A509E4" w:rsidRPr="008813A1">
        <w:rPr>
          <w:lang w:val="en-CA"/>
        </w:rPr>
        <w:t xml:space="preserve"> </w:t>
      </w:r>
      <w:r w:rsidR="00CA74FB" w:rsidRPr="008813A1">
        <w:rPr>
          <w:lang w:val="en-CA"/>
        </w:rPr>
        <w:t>(</w:t>
      </w:r>
      <w:r w:rsidRPr="008813A1">
        <w:rPr>
          <w:lang w:val="en-CA"/>
        </w:rPr>
        <w:t>0.46, 0.35, 0.32</w:t>
      </w:r>
      <w:r w:rsidR="00CA74FB" w:rsidRPr="008813A1">
        <w:rPr>
          <w:lang w:val="en-CA"/>
        </w:rPr>
        <w:t>)</w:t>
      </w:r>
    </w:p>
    <w:p w14:paraId="567591E7" w14:textId="78EA7C87" w:rsidR="008813A1" w:rsidRDefault="008813A1" w:rsidP="0034161C">
      <w:pPr>
        <w:pStyle w:val="ListParagraph"/>
        <w:numPr>
          <w:ilvl w:val="0"/>
          <w:numId w:val="13"/>
        </w:numPr>
        <w:rPr>
          <w:lang w:val="en-CA"/>
        </w:rPr>
      </w:pPr>
      <w:r>
        <w:rPr>
          <w:lang w:val="en-CA"/>
        </w:rPr>
        <w:t xml:space="preserve">Class TGM </w:t>
      </w:r>
      <w:r w:rsidR="005247B5">
        <w:rPr>
          <w:lang w:val="en-CA"/>
        </w:rPr>
        <w:t>(</w:t>
      </w:r>
      <w:r w:rsidR="005247B5" w:rsidRPr="005247B5">
        <w:rPr>
          <w:lang w:val="en-CA"/>
        </w:rPr>
        <w:t>1.34</w:t>
      </w:r>
      <w:r w:rsidR="005247B5">
        <w:rPr>
          <w:lang w:val="en-CA"/>
        </w:rPr>
        <w:t>, 0.83</w:t>
      </w:r>
      <w:r w:rsidR="0046146A">
        <w:rPr>
          <w:lang w:val="en-CA"/>
        </w:rPr>
        <w:t xml:space="preserve">, </w:t>
      </w:r>
      <w:del w:id="1" w:author="Karam NASER" w:date="2019-01-09T11:55:00Z">
        <w:r w:rsidR="0046146A" w:rsidDel="001B6C15">
          <w:rPr>
            <w:lang w:val="en-CA"/>
          </w:rPr>
          <w:delText>xx</w:delText>
        </w:r>
      </w:del>
      <w:ins w:id="2" w:author="Karam NASER" w:date="2019-01-09T11:55:00Z">
        <w:r w:rsidR="001B6C15">
          <w:rPr>
            <w:lang w:val="en-CA"/>
          </w:rPr>
          <w:t>0</w:t>
        </w:r>
      </w:ins>
      <w:ins w:id="3" w:author="Karam NASER" w:date="2019-01-09T11:56:00Z">
        <w:r w:rsidR="001B6C15">
          <w:rPr>
            <w:lang w:val="en-CA"/>
          </w:rPr>
          <w:t>.2</w:t>
        </w:r>
      </w:ins>
      <w:ins w:id="4" w:author="Karam NASER" w:date="2019-01-10T10:01:00Z">
        <w:r w:rsidR="00F42E35">
          <w:rPr>
            <w:lang w:val="en-CA"/>
          </w:rPr>
          <w:t>6</w:t>
        </w:r>
      </w:ins>
      <w:r w:rsidR="005247B5">
        <w:rPr>
          <w:lang w:val="en-CA"/>
        </w:rPr>
        <w:t>)</w:t>
      </w:r>
    </w:p>
    <w:p w14:paraId="7649A514" w14:textId="304DE822" w:rsidR="0046146A" w:rsidRDefault="0046146A" w:rsidP="0046146A">
      <w:pPr>
        <w:rPr>
          <w:lang w:val="en-CA"/>
        </w:rPr>
      </w:pPr>
      <w:r>
        <w:rPr>
          <w:lang w:val="en-CA"/>
        </w:rPr>
        <w:t xml:space="preserve">When </w:t>
      </w:r>
      <w:r w:rsidR="0034161C">
        <w:rPr>
          <w:lang w:val="en-CA"/>
        </w:rPr>
        <w:t>CPR</w:t>
      </w:r>
      <w:r>
        <w:rPr>
          <w:lang w:val="en-CA"/>
        </w:rPr>
        <w:t xml:space="preserve"> is enabled: (</w:t>
      </w:r>
      <w:r w:rsidR="00AB36F4">
        <w:rPr>
          <w:lang w:val="en-CA"/>
        </w:rPr>
        <w:t>AI%</w:t>
      </w:r>
      <w:r w:rsidR="002D0887">
        <w:rPr>
          <w:lang w:val="en-CA"/>
        </w:rPr>
        <w:t xml:space="preserve">, </w:t>
      </w:r>
      <w:r>
        <w:rPr>
          <w:lang w:val="en-CA"/>
        </w:rPr>
        <w:t>RA%</w:t>
      </w:r>
      <w:r w:rsidR="002D0887">
        <w:rPr>
          <w:lang w:val="en-CA"/>
        </w:rPr>
        <w:t xml:space="preserve"> and LDB%</w:t>
      </w:r>
      <w:r>
        <w:rPr>
          <w:lang w:val="en-CA"/>
        </w:rPr>
        <w:t>):</w:t>
      </w:r>
    </w:p>
    <w:p w14:paraId="707C2BF3" w14:textId="1A05823C" w:rsidR="00560D7A" w:rsidRDefault="00560D7A" w:rsidP="00560D7A">
      <w:pPr>
        <w:pStyle w:val="ListParagraph"/>
        <w:numPr>
          <w:ilvl w:val="0"/>
          <w:numId w:val="13"/>
        </w:numPr>
        <w:rPr>
          <w:lang w:val="en-CA"/>
        </w:rPr>
      </w:pPr>
      <w:r>
        <w:rPr>
          <w:lang w:val="en-CA"/>
        </w:rPr>
        <w:t>Class F (0.25, 0.10</w:t>
      </w:r>
      <w:r w:rsidR="002D0887">
        <w:rPr>
          <w:lang w:val="en-CA"/>
        </w:rPr>
        <w:t xml:space="preserve">, </w:t>
      </w:r>
      <w:del w:id="5" w:author="Karam NASER" w:date="2019-01-09T12:04:00Z">
        <w:r w:rsidR="002D0887" w:rsidDel="00D756CD">
          <w:rPr>
            <w:lang w:val="en-CA"/>
          </w:rPr>
          <w:delText>xx</w:delText>
        </w:r>
      </w:del>
      <w:ins w:id="6" w:author="Karam NASER" w:date="2019-01-09T12:04:00Z">
        <w:r w:rsidR="00D756CD">
          <w:rPr>
            <w:lang w:val="en-CA"/>
          </w:rPr>
          <w:t>0.02</w:t>
        </w:r>
      </w:ins>
      <w:r>
        <w:rPr>
          <w:lang w:val="en-CA"/>
        </w:rPr>
        <w:t>)</w:t>
      </w:r>
    </w:p>
    <w:p w14:paraId="46C5B3C6" w14:textId="47AD317E" w:rsidR="00560D7A" w:rsidRPr="00560D7A" w:rsidRDefault="00560D7A" w:rsidP="00560D7A">
      <w:pPr>
        <w:pStyle w:val="ListParagraph"/>
        <w:numPr>
          <w:ilvl w:val="0"/>
          <w:numId w:val="13"/>
        </w:numPr>
        <w:rPr>
          <w:lang w:val="en-CA"/>
        </w:rPr>
      </w:pPr>
      <w:r>
        <w:rPr>
          <w:lang w:val="en-CA"/>
        </w:rPr>
        <w:t>Class TGM (0.69, 0.45</w:t>
      </w:r>
      <w:r w:rsidR="002D0887">
        <w:rPr>
          <w:lang w:val="en-CA"/>
        </w:rPr>
        <w:t xml:space="preserve">, </w:t>
      </w:r>
      <w:ins w:id="7" w:author="Karam NASER" w:date="2019-01-09T12:04:00Z">
        <w:r w:rsidR="00D756CD">
          <w:rPr>
            <w:lang w:val="en-CA"/>
          </w:rPr>
          <w:t>0.23</w:t>
        </w:r>
      </w:ins>
      <w:del w:id="8" w:author="Karam NASER" w:date="2019-01-09T12:04:00Z">
        <w:r w:rsidR="002D0887" w:rsidDel="00D756CD">
          <w:rPr>
            <w:lang w:val="en-CA"/>
          </w:rPr>
          <w:delText>xx</w:delText>
        </w:r>
      </w:del>
      <w:r>
        <w:rPr>
          <w:lang w:val="en-CA"/>
        </w:rPr>
        <w:t>)</w:t>
      </w:r>
    </w:p>
    <w:p w14:paraId="7D2AC1F0" w14:textId="763B064B" w:rsidR="00745F6B" w:rsidRDefault="00745F6B" w:rsidP="00E11923">
      <w:pPr>
        <w:pStyle w:val="Heading1"/>
        <w:rPr>
          <w:lang w:val="en-CA"/>
        </w:rPr>
      </w:pPr>
      <w:r w:rsidRPr="005B217D">
        <w:rPr>
          <w:lang w:val="en-CA"/>
        </w:rPr>
        <w:t>Introduction</w:t>
      </w:r>
    </w:p>
    <w:p w14:paraId="516D7018" w14:textId="17CD0350" w:rsidR="00567B3F" w:rsidRDefault="00567B3F" w:rsidP="00567B3F">
      <w:pPr>
        <w:rPr>
          <w:lang w:val="en-CA"/>
        </w:rPr>
      </w:pPr>
    </w:p>
    <w:p w14:paraId="729277FC" w14:textId="53C538FE" w:rsidR="00A43EF1" w:rsidRDefault="00567B3F" w:rsidP="002D0887">
      <w:pPr>
        <w:pStyle w:val="Caption"/>
        <w:rPr>
          <w:lang w:val="en-CA"/>
        </w:rPr>
      </w:pPr>
      <w:r w:rsidRPr="00A43EF1">
        <w:rPr>
          <w:i w:val="0"/>
          <w:iCs w:val="0"/>
          <w:color w:val="auto"/>
          <w:sz w:val="22"/>
          <w:szCs w:val="20"/>
          <w:lang w:val="en-CA"/>
        </w:rPr>
        <w:t xml:space="preserve">Haar transform </w:t>
      </w:r>
      <w:r w:rsidR="0058108D" w:rsidRPr="00A43EF1">
        <w:rPr>
          <w:i w:val="0"/>
          <w:iCs w:val="0"/>
          <w:color w:val="auto"/>
          <w:sz w:val="22"/>
          <w:szCs w:val="20"/>
          <w:lang w:val="en-CA"/>
        </w:rPr>
        <w:t xml:space="preserve">is </w:t>
      </w:r>
      <w:r w:rsidR="009D7F05">
        <w:rPr>
          <w:i w:val="0"/>
          <w:iCs w:val="0"/>
          <w:color w:val="auto"/>
          <w:sz w:val="22"/>
          <w:szCs w:val="20"/>
          <w:lang w:val="en-CA"/>
        </w:rPr>
        <w:t xml:space="preserve">a </w:t>
      </w:r>
      <w:r w:rsidR="000637FE" w:rsidRPr="00A43EF1">
        <w:rPr>
          <w:i w:val="0"/>
          <w:iCs w:val="0"/>
          <w:color w:val="auto"/>
          <w:sz w:val="22"/>
          <w:szCs w:val="20"/>
          <w:lang w:val="en-CA"/>
        </w:rPr>
        <w:t>simple transform that requires only additions and subtractions for its computation. Its basis functions are characterized by being constant with sharp edges</w:t>
      </w:r>
      <w:r w:rsidR="00A43EF1" w:rsidRPr="00A43EF1">
        <w:rPr>
          <w:i w:val="0"/>
          <w:iCs w:val="0"/>
          <w:color w:val="auto"/>
          <w:sz w:val="22"/>
          <w:szCs w:val="20"/>
          <w:lang w:val="en-CA"/>
        </w:rPr>
        <w:t xml:space="preserve"> (</w:t>
      </w:r>
      <w:r w:rsidR="00A43EF1">
        <w:rPr>
          <w:i w:val="0"/>
          <w:iCs w:val="0"/>
          <w:color w:val="auto"/>
          <w:sz w:val="22"/>
          <w:szCs w:val="20"/>
          <w:lang w:val="en-CA"/>
        </w:rPr>
        <w:t>see</w:t>
      </w:r>
      <w:r w:rsidR="00A43EF1" w:rsidRPr="00A43EF1">
        <w:rPr>
          <w:i w:val="0"/>
          <w:iCs w:val="0"/>
          <w:color w:val="auto"/>
          <w:sz w:val="22"/>
          <w:szCs w:val="20"/>
          <w:lang w:val="en-CA"/>
        </w:rPr>
        <w:t xml:space="preserve"> </w:t>
      </w:r>
      <w:r w:rsidR="002D0887">
        <w:rPr>
          <w:i w:val="0"/>
          <w:iCs w:val="0"/>
          <w:color w:val="auto"/>
          <w:sz w:val="22"/>
          <w:szCs w:val="20"/>
          <w:lang w:val="en-CA"/>
        </w:rPr>
        <w:fldChar w:fldCharType="begin"/>
      </w:r>
      <w:r w:rsidR="002D0887">
        <w:rPr>
          <w:i w:val="0"/>
          <w:iCs w:val="0"/>
          <w:color w:val="auto"/>
          <w:sz w:val="22"/>
          <w:szCs w:val="20"/>
          <w:lang w:val="en-CA"/>
        </w:rPr>
        <w:instrText xml:space="preserve"> REF _Ref534272280 \h </w:instrText>
      </w:r>
      <w:r w:rsidR="002D0887">
        <w:rPr>
          <w:i w:val="0"/>
          <w:iCs w:val="0"/>
          <w:color w:val="auto"/>
          <w:sz w:val="22"/>
          <w:szCs w:val="20"/>
          <w:lang w:val="en-CA"/>
        </w:rPr>
      </w:r>
      <w:r w:rsidR="002D0887">
        <w:rPr>
          <w:i w:val="0"/>
          <w:iCs w:val="0"/>
          <w:color w:val="auto"/>
          <w:sz w:val="22"/>
          <w:szCs w:val="20"/>
          <w:lang w:val="en-CA"/>
        </w:rPr>
        <w:fldChar w:fldCharType="separate"/>
      </w:r>
      <w:r w:rsidR="006777B9">
        <w:t xml:space="preserve">Figure </w:t>
      </w:r>
      <w:r w:rsidR="006777B9">
        <w:rPr>
          <w:noProof/>
        </w:rPr>
        <w:t>1</w:t>
      </w:r>
      <w:r w:rsidR="002D0887">
        <w:rPr>
          <w:i w:val="0"/>
          <w:iCs w:val="0"/>
          <w:color w:val="auto"/>
          <w:sz w:val="22"/>
          <w:szCs w:val="20"/>
          <w:lang w:val="en-CA"/>
        </w:rPr>
        <w:fldChar w:fldCharType="end"/>
      </w:r>
      <w:r w:rsidR="00A43EF1" w:rsidRPr="00A43EF1">
        <w:rPr>
          <w:i w:val="0"/>
          <w:iCs w:val="0"/>
          <w:color w:val="auto"/>
          <w:sz w:val="22"/>
          <w:szCs w:val="20"/>
          <w:lang w:val="en-CA"/>
        </w:rPr>
        <w:t>)</w:t>
      </w:r>
      <w:r w:rsidR="000637FE" w:rsidRPr="00A43EF1">
        <w:rPr>
          <w:i w:val="0"/>
          <w:iCs w:val="0"/>
          <w:color w:val="auto"/>
          <w:sz w:val="22"/>
          <w:szCs w:val="20"/>
          <w:lang w:val="en-CA"/>
        </w:rPr>
        <w:t xml:space="preserve">. </w:t>
      </w:r>
      <w:r w:rsidR="00A43EF1">
        <w:rPr>
          <w:i w:val="0"/>
          <w:iCs w:val="0"/>
          <w:color w:val="auto"/>
          <w:sz w:val="22"/>
          <w:szCs w:val="20"/>
          <w:lang w:val="en-CA"/>
        </w:rPr>
        <w:t xml:space="preserve">Due to </w:t>
      </w:r>
      <w:r w:rsidR="009D7F05">
        <w:rPr>
          <w:i w:val="0"/>
          <w:iCs w:val="0"/>
          <w:color w:val="auto"/>
          <w:sz w:val="22"/>
          <w:szCs w:val="20"/>
          <w:lang w:val="en-CA"/>
        </w:rPr>
        <w:t xml:space="preserve">these </w:t>
      </w:r>
      <w:r w:rsidR="00A43EF1">
        <w:rPr>
          <w:i w:val="0"/>
          <w:iCs w:val="0"/>
          <w:color w:val="auto"/>
          <w:sz w:val="22"/>
          <w:szCs w:val="20"/>
          <w:lang w:val="en-CA"/>
        </w:rPr>
        <w:t xml:space="preserve">properties, Haar transform is often proposed as a core transform for residual signals that have the same properties. For example, it was used for the coding of 3D depth maps residuals in </w:t>
      </w:r>
      <w:r w:rsidR="00AE4164">
        <w:rPr>
          <w:lang w:val="en-CA"/>
        </w:rPr>
        <w:fldChar w:fldCharType="begin"/>
      </w:r>
      <w:r w:rsidR="00AE4164">
        <w:rPr>
          <w:i w:val="0"/>
          <w:iCs w:val="0"/>
          <w:color w:val="auto"/>
          <w:sz w:val="22"/>
          <w:szCs w:val="20"/>
          <w:lang w:val="en-CA"/>
        </w:rPr>
        <w:instrText xml:space="preserve"> REF _Ref534112998 \r \h </w:instrText>
      </w:r>
      <w:r w:rsidR="00AE4164">
        <w:rPr>
          <w:lang w:val="en-CA"/>
        </w:rPr>
      </w:r>
      <w:r w:rsidR="00AE4164">
        <w:rPr>
          <w:lang w:val="en-CA"/>
        </w:rPr>
        <w:fldChar w:fldCharType="separate"/>
      </w:r>
      <w:r w:rsidR="006777B9">
        <w:rPr>
          <w:i w:val="0"/>
          <w:iCs w:val="0"/>
          <w:color w:val="auto"/>
          <w:sz w:val="22"/>
          <w:szCs w:val="20"/>
          <w:lang w:val="en-CA"/>
        </w:rPr>
        <w:t>[2]</w:t>
      </w:r>
      <w:r w:rsidR="00AE4164">
        <w:rPr>
          <w:lang w:val="en-CA"/>
        </w:rPr>
        <w:fldChar w:fldCharType="end"/>
      </w:r>
      <w:r w:rsidR="00AE4164">
        <w:rPr>
          <w:i w:val="0"/>
          <w:iCs w:val="0"/>
          <w:color w:val="auto"/>
          <w:sz w:val="22"/>
          <w:szCs w:val="20"/>
          <w:lang w:val="en-CA"/>
        </w:rPr>
        <w:t xml:space="preserve"> </w:t>
      </w:r>
      <w:r w:rsidR="00A43EF1">
        <w:rPr>
          <w:i w:val="0"/>
          <w:iCs w:val="0"/>
          <w:color w:val="auto"/>
          <w:sz w:val="22"/>
          <w:szCs w:val="20"/>
          <w:lang w:val="en-CA"/>
        </w:rPr>
        <w:t xml:space="preserve">and also for the screen contents in </w:t>
      </w:r>
      <w:r w:rsidR="00AE4164">
        <w:rPr>
          <w:lang w:val="en-CA"/>
        </w:rPr>
        <w:fldChar w:fldCharType="begin"/>
      </w:r>
      <w:r w:rsidR="00AE4164">
        <w:rPr>
          <w:i w:val="0"/>
          <w:iCs w:val="0"/>
          <w:color w:val="auto"/>
          <w:sz w:val="22"/>
          <w:szCs w:val="20"/>
          <w:lang w:val="en-CA"/>
        </w:rPr>
        <w:instrText xml:space="preserve"> REF _Ref528674439 \r \h </w:instrText>
      </w:r>
      <w:r w:rsidR="00AE4164">
        <w:rPr>
          <w:lang w:val="en-CA"/>
        </w:rPr>
      </w:r>
      <w:r w:rsidR="00AE4164">
        <w:rPr>
          <w:lang w:val="en-CA"/>
        </w:rPr>
        <w:fldChar w:fldCharType="separate"/>
      </w:r>
      <w:r w:rsidR="006777B9">
        <w:rPr>
          <w:i w:val="0"/>
          <w:iCs w:val="0"/>
          <w:color w:val="auto"/>
          <w:sz w:val="22"/>
          <w:szCs w:val="20"/>
          <w:lang w:val="en-CA"/>
        </w:rPr>
        <w:t>[1]</w:t>
      </w:r>
      <w:r w:rsidR="00AE4164">
        <w:rPr>
          <w:lang w:val="en-CA"/>
        </w:rPr>
        <w:fldChar w:fldCharType="end"/>
      </w:r>
      <w:r w:rsidR="00A43EF1">
        <w:rPr>
          <w:i w:val="0"/>
          <w:iCs w:val="0"/>
          <w:color w:val="auto"/>
          <w:sz w:val="22"/>
          <w:szCs w:val="20"/>
          <w:lang w:val="en-CA"/>
        </w:rPr>
        <w:t>.</w:t>
      </w:r>
    </w:p>
    <w:p w14:paraId="629B1DC6" w14:textId="491E1FD7" w:rsidR="00A43EF1" w:rsidRPr="00A43EF1" w:rsidRDefault="00A43EF1" w:rsidP="00A43EF1">
      <w:pPr>
        <w:rPr>
          <w:lang w:val="en-CA"/>
        </w:rPr>
      </w:pPr>
      <w:r>
        <w:rPr>
          <w:lang w:val="en-CA"/>
        </w:rPr>
        <w:t>This contribution proposes to include the Haar transform in the MTS set of VTM software. Extensive experiments show the effectiveness of the proposed method.</w:t>
      </w:r>
    </w:p>
    <w:p w14:paraId="25216077" w14:textId="0C7E7CF1" w:rsidR="000637FE" w:rsidRDefault="000637FE" w:rsidP="00567B3F">
      <w:pPr>
        <w:rPr>
          <w:lang w:val="en-CA"/>
        </w:rPr>
      </w:pPr>
    </w:p>
    <w:p w14:paraId="6B8BD681" w14:textId="6EB11277" w:rsidR="000637FE" w:rsidRDefault="000637FE" w:rsidP="00567B3F">
      <w:pPr>
        <w:rPr>
          <w:lang w:val="en-CA"/>
        </w:rPr>
      </w:pPr>
    </w:p>
    <w:p w14:paraId="1A1E45F6" w14:textId="1B93B3E1" w:rsidR="000637FE" w:rsidRDefault="00A43EF1" w:rsidP="00A43EF1">
      <w:pPr>
        <w:jc w:val="center"/>
        <w:rPr>
          <w:lang w:val="en-CA"/>
        </w:rPr>
      </w:pPr>
      <w:r>
        <w:rPr>
          <w:noProof/>
          <w:lang w:eastAsia="ja-JP"/>
        </w:rPr>
        <w:lastRenderedPageBreak/>
        <w:drawing>
          <wp:inline distT="0" distB="0" distL="0" distR="0" wp14:anchorId="4ADD2F22" wp14:editId="4DB45E55">
            <wp:extent cx="4235450" cy="339026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5450" cy="3390265"/>
                    </a:xfrm>
                    <a:prstGeom prst="rect">
                      <a:avLst/>
                    </a:prstGeom>
                    <a:noFill/>
                    <a:ln>
                      <a:noFill/>
                    </a:ln>
                  </pic:spPr>
                </pic:pic>
              </a:graphicData>
            </a:graphic>
          </wp:inline>
        </w:drawing>
      </w:r>
    </w:p>
    <w:p w14:paraId="32F1443E" w14:textId="77777777" w:rsidR="00A43EF1" w:rsidRDefault="00A43EF1" w:rsidP="00A43EF1">
      <w:pPr>
        <w:pStyle w:val="Caption"/>
        <w:jc w:val="center"/>
      </w:pPr>
    </w:p>
    <w:p w14:paraId="2BEF5643" w14:textId="62B1FA30" w:rsidR="00567B3F" w:rsidRDefault="002D0887" w:rsidP="002D0887">
      <w:pPr>
        <w:pStyle w:val="Caption"/>
        <w:jc w:val="center"/>
      </w:pPr>
      <w:bookmarkStart w:id="9" w:name="_Ref534272280"/>
      <w:r>
        <w:t xml:space="preserve">Figure </w:t>
      </w:r>
      <w:r w:rsidR="006777B9">
        <w:rPr>
          <w:noProof/>
        </w:rPr>
        <w:fldChar w:fldCharType="begin"/>
      </w:r>
      <w:r w:rsidR="006777B9">
        <w:rPr>
          <w:noProof/>
        </w:rPr>
        <w:instrText xml:space="preserve"> SEQ Figure \* ARABIC </w:instrText>
      </w:r>
      <w:r w:rsidR="006777B9">
        <w:rPr>
          <w:noProof/>
        </w:rPr>
        <w:fldChar w:fldCharType="separate"/>
      </w:r>
      <w:r w:rsidR="006777B9">
        <w:rPr>
          <w:noProof/>
        </w:rPr>
        <w:t>1</w:t>
      </w:r>
      <w:r w:rsidR="006777B9">
        <w:rPr>
          <w:noProof/>
        </w:rPr>
        <w:fldChar w:fldCharType="end"/>
      </w:r>
      <w:bookmarkEnd w:id="9"/>
      <w:r>
        <w:t xml:space="preserve"> </w:t>
      </w:r>
      <w:r w:rsidR="00A43EF1">
        <w:t xml:space="preserve">2D basis functions of </w:t>
      </w:r>
      <w:proofErr w:type="spellStart"/>
      <w:r w:rsidR="00A43EF1">
        <w:t>Haar</w:t>
      </w:r>
      <w:proofErr w:type="spellEnd"/>
      <w:r w:rsidR="00A43EF1">
        <w:t xml:space="preserve"> transform</w:t>
      </w:r>
    </w:p>
    <w:p w14:paraId="11BF2BE6" w14:textId="77777777" w:rsidR="00A43EF1" w:rsidRPr="00A43EF1" w:rsidRDefault="00A43EF1" w:rsidP="00A43EF1">
      <w:pPr>
        <w:rPr>
          <w:lang w:val="en-CA"/>
        </w:rPr>
      </w:pPr>
    </w:p>
    <w:p w14:paraId="7754FE19" w14:textId="104E37A7" w:rsidR="00A43EF1" w:rsidRPr="002D0887" w:rsidRDefault="00D77788" w:rsidP="002D0887">
      <w:pPr>
        <w:pStyle w:val="Heading1"/>
        <w:rPr>
          <w:lang w:val="en-CA"/>
        </w:rPr>
      </w:pPr>
      <w:r w:rsidRPr="000D2FE5">
        <w:rPr>
          <w:lang w:val="en-CA"/>
        </w:rPr>
        <w:t>Proposed method</w:t>
      </w:r>
      <w:r w:rsidR="00B46E9B">
        <w:rPr>
          <w:lang w:val="en-CA"/>
        </w:rPr>
        <w:t>s</w:t>
      </w:r>
    </w:p>
    <w:p w14:paraId="689E5571" w14:textId="1A8E963F" w:rsidR="00A43EF1" w:rsidRDefault="00A43EF1" w:rsidP="00A43EF1">
      <w:pPr>
        <w:rPr>
          <w:lang w:val="en-CA"/>
        </w:rPr>
      </w:pPr>
      <w:r>
        <w:rPr>
          <w:lang w:val="en-CA"/>
        </w:rPr>
        <w:t>The current design of MTS in the VTM software consists of the DST7 and DCT8 transforms. These transform</w:t>
      </w:r>
      <w:r w:rsidR="00023CC1">
        <w:rPr>
          <w:lang w:val="en-CA"/>
        </w:rPr>
        <w:t>s</w:t>
      </w:r>
      <w:r>
        <w:rPr>
          <w:lang w:val="en-CA"/>
        </w:rPr>
        <w:t xml:space="preserve">, in addition to the core transform of DCT2, well matches the properties of </w:t>
      </w:r>
      <w:r w:rsidR="009D7F05">
        <w:rPr>
          <w:lang w:val="en-CA"/>
        </w:rPr>
        <w:t xml:space="preserve">a </w:t>
      </w:r>
      <w:r>
        <w:rPr>
          <w:lang w:val="en-CA"/>
        </w:rPr>
        <w:t>typical residual signal. However</w:t>
      </w:r>
      <w:r w:rsidR="00023CC1">
        <w:rPr>
          <w:lang w:val="en-CA"/>
        </w:rPr>
        <w:t>, the Haar transform well fits the properties of screen contents residual. Experimentally, it is found that the best embedding of the Haar transform is achieved by placing it in lieu of DCT8. By doing so, the current transform pairs (</w:t>
      </w:r>
      <w:r w:rsidR="002D0887">
        <w:rPr>
          <w:lang w:val="en-CA"/>
        </w:rPr>
        <w:t>Horizontal, Vertical</w:t>
      </w:r>
      <w:r w:rsidR="00023CC1">
        <w:rPr>
          <w:lang w:val="en-CA"/>
        </w:rPr>
        <w:t>) in MTS:</w:t>
      </w:r>
    </w:p>
    <w:p w14:paraId="68F36E8D" w14:textId="121C52F0" w:rsidR="00023CC1" w:rsidRDefault="00023CC1" w:rsidP="00023CC1">
      <w:pPr>
        <w:rPr>
          <w:lang w:val="en-CA"/>
        </w:rPr>
      </w:pPr>
      <w:r>
        <w:rPr>
          <w:lang w:val="en-CA"/>
        </w:rPr>
        <w:t>(DST7,</w:t>
      </w:r>
      <w:r w:rsidRPr="00023CC1">
        <w:rPr>
          <w:lang w:val="en-CA"/>
        </w:rPr>
        <w:t xml:space="preserve"> </w:t>
      </w:r>
      <w:r>
        <w:rPr>
          <w:lang w:val="en-CA"/>
        </w:rPr>
        <w:t>DST7),</w:t>
      </w:r>
      <w:r w:rsidRPr="00023CC1">
        <w:rPr>
          <w:lang w:val="en-CA"/>
        </w:rPr>
        <w:t xml:space="preserve"> </w:t>
      </w:r>
      <w:r>
        <w:rPr>
          <w:lang w:val="en-CA"/>
        </w:rPr>
        <w:t>(DST7,</w:t>
      </w:r>
      <w:r w:rsidRPr="00023CC1">
        <w:rPr>
          <w:lang w:val="en-CA"/>
        </w:rPr>
        <w:t xml:space="preserve"> </w:t>
      </w:r>
      <w:r>
        <w:rPr>
          <w:lang w:val="en-CA"/>
        </w:rPr>
        <w:t>DCT8),</w:t>
      </w:r>
      <w:r w:rsidRPr="00023CC1">
        <w:rPr>
          <w:lang w:val="en-CA"/>
        </w:rPr>
        <w:t xml:space="preserve"> </w:t>
      </w:r>
      <w:r>
        <w:rPr>
          <w:lang w:val="en-CA"/>
        </w:rPr>
        <w:t>(DCT8,</w:t>
      </w:r>
      <w:r w:rsidRPr="00023CC1">
        <w:rPr>
          <w:lang w:val="en-CA"/>
        </w:rPr>
        <w:t xml:space="preserve"> </w:t>
      </w:r>
      <w:r>
        <w:rPr>
          <w:lang w:val="en-CA"/>
        </w:rPr>
        <w:t>DST7),</w:t>
      </w:r>
      <w:r w:rsidRPr="00023CC1">
        <w:rPr>
          <w:lang w:val="en-CA"/>
        </w:rPr>
        <w:t xml:space="preserve"> </w:t>
      </w:r>
      <w:r>
        <w:rPr>
          <w:lang w:val="en-CA"/>
        </w:rPr>
        <w:t>(DCT8,</w:t>
      </w:r>
      <w:r w:rsidRPr="00023CC1">
        <w:rPr>
          <w:lang w:val="en-CA"/>
        </w:rPr>
        <w:t xml:space="preserve"> </w:t>
      </w:r>
      <w:r>
        <w:rPr>
          <w:lang w:val="en-CA"/>
        </w:rPr>
        <w:t>DCT8)</w:t>
      </w:r>
    </w:p>
    <w:p w14:paraId="0780A139" w14:textId="72735548" w:rsidR="00023CC1" w:rsidRDefault="00023CC1" w:rsidP="00A43EF1">
      <w:pPr>
        <w:rPr>
          <w:lang w:val="en-CA"/>
        </w:rPr>
      </w:pPr>
      <w:r>
        <w:rPr>
          <w:lang w:val="en-CA"/>
        </w:rPr>
        <w:t>Are replaced by:</w:t>
      </w:r>
    </w:p>
    <w:p w14:paraId="1CAFBDD6" w14:textId="1D128C1B" w:rsidR="00023CC1" w:rsidRDefault="00023CC1" w:rsidP="00023CC1">
      <w:pPr>
        <w:rPr>
          <w:lang w:val="en-CA"/>
        </w:rPr>
      </w:pPr>
      <w:r>
        <w:rPr>
          <w:lang w:val="en-CA"/>
        </w:rPr>
        <w:t>(DST7,</w:t>
      </w:r>
      <w:r w:rsidRPr="00023CC1">
        <w:rPr>
          <w:lang w:val="en-CA"/>
        </w:rPr>
        <w:t xml:space="preserve"> </w:t>
      </w:r>
      <w:r>
        <w:rPr>
          <w:lang w:val="en-CA"/>
        </w:rPr>
        <w:t>DST7),</w:t>
      </w:r>
      <w:r w:rsidRPr="00023CC1">
        <w:rPr>
          <w:lang w:val="en-CA"/>
        </w:rPr>
        <w:t xml:space="preserve"> </w:t>
      </w:r>
      <w:r>
        <w:rPr>
          <w:lang w:val="en-CA"/>
        </w:rPr>
        <w:t>(DST, Haar),</w:t>
      </w:r>
      <w:r w:rsidRPr="00023CC1">
        <w:rPr>
          <w:lang w:val="en-CA"/>
        </w:rPr>
        <w:t xml:space="preserve"> </w:t>
      </w:r>
      <w:r>
        <w:rPr>
          <w:lang w:val="en-CA"/>
        </w:rPr>
        <w:t>(Haar,</w:t>
      </w:r>
      <w:r w:rsidRPr="00023CC1">
        <w:rPr>
          <w:lang w:val="en-CA"/>
        </w:rPr>
        <w:t xml:space="preserve"> </w:t>
      </w:r>
      <w:r>
        <w:rPr>
          <w:lang w:val="en-CA"/>
        </w:rPr>
        <w:t>DST7),</w:t>
      </w:r>
      <w:r w:rsidRPr="00023CC1">
        <w:rPr>
          <w:lang w:val="en-CA"/>
        </w:rPr>
        <w:t xml:space="preserve"> </w:t>
      </w:r>
      <w:r>
        <w:rPr>
          <w:lang w:val="en-CA"/>
        </w:rPr>
        <w:t>(Haar, Haar)</w:t>
      </w:r>
    </w:p>
    <w:p w14:paraId="6135A2EA" w14:textId="77777777" w:rsidR="00A43EF1" w:rsidRPr="00A43EF1" w:rsidRDefault="00A43EF1" w:rsidP="00A43EF1">
      <w:pPr>
        <w:rPr>
          <w:lang w:val="en-CA"/>
        </w:rPr>
      </w:pPr>
    </w:p>
    <w:p w14:paraId="5B626AC1" w14:textId="2547AB0C" w:rsidR="00BC48E8" w:rsidRPr="002D0887" w:rsidRDefault="00EB006D" w:rsidP="002D0887">
      <w:pPr>
        <w:pStyle w:val="Heading1"/>
        <w:rPr>
          <w:lang w:val="en-CA"/>
        </w:rPr>
      </w:pPr>
      <w:bookmarkStart w:id="10" w:name="_Ref533157121"/>
      <w:r>
        <w:rPr>
          <w:lang w:val="en-CA"/>
        </w:rPr>
        <w:t>Simulation r</w:t>
      </w:r>
      <w:r w:rsidR="00D77788">
        <w:rPr>
          <w:lang w:val="en-CA"/>
        </w:rPr>
        <w:t>esults</w:t>
      </w:r>
      <w:bookmarkEnd w:id="10"/>
    </w:p>
    <w:p w14:paraId="3413F002" w14:textId="02CDFB12" w:rsidR="002C5A83" w:rsidRDefault="002C5A83" w:rsidP="00BC48E8">
      <w:pPr>
        <w:rPr>
          <w:lang w:val="en-CA"/>
        </w:rPr>
      </w:pPr>
      <w:r>
        <w:rPr>
          <w:lang w:val="en-CA"/>
        </w:rPr>
        <w:t>The proposed method is implemented in VTM3.0 software. Two test sequences are considered: Class F and TGM. Since Current Picture Referencing (</w:t>
      </w:r>
      <w:r w:rsidR="0034161C">
        <w:rPr>
          <w:lang w:val="en-CA"/>
        </w:rPr>
        <w:t>CPR</w:t>
      </w:r>
      <w:r>
        <w:rPr>
          <w:lang w:val="en-CA"/>
        </w:rPr>
        <w:t xml:space="preserve">) may influence the results, both </w:t>
      </w:r>
      <w:r w:rsidR="0034161C">
        <w:rPr>
          <w:lang w:val="en-CA"/>
        </w:rPr>
        <w:t>conditions CPR=0</w:t>
      </w:r>
      <w:r>
        <w:rPr>
          <w:lang w:val="en-CA"/>
        </w:rPr>
        <w:t xml:space="preserve"> and </w:t>
      </w:r>
      <w:r w:rsidR="0034161C">
        <w:rPr>
          <w:lang w:val="en-CA"/>
        </w:rPr>
        <w:t>CPR=1 are studied.</w:t>
      </w:r>
    </w:p>
    <w:p w14:paraId="30CD8531" w14:textId="77777777" w:rsidR="002C5A83" w:rsidRDefault="002C5A83" w:rsidP="00BC48E8">
      <w:pPr>
        <w:rPr>
          <w:lang w:val="en-CA"/>
        </w:rPr>
      </w:pPr>
    </w:p>
    <w:p w14:paraId="0523BE8A" w14:textId="4979BADC" w:rsidR="00BC48E8" w:rsidRPr="002D0887" w:rsidRDefault="0034161C" w:rsidP="002D0887">
      <w:pPr>
        <w:pStyle w:val="Heading2"/>
        <w:rPr>
          <w:lang w:val="en-CA"/>
        </w:rPr>
      </w:pPr>
      <w:r>
        <w:rPr>
          <w:lang w:val="en-CA"/>
        </w:rPr>
        <w:t>CPR</w:t>
      </w:r>
      <w:r w:rsidR="00BC48E8">
        <w:rPr>
          <w:lang w:val="en-CA"/>
        </w:rPr>
        <w:t xml:space="preserve"> disabled</w:t>
      </w:r>
    </w:p>
    <w:p w14:paraId="4D5F5082" w14:textId="29943436" w:rsidR="00620706" w:rsidRDefault="0034161C" w:rsidP="00C310AB">
      <w:pPr>
        <w:rPr>
          <w:lang w:val="en-CA"/>
        </w:rPr>
      </w:pPr>
      <w:r>
        <w:rPr>
          <w:lang w:val="en-CA"/>
        </w:rPr>
        <w:t xml:space="preserve">The results of Class F are provided in </w:t>
      </w:r>
      <w:r>
        <w:rPr>
          <w:lang w:val="en-CA"/>
        </w:rPr>
        <w:fldChar w:fldCharType="begin"/>
      </w:r>
      <w:r>
        <w:rPr>
          <w:lang w:val="en-CA"/>
        </w:rPr>
        <w:instrText xml:space="preserve"> REF _Ref534112261 \h </w:instrText>
      </w:r>
      <w:r>
        <w:rPr>
          <w:lang w:val="en-CA"/>
        </w:rPr>
      </w:r>
      <w:r>
        <w:rPr>
          <w:lang w:val="en-CA"/>
        </w:rPr>
        <w:fldChar w:fldCharType="separate"/>
      </w:r>
      <w:r w:rsidR="006777B9">
        <w:t xml:space="preserve">Table </w:t>
      </w:r>
      <w:r w:rsidR="006777B9">
        <w:rPr>
          <w:noProof/>
        </w:rPr>
        <w:t>1</w:t>
      </w:r>
      <w:r>
        <w:rPr>
          <w:lang w:val="en-CA"/>
        </w:rPr>
        <w:fldChar w:fldCharType="end"/>
      </w:r>
      <w:r>
        <w:rPr>
          <w:lang w:val="en-CA"/>
        </w:rPr>
        <w:t xml:space="preserve">, </w:t>
      </w:r>
      <w:r>
        <w:rPr>
          <w:lang w:val="en-CA"/>
        </w:rPr>
        <w:fldChar w:fldCharType="begin"/>
      </w:r>
      <w:r>
        <w:rPr>
          <w:lang w:val="en-CA"/>
        </w:rPr>
        <w:instrText xml:space="preserve"> REF _Ref534112269 \h </w:instrText>
      </w:r>
      <w:r>
        <w:rPr>
          <w:lang w:val="en-CA"/>
        </w:rPr>
      </w:r>
      <w:r>
        <w:rPr>
          <w:lang w:val="en-CA"/>
        </w:rPr>
        <w:fldChar w:fldCharType="separate"/>
      </w:r>
      <w:r w:rsidR="006777B9">
        <w:t xml:space="preserve">Table </w:t>
      </w:r>
      <w:r w:rsidR="006777B9">
        <w:rPr>
          <w:noProof/>
        </w:rPr>
        <w:t>2</w:t>
      </w:r>
      <w:r>
        <w:rPr>
          <w:lang w:val="en-CA"/>
        </w:rPr>
        <w:fldChar w:fldCharType="end"/>
      </w:r>
      <w:r>
        <w:rPr>
          <w:lang w:val="en-CA"/>
        </w:rPr>
        <w:t xml:space="preserve"> and </w:t>
      </w:r>
      <w:r>
        <w:rPr>
          <w:lang w:val="en-CA"/>
        </w:rPr>
        <w:fldChar w:fldCharType="begin"/>
      </w:r>
      <w:r>
        <w:rPr>
          <w:lang w:val="en-CA"/>
        </w:rPr>
        <w:instrText xml:space="preserve"> REF _Ref534112272 \h </w:instrText>
      </w:r>
      <w:r>
        <w:rPr>
          <w:lang w:val="en-CA"/>
        </w:rPr>
      </w:r>
      <w:r>
        <w:rPr>
          <w:lang w:val="en-CA"/>
        </w:rPr>
        <w:fldChar w:fldCharType="separate"/>
      </w:r>
      <w:r w:rsidR="006777B9">
        <w:t xml:space="preserve">Table </w:t>
      </w:r>
      <w:r w:rsidR="006777B9">
        <w:rPr>
          <w:noProof/>
        </w:rPr>
        <w:t>3</w:t>
      </w:r>
      <w:r>
        <w:rPr>
          <w:lang w:val="en-CA"/>
        </w:rPr>
        <w:fldChar w:fldCharType="end"/>
      </w:r>
      <w:r>
        <w:rPr>
          <w:lang w:val="en-CA"/>
        </w:rPr>
        <w:t xml:space="preserve"> for random access, all intra and low delay B testing conditions. Class TGM results are provided in </w:t>
      </w:r>
      <w:r>
        <w:rPr>
          <w:lang w:val="en-CA"/>
        </w:rPr>
        <w:fldChar w:fldCharType="begin"/>
      </w:r>
      <w:r>
        <w:rPr>
          <w:lang w:val="en-CA"/>
        </w:rPr>
        <w:instrText xml:space="preserve"> REF _Ref534112339 \h </w:instrText>
      </w:r>
      <w:r>
        <w:rPr>
          <w:lang w:val="en-CA"/>
        </w:rPr>
      </w:r>
      <w:r>
        <w:rPr>
          <w:lang w:val="en-CA"/>
        </w:rPr>
        <w:fldChar w:fldCharType="separate"/>
      </w:r>
      <w:r w:rsidR="006777B9">
        <w:t xml:space="preserve">Table </w:t>
      </w:r>
      <w:r w:rsidR="006777B9">
        <w:rPr>
          <w:noProof/>
        </w:rPr>
        <w:t>4</w:t>
      </w:r>
      <w:r>
        <w:rPr>
          <w:lang w:val="en-CA"/>
        </w:rPr>
        <w:fldChar w:fldCharType="end"/>
      </w:r>
      <w:ins w:id="11" w:author="Karam NASER" w:date="2019-01-09T15:03:00Z">
        <w:r w:rsidR="00630590">
          <w:rPr>
            <w:lang w:val="en-CA"/>
          </w:rPr>
          <w:t xml:space="preserve">, </w:t>
        </w:r>
      </w:ins>
      <w:del w:id="12" w:author="Karam NASER" w:date="2019-01-09T15:03:00Z">
        <w:r w:rsidDel="00630590">
          <w:rPr>
            <w:lang w:val="en-CA"/>
          </w:rPr>
          <w:delText xml:space="preserve"> and </w:delText>
        </w:r>
      </w:del>
      <w:r>
        <w:rPr>
          <w:lang w:val="en-CA"/>
        </w:rPr>
        <w:fldChar w:fldCharType="begin"/>
      </w:r>
      <w:r>
        <w:rPr>
          <w:lang w:val="en-CA"/>
        </w:rPr>
        <w:instrText xml:space="preserve"> REF _Ref534112343 \h </w:instrText>
      </w:r>
      <w:r>
        <w:rPr>
          <w:lang w:val="en-CA"/>
        </w:rPr>
      </w:r>
      <w:r>
        <w:rPr>
          <w:lang w:val="en-CA"/>
        </w:rPr>
        <w:fldChar w:fldCharType="separate"/>
      </w:r>
      <w:r w:rsidR="006777B9">
        <w:t xml:space="preserve">Table </w:t>
      </w:r>
      <w:r w:rsidR="006777B9">
        <w:rPr>
          <w:noProof/>
        </w:rPr>
        <w:t>5</w:t>
      </w:r>
      <w:r>
        <w:rPr>
          <w:lang w:val="en-CA"/>
        </w:rPr>
        <w:fldChar w:fldCharType="end"/>
      </w:r>
      <w:ins w:id="13" w:author="Karam NASER" w:date="2019-01-09T15:03:00Z">
        <w:r w:rsidR="00630590">
          <w:rPr>
            <w:lang w:val="en-CA"/>
          </w:rPr>
          <w:t xml:space="preserve"> and </w:t>
        </w:r>
        <w:r w:rsidR="00630590">
          <w:rPr>
            <w:lang w:val="en-CA"/>
          </w:rPr>
          <w:fldChar w:fldCharType="begin"/>
        </w:r>
        <w:r w:rsidR="00630590">
          <w:rPr>
            <w:lang w:val="en-CA"/>
          </w:rPr>
          <w:instrText xml:space="preserve"> REF _Ref534809552 \h </w:instrText>
        </w:r>
      </w:ins>
      <w:r w:rsidR="00630590">
        <w:rPr>
          <w:lang w:val="en-CA"/>
        </w:rPr>
      </w:r>
      <w:r w:rsidR="00630590">
        <w:rPr>
          <w:lang w:val="en-CA"/>
        </w:rPr>
        <w:fldChar w:fldCharType="separate"/>
      </w:r>
      <w:ins w:id="14" w:author="Karam NASER" w:date="2019-01-09T15:03:00Z">
        <w:r w:rsidR="00630590">
          <w:t xml:space="preserve">Table </w:t>
        </w:r>
        <w:r w:rsidR="00630590">
          <w:rPr>
            <w:noProof/>
          </w:rPr>
          <w:t>6</w:t>
        </w:r>
        <w:r w:rsidR="00630590">
          <w:rPr>
            <w:lang w:val="en-CA"/>
          </w:rPr>
          <w:fldChar w:fldCharType="end"/>
        </w:r>
      </w:ins>
      <w:r>
        <w:rPr>
          <w:lang w:val="en-CA"/>
        </w:rPr>
        <w:t>.</w:t>
      </w:r>
    </w:p>
    <w:p w14:paraId="3102CCC4" w14:textId="77777777" w:rsidR="0034161C" w:rsidRDefault="0034161C" w:rsidP="00C310AB">
      <w:pPr>
        <w:rPr>
          <w:lang w:val="en-CA"/>
        </w:rPr>
      </w:pPr>
    </w:p>
    <w:p w14:paraId="528A4844" w14:textId="6AA6F64B" w:rsidR="0034161C" w:rsidRDefault="0034161C" w:rsidP="0034161C">
      <w:pPr>
        <w:pStyle w:val="Caption"/>
        <w:jc w:val="center"/>
        <w:rPr>
          <w:lang w:val="en-CA"/>
        </w:rPr>
      </w:pPr>
      <w:bookmarkStart w:id="15" w:name="_Ref534112261"/>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F55E47">
        <w:rPr>
          <w:noProof/>
        </w:rPr>
        <w:t>1</w:t>
      </w:r>
      <w:r w:rsidR="000007B6">
        <w:rPr>
          <w:noProof/>
        </w:rPr>
        <w:fldChar w:fldCharType="end"/>
      </w:r>
      <w:bookmarkEnd w:id="15"/>
      <w:r>
        <w:t xml:space="preserve"> Results of class F on RA CTC</w:t>
      </w:r>
    </w:p>
    <w:p w14:paraId="03699E41" w14:textId="77777777" w:rsidR="0034161C" w:rsidRDefault="0034161C" w:rsidP="00C310AB">
      <w:pPr>
        <w:rPr>
          <w:lang w:val="en-CA"/>
        </w:rPr>
      </w:pP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93522C" w:rsidRPr="0093522C" w14:paraId="29586DBC" w14:textId="77777777" w:rsidTr="0093522C">
        <w:trPr>
          <w:trHeight w:val="315"/>
          <w:jc w:val="center"/>
        </w:trPr>
        <w:tc>
          <w:tcPr>
            <w:tcW w:w="1660" w:type="dxa"/>
            <w:shd w:val="clear" w:color="auto" w:fill="auto"/>
            <w:noWrap/>
            <w:vAlign w:val="bottom"/>
            <w:hideMark/>
          </w:tcPr>
          <w:p w14:paraId="05754180"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7E5E7A1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Y</w:t>
            </w:r>
          </w:p>
        </w:tc>
        <w:tc>
          <w:tcPr>
            <w:tcW w:w="960" w:type="dxa"/>
            <w:shd w:val="clear" w:color="auto" w:fill="auto"/>
            <w:noWrap/>
            <w:vAlign w:val="bottom"/>
            <w:hideMark/>
          </w:tcPr>
          <w:p w14:paraId="097F36E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U</w:t>
            </w:r>
          </w:p>
        </w:tc>
        <w:tc>
          <w:tcPr>
            <w:tcW w:w="960" w:type="dxa"/>
            <w:shd w:val="clear" w:color="auto" w:fill="auto"/>
            <w:noWrap/>
            <w:vAlign w:val="bottom"/>
            <w:hideMark/>
          </w:tcPr>
          <w:p w14:paraId="7069EE5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V</w:t>
            </w:r>
          </w:p>
        </w:tc>
        <w:tc>
          <w:tcPr>
            <w:tcW w:w="960" w:type="dxa"/>
            <w:shd w:val="clear" w:color="auto" w:fill="auto"/>
            <w:noWrap/>
            <w:vAlign w:val="bottom"/>
            <w:hideMark/>
          </w:tcPr>
          <w:p w14:paraId="2AE9892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EncT</w:t>
            </w:r>
            <w:proofErr w:type="spellEnd"/>
          </w:p>
        </w:tc>
        <w:tc>
          <w:tcPr>
            <w:tcW w:w="960" w:type="dxa"/>
            <w:shd w:val="clear" w:color="auto" w:fill="auto"/>
            <w:noWrap/>
            <w:vAlign w:val="bottom"/>
            <w:hideMark/>
          </w:tcPr>
          <w:p w14:paraId="5C4049B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DecT</w:t>
            </w:r>
            <w:proofErr w:type="spellEnd"/>
          </w:p>
        </w:tc>
      </w:tr>
      <w:tr w:rsidR="0093522C" w:rsidRPr="0093522C" w14:paraId="387C7C2D" w14:textId="77777777" w:rsidTr="0093522C">
        <w:trPr>
          <w:trHeight w:val="315"/>
          <w:jc w:val="center"/>
        </w:trPr>
        <w:tc>
          <w:tcPr>
            <w:tcW w:w="1660" w:type="dxa"/>
            <w:shd w:val="clear" w:color="auto" w:fill="auto"/>
            <w:noWrap/>
            <w:vAlign w:val="bottom"/>
            <w:hideMark/>
          </w:tcPr>
          <w:p w14:paraId="40769BF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BasketballDrillText</w:t>
            </w:r>
            <w:proofErr w:type="spellEnd"/>
          </w:p>
        </w:tc>
        <w:tc>
          <w:tcPr>
            <w:tcW w:w="960" w:type="dxa"/>
            <w:shd w:val="clear" w:color="auto" w:fill="auto"/>
            <w:noWrap/>
            <w:vAlign w:val="bottom"/>
            <w:hideMark/>
          </w:tcPr>
          <w:p w14:paraId="214B18D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0.08%</w:t>
            </w:r>
          </w:p>
        </w:tc>
        <w:tc>
          <w:tcPr>
            <w:tcW w:w="960" w:type="dxa"/>
            <w:shd w:val="clear" w:color="auto" w:fill="auto"/>
            <w:noWrap/>
            <w:vAlign w:val="bottom"/>
            <w:hideMark/>
          </w:tcPr>
          <w:p w14:paraId="5903F6F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-0.26%</w:t>
            </w:r>
          </w:p>
        </w:tc>
        <w:tc>
          <w:tcPr>
            <w:tcW w:w="960" w:type="dxa"/>
            <w:shd w:val="clear" w:color="auto" w:fill="auto"/>
            <w:noWrap/>
            <w:vAlign w:val="bottom"/>
            <w:hideMark/>
          </w:tcPr>
          <w:p w14:paraId="082586C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-0.13%</w:t>
            </w:r>
          </w:p>
        </w:tc>
        <w:tc>
          <w:tcPr>
            <w:tcW w:w="960" w:type="dxa"/>
            <w:shd w:val="clear" w:color="auto" w:fill="auto"/>
            <w:noWrap/>
            <w:vAlign w:val="bottom"/>
            <w:hideMark/>
          </w:tcPr>
          <w:p w14:paraId="22AFF9C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540E025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3C951BA4" w14:textId="77777777" w:rsidTr="0093522C">
        <w:trPr>
          <w:trHeight w:val="315"/>
          <w:jc w:val="center"/>
        </w:trPr>
        <w:tc>
          <w:tcPr>
            <w:tcW w:w="1660" w:type="dxa"/>
            <w:shd w:val="clear" w:color="auto" w:fill="auto"/>
            <w:noWrap/>
            <w:vAlign w:val="bottom"/>
            <w:hideMark/>
          </w:tcPr>
          <w:p w14:paraId="1AB4A98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ArenaOfValor</w:t>
            </w:r>
            <w:proofErr w:type="spellEnd"/>
          </w:p>
        </w:tc>
        <w:tc>
          <w:tcPr>
            <w:tcW w:w="960" w:type="dxa"/>
            <w:shd w:val="clear" w:color="auto" w:fill="auto"/>
            <w:noWrap/>
            <w:vAlign w:val="bottom"/>
            <w:hideMark/>
          </w:tcPr>
          <w:p w14:paraId="1FD7ADE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0.11%</w:t>
            </w:r>
          </w:p>
        </w:tc>
        <w:tc>
          <w:tcPr>
            <w:tcW w:w="960" w:type="dxa"/>
            <w:shd w:val="clear" w:color="auto" w:fill="auto"/>
            <w:noWrap/>
            <w:vAlign w:val="bottom"/>
            <w:hideMark/>
          </w:tcPr>
          <w:p w14:paraId="303844C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0.17%</w:t>
            </w:r>
          </w:p>
        </w:tc>
        <w:tc>
          <w:tcPr>
            <w:tcW w:w="960" w:type="dxa"/>
            <w:shd w:val="clear" w:color="auto" w:fill="auto"/>
            <w:noWrap/>
            <w:vAlign w:val="bottom"/>
            <w:hideMark/>
          </w:tcPr>
          <w:p w14:paraId="79B42EE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-0.05%</w:t>
            </w:r>
          </w:p>
        </w:tc>
        <w:tc>
          <w:tcPr>
            <w:tcW w:w="960" w:type="dxa"/>
            <w:shd w:val="clear" w:color="auto" w:fill="auto"/>
            <w:noWrap/>
            <w:vAlign w:val="bottom"/>
            <w:hideMark/>
          </w:tcPr>
          <w:p w14:paraId="1079651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C27C3F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3FF76354" w14:textId="77777777" w:rsidTr="0093522C">
        <w:trPr>
          <w:trHeight w:val="315"/>
          <w:jc w:val="center"/>
        </w:trPr>
        <w:tc>
          <w:tcPr>
            <w:tcW w:w="1660" w:type="dxa"/>
            <w:shd w:val="clear" w:color="auto" w:fill="auto"/>
            <w:noWrap/>
            <w:vAlign w:val="bottom"/>
            <w:hideMark/>
          </w:tcPr>
          <w:p w14:paraId="3F523EA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SlideEditing</w:t>
            </w:r>
            <w:proofErr w:type="spellEnd"/>
          </w:p>
        </w:tc>
        <w:tc>
          <w:tcPr>
            <w:tcW w:w="960" w:type="dxa"/>
            <w:shd w:val="clear" w:color="auto" w:fill="auto"/>
            <w:noWrap/>
            <w:vAlign w:val="bottom"/>
            <w:hideMark/>
          </w:tcPr>
          <w:p w14:paraId="513AE2A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-1.23%</w:t>
            </w:r>
          </w:p>
        </w:tc>
        <w:tc>
          <w:tcPr>
            <w:tcW w:w="960" w:type="dxa"/>
            <w:shd w:val="clear" w:color="auto" w:fill="auto"/>
            <w:noWrap/>
            <w:vAlign w:val="bottom"/>
            <w:hideMark/>
          </w:tcPr>
          <w:p w14:paraId="5B16649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-0.66%</w:t>
            </w:r>
          </w:p>
        </w:tc>
        <w:tc>
          <w:tcPr>
            <w:tcW w:w="960" w:type="dxa"/>
            <w:shd w:val="clear" w:color="auto" w:fill="auto"/>
            <w:noWrap/>
            <w:vAlign w:val="bottom"/>
            <w:hideMark/>
          </w:tcPr>
          <w:p w14:paraId="051E67C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-0.57%</w:t>
            </w:r>
          </w:p>
        </w:tc>
        <w:tc>
          <w:tcPr>
            <w:tcW w:w="960" w:type="dxa"/>
            <w:shd w:val="clear" w:color="auto" w:fill="auto"/>
            <w:noWrap/>
            <w:vAlign w:val="bottom"/>
            <w:hideMark/>
          </w:tcPr>
          <w:p w14:paraId="7A7FEC1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8924F4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0F875765" w14:textId="77777777" w:rsidTr="0093522C">
        <w:trPr>
          <w:trHeight w:val="300"/>
          <w:jc w:val="center"/>
        </w:trPr>
        <w:tc>
          <w:tcPr>
            <w:tcW w:w="1660" w:type="dxa"/>
            <w:shd w:val="clear" w:color="auto" w:fill="auto"/>
            <w:noWrap/>
            <w:vAlign w:val="bottom"/>
            <w:hideMark/>
          </w:tcPr>
          <w:p w14:paraId="10AA6AE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SlideShow</w:t>
            </w:r>
            <w:proofErr w:type="spellEnd"/>
          </w:p>
        </w:tc>
        <w:tc>
          <w:tcPr>
            <w:tcW w:w="960" w:type="dxa"/>
            <w:shd w:val="clear" w:color="auto" w:fill="auto"/>
            <w:noWrap/>
            <w:vAlign w:val="bottom"/>
            <w:hideMark/>
          </w:tcPr>
          <w:p w14:paraId="74D2F9A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-0.34%</w:t>
            </w:r>
          </w:p>
        </w:tc>
        <w:tc>
          <w:tcPr>
            <w:tcW w:w="960" w:type="dxa"/>
            <w:shd w:val="clear" w:color="auto" w:fill="auto"/>
            <w:noWrap/>
            <w:vAlign w:val="bottom"/>
            <w:hideMark/>
          </w:tcPr>
          <w:p w14:paraId="5CC0532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0.08%</w:t>
            </w:r>
          </w:p>
        </w:tc>
        <w:tc>
          <w:tcPr>
            <w:tcW w:w="960" w:type="dxa"/>
            <w:shd w:val="clear" w:color="auto" w:fill="auto"/>
            <w:noWrap/>
            <w:vAlign w:val="bottom"/>
            <w:hideMark/>
          </w:tcPr>
          <w:p w14:paraId="594411E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0.42%</w:t>
            </w:r>
          </w:p>
        </w:tc>
        <w:tc>
          <w:tcPr>
            <w:tcW w:w="960" w:type="dxa"/>
            <w:shd w:val="clear" w:color="auto" w:fill="auto"/>
            <w:noWrap/>
            <w:vAlign w:val="bottom"/>
            <w:hideMark/>
          </w:tcPr>
          <w:p w14:paraId="236FD75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4A4C0D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29D71C4E" w14:textId="77777777" w:rsidTr="0093522C">
        <w:trPr>
          <w:trHeight w:val="315"/>
          <w:jc w:val="center"/>
        </w:trPr>
        <w:tc>
          <w:tcPr>
            <w:tcW w:w="1660" w:type="dxa"/>
            <w:shd w:val="clear" w:color="auto" w:fill="auto"/>
            <w:noWrap/>
            <w:vAlign w:val="bottom"/>
            <w:hideMark/>
          </w:tcPr>
          <w:p w14:paraId="56307C4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3522C">
              <w:rPr>
                <w:rFonts w:ascii="Arial" w:hAnsi="Arial" w:cs="Arial"/>
                <w:b/>
                <w:bCs/>
                <w:color w:val="000000"/>
                <w:sz w:val="18"/>
                <w:szCs w:val="18"/>
              </w:rPr>
              <w:t>Average</w:t>
            </w:r>
          </w:p>
        </w:tc>
        <w:tc>
          <w:tcPr>
            <w:tcW w:w="960" w:type="dxa"/>
            <w:shd w:val="clear" w:color="auto" w:fill="auto"/>
            <w:noWrap/>
            <w:vAlign w:val="bottom"/>
            <w:hideMark/>
          </w:tcPr>
          <w:p w14:paraId="1D1BBD2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-0.35%</w:t>
            </w:r>
          </w:p>
        </w:tc>
        <w:tc>
          <w:tcPr>
            <w:tcW w:w="960" w:type="dxa"/>
            <w:shd w:val="clear" w:color="auto" w:fill="auto"/>
            <w:noWrap/>
            <w:vAlign w:val="bottom"/>
            <w:hideMark/>
          </w:tcPr>
          <w:p w14:paraId="4C345E7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-0.17%</w:t>
            </w:r>
          </w:p>
        </w:tc>
        <w:tc>
          <w:tcPr>
            <w:tcW w:w="960" w:type="dxa"/>
            <w:shd w:val="clear" w:color="auto" w:fill="auto"/>
            <w:noWrap/>
            <w:vAlign w:val="bottom"/>
            <w:hideMark/>
          </w:tcPr>
          <w:p w14:paraId="1018677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-0.08%</w:t>
            </w:r>
          </w:p>
        </w:tc>
        <w:tc>
          <w:tcPr>
            <w:tcW w:w="960" w:type="dxa"/>
            <w:shd w:val="clear" w:color="auto" w:fill="auto"/>
            <w:noWrap/>
            <w:vAlign w:val="center"/>
            <w:hideMark/>
          </w:tcPr>
          <w:p w14:paraId="1345826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101%</w:t>
            </w:r>
          </w:p>
        </w:tc>
        <w:tc>
          <w:tcPr>
            <w:tcW w:w="960" w:type="dxa"/>
            <w:shd w:val="clear" w:color="auto" w:fill="auto"/>
            <w:noWrap/>
            <w:vAlign w:val="center"/>
            <w:hideMark/>
          </w:tcPr>
          <w:p w14:paraId="6CA8FBF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100%</w:t>
            </w:r>
          </w:p>
        </w:tc>
      </w:tr>
    </w:tbl>
    <w:p w14:paraId="2E023D8F" w14:textId="6A8E9A6A" w:rsidR="00023CC1" w:rsidRDefault="00023CC1" w:rsidP="0093522C">
      <w:pPr>
        <w:jc w:val="center"/>
        <w:rPr>
          <w:lang w:val="en-CA"/>
        </w:rPr>
      </w:pPr>
    </w:p>
    <w:p w14:paraId="6A6B07F6" w14:textId="4A7F8545" w:rsidR="00023CC1" w:rsidRDefault="0034161C" w:rsidP="0034161C">
      <w:pPr>
        <w:pStyle w:val="Caption"/>
        <w:jc w:val="center"/>
        <w:rPr>
          <w:lang w:val="en-CA"/>
        </w:rPr>
      </w:pPr>
      <w:bookmarkStart w:id="16" w:name="_Ref534112269"/>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F55E47">
        <w:rPr>
          <w:noProof/>
        </w:rPr>
        <w:t>2</w:t>
      </w:r>
      <w:r w:rsidR="000007B6">
        <w:rPr>
          <w:noProof/>
        </w:rPr>
        <w:fldChar w:fldCharType="end"/>
      </w:r>
      <w:bookmarkEnd w:id="16"/>
      <w:r w:rsidRPr="0034161C">
        <w:t xml:space="preserve"> </w:t>
      </w:r>
      <w:r>
        <w:t>Results of class F on AI CTC</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93522C" w:rsidRPr="0093522C" w14:paraId="019C07FD" w14:textId="77777777" w:rsidTr="0093522C">
        <w:trPr>
          <w:trHeight w:val="315"/>
          <w:jc w:val="center"/>
        </w:trPr>
        <w:tc>
          <w:tcPr>
            <w:tcW w:w="1660" w:type="dxa"/>
            <w:shd w:val="clear" w:color="auto" w:fill="auto"/>
            <w:noWrap/>
            <w:vAlign w:val="bottom"/>
            <w:hideMark/>
          </w:tcPr>
          <w:p w14:paraId="3E2D4F0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6B3D57A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Y</w:t>
            </w:r>
          </w:p>
        </w:tc>
        <w:tc>
          <w:tcPr>
            <w:tcW w:w="960" w:type="dxa"/>
            <w:shd w:val="clear" w:color="auto" w:fill="auto"/>
            <w:noWrap/>
            <w:vAlign w:val="bottom"/>
            <w:hideMark/>
          </w:tcPr>
          <w:p w14:paraId="2B5927B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U</w:t>
            </w:r>
          </w:p>
        </w:tc>
        <w:tc>
          <w:tcPr>
            <w:tcW w:w="960" w:type="dxa"/>
            <w:shd w:val="clear" w:color="auto" w:fill="auto"/>
            <w:noWrap/>
            <w:vAlign w:val="bottom"/>
            <w:hideMark/>
          </w:tcPr>
          <w:p w14:paraId="165492C9"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V</w:t>
            </w:r>
          </w:p>
        </w:tc>
        <w:tc>
          <w:tcPr>
            <w:tcW w:w="960" w:type="dxa"/>
            <w:shd w:val="clear" w:color="auto" w:fill="auto"/>
            <w:noWrap/>
            <w:vAlign w:val="bottom"/>
            <w:hideMark/>
          </w:tcPr>
          <w:p w14:paraId="458FE88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EncT</w:t>
            </w:r>
            <w:proofErr w:type="spellEnd"/>
          </w:p>
        </w:tc>
        <w:tc>
          <w:tcPr>
            <w:tcW w:w="960" w:type="dxa"/>
            <w:shd w:val="clear" w:color="auto" w:fill="auto"/>
            <w:noWrap/>
            <w:vAlign w:val="bottom"/>
            <w:hideMark/>
          </w:tcPr>
          <w:p w14:paraId="3CD990F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DecT</w:t>
            </w:r>
            <w:proofErr w:type="spellEnd"/>
          </w:p>
        </w:tc>
      </w:tr>
      <w:tr w:rsidR="0093522C" w:rsidRPr="0093522C" w14:paraId="3359B6B0" w14:textId="77777777" w:rsidTr="0093522C">
        <w:trPr>
          <w:trHeight w:val="315"/>
          <w:jc w:val="center"/>
        </w:trPr>
        <w:tc>
          <w:tcPr>
            <w:tcW w:w="1660" w:type="dxa"/>
            <w:shd w:val="clear" w:color="auto" w:fill="auto"/>
            <w:noWrap/>
            <w:vAlign w:val="bottom"/>
            <w:hideMark/>
          </w:tcPr>
          <w:p w14:paraId="59EB32B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BasketballDrillText</w:t>
            </w:r>
            <w:proofErr w:type="spellEnd"/>
          </w:p>
        </w:tc>
        <w:tc>
          <w:tcPr>
            <w:tcW w:w="960" w:type="dxa"/>
            <w:shd w:val="clear" w:color="auto" w:fill="auto"/>
            <w:noWrap/>
            <w:vAlign w:val="bottom"/>
            <w:hideMark/>
          </w:tcPr>
          <w:p w14:paraId="2F05DDC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-0.03%</w:t>
            </w:r>
          </w:p>
        </w:tc>
        <w:tc>
          <w:tcPr>
            <w:tcW w:w="960" w:type="dxa"/>
            <w:shd w:val="clear" w:color="auto" w:fill="auto"/>
            <w:noWrap/>
            <w:vAlign w:val="bottom"/>
            <w:hideMark/>
          </w:tcPr>
          <w:p w14:paraId="0F1A79F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-0.02%</w:t>
            </w:r>
          </w:p>
        </w:tc>
        <w:tc>
          <w:tcPr>
            <w:tcW w:w="960" w:type="dxa"/>
            <w:shd w:val="clear" w:color="auto" w:fill="auto"/>
            <w:noWrap/>
            <w:vAlign w:val="bottom"/>
            <w:hideMark/>
          </w:tcPr>
          <w:p w14:paraId="05C665B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-0.15%</w:t>
            </w:r>
          </w:p>
        </w:tc>
        <w:tc>
          <w:tcPr>
            <w:tcW w:w="960" w:type="dxa"/>
            <w:shd w:val="clear" w:color="auto" w:fill="auto"/>
            <w:noWrap/>
            <w:vAlign w:val="bottom"/>
            <w:hideMark/>
          </w:tcPr>
          <w:p w14:paraId="27397EB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3BF0CC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244616C9" w14:textId="77777777" w:rsidTr="0093522C">
        <w:trPr>
          <w:trHeight w:val="315"/>
          <w:jc w:val="center"/>
        </w:trPr>
        <w:tc>
          <w:tcPr>
            <w:tcW w:w="1660" w:type="dxa"/>
            <w:shd w:val="clear" w:color="auto" w:fill="auto"/>
            <w:noWrap/>
            <w:vAlign w:val="bottom"/>
            <w:hideMark/>
          </w:tcPr>
          <w:p w14:paraId="13C23E9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ArenaOfValor</w:t>
            </w:r>
            <w:proofErr w:type="spellEnd"/>
          </w:p>
        </w:tc>
        <w:tc>
          <w:tcPr>
            <w:tcW w:w="960" w:type="dxa"/>
            <w:shd w:val="clear" w:color="auto" w:fill="auto"/>
            <w:noWrap/>
            <w:vAlign w:val="bottom"/>
            <w:hideMark/>
          </w:tcPr>
          <w:p w14:paraId="1DE86A6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-0.02%</w:t>
            </w:r>
          </w:p>
        </w:tc>
        <w:tc>
          <w:tcPr>
            <w:tcW w:w="960" w:type="dxa"/>
            <w:shd w:val="clear" w:color="auto" w:fill="auto"/>
            <w:noWrap/>
            <w:vAlign w:val="bottom"/>
            <w:hideMark/>
          </w:tcPr>
          <w:p w14:paraId="784767D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-0.09%</w:t>
            </w:r>
          </w:p>
        </w:tc>
        <w:tc>
          <w:tcPr>
            <w:tcW w:w="960" w:type="dxa"/>
            <w:shd w:val="clear" w:color="auto" w:fill="auto"/>
            <w:noWrap/>
            <w:vAlign w:val="bottom"/>
            <w:hideMark/>
          </w:tcPr>
          <w:p w14:paraId="6668265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-0.03%</w:t>
            </w:r>
          </w:p>
        </w:tc>
        <w:tc>
          <w:tcPr>
            <w:tcW w:w="960" w:type="dxa"/>
            <w:shd w:val="clear" w:color="auto" w:fill="auto"/>
            <w:noWrap/>
            <w:vAlign w:val="bottom"/>
            <w:hideMark/>
          </w:tcPr>
          <w:p w14:paraId="44945D2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0AC78BA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0578FB64" w14:textId="77777777" w:rsidTr="0093522C">
        <w:trPr>
          <w:trHeight w:val="315"/>
          <w:jc w:val="center"/>
        </w:trPr>
        <w:tc>
          <w:tcPr>
            <w:tcW w:w="1660" w:type="dxa"/>
            <w:shd w:val="clear" w:color="auto" w:fill="auto"/>
            <w:noWrap/>
            <w:vAlign w:val="bottom"/>
            <w:hideMark/>
          </w:tcPr>
          <w:p w14:paraId="2FE4D39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SlideEditing</w:t>
            </w:r>
            <w:proofErr w:type="spellEnd"/>
          </w:p>
        </w:tc>
        <w:tc>
          <w:tcPr>
            <w:tcW w:w="960" w:type="dxa"/>
            <w:shd w:val="clear" w:color="auto" w:fill="auto"/>
            <w:noWrap/>
            <w:vAlign w:val="bottom"/>
            <w:hideMark/>
          </w:tcPr>
          <w:p w14:paraId="7895448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-1.30%</w:t>
            </w:r>
          </w:p>
        </w:tc>
        <w:tc>
          <w:tcPr>
            <w:tcW w:w="960" w:type="dxa"/>
            <w:shd w:val="clear" w:color="auto" w:fill="auto"/>
            <w:noWrap/>
            <w:vAlign w:val="bottom"/>
            <w:hideMark/>
          </w:tcPr>
          <w:p w14:paraId="1171F91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-0.62%</w:t>
            </w:r>
          </w:p>
        </w:tc>
        <w:tc>
          <w:tcPr>
            <w:tcW w:w="960" w:type="dxa"/>
            <w:shd w:val="clear" w:color="auto" w:fill="auto"/>
            <w:noWrap/>
            <w:vAlign w:val="bottom"/>
            <w:hideMark/>
          </w:tcPr>
          <w:p w14:paraId="5C6E5E8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-0.64%</w:t>
            </w:r>
          </w:p>
        </w:tc>
        <w:tc>
          <w:tcPr>
            <w:tcW w:w="960" w:type="dxa"/>
            <w:shd w:val="clear" w:color="auto" w:fill="auto"/>
            <w:noWrap/>
            <w:vAlign w:val="bottom"/>
            <w:hideMark/>
          </w:tcPr>
          <w:p w14:paraId="112DDD4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278DC98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7C3C6F71" w14:textId="77777777" w:rsidTr="0093522C">
        <w:trPr>
          <w:trHeight w:val="300"/>
          <w:jc w:val="center"/>
        </w:trPr>
        <w:tc>
          <w:tcPr>
            <w:tcW w:w="1660" w:type="dxa"/>
            <w:shd w:val="clear" w:color="auto" w:fill="auto"/>
            <w:noWrap/>
            <w:vAlign w:val="bottom"/>
            <w:hideMark/>
          </w:tcPr>
          <w:p w14:paraId="0D50D96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SlideShow</w:t>
            </w:r>
            <w:proofErr w:type="spellEnd"/>
          </w:p>
        </w:tc>
        <w:tc>
          <w:tcPr>
            <w:tcW w:w="960" w:type="dxa"/>
            <w:shd w:val="clear" w:color="auto" w:fill="auto"/>
            <w:noWrap/>
            <w:vAlign w:val="bottom"/>
            <w:hideMark/>
          </w:tcPr>
          <w:p w14:paraId="71B15FD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-0.49%</w:t>
            </w:r>
          </w:p>
        </w:tc>
        <w:tc>
          <w:tcPr>
            <w:tcW w:w="960" w:type="dxa"/>
            <w:shd w:val="clear" w:color="auto" w:fill="auto"/>
            <w:noWrap/>
            <w:vAlign w:val="bottom"/>
            <w:hideMark/>
          </w:tcPr>
          <w:p w14:paraId="3CB5CA7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-0.36%</w:t>
            </w:r>
          </w:p>
        </w:tc>
        <w:tc>
          <w:tcPr>
            <w:tcW w:w="960" w:type="dxa"/>
            <w:shd w:val="clear" w:color="auto" w:fill="auto"/>
            <w:noWrap/>
            <w:vAlign w:val="bottom"/>
            <w:hideMark/>
          </w:tcPr>
          <w:p w14:paraId="2525F71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0.19%</w:t>
            </w:r>
          </w:p>
        </w:tc>
        <w:tc>
          <w:tcPr>
            <w:tcW w:w="960" w:type="dxa"/>
            <w:shd w:val="clear" w:color="auto" w:fill="auto"/>
            <w:noWrap/>
            <w:vAlign w:val="bottom"/>
            <w:hideMark/>
          </w:tcPr>
          <w:p w14:paraId="3C85642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4611A5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2AE704FB" w14:textId="77777777" w:rsidTr="0093522C">
        <w:trPr>
          <w:trHeight w:val="315"/>
          <w:jc w:val="center"/>
        </w:trPr>
        <w:tc>
          <w:tcPr>
            <w:tcW w:w="1660" w:type="dxa"/>
            <w:shd w:val="clear" w:color="auto" w:fill="auto"/>
            <w:noWrap/>
            <w:vAlign w:val="bottom"/>
            <w:hideMark/>
          </w:tcPr>
          <w:p w14:paraId="358C3B3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3522C">
              <w:rPr>
                <w:rFonts w:ascii="Arial" w:hAnsi="Arial" w:cs="Arial"/>
                <w:b/>
                <w:bCs/>
                <w:color w:val="000000"/>
                <w:sz w:val="18"/>
                <w:szCs w:val="18"/>
              </w:rPr>
              <w:t>Average</w:t>
            </w:r>
          </w:p>
        </w:tc>
        <w:tc>
          <w:tcPr>
            <w:tcW w:w="960" w:type="dxa"/>
            <w:shd w:val="clear" w:color="auto" w:fill="auto"/>
            <w:noWrap/>
            <w:vAlign w:val="bottom"/>
            <w:hideMark/>
          </w:tcPr>
          <w:p w14:paraId="5FC8558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-0.46%</w:t>
            </w:r>
          </w:p>
        </w:tc>
        <w:tc>
          <w:tcPr>
            <w:tcW w:w="960" w:type="dxa"/>
            <w:shd w:val="clear" w:color="auto" w:fill="auto"/>
            <w:noWrap/>
            <w:vAlign w:val="bottom"/>
            <w:hideMark/>
          </w:tcPr>
          <w:p w14:paraId="23858D0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-0.27%</w:t>
            </w:r>
          </w:p>
        </w:tc>
        <w:tc>
          <w:tcPr>
            <w:tcW w:w="960" w:type="dxa"/>
            <w:shd w:val="clear" w:color="auto" w:fill="auto"/>
            <w:noWrap/>
            <w:vAlign w:val="bottom"/>
            <w:hideMark/>
          </w:tcPr>
          <w:p w14:paraId="558145B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-0.16%</w:t>
            </w:r>
          </w:p>
        </w:tc>
        <w:tc>
          <w:tcPr>
            <w:tcW w:w="960" w:type="dxa"/>
            <w:shd w:val="clear" w:color="auto" w:fill="auto"/>
            <w:noWrap/>
            <w:vAlign w:val="center"/>
            <w:hideMark/>
          </w:tcPr>
          <w:p w14:paraId="5B5BC84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102%</w:t>
            </w:r>
          </w:p>
        </w:tc>
        <w:tc>
          <w:tcPr>
            <w:tcW w:w="960" w:type="dxa"/>
            <w:shd w:val="clear" w:color="auto" w:fill="auto"/>
            <w:noWrap/>
            <w:vAlign w:val="center"/>
            <w:hideMark/>
          </w:tcPr>
          <w:p w14:paraId="6B1F4D5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99%</w:t>
            </w:r>
          </w:p>
        </w:tc>
      </w:tr>
    </w:tbl>
    <w:p w14:paraId="40125F55" w14:textId="79B4C6C1" w:rsidR="0093522C" w:rsidRDefault="0093522C" w:rsidP="00C310AB">
      <w:pPr>
        <w:rPr>
          <w:lang w:val="en-CA"/>
        </w:rPr>
      </w:pPr>
    </w:p>
    <w:p w14:paraId="1237F2F9" w14:textId="2A56F8FC" w:rsidR="0034161C" w:rsidRDefault="0034161C" w:rsidP="0034161C">
      <w:pPr>
        <w:pStyle w:val="Caption"/>
        <w:jc w:val="center"/>
        <w:rPr>
          <w:lang w:val="en-CA"/>
        </w:rPr>
      </w:pPr>
      <w:bookmarkStart w:id="17" w:name="_Ref534112272"/>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F55E47">
        <w:rPr>
          <w:noProof/>
        </w:rPr>
        <w:t>3</w:t>
      </w:r>
      <w:r w:rsidR="000007B6">
        <w:rPr>
          <w:noProof/>
        </w:rPr>
        <w:fldChar w:fldCharType="end"/>
      </w:r>
      <w:bookmarkEnd w:id="17"/>
      <w:r>
        <w:t xml:space="preserve"> Results of class F on LDB CTC</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93522C" w:rsidRPr="0093522C" w14:paraId="36CC718D" w14:textId="77777777" w:rsidTr="0093522C">
        <w:trPr>
          <w:trHeight w:val="315"/>
          <w:jc w:val="center"/>
        </w:trPr>
        <w:tc>
          <w:tcPr>
            <w:tcW w:w="1660" w:type="dxa"/>
            <w:shd w:val="clear" w:color="auto" w:fill="auto"/>
            <w:noWrap/>
            <w:vAlign w:val="bottom"/>
            <w:hideMark/>
          </w:tcPr>
          <w:p w14:paraId="140A7C2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714A9EB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Y</w:t>
            </w:r>
          </w:p>
        </w:tc>
        <w:tc>
          <w:tcPr>
            <w:tcW w:w="960" w:type="dxa"/>
            <w:shd w:val="clear" w:color="auto" w:fill="auto"/>
            <w:noWrap/>
            <w:vAlign w:val="bottom"/>
            <w:hideMark/>
          </w:tcPr>
          <w:p w14:paraId="56B7C08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U</w:t>
            </w:r>
          </w:p>
        </w:tc>
        <w:tc>
          <w:tcPr>
            <w:tcW w:w="960" w:type="dxa"/>
            <w:shd w:val="clear" w:color="auto" w:fill="auto"/>
            <w:noWrap/>
            <w:vAlign w:val="bottom"/>
            <w:hideMark/>
          </w:tcPr>
          <w:p w14:paraId="6262B49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V</w:t>
            </w:r>
          </w:p>
        </w:tc>
        <w:tc>
          <w:tcPr>
            <w:tcW w:w="960" w:type="dxa"/>
            <w:shd w:val="clear" w:color="auto" w:fill="auto"/>
            <w:noWrap/>
            <w:vAlign w:val="bottom"/>
            <w:hideMark/>
          </w:tcPr>
          <w:p w14:paraId="7FB7F19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EncT</w:t>
            </w:r>
            <w:proofErr w:type="spellEnd"/>
          </w:p>
        </w:tc>
        <w:tc>
          <w:tcPr>
            <w:tcW w:w="960" w:type="dxa"/>
            <w:shd w:val="clear" w:color="auto" w:fill="auto"/>
            <w:noWrap/>
            <w:vAlign w:val="bottom"/>
            <w:hideMark/>
          </w:tcPr>
          <w:p w14:paraId="4EBCA9D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DecT</w:t>
            </w:r>
            <w:proofErr w:type="spellEnd"/>
          </w:p>
        </w:tc>
      </w:tr>
      <w:tr w:rsidR="0093522C" w:rsidRPr="0093522C" w14:paraId="1001FACC" w14:textId="77777777" w:rsidTr="0093522C">
        <w:trPr>
          <w:trHeight w:val="315"/>
          <w:jc w:val="center"/>
        </w:trPr>
        <w:tc>
          <w:tcPr>
            <w:tcW w:w="1660" w:type="dxa"/>
            <w:shd w:val="clear" w:color="auto" w:fill="auto"/>
            <w:noWrap/>
            <w:vAlign w:val="bottom"/>
            <w:hideMark/>
          </w:tcPr>
          <w:p w14:paraId="5C2CFCE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BasketballDrillText</w:t>
            </w:r>
            <w:proofErr w:type="spellEnd"/>
          </w:p>
        </w:tc>
        <w:tc>
          <w:tcPr>
            <w:tcW w:w="960" w:type="dxa"/>
            <w:shd w:val="clear" w:color="auto" w:fill="auto"/>
            <w:noWrap/>
            <w:vAlign w:val="bottom"/>
            <w:hideMark/>
          </w:tcPr>
          <w:p w14:paraId="44EED2C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0.12%</w:t>
            </w:r>
          </w:p>
        </w:tc>
        <w:tc>
          <w:tcPr>
            <w:tcW w:w="960" w:type="dxa"/>
            <w:shd w:val="clear" w:color="auto" w:fill="auto"/>
            <w:noWrap/>
            <w:vAlign w:val="bottom"/>
            <w:hideMark/>
          </w:tcPr>
          <w:p w14:paraId="19180FB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-0.26%</w:t>
            </w:r>
          </w:p>
        </w:tc>
        <w:tc>
          <w:tcPr>
            <w:tcW w:w="960" w:type="dxa"/>
            <w:shd w:val="clear" w:color="auto" w:fill="auto"/>
            <w:noWrap/>
            <w:vAlign w:val="bottom"/>
            <w:hideMark/>
          </w:tcPr>
          <w:p w14:paraId="4B2035B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0.02%</w:t>
            </w:r>
          </w:p>
        </w:tc>
        <w:tc>
          <w:tcPr>
            <w:tcW w:w="960" w:type="dxa"/>
            <w:shd w:val="clear" w:color="auto" w:fill="auto"/>
            <w:noWrap/>
            <w:vAlign w:val="bottom"/>
            <w:hideMark/>
          </w:tcPr>
          <w:p w14:paraId="2DB8F9C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2C533AC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27F3122B" w14:textId="77777777" w:rsidTr="0093522C">
        <w:trPr>
          <w:trHeight w:val="315"/>
          <w:jc w:val="center"/>
        </w:trPr>
        <w:tc>
          <w:tcPr>
            <w:tcW w:w="1660" w:type="dxa"/>
            <w:shd w:val="clear" w:color="auto" w:fill="auto"/>
            <w:noWrap/>
            <w:vAlign w:val="bottom"/>
            <w:hideMark/>
          </w:tcPr>
          <w:p w14:paraId="36FF212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ArenaOfValor</w:t>
            </w:r>
            <w:proofErr w:type="spellEnd"/>
          </w:p>
        </w:tc>
        <w:tc>
          <w:tcPr>
            <w:tcW w:w="960" w:type="dxa"/>
            <w:shd w:val="clear" w:color="auto" w:fill="auto"/>
            <w:noWrap/>
            <w:vAlign w:val="bottom"/>
            <w:hideMark/>
          </w:tcPr>
          <w:p w14:paraId="74A8969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-0.03%</w:t>
            </w:r>
          </w:p>
        </w:tc>
        <w:tc>
          <w:tcPr>
            <w:tcW w:w="960" w:type="dxa"/>
            <w:shd w:val="clear" w:color="auto" w:fill="auto"/>
            <w:noWrap/>
            <w:vAlign w:val="bottom"/>
            <w:hideMark/>
          </w:tcPr>
          <w:p w14:paraId="02A6C1A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0.03%</w:t>
            </w:r>
          </w:p>
        </w:tc>
        <w:tc>
          <w:tcPr>
            <w:tcW w:w="960" w:type="dxa"/>
            <w:shd w:val="clear" w:color="auto" w:fill="auto"/>
            <w:noWrap/>
            <w:vAlign w:val="bottom"/>
            <w:hideMark/>
          </w:tcPr>
          <w:p w14:paraId="525FFB8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0.01%</w:t>
            </w:r>
          </w:p>
        </w:tc>
        <w:tc>
          <w:tcPr>
            <w:tcW w:w="960" w:type="dxa"/>
            <w:shd w:val="clear" w:color="auto" w:fill="auto"/>
            <w:noWrap/>
            <w:vAlign w:val="bottom"/>
            <w:hideMark/>
          </w:tcPr>
          <w:p w14:paraId="4742794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5C32E7C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614BAA49" w14:textId="77777777" w:rsidTr="0093522C">
        <w:trPr>
          <w:trHeight w:val="315"/>
          <w:jc w:val="center"/>
        </w:trPr>
        <w:tc>
          <w:tcPr>
            <w:tcW w:w="1660" w:type="dxa"/>
            <w:shd w:val="clear" w:color="auto" w:fill="auto"/>
            <w:noWrap/>
            <w:vAlign w:val="bottom"/>
            <w:hideMark/>
          </w:tcPr>
          <w:p w14:paraId="330CB0A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SlideEditing</w:t>
            </w:r>
            <w:proofErr w:type="spellEnd"/>
          </w:p>
        </w:tc>
        <w:tc>
          <w:tcPr>
            <w:tcW w:w="960" w:type="dxa"/>
            <w:shd w:val="clear" w:color="auto" w:fill="auto"/>
            <w:noWrap/>
            <w:vAlign w:val="bottom"/>
            <w:hideMark/>
          </w:tcPr>
          <w:p w14:paraId="08E2810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-0.94%</w:t>
            </w:r>
          </w:p>
        </w:tc>
        <w:tc>
          <w:tcPr>
            <w:tcW w:w="960" w:type="dxa"/>
            <w:shd w:val="clear" w:color="auto" w:fill="auto"/>
            <w:noWrap/>
            <w:vAlign w:val="bottom"/>
            <w:hideMark/>
          </w:tcPr>
          <w:p w14:paraId="747D2C3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-0.23%</w:t>
            </w:r>
          </w:p>
        </w:tc>
        <w:tc>
          <w:tcPr>
            <w:tcW w:w="960" w:type="dxa"/>
            <w:shd w:val="clear" w:color="auto" w:fill="auto"/>
            <w:noWrap/>
            <w:vAlign w:val="bottom"/>
            <w:hideMark/>
          </w:tcPr>
          <w:p w14:paraId="0115C35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-0.51%</w:t>
            </w:r>
          </w:p>
        </w:tc>
        <w:tc>
          <w:tcPr>
            <w:tcW w:w="960" w:type="dxa"/>
            <w:shd w:val="clear" w:color="auto" w:fill="auto"/>
            <w:noWrap/>
            <w:vAlign w:val="bottom"/>
            <w:hideMark/>
          </w:tcPr>
          <w:p w14:paraId="3AF3FBE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3D14C80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31007F16" w14:textId="77777777" w:rsidTr="0093522C">
        <w:trPr>
          <w:trHeight w:val="300"/>
          <w:jc w:val="center"/>
        </w:trPr>
        <w:tc>
          <w:tcPr>
            <w:tcW w:w="1660" w:type="dxa"/>
            <w:shd w:val="clear" w:color="auto" w:fill="auto"/>
            <w:noWrap/>
            <w:vAlign w:val="bottom"/>
            <w:hideMark/>
          </w:tcPr>
          <w:p w14:paraId="2ED08D4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SlideShow</w:t>
            </w:r>
            <w:proofErr w:type="spellEnd"/>
          </w:p>
        </w:tc>
        <w:tc>
          <w:tcPr>
            <w:tcW w:w="960" w:type="dxa"/>
            <w:shd w:val="clear" w:color="auto" w:fill="auto"/>
            <w:noWrap/>
            <w:vAlign w:val="bottom"/>
            <w:hideMark/>
          </w:tcPr>
          <w:p w14:paraId="11C7F58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-0.44%</w:t>
            </w:r>
          </w:p>
        </w:tc>
        <w:tc>
          <w:tcPr>
            <w:tcW w:w="960" w:type="dxa"/>
            <w:shd w:val="clear" w:color="auto" w:fill="auto"/>
            <w:noWrap/>
            <w:vAlign w:val="bottom"/>
            <w:hideMark/>
          </w:tcPr>
          <w:p w14:paraId="3F23A3C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1.36%</w:t>
            </w:r>
          </w:p>
        </w:tc>
        <w:tc>
          <w:tcPr>
            <w:tcW w:w="960" w:type="dxa"/>
            <w:shd w:val="clear" w:color="auto" w:fill="auto"/>
            <w:noWrap/>
            <w:vAlign w:val="bottom"/>
            <w:hideMark/>
          </w:tcPr>
          <w:p w14:paraId="554F9BD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0.23%</w:t>
            </w:r>
          </w:p>
        </w:tc>
        <w:tc>
          <w:tcPr>
            <w:tcW w:w="960" w:type="dxa"/>
            <w:shd w:val="clear" w:color="auto" w:fill="auto"/>
            <w:noWrap/>
            <w:vAlign w:val="bottom"/>
            <w:hideMark/>
          </w:tcPr>
          <w:p w14:paraId="6A1A023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02D4990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3B17ACF0" w14:textId="77777777" w:rsidTr="0093522C">
        <w:trPr>
          <w:trHeight w:val="315"/>
          <w:jc w:val="center"/>
        </w:trPr>
        <w:tc>
          <w:tcPr>
            <w:tcW w:w="1660" w:type="dxa"/>
            <w:shd w:val="clear" w:color="auto" w:fill="auto"/>
            <w:noWrap/>
            <w:vAlign w:val="bottom"/>
            <w:hideMark/>
          </w:tcPr>
          <w:p w14:paraId="7B18300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3522C">
              <w:rPr>
                <w:rFonts w:ascii="Arial" w:hAnsi="Arial" w:cs="Arial"/>
                <w:b/>
                <w:bCs/>
                <w:color w:val="000000"/>
                <w:sz w:val="18"/>
                <w:szCs w:val="18"/>
              </w:rPr>
              <w:t>Average</w:t>
            </w:r>
          </w:p>
        </w:tc>
        <w:tc>
          <w:tcPr>
            <w:tcW w:w="960" w:type="dxa"/>
            <w:shd w:val="clear" w:color="auto" w:fill="auto"/>
            <w:noWrap/>
            <w:vAlign w:val="bottom"/>
            <w:hideMark/>
          </w:tcPr>
          <w:p w14:paraId="69F786D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b/>
                <w:bCs/>
                <w:color w:val="000000"/>
                <w:szCs w:val="22"/>
              </w:rPr>
            </w:pPr>
            <w:r w:rsidRPr="0093522C">
              <w:rPr>
                <w:rFonts w:ascii="Calibri" w:hAnsi="Calibri"/>
                <w:b/>
                <w:bCs/>
                <w:color w:val="000000"/>
                <w:szCs w:val="22"/>
              </w:rPr>
              <w:t>-0.32%</w:t>
            </w:r>
          </w:p>
        </w:tc>
        <w:tc>
          <w:tcPr>
            <w:tcW w:w="960" w:type="dxa"/>
            <w:shd w:val="clear" w:color="auto" w:fill="auto"/>
            <w:noWrap/>
            <w:vAlign w:val="bottom"/>
            <w:hideMark/>
          </w:tcPr>
          <w:p w14:paraId="57FD8BC0"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b/>
                <w:bCs/>
                <w:color w:val="000000"/>
                <w:szCs w:val="22"/>
              </w:rPr>
            </w:pPr>
            <w:r w:rsidRPr="0093522C">
              <w:rPr>
                <w:rFonts w:ascii="Calibri" w:hAnsi="Calibri"/>
                <w:b/>
                <w:bCs/>
                <w:color w:val="000000"/>
                <w:szCs w:val="22"/>
              </w:rPr>
              <w:t>0.22%</w:t>
            </w:r>
          </w:p>
        </w:tc>
        <w:tc>
          <w:tcPr>
            <w:tcW w:w="960" w:type="dxa"/>
            <w:shd w:val="clear" w:color="auto" w:fill="auto"/>
            <w:noWrap/>
            <w:vAlign w:val="bottom"/>
            <w:hideMark/>
          </w:tcPr>
          <w:p w14:paraId="34E718D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b/>
                <w:bCs/>
                <w:color w:val="000000"/>
                <w:szCs w:val="22"/>
              </w:rPr>
            </w:pPr>
            <w:r w:rsidRPr="0093522C">
              <w:rPr>
                <w:rFonts w:ascii="Calibri" w:hAnsi="Calibri"/>
                <w:b/>
                <w:bCs/>
                <w:color w:val="000000"/>
                <w:szCs w:val="22"/>
              </w:rPr>
              <w:t>-0.06%</w:t>
            </w:r>
          </w:p>
        </w:tc>
        <w:tc>
          <w:tcPr>
            <w:tcW w:w="960" w:type="dxa"/>
            <w:shd w:val="clear" w:color="auto" w:fill="auto"/>
            <w:noWrap/>
            <w:vAlign w:val="center"/>
            <w:hideMark/>
          </w:tcPr>
          <w:p w14:paraId="20B0027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101%</w:t>
            </w:r>
          </w:p>
        </w:tc>
        <w:tc>
          <w:tcPr>
            <w:tcW w:w="960" w:type="dxa"/>
            <w:shd w:val="clear" w:color="auto" w:fill="auto"/>
            <w:noWrap/>
            <w:vAlign w:val="center"/>
            <w:hideMark/>
          </w:tcPr>
          <w:p w14:paraId="1B5C32D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107%</w:t>
            </w:r>
          </w:p>
        </w:tc>
      </w:tr>
    </w:tbl>
    <w:p w14:paraId="38F75FCB" w14:textId="72FA55D7" w:rsidR="0093522C" w:rsidRDefault="0093522C" w:rsidP="00C310AB">
      <w:pPr>
        <w:rPr>
          <w:lang w:val="en-CA"/>
        </w:rPr>
      </w:pPr>
    </w:p>
    <w:p w14:paraId="6E160552" w14:textId="188342FB" w:rsidR="0093522C" w:rsidRDefault="0034161C" w:rsidP="0034161C">
      <w:pPr>
        <w:pStyle w:val="Caption"/>
        <w:jc w:val="center"/>
        <w:rPr>
          <w:lang w:val="en-CA"/>
        </w:rPr>
      </w:pPr>
      <w:bookmarkStart w:id="18" w:name="_Ref534112339"/>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F55E47">
        <w:rPr>
          <w:noProof/>
        </w:rPr>
        <w:t>4</w:t>
      </w:r>
      <w:r w:rsidR="000007B6">
        <w:rPr>
          <w:noProof/>
        </w:rPr>
        <w:fldChar w:fldCharType="end"/>
      </w:r>
      <w:bookmarkEnd w:id="18"/>
      <w:r w:rsidRPr="0034161C">
        <w:t xml:space="preserve"> </w:t>
      </w:r>
      <w:r>
        <w:t>Results of class TGM on RA CTC</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93522C" w:rsidRPr="0093522C" w14:paraId="7A747F00" w14:textId="77777777" w:rsidTr="0093522C">
        <w:trPr>
          <w:trHeight w:val="315"/>
          <w:jc w:val="center"/>
        </w:trPr>
        <w:tc>
          <w:tcPr>
            <w:tcW w:w="1600" w:type="dxa"/>
            <w:shd w:val="clear" w:color="auto" w:fill="auto"/>
            <w:noWrap/>
            <w:vAlign w:val="bottom"/>
            <w:hideMark/>
          </w:tcPr>
          <w:p w14:paraId="44F523A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0B65949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Y</w:t>
            </w:r>
          </w:p>
        </w:tc>
        <w:tc>
          <w:tcPr>
            <w:tcW w:w="960" w:type="dxa"/>
            <w:shd w:val="clear" w:color="auto" w:fill="auto"/>
            <w:noWrap/>
            <w:vAlign w:val="bottom"/>
            <w:hideMark/>
          </w:tcPr>
          <w:p w14:paraId="53020CF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U</w:t>
            </w:r>
          </w:p>
        </w:tc>
        <w:tc>
          <w:tcPr>
            <w:tcW w:w="960" w:type="dxa"/>
            <w:shd w:val="clear" w:color="auto" w:fill="auto"/>
            <w:noWrap/>
            <w:vAlign w:val="bottom"/>
            <w:hideMark/>
          </w:tcPr>
          <w:p w14:paraId="10B75A3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V</w:t>
            </w:r>
          </w:p>
        </w:tc>
        <w:tc>
          <w:tcPr>
            <w:tcW w:w="960" w:type="dxa"/>
            <w:shd w:val="clear" w:color="auto" w:fill="auto"/>
            <w:noWrap/>
            <w:vAlign w:val="bottom"/>
            <w:hideMark/>
          </w:tcPr>
          <w:p w14:paraId="650C893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EncT</w:t>
            </w:r>
            <w:proofErr w:type="spellEnd"/>
          </w:p>
        </w:tc>
        <w:tc>
          <w:tcPr>
            <w:tcW w:w="960" w:type="dxa"/>
            <w:shd w:val="clear" w:color="auto" w:fill="auto"/>
            <w:noWrap/>
            <w:vAlign w:val="bottom"/>
            <w:hideMark/>
          </w:tcPr>
          <w:p w14:paraId="2CF97E7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DecT</w:t>
            </w:r>
            <w:proofErr w:type="spellEnd"/>
          </w:p>
        </w:tc>
      </w:tr>
      <w:tr w:rsidR="0093522C" w:rsidRPr="0093522C" w14:paraId="3B699439" w14:textId="77777777" w:rsidTr="0093522C">
        <w:trPr>
          <w:trHeight w:val="315"/>
          <w:jc w:val="center"/>
        </w:trPr>
        <w:tc>
          <w:tcPr>
            <w:tcW w:w="1600" w:type="dxa"/>
            <w:shd w:val="clear" w:color="auto" w:fill="auto"/>
            <w:noWrap/>
            <w:vAlign w:val="bottom"/>
            <w:hideMark/>
          </w:tcPr>
          <w:p w14:paraId="62392DE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sc_flyingGraphics</w:t>
            </w:r>
            <w:proofErr w:type="spellEnd"/>
          </w:p>
        </w:tc>
        <w:tc>
          <w:tcPr>
            <w:tcW w:w="960" w:type="dxa"/>
            <w:shd w:val="clear" w:color="auto" w:fill="auto"/>
            <w:noWrap/>
            <w:vAlign w:val="bottom"/>
            <w:hideMark/>
          </w:tcPr>
          <w:p w14:paraId="46A3613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-0.32%</w:t>
            </w:r>
          </w:p>
        </w:tc>
        <w:tc>
          <w:tcPr>
            <w:tcW w:w="960" w:type="dxa"/>
            <w:shd w:val="clear" w:color="auto" w:fill="auto"/>
            <w:noWrap/>
            <w:vAlign w:val="bottom"/>
            <w:hideMark/>
          </w:tcPr>
          <w:p w14:paraId="04D57AD0"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-0.23%</w:t>
            </w:r>
          </w:p>
        </w:tc>
        <w:tc>
          <w:tcPr>
            <w:tcW w:w="960" w:type="dxa"/>
            <w:shd w:val="clear" w:color="auto" w:fill="auto"/>
            <w:noWrap/>
            <w:vAlign w:val="bottom"/>
            <w:hideMark/>
          </w:tcPr>
          <w:p w14:paraId="0CD52C6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-0.34%</w:t>
            </w:r>
          </w:p>
        </w:tc>
        <w:tc>
          <w:tcPr>
            <w:tcW w:w="960" w:type="dxa"/>
            <w:shd w:val="clear" w:color="auto" w:fill="auto"/>
            <w:noWrap/>
            <w:vAlign w:val="bottom"/>
            <w:hideMark/>
          </w:tcPr>
          <w:p w14:paraId="6914E65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1D4CA8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4321578F" w14:textId="77777777" w:rsidTr="0093522C">
        <w:trPr>
          <w:trHeight w:val="315"/>
          <w:jc w:val="center"/>
        </w:trPr>
        <w:tc>
          <w:tcPr>
            <w:tcW w:w="1600" w:type="dxa"/>
            <w:shd w:val="clear" w:color="auto" w:fill="auto"/>
            <w:noWrap/>
            <w:vAlign w:val="bottom"/>
            <w:hideMark/>
          </w:tcPr>
          <w:p w14:paraId="5C6834F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sc_console</w:t>
            </w:r>
            <w:proofErr w:type="spellEnd"/>
          </w:p>
        </w:tc>
        <w:tc>
          <w:tcPr>
            <w:tcW w:w="960" w:type="dxa"/>
            <w:shd w:val="clear" w:color="auto" w:fill="auto"/>
            <w:noWrap/>
            <w:vAlign w:val="bottom"/>
            <w:hideMark/>
          </w:tcPr>
          <w:p w14:paraId="24C57F1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-0.86%</w:t>
            </w:r>
          </w:p>
        </w:tc>
        <w:tc>
          <w:tcPr>
            <w:tcW w:w="960" w:type="dxa"/>
            <w:shd w:val="clear" w:color="auto" w:fill="auto"/>
            <w:noWrap/>
            <w:vAlign w:val="bottom"/>
            <w:hideMark/>
          </w:tcPr>
          <w:p w14:paraId="47A868A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-0.38%</w:t>
            </w:r>
          </w:p>
        </w:tc>
        <w:tc>
          <w:tcPr>
            <w:tcW w:w="960" w:type="dxa"/>
            <w:shd w:val="clear" w:color="auto" w:fill="auto"/>
            <w:noWrap/>
            <w:vAlign w:val="bottom"/>
            <w:hideMark/>
          </w:tcPr>
          <w:p w14:paraId="22C367F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-0.35%</w:t>
            </w:r>
          </w:p>
        </w:tc>
        <w:tc>
          <w:tcPr>
            <w:tcW w:w="960" w:type="dxa"/>
            <w:shd w:val="clear" w:color="auto" w:fill="auto"/>
            <w:noWrap/>
            <w:vAlign w:val="bottom"/>
            <w:hideMark/>
          </w:tcPr>
          <w:p w14:paraId="3D796440"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7507B11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03AAE2C4" w14:textId="77777777" w:rsidTr="0093522C">
        <w:trPr>
          <w:trHeight w:val="315"/>
          <w:jc w:val="center"/>
        </w:trPr>
        <w:tc>
          <w:tcPr>
            <w:tcW w:w="1600" w:type="dxa"/>
            <w:shd w:val="clear" w:color="auto" w:fill="auto"/>
            <w:noWrap/>
            <w:vAlign w:val="bottom"/>
            <w:hideMark/>
          </w:tcPr>
          <w:p w14:paraId="7128D63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sc_desktop</w:t>
            </w:r>
            <w:proofErr w:type="spellEnd"/>
          </w:p>
        </w:tc>
        <w:tc>
          <w:tcPr>
            <w:tcW w:w="960" w:type="dxa"/>
            <w:shd w:val="clear" w:color="auto" w:fill="auto"/>
            <w:noWrap/>
            <w:vAlign w:val="bottom"/>
            <w:hideMark/>
          </w:tcPr>
          <w:p w14:paraId="46AE46C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-0.75%</w:t>
            </w:r>
          </w:p>
        </w:tc>
        <w:tc>
          <w:tcPr>
            <w:tcW w:w="960" w:type="dxa"/>
            <w:shd w:val="clear" w:color="auto" w:fill="auto"/>
            <w:noWrap/>
            <w:vAlign w:val="bottom"/>
            <w:hideMark/>
          </w:tcPr>
          <w:p w14:paraId="26DE41F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-0.31%</w:t>
            </w:r>
          </w:p>
        </w:tc>
        <w:tc>
          <w:tcPr>
            <w:tcW w:w="960" w:type="dxa"/>
            <w:shd w:val="clear" w:color="auto" w:fill="auto"/>
            <w:noWrap/>
            <w:vAlign w:val="bottom"/>
            <w:hideMark/>
          </w:tcPr>
          <w:p w14:paraId="37969739"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-0.30%</w:t>
            </w:r>
          </w:p>
        </w:tc>
        <w:tc>
          <w:tcPr>
            <w:tcW w:w="960" w:type="dxa"/>
            <w:shd w:val="clear" w:color="auto" w:fill="auto"/>
            <w:noWrap/>
            <w:vAlign w:val="bottom"/>
            <w:hideMark/>
          </w:tcPr>
          <w:p w14:paraId="2734396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98AFA2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6BF8FD0D" w14:textId="77777777" w:rsidTr="0093522C">
        <w:trPr>
          <w:trHeight w:val="315"/>
          <w:jc w:val="center"/>
        </w:trPr>
        <w:tc>
          <w:tcPr>
            <w:tcW w:w="1600" w:type="dxa"/>
            <w:shd w:val="clear" w:color="auto" w:fill="auto"/>
            <w:noWrap/>
            <w:vAlign w:val="bottom"/>
            <w:hideMark/>
          </w:tcPr>
          <w:p w14:paraId="4DCA28B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ChineseEditing</w:t>
            </w:r>
            <w:proofErr w:type="spellEnd"/>
          </w:p>
        </w:tc>
        <w:tc>
          <w:tcPr>
            <w:tcW w:w="960" w:type="dxa"/>
            <w:shd w:val="clear" w:color="auto" w:fill="auto"/>
            <w:noWrap/>
            <w:vAlign w:val="bottom"/>
            <w:hideMark/>
          </w:tcPr>
          <w:p w14:paraId="5F8887B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-1.40%</w:t>
            </w:r>
          </w:p>
        </w:tc>
        <w:tc>
          <w:tcPr>
            <w:tcW w:w="960" w:type="dxa"/>
            <w:shd w:val="clear" w:color="auto" w:fill="auto"/>
            <w:noWrap/>
            <w:vAlign w:val="bottom"/>
            <w:hideMark/>
          </w:tcPr>
          <w:p w14:paraId="13CC2B4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-0.69%</w:t>
            </w:r>
          </w:p>
        </w:tc>
        <w:tc>
          <w:tcPr>
            <w:tcW w:w="960" w:type="dxa"/>
            <w:shd w:val="clear" w:color="auto" w:fill="auto"/>
            <w:noWrap/>
            <w:vAlign w:val="bottom"/>
            <w:hideMark/>
          </w:tcPr>
          <w:p w14:paraId="1AA5704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-0.69%</w:t>
            </w:r>
          </w:p>
        </w:tc>
        <w:tc>
          <w:tcPr>
            <w:tcW w:w="960" w:type="dxa"/>
            <w:shd w:val="clear" w:color="auto" w:fill="auto"/>
            <w:noWrap/>
            <w:vAlign w:val="bottom"/>
            <w:hideMark/>
          </w:tcPr>
          <w:p w14:paraId="57D0343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96F400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73D71F56" w14:textId="77777777" w:rsidTr="0093522C">
        <w:trPr>
          <w:trHeight w:val="300"/>
          <w:jc w:val="center"/>
        </w:trPr>
        <w:tc>
          <w:tcPr>
            <w:tcW w:w="1600" w:type="dxa"/>
            <w:shd w:val="clear" w:color="auto" w:fill="auto"/>
            <w:noWrap/>
            <w:vAlign w:val="bottom"/>
            <w:hideMark/>
          </w:tcPr>
          <w:p w14:paraId="4A10BCC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3522C">
              <w:rPr>
                <w:rFonts w:ascii="Arial" w:hAnsi="Arial" w:cs="Arial"/>
                <w:b/>
                <w:bCs/>
                <w:color w:val="000000"/>
                <w:sz w:val="18"/>
                <w:szCs w:val="18"/>
              </w:rPr>
              <w:t>Average</w:t>
            </w:r>
          </w:p>
        </w:tc>
        <w:tc>
          <w:tcPr>
            <w:tcW w:w="960" w:type="dxa"/>
            <w:shd w:val="clear" w:color="auto" w:fill="auto"/>
            <w:noWrap/>
            <w:vAlign w:val="center"/>
            <w:hideMark/>
          </w:tcPr>
          <w:p w14:paraId="7F261AA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-0.83%</w:t>
            </w:r>
          </w:p>
        </w:tc>
        <w:tc>
          <w:tcPr>
            <w:tcW w:w="960" w:type="dxa"/>
            <w:shd w:val="clear" w:color="auto" w:fill="auto"/>
            <w:noWrap/>
            <w:vAlign w:val="center"/>
            <w:hideMark/>
          </w:tcPr>
          <w:p w14:paraId="73D9004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-0.40%</w:t>
            </w:r>
          </w:p>
        </w:tc>
        <w:tc>
          <w:tcPr>
            <w:tcW w:w="960" w:type="dxa"/>
            <w:shd w:val="clear" w:color="auto" w:fill="auto"/>
            <w:noWrap/>
            <w:vAlign w:val="center"/>
            <w:hideMark/>
          </w:tcPr>
          <w:p w14:paraId="66EDC4E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-0.42%</w:t>
            </w:r>
          </w:p>
        </w:tc>
        <w:tc>
          <w:tcPr>
            <w:tcW w:w="960" w:type="dxa"/>
            <w:shd w:val="clear" w:color="auto" w:fill="auto"/>
            <w:noWrap/>
            <w:vAlign w:val="center"/>
            <w:hideMark/>
          </w:tcPr>
          <w:p w14:paraId="4AA84CB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103%</w:t>
            </w:r>
          </w:p>
        </w:tc>
        <w:tc>
          <w:tcPr>
            <w:tcW w:w="960" w:type="dxa"/>
            <w:shd w:val="clear" w:color="auto" w:fill="auto"/>
            <w:noWrap/>
            <w:vAlign w:val="center"/>
            <w:hideMark/>
          </w:tcPr>
          <w:p w14:paraId="35936D5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101%</w:t>
            </w:r>
          </w:p>
        </w:tc>
      </w:tr>
    </w:tbl>
    <w:p w14:paraId="3937B132" w14:textId="77777777" w:rsidR="0034161C" w:rsidRDefault="0034161C" w:rsidP="0034161C">
      <w:pPr>
        <w:pStyle w:val="Caption"/>
        <w:jc w:val="center"/>
      </w:pPr>
    </w:p>
    <w:p w14:paraId="74D699E7" w14:textId="439FFAC8" w:rsidR="00BC48E8" w:rsidRDefault="0034161C" w:rsidP="0034161C">
      <w:pPr>
        <w:pStyle w:val="Caption"/>
        <w:jc w:val="center"/>
        <w:rPr>
          <w:lang w:val="en-CA"/>
        </w:rPr>
      </w:pPr>
      <w:bookmarkStart w:id="19" w:name="_Ref534112343"/>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F55E47">
        <w:rPr>
          <w:noProof/>
        </w:rPr>
        <w:t>5</w:t>
      </w:r>
      <w:r w:rsidR="000007B6">
        <w:rPr>
          <w:noProof/>
        </w:rPr>
        <w:fldChar w:fldCharType="end"/>
      </w:r>
      <w:bookmarkEnd w:id="19"/>
      <w:r>
        <w:t xml:space="preserve"> Results of class TGM on AI CTC</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BC48E8" w:rsidRPr="00BC48E8" w14:paraId="255061ED" w14:textId="77777777" w:rsidTr="00BC48E8">
        <w:trPr>
          <w:trHeight w:val="315"/>
          <w:jc w:val="center"/>
        </w:trPr>
        <w:tc>
          <w:tcPr>
            <w:tcW w:w="1600" w:type="dxa"/>
            <w:shd w:val="clear" w:color="auto" w:fill="auto"/>
            <w:noWrap/>
            <w:vAlign w:val="bottom"/>
            <w:hideMark/>
          </w:tcPr>
          <w:p w14:paraId="41A73295"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464C5D2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Y</w:t>
            </w:r>
          </w:p>
        </w:tc>
        <w:tc>
          <w:tcPr>
            <w:tcW w:w="960" w:type="dxa"/>
            <w:shd w:val="clear" w:color="auto" w:fill="auto"/>
            <w:noWrap/>
            <w:vAlign w:val="bottom"/>
            <w:hideMark/>
          </w:tcPr>
          <w:p w14:paraId="7A9DEDD7"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U</w:t>
            </w:r>
          </w:p>
        </w:tc>
        <w:tc>
          <w:tcPr>
            <w:tcW w:w="960" w:type="dxa"/>
            <w:shd w:val="clear" w:color="auto" w:fill="auto"/>
            <w:noWrap/>
            <w:vAlign w:val="bottom"/>
            <w:hideMark/>
          </w:tcPr>
          <w:p w14:paraId="17BA410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V</w:t>
            </w:r>
          </w:p>
        </w:tc>
        <w:tc>
          <w:tcPr>
            <w:tcW w:w="960" w:type="dxa"/>
            <w:shd w:val="clear" w:color="auto" w:fill="auto"/>
            <w:noWrap/>
            <w:vAlign w:val="bottom"/>
            <w:hideMark/>
          </w:tcPr>
          <w:p w14:paraId="5F5E5195"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BC48E8">
              <w:rPr>
                <w:rFonts w:ascii="Calibri" w:hAnsi="Calibri"/>
                <w:color w:val="000000"/>
                <w:szCs w:val="22"/>
              </w:rPr>
              <w:t>EncT</w:t>
            </w:r>
            <w:proofErr w:type="spellEnd"/>
          </w:p>
        </w:tc>
        <w:tc>
          <w:tcPr>
            <w:tcW w:w="960" w:type="dxa"/>
            <w:shd w:val="clear" w:color="auto" w:fill="auto"/>
            <w:noWrap/>
            <w:vAlign w:val="bottom"/>
            <w:hideMark/>
          </w:tcPr>
          <w:p w14:paraId="406CB45E"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BC48E8">
              <w:rPr>
                <w:rFonts w:ascii="Calibri" w:hAnsi="Calibri"/>
                <w:color w:val="000000"/>
                <w:szCs w:val="22"/>
              </w:rPr>
              <w:t>DecT</w:t>
            </w:r>
            <w:proofErr w:type="spellEnd"/>
          </w:p>
        </w:tc>
      </w:tr>
      <w:tr w:rsidR="00BC48E8" w:rsidRPr="00BC48E8" w14:paraId="4055C7DB" w14:textId="77777777" w:rsidTr="00BC48E8">
        <w:trPr>
          <w:trHeight w:val="315"/>
          <w:jc w:val="center"/>
        </w:trPr>
        <w:tc>
          <w:tcPr>
            <w:tcW w:w="1600" w:type="dxa"/>
            <w:shd w:val="clear" w:color="auto" w:fill="auto"/>
            <w:noWrap/>
            <w:vAlign w:val="bottom"/>
            <w:hideMark/>
          </w:tcPr>
          <w:p w14:paraId="17C98A8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sc_flyingGraphics</w:t>
            </w:r>
            <w:proofErr w:type="spellEnd"/>
          </w:p>
        </w:tc>
        <w:tc>
          <w:tcPr>
            <w:tcW w:w="960" w:type="dxa"/>
            <w:shd w:val="clear" w:color="auto" w:fill="auto"/>
            <w:noWrap/>
            <w:vAlign w:val="bottom"/>
            <w:hideMark/>
          </w:tcPr>
          <w:p w14:paraId="29D4372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-1.00%</w:t>
            </w:r>
          </w:p>
        </w:tc>
        <w:tc>
          <w:tcPr>
            <w:tcW w:w="960" w:type="dxa"/>
            <w:shd w:val="clear" w:color="auto" w:fill="auto"/>
            <w:noWrap/>
            <w:vAlign w:val="bottom"/>
            <w:hideMark/>
          </w:tcPr>
          <w:p w14:paraId="4D55CD41"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-0.40%</w:t>
            </w:r>
          </w:p>
        </w:tc>
        <w:tc>
          <w:tcPr>
            <w:tcW w:w="960" w:type="dxa"/>
            <w:shd w:val="clear" w:color="auto" w:fill="auto"/>
            <w:noWrap/>
            <w:vAlign w:val="bottom"/>
            <w:hideMark/>
          </w:tcPr>
          <w:p w14:paraId="6FB025E1"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-0.35%</w:t>
            </w:r>
          </w:p>
        </w:tc>
        <w:tc>
          <w:tcPr>
            <w:tcW w:w="960" w:type="dxa"/>
            <w:shd w:val="clear" w:color="auto" w:fill="auto"/>
            <w:noWrap/>
            <w:vAlign w:val="bottom"/>
            <w:hideMark/>
          </w:tcPr>
          <w:p w14:paraId="53AA1ED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06D68A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47B5AD2D" w14:textId="77777777" w:rsidTr="00BC48E8">
        <w:trPr>
          <w:trHeight w:val="315"/>
          <w:jc w:val="center"/>
        </w:trPr>
        <w:tc>
          <w:tcPr>
            <w:tcW w:w="1600" w:type="dxa"/>
            <w:shd w:val="clear" w:color="auto" w:fill="auto"/>
            <w:noWrap/>
            <w:vAlign w:val="bottom"/>
            <w:hideMark/>
          </w:tcPr>
          <w:p w14:paraId="35E104E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sc_console</w:t>
            </w:r>
            <w:proofErr w:type="spellEnd"/>
          </w:p>
        </w:tc>
        <w:tc>
          <w:tcPr>
            <w:tcW w:w="960" w:type="dxa"/>
            <w:shd w:val="clear" w:color="auto" w:fill="auto"/>
            <w:noWrap/>
            <w:vAlign w:val="bottom"/>
            <w:hideMark/>
          </w:tcPr>
          <w:p w14:paraId="14871FA4"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-1.61%</w:t>
            </w:r>
          </w:p>
        </w:tc>
        <w:tc>
          <w:tcPr>
            <w:tcW w:w="960" w:type="dxa"/>
            <w:shd w:val="clear" w:color="auto" w:fill="auto"/>
            <w:noWrap/>
            <w:vAlign w:val="bottom"/>
            <w:hideMark/>
          </w:tcPr>
          <w:p w14:paraId="1ED58FC0"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-0.63%</w:t>
            </w:r>
          </w:p>
        </w:tc>
        <w:tc>
          <w:tcPr>
            <w:tcW w:w="960" w:type="dxa"/>
            <w:shd w:val="clear" w:color="auto" w:fill="auto"/>
            <w:noWrap/>
            <w:vAlign w:val="bottom"/>
            <w:hideMark/>
          </w:tcPr>
          <w:p w14:paraId="01F882E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-0.63%</w:t>
            </w:r>
          </w:p>
        </w:tc>
        <w:tc>
          <w:tcPr>
            <w:tcW w:w="960" w:type="dxa"/>
            <w:shd w:val="clear" w:color="auto" w:fill="auto"/>
            <w:noWrap/>
            <w:vAlign w:val="bottom"/>
            <w:hideMark/>
          </w:tcPr>
          <w:p w14:paraId="35C3B78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3065AD4A"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1C4574E2" w14:textId="77777777" w:rsidTr="00BC48E8">
        <w:trPr>
          <w:trHeight w:val="315"/>
          <w:jc w:val="center"/>
        </w:trPr>
        <w:tc>
          <w:tcPr>
            <w:tcW w:w="1600" w:type="dxa"/>
            <w:shd w:val="clear" w:color="auto" w:fill="auto"/>
            <w:noWrap/>
            <w:vAlign w:val="bottom"/>
            <w:hideMark/>
          </w:tcPr>
          <w:p w14:paraId="1FC1612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sc_desktop</w:t>
            </w:r>
            <w:proofErr w:type="spellEnd"/>
          </w:p>
        </w:tc>
        <w:tc>
          <w:tcPr>
            <w:tcW w:w="960" w:type="dxa"/>
            <w:shd w:val="clear" w:color="auto" w:fill="auto"/>
            <w:noWrap/>
            <w:vAlign w:val="bottom"/>
            <w:hideMark/>
          </w:tcPr>
          <w:p w14:paraId="58B8EBC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-1.06%</w:t>
            </w:r>
          </w:p>
        </w:tc>
        <w:tc>
          <w:tcPr>
            <w:tcW w:w="960" w:type="dxa"/>
            <w:shd w:val="clear" w:color="auto" w:fill="auto"/>
            <w:noWrap/>
            <w:vAlign w:val="bottom"/>
            <w:hideMark/>
          </w:tcPr>
          <w:p w14:paraId="493A56F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-0.48%</w:t>
            </w:r>
          </w:p>
        </w:tc>
        <w:tc>
          <w:tcPr>
            <w:tcW w:w="960" w:type="dxa"/>
            <w:shd w:val="clear" w:color="auto" w:fill="auto"/>
            <w:noWrap/>
            <w:vAlign w:val="bottom"/>
            <w:hideMark/>
          </w:tcPr>
          <w:p w14:paraId="5E26E625"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-0.37%</w:t>
            </w:r>
          </w:p>
        </w:tc>
        <w:tc>
          <w:tcPr>
            <w:tcW w:w="960" w:type="dxa"/>
            <w:shd w:val="clear" w:color="auto" w:fill="auto"/>
            <w:noWrap/>
            <w:vAlign w:val="bottom"/>
            <w:hideMark/>
          </w:tcPr>
          <w:p w14:paraId="1557FDE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BB5107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239B0A7F" w14:textId="77777777" w:rsidTr="00BC48E8">
        <w:trPr>
          <w:trHeight w:val="315"/>
          <w:jc w:val="center"/>
        </w:trPr>
        <w:tc>
          <w:tcPr>
            <w:tcW w:w="1600" w:type="dxa"/>
            <w:shd w:val="clear" w:color="auto" w:fill="auto"/>
            <w:noWrap/>
            <w:vAlign w:val="bottom"/>
            <w:hideMark/>
          </w:tcPr>
          <w:p w14:paraId="2FA1B8E0"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ChineseEditing</w:t>
            </w:r>
            <w:proofErr w:type="spellEnd"/>
          </w:p>
        </w:tc>
        <w:tc>
          <w:tcPr>
            <w:tcW w:w="960" w:type="dxa"/>
            <w:shd w:val="clear" w:color="auto" w:fill="auto"/>
            <w:noWrap/>
            <w:vAlign w:val="bottom"/>
            <w:hideMark/>
          </w:tcPr>
          <w:p w14:paraId="6A3E3AB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-1.67%</w:t>
            </w:r>
          </w:p>
        </w:tc>
        <w:tc>
          <w:tcPr>
            <w:tcW w:w="960" w:type="dxa"/>
            <w:shd w:val="clear" w:color="auto" w:fill="auto"/>
            <w:noWrap/>
            <w:vAlign w:val="bottom"/>
            <w:hideMark/>
          </w:tcPr>
          <w:p w14:paraId="7060954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-0.73%</w:t>
            </w:r>
          </w:p>
        </w:tc>
        <w:tc>
          <w:tcPr>
            <w:tcW w:w="960" w:type="dxa"/>
            <w:shd w:val="clear" w:color="auto" w:fill="auto"/>
            <w:noWrap/>
            <w:vAlign w:val="bottom"/>
            <w:hideMark/>
          </w:tcPr>
          <w:p w14:paraId="444B306A"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-0.76%</w:t>
            </w:r>
          </w:p>
        </w:tc>
        <w:tc>
          <w:tcPr>
            <w:tcW w:w="960" w:type="dxa"/>
            <w:shd w:val="clear" w:color="auto" w:fill="auto"/>
            <w:noWrap/>
            <w:vAlign w:val="bottom"/>
            <w:hideMark/>
          </w:tcPr>
          <w:p w14:paraId="138D1CC4"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27953EE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655EB152" w14:textId="77777777" w:rsidTr="00BC48E8">
        <w:trPr>
          <w:trHeight w:val="300"/>
          <w:jc w:val="center"/>
        </w:trPr>
        <w:tc>
          <w:tcPr>
            <w:tcW w:w="1600" w:type="dxa"/>
            <w:shd w:val="clear" w:color="auto" w:fill="auto"/>
            <w:noWrap/>
            <w:vAlign w:val="bottom"/>
            <w:hideMark/>
          </w:tcPr>
          <w:p w14:paraId="0DEE772B"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BC48E8">
              <w:rPr>
                <w:rFonts w:ascii="Arial" w:hAnsi="Arial" w:cs="Arial"/>
                <w:b/>
                <w:bCs/>
                <w:color w:val="000000"/>
                <w:sz w:val="18"/>
                <w:szCs w:val="18"/>
              </w:rPr>
              <w:t>Average</w:t>
            </w:r>
          </w:p>
        </w:tc>
        <w:tc>
          <w:tcPr>
            <w:tcW w:w="960" w:type="dxa"/>
            <w:shd w:val="clear" w:color="auto" w:fill="auto"/>
            <w:noWrap/>
            <w:vAlign w:val="center"/>
            <w:hideMark/>
          </w:tcPr>
          <w:p w14:paraId="105E559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-1.34%</w:t>
            </w:r>
          </w:p>
        </w:tc>
        <w:tc>
          <w:tcPr>
            <w:tcW w:w="960" w:type="dxa"/>
            <w:shd w:val="clear" w:color="auto" w:fill="auto"/>
            <w:noWrap/>
            <w:vAlign w:val="center"/>
            <w:hideMark/>
          </w:tcPr>
          <w:p w14:paraId="0E0702D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-0.56%</w:t>
            </w:r>
          </w:p>
        </w:tc>
        <w:tc>
          <w:tcPr>
            <w:tcW w:w="960" w:type="dxa"/>
            <w:shd w:val="clear" w:color="auto" w:fill="auto"/>
            <w:noWrap/>
            <w:vAlign w:val="center"/>
            <w:hideMark/>
          </w:tcPr>
          <w:p w14:paraId="3E058CC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-0.53%</w:t>
            </w:r>
          </w:p>
        </w:tc>
        <w:tc>
          <w:tcPr>
            <w:tcW w:w="960" w:type="dxa"/>
            <w:shd w:val="clear" w:color="auto" w:fill="auto"/>
            <w:noWrap/>
            <w:vAlign w:val="center"/>
            <w:hideMark/>
          </w:tcPr>
          <w:p w14:paraId="75F7C7B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102%</w:t>
            </w:r>
          </w:p>
        </w:tc>
        <w:tc>
          <w:tcPr>
            <w:tcW w:w="960" w:type="dxa"/>
            <w:shd w:val="clear" w:color="auto" w:fill="auto"/>
            <w:noWrap/>
            <w:vAlign w:val="center"/>
            <w:hideMark/>
          </w:tcPr>
          <w:p w14:paraId="3DB50A7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103%</w:t>
            </w:r>
          </w:p>
        </w:tc>
      </w:tr>
    </w:tbl>
    <w:p w14:paraId="475FA282" w14:textId="571A3BC9" w:rsidR="00BC48E8" w:rsidRDefault="00BC48E8" w:rsidP="00C310AB">
      <w:pPr>
        <w:rPr>
          <w:ins w:id="20" w:author="Karam NASER" w:date="2019-01-09T14:52:00Z"/>
          <w:lang w:val="en-CA"/>
        </w:rPr>
      </w:pPr>
    </w:p>
    <w:p w14:paraId="6D521A39" w14:textId="2AE3DB39" w:rsidR="00581A12" w:rsidRDefault="00581A12" w:rsidP="00581A12">
      <w:pPr>
        <w:pStyle w:val="Caption"/>
        <w:jc w:val="center"/>
        <w:rPr>
          <w:ins w:id="21" w:author="Karam NASER" w:date="2019-01-09T14:52:00Z"/>
          <w:lang w:val="en-CA"/>
        </w:rPr>
      </w:pPr>
      <w:bookmarkStart w:id="22" w:name="_Ref534809552"/>
      <w:ins w:id="23" w:author="Karam NASER" w:date="2019-01-09T14:52:00Z">
        <w:r>
          <w:t xml:space="preserve">Table </w:t>
        </w:r>
        <w:r>
          <w:fldChar w:fldCharType="begin"/>
        </w:r>
        <w:r>
          <w:instrText xml:space="preserve"> SEQ Table \* ARABIC </w:instrText>
        </w:r>
      </w:ins>
      <w:r>
        <w:fldChar w:fldCharType="separate"/>
      </w:r>
      <w:ins w:id="24" w:author="Karam NASER" w:date="2019-01-09T15:18:00Z">
        <w:r w:rsidR="00F55E47">
          <w:rPr>
            <w:noProof/>
          </w:rPr>
          <w:t>6</w:t>
        </w:r>
      </w:ins>
      <w:ins w:id="25" w:author="Karam NASER" w:date="2019-01-09T14:52:00Z">
        <w:r>
          <w:fldChar w:fldCharType="end"/>
        </w:r>
        <w:bookmarkEnd w:id="22"/>
        <w:r>
          <w:t xml:space="preserve"> Results of class TGM on LDB CTC</w:t>
        </w:r>
      </w:ins>
    </w:p>
    <w:p w14:paraId="24748322" w14:textId="15DD7EB1" w:rsidR="00522BAB" w:rsidRDefault="00522BAB">
      <w:pPr>
        <w:pStyle w:val="Caption"/>
        <w:rPr>
          <w:ins w:id="26" w:author="Karam NASER" w:date="2019-01-09T11:56:00Z"/>
          <w:lang w:val="en-CA"/>
        </w:rPr>
        <w:pPrChange w:id="27" w:author="Karam NASER" w:date="2019-01-09T14:52:00Z">
          <w:pPr/>
        </w:pPrChange>
      </w:pP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Change w:id="28">
          <w:tblGrid>
            <w:gridCol w:w="1637"/>
            <w:gridCol w:w="960"/>
            <w:gridCol w:w="960"/>
            <w:gridCol w:w="960"/>
            <w:gridCol w:w="960"/>
            <w:gridCol w:w="960"/>
          </w:tblGrid>
        </w:tblGridChange>
      </w:tblGrid>
      <w:tr w:rsidR="001B6C15" w:rsidRPr="00BC48E8" w14:paraId="1F66365D" w14:textId="77777777" w:rsidTr="001B6C15">
        <w:trPr>
          <w:trHeight w:val="315"/>
          <w:jc w:val="center"/>
          <w:ins w:id="29" w:author="Karam NASER" w:date="2019-01-09T11:56:00Z"/>
        </w:trPr>
        <w:tc>
          <w:tcPr>
            <w:tcW w:w="1637" w:type="dxa"/>
            <w:shd w:val="clear" w:color="auto" w:fill="auto"/>
            <w:noWrap/>
            <w:vAlign w:val="bottom"/>
            <w:hideMark/>
          </w:tcPr>
          <w:p w14:paraId="27223CAB" w14:textId="77777777" w:rsidR="001B6C15" w:rsidRPr="00BC48E8" w:rsidRDefault="001B6C15"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 w:author="Karam NASER" w:date="2019-01-09T11:56:00Z"/>
                <w:sz w:val="20"/>
                <w:szCs w:val="24"/>
              </w:rPr>
            </w:pPr>
          </w:p>
        </w:tc>
        <w:tc>
          <w:tcPr>
            <w:tcW w:w="960" w:type="dxa"/>
            <w:shd w:val="clear" w:color="auto" w:fill="auto"/>
            <w:noWrap/>
            <w:vAlign w:val="bottom"/>
            <w:hideMark/>
          </w:tcPr>
          <w:p w14:paraId="677E2AC2" w14:textId="77777777" w:rsidR="001B6C15" w:rsidRPr="00BC48E8" w:rsidRDefault="001B6C15"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Karam NASER" w:date="2019-01-09T11:56:00Z"/>
                <w:rFonts w:ascii="Calibri" w:hAnsi="Calibri"/>
                <w:color w:val="000000"/>
                <w:szCs w:val="22"/>
              </w:rPr>
            </w:pPr>
            <w:ins w:id="32" w:author="Karam NASER" w:date="2019-01-09T11:56:00Z">
              <w:r w:rsidRPr="00BC48E8">
                <w:rPr>
                  <w:rFonts w:ascii="Calibri" w:hAnsi="Calibri"/>
                  <w:color w:val="000000"/>
                  <w:szCs w:val="22"/>
                </w:rPr>
                <w:t>Y</w:t>
              </w:r>
            </w:ins>
          </w:p>
        </w:tc>
        <w:tc>
          <w:tcPr>
            <w:tcW w:w="960" w:type="dxa"/>
            <w:shd w:val="clear" w:color="auto" w:fill="auto"/>
            <w:noWrap/>
            <w:vAlign w:val="bottom"/>
            <w:hideMark/>
          </w:tcPr>
          <w:p w14:paraId="6E3B4EFB" w14:textId="77777777" w:rsidR="001B6C15" w:rsidRPr="00BC48E8" w:rsidRDefault="001B6C15"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Karam NASER" w:date="2019-01-09T11:56:00Z"/>
                <w:rFonts w:ascii="Calibri" w:hAnsi="Calibri"/>
                <w:color w:val="000000"/>
                <w:szCs w:val="22"/>
              </w:rPr>
            </w:pPr>
            <w:ins w:id="34" w:author="Karam NASER" w:date="2019-01-09T11:56:00Z">
              <w:r w:rsidRPr="00BC48E8">
                <w:rPr>
                  <w:rFonts w:ascii="Calibri" w:hAnsi="Calibri"/>
                  <w:color w:val="000000"/>
                  <w:szCs w:val="22"/>
                </w:rPr>
                <w:t>U</w:t>
              </w:r>
            </w:ins>
          </w:p>
        </w:tc>
        <w:tc>
          <w:tcPr>
            <w:tcW w:w="960" w:type="dxa"/>
            <w:shd w:val="clear" w:color="auto" w:fill="auto"/>
            <w:noWrap/>
            <w:vAlign w:val="bottom"/>
            <w:hideMark/>
          </w:tcPr>
          <w:p w14:paraId="7451F2B5" w14:textId="77777777" w:rsidR="001B6C15" w:rsidRPr="00BC48E8" w:rsidRDefault="001B6C15"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Karam NASER" w:date="2019-01-09T11:56:00Z"/>
                <w:rFonts w:ascii="Calibri" w:hAnsi="Calibri"/>
                <w:color w:val="000000"/>
                <w:szCs w:val="22"/>
              </w:rPr>
            </w:pPr>
            <w:ins w:id="36" w:author="Karam NASER" w:date="2019-01-09T11:56:00Z">
              <w:r w:rsidRPr="00BC48E8">
                <w:rPr>
                  <w:rFonts w:ascii="Calibri" w:hAnsi="Calibri"/>
                  <w:color w:val="000000"/>
                  <w:szCs w:val="22"/>
                </w:rPr>
                <w:t>V</w:t>
              </w:r>
            </w:ins>
          </w:p>
        </w:tc>
        <w:tc>
          <w:tcPr>
            <w:tcW w:w="960" w:type="dxa"/>
            <w:shd w:val="clear" w:color="auto" w:fill="auto"/>
            <w:noWrap/>
            <w:vAlign w:val="bottom"/>
            <w:hideMark/>
          </w:tcPr>
          <w:p w14:paraId="06D90FF4" w14:textId="77777777" w:rsidR="001B6C15" w:rsidRPr="00BC48E8" w:rsidRDefault="001B6C15"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Karam NASER" w:date="2019-01-09T11:56:00Z"/>
                <w:rFonts w:ascii="Calibri" w:hAnsi="Calibri"/>
                <w:color w:val="000000"/>
                <w:szCs w:val="22"/>
              </w:rPr>
            </w:pPr>
            <w:proofErr w:type="spellStart"/>
            <w:ins w:id="38" w:author="Karam NASER" w:date="2019-01-09T11:56:00Z">
              <w:r w:rsidRPr="00BC48E8">
                <w:rPr>
                  <w:rFonts w:ascii="Calibri" w:hAnsi="Calibri"/>
                  <w:color w:val="000000"/>
                  <w:szCs w:val="22"/>
                </w:rPr>
                <w:t>EncT</w:t>
              </w:r>
              <w:proofErr w:type="spellEnd"/>
            </w:ins>
          </w:p>
        </w:tc>
        <w:tc>
          <w:tcPr>
            <w:tcW w:w="960" w:type="dxa"/>
            <w:shd w:val="clear" w:color="auto" w:fill="auto"/>
            <w:noWrap/>
            <w:vAlign w:val="bottom"/>
            <w:hideMark/>
          </w:tcPr>
          <w:p w14:paraId="5045C367" w14:textId="77777777" w:rsidR="001B6C15" w:rsidRPr="00BC48E8" w:rsidRDefault="001B6C15"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 w:author="Karam NASER" w:date="2019-01-09T11:56:00Z"/>
                <w:rFonts w:ascii="Calibri" w:hAnsi="Calibri"/>
                <w:color w:val="000000"/>
                <w:szCs w:val="22"/>
              </w:rPr>
            </w:pPr>
            <w:proofErr w:type="spellStart"/>
            <w:ins w:id="40" w:author="Karam NASER" w:date="2019-01-09T11:56:00Z">
              <w:r w:rsidRPr="00BC48E8">
                <w:rPr>
                  <w:rFonts w:ascii="Calibri" w:hAnsi="Calibri"/>
                  <w:color w:val="000000"/>
                  <w:szCs w:val="22"/>
                </w:rPr>
                <w:t>DecT</w:t>
              </w:r>
              <w:proofErr w:type="spellEnd"/>
            </w:ins>
          </w:p>
        </w:tc>
      </w:tr>
      <w:tr w:rsidR="001B6C15" w:rsidRPr="00BC48E8" w14:paraId="23557523" w14:textId="77777777" w:rsidTr="001B6C15">
        <w:trPr>
          <w:trHeight w:val="315"/>
          <w:jc w:val="center"/>
          <w:ins w:id="41" w:author="Karam NASER" w:date="2019-01-09T11:56:00Z"/>
        </w:trPr>
        <w:tc>
          <w:tcPr>
            <w:tcW w:w="1637" w:type="dxa"/>
            <w:shd w:val="clear" w:color="auto" w:fill="auto"/>
            <w:noWrap/>
            <w:vAlign w:val="bottom"/>
            <w:hideMark/>
          </w:tcPr>
          <w:p w14:paraId="2F404F80"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 w:author="Karam NASER" w:date="2019-01-09T11:56:00Z"/>
                <w:rFonts w:ascii="Arial" w:hAnsi="Arial" w:cs="Arial"/>
                <w:color w:val="000000"/>
                <w:sz w:val="18"/>
                <w:szCs w:val="18"/>
              </w:rPr>
            </w:pPr>
            <w:proofErr w:type="spellStart"/>
            <w:ins w:id="43" w:author="Karam NASER" w:date="2019-01-09T11:56:00Z">
              <w:r w:rsidRPr="00BC48E8">
                <w:rPr>
                  <w:rFonts w:ascii="Arial" w:hAnsi="Arial" w:cs="Arial"/>
                  <w:color w:val="000000"/>
                  <w:sz w:val="18"/>
                  <w:szCs w:val="18"/>
                </w:rPr>
                <w:t>sc_flyingGraphics</w:t>
              </w:r>
              <w:proofErr w:type="spellEnd"/>
            </w:ins>
          </w:p>
        </w:tc>
        <w:tc>
          <w:tcPr>
            <w:tcW w:w="960" w:type="dxa"/>
            <w:shd w:val="clear" w:color="auto" w:fill="auto"/>
            <w:noWrap/>
            <w:vAlign w:val="bottom"/>
            <w:hideMark/>
          </w:tcPr>
          <w:p w14:paraId="5136A070" w14:textId="216C0EFF"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aram NASER" w:date="2019-01-09T11:56:00Z"/>
                <w:rFonts w:ascii="Arial" w:hAnsi="Arial" w:cs="Arial"/>
                <w:color w:val="000000"/>
                <w:sz w:val="18"/>
                <w:szCs w:val="18"/>
              </w:rPr>
            </w:pPr>
            <w:ins w:id="45" w:author="Karam NASER" w:date="2019-01-09T11:57:00Z">
              <w:r>
                <w:rPr>
                  <w:rFonts w:ascii="Arial" w:hAnsi="Arial" w:cs="Arial"/>
                  <w:color w:val="000000"/>
                  <w:sz w:val="18"/>
                  <w:szCs w:val="18"/>
                </w:rPr>
                <w:t>-0.16%</w:t>
              </w:r>
            </w:ins>
          </w:p>
        </w:tc>
        <w:tc>
          <w:tcPr>
            <w:tcW w:w="960" w:type="dxa"/>
            <w:shd w:val="clear" w:color="auto" w:fill="auto"/>
            <w:noWrap/>
            <w:vAlign w:val="bottom"/>
            <w:hideMark/>
          </w:tcPr>
          <w:p w14:paraId="37B5D8B5" w14:textId="0378D331"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aram NASER" w:date="2019-01-09T11:56:00Z"/>
                <w:rFonts w:ascii="Arial" w:hAnsi="Arial" w:cs="Arial"/>
                <w:color w:val="000000"/>
                <w:sz w:val="18"/>
                <w:szCs w:val="18"/>
              </w:rPr>
            </w:pPr>
            <w:ins w:id="47" w:author="Karam NASER" w:date="2019-01-09T11:57:00Z">
              <w:r>
                <w:rPr>
                  <w:rFonts w:ascii="Arial" w:hAnsi="Arial" w:cs="Arial"/>
                  <w:color w:val="000000"/>
                  <w:sz w:val="18"/>
                  <w:szCs w:val="18"/>
                </w:rPr>
                <w:t>0.01%</w:t>
              </w:r>
            </w:ins>
          </w:p>
        </w:tc>
        <w:tc>
          <w:tcPr>
            <w:tcW w:w="960" w:type="dxa"/>
            <w:shd w:val="clear" w:color="auto" w:fill="auto"/>
            <w:noWrap/>
            <w:vAlign w:val="bottom"/>
            <w:hideMark/>
          </w:tcPr>
          <w:p w14:paraId="5647606F" w14:textId="44E2A842"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aram NASER" w:date="2019-01-09T11:56:00Z"/>
                <w:rFonts w:ascii="Arial" w:hAnsi="Arial" w:cs="Arial"/>
                <w:color w:val="000000"/>
                <w:sz w:val="18"/>
                <w:szCs w:val="18"/>
              </w:rPr>
            </w:pPr>
            <w:ins w:id="49" w:author="Karam NASER" w:date="2019-01-09T11:57:00Z">
              <w:r>
                <w:rPr>
                  <w:rFonts w:ascii="Arial" w:hAnsi="Arial" w:cs="Arial"/>
                  <w:color w:val="000000"/>
                  <w:sz w:val="18"/>
                  <w:szCs w:val="18"/>
                </w:rPr>
                <w:t>-0.11%</w:t>
              </w:r>
            </w:ins>
          </w:p>
        </w:tc>
        <w:tc>
          <w:tcPr>
            <w:tcW w:w="960" w:type="dxa"/>
            <w:shd w:val="clear" w:color="auto" w:fill="auto"/>
            <w:noWrap/>
            <w:vAlign w:val="bottom"/>
            <w:hideMark/>
          </w:tcPr>
          <w:p w14:paraId="0B4B6382"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aram NASER" w:date="2019-01-09T11:56:00Z"/>
                <w:rFonts w:ascii="Arial" w:hAnsi="Arial" w:cs="Arial"/>
                <w:color w:val="000000"/>
                <w:sz w:val="18"/>
                <w:szCs w:val="18"/>
              </w:rPr>
            </w:pPr>
          </w:p>
        </w:tc>
        <w:tc>
          <w:tcPr>
            <w:tcW w:w="960" w:type="dxa"/>
            <w:shd w:val="clear" w:color="auto" w:fill="auto"/>
            <w:noWrap/>
            <w:vAlign w:val="bottom"/>
            <w:hideMark/>
          </w:tcPr>
          <w:p w14:paraId="66353C41"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Karam NASER" w:date="2019-01-09T11:56:00Z"/>
                <w:sz w:val="20"/>
              </w:rPr>
            </w:pPr>
          </w:p>
        </w:tc>
      </w:tr>
      <w:tr w:rsidR="001B6C15" w:rsidRPr="00BC48E8" w14:paraId="1A1B4B85" w14:textId="77777777" w:rsidTr="001B6C15">
        <w:trPr>
          <w:trHeight w:val="315"/>
          <w:jc w:val="center"/>
          <w:ins w:id="52" w:author="Karam NASER" w:date="2019-01-09T11:56:00Z"/>
        </w:trPr>
        <w:tc>
          <w:tcPr>
            <w:tcW w:w="1637" w:type="dxa"/>
            <w:shd w:val="clear" w:color="auto" w:fill="auto"/>
            <w:noWrap/>
            <w:vAlign w:val="bottom"/>
            <w:hideMark/>
          </w:tcPr>
          <w:p w14:paraId="207B8C4B"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 w:author="Karam NASER" w:date="2019-01-09T11:56:00Z"/>
                <w:rFonts w:ascii="Arial" w:hAnsi="Arial" w:cs="Arial"/>
                <w:color w:val="000000"/>
                <w:sz w:val="18"/>
                <w:szCs w:val="18"/>
              </w:rPr>
            </w:pPr>
            <w:proofErr w:type="spellStart"/>
            <w:ins w:id="54" w:author="Karam NASER" w:date="2019-01-09T11:56:00Z">
              <w:r w:rsidRPr="00BC48E8">
                <w:rPr>
                  <w:rFonts w:ascii="Arial" w:hAnsi="Arial" w:cs="Arial"/>
                  <w:color w:val="000000"/>
                  <w:sz w:val="18"/>
                  <w:szCs w:val="18"/>
                </w:rPr>
                <w:t>sc_console</w:t>
              </w:r>
              <w:proofErr w:type="spellEnd"/>
            </w:ins>
          </w:p>
        </w:tc>
        <w:tc>
          <w:tcPr>
            <w:tcW w:w="960" w:type="dxa"/>
            <w:shd w:val="clear" w:color="auto" w:fill="auto"/>
            <w:noWrap/>
            <w:vAlign w:val="bottom"/>
            <w:hideMark/>
          </w:tcPr>
          <w:p w14:paraId="3EC1E526" w14:textId="75C96ED9"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Karam NASER" w:date="2019-01-09T11:56:00Z"/>
                <w:rFonts w:ascii="Arial" w:hAnsi="Arial" w:cs="Arial"/>
                <w:color w:val="000000"/>
                <w:sz w:val="18"/>
                <w:szCs w:val="18"/>
              </w:rPr>
            </w:pPr>
            <w:ins w:id="56" w:author="Karam NASER" w:date="2019-01-09T11:57:00Z">
              <w:r>
                <w:rPr>
                  <w:rFonts w:ascii="Arial" w:hAnsi="Arial" w:cs="Arial"/>
                  <w:color w:val="000000"/>
                  <w:sz w:val="18"/>
                  <w:szCs w:val="18"/>
                </w:rPr>
                <w:t>-0.40%</w:t>
              </w:r>
            </w:ins>
          </w:p>
        </w:tc>
        <w:tc>
          <w:tcPr>
            <w:tcW w:w="960" w:type="dxa"/>
            <w:shd w:val="clear" w:color="auto" w:fill="auto"/>
            <w:noWrap/>
            <w:vAlign w:val="bottom"/>
            <w:hideMark/>
          </w:tcPr>
          <w:p w14:paraId="2F80BCB8" w14:textId="7F459EED"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aram NASER" w:date="2019-01-09T11:56:00Z"/>
                <w:rFonts w:ascii="Arial" w:hAnsi="Arial" w:cs="Arial"/>
                <w:color w:val="000000"/>
                <w:sz w:val="18"/>
                <w:szCs w:val="18"/>
              </w:rPr>
            </w:pPr>
            <w:ins w:id="58" w:author="Karam NASER" w:date="2019-01-09T11:57:00Z">
              <w:r>
                <w:rPr>
                  <w:rFonts w:ascii="Arial" w:hAnsi="Arial" w:cs="Arial"/>
                  <w:color w:val="000000"/>
                  <w:sz w:val="18"/>
                  <w:szCs w:val="18"/>
                </w:rPr>
                <w:t>-0.22%</w:t>
              </w:r>
            </w:ins>
          </w:p>
        </w:tc>
        <w:tc>
          <w:tcPr>
            <w:tcW w:w="960" w:type="dxa"/>
            <w:shd w:val="clear" w:color="auto" w:fill="auto"/>
            <w:noWrap/>
            <w:vAlign w:val="bottom"/>
            <w:hideMark/>
          </w:tcPr>
          <w:p w14:paraId="78D4B77B" w14:textId="66122CF6"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aram NASER" w:date="2019-01-09T11:56:00Z"/>
                <w:rFonts w:ascii="Arial" w:hAnsi="Arial" w:cs="Arial"/>
                <w:color w:val="000000"/>
                <w:sz w:val="18"/>
                <w:szCs w:val="18"/>
              </w:rPr>
            </w:pPr>
            <w:ins w:id="60" w:author="Karam NASER" w:date="2019-01-09T11:57:00Z">
              <w:r>
                <w:rPr>
                  <w:rFonts w:ascii="Arial" w:hAnsi="Arial" w:cs="Arial"/>
                  <w:color w:val="000000"/>
                  <w:sz w:val="18"/>
                  <w:szCs w:val="18"/>
                </w:rPr>
                <w:t>-0.18%</w:t>
              </w:r>
            </w:ins>
          </w:p>
        </w:tc>
        <w:tc>
          <w:tcPr>
            <w:tcW w:w="960" w:type="dxa"/>
            <w:shd w:val="clear" w:color="auto" w:fill="auto"/>
            <w:noWrap/>
            <w:vAlign w:val="bottom"/>
            <w:hideMark/>
          </w:tcPr>
          <w:p w14:paraId="138FE551"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aram NASER" w:date="2019-01-09T11:56:00Z"/>
                <w:rFonts w:ascii="Arial" w:hAnsi="Arial" w:cs="Arial"/>
                <w:color w:val="000000"/>
                <w:sz w:val="18"/>
                <w:szCs w:val="18"/>
              </w:rPr>
            </w:pPr>
          </w:p>
        </w:tc>
        <w:tc>
          <w:tcPr>
            <w:tcW w:w="960" w:type="dxa"/>
            <w:shd w:val="clear" w:color="auto" w:fill="auto"/>
            <w:noWrap/>
            <w:vAlign w:val="bottom"/>
            <w:hideMark/>
          </w:tcPr>
          <w:p w14:paraId="125D232E"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 w:author="Karam NASER" w:date="2019-01-09T11:56:00Z"/>
                <w:sz w:val="20"/>
              </w:rPr>
            </w:pPr>
          </w:p>
        </w:tc>
      </w:tr>
      <w:tr w:rsidR="001B6C15" w:rsidRPr="00BC48E8" w14:paraId="559D631C" w14:textId="77777777" w:rsidTr="001B6C15">
        <w:trPr>
          <w:trHeight w:val="315"/>
          <w:jc w:val="center"/>
          <w:ins w:id="63" w:author="Karam NASER" w:date="2019-01-09T11:56:00Z"/>
        </w:trPr>
        <w:tc>
          <w:tcPr>
            <w:tcW w:w="1637" w:type="dxa"/>
            <w:shd w:val="clear" w:color="auto" w:fill="auto"/>
            <w:noWrap/>
            <w:vAlign w:val="bottom"/>
            <w:hideMark/>
          </w:tcPr>
          <w:p w14:paraId="242CDC73"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Karam NASER" w:date="2019-01-09T11:56:00Z"/>
                <w:rFonts w:ascii="Arial" w:hAnsi="Arial" w:cs="Arial"/>
                <w:color w:val="000000"/>
                <w:sz w:val="18"/>
                <w:szCs w:val="18"/>
              </w:rPr>
            </w:pPr>
            <w:proofErr w:type="spellStart"/>
            <w:ins w:id="65" w:author="Karam NASER" w:date="2019-01-09T11:56:00Z">
              <w:r w:rsidRPr="00BC48E8">
                <w:rPr>
                  <w:rFonts w:ascii="Arial" w:hAnsi="Arial" w:cs="Arial"/>
                  <w:color w:val="000000"/>
                  <w:sz w:val="18"/>
                  <w:szCs w:val="18"/>
                </w:rPr>
                <w:t>sc_desktop</w:t>
              </w:r>
              <w:proofErr w:type="spellEnd"/>
            </w:ins>
          </w:p>
        </w:tc>
        <w:tc>
          <w:tcPr>
            <w:tcW w:w="960" w:type="dxa"/>
            <w:shd w:val="clear" w:color="auto" w:fill="auto"/>
            <w:noWrap/>
            <w:vAlign w:val="bottom"/>
            <w:hideMark/>
          </w:tcPr>
          <w:p w14:paraId="6811E4EB" w14:textId="2F2228FF"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aram NASER" w:date="2019-01-09T11:56:00Z"/>
                <w:rFonts w:ascii="Arial" w:hAnsi="Arial" w:cs="Arial"/>
                <w:color w:val="000000"/>
                <w:sz w:val="18"/>
                <w:szCs w:val="18"/>
              </w:rPr>
            </w:pPr>
            <w:ins w:id="67" w:author="Karam NASER" w:date="2019-01-09T11:57:00Z">
              <w:r>
                <w:rPr>
                  <w:rFonts w:ascii="Arial" w:hAnsi="Arial" w:cs="Arial"/>
                  <w:color w:val="000000"/>
                  <w:sz w:val="18"/>
                  <w:szCs w:val="18"/>
                </w:rPr>
                <w:t>-0.32%</w:t>
              </w:r>
            </w:ins>
          </w:p>
        </w:tc>
        <w:tc>
          <w:tcPr>
            <w:tcW w:w="960" w:type="dxa"/>
            <w:shd w:val="clear" w:color="auto" w:fill="auto"/>
            <w:noWrap/>
            <w:vAlign w:val="bottom"/>
            <w:hideMark/>
          </w:tcPr>
          <w:p w14:paraId="1187ED9B" w14:textId="21851C15"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aram NASER" w:date="2019-01-09T11:56:00Z"/>
                <w:rFonts w:ascii="Arial" w:hAnsi="Arial" w:cs="Arial"/>
                <w:color w:val="000000"/>
                <w:sz w:val="18"/>
                <w:szCs w:val="18"/>
              </w:rPr>
            </w:pPr>
            <w:ins w:id="69" w:author="Karam NASER" w:date="2019-01-09T11:57:00Z">
              <w:r>
                <w:rPr>
                  <w:rFonts w:ascii="Arial" w:hAnsi="Arial" w:cs="Arial"/>
                  <w:color w:val="000000"/>
                  <w:sz w:val="18"/>
                  <w:szCs w:val="18"/>
                </w:rPr>
                <w:t>-0.34%</w:t>
              </w:r>
            </w:ins>
          </w:p>
        </w:tc>
        <w:tc>
          <w:tcPr>
            <w:tcW w:w="960" w:type="dxa"/>
            <w:shd w:val="clear" w:color="auto" w:fill="auto"/>
            <w:noWrap/>
            <w:vAlign w:val="bottom"/>
            <w:hideMark/>
          </w:tcPr>
          <w:p w14:paraId="26B30BCE" w14:textId="4754162B"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Karam NASER" w:date="2019-01-09T11:56:00Z"/>
                <w:rFonts w:ascii="Arial" w:hAnsi="Arial" w:cs="Arial"/>
                <w:color w:val="000000"/>
                <w:sz w:val="18"/>
                <w:szCs w:val="18"/>
              </w:rPr>
            </w:pPr>
            <w:ins w:id="71" w:author="Karam NASER" w:date="2019-01-09T11:57:00Z">
              <w:r>
                <w:rPr>
                  <w:rFonts w:ascii="Arial" w:hAnsi="Arial" w:cs="Arial"/>
                  <w:color w:val="000000"/>
                  <w:sz w:val="18"/>
                  <w:szCs w:val="18"/>
                </w:rPr>
                <w:t>-0.07%</w:t>
              </w:r>
            </w:ins>
          </w:p>
        </w:tc>
        <w:tc>
          <w:tcPr>
            <w:tcW w:w="960" w:type="dxa"/>
            <w:shd w:val="clear" w:color="auto" w:fill="auto"/>
            <w:noWrap/>
            <w:vAlign w:val="bottom"/>
            <w:hideMark/>
          </w:tcPr>
          <w:p w14:paraId="3DD8B607"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aram NASER" w:date="2019-01-09T11:56:00Z"/>
                <w:rFonts w:ascii="Arial" w:hAnsi="Arial" w:cs="Arial"/>
                <w:color w:val="000000"/>
                <w:sz w:val="18"/>
                <w:szCs w:val="18"/>
              </w:rPr>
            </w:pPr>
          </w:p>
        </w:tc>
        <w:tc>
          <w:tcPr>
            <w:tcW w:w="960" w:type="dxa"/>
            <w:shd w:val="clear" w:color="auto" w:fill="auto"/>
            <w:noWrap/>
            <w:vAlign w:val="bottom"/>
            <w:hideMark/>
          </w:tcPr>
          <w:p w14:paraId="3DCBFC5D"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 w:author="Karam NASER" w:date="2019-01-09T11:56:00Z"/>
                <w:sz w:val="20"/>
              </w:rPr>
            </w:pPr>
          </w:p>
        </w:tc>
      </w:tr>
      <w:tr w:rsidR="001B6C15" w:rsidRPr="00BC48E8" w14:paraId="244A3814" w14:textId="77777777" w:rsidTr="001B6C15">
        <w:tblPrEx>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Karam NASER" w:date="2019-01-09T11:57:00Z">
            <w:tblPrEx>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15"/>
          <w:jc w:val="center"/>
          <w:ins w:id="75" w:author="Karam NASER" w:date="2019-01-09T11:56:00Z"/>
          <w:trPrChange w:id="76" w:author="Karam NASER" w:date="2019-01-09T11:57:00Z">
            <w:trPr>
              <w:trHeight w:val="315"/>
              <w:jc w:val="center"/>
            </w:trPr>
          </w:trPrChange>
        </w:trPr>
        <w:tc>
          <w:tcPr>
            <w:tcW w:w="1637" w:type="dxa"/>
            <w:shd w:val="clear" w:color="auto" w:fill="auto"/>
            <w:noWrap/>
            <w:vAlign w:val="bottom"/>
            <w:hideMark/>
            <w:tcPrChange w:id="77" w:author="Karam NASER" w:date="2019-01-09T11:57:00Z">
              <w:tcPr>
                <w:tcW w:w="1637" w:type="dxa"/>
                <w:shd w:val="clear" w:color="auto" w:fill="auto"/>
                <w:noWrap/>
                <w:vAlign w:val="bottom"/>
                <w:hideMark/>
              </w:tcPr>
            </w:tcPrChange>
          </w:tcPr>
          <w:p w14:paraId="11F01585" w14:textId="777777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 w:author="Karam NASER" w:date="2019-01-09T11:56:00Z"/>
                <w:rFonts w:ascii="Arial" w:hAnsi="Arial" w:cs="Arial"/>
                <w:color w:val="000000"/>
                <w:sz w:val="18"/>
                <w:szCs w:val="18"/>
              </w:rPr>
            </w:pPr>
            <w:proofErr w:type="spellStart"/>
            <w:ins w:id="79" w:author="Karam NASER" w:date="2019-01-09T11:56:00Z">
              <w:r w:rsidRPr="00BC48E8">
                <w:rPr>
                  <w:rFonts w:ascii="Arial" w:hAnsi="Arial" w:cs="Arial"/>
                  <w:color w:val="000000"/>
                  <w:sz w:val="18"/>
                  <w:szCs w:val="18"/>
                </w:rPr>
                <w:t>ChineseEditing</w:t>
              </w:r>
              <w:proofErr w:type="spellEnd"/>
            </w:ins>
          </w:p>
        </w:tc>
        <w:tc>
          <w:tcPr>
            <w:tcW w:w="960" w:type="dxa"/>
            <w:shd w:val="clear" w:color="auto" w:fill="auto"/>
            <w:noWrap/>
            <w:vAlign w:val="bottom"/>
            <w:hideMark/>
            <w:tcPrChange w:id="80" w:author="Karam NASER" w:date="2019-01-09T11:57:00Z">
              <w:tcPr>
                <w:tcW w:w="960" w:type="dxa"/>
                <w:shd w:val="clear" w:color="auto" w:fill="auto"/>
                <w:noWrap/>
                <w:vAlign w:val="bottom"/>
                <w:hideMark/>
              </w:tcPr>
            </w:tcPrChange>
          </w:tcPr>
          <w:p w14:paraId="42765BD2" w14:textId="6CE3FE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aram NASER" w:date="2019-01-09T11:56:00Z"/>
                <w:rFonts w:ascii="Arial" w:hAnsi="Arial" w:cs="Arial"/>
                <w:color w:val="000000"/>
                <w:sz w:val="18"/>
                <w:szCs w:val="18"/>
              </w:rPr>
            </w:pPr>
            <w:ins w:id="82" w:author="Karam NASER" w:date="2019-01-09T11:57:00Z">
              <w:r>
                <w:rPr>
                  <w:rFonts w:ascii="Arial" w:hAnsi="Arial" w:cs="Arial"/>
                  <w:color w:val="000000"/>
                  <w:sz w:val="18"/>
                  <w:szCs w:val="18"/>
                </w:rPr>
                <w:t>-0.18%</w:t>
              </w:r>
            </w:ins>
          </w:p>
        </w:tc>
        <w:tc>
          <w:tcPr>
            <w:tcW w:w="960" w:type="dxa"/>
            <w:shd w:val="clear" w:color="auto" w:fill="auto"/>
            <w:noWrap/>
            <w:vAlign w:val="bottom"/>
            <w:hideMark/>
            <w:tcPrChange w:id="83" w:author="Karam NASER" w:date="2019-01-09T11:57:00Z">
              <w:tcPr>
                <w:tcW w:w="960" w:type="dxa"/>
                <w:shd w:val="clear" w:color="auto" w:fill="auto"/>
                <w:noWrap/>
                <w:vAlign w:val="bottom"/>
                <w:hideMark/>
              </w:tcPr>
            </w:tcPrChange>
          </w:tcPr>
          <w:p w14:paraId="51AD4C39" w14:textId="5A9A188A"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Karam NASER" w:date="2019-01-09T11:56:00Z"/>
                <w:rFonts w:ascii="Arial" w:hAnsi="Arial" w:cs="Arial"/>
                <w:color w:val="000000"/>
                <w:sz w:val="18"/>
                <w:szCs w:val="18"/>
              </w:rPr>
            </w:pPr>
            <w:ins w:id="85" w:author="Karam NASER" w:date="2019-01-09T11:57:00Z">
              <w:r>
                <w:rPr>
                  <w:rFonts w:ascii="Arial" w:hAnsi="Arial" w:cs="Arial"/>
                  <w:color w:val="000000"/>
                  <w:sz w:val="18"/>
                  <w:szCs w:val="18"/>
                </w:rPr>
                <w:t>-0.39%</w:t>
              </w:r>
            </w:ins>
          </w:p>
        </w:tc>
        <w:tc>
          <w:tcPr>
            <w:tcW w:w="960" w:type="dxa"/>
            <w:shd w:val="clear" w:color="auto" w:fill="auto"/>
            <w:noWrap/>
            <w:vAlign w:val="bottom"/>
            <w:hideMark/>
            <w:tcPrChange w:id="86" w:author="Karam NASER" w:date="2019-01-09T11:57:00Z">
              <w:tcPr>
                <w:tcW w:w="960" w:type="dxa"/>
                <w:shd w:val="clear" w:color="auto" w:fill="auto"/>
                <w:noWrap/>
                <w:vAlign w:val="bottom"/>
                <w:hideMark/>
              </w:tcPr>
            </w:tcPrChange>
          </w:tcPr>
          <w:p w14:paraId="005204BF" w14:textId="3F21F077"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aram NASER" w:date="2019-01-09T11:56:00Z"/>
                <w:rFonts w:ascii="Arial" w:hAnsi="Arial" w:cs="Arial"/>
                <w:color w:val="000000"/>
                <w:sz w:val="18"/>
                <w:szCs w:val="18"/>
              </w:rPr>
            </w:pPr>
            <w:ins w:id="88" w:author="Karam NASER" w:date="2019-01-09T11:57:00Z">
              <w:r>
                <w:rPr>
                  <w:rFonts w:ascii="Arial" w:hAnsi="Arial" w:cs="Arial"/>
                  <w:color w:val="000000"/>
                  <w:sz w:val="18"/>
                  <w:szCs w:val="18"/>
                </w:rPr>
                <w:t>-0.38%</w:t>
              </w:r>
            </w:ins>
          </w:p>
        </w:tc>
        <w:tc>
          <w:tcPr>
            <w:tcW w:w="960" w:type="dxa"/>
            <w:shd w:val="clear" w:color="auto" w:fill="auto"/>
            <w:noWrap/>
            <w:vAlign w:val="bottom"/>
            <w:tcPrChange w:id="89" w:author="Karam NASER" w:date="2019-01-09T11:57:00Z">
              <w:tcPr>
                <w:tcW w:w="960" w:type="dxa"/>
                <w:shd w:val="clear" w:color="auto" w:fill="auto"/>
                <w:noWrap/>
                <w:vAlign w:val="bottom"/>
              </w:tcPr>
            </w:tcPrChange>
          </w:tcPr>
          <w:p w14:paraId="658CC549" w14:textId="029304E4"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Karam NASER" w:date="2019-01-09T11:56:00Z"/>
                <w:rFonts w:ascii="Arial" w:hAnsi="Arial" w:cs="Arial"/>
                <w:color w:val="000000"/>
                <w:sz w:val="18"/>
                <w:szCs w:val="18"/>
              </w:rPr>
            </w:pPr>
          </w:p>
        </w:tc>
        <w:tc>
          <w:tcPr>
            <w:tcW w:w="960" w:type="dxa"/>
            <w:shd w:val="clear" w:color="auto" w:fill="auto"/>
            <w:noWrap/>
            <w:vAlign w:val="bottom"/>
            <w:tcPrChange w:id="91" w:author="Karam NASER" w:date="2019-01-09T11:57:00Z">
              <w:tcPr>
                <w:tcW w:w="960" w:type="dxa"/>
                <w:shd w:val="clear" w:color="auto" w:fill="auto"/>
                <w:noWrap/>
                <w:vAlign w:val="bottom"/>
              </w:tcPr>
            </w:tcPrChange>
          </w:tcPr>
          <w:p w14:paraId="647980AC" w14:textId="718E7E5F" w:rsidR="001B6C15" w:rsidRPr="00BC48E8" w:rsidRDefault="001B6C15" w:rsidP="001B6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 w:author="Karam NASER" w:date="2019-01-09T11:56:00Z"/>
                <w:sz w:val="20"/>
              </w:rPr>
            </w:pPr>
          </w:p>
        </w:tc>
      </w:tr>
      <w:tr w:rsidR="00F42E35" w:rsidRPr="00BC48E8" w14:paraId="1AE791D7" w14:textId="77777777" w:rsidTr="001B6C15">
        <w:trPr>
          <w:trHeight w:val="300"/>
          <w:jc w:val="center"/>
          <w:ins w:id="93" w:author="Karam NASER" w:date="2019-01-09T11:56:00Z"/>
        </w:trPr>
        <w:tc>
          <w:tcPr>
            <w:tcW w:w="1637" w:type="dxa"/>
            <w:shd w:val="clear" w:color="auto" w:fill="auto"/>
            <w:noWrap/>
            <w:vAlign w:val="bottom"/>
            <w:hideMark/>
          </w:tcPr>
          <w:p w14:paraId="4E5618D4" w14:textId="77777777" w:rsidR="00F42E35" w:rsidRPr="00BC48E8" w:rsidRDefault="00F42E35" w:rsidP="00F42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 w:author="Karam NASER" w:date="2019-01-09T11:56:00Z"/>
                <w:rFonts w:ascii="Arial" w:hAnsi="Arial" w:cs="Arial"/>
                <w:b/>
                <w:bCs/>
                <w:color w:val="000000"/>
                <w:sz w:val="18"/>
                <w:szCs w:val="18"/>
              </w:rPr>
            </w:pPr>
            <w:ins w:id="95" w:author="Karam NASER" w:date="2019-01-09T11:56:00Z">
              <w:r w:rsidRPr="00BC48E8">
                <w:rPr>
                  <w:rFonts w:ascii="Arial" w:hAnsi="Arial" w:cs="Arial"/>
                  <w:b/>
                  <w:bCs/>
                  <w:color w:val="000000"/>
                  <w:sz w:val="18"/>
                  <w:szCs w:val="18"/>
                </w:rPr>
                <w:t>Average</w:t>
              </w:r>
            </w:ins>
          </w:p>
        </w:tc>
        <w:tc>
          <w:tcPr>
            <w:tcW w:w="960" w:type="dxa"/>
            <w:shd w:val="clear" w:color="auto" w:fill="auto"/>
            <w:noWrap/>
            <w:vAlign w:val="center"/>
            <w:hideMark/>
          </w:tcPr>
          <w:p w14:paraId="58035462" w14:textId="45743D84" w:rsidR="00F42E35" w:rsidRPr="00F42E35" w:rsidRDefault="00F42E35" w:rsidP="00F42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aram NASER" w:date="2019-01-09T11:56:00Z"/>
                <w:rFonts w:ascii="Arial" w:hAnsi="Arial" w:cs="Arial"/>
                <w:b/>
                <w:bCs/>
                <w:color w:val="000000"/>
                <w:sz w:val="18"/>
                <w:szCs w:val="18"/>
              </w:rPr>
            </w:pPr>
            <w:ins w:id="97" w:author="Karam NASER" w:date="2019-01-10T10:01:00Z">
              <w:r w:rsidRPr="00F42E35">
                <w:rPr>
                  <w:rFonts w:ascii="Arial" w:hAnsi="Arial" w:cs="Arial"/>
                  <w:b/>
                  <w:bCs/>
                  <w:color w:val="000000"/>
                  <w:sz w:val="18"/>
                  <w:szCs w:val="18"/>
                  <w:rPrChange w:id="98" w:author="Karam NASER" w:date="2019-01-10T10:01:00Z">
                    <w:rPr>
                      <w:rFonts w:ascii="Arial" w:hAnsi="Arial" w:cs="Arial"/>
                      <w:color w:val="000000"/>
                      <w:sz w:val="18"/>
                      <w:szCs w:val="18"/>
                    </w:rPr>
                  </w:rPrChange>
                </w:rPr>
                <w:t>-0.26%</w:t>
              </w:r>
            </w:ins>
          </w:p>
        </w:tc>
        <w:tc>
          <w:tcPr>
            <w:tcW w:w="960" w:type="dxa"/>
            <w:shd w:val="clear" w:color="auto" w:fill="auto"/>
            <w:noWrap/>
            <w:vAlign w:val="center"/>
            <w:hideMark/>
          </w:tcPr>
          <w:p w14:paraId="12C90580" w14:textId="288C52B0" w:rsidR="00F42E35" w:rsidRPr="00F42E35" w:rsidRDefault="00F42E35" w:rsidP="00F42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aram NASER" w:date="2019-01-09T11:56:00Z"/>
                <w:rFonts w:ascii="Arial" w:hAnsi="Arial" w:cs="Arial"/>
                <w:b/>
                <w:bCs/>
                <w:color w:val="000000"/>
                <w:sz w:val="18"/>
                <w:szCs w:val="18"/>
              </w:rPr>
            </w:pPr>
            <w:ins w:id="100" w:author="Karam NASER" w:date="2019-01-10T10:01:00Z">
              <w:r w:rsidRPr="00F42E35">
                <w:rPr>
                  <w:rFonts w:ascii="Arial" w:hAnsi="Arial" w:cs="Arial"/>
                  <w:b/>
                  <w:bCs/>
                  <w:color w:val="000000"/>
                  <w:sz w:val="18"/>
                  <w:szCs w:val="18"/>
                  <w:rPrChange w:id="101" w:author="Karam NASER" w:date="2019-01-10T10:01:00Z">
                    <w:rPr>
                      <w:rFonts w:ascii="Arial" w:hAnsi="Arial" w:cs="Arial"/>
                      <w:color w:val="000000"/>
                      <w:sz w:val="18"/>
                      <w:szCs w:val="18"/>
                    </w:rPr>
                  </w:rPrChange>
                </w:rPr>
                <w:t>-0.23%</w:t>
              </w:r>
            </w:ins>
          </w:p>
        </w:tc>
        <w:tc>
          <w:tcPr>
            <w:tcW w:w="960" w:type="dxa"/>
            <w:shd w:val="clear" w:color="auto" w:fill="auto"/>
            <w:noWrap/>
            <w:vAlign w:val="center"/>
            <w:hideMark/>
          </w:tcPr>
          <w:p w14:paraId="44E4C76E" w14:textId="678E1B5A" w:rsidR="00F42E35" w:rsidRPr="00F42E35" w:rsidRDefault="00F42E35" w:rsidP="00F42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aram NASER" w:date="2019-01-09T11:56:00Z"/>
                <w:rFonts w:ascii="Arial" w:hAnsi="Arial" w:cs="Arial"/>
                <w:b/>
                <w:bCs/>
                <w:color w:val="000000"/>
                <w:sz w:val="18"/>
                <w:szCs w:val="18"/>
              </w:rPr>
            </w:pPr>
            <w:ins w:id="103" w:author="Karam NASER" w:date="2019-01-10T10:01:00Z">
              <w:r w:rsidRPr="00F42E35">
                <w:rPr>
                  <w:rFonts w:ascii="Arial" w:hAnsi="Arial" w:cs="Arial"/>
                  <w:b/>
                  <w:bCs/>
                  <w:color w:val="000000"/>
                  <w:sz w:val="18"/>
                  <w:szCs w:val="18"/>
                  <w:rPrChange w:id="104" w:author="Karam NASER" w:date="2019-01-10T10:01:00Z">
                    <w:rPr>
                      <w:rFonts w:ascii="Arial" w:hAnsi="Arial" w:cs="Arial"/>
                      <w:color w:val="000000"/>
                      <w:sz w:val="18"/>
                      <w:szCs w:val="18"/>
                    </w:rPr>
                  </w:rPrChange>
                </w:rPr>
                <w:t>-0.19%</w:t>
              </w:r>
            </w:ins>
          </w:p>
        </w:tc>
        <w:tc>
          <w:tcPr>
            <w:tcW w:w="960" w:type="dxa"/>
            <w:shd w:val="clear" w:color="auto" w:fill="auto"/>
            <w:noWrap/>
            <w:vAlign w:val="center"/>
            <w:hideMark/>
          </w:tcPr>
          <w:p w14:paraId="17C3AF30" w14:textId="547DCF84" w:rsidR="00F42E35" w:rsidRPr="00F42E35" w:rsidRDefault="00F42E35" w:rsidP="00F42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aram NASER" w:date="2019-01-09T11:56:00Z"/>
                <w:rFonts w:ascii="Arial" w:hAnsi="Arial" w:cs="Arial"/>
                <w:b/>
                <w:bCs/>
                <w:color w:val="000000"/>
                <w:sz w:val="18"/>
                <w:szCs w:val="18"/>
              </w:rPr>
            </w:pPr>
            <w:ins w:id="106" w:author="Karam NASER" w:date="2019-01-10T10:01:00Z">
              <w:r w:rsidRPr="00F42E35">
                <w:rPr>
                  <w:rFonts w:ascii="Arial" w:hAnsi="Arial" w:cs="Arial"/>
                  <w:b/>
                  <w:bCs/>
                  <w:color w:val="000000"/>
                  <w:sz w:val="18"/>
                  <w:szCs w:val="18"/>
                  <w:rPrChange w:id="107" w:author="Karam NASER" w:date="2019-01-10T10:01:00Z">
                    <w:rPr>
                      <w:rFonts w:ascii="Arial" w:hAnsi="Arial" w:cs="Arial"/>
                      <w:color w:val="000000"/>
                      <w:sz w:val="18"/>
                      <w:szCs w:val="18"/>
                    </w:rPr>
                  </w:rPrChange>
                </w:rPr>
                <w:t>118%</w:t>
              </w:r>
            </w:ins>
          </w:p>
        </w:tc>
        <w:tc>
          <w:tcPr>
            <w:tcW w:w="960" w:type="dxa"/>
            <w:shd w:val="clear" w:color="auto" w:fill="auto"/>
            <w:noWrap/>
            <w:vAlign w:val="center"/>
            <w:hideMark/>
          </w:tcPr>
          <w:p w14:paraId="49249150" w14:textId="7233CF5C" w:rsidR="00F42E35" w:rsidRPr="00F42E35" w:rsidRDefault="00F42E35" w:rsidP="00F42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19-01-09T11:56:00Z"/>
                <w:rFonts w:ascii="Arial" w:hAnsi="Arial" w:cs="Arial"/>
                <w:b/>
                <w:bCs/>
                <w:color w:val="000000"/>
                <w:sz w:val="18"/>
                <w:szCs w:val="18"/>
              </w:rPr>
            </w:pPr>
            <w:ins w:id="109" w:author="Karam NASER" w:date="2019-01-10T10:01:00Z">
              <w:r w:rsidRPr="00F42E35">
                <w:rPr>
                  <w:rFonts w:ascii="Arial" w:hAnsi="Arial" w:cs="Arial"/>
                  <w:b/>
                  <w:bCs/>
                  <w:color w:val="000000"/>
                  <w:sz w:val="18"/>
                  <w:szCs w:val="18"/>
                  <w:rPrChange w:id="110" w:author="Karam NASER" w:date="2019-01-10T10:01:00Z">
                    <w:rPr>
                      <w:rFonts w:ascii="Arial" w:hAnsi="Arial" w:cs="Arial"/>
                      <w:color w:val="000000"/>
                      <w:sz w:val="18"/>
                      <w:szCs w:val="18"/>
                    </w:rPr>
                  </w:rPrChange>
                </w:rPr>
                <w:t>112%</w:t>
              </w:r>
            </w:ins>
          </w:p>
        </w:tc>
      </w:tr>
    </w:tbl>
    <w:p w14:paraId="3B7F8BC8" w14:textId="77777777" w:rsidR="001B6C15" w:rsidRDefault="001B6C15" w:rsidP="00C310AB">
      <w:pPr>
        <w:rPr>
          <w:lang w:val="en-CA"/>
        </w:rPr>
      </w:pPr>
      <w:bookmarkStart w:id="111" w:name="_GoBack"/>
      <w:bookmarkEnd w:id="111"/>
    </w:p>
    <w:p w14:paraId="2C470BC6" w14:textId="5E02590B" w:rsidR="002C5A83" w:rsidRPr="002D0887" w:rsidRDefault="0034161C" w:rsidP="002D0887">
      <w:pPr>
        <w:pStyle w:val="Heading2"/>
        <w:rPr>
          <w:lang w:val="en-CA"/>
        </w:rPr>
      </w:pPr>
      <w:r>
        <w:rPr>
          <w:lang w:val="en-CA"/>
        </w:rPr>
        <w:t>CPR</w:t>
      </w:r>
      <w:r w:rsidR="00BC48E8">
        <w:rPr>
          <w:lang w:val="en-CA"/>
        </w:rPr>
        <w:t xml:space="preserve"> Enabled</w:t>
      </w:r>
    </w:p>
    <w:p w14:paraId="4FF1E7C5" w14:textId="48A67EEB" w:rsidR="0034161C" w:rsidRDefault="0034161C" w:rsidP="002C5A83">
      <w:pPr>
        <w:rPr>
          <w:lang w:val="en-CA"/>
        </w:rPr>
      </w:pPr>
      <w:r>
        <w:rPr>
          <w:lang w:val="en-CA"/>
        </w:rPr>
        <w:t>The following results are generated by setting the encoder option: --CPR=1. Class F results are provided in</w:t>
      </w:r>
      <w:del w:id="112" w:author="Karam NASER" w:date="2019-01-09T15:04:00Z">
        <w:r w:rsidDel="00F55E47">
          <w:rPr>
            <w:lang w:val="en-CA"/>
          </w:rPr>
          <w:delText xml:space="preserve"> </w:delText>
        </w:r>
        <w:r w:rsidDel="00F55E47">
          <w:rPr>
            <w:lang w:val="en-CA"/>
          </w:rPr>
          <w:fldChar w:fldCharType="begin"/>
        </w:r>
        <w:r w:rsidDel="00F55E47">
          <w:rPr>
            <w:lang w:val="en-CA"/>
          </w:rPr>
          <w:delInstrText xml:space="preserve"> REF _Ref534112586 \h </w:delInstrText>
        </w:r>
        <w:r w:rsidDel="00F55E47">
          <w:rPr>
            <w:lang w:val="en-CA"/>
          </w:rPr>
        </w:r>
        <w:r w:rsidDel="00F55E47">
          <w:rPr>
            <w:lang w:val="en-CA"/>
          </w:rPr>
          <w:fldChar w:fldCharType="separate"/>
        </w:r>
        <w:r w:rsidR="006777B9" w:rsidDel="00F55E47">
          <w:delText xml:space="preserve">Table </w:delText>
        </w:r>
        <w:r w:rsidR="006777B9" w:rsidDel="00F55E47">
          <w:rPr>
            <w:noProof/>
          </w:rPr>
          <w:delText>6</w:delText>
        </w:r>
        <w:r w:rsidDel="00F55E47">
          <w:rPr>
            <w:lang w:val="en-CA"/>
          </w:rPr>
          <w:fldChar w:fldCharType="end"/>
        </w:r>
      </w:del>
      <w:ins w:id="113" w:author="Karam NASER" w:date="2019-01-09T15:04:00Z">
        <w:r w:rsidR="00F55E47">
          <w:rPr>
            <w:lang w:val="en-CA"/>
          </w:rPr>
          <w:fldChar w:fldCharType="begin"/>
        </w:r>
        <w:r w:rsidR="00F55E47">
          <w:rPr>
            <w:lang w:val="en-CA"/>
          </w:rPr>
          <w:instrText xml:space="preserve"> REF _Ref534112586 \h </w:instrText>
        </w:r>
      </w:ins>
      <w:r w:rsidR="00F55E47">
        <w:rPr>
          <w:lang w:val="en-CA"/>
        </w:rPr>
      </w:r>
      <w:r w:rsidR="00F55E47">
        <w:rPr>
          <w:lang w:val="en-CA"/>
        </w:rPr>
        <w:fldChar w:fldCharType="separate"/>
      </w:r>
      <w:ins w:id="114" w:author="Karam NASER" w:date="2019-01-09T15:04:00Z">
        <w:r w:rsidR="00F55E47">
          <w:t xml:space="preserve">Table </w:t>
        </w:r>
        <w:r w:rsidR="00F55E47">
          <w:rPr>
            <w:noProof/>
          </w:rPr>
          <w:t>7</w:t>
        </w:r>
        <w:r w:rsidR="00F55E47">
          <w:rPr>
            <w:lang w:val="en-CA"/>
          </w:rPr>
          <w:fldChar w:fldCharType="end"/>
        </w:r>
      </w:ins>
      <w:ins w:id="115" w:author="Karam NASER" w:date="2019-01-09T15:03:00Z">
        <w:r w:rsidR="00F55E47">
          <w:rPr>
            <w:lang w:val="en-CA"/>
          </w:rPr>
          <w:t>,</w:t>
        </w:r>
      </w:ins>
      <w:r>
        <w:rPr>
          <w:lang w:val="en-CA"/>
        </w:rPr>
        <w:t xml:space="preserve"> </w:t>
      </w:r>
      <w:del w:id="116" w:author="Karam NASER" w:date="2019-01-09T15:03:00Z">
        <w:r w:rsidDel="00F55E47">
          <w:rPr>
            <w:lang w:val="en-CA"/>
          </w:rPr>
          <w:delText xml:space="preserve">and </w:delText>
        </w:r>
      </w:del>
      <w:del w:id="117" w:author="Karam NASER" w:date="2019-01-09T15:04:00Z">
        <w:r w:rsidDel="00F55E47">
          <w:rPr>
            <w:lang w:val="en-CA"/>
          </w:rPr>
          <w:fldChar w:fldCharType="begin"/>
        </w:r>
        <w:r w:rsidDel="00F55E47">
          <w:rPr>
            <w:lang w:val="en-CA"/>
          </w:rPr>
          <w:delInstrText xml:space="preserve"> REF _Ref534112589 \h </w:delInstrText>
        </w:r>
        <w:r w:rsidDel="00F55E47">
          <w:rPr>
            <w:lang w:val="en-CA"/>
          </w:rPr>
        </w:r>
        <w:r w:rsidDel="00F55E47">
          <w:rPr>
            <w:lang w:val="en-CA"/>
          </w:rPr>
          <w:fldChar w:fldCharType="separate"/>
        </w:r>
        <w:r w:rsidR="006777B9" w:rsidDel="00F55E47">
          <w:delText xml:space="preserve">Table </w:delText>
        </w:r>
        <w:r w:rsidR="006777B9" w:rsidDel="00F55E47">
          <w:rPr>
            <w:noProof/>
          </w:rPr>
          <w:delText>7</w:delText>
        </w:r>
        <w:r w:rsidDel="00F55E47">
          <w:rPr>
            <w:lang w:val="en-CA"/>
          </w:rPr>
          <w:fldChar w:fldCharType="end"/>
        </w:r>
      </w:del>
      <w:ins w:id="118" w:author="Karam NASER" w:date="2019-01-09T15:04:00Z">
        <w:r w:rsidR="00F55E47">
          <w:rPr>
            <w:lang w:val="en-CA"/>
          </w:rPr>
          <w:fldChar w:fldCharType="begin"/>
        </w:r>
        <w:r w:rsidR="00F55E47">
          <w:rPr>
            <w:lang w:val="en-CA"/>
          </w:rPr>
          <w:instrText xml:space="preserve"> REF _Ref534112589 \h </w:instrText>
        </w:r>
      </w:ins>
      <w:r w:rsidR="00F55E47">
        <w:rPr>
          <w:lang w:val="en-CA"/>
        </w:rPr>
      </w:r>
      <w:r w:rsidR="00F55E47">
        <w:rPr>
          <w:lang w:val="en-CA"/>
        </w:rPr>
        <w:fldChar w:fldCharType="separate"/>
      </w:r>
      <w:ins w:id="119" w:author="Karam NASER" w:date="2019-01-09T15:04:00Z">
        <w:r w:rsidR="00F55E47">
          <w:t xml:space="preserve">Table </w:t>
        </w:r>
        <w:r w:rsidR="00F55E47">
          <w:rPr>
            <w:noProof/>
          </w:rPr>
          <w:t>8</w:t>
        </w:r>
        <w:r w:rsidR="00F55E47">
          <w:rPr>
            <w:lang w:val="en-CA"/>
          </w:rPr>
          <w:fldChar w:fldCharType="end"/>
        </w:r>
        <w:r w:rsidR="00F55E47">
          <w:rPr>
            <w:lang w:val="en-CA"/>
          </w:rPr>
          <w:t xml:space="preserve"> and </w:t>
        </w:r>
        <w:r w:rsidR="00F55E47">
          <w:rPr>
            <w:lang w:val="en-CA"/>
          </w:rPr>
          <w:fldChar w:fldCharType="begin"/>
        </w:r>
        <w:r w:rsidR="00F55E47">
          <w:rPr>
            <w:lang w:val="en-CA"/>
          </w:rPr>
          <w:instrText xml:space="preserve"> REF _Ref534809626 \h </w:instrText>
        </w:r>
      </w:ins>
      <w:r w:rsidR="00F55E47">
        <w:rPr>
          <w:lang w:val="en-CA"/>
        </w:rPr>
      </w:r>
      <w:r w:rsidR="00F55E47">
        <w:rPr>
          <w:lang w:val="en-CA"/>
        </w:rPr>
        <w:fldChar w:fldCharType="separate"/>
      </w:r>
      <w:ins w:id="120" w:author="Karam NASER" w:date="2019-01-09T15:04:00Z">
        <w:r w:rsidR="00F55E47">
          <w:t xml:space="preserve">Table </w:t>
        </w:r>
        <w:r w:rsidR="00F55E47">
          <w:rPr>
            <w:noProof/>
          </w:rPr>
          <w:t>9</w:t>
        </w:r>
        <w:r w:rsidR="00F55E47">
          <w:rPr>
            <w:lang w:val="en-CA"/>
          </w:rPr>
          <w:fldChar w:fldCharType="end"/>
        </w:r>
        <w:r w:rsidR="00F55E47">
          <w:rPr>
            <w:lang w:val="en-CA"/>
          </w:rPr>
          <w:t xml:space="preserve"> </w:t>
        </w:r>
      </w:ins>
      <w:r>
        <w:rPr>
          <w:lang w:val="en-CA"/>
        </w:rPr>
        <w:t xml:space="preserve"> whereas class TGM results are in</w:t>
      </w:r>
      <w:del w:id="121" w:author="Karam NASER" w:date="2019-01-09T15:05:00Z">
        <w:r w:rsidDel="00F55E47">
          <w:rPr>
            <w:lang w:val="en-CA"/>
          </w:rPr>
          <w:delText xml:space="preserve"> </w:delText>
        </w:r>
        <w:r w:rsidDel="00F55E47">
          <w:rPr>
            <w:lang w:val="en-CA"/>
          </w:rPr>
          <w:fldChar w:fldCharType="begin"/>
        </w:r>
        <w:r w:rsidDel="00F55E47">
          <w:rPr>
            <w:lang w:val="en-CA"/>
          </w:rPr>
          <w:delInstrText xml:space="preserve"> REF _Ref534112592 \h </w:delInstrText>
        </w:r>
        <w:r w:rsidDel="00F55E47">
          <w:rPr>
            <w:lang w:val="en-CA"/>
          </w:rPr>
        </w:r>
        <w:r w:rsidDel="00F55E47">
          <w:rPr>
            <w:lang w:val="en-CA"/>
          </w:rPr>
          <w:fldChar w:fldCharType="separate"/>
        </w:r>
        <w:r w:rsidR="006777B9" w:rsidDel="00F55E47">
          <w:delText xml:space="preserve">Table </w:delText>
        </w:r>
        <w:r w:rsidR="006777B9" w:rsidDel="00F55E47">
          <w:rPr>
            <w:noProof/>
          </w:rPr>
          <w:delText>8</w:delText>
        </w:r>
        <w:r w:rsidDel="00F55E47">
          <w:rPr>
            <w:lang w:val="en-CA"/>
          </w:rPr>
          <w:fldChar w:fldCharType="end"/>
        </w:r>
        <w:r w:rsidDel="00F55E47">
          <w:rPr>
            <w:lang w:val="en-CA"/>
          </w:rPr>
          <w:delText xml:space="preserve"> and </w:delText>
        </w:r>
        <w:r w:rsidDel="00F55E47">
          <w:rPr>
            <w:lang w:val="en-CA"/>
          </w:rPr>
          <w:fldChar w:fldCharType="begin"/>
        </w:r>
        <w:r w:rsidDel="00F55E47">
          <w:rPr>
            <w:lang w:val="en-CA"/>
          </w:rPr>
          <w:delInstrText xml:space="preserve"> REF _Ref534112594 \h </w:delInstrText>
        </w:r>
        <w:r w:rsidDel="00F55E47">
          <w:rPr>
            <w:lang w:val="en-CA"/>
          </w:rPr>
        </w:r>
        <w:r w:rsidDel="00F55E47">
          <w:rPr>
            <w:lang w:val="en-CA"/>
          </w:rPr>
          <w:fldChar w:fldCharType="separate"/>
        </w:r>
        <w:r w:rsidR="006777B9" w:rsidDel="00F55E47">
          <w:delText xml:space="preserve">Table </w:delText>
        </w:r>
        <w:r w:rsidR="006777B9" w:rsidDel="00F55E47">
          <w:rPr>
            <w:noProof/>
          </w:rPr>
          <w:delText>9</w:delText>
        </w:r>
        <w:r w:rsidDel="00F55E47">
          <w:rPr>
            <w:lang w:val="en-CA"/>
          </w:rPr>
          <w:fldChar w:fldCharType="end"/>
        </w:r>
      </w:del>
      <w:ins w:id="122" w:author="Karam NASER" w:date="2019-01-09T15:06:00Z">
        <w:r w:rsidR="00F55E47">
          <w:rPr>
            <w:lang w:val="en-CA"/>
          </w:rPr>
          <w:fldChar w:fldCharType="begin"/>
        </w:r>
        <w:r w:rsidR="00F55E47">
          <w:rPr>
            <w:lang w:val="en-CA"/>
          </w:rPr>
          <w:instrText xml:space="preserve"> REF _Ref534112592 \h </w:instrText>
        </w:r>
      </w:ins>
      <w:r w:rsidR="00F55E47">
        <w:rPr>
          <w:lang w:val="en-CA"/>
        </w:rPr>
      </w:r>
      <w:r w:rsidR="00F55E47">
        <w:rPr>
          <w:lang w:val="en-CA"/>
        </w:rPr>
        <w:fldChar w:fldCharType="separate"/>
      </w:r>
      <w:ins w:id="123" w:author="Karam NASER" w:date="2019-01-09T15:06:00Z">
        <w:r w:rsidR="00F55E47">
          <w:t xml:space="preserve">Table </w:t>
        </w:r>
        <w:r w:rsidR="00F55E47">
          <w:rPr>
            <w:noProof/>
          </w:rPr>
          <w:t>10</w:t>
        </w:r>
        <w:r w:rsidR="00F55E47">
          <w:rPr>
            <w:lang w:val="en-CA"/>
          </w:rPr>
          <w:fldChar w:fldCharType="end"/>
        </w:r>
      </w:ins>
      <w:ins w:id="124" w:author="Karam NASER" w:date="2019-01-09T15:05:00Z">
        <w:r w:rsidR="00F55E47">
          <w:rPr>
            <w:lang w:val="en-CA"/>
          </w:rPr>
          <w:t xml:space="preserve">, </w:t>
        </w:r>
      </w:ins>
      <w:ins w:id="125" w:author="Karam NASER" w:date="2019-01-09T15:06:00Z">
        <w:r w:rsidR="00F55E47">
          <w:rPr>
            <w:lang w:val="en-CA"/>
          </w:rPr>
          <w:fldChar w:fldCharType="begin"/>
        </w:r>
        <w:r w:rsidR="00F55E47">
          <w:rPr>
            <w:lang w:val="en-CA"/>
          </w:rPr>
          <w:instrText xml:space="preserve"> REF _Ref534112594 \h </w:instrText>
        </w:r>
      </w:ins>
      <w:r w:rsidR="00F55E47">
        <w:rPr>
          <w:lang w:val="en-CA"/>
        </w:rPr>
      </w:r>
      <w:r w:rsidR="00F55E47">
        <w:rPr>
          <w:lang w:val="en-CA"/>
        </w:rPr>
        <w:fldChar w:fldCharType="separate"/>
      </w:r>
      <w:ins w:id="126" w:author="Karam NASER" w:date="2019-01-09T15:06:00Z">
        <w:r w:rsidR="00F55E47">
          <w:t xml:space="preserve">Table </w:t>
        </w:r>
        <w:r w:rsidR="00F55E47">
          <w:rPr>
            <w:noProof/>
          </w:rPr>
          <w:t>11</w:t>
        </w:r>
        <w:r w:rsidR="00F55E47">
          <w:rPr>
            <w:lang w:val="en-CA"/>
          </w:rPr>
          <w:fldChar w:fldCharType="end"/>
        </w:r>
      </w:ins>
      <w:ins w:id="127" w:author="Karam NASER" w:date="2019-01-09T15:05:00Z">
        <w:r w:rsidR="00F55E47">
          <w:rPr>
            <w:lang w:val="en-CA"/>
          </w:rPr>
          <w:t>and</w:t>
        </w:r>
      </w:ins>
      <w:ins w:id="128" w:author="Karam NASER" w:date="2019-01-09T15:06:00Z">
        <w:r w:rsidR="00F55E47">
          <w:rPr>
            <w:lang w:val="en-CA"/>
          </w:rPr>
          <w:t xml:space="preserve"> </w:t>
        </w:r>
        <w:r w:rsidR="00F55E47">
          <w:rPr>
            <w:lang w:val="en-CA"/>
          </w:rPr>
          <w:fldChar w:fldCharType="begin"/>
        </w:r>
        <w:r w:rsidR="00F55E47">
          <w:rPr>
            <w:lang w:val="en-CA"/>
          </w:rPr>
          <w:instrText xml:space="preserve"> REF _Ref534809733 \h </w:instrText>
        </w:r>
      </w:ins>
      <w:r w:rsidR="00F55E47">
        <w:rPr>
          <w:lang w:val="en-CA"/>
        </w:rPr>
      </w:r>
      <w:r w:rsidR="00F55E47">
        <w:rPr>
          <w:lang w:val="en-CA"/>
        </w:rPr>
        <w:fldChar w:fldCharType="separate"/>
      </w:r>
      <w:ins w:id="129" w:author="Karam NASER" w:date="2019-01-09T15:06:00Z">
        <w:r w:rsidR="00F55E47">
          <w:t xml:space="preserve">Table </w:t>
        </w:r>
        <w:r w:rsidR="00F55E47">
          <w:rPr>
            <w:noProof/>
          </w:rPr>
          <w:t>12</w:t>
        </w:r>
        <w:r w:rsidR="00F55E47">
          <w:rPr>
            <w:lang w:val="en-CA"/>
          </w:rPr>
          <w:fldChar w:fldCharType="end"/>
        </w:r>
      </w:ins>
      <w:r>
        <w:rPr>
          <w:lang w:val="en-CA"/>
        </w:rPr>
        <w:t>.</w:t>
      </w:r>
    </w:p>
    <w:p w14:paraId="344F3BDA" w14:textId="77777777" w:rsidR="0034161C" w:rsidRDefault="0034161C" w:rsidP="002C5A83">
      <w:pPr>
        <w:rPr>
          <w:lang w:val="en-CA"/>
        </w:rPr>
      </w:pPr>
    </w:p>
    <w:p w14:paraId="314D78C3" w14:textId="40709A8B" w:rsidR="002C5A83" w:rsidRDefault="002C5A83" w:rsidP="002C5A83">
      <w:pPr>
        <w:rPr>
          <w:lang w:val="en-CA"/>
        </w:rPr>
      </w:pPr>
    </w:p>
    <w:p w14:paraId="62B9B22D" w14:textId="42D8D72D" w:rsidR="00BC48E8" w:rsidRDefault="0034161C" w:rsidP="0034161C">
      <w:pPr>
        <w:pStyle w:val="Caption"/>
        <w:jc w:val="center"/>
        <w:rPr>
          <w:lang w:val="en-CA"/>
        </w:rPr>
      </w:pPr>
      <w:bookmarkStart w:id="130" w:name="_Ref534112586"/>
      <w:r>
        <w:t xml:space="preserve">Table </w:t>
      </w:r>
      <w:r w:rsidR="000007B6">
        <w:rPr>
          <w:noProof/>
        </w:rPr>
        <w:fldChar w:fldCharType="begin"/>
      </w:r>
      <w:r w:rsidR="000007B6">
        <w:rPr>
          <w:noProof/>
        </w:rPr>
        <w:instrText xml:space="preserve"> SEQ Table \* ARABIC </w:instrText>
      </w:r>
      <w:r w:rsidR="000007B6">
        <w:rPr>
          <w:noProof/>
        </w:rPr>
        <w:fldChar w:fldCharType="separate"/>
      </w:r>
      <w:ins w:id="131" w:author="Karam NASER" w:date="2019-01-09T15:18:00Z">
        <w:r w:rsidR="00F55E47">
          <w:rPr>
            <w:noProof/>
          </w:rPr>
          <w:t>7</w:t>
        </w:r>
      </w:ins>
      <w:del w:id="132" w:author="Karam NASER" w:date="2019-01-09T14:52:00Z">
        <w:r w:rsidR="006777B9" w:rsidDel="00581A12">
          <w:rPr>
            <w:noProof/>
          </w:rPr>
          <w:delText>6</w:delText>
        </w:r>
      </w:del>
      <w:r w:rsidR="000007B6">
        <w:rPr>
          <w:noProof/>
        </w:rPr>
        <w:fldChar w:fldCharType="end"/>
      </w:r>
      <w:bookmarkEnd w:id="130"/>
      <w:r>
        <w:t xml:space="preserve"> Results of class F on RA CTC, with CPR=1</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BC48E8" w:rsidRPr="00BC48E8" w14:paraId="45CAAC4D" w14:textId="77777777" w:rsidTr="00BC48E8">
        <w:trPr>
          <w:trHeight w:val="315"/>
          <w:jc w:val="center"/>
        </w:trPr>
        <w:tc>
          <w:tcPr>
            <w:tcW w:w="1660" w:type="dxa"/>
            <w:shd w:val="clear" w:color="auto" w:fill="auto"/>
            <w:noWrap/>
            <w:vAlign w:val="bottom"/>
            <w:hideMark/>
          </w:tcPr>
          <w:p w14:paraId="36E4204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68B8005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Y</w:t>
            </w:r>
          </w:p>
        </w:tc>
        <w:tc>
          <w:tcPr>
            <w:tcW w:w="960" w:type="dxa"/>
            <w:shd w:val="clear" w:color="auto" w:fill="auto"/>
            <w:noWrap/>
            <w:vAlign w:val="bottom"/>
            <w:hideMark/>
          </w:tcPr>
          <w:p w14:paraId="75F2DA2E"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U</w:t>
            </w:r>
          </w:p>
        </w:tc>
        <w:tc>
          <w:tcPr>
            <w:tcW w:w="960" w:type="dxa"/>
            <w:shd w:val="clear" w:color="auto" w:fill="auto"/>
            <w:noWrap/>
            <w:vAlign w:val="bottom"/>
            <w:hideMark/>
          </w:tcPr>
          <w:p w14:paraId="00A9143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V</w:t>
            </w:r>
          </w:p>
        </w:tc>
        <w:tc>
          <w:tcPr>
            <w:tcW w:w="960" w:type="dxa"/>
            <w:shd w:val="clear" w:color="auto" w:fill="auto"/>
            <w:noWrap/>
            <w:vAlign w:val="bottom"/>
            <w:hideMark/>
          </w:tcPr>
          <w:p w14:paraId="7179656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BC48E8">
              <w:rPr>
                <w:rFonts w:ascii="Calibri" w:hAnsi="Calibri"/>
                <w:color w:val="000000"/>
                <w:szCs w:val="22"/>
              </w:rPr>
              <w:t>EncT</w:t>
            </w:r>
            <w:proofErr w:type="spellEnd"/>
          </w:p>
        </w:tc>
        <w:tc>
          <w:tcPr>
            <w:tcW w:w="960" w:type="dxa"/>
            <w:shd w:val="clear" w:color="auto" w:fill="auto"/>
            <w:noWrap/>
            <w:vAlign w:val="bottom"/>
            <w:hideMark/>
          </w:tcPr>
          <w:p w14:paraId="5934486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BC48E8">
              <w:rPr>
                <w:rFonts w:ascii="Calibri" w:hAnsi="Calibri"/>
                <w:color w:val="000000"/>
                <w:szCs w:val="22"/>
              </w:rPr>
              <w:t>DecT</w:t>
            </w:r>
            <w:proofErr w:type="spellEnd"/>
          </w:p>
        </w:tc>
      </w:tr>
      <w:tr w:rsidR="00BC48E8" w:rsidRPr="00BC48E8" w14:paraId="3A0866FD" w14:textId="77777777" w:rsidTr="00BC48E8">
        <w:trPr>
          <w:trHeight w:val="315"/>
          <w:jc w:val="center"/>
        </w:trPr>
        <w:tc>
          <w:tcPr>
            <w:tcW w:w="1660" w:type="dxa"/>
            <w:shd w:val="clear" w:color="auto" w:fill="auto"/>
            <w:noWrap/>
            <w:vAlign w:val="bottom"/>
            <w:hideMark/>
          </w:tcPr>
          <w:p w14:paraId="0B40DCBE"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BasketballDrillText</w:t>
            </w:r>
            <w:proofErr w:type="spellEnd"/>
          </w:p>
        </w:tc>
        <w:tc>
          <w:tcPr>
            <w:tcW w:w="960" w:type="dxa"/>
            <w:shd w:val="clear" w:color="auto" w:fill="auto"/>
            <w:noWrap/>
            <w:vAlign w:val="bottom"/>
            <w:hideMark/>
          </w:tcPr>
          <w:p w14:paraId="5261258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0.01%</w:t>
            </w:r>
          </w:p>
        </w:tc>
        <w:tc>
          <w:tcPr>
            <w:tcW w:w="960" w:type="dxa"/>
            <w:shd w:val="clear" w:color="auto" w:fill="auto"/>
            <w:noWrap/>
            <w:vAlign w:val="bottom"/>
            <w:hideMark/>
          </w:tcPr>
          <w:p w14:paraId="73E9E1AB"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-0.52%</w:t>
            </w:r>
          </w:p>
        </w:tc>
        <w:tc>
          <w:tcPr>
            <w:tcW w:w="960" w:type="dxa"/>
            <w:shd w:val="clear" w:color="auto" w:fill="auto"/>
            <w:noWrap/>
            <w:vAlign w:val="bottom"/>
            <w:hideMark/>
          </w:tcPr>
          <w:p w14:paraId="6E83425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-0.25%</w:t>
            </w:r>
          </w:p>
        </w:tc>
        <w:tc>
          <w:tcPr>
            <w:tcW w:w="960" w:type="dxa"/>
            <w:shd w:val="clear" w:color="auto" w:fill="auto"/>
            <w:noWrap/>
            <w:vAlign w:val="bottom"/>
            <w:hideMark/>
          </w:tcPr>
          <w:p w14:paraId="3C953975"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3CA115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3C65E2F1" w14:textId="77777777" w:rsidTr="00BC48E8">
        <w:trPr>
          <w:trHeight w:val="315"/>
          <w:jc w:val="center"/>
        </w:trPr>
        <w:tc>
          <w:tcPr>
            <w:tcW w:w="1660" w:type="dxa"/>
            <w:shd w:val="clear" w:color="auto" w:fill="auto"/>
            <w:noWrap/>
            <w:vAlign w:val="bottom"/>
            <w:hideMark/>
          </w:tcPr>
          <w:p w14:paraId="6F63C1B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ArenaOfValor</w:t>
            </w:r>
            <w:proofErr w:type="spellEnd"/>
          </w:p>
        </w:tc>
        <w:tc>
          <w:tcPr>
            <w:tcW w:w="960" w:type="dxa"/>
            <w:shd w:val="clear" w:color="auto" w:fill="auto"/>
            <w:noWrap/>
            <w:vAlign w:val="bottom"/>
            <w:hideMark/>
          </w:tcPr>
          <w:p w14:paraId="610B601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0.12%</w:t>
            </w:r>
          </w:p>
        </w:tc>
        <w:tc>
          <w:tcPr>
            <w:tcW w:w="960" w:type="dxa"/>
            <w:shd w:val="clear" w:color="auto" w:fill="auto"/>
            <w:noWrap/>
            <w:vAlign w:val="bottom"/>
            <w:hideMark/>
          </w:tcPr>
          <w:p w14:paraId="0C72780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0.00%</w:t>
            </w:r>
          </w:p>
        </w:tc>
        <w:tc>
          <w:tcPr>
            <w:tcW w:w="960" w:type="dxa"/>
            <w:shd w:val="clear" w:color="auto" w:fill="auto"/>
            <w:noWrap/>
            <w:vAlign w:val="bottom"/>
            <w:hideMark/>
          </w:tcPr>
          <w:p w14:paraId="1E7348F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0.00%</w:t>
            </w:r>
          </w:p>
        </w:tc>
        <w:tc>
          <w:tcPr>
            <w:tcW w:w="960" w:type="dxa"/>
            <w:shd w:val="clear" w:color="auto" w:fill="auto"/>
            <w:noWrap/>
            <w:vAlign w:val="bottom"/>
            <w:hideMark/>
          </w:tcPr>
          <w:p w14:paraId="47C2C37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5D235C7"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23973E17" w14:textId="77777777" w:rsidTr="00BC48E8">
        <w:trPr>
          <w:trHeight w:val="315"/>
          <w:jc w:val="center"/>
        </w:trPr>
        <w:tc>
          <w:tcPr>
            <w:tcW w:w="1660" w:type="dxa"/>
            <w:shd w:val="clear" w:color="auto" w:fill="auto"/>
            <w:noWrap/>
            <w:vAlign w:val="bottom"/>
            <w:hideMark/>
          </w:tcPr>
          <w:p w14:paraId="2BC0149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SlideEditing</w:t>
            </w:r>
            <w:proofErr w:type="spellEnd"/>
          </w:p>
        </w:tc>
        <w:tc>
          <w:tcPr>
            <w:tcW w:w="960" w:type="dxa"/>
            <w:shd w:val="clear" w:color="auto" w:fill="auto"/>
            <w:noWrap/>
            <w:vAlign w:val="bottom"/>
            <w:hideMark/>
          </w:tcPr>
          <w:p w14:paraId="02E39571"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-0.55%</w:t>
            </w:r>
          </w:p>
        </w:tc>
        <w:tc>
          <w:tcPr>
            <w:tcW w:w="960" w:type="dxa"/>
            <w:shd w:val="clear" w:color="auto" w:fill="auto"/>
            <w:noWrap/>
            <w:vAlign w:val="bottom"/>
            <w:hideMark/>
          </w:tcPr>
          <w:p w14:paraId="6FE8D1A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-0.18%</w:t>
            </w:r>
          </w:p>
        </w:tc>
        <w:tc>
          <w:tcPr>
            <w:tcW w:w="960" w:type="dxa"/>
            <w:shd w:val="clear" w:color="auto" w:fill="auto"/>
            <w:noWrap/>
            <w:vAlign w:val="bottom"/>
            <w:hideMark/>
          </w:tcPr>
          <w:p w14:paraId="51C12B4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-0.23%</w:t>
            </w:r>
          </w:p>
        </w:tc>
        <w:tc>
          <w:tcPr>
            <w:tcW w:w="960" w:type="dxa"/>
            <w:shd w:val="clear" w:color="auto" w:fill="auto"/>
            <w:noWrap/>
            <w:vAlign w:val="bottom"/>
            <w:hideMark/>
          </w:tcPr>
          <w:p w14:paraId="7AA60134"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D8933DB"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3B130126" w14:textId="77777777" w:rsidTr="00BC48E8">
        <w:trPr>
          <w:trHeight w:val="300"/>
          <w:jc w:val="center"/>
        </w:trPr>
        <w:tc>
          <w:tcPr>
            <w:tcW w:w="1660" w:type="dxa"/>
            <w:shd w:val="clear" w:color="auto" w:fill="auto"/>
            <w:noWrap/>
            <w:vAlign w:val="bottom"/>
            <w:hideMark/>
          </w:tcPr>
          <w:p w14:paraId="7C35B08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SlideShow</w:t>
            </w:r>
            <w:proofErr w:type="spellEnd"/>
          </w:p>
        </w:tc>
        <w:tc>
          <w:tcPr>
            <w:tcW w:w="960" w:type="dxa"/>
            <w:shd w:val="clear" w:color="auto" w:fill="auto"/>
            <w:noWrap/>
            <w:vAlign w:val="bottom"/>
            <w:hideMark/>
          </w:tcPr>
          <w:p w14:paraId="32C2F3E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0.02%</w:t>
            </w:r>
          </w:p>
        </w:tc>
        <w:tc>
          <w:tcPr>
            <w:tcW w:w="960" w:type="dxa"/>
            <w:shd w:val="clear" w:color="auto" w:fill="auto"/>
            <w:noWrap/>
            <w:vAlign w:val="bottom"/>
            <w:hideMark/>
          </w:tcPr>
          <w:p w14:paraId="7C13C74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-0.09%</w:t>
            </w:r>
          </w:p>
        </w:tc>
        <w:tc>
          <w:tcPr>
            <w:tcW w:w="960" w:type="dxa"/>
            <w:shd w:val="clear" w:color="auto" w:fill="auto"/>
            <w:noWrap/>
            <w:vAlign w:val="bottom"/>
            <w:hideMark/>
          </w:tcPr>
          <w:p w14:paraId="1DD19B6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0.03%</w:t>
            </w:r>
          </w:p>
        </w:tc>
        <w:tc>
          <w:tcPr>
            <w:tcW w:w="960" w:type="dxa"/>
            <w:shd w:val="clear" w:color="auto" w:fill="auto"/>
            <w:noWrap/>
            <w:vAlign w:val="bottom"/>
            <w:hideMark/>
          </w:tcPr>
          <w:p w14:paraId="0D43B4B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79793C80"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4AC1F5A5" w14:textId="77777777" w:rsidTr="00BC48E8">
        <w:trPr>
          <w:trHeight w:val="315"/>
          <w:jc w:val="center"/>
        </w:trPr>
        <w:tc>
          <w:tcPr>
            <w:tcW w:w="1660" w:type="dxa"/>
            <w:shd w:val="clear" w:color="auto" w:fill="auto"/>
            <w:noWrap/>
            <w:vAlign w:val="bottom"/>
            <w:hideMark/>
          </w:tcPr>
          <w:p w14:paraId="631FD20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BC48E8">
              <w:rPr>
                <w:rFonts w:ascii="Arial" w:hAnsi="Arial" w:cs="Arial"/>
                <w:b/>
                <w:bCs/>
                <w:color w:val="000000"/>
                <w:sz w:val="18"/>
                <w:szCs w:val="18"/>
              </w:rPr>
              <w:t>Average</w:t>
            </w:r>
          </w:p>
        </w:tc>
        <w:tc>
          <w:tcPr>
            <w:tcW w:w="960" w:type="dxa"/>
            <w:shd w:val="clear" w:color="auto" w:fill="auto"/>
            <w:noWrap/>
            <w:vAlign w:val="center"/>
            <w:hideMark/>
          </w:tcPr>
          <w:p w14:paraId="56C8BAAB"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-0.10%</w:t>
            </w:r>
          </w:p>
        </w:tc>
        <w:tc>
          <w:tcPr>
            <w:tcW w:w="960" w:type="dxa"/>
            <w:shd w:val="clear" w:color="auto" w:fill="auto"/>
            <w:noWrap/>
            <w:vAlign w:val="center"/>
            <w:hideMark/>
          </w:tcPr>
          <w:p w14:paraId="6DAE1C71"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-0.20%</w:t>
            </w:r>
          </w:p>
        </w:tc>
        <w:tc>
          <w:tcPr>
            <w:tcW w:w="960" w:type="dxa"/>
            <w:shd w:val="clear" w:color="auto" w:fill="auto"/>
            <w:noWrap/>
            <w:vAlign w:val="center"/>
            <w:hideMark/>
          </w:tcPr>
          <w:p w14:paraId="4B86119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-0.11%</w:t>
            </w:r>
          </w:p>
        </w:tc>
        <w:tc>
          <w:tcPr>
            <w:tcW w:w="960" w:type="dxa"/>
            <w:shd w:val="clear" w:color="auto" w:fill="auto"/>
            <w:noWrap/>
            <w:vAlign w:val="center"/>
            <w:hideMark/>
          </w:tcPr>
          <w:p w14:paraId="715D8F1E"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102%</w:t>
            </w:r>
          </w:p>
        </w:tc>
        <w:tc>
          <w:tcPr>
            <w:tcW w:w="960" w:type="dxa"/>
            <w:shd w:val="clear" w:color="auto" w:fill="auto"/>
            <w:noWrap/>
            <w:vAlign w:val="center"/>
            <w:hideMark/>
          </w:tcPr>
          <w:p w14:paraId="2D4853C2"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106%</w:t>
            </w:r>
          </w:p>
        </w:tc>
      </w:tr>
    </w:tbl>
    <w:p w14:paraId="4973BE00" w14:textId="77777777" w:rsidR="00BC48E8" w:rsidRPr="00BC48E8" w:rsidRDefault="00BC48E8" w:rsidP="00BC48E8">
      <w:pPr>
        <w:rPr>
          <w:lang w:val="en-CA"/>
        </w:rPr>
      </w:pPr>
    </w:p>
    <w:p w14:paraId="23AF4612" w14:textId="1E06DCDB" w:rsidR="0093522C" w:rsidRDefault="0093522C" w:rsidP="00C310AB">
      <w:pPr>
        <w:rPr>
          <w:lang w:val="en-CA"/>
        </w:rPr>
      </w:pPr>
    </w:p>
    <w:p w14:paraId="08536CFE" w14:textId="498B1718" w:rsidR="002C5A83" w:rsidRDefault="0034161C" w:rsidP="0034161C">
      <w:pPr>
        <w:pStyle w:val="Caption"/>
        <w:jc w:val="center"/>
        <w:rPr>
          <w:lang w:val="en-CA"/>
        </w:rPr>
      </w:pPr>
      <w:bookmarkStart w:id="133" w:name="_Ref534112589"/>
      <w:r>
        <w:t xml:space="preserve">Table </w:t>
      </w:r>
      <w:r w:rsidR="000007B6">
        <w:rPr>
          <w:noProof/>
        </w:rPr>
        <w:fldChar w:fldCharType="begin"/>
      </w:r>
      <w:r w:rsidR="000007B6">
        <w:rPr>
          <w:noProof/>
        </w:rPr>
        <w:instrText xml:space="preserve"> SEQ Table \* ARABIC </w:instrText>
      </w:r>
      <w:r w:rsidR="000007B6">
        <w:rPr>
          <w:noProof/>
        </w:rPr>
        <w:fldChar w:fldCharType="separate"/>
      </w:r>
      <w:ins w:id="134" w:author="Karam NASER" w:date="2019-01-09T15:18:00Z">
        <w:r w:rsidR="00F55E47">
          <w:rPr>
            <w:noProof/>
          </w:rPr>
          <w:t>8</w:t>
        </w:r>
      </w:ins>
      <w:del w:id="135" w:author="Karam NASER" w:date="2019-01-09T14:52:00Z">
        <w:r w:rsidR="006777B9" w:rsidDel="00581A12">
          <w:rPr>
            <w:noProof/>
          </w:rPr>
          <w:delText>7</w:delText>
        </w:r>
      </w:del>
      <w:r w:rsidR="000007B6">
        <w:rPr>
          <w:noProof/>
        </w:rPr>
        <w:fldChar w:fldCharType="end"/>
      </w:r>
      <w:bookmarkEnd w:id="133"/>
      <w:r w:rsidRPr="0034161C">
        <w:t xml:space="preserve"> </w:t>
      </w:r>
      <w:r>
        <w:t>Results of class F on AI CTC, with CPR=1</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2C5A83" w:rsidRPr="002C5A83" w14:paraId="21132D3E" w14:textId="77777777" w:rsidTr="002C5A83">
        <w:trPr>
          <w:trHeight w:val="315"/>
          <w:jc w:val="center"/>
        </w:trPr>
        <w:tc>
          <w:tcPr>
            <w:tcW w:w="1660" w:type="dxa"/>
            <w:shd w:val="clear" w:color="auto" w:fill="auto"/>
            <w:noWrap/>
            <w:vAlign w:val="bottom"/>
            <w:hideMark/>
          </w:tcPr>
          <w:p w14:paraId="5F0F89AB"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72215AC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Y</w:t>
            </w:r>
          </w:p>
        </w:tc>
        <w:tc>
          <w:tcPr>
            <w:tcW w:w="960" w:type="dxa"/>
            <w:shd w:val="clear" w:color="auto" w:fill="auto"/>
            <w:noWrap/>
            <w:vAlign w:val="bottom"/>
            <w:hideMark/>
          </w:tcPr>
          <w:p w14:paraId="04A3A51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U</w:t>
            </w:r>
          </w:p>
        </w:tc>
        <w:tc>
          <w:tcPr>
            <w:tcW w:w="960" w:type="dxa"/>
            <w:shd w:val="clear" w:color="auto" w:fill="auto"/>
            <w:noWrap/>
            <w:vAlign w:val="bottom"/>
            <w:hideMark/>
          </w:tcPr>
          <w:p w14:paraId="15000F8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V</w:t>
            </w:r>
          </w:p>
        </w:tc>
        <w:tc>
          <w:tcPr>
            <w:tcW w:w="960" w:type="dxa"/>
            <w:shd w:val="clear" w:color="auto" w:fill="auto"/>
            <w:noWrap/>
            <w:vAlign w:val="bottom"/>
            <w:hideMark/>
          </w:tcPr>
          <w:p w14:paraId="3E60C18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EncT</w:t>
            </w:r>
            <w:proofErr w:type="spellEnd"/>
          </w:p>
        </w:tc>
        <w:tc>
          <w:tcPr>
            <w:tcW w:w="960" w:type="dxa"/>
            <w:shd w:val="clear" w:color="auto" w:fill="auto"/>
            <w:noWrap/>
            <w:vAlign w:val="bottom"/>
            <w:hideMark/>
          </w:tcPr>
          <w:p w14:paraId="20EC375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DecT</w:t>
            </w:r>
            <w:proofErr w:type="spellEnd"/>
          </w:p>
        </w:tc>
      </w:tr>
      <w:tr w:rsidR="002C5A83" w:rsidRPr="002C5A83" w14:paraId="3D66179E" w14:textId="77777777" w:rsidTr="002C5A83">
        <w:trPr>
          <w:trHeight w:val="315"/>
          <w:jc w:val="center"/>
        </w:trPr>
        <w:tc>
          <w:tcPr>
            <w:tcW w:w="1660" w:type="dxa"/>
            <w:shd w:val="clear" w:color="auto" w:fill="auto"/>
            <w:noWrap/>
            <w:vAlign w:val="bottom"/>
            <w:hideMark/>
          </w:tcPr>
          <w:p w14:paraId="77BB5EF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BasketballDrillText</w:t>
            </w:r>
            <w:proofErr w:type="spellEnd"/>
          </w:p>
        </w:tc>
        <w:tc>
          <w:tcPr>
            <w:tcW w:w="960" w:type="dxa"/>
            <w:shd w:val="clear" w:color="auto" w:fill="auto"/>
            <w:noWrap/>
            <w:vAlign w:val="bottom"/>
            <w:hideMark/>
          </w:tcPr>
          <w:p w14:paraId="6A361EF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-0.05%</w:t>
            </w:r>
          </w:p>
        </w:tc>
        <w:tc>
          <w:tcPr>
            <w:tcW w:w="960" w:type="dxa"/>
            <w:shd w:val="clear" w:color="auto" w:fill="auto"/>
            <w:noWrap/>
            <w:vAlign w:val="bottom"/>
            <w:hideMark/>
          </w:tcPr>
          <w:p w14:paraId="394EB44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-0.13%</w:t>
            </w:r>
          </w:p>
        </w:tc>
        <w:tc>
          <w:tcPr>
            <w:tcW w:w="960" w:type="dxa"/>
            <w:shd w:val="clear" w:color="auto" w:fill="auto"/>
            <w:noWrap/>
            <w:vAlign w:val="bottom"/>
            <w:hideMark/>
          </w:tcPr>
          <w:p w14:paraId="1B67241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-0.17%</w:t>
            </w:r>
          </w:p>
        </w:tc>
        <w:tc>
          <w:tcPr>
            <w:tcW w:w="960" w:type="dxa"/>
            <w:shd w:val="clear" w:color="auto" w:fill="auto"/>
            <w:noWrap/>
            <w:vAlign w:val="bottom"/>
            <w:hideMark/>
          </w:tcPr>
          <w:p w14:paraId="5EE082C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607341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5B1C00CE" w14:textId="77777777" w:rsidTr="002C5A83">
        <w:trPr>
          <w:trHeight w:val="315"/>
          <w:jc w:val="center"/>
        </w:trPr>
        <w:tc>
          <w:tcPr>
            <w:tcW w:w="1660" w:type="dxa"/>
            <w:shd w:val="clear" w:color="auto" w:fill="auto"/>
            <w:noWrap/>
            <w:vAlign w:val="bottom"/>
            <w:hideMark/>
          </w:tcPr>
          <w:p w14:paraId="10A4EA4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ArenaOfValor</w:t>
            </w:r>
            <w:proofErr w:type="spellEnd"/>
          </w:p>
        </w:tc>
        <w:tc>
          <w:tcPr>
            <w:tcW w:w="960" w:type="dxa"/>
            <w:shd w:val="clear" w:color="auto" w:fill="auto"/>
            <w:noWrap/>
            <w:vAlign w:val="bottom"/>
            <w:hideMark/>
          </w:tcPr>
          <w:p w14:paraId="21BBA1F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-0.03%</w:t>
            </w:r>
          </w:p>
        </w:tc>
        <w:tc>
          <w:tcPr>
            <w:tcW w:w="960" w:type="dxa"/>
            <w:shd w:val="clear" w:color="auto" w:fill="auto"/>
            <w:noWrap/>
            <w:vAlign w:val="bottom"/>
            <w:hideMark/>
          </w:tcPr>
          <w:p w14:paraId="36427A1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-0.09%</w:t>
            </w:r>
          </w:p>
        </w:tc>
        <w:tc>
          <w:tcPr>
            <w:tcW w:w="960" w:type="dxa"/>
            <w:shd w:val="clear" w:color="auto" w:fill="auto"/>
            <w:noWrap/>
            <w:vAlign w:val="bottom"/>
            <w:hideMark/>
          </w:tcPr>
          <w:p w14:paraId="2F51D47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-0.05%</w:t>
            </w:r>
          </w:p>
        </w:tc>
        <w:tc>
          <w:tcPr>
            <w:tcW w:w="960" w:type="dxa"/>
            <w:shd w:val="clear" w:color="auto" w:fill="auto"/>
            <w:noWrap/>
            <w:vAlign w:val="bottom"/>
            <w:hideMark/>
          </w:tcPr>
          <w:p w14:paraId="715191F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15A2A7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707B5BBB" w14:textId="77777777" w:rsidTr="002C5A83">
        <w:trPr>
          <w:trHeight w:val="315"/>
          <w:jc w:val="center"/>
        </w:trPr>
        <w:tc>
          <w:tcPr>
            <w:tcW w:w="1660" w:type="dxa"/>
            <w:shd w:val="clear" w:color="auto" w:fill="auto"/>
            <w:noWrap/>
            <w:vAlign w:val="bottom"/>
            <w:hideMark/>
          </w:tcPr>
          <w:p w14:paraId="5C57B60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SlideEditing</w:t>
            </w:r>
            <w:proofErr w:type="spellEnd"/>
          </w:p>
        </w:tc>
        <w:tc>
          <w:tcPr>
            <w:tcW w:w="960" w:type="dxa"/>
            <w:shd w:val="clear" w:color="auto" w:fill="auto"/>
            <w:noWrap/>
            <w:vAlign w:val="bottom"/>
            <w:hideMark/>
          </w:tcPr>
          <w:p w14:paraId="2BEFFB0C"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-0.59%</w:t>
            </w:r>
          </w:p>
        </w:tc>
        <w:tc>
          <w:tcPr>
            <w:tcW w:w="960" w:type="dxa"/>
            <w:shd w:val="clear" w:color="auto" w:fill="auto"/>
            <w:noWrap/>
            <w:vAlign w:val="bottom"/>
            <w:hideMark/>
          </w:tcPr>
          <w:p w14:paraId="307ECB8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0B5307E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-0.23%</w:t>
            </w:r>
          </w:p>
        </w:tc>
        <w:tc>
          <w:tcPr>
            <w:tcW w:w="960" w:type="dxa"/>
            <w:shd w:val="clear" w:color="auto" w:fill="auto"/>
            <w:noWrap/>
            <w:vAlign w:val="bottom"/>
            <w:hideMark/>
          </w:tcPr>
          <w:p w14:paraId="0B623D0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52CBD37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0A8545B4" w14:textId="77777777" w:rsidTr="002C5A83">
        <w:trPr>
          <w:trHeight w:val="315"/>
          <w:jc w:val="center"/>
        </w:trPr>
        <w:tc>
          <w:tcPr>
            <w:tcW w:w="1660" w:type="dxa"/>
            <w:shd w:val="clear" w:color="auto" w:fill="auto"/>
            <w:noWrap/>
            <w:vAlign w:val="bottom"/>
            <w:hideMark/>
          </w:tcPr>
          <w:p w14:paraId="477B124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SlideShow</w:t>
            </w:r>
            <w:proofErr w:type="spellEnd"/>
          </w:p>
        </w:tc>
        <w:tc>
          <w:tcPr>
            <w:tcW w:w="960" w:type="dxa"/>
            <w:shd w:val="clear" w:color="auto" w:fill="auto"/>
            <w:noWrap/>
            <w:vAlign w:val="bottom"/>
            <w:hideMark/>
          </w:tcPr>
          <w:p w14:paraId="5779766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-0.35%</w:t>
            </w:r>
          </w:p>
        </w:tc>
        <w:tc>
          <w:tcPr>
            <w:tcW w:w="960" w:type="dxa"/>
            <w:shd w:val="clear" w:color="auto" w:fill="auto"/>
            <w:noWrap/>
            <w:vAlign w:val="bottom"/>
            <w:hideMark/>
          </w:tcPr>
          <w:p w14:paraId="69BF246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-0.46%</w:t>
            </w:r>
          </w:p>
        </w:tc>
        <w:tc>
          <w:tcPr>
            <w:tcW w:w="960" w:type="dxa"/>
            <w:shd w:val="clear" w:color="auto" w:fill="auto"/>
            <w:noWrap/>
            <w:vAlign w:val="bottom"/>
            <w:hideMark/>
          </w:tcPr>
          <w:p w14:paraId="64E37F7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0.13%</w:t>
            </w:r>
          </w:p>
        </w:tc>
        <w:tc>
          <w:tcPr>
            <w:tcW w:w="960" w:type="dxa"/>
            <w:shd w:val="clear" w:color="auto" w:fill="auto"/>
            <w:noWrap/>
            <w:vAlign w:val="bottom"/>
            <w:hideMark/>
          </w:tcPr>
          <w:p w14:paraId="069DFD7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7611235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3FE0C8D2" w14:textId="77777777" w:rsidTr="002C5A83">
        <w:trPr>
          <w:trHeight w:val="315"/>
          <w:jc w:val="center"/>
        </w:trPr>
        <w:tc>
          <w:tcPr>
            <w:tcW w:w="1660" w:type="dxa"/>
            <w:shd w:val="clear" w:color="auto" w:fill="auto"/>
            <w:noWrap/>
            <w:vAlign w:val="bottom"/>
            <w:hideMark/>
          </w:tcPr>
          <w:p w14:paraId="35CFCB5B"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C5A83">
              <w:rPr>
                <w:rFonts w:ascii="Arial" w:hAnsi="Arial" w:cs="Arial"/>
                <w:b/>
                <w:bCs/>
                <w:color w:val="000000"/>
                <w:sz w:val="18"/>
                <w:szCs w:val="18"/>
              </w:rPr>
              <w:t>Average</w:t>
            </w:r>
          </w:p>
        </w:tc>
        <w:tc>
          <w:tcPr>
            <w:tcW w:w="960" w:type="dxa"/>
            <w:shd w:val="clear" w:color="auto" w:fill="auto"/>
            <w:noWrap/>
            <w:vAlign w:val="center"/>
            <w:hideMark/>
          </w:tcPr>
          <w:p w14:paraId="7FB9280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-0.25%</w:t>
            </w:r>
          </w:p>
        </w:tc>
        <w:tc>
          <w:tcPr>
            <w:tcW w:w="960" w:type="dxa"/>
            <w:shd w:val="clear" w:color="auto" w:fill="auto"/>
            <w:noWrap/>
            <w:vAlign w:val="center"/>
            <w:hideMark/>
          </w:tcPr>
          <w:p w14:paraId="7D41FA7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-0.22%</w:t>
            </w:r>
          </w:p>
        </w:tc>
        <w:tc>
          <w:tcPr>
            <w:tcW w:w="960" w:type="dxa"/>
            <w:shd w:val="clear" w:color="auto" w:fill="auto"/>
            <w:noWrap/>
            <w:vAlign w:val="center"/>
            <w:hideMark/>
          </w:tcPr>
          <w:p w14:paraId="6733C58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-0.08%</w:t>
            </w:r>
          </w:p>
        </w:tc>
        <w:tc>
          <w:tcPr>
            <w:tcW w:w="960" w:type="dxa"/>
            <w:shd w:val="clear" w:color="auto" w:fill="auto"/>
            <w:noWrap/>
            <w:vAlign w:val="center"/>
            <w:hideMark/>
          </w:tcPr>
          <w:p w14:paraId="482CF14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103%</w:t>
            </w:r>
          </w:p>
        </w:tc>
        <w:tc>
          <w:tcPr>
            <w:tcW w:w="960" w:type="dxa"/>
            <w:shd w:val="clear" w:color="auto" w:fill="auto"/>
            <w:noWrap/>
            <w:vAlign w:val="center"/>
            <w:hideMark/>
          </w:tcPr>
          <w:p w14:paraId="7F32187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109%</w:t>
            </w:r>
          </w:p>
        </w:tc>
      </w:tr>
    </w:tbl>
    <w:p w14:paraId="39A89BD8" w14:textId="3AE4EB34" w:rsidR="002C5A83" w:rsidRDefault="002C5A83" w:rsidP="00C310AB">
      <w:pPr>
        <w:rPr>
          <w:ins w:id="136" w:author="Karam NASER" w:date="2019-01-09T14:59:00Z"/>
          <w:lang w:val="en-CA"/>
        </w:rPr>
      </w:pPr>
    </w:p>
    <w:p w14:paraId="153EF9FD" w14:textId="5BCA10E8" w:rsidR="00581A12" w:rsidRDefault="00581A12" w:rsidP="00581A12">
      <w:pPr>
        <w:pStyle w:val="Caption"/>
        <w:jc w:val="center"/>
        <w:rPr>
          <w:ins w:id="137" w:author="Karam NASER" w:date="2019-01-09T14:59:00Z"/>
          <w:lang w:val="en-CA"/>
        </w:rPr>
      </w:pPr>
      <w:bookmarkStart w:id="138" w:name="_Ref534809626"/>
      <w:ins w:id="139" w:author="Karam NASER" w:date="2019-01-09T14:59:00Z">
        <w:r>
          <w:t xml:space="preserve">Table </w:t>
        </w:r>
        <w:r>
          <w:fldChar w:fldCharType="begin"/>
        </w:r>
        <w:r>
          <w:instrText xml:space="preserve"> SEQ Table \* ARABIC </w:instrText>
        </w:r>
      </w:ins>
      <w:r>
        <w:fldChar w:fldCharType="separate"/>
      </w:r>
      <w:ins w:id="140" w:author="Karam NASER" w:date="2019-01-09T15:18:00Z">
        <w:r w:rsidR="00F55E47">
          <w:rPr>
            <w:noProof/>
          </w:rPr>
          <w:t>9</w:t>
        </w:r>
      </w:ins>
      <w:ins w:id="141" w:author="Karam NASER" w:date="2019-01-09T14:59:00Z">
        <w:r>
          <w:fldChar w:fldCharType="end"/>
        </w:r>
        <w:bookmarkEnd w:id="138"/>
        <w:r>
          <w:t xml:space="preserve"> Results of class F on LDB CTC, with CPR=1</w:t>
        </w:r>
      </w:ins>
    </w:p>
    <w:p w14:paraId="7B1FFD22" w14:textId="77777777" w:rsidR="00581A12" w:rsidRDefault="00581A12" w:rsidP="00C310AB">
      <w:pPr>
        <w:rPr>
          <w:ins w:id="142" w:author="Karam NASER" w:date="2019-01-09T14:57:00Z"/>
          <w:lang w:val="en-CA"/>
        </w:rPr>
      </w:pPr>
    </w:p>
    <w:tbl>
      <w:tblPr>
        <w:tblW w:w="6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Change w:id="143">
          <w:tblGrid>
            <w:gridCol w:w="1707"/>
            <w:gridCol w:w="960"/>
            <w:gridCol w:w="960"/>
            <w:gridCol w:w="960"/>
            <w:gridCol w:w="960"/>
            <w:gridCol w:w="960"/>
          </w:tblGrid>
        </w:tblGridChange>
      </w:tblGrid>
      <w:tr w:rsidR="00581A12" w:rsidRPr="002C5A83" w14:paraId="09903A36" w14:textId="77777777" w:rsidTr="00581A12">
        <w:trPr>
          <w:trHeight w:val="315"/>
          <w:jc w:val="center"/>
          <w:ins w:id="144" w:author="Karam NASER" w:date="2019-01-09T14:57:00Z"/>
        </w:trPr>
        <w:tc>
          <w:tcPr>
            <w:tcW w:w="1707" w:type="dxa"/>
            <w:shd w:val="clear" w:color="auto" w:fill="auto"/>
            <w:noWrap/>
            <w:vAlign w:val="bottom"/>
            <w:hideMark/>
          </w:tcPr>
          <w:p w14:paraId="5ECD067C"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 w:author="Karam NASER" w:date="2019-01-09T14:57:00Z"/>
                <w:sz w:val="20"/>
                <w:szCs w:val="24"/>
              </w:rPr>
            </w:pPr>
          </w:p>
        </w:tc>
        <w:tc>
          <w:tcPr>
            <w:tcW w:w="960" w:type="dxa"/>
            <w:shd w:val="clear" w:color="auto" w:fill="auto"/>
            <w:noWrap/>
            <w:vAlign w:val="bottom"/>
            <w:hideMark/>
          </w:tcPr>
          <w:p w14:paraId="7A7E9E9B"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 w:author="Karam NASER" w:date="2019-01-09T14:57:00Z"/>
                <w:rFonts w:ascii="Calibri" w:hAnsi="Calibri"/>
                <w:color w:val="000000"/>
                <w:szCs w:val="22"/>
              </w:rPr>
            </w:pPr>
            <w:ins w:id="147" w:author="Karam NASER" w:date="2019-01-09T14:57:00Z">
              <w:r w:rsidRPr="002C5A83">
                <w:rPr>
                  <w:rFonts w:ascii="Calibri" w:hAnsi="Calibri"/>
                  <w:color w:val="000000"/>
                  <w:szCs w:val="22"/>
                </w:rPr>
                <w:t>Y</w:t>
              </w:r>
            </w:ins>
          </w:p>
        </w:tc>
        <w:tc>
          <w:tcPr>
            <w:tcW w:w="960" w:type="dxa"/>
            <w:shd w:val="clear" w:color="auto" w:fill="auto"/>
            <w:noWrap/>
            <w:vAlign w:val="bottom"/>
            <w:hideMark/>
          </w:tcPr>
          <w:p w14:paraId="66979F29"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 w:author="Karam NASER" w:date="2019-01-09T14:57:00Z"/>
                <w:rFonts w:ascii="Calibri" w:hAnsi="Calibri"/>
                <w:color w:val="000000"/>
                <w:szCs w:val="22"/>
              </w:rPr>
            </w:pPr>
            <w:ins w:id="149" w:author="Karam NASER" w:date="2019-01-09T14:57:00Z">
              <w:r w:rsidRPr="002C5A83">
                <w:rPr>
                  <w:rFonts w:ascii="Calibri" w:hAnsi="Calibri"/>
                  <w:color w:val="000000"/>
                  <w:szCs w:val="22"/>
                </w:rPr>
                <w:t>U</w:t>
              </w:r>
            </w:ins>
          </w:p>
        </w:tc>
        <w:tc>
          <w:tcPr>
            <w:tcW w:w="960" w:type="dxa"/>
            <w:shd w:val="clear" w:color="auto" w:fill="auto"/>
            <w:noWrap/>
            <w:vAlign w:val="bottom"/>
            <w:hideMark/>
          </w:tcPr>
          <w:p w14:paraId="61C1D5AA"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Karam NASER" w:date="2019-01-09T14:57:00Z"/>
                <w:rFonts w:ascii="Calibri" w:hAnsi="Calibri"/>
                <w:color w:val="000000"/>
                <w:szCs w:val="22"/>
              </w:rPr>
            </w:pPr>
            <w:ins w:id="151" w:author="Karam NASER" w:date="2019-01-09T14:57:00Z">
              <w:r w:rsidRPr="002C5A83">
                <w:rPr>
                  <w:rFonts w:ascii="Calibri" w:hAnsi="Calibri"/>
                  <w:color w:val="000000"/>
                  <w:szCs w:val="22"/>
                </w:rPr>
                <w:t>V</w:t>
              </w:r>
            </w:ins>
          </w:p>
        </w:tc>
        <w:tc>
          <w:tcPr>
            <w:tcW w:w="960" w:type="dxa"/>
            <w:shd w:val="clear" w:color="auto" w:fill="auto"/>
            <w:noWrap/>
            <w:vAlign w:val="bottom"/>
            <w:hideMark/>
          </w:tcPr>
          <w:p w14:paraId="642EB891"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 w:author="Karam NASER" w:date="2019-01-09T14:57:00Z"/>
                <w:rFonts w:ascii="Calibri" w:hAnsi="Calibri"/>
                <w:color w:val="000000"/>
                <w:szCs w:val="22"/>
              </w:rPr>
            </w:pPr>
            <w:proofErr w:type="spellStart"/>
            <w:ins w:id="153" w:author="Karam NASER" w:date="2019-01-09T14:57:00Z">
              <w:r w:rsidRPr="002C5A83">
                <w:rPr>
                  <w:rFonts w:ascii="Calibri" w:hAnsi="Calibri"/>
                  <w:color w:val="000000"/>
                  <w:szCs w:val="22"/>
                </w:rPr>
                <w:t>EncT</w:t>
              </w:r>
              <w:proofErr w:type="spellEnd"/>
            </w:ins>
          </w:p>
        </w:tc>
        <w:tc>
          <w:tcPr>
            <w:tcW w:w="960" w:type="dxa"/>
            <w:shd w:val="clear" w:color="auto" w:fill="auto"/>
            <w:noWrap/>
            <w:vAlign w:val="bottom"/>
            <w:hideMark/>
          </w:tcPr>
          <w:p w14:paraId="6F6B7C66"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 w:author="Karam NASER" w:date="2019-01-09T14:57:00Z"/>
                <w:rFonts w:ascii="Calibri" w:hAnsi="Calibri"/>
                <w:color w:val="000000"/>
                <w:szCs w:val="22"/>
              </w:rPr>
            </w:pPr>
            <w:proofErr w:type="spellStart"/>
            <w:ins w:id="155" w:author="Karam NASER" w:date="2019-01-09T14:57:00Z">
              <w:r w:rsidRPr="002C5A83">
                <w:rPr>
                  <w:rFonts w:ascii="Calibri" w:hAnsi="Calibri"/>
                  <w:color w:val="000000"/>
                  <w:szCs w:val="22"/>
                </w:rPr>
                <w:t>DecT</w:t>
              </w:r>
              <w:proofErr w:type="spellEnd"/>
            </w:ins>
          </w:p>
        </w:tc>
      </w:tr>
      <w:tr w:rsidR="00581A12" w:rsidRPr="002C5A83" w14:paraId="0A66DFA1" w14:textId="77777777" w:rsidTr="00630590">
        <w:tblPrEx>
          <w:tblW w:w="6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Karam NASER" w:date="2019-01-09T14:58:00Z">
            <w:tblPrEx>
              <w:tblW w:w="6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15"/>
          <w:jc w:val="center"/>
          <w:ins w:id="157" w:author="Karam NASER" w:date="2019-01-09T14:57:00Z"/>
          <w:trPrChange w:id="158" w:author="Karam NASER" w:date="2019-01-09T14:58:00Z">
            <w:trPr>
              <w:trHeight w:val="315"/>
              <w:jc w:val="center"/>
            </w:trPr>
          </w:trPrChange>
        </w:trPr>
        <w:tc>
          <w:tcPr>
            <w:tcW w:w="1707" w:type="dxa"/>
            <w:shd w:val="clear" w:color="auto" w:fill="auto"/>
            <w:noWrap/>
            <w:vAlign w:val="bottom"/>
            <w:hideMark/>
            <w:tcPrChange w:id="159" w:author="Karam NASER" w:date="2019-01-09T14:58:00Z">
              <w:tcPr>
                <w:tcW w:w="1707" w:type="dxa"/>
                <w:shd w:val="clear" w:color="auto" w:fill="auto"/>
                <w:noWrap/>
                <w:vAlign w:val="bottom"/>
                <w:hideMark/>
              </w:tcPr>
            </w:tcPrChange>
          </w:tcPr>
          <w:p w14:paraId="7D15E57B"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Karam NASER" w:date="2019-01-09T14:57:00Z"/>
                <w:rFonts w:ascii="Arial" w:hAnsi="Arial" w:cs="Arial"/>
                <w:color w:val="000000"/>
                <w:sz w:val="18"/>
                <w:szCs w:val="18"/>
              </w:rPr>
            </w:pPr>
            <w:proofErr w:type="spellStart"/>
            <w:ins w:id="161" w:author="Karam NASER" w:date="2019-01-09T14:57:00Z">
              <w:r w:rsidRPr="002C5A83">
                <w:rPr>
                  <w:rFonts w:ascii="Arial" w:hAnsi="Arial" w:cs="Arial"/>
                  <w:color w:val="000000"/>
                  <w:sz w:val="18"/>
                  <w:szCs w:val="18"/>
                </w:rPr>
                <w:t>BasketballDrillText</w:t>
              </w:r>
              <w:proofErr w:type="spellEnd"/>
            </w:ins>
          </w:p>
        </w:tc>
        <w:tc>
          <w:tcPr>
            <w:tcW w:w="960" w:type="dxa"/>
            <w:tcBorders>
              <w:top w:val="single" w:sz="8" w:space="0" w:color="auto"/>
              <w:left w:val="single" w:sz="8" w:space="0" w:color="auto"/>
              <w:bottom w:val="nil"/>
              <w:right w:val="nil"/>
            </w:tcBorders>
            <w:shd w:val="clear" w:color="auto" w:fill="auto"/>
            <w:noWrap/>
            <w:vAlign w:val="bottom"/>
            <w:hideMark/>
            <w:tcPrChange w:id="162" w:author="Karam NASER" w:date="2019-01-09T14:58:00Z">
              <w:tcPr>
                <w:tcW w:w="960" w:type="dxa"/>
                <w:shd w:val="clear" w:color="auto" w:fill="auto"/>
                <w:noWrap/>
                <w:vAlign w:val="bottom"/>
                <w:hideMark/>
              </w:tcPr>
            </w:tcPrChange>
          </w:tcPr>
          <w:p w14:paraId="4C11A4E8" w14:textId="0384BC3C"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aram NASER" w:date="2019-01-09T14:57:00Z"/>
                <w:rFonts w:ascii="Arial" w:hAnsi="Arial" w:cs="Arial"/>
                <w:color w:val="000000"/>
                <w:sz w:val="18"/>
                <w:szCs w:val="18"/>
              </w:rPr>
            </w:pPr>
            <w:ins w:id="164" w:author="Karam NASER" w:date="2019-01-09T14:58:00Z">
              <w:r>
                <w:rPr>
                  <w:rFonts w:ascii="Arial" w:hAnsi="Arial" w:cs="Arial"/>
                  <w:color w:val="000000"/>
                  <w:sz w:val="18"/>
                  <w:szCs w:val="18"/>
                </w:rPr>
                <w:t>0.08%</w:t>
              </w:r>
            </w:ins>
          </w:p>
        </w:tc>
        <w:tc>
          <w:tcPr>
            <w:tcW w:w="960" w:type="dxa"/>
            <w:tcBorders>
              <w:top w:val="single" w:sz="8" w:space="0" w:color="auto"/>
              <w:left w:val="nil"/>
              <w:bottom w:val="nil"/>
              <w:right w:val="nil"/>
            </w:tcBorders>
            <w:shd w:val="clear" w:color="auto" w:fill="auto"/>
            <w:noWrap/>
            <w:vAlign w:val="bottom"/>
            <w:hideMark/>
            <w:tcPrChange w:id="165" w:author="Karam NASER" w:date="2019-01-09T14:58:00Z">
              <w:tcPr>
                <w:tcW w:w="960" w:type="dxa"/>
                <w:shd w:val="clear" w:color="auto" w:fill="auto"/>
                <w:noWrap/>
                <w:vAlign w:val="bottom"/>
                <w:hideMark/>
              </w:tcPr>
            </w:tcPrChange>
          </w:tcPr>
          <w:p w14:paraId="5BF0309F" w14:textId="2DB5B576"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1-09T14:57:00Z"/>
                <w:rFonts w:ascii="Arial" w:hAnsi="Arial" w:cs="Arial"/>
                <w:color w:val="000000"/>
                <w:sz w:val="18"/>
                <w:szCs w:val="18"/>
              </w:rPr>
            </w:pPr>
            <w:ins w:id="167" w:author="Karam NASER" w:date="2019-01-09T14:58:00Z">
              <w:r>
                <w:rPr>
                  <w:rFonts w:ascii="Arial" w:hAnsi="Arial" w:cs="Arial"/>
                  <w:color w:val="000000"/>
                  <w:sz w:val="18"/>
                  <w:szCs w:val="18"/>
                </w:rPr>
                <w:t>-0.43%</w:t>
              </w:r>
            </w:ins>
          </w:p>
        </w:tc>
        <w:tc>
          <w:tcPr>
            <w:tcW w:w="960" w:type="dxa"/>
            <w:tcBorders>
              <w:top w:val="single" w:sz="8" w:space="0" w:color="auto"/>
              <w:left w:val="nil"/>
              <w:bottom w:val="nil"/>
              <w:right w:val="single" w:sz="8" w:space="0" w:color="auto"/>
            </w:tcBorders>
            <w:shd w:val="clear" w:color="auto" w:fill="auto"/>
            <w:noWrap/>
            <w:vAlign w:val="bottom"/>
            <w:hideMark/>
            <w:tcPrChange w:id="168" w:author="Karam NASER" w:date="2019-01-09T14:58:00Z">
              <w:tcPr>
                <w:tcW w:w="960" w:type="dxa"/>
                <w:shd w:val="clear" w:color="auto" w:fill="auto"/>
                <w:noWrap/>
                <w:vAlign w:val="bottom"/>
                <w:hideMark/>
              </w:tcPr>
            </w:tcPrChange>
          </w:tcPr>
          <w:p w14:paraId="28862386" w14:textId="0F20BFF1"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1-09T14:57:00Z"/>
                <w:rFonts w:ascii="Arial" w:hAnsi="Arial" w:cs="Arial"/>
                <w:color w:val="000000"/>
                <w:sz w:val="18"/>
                <w:szCs w:val="18"/>
              </w:rPr>
            </w:pPr>
            <w:ins w:id="170" w:author="Karam NASER" w:date="2019-01-09T14:58:00Z">
              <w:r>
                <w:rPr>
                  <w:rFonts w:ascii="Arial" w:hAnsi="Arial" w:cs="Arial"/>
                  <w:color w:val="000000"/>
                  <w:sz w:val="18"/>
                  <w:szCs w:val="18"/>
                </w:rPr>
                <w:t>0.00%</w:t>
              </w:r>
            </w:ins>
          </w:p>
        </w:tc>
        <w:tc>
          <w:tcPr>
            <w:tcW w:w="960" w:type="dxa"/>
            <w:shd w:val="clear" w:color="auto" w:fill="auto"/>
            <w:noWrap/>
            <w:vAlign w:val="bottom"/>
            <w:hideMark/>
            <w:tcPrChange w:id="171" w:author="Karam NASER" w:date="2019-01-09T14:58:00Z">
              <w:tcPr>
                <w:tcW w:w="960" w:type="dxa"/>
                <w:shd w:val="clear" w:color="auto" w:fill="auto"/>
                <w:noWrap/>
                <w:vAlign w:val="bottom"/>
                <w:hideMark/>
              </w:tcPr>
            </w:tcPrChange>
          </w:tcPr>
          <w:p w14:paraId="3D0D8467"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19-01-09T14:57:00Z"/>
                <w:rFonts w:ascii="Arial" w:hAnsi="Arial" w:cs="Arial"/>
                <w:color w:val="000000"/>
                <w:sz w:val="18"/>
                <w:szCs w:val="18"/>
              </w:rPr>
            </w:pPr>
          </w:p>
        </w:tc>
        <w:tc>
          <w:tcPr>
            <w:tcW w:w="960" w:type="dxa"/>
            <w:shd w:val="clear" w:color="auto" w:fill="auto"/>
            <w:noWrap/>
            <w:vAlign w:val="bottom"/>
            <w:hideMark/>
            <w:tcPrChange w:id="173" w:author="Karam NASER" w:date="2019-01-09T14:58:00Z">
              <w:tcPr>
                <w:tcW w:w="960" w:type="dxa"/>
                <w:shd w:val="clear" w:color="auto" w:fill="auto"/>
                <w:noWrap/>
                <w:vAlign w:val="bottom"/>
                <w:hideMark/>
              </w:tcPr>
            </w:tcPrChange>
          </w:tcPr>
          <w:p w14:paraId="4A9D2A26"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Karam NASER" w:date="2019-01-09T14:57:00Z"/>
                <w:sz w:val="20"/>
              </w:rPr>
            </w:pPr>
          </w:p>
        </w:tc>
      </w:tr>
      <w:tr w:rsidR="00581A12" w:rsidRPr="002C5A83" w14:paraId="0C07147D" w14:textId="77777777" w:rsidTr="00630590">
        <w:tblPrEx>
          <w:tblW w:w="6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Karam NASER" w:date="2019-01-09T14:59:00Z">
            <w:tblPrEx>
              <w:tblW w:w="6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15"/>
          <w:jc w:val="center"/>
          <w:ins w:id="176" w:author="Karam NASER" w:date="2019-01-09T14:57:00Z"/>
          <w:trPrChange w:id="177" w:author="Karam NASER" w:date="2019-01-09T14:59:00Z">
            <w:trPr>
              <w:trHeight w:val="315"/>
              <w:jc w:val="center"/>
            </w:trPr>
          </w:trPrChange>
        </w:trPr>
        <w:tc>
          <w:tcPr>
            <w:tcW w:w="1707" w:type="dxa"/>
            <w:shd w:val="clear" w:color="auto" w:fill="auto"/>
            <w:noWrap/>
            <w:vAlign w:val="bottom"/>
            <w:hideMark/>
            <w:tcPrChange w:id="178" w:author="Karam NASER" w:date="2019-01-09T14:59:00Z">
              <w:tcPr>
                <w:tcW w:w="1707" w:type="dxa"/>
                <w:shd w:val="clear" w:color="auto" w:fill="auto"/>
                <w:noWrap/>
                <w:vAlign w:val="bottom"/>
                <w:hideMark/>
              </w:tcPr>
            </w:tcPrChange>
          </w:tcPr>
          <w:p w14:paraId="279DE594"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Karam NASER" w:date="2019-01-09T14:57:00Z"/>
                <w:rFonts w:ascii="Arial" w:hAnsi="Arial" w:cs="Arial"/>
                <w:color w:val="000000"/>
                <w:sz w:val="18"/>
                <w:szCs w:val="18"/>
              </w:rPr>
            </w:pPr>
            <w:proofErr w:type="spellStart"/>
            <w:ins w:id="180" w:author="Karam NASER" w:date="2019-01-09T14:57:00Z">
              <w:r w:rsidRPr="002C5A83">
                <w:rPr>
                  <w:rFonts w:ascii="Arial" w:hAnsi="Arial" w:cs="Arial"/>
                  <w:color w:val="000000"/>
                  <w:sz w:val="18"/>
                  <w:szCs w:val="18"/>
                </w:rPr>
                <w:t>ArenaOfValor</w:t>
              </w:r>
              <w:proofErr w:type="spellEnd"/>
            </w:ins>
          </w:p>
        </w:tc>
        <w:tc>
          <w:tcPr>
            <w:tcW w:w="960" w:type="dxa"/>
            <w:tcBorders>
              <w:top w:val="single" w:sz="8" w:space="0" w:color="auto"/>
              <w:left w:val="single" w:sz="8" w:space="0" w:color="auto"/>
              <w:bottom w:val="nil"/>
              <w:right w:val="nil"/>
            </w:tcBorders>
            <w:shd w:val="clear" w:color="auto" w:fill="auto"/>
            <w:noWrap/>
            <w:vAlign w:val="bottom"/>
            <w:hideMark/>
            <w:tcPrChange w:id="181" w:author="Karam NASER" w:date="2019-01-09T14:59:00Z">
              <w:tcPr>
                <w:tcW w:w="960" w:type="dxa"/>
                <w:shd w:val="clear" w:color="auto" w:fill="auto"/>
                <w:noWrap/>
                <w:vAlign w:val="bottom"/>
                <w:hideMark/>
              </w:tcPr>
            </w:tcPrChange>
          </w:tcPr>
          <w:p w14:paraId="6F7D1A2E" w14:textId="1814F849"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aram NASER" w:date="2019-01-09T14:57:00Z"/>
                <w:rFonts w:ascii="Arial" w:hAnsi="Arial" w:cs="Arial"/>
                <w:color w:val="000000"/>
                <w:sz w:val="18"/>
                <w:szCs w:val="18"/>
              </w:rPr>
            </w:pPr>
            <w:ins w:id="183" w:author="Karam NASER" w:date="2019-01-09T14:59:00Z">
              <w:r>
                <w:rPr>
                  <w:rFonts w:ascii="Arial" w:hAnsi="Arial" w:cs="Arial"/>
                  <w:color w:val="000000"/>
                  <w:sz w:val="18"/>
                  <w:szCs w:val="18"/>
                </w:rPr>
                <w:t>0.00%</w:t>
              </w:r>
            </w:ins>
          </w:p>
        </w:tc>
        <w:tc>
          <w:tcPr>
            <w:tcW w:w="960" w:type="dxa"/>
            <w:tcBorders>
              <w:top w:val="single" w:sz="8" w:space="0" w:color="auto"/>
              <w:left w:val="nil"/>
              <w:bottom w:val="nil"/>
              <w:right w:val="nil"/>
            </w:tcBorders>
            <w:shd w:val="clear" w:color="auto" w:fill="auto"/>
            <w:noWrap/>
            <w:vAlign w:val="bottom"/>
            <w:hideMark/>
            <w:tcPrChange w:id="184" w:author="Karam NASER" w:date="2019-01-09T14:59:00Z">
              <w:tcPr>
                <w:tcW w:w="960" w:type="dxa"/>
                <w:shd w:val="clear" w:color="auto" w:fill="auto"/>
                <w:noWrap/>
                <w:vAlign w:val="bottom"/>
                <w:hideMark/>
              </w:tcPr>
            </w:tcPrChange>
          </w:tcPr>
          <w:p w14:paraId="2D62587D" w14:textId="635896FA"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19-01-09T14:57:00Z"/>
                <w:rFonts w:ascii="Arial" w:hAnsi="Arial" w:cs="Arial"/>
                <w:color w:val="000000"/>
                <w:sz w:val="18"/>
                <w:szCs w:val="18"/>
              </w:rPr>
            </w:pPr>
            <w:ins w:id="186" w:author="Karam NASER" w:date="2019-01-09T14:59:00Z">
              <w:r>
                <w:rPr>
                  <w:rFonts w:ascii="Arial" w:hAnsi="Arial" w:cs="Arial"/>
                  <w:color w:val="000000"/>
                  <w:sz w:val="18"/>
                  <w:szCs w:val="18"/>
                </w:rPr>
                <w:t>0.13%</w:t>
              </w:r>
            </w:ins>
          </w:p>
        </w:tc>
        <w:tc>
          <w:tcPr>
            <w:tcW w:w="960" w:type="dxa"/>
            <w:tcBorders>
              <w:top w:val="single" w:sz="8" w:space="0" w:color="auto"/>
              <w:left w:val="nil"/>
              <w:bottom w:val="nil"/>
              <w:right w:val="nil"/>
            </w:tcBorders>
            <w:shd w:val="clear" w:color="auto" w:fill="auto"/>
            <w:noWrap/>
            <w:vAlign w:val="bottom"/>
            <w:hideMark/>
            <w:tcPrChange w:id="187" w:author="Karam NASER" w:date="2019-01-09T14:59:00Z">
              <w:tcPr>
                <w:tcW w:w="960" w:type="dxa"/>
                <w:shd w:val="clear" w:color="auto" w:fill="auto"/>
                <w:noWrap/>
                <w:vAlign w:val="bottom"/>
                <w:hideMark/>
              </w:tcPr>
            </w:tcPrChange>
          </w:tcPr>
          <w:p w14:paraId="30E97DF7" w14:textId="465C7246"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Karam NASER" w:date="2019-01-09T14:57:00Z"/>
                <w:rFonts w:ascii="Arial" w:hAnsi="Arial" w:cs="Arial"/>
                <w:color w:val="000000"/>
                <w:sz w:val="18"/>
                <w:szCs w:val="18"/>
              </w:rPr>
            </w:pPr>
            <w:ins w:id="189" w:author="Karam NASER" w:date="2019-01-09T14:59:00Z">
              <w:r>
                <w:rPr>
                  <w:rFonts w:ascii="Arial" w:hAnsi="Arial" w:cs="Arial"/>
                  <w:color w:val="000000"/>
                  <w:sz w:val="18"/>
                  <w:szCs w:val="18"/>
                </w:rPr>
                <w:t>0.15%</w:t>
              </w:r>
            </w:ins>
          </w:p>
        </w:tc>
        <w:tc>
          <w:tcPr>
            <w:tcW w:w="960" w:type="dxa"/>
            <w:shd w:val="clear" w:color="auto" w:fill="auto"/>
            <w:noWrap/>
            <w:vAlign w:val="bottom"/>
            <w:hideMark/>
            <w:tcPrChange w:id="190" w:author="Karam NASER" w:date="2019-01-09T14:59:00Z">
              <w:tcPr>
                <w:tcW w:w="960" w:type="dxa"/>
                <w:shd w:val="clear" w:color="auto" w:fill="auto"/>
                <w:noWrap/>
                <w:vAlign w:val="bottom"/>
                <w:hideMark/>
              </w:tcPr>
            </w:tcPrChange>
          </w:tcPr>
          <w:p w14:paraId="08923C4F"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19-01-09T14:57:00Z"/>
                <w:rFonts w:ascii="Arial" w:hAnsi="Arial" w:cs="Arial"/>
                <w:color w:val="000000"/>
                <w:sz w:val="18"/>
                <w:szCs w:val="18"/>
              </w:rPr>
            </w:pPr>
          </w:p>
        </w:tc>
        <w:tc>
          <w:tcPr>
            <w:tcW w:w="960" w:type="dxa"/>
            <w:shd w:val="clear" w:color="auto" w:fill="auto"/>
            <w:noWrap/>
            <w:vAlign w:val="bottom"/>
            <w:hideMark/>
            <w:tcPrChange w:id="192" w:author="Karam NASER" w:date="2019-01-09T14:59:00Z">
              <w:tcPr>
                <w:tcW w:w="960" w:type="dxa"/>
                <w:shd w:val="clear" w:color="auto" w:fill="auto"/>
                <w:noWrap/>
                <w:vAlign w:val="bottom"/>
                <w:hideMark/>
              </w:tcPr>
            </w:tcPrChange>
          </w:tcPr>
          <w:p w14:paraId="6D20526D"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Karam NASER" w:date="2019-01-09T14:57:00Z"/>
                <w:sz w:val="20"/>
              </w:rPr>
            </w:pPr>
          </w:p>
        </w:tc>
      </w:tr>
      <w:tr w:rsidR="00581A12" w:rsidRPr="002C5A83" w14:paraId="02098522" w14:textId="77777777" w:rsidTr="00630590">
        <w:tblPrEx>
          <w:tblW w:w="6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Karam NASER" w:date="2019-01-09T14:59:00Z">
            <w:tblPrEx>
              <w:tblW w:w="6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15"/>
          <w:jc w:val="center"/>
          <w:ins w:id="195" w:author="Karam NASER" w:date="2019-01-09T14:57:00Z"/>
          <w:trPrChange w:id="196" w:author="Karam NASER" w:date="2019-01-09T14:59:00Z">
            <w:trPr>
              <w:trHeight w:val="315"/>
              <w:jc w:val="center"/>
            </w:trPr>
          </w:trPrChange>
        </w:trPr>
        <w:tc>
          <w:tcPr>
            <w:tcW w:w="1707" w:type="dxa"/>
            <w:shd w:val="clear" w:color="auto" w:fill="auto"/>
            <w:noWrap/>
            <w:vAlign w:val="bottom"/>
            <w:hideMark/>
            <w:tcPrChange w:id="197" w:author="Karam NASER" w:date="2019-01-09T14:59:00Z">
              <w:tcPr>
                <w:tcW w:w="1707" w:type="dxa"/>
                <w:shd w:val="clear" w:color="auto" w:fill="auto"/>
                <w:noWrap/>
                <w:vAlign w:val="bottom"/>
                <w:hideMark/>
              </w:tcPr>
            </w:tcPrChange>
          </w:tcPr>
          <w:p w14:paraId="06A9C0AD"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 w:author="Karam NASER" w:date="2019-01-09T14:57:00Z"/>
                <w:rFonts w:ascii="Arial" w:hAnsi="Arial" w:cs="Arial"/>
                <w:color w:val="000000"/>
                <w:sz w:val="18"/>
                <w:szCs w:val="18"/>
              </w:rPr>
            </w:pPr>
            <w:proofErr w:type="spellStart"/>
            <w:ins w:id="199" w:author="Karam NASER" w:date="2019-01-09T14:57:00Z">
              <w:r w:rsidRPr="002C5A83">
                <w:rPr>
                  <w:rFonts w:ascii="Arial" w:hAnsi="Arial" w:cs="Arial"/>
                  <w:color w:val="000000"/>
                  <w:sz w:val="18"/>
                  <w:szCs w:val="18"/>
                </w:rPr>
                <w:t>SlideEditing</w:t>
              </w:r>
              <w:proofErr w:type="spellEnd"/>
            </w:ins>
          </w:p>
        </w:tc>
        <w:tc>
          <w:tcPr>
            <w:tcW w:w="960" w:type="dxa"/>
            <w:tcBorders>
              <w:top w:val="single" w:sz="8" w:space="0" w:color="auto"/>
              <w:left w:val="single" w:sz="8" w:space="0" w:color="auto"/>
              <w:bottom w:val="nil"/>
              <w:right w:val="nil"/>
            </w:tcBorders>
            <w:shd w:val="clear" w:color="auto" w:fill="auto"/>
            <w:noWrap/>
            <w:vAlign w:val="bottom"/>
            <w:hideMark/>
            <w:tcPrChange w:id="200" w:author="Karam NASER" w:date="2019-01-09T14:59:00Z">
              <w:tcPr>
                <w:tcW w:w="960" w:type="dxa"/>
                <w:shd w:val="clear" w:color="auto" w:fill="auto"/>
                <w:noWrap/>
                <w:vAlign w:val="bottom"/>
                <w:hideMark/>
              </w:tcPr>
            </w:tcPrChange>
          </w:tcPr>
          <w:p w14:paraId="39516857" w14:textId="716C98EF"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19-01-09T14:57:00Z"/>
                <w:rFonts w:ascii="Arial" w:hAnsi="Arial" w:cs="Arial"/>
                <w:color w:val="000000"/>
                <w:sz w:val="18"/>
                <w:szCs w:val="18"/>
              </w:rPr>
            </w:pPr>
            <w:ins w:id="202" w:author="Karam NASER" w:date="2019-01-09T14:59:00Z">
              <w:r>
                <w:rPr>
                  <w:rFonts w:ascii="Arial" w:hAnsi="Arial" w:cs="Arial"/>
                  <w:color w:val="000000"/>
                  <w:sz w:val="18"/>
                  <w:szCs w:val="18"/>
                </w:rPr>
                <w:t>-0.86%</w:t>
              </w:r>
            </w:ins>
          </w:p>
        </w:tc>
        <w:tc>
          <w:tcPr>
            <w:tcW w:w="960" w:type="dxa"/>
            <w:tcBorders>
              <w:top w:val="single" w:sz="8" w:space="0" w:color="auto"/>
              <w:left w:val="nil"/>
              <w:bottom w:val="nil"/>
              <w:right w:val="nil"/>
            </w:tcBorders>
            <w:shd w:val="clear" w:color="auto" w:fill="auto"/>
            <w:noWrap/>
            <w:vAlign w:val="bottom"/>
            <w:hideMark/>
            <w:tcPrChange w:id="203" w:author="Karam NASER" w:date="2019-01-09T14:59:00Z">
              <w:tcPr>
                <w:tcW w:w="960" w:type="dxa"/>
                <w:shd w:val="clear" w:color="auto" w:fill="auto"/>
                <w:noWrap/>
                <w:vAlign w:val="bottom"/>
                <w:hideMark/>
              </w:tcPr>
            </w:tcPrChange>
          </w:tcPr>
          <w:p w14:paraId="031CB3FE" w14:textId="5D76416C"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19-01-09T14:57:00Z"/>
                <w:rFonts w:ascii="Arial" w:hAnsi="Arial" w:cs="Arial"/>
                <w:color w:val="000000"/>
                <w:sz w:val="18"/>
                <w:szCs w:val="18"/>
              </w:rPr>
            </w:pPr>
            <w:ins w:id="205" w:author="Karam NASER" w:date="2019-01-09T14:59:00Z">
              <w:r>
                <w:rPr>
                  <w:rFonts w:ascii="Arial" w:hAnsi="Arial" w:cs="Arial"/>
                  <w:color w:val="000000"/>
                  <w:sz w:val="18"/>
                  <w:szCs w:val="18"/>
                </w:rPr>
                <w:t>-0.44%</w:t>
              </w:r>
            </w:ins>
          </w:p>
        </w:tc>
        <w:tc>
          <w:tcPr>
            <w:tcW w:w="960" w:type="dxa"/>
            <w:tcBorders>
              <w:top w:val="single" w:sz="8" w:space="0" w:color="auto"/>
              <w:left w:val="nil"/>
              <w:bottom w:val="nil"/>
              <w:right w:val="nil"/>
            </w:tcBorders>
            <w:shd w:val="clear" w:color="auto" w:fill="auto"/>
            <w:noWrap/>
            <w:vAlign w:val="bottom"/>
            <w:hideMark/>
            <w:tcPrChange w:id="206" w:author="Karam NASER" w:date="2019-01-09T14:59:00Z">
              <w:tcPr>
                <w:tcW w:w="960" w:type="dxa"/>
                <w:shd w:val="clear" w:color="auto" w:fill="auto"/>
                <w:noWrap/>
                <w:vAlign w:val="bottom"/>
                <w:hideMark/>
              </w:tcPr>
            </w:tcPrChange>
          </w:tcPr>
          <w:p w14:paraId="7F31B757" w14:textId="770C476D"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aram NASER" w:date="2019-01-09T14:57:00Z"/>
                <w:rFonts w:ascii="Arial" w:hAnsi="Arial" w:cs="Arial"/>
                <w:color w:val="000000"/>
                <w:sz w:val="18"/>
                <w:szCs w:val="18"/>
              </w:rPr>
            </w:pPr>
            <w:ins w:id="208" w:author="Karam NASER" w:date="2019-01-09T14:59:00Z">
              <w:r>
                <w:rPr>
                  <w:rFonts w:ascii="Arial" w:hAnsi="Arial" w:cs="Arial"/>
                  <w:color w:val="000000"/>
                  <w:sz w:val="18"/>
                  <w:szCs w:val="18"/>
                </w:rPr>
                <w:t>-0.36%</w:t>
              </w:r>
            </w:ins>
          </w:p>
        </w:tc>
        <w:tc>
          <w:tcPr>
            <w:tcW w:w="960" w:type="dxa"/>
            <w:shd w:val="clear" w:color="auto" w:fill="auto"/>
            <w:noWrap/>
            <w:vAlign w:val="bottom"/>
            <w:hideMark/>
            <w:tcPrChange w:id="209" w:author="Karam NASER" w:date="2019-01-09T14:59:00Z">
              <w:tcPr>
                <w:tcW w:w="960" w:type="dxa"/>
                <w:shd w:val="clear" w:color="auto" w:fill="auto"/>
                <w:noWrap/>
                <w:vAlign w:val="bottom"/>
                <w:hideMark/>
              </w:tcPr>
            </w:tcPrChange>
          </w:tcPr>
          <w:p w14:paraId="31537AEC"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19-01-09T14:57:00Z"/>
                <w:rFonts w:ascii="Arial" w:hAnsi="Arial" w:cs="Arial"/>
                <w:color w:val="000000"/>
                <w:sz w:val="18"/>
                <w:szCs w:val="18"/>
              </w:rPr>
            </w:pPr>
          </w:p>
        </w:tc>
        <w:tc>
          <w:tcPr>
            <w:tcW w:w="960" w:type="dxa"/>
            <w:shd w:val="clear" w:color="auto" w:fill="auto"/>
            <w:noWrap/>
            <w:vAlign w:val="bottom"/>
            <w:hideMark/>
            <w:tcPrChange w:id="211" w:author="Karam NASER" w:date="2019-01-09T14:59:00Z">
              <w:tcPr>
                <w:tcW w:w="960" w:type="dxa"/>
                <w:shd w:val="clear" w:color="auto" w:fill="auto"/>
                <w:noWrap/>
                <w:vAlign w:val="bottom"/>
                <w:hideMark/>
              </w:tcPr>
            </w:tcPrChange>
          </w:tcPr>
          <w:p w14:paraId="6A9F72F1"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 w:author="Karam NASER" w:date="2019-01-09T14:57:00Z"/>
                <w:sz w:val="20"/>
              </w:rPr>
            </w:pPr>
          </w:p>
        </w:tc>
      </w:tr>
      <w:tr w:rsidR="00581A12" w:rsidRPr="002C5A83" w14:paraId="6EDA8135" w14:textId="77777777" w:rsidTr="00581A12">
        <w:trPr>
          <w:trHeight w:val="315"/>
          <w:jc w:val="center"/>
          <w:ins w:id="213" w:author="Karam NASER" w:date="2019-01-09T14:57:00Z"/>
        </w:trPr>
        <w:tc>
          <w:tcPr>
            <w:tcW w:w="1707" w:type="dxa"/>
            <w:shd w:val="clear" w:color="auto" w:fill="auto"/>
            <w:noWrap/>
            <w:vAlign w:val="bottom"/>
            <w:hideMark/>
          </w:tcPr>
          <w:p w14:paraId="42452D50"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 w:author="Karam NASER" w:date="2019-01-09T14:57:00Z"/>
                <w:rFonts w:ascii="Arial" w:hAnsi="Arial" w:cs="Arial"/>
                <w:color w:val="000000"/>
                <w:sz w:val="18"/>
                <w:szCs w:val="18"/>
              </w:rPr>
            </w:pPr>
            <w:proofErr w:type="spellStart"/>
            <w:ins w:id="215" w:author="Karam NASER" w:date="2019-01-09T14:57:00Z">
              <w:r w:rsidRPr="002C5A83">
                <w:rPr>
                  <w:rFonts w:ascii="Arial" w:hAnsi="Arial" w:cs="Arial"/>
                  <w:color w:val="000000"/>
                  <w:sz w:val="18"/>
                  <w:szCs w:val="18"/>
                </w:rPr>
                <w:t>SlideShow</w:t>
              </w:r>
              <w:proofErr w:type="spellEnd"/>
            </w:ins>
          </w:p>
        </w:tc>
        <w:tc>
          <w:tcPr>
            <w:tcW w:w="960" w:type="dxa"/>
            <w:shd w:val="clear" w:color="auto" w:fill="auto"/>
            <w:noWrap/>
            <w:vAlign w:val="bottom"/>
            <w:hideMark/>
          </w:tcPr>
          <w:p w14:paraId="72E8263C" w14:textId="13C47E96"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aram NASER" w:date="2019-01-09T14:57:00Z"/>
                <w:rFonts w:ascii="Arial" w:hAnsi="Arial" w:cs="Arial"/>
                <w:color w:val="000000"/>
                <w:sz w:val="18"/>
                <w:szCs w:val="18"/>
              </w:rPr>
            </w:pPr>
            <w:ins w:id="217" w:author="Karam NASER" w:date="2019-01-09T14:59:00Z">
              <w:r>
                <w:rPr>
                  <w:rFonts w:ascii="Arial" w:hAnsi="Arial" w:cs="Arial"/>
                  <w:color w:val="000000"/>
                  <w:sz w:val="18"/>
                  <w:szCs w:val="18"/>
                </w:rPr>
                <w:t>-0.16%</w:t>
              </w:r>
            </w:ins>
          </w:p>
        </w:tc>
        <w:tc>
          <w:tcPr>
            <w:tcW w:w="960" w:type="dxa"/>
            <w:shd w:val="clear" w:color="auto" w:fill="auto"/>
            <w:noWrap/>
            <w:vAlign w:val="bottom"/>
            <w:hideMark/>
          </w:tcPr>
          <w:p w14:paraId="4F0FCA46" w14:textId="4A66E692"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aram NASER" w:date="2019-01-09T14:57:00Z"/>
                <w:rFonts w:ascii="Arial" w:hAnsi="Arial" w:cs="Arial"/>
                <w:color w:val="000000"/>
                <w:sz w:val="18"/>
                <w:szCs w:val="18"/>
              </w:rPr>
            </w:pPr>
            <w:ins w:id="219" w:author="Karam NASER" w:date="2019-01-09T14:59:00Z">
              <w:r>
                <w:rPr>
                  <w:rFonts w:ascii="Arial" w:hAnsi="Arial" w:cs="Arial"/>
                  <w:color w:val="000000"/>
                  <w:sz w:val="18"/>
                  <w:szCs w:val="18"/>
                </w:rPr>
                <w:t>0.26%</w:t>
              </w:r>
            </w:ins>
          </w:p>
        </w:tc>
        <w:tc>
          <w:tcPr>
            <w:tcW w:w="960" w:type="dxa"/>
            <w:shd w:val="clear" w:color="auto" w:fill="auto"/>
            <w:noWrap/>
            <w:vAlign w:val="bottom"/>
            <w:hideMark/>
          </w:tcPr>
          <w:p w14:paraId="2BCFD0A6" w14:textId="1E480BA6"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aram NASER" w:date="2019-01-09T14:57:00Z"/>
                <w:rFonts w:ascii="Arial" w:hAnsi="Arial" w:cs="Arial"/>
                <w:color w:val="000000"/>
                <w:sz w:val="18"/>
                <w:szCs w:val="18"/>
              </w:rPr>
            </w:pPr>
            <w:ins w:id="221" w:author="Karam NASER" w:date="2019-01-09T14:59:00Z">
              <w:r>
                <w:rPr>
                  <w:rFonts w:ascii="Arial" w:hAnsi="Arial" w:cs="Arial"/>
                  <w:color w:val="000000"/>
                  <w:sz w:val="18"/>
                  <w:szCs w:val="18"/>
                </w:rPr>
                <w:t>0.81%</w:t>
              </w:r>
            </w:ins>
          </w:p>
        </w:tc>
        <w:tc>
          <w:tcPr>
            <w:tcW w:w="960" w:type="dxa"/>
            <w:shd w:val="clear" w:color="auto" w:fill="auto"/>
            <w:noWrap/>
            <w:vAlign w:val="bottom"/>
            <w:hideMark/>
          </w:tcPr>
          <w:p w14:paraId="5E843563"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aram NASER" w:date="2019-01-09T14:57:00Z"/>
                <w:rFonts w:ascii="Arial" w:hAnsi="Arial" w:cs="Arial"/>
                <w:color w:val="000000"/>
                <w:sz w:val="18"/>
                <w:szCs w:val="18"/>
              </w:rPr>
            </w:pPr>
          </w:p>
        </w:tc>
        <w:tc>
          <w:tcPr>
            <w:tcW w:w="960" w:type="dxa"/>
            <w:shd w:val="clear" w:color="auto" w:fill="auto"/>
            <w:noWrap/>
            <w:vAlign w:val="bottom"/>
            <w:hideMark/>
          </w:tcPr>
          <w:p w14:paraId="110102F1"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 w:author="Karam NASER" w:date="2019-01-09T14:57:00Z"/>
                <w:sz w:val="20"/>
              </w:rPr>
            </w:pPr>
          </w:p>
        </w:tc>
      </w:tr>
      <w:tr w:rsidR="00581A12" w:rsidRPr="002C5A83" w14:paraId="52EBEDDA" w14:textId="77777777" w:rsidTr="00581A12">
        <w:trPr>
          <w:trHeight w:val="315"/>
          <w:jc w:val="center"/>
          <w:ins w:id="224" w:author="Karam NASER" w:date="2019-01-09T14:57:00Z"/>
        </w:trPr>
        <w:tc>
          <w:tcPr>
            <w:tcW w:w="1707" w:type="dxa"/>
            <w:shd w:val="clear" w:color="auto" w:fill="auto"/>
            <w:noWrap/>
            <w:vAlign w:val="bottom"/>
            <w:hideMark/>
          </w:tcPr>
          <w:p w14:paraId="4F9BCE28"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Karam NASER" w:date="2019-01-09T14:57:00Z"/>
                <w:rFonts w:ascii="Arial" w:hAnsi="Arial" w:cs="Arial"/>
                <w:b/>
                <w:bCs/>
                <w:color w:val="000000"/>
                <w:sz w:val="18"/>
                <w:szCs w:val="18"/>
              </w:rPr>
            </w:pPr>
            <w:ins w:id="226" w:author="Karam NASER" w:date="2019-01-09T14:57:00Z">
              <w:r w:rsidRPr="002C5A83">
                <w:rPr>
                  <w:rFonts w:ascii="Arial" w:hAnsi="Arial" w:cs="Arial"/>
                  <w:b/>
                  <w:bCs/>
                  <w:color w:val="000000"/>
                  <w:sz w:val="18"/>
                  <w:szCs w:val="18"/>
                </w:rPr>
                <w:t>Average</w:t>
              </w:r>
            </w:ins>
          </w:p>
        </w:tc>
        <w:tc>
          <w:tcPr>
            <w:tcW w:w="960" w:type="dxa"/>
            <w:tcBorders>
              <w:top w:val="nil"/>
              <w:left w:val="single" w:sz="8" w:space="0" w:color="auto"/>
              <w:bottom w:val="single" w:sz="8" w:space="0" w:color="auto"/>
              <w:right w:val="nil"/>
            </w:tcBorders>
            <w:shd w:val="clear" w:color="auto" w:fill="auto"/>
            <w:noWrap/>
            <w:vAlign w:val="center"/>
            <w:hideMark/>
          </w:tcPr>
          <w:p w14:paraId="2740B0C5" w14:textId="1CA70EB0"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aram NASER" w:date="2019-01-09T14:57:00Z"/>
                <w:rFonts w:ascii="Arial" w:hAnsi="Arial" w:cs="Arial"/>
                <w:b/>
                <w:bCs/>
                <w:color w:val="000000"/>
                <w:sz w:val="18"/>
                <w:szCs w:val="18"/>
              </w:rPr>
            </w:pPr>
            <w:ins w:id="228" w:author="Karam NASER" w:date="2019-01-09T14:58:00Z">
              <w:r w:rsidRPr="00581A12">
                <w:rPr>
                  <w:rFonts w:ascii="Arial" w:hAnsi="Arial" w:cs="Arial"/>
                  <w:b/>
                  <w:bCs/>
                  <w:color w:val="000000"/>
                  <w:sz w:val="18"/>
                  <w:szCs w:val="18"/>
                  <w:rPrChange w:id="229" w:author="Karam NASER" w:date="2019-01-09T14:58:00Z">
                    <w:rPr>
                      <w:rFonts w:ascii="Arial" w:hAnsi="Arial" w:cs="Arial"/>
                      <w:color w:val="000000"/>
                      <w:sz w:val="18"/>
                      <w:szCs w:val="18"/>
                    </w:rPr>
                  </w:rPrChange>
                </w:rPr>
                <w:t>-0.23%</w:t>
              </w:r>
            </w:ins>
          </w:p>
        </w:tc>
        <w:tc>
          <w:tcPr>
            <w:tcW w:w="960" w:type="dxa"/>
            <w:tcBorders>
              <w:top w:val="nil"/>
              <w:left w:val="nil"/>
              <w:bottom w:val="single" w:sz="8" w:space="0" w:color="auto"/>
              <w:right w:val="nil"/>
            </w:tcBorders>
            <w:shd w:val="clear" w:color="auto" w:fill="auto"/>
            <w:noWrap/>
            <w:vAlign w:val="center"/>
            <w:hideMark/>
          </w:tcPr>
          <w:p w14:paraId="77CA400B" w14:textId="0C726FBE"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aram NASER" w:date="2019-01-09T14:57:00Z"/>
                <w:rFonts w:ascii="Arial" w:hAnsi="Arial" w:cs="Arial"/>
                <w:b/>
                <w:bCs/>
                <w:color w:val="000000"/>
                <w:sz w:val="18"/>
                <w:szCs w:val="18"/>
              </w:rPr>
            </w:pPr>
            <w:ins w:id="231" w:author="Karam NASER" w:date="2019-01-09T14:58:00Z">
              <w:r w:rsidRPr="00581A12">
                <w:rPr>
                  <w:rFonts w:ascii="Arial" w:hAnsi="Arial" w:cs="Arial"/>
                  <w:b/>
                  <w:bCs/>
                  <w:color w:val="000000"/>
                  <w:sz w:val="18"/>
                  <w:szCs w:val="18"/>
                  <w:rPrChange w:id="232" w:author="Karam NASER" w:date="2019-01-09T14:58:00Z">
                    <w:rPr>
                      <w:rFonts w:ascii="Arial" w:hAnsi="Arial" w:cs="Arial"/>
                      <w:color w:val="000000"/>
                      <w:sz w:val="18"/>
                      <w:szCs w:val="18"/>
                    </w:rPr>
                  </w:rPrChange>
                </w:rPr>
                <w:t>-0.12%</w:t>
              </w:r>
            </w:ins>
          </w:p>
        </w:tc>
        <w:tc>
          <w:tcPr>
            <w:tcW w:w="960" w:type="dxa"/>
            <w:tcBorders>
              <w:top w:val="nil"/>
              <w:left w:val="nil"/>
              <w:bottom w:val="single" w:sz="8" w:space="0" w:color="auto"/>
              <w:right w:val="single" w:sz="4" w:space="0" w:color="auto"/>
            </w:tcBorders>
            <w:shd w:val="clear" w:color="auto" w:fill="auto"/>
            <w:noWrap/>
            <w:vAlign w:val="center"/>
            <w:hideMark/>
          </w:tcPr>
          <w:p w14:paraId="2507D4F8" w14:textId="2940B979"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19-01-09T14:57:00Z"/>
                <w:rFonts w:ascii="Arial" w:hAnsi="Arial" w:cs="Arial"/>
                <w:b/>
                <w:bCs/>
                <w:color w:val="000000"/>
                <w:sz w:val="18"/>
                <w:szCs w:val="18"/>
              </w:rPr>
            </w:pPr>
            <w:ins w:id="234" w:author="Karam NASER" w:date="2019-01-09T14:58:00Z">
              <w:r w:rsidRPr="00581A12">
                <w:rPr>
                  <w:rFonts w:ascii="Arial" w:hAnsi="Arial" w:cs="Arial"/>
                  <w:b/>
                  <w:bCs/>
                  <w:color w:val="000000"/>
                  <w:sz w:val="18"/>
                  <w:szCs w:val="18"/>
                  <w:rPrChange w:id="235" w:author="Karam NASER" w:date="2019-01-09T14:58:00Z">
                    <w:rPr>
                      <w:rFonts w:ascii="Arial" w:hAnsi="Arial" w:cs="Arial"/>
                      <w:color w:val="000000"/>
                      <w:sz w:val="18"/>
                      <w:szCs w:val="18"/>
                    </w:rPr>
                  </w:rPrChange>
                </w:rPr>
                <w:t>0.15%</w:t>
              </w:r>
            </w:ins>
          </w:p>
        </w:tc>
        <w:tc>
          <w:tcPr>
            <w:tcW w:w="960" w:type="dxa"/>
            <w:tcBorders>
              <w:top w:val="nil"/>
              <w:left w:val="nil"/>
              <w:bottom w:val="single" w:sz="8" w:space="0" w:color="auto"/>
              <w:right w:val="nil"/>
            </w:tcBorders>
            <w:shd w:val="clear" w:color="auto" w:fill="auto"/>
            <w:noWrap/>
            <w:vAlign w:val="center"/>
            <w:hideMark/>
          </w:tcPr>
          <w:p w14:paraId="3881E205" w14:textId="41B0384F"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19-01-09T14:57:00Z"/>
                <w:rFonts w:ascii="Arial" w:hAnsi="Arial" w:cs="Arial"/>
                <w:b/>
                <w:bCs/>
                <w:color w:val="000000"/>
                <w:sz w:val="18"/>
                <w:szCs w:val="18"/>
              </w:rPr>
            </w:pPr>
            <w:ins w:id="237" w:author="Karam NASER" w:date="2019-01-09T14:58:00Z">
              <w:r w:rsidRPr="00581A12">
                <w:rPr>
                  <w:rFonts w:ascii="Arial" w:hAnsi="Arial" w:cs="Arial"/>
                  <w:b/>
                  <w:bCs/>
                  <w:color w:val="000000"/>
                  <w:sz w:val="18"/>
                  <w:szCs w:val="18"/>
                  <w:rPrChange w:id="238" w:author="Karam NASER" w:date="2019-01-09T14:58:00Z">
                    <w:rPr>
                      <w:rFonts w:ascii="Arial" w:hAnsi="Arial" w:cs="Arial"/>
                      <w:color w:val="000000"/>
                      <w:sz w:val="18"/>
                      <w:szCs w:val="18"/>
                    </w:rPr>
                  </w:rPrChange>
                </w:rPr>
                <w:t>117%</w:t>
              </w:r>
            </w:ins>
          </w:p>
        </w:tc>
        <w:tc>
          <w:tcPr>
            <w:tcW w:w="960" w:type="dxa"/>
            <w:tcBorders>
              <w:top w:val="nil"/>
              <w:left w:val="nil"/>
              <w:bottom w:val="single" w:sz="8" w:space="0" w:color="auto"/>
              <w:right w:val="single" w:sz="8" w:space="0" w:color="auto"/>
            </w:tcBorders>
            <w:shd w:val="clear" w:color="auto" w:fill="auto"/>
            <w:noWrap/>
            <w:vAlign w:val="center"/>
            <w:hideMark/>
          </w:tcPr>
          <w:p w14:paraId="69C8AEEF" w14:textId="107A987E"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19-01-09T14:57:00Z"/>
                <w:rFonts w:ascii="Arial" w:hAnsi="Arial" w:cs="Arial"/>
                <w:b/>
                <w:bCs/>
                <w:color w:val="000000"/>
                <w:sz w:val="18"/>
                <w:szCs w:val="18"/>
              </w:rPr>
            </w:pPr>
            <w:ins w:id="240" w:author="Karam NASER" w:date="2019-01-09T14:58:00Z">
              <w:r w:rsidRPr="00581A12">
                <w:rPr>
                  <w:rFonts w:ascii="Arial" w:hAnsi="Arial" w:cs="Arial"/>
                  <w:b/>
                  <w:bCs/>
                  <w:color w:val="000000"/>
                  <w:sz w:val="18"/>
                  <w:szCs w:val="18"/>
                  <w:rPrChange w:id="241" w:author="Karam NASER" w:date="2019-01-09T14:58:00Z">
                    <w:rPr>
                      <w:rFonts w:ascii="Arial" w:hAnsi="Arial" w:cs="Arial"/>
                      <w:color w:val="000000"/>
                      <w:sz w:val="18"/>
                      <w:szCs w:val="18"/>
                    </w:rPr>
                  </w:rPrChange>
                </w:rPr>
                <w:t>112%</w:t>
              </w:r>
            </w:ins>
          </w:p>
        </w:tc>
      </w:tr>
    </w:tbl>
    <w:p w14:paraId="1B1A6623" w14:textId="77777777" w:rsidR="00581A12" w:rsidRDefault="00581A12" w:rsidP="00C310AB">
      <w:pPr>
        <w:rPr>
          <w:lang w:val="en-CA"/>
        </w:rPr>
      </w:pPr>
    </w:p>
    <w:p w14:paraId="26617413" w14:textId="03AED4A6" w:rsidR="002C5A83" w:rsidRDefault="002C5A83" w:rsidP="00C310AB">
      <w:pPr>
        <w:rPr>
          <w:lang w:val="en-CA"/>
        </w:rPr>
      </w:pPr>
    </w:p>
    <w:p w14:paraId="0A9D17A3" w14:textId="599C9E84" w:rsidR="002C5A83" w:rsidRDefault="0034161C" w:rsidP="0034161C">
      <w:pPr>
        <w:pStyle w:val="Caption"/>
        <w:jc w:val="center"/>
        <w:rPr>
          <w:lang w:val="en-CA"/>
        </w:rPr>
      </w:pPr>
      <w:bookmarkStart w:id="242" w:name="_Ref534112592"/>
      <w:r>
        <w:t xml:space="preserve">Table </w:t>
      </w:r>
      <w:r w:rsidR="000007B6">
        <w:rPr>
          <w:noProof/>
        </w:rPr>
        <w:fldChar w:fldCharType="begin"/>
      </w:r>
      <w:r w:rsidR="000007B6">
        <w:rPr>
          <w:noProof/>
        </w:rPr>
        <w:instrText xml:space="preserve"> SEQ Table \* ARABIC </w:instrText>
      </w:r>
      <w:r w:rsidR="000007B6">
        <w:rPr>
          <w:noProof/>
        </w:rPr>
        <w:fldChar w:fldCharType="separate"/>
      </w:r>
      <w:ins w:id="243" w:author="Karam NASER" w:date="2019-01-09T15:18:00Z">
        <w:r w:rsidR="00F55E47">
          <w:rPr>
            <w:noProof/>
          </w:rPr>
          <w:t>10</w:t>
        </w:r>
      </w:ins>
      <w:del w:id="244" w:author="Karam NASER" w:date="2019-01-09T14:52:00Z">
        <w:r w:rsidR="006777B9" w:rsidDel="00581A12">
          <w:rPr>
            <w:noProof/>
          </w:rPr>
          <w:delText>8</w:delText>
        </w:r>
      </w:del>
      <w:r w:rsidR="000007B6">
        <w:rPr>
          <w:noProof/>
        </w:rPr>
        <w:fldChar w:fldCharType="end"/>
      </w:r>
      <w:bookmarkEnd w:id="242"/>
      <w:r w:rsidRPr="0034161C">
        <w:t xml:space="preserve"> </w:t>
      </w:r>
      <w:r>
        <w:t>Results of class TGM on RA CTC, with CPR=1</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2C5A83" w:rsidRPr="002C5A83" w14:paraId="43261DF0" w14:textId="77777777" w:rsidTr="002C5A83">
        <w:trPr>
          <w:trHeight w:val="315"/>
          <w:jc w:val="center"/>
        </w:trPr>
        <w:tc>
          <w:tcPr>
            <w:tcW w:w="1600" w:type="dxa"/>
            <w:shd w:val="clear" w:color="auto" w:fill="auto"/>
            <w:noWrap/>
            <w:vAlign w:val="bottom"/>
            <w:hideMark/>
          </w:tcPr>
          <w:p w14:paraId="48E5769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260455A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Y</w:t>
            </w:r>
          </w:p>
        </w:tc>
        <w:tc>
          <w:tcPr>
            <w:tcW w:w="960" w:type="dxa"/>
            <w:shd w:val="clear" w:color="auto" w:fill="auto"/>
            <w:noWrap/>
            <w:vAlign w:val="bottom"/>
            <w:hideMark/>
          </w:tcPr>
          <w:p w14:paraId="0F56C1BC"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U</w:t>
            </w:r>
          </w:p>
        </w:tc>
        <w:tc>
          <w:tcPr>
            <w:tcW w:w="960" w:type="dxa"/>
            <w:shd w:val="clear" w:color="auto" w:fill="auto"/>
            <w:noWrap/>
            <w:vAlign w:val="bottom"/>
            <w:hideMark/>
          </w:tcPr>
          <w:p w14:paraId="0E53098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V</w:t>
            </w:r>
          </w:p>
        </w:tc>
        <w:tc>
          <w:tcPr>
            <w:tcW w:w="960" w:type="dxa"/>
            <w:shd w:val="clear" w:color="auto" w:fill="auto"/>
            <w:noWrap/>
            <w:vAlign w:val="bottom"/>
            <w:hideMark/>
          </w:tcPr>
          <w:p w14:paraId="22A0B39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EncT</w:t>
            </w:r>
            <w:proofErr w:type="spellEnd"/>
          </w:p>
        </w:tc>
        <w:tc>
          <w:tcPr>
            <w:tcW w:w="960" w:type="dxa"/>
            <w:shd w:val="clear" w:color="auto" w:fill="auto"/>
            <w:noWrap/>
            <w:vAlign w:val="bottom"/>
            <w:hideMark/>
          </w:tcPr>
          <w:p w14:paraId="0A1783C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DecT</w:t>
            </w:r>
            <w:proofErr w:type="spellEnd"/>
          </w:p>
        </w:tc>
      </w:tr>
      <w:tr w:rsidR="002C5A83" w:rsidRPr="002C5A83" w14:paraId="2A460518" w14:textId="77777777" w:rsidTr="002C5A83">
        <w:trPr>
          <w:trHeight w:val="315"/>
          <w:jc w:val="center"/>
        </w:trPr>
        <w:tc>
          <w:tcPr>
            <w:tcW w:w="1600" w:type="dxa"/>
            <w:shd w:val="clear" w:color="auto" w:fill="auto"/>
            <w:noWrap/>
            <w:vAlign w:val="bottom"/>
            <w:hideMark/>
          </w:tcPr>
          <w:p w14:paraId="28575B1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sc_flyingGraphics</w:t>
            </w:r>
            <w:proofErr w:type="spellEnd"/>
          </w:p>
        </w:tc>
        <w:tc>
          <w:tcPr>
            <w:tcW w:w="960" w:type="dxa"/>
            <w:shd w:val="clear" w:color="auto" w:fill="auto"/>
            <w:noWrap/>
            <w:vAlign w:val="bottom"/>
            <w:hideMark/>
          </w:tcPr>
          <w:p w14:paraId="3A4DCE6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-0.22%</w:t>
            </w:r>
          </w:p>
        </w:tc>
        <w:tc>
          <w:tcPr>
            <w:tcW w:w="960" w:type="dxa"/>
            <w:shd w:val="clear" w:color="auto" w:fill="auto"/>
            <w:noWrap/>
            <w:vAlign w:val="bottom"/>
            <w:hideMark/>
          </w:tcPr>
          <w:p w14:paraId="55F431D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-0.05%</w:t>
            </w:r>
          </w:p>
        </w:tc>
        <w:tc>
          <w:tcPr>
            <w:tcW w:w="960" w:type="dxa"/>
            <w:shd w:val="clear" w:color="auto" w:fill="auto"/>
            <w:noWrap/>
            <w:vAlign w:val="bottom"/>
            <w:hideMark/>
          </w:tcPr>
          <w:p w14:paraId="1428D89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-0.16%</w:t>
            </w:r>
          </w:p>
        </w:tc>
        <w:tc>
          <w:tcPr>
            <w:tcW w:w="960" w:type="dxa"/>
            <w:shd w:val="clear" w:color="auto" w:fill="auto"/>
            <w:noWrap/>
            <w:vAlign w:val="bottom"/>
            <w:hideMark/>
          </w:tcPr>
          <w:p w14:paraId="7E09669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9B11A2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46AFA450" w14:textId="77777777" w:rsidTr="002C5A83">
        <w:trPr>
          <w:trHeight w:val="315"/>
          <w:jc w:val="center"/>
        </w:trPr>
        <w:tc>
          <w:tcPr>
            <w:tcW w:w="1600" w:type="dxa"/>
            <w:shd w:val="clear" w:color="auto" w:fill="auto"/>
            <w:noWrap/>
            <w:vAlign w:val="bottom"/>
            <w:hideMark/>
          </w:tcPr>
          <w:p w14:paraId="5B3E2DE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sc_console</w:t>
            </w:r>
            <w:proofErr w:type="spellEnd"/>
          </w:p>
        </w:tc>
        <w:tc>
          <w:tcPr>
            <w:tcW w:w="960" w:type="dxa"/>
            <w:shd w:val="clear" w:color="auto" w:fill="auto"/>
            <w:noWrap/>
            <w:vAlign w:val="bottom"/>
            <w:hideMark/>
          </w:tcPr>
          <w:p w14:paraId="7B73DBF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-0.54%</w:t>
            </w:r>
          </w:p>
        </w:tc>
        <w:tc>
          <w:tcPr>
            <w:tcW w:w="960" w:type="dxa"/>
            <w:shd w:val="clear" w:color="auto" w:fill="auto"/>
            <w:noWrap/>
            <w:vAlign w:val="bottom"/>
            <w:hideMark/>
          </w:tcPr>
          <w:p w14:paraId="26CBA0C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-0.30%</w:t>
            </w:r>
          </w:p>
        </w:tc>
        <w:tc>
          <w:tcPr>
            <w:tcW w:w="960" w:type="dxa"/>
            <w:shd w:val="clear" w:color="auto" w:fill="auto"/>
            <w:noWrap/>
            <w:vAlign w:val="bottom"/>
            <w:hideMark/>
          </w:tcPr>
          <w:p w14:paraId="6CE2BACB"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-0.16%</w:t>
            </w:r>
          </w:p>
        </w:tc>
        <w:tc>
          <w:tcPr>
            <w:tcW w:w="960" w:type="dxa"/>
            <w:shd w:val="clear" w:color="auto" w:fill="auto"/>
            <w:noWrap/>
            <w:vAlign w:val="bottom"/>
            <w:hideMark/>
          </w:tcPr>
          <w:p w14:paraId="5124DDC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0E5DFC9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580BBFF9" w14:textId="77777777" w:rsidTr="002C5A83">
        <w:trPr>
          <w:trHeight w:val="315"/>
          <w:jc w:val="center"/>
        </w:trPr>
        <w:tc>
          <w:tcPr>
            <w:tcW w:w="1600" w:type="dxa"/>
            <w:shd w:val="clear" w:color="auto" w:fill="auto"/>
            <w:noWrap/>
            <w:vAlign w:val="bottom"/>
            <w:hideMark/>
          </w:tcPr>
          <w:p w14:paraId="5B3F762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sc_desktop</w:t>
            </w:r>
            <w:proofErr w:type="spellEnd"/>
          </w:p>
        </w:tc>
        <w:tc>
          <w:tcPr>
            <w:tcW w:w="960" w:type="dxa"/>
            <w:shd w:val="clear" w:color="auto" w:fill="auto"/>
            <w:noWrap/>
            <w:vAlign w:val="bottom"/>
            <w:hideMark/>
          </w:tcPr>
          <w:p w14:paraId="2CA41E3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-0.46%</w:t>
            </w:r>
          </w:p>
        </w:tc>
        <w:tc>
          <w:tcPr>
            <w:tcW w:w="960" w:type="dxa"/>
            <w:shd w:val="clear" w:color="auto" w:fill="auto"/>
            <w:noWrap/>
            <w:vAlign w:val="bottom"/>
            <w:hideMark/>
          </w:tcPr>
          <w:p w14:paraId="2F2712D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090AC88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7DBBB7A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2580C4D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560BD5BF" w14:textId="77777777" w:rsidTr="002C5A83">
        <w:trPr>
          <w:trHeight w:val="315"/>
          <w:jc w:val="center"/>
        </w:trPr>
        <w:tc>
          <w:tcPr>
            <w:tcW w:w="1600" w:type="dxa"/>
            <w:shd w:val="clear" w:color="auto" w:fill="auto"/>
            <w:noWrap/>
            <w:vAlign w:val="bottom"/>
            <w:hideMark/>
          </w:tcPr>
          <w:p w14:paraId="55D08DD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ChineseEditing</w:t>
            </w:r>
            <w:proofErr w:type="spellEnd"/>
          </w:p>
        </w:tc>
        <w:tc>
          <w:tcPr>
            <w:tcW w:w="960" w:type="dxa"/>
            <w:shd w:val="clear" w:color="auto" w:fill="auto"/>
            <w:noWrap/>
            <w:vAlign w:val="bottom"/>
            <w:hideMark/>
          </w:tcPr>
          <w:p w14:paraId="3CDD8D6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-0.46%</w:t>
            </w:r>
          </w:p>
        </w:tc>
        <w:tc>
          <w:tcPr>
            <w:tcW w:w="960" w:type="dxa"/>
            <w:shd w:val="clear" w:color="auto" w:fill="auto"/>
            <w:noWrap/>
            <w:vAlign w:val="bottom"/>
            <w:hideMark/>
          </w:tcPr>
          <w:p w14:paraId="1A857EC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0E5D8F8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3657215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7A668B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0D1DAB31" w14:textId="77777777" w:rsidTr="002C5A83">
        <w:trPr>
          <w:trHeight w:val="315"/>
          <w:jc w:val="center"/>
        </w:trPr>
        <w:tc>
          <w:tcPr>
            <w:tcW w:w="1600" w:type="dxa"/>
            <w:shd w:val="clear" w:color="auto" w:fill="auto"/>
            <w:noWrap/>
            <w:vAlign w:val="bottom"/>
            <w:hideMark/>
          </w:tcPr>
          <w:p w14:paraId="1F13F31B"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C5A83">
              <w:rPr>
                <w:rFonts w:ascii="Arial" w:hAnsi="Arial" w:cs="Arial"/>
                <w:b/>
                <w:bCs/>
                <w:color w:val="000000"/>
                <w:sz w:val="18"/>
                <w:szCs w:val="18"/>
              </w:rPr>
              <w:t>Average</w:t>
            </w:r>
          </w:p>
        </w:tc>
        <w:tc>
          <w:tcPr>
            <w:tcW w:w="960" w:type="dxa"/>
            <w:shd w:val="clear" w:color="auto" w:fill="auto"/>
            <w:noWrap/>
            <w:vAlign w:val="center"/>
            <w:hideMark/>
          </w:tcPr>
          <w:p w14:paraId="5B6209C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-0.45%</w:t>
            </w:r>
          </w:p>
        </w:tc>
        <w:tc>
          <w:tcPr>
            <w:tcW w:w="960" w:type="dxa"/>
            <w:shd w:val="clear" w:color="auto" w:fill="auto"/>
            <w:noWrap/>
            <w:vAlign w:val="center"/>
            <w:hideMark/>
          </w:tcPr>
          <w:p w14:paraId="5B1F0A1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-0.19%</w:t>
            </w:r>
          </w:p>
        </w:tc>
        <w:tc>
          <w:tcPr>
            <w:tcW w:w="960" w:type="dxa"/>
            <w:shd w:val="clear" w:color="auto" w:fill="auto"/>
            <w:noWrap/>
            <w:vAlign w:val="center"/>
            <w:hideMark/>
          </w:tcPr>
          <w:p w14:paraId="50D3D20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-0.16%</w:t>
            </w:r>
          </w:p>
        </w:tc>
        <w:tc>
          <w:tcPr>
            <w:tcW w:w="960" w:type="dxa"/>
            <w:shd w:val="clear" w:color="auto" w:fill="auto"/>
            <w:noWrap/>
            <w:vAlign w:val="center"/>
            <w:hideMark/>
          </w:tcPr>
          <w:p w14:paraId="692E1C8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104%</w:t>
            </w:r>
          </w:p>
        </w:tc>
        <w:tc>
          <w:tcPr>
            <w:tcW w:w="960" w:type="dxa"/>
            <w:shd w:val="clear" w:color="auto" w:fill="auto"/>
            <w:noWrap/>
            <w:vAlign w:val="center"/>
            <w:hideMark/>
          </w:tcPr>
          <w:p w14:paraId="290A59A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105%</w:t>
            </w:r>
          </w:p>
        </w:tc>
      </w:tr>
    </w:tbl>
    <w:p w14:paraId="73E0F985" w14:textId="547CFBC2" w:rsidR="002C5A83" w:rsidRDefault="002C5A83" w:rsidP="00C310AB">
      <w:pPr>
        <w:rPr>
          <w:lang w:val="en-CA"/>
        </w:rPr>
      </w:pPr>
    </w:p>
    <w:p w14:paraId="59D31B17" w14:textId="26A0893D" w:rsidR="002C5A83" w:rsidRDefault="0034161C" w:rsidP="0034161C">
      <w:pPr>
        <w:pStyle w:val="Caption"/>
        <w:jc w:val="center"/>
        <w:rPr>
          <w:lang w:val="en-CA"/>
        </w:rPr>
      </w:pPr>
      <w:bookmarkStart w:id="245" w:name="_Ref534112594"/>
      <w:r>
        <w:t xml:space="preserve">Table </w:t>
      </w:r>
      <w:r w:rsidR="000007B6">
        <w:rPr>
          <w:noProof/>
        </w:rPr>
        <w:fldChar w:fldCharType="begin"/>
      </w:r>
      <w:r w:rsidR="000007B6">
        <w:rPr>
          <w:noProof/>
        </w:rPr>
        <w:instrText xml:space="preserve"> SEQ Table \* ARABIC </w:instrText>
      </w:r>
      <w:r w:rsidR="000007B6">
        <w:rPr>
          <w:noProof/>
        </w:rPr>
        <w:fldChar w:fldCharType="separate"/>
      </w:r>
      <w:ins w:id="246" w:author="Karam NASER" w:date="2019-01-09T15:18:00Z">
        <w:r w:rsidR="00F55E47">
          <w:rPr>
            <w:noProof/>
          </w:rPr>
          <w:t>11</w:t>
        </w:r>
      </w:ins>
      <w:del w:id="247" w:author="Karam NASER" w:date="2019-01-09T14:52:00Z">
        <w:r w:rsidR="006777B9" w:rsidDel="00581A12">
          <w:rPr>
            <w:noProof/>
          </w:rPr>
          <w:delText>9</w:delText>
        </w:r>
      </w:del>
      <w:r w:rsidR="000007B6">
        <w:rPr>
          <w:noProof/>
        </w:rPr>
        <w:fldChar w:fldCharType="end"/>
      </w:r>
      <w:bookmarkEnd w:id="245"/>
      <w:r w:rsidRPr="0034161C">
        <w:t xml:space="preserve"> </w:t>
      </w:r>
      <w:r>
        <w:t>Results of class TGM on AI CTC, with CPR=1</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2C5A83" w:rsidRPr="002C5A83" w14:paraId="4EC16F77" w14:textId="77777777" w:rsidTr="002C5A83">
        <w:trPr>
          <w:trHeight w:val="315"/>
          <w:jc w:val="center"/>
        </w:trPr>
        <w:tc>
          <w:tcPr>
            <w:tcW w:w="1600" w:type="dxa"/>
            <w:shd w:val="clear" w:color="auto" w:fill="auto"/>
            <w:noWrap/>
            <w:vAlign w:val="bottom"/>
            <w:hideMark/>
          </w:tcPr>
          <w:p w14:paraId="3B4521A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6629398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Y</w:t>
            </w:r>
          </w:p>
        </w:tc>
        <w:tc>
          <w:tcPr>
            <w:tcW w:w="960" w:type="dxa"/>
            <w:shd w:val="clear" w:color="auto" w:fill="auto"/>
            <w:noWrap/>
            <w:vAlign w:val="bottom"/>
            <w:hideMark/>
          </w:tcPr>
          <w:p w14:paraId="5690771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U</w:t>
            </w:r>
          </w:p>
        </w:tc>
        <w:tc>
          <w:tcPr>
            <w:tcW w:w="960" w:type="dxa"/>
            <w:shd w:val="clear" w:color="auto" w:fill="auto"/>
            <w:noWrap/>
            <w:vAlign w:val="bottom"/>
            <w:hideMark/>
          </w:tcPr>
          <w:p w14:paraId="7F3563A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V</w:t>
            </w:r>
          </w:p>
        </w:tc>
        <w:tc>
          <w:tcPr>
            <w:tcW w:w="960" w:type="dxa"/>
            <w:shd w:val="clear" w:color="auto" w:fill="auto"/>
            <w:noWrap/>
            <w:vAlign w:val="bottom"/>
            <w:hideMark/>
          </w:tcPr>
          <w:p w14:paraId="3E3DD82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EncT</w:t>
            </w:r>
            <w:proofErr w:type="spellEnd"/>
          </w:p>
        </w:tc>
        <w:tc>
          <w:tcPr>
            <w:tcW w:w="960" w:type="dxa"/>
            <w:shd w:val="clear" w:color="auto" w:fill="auto"/>
            <w:noWrap/>
            <w:vAlign w:val="bottom"/>
            <w:hideMark/>
          </w:tcPr>
          <w:p w14:paraId="65998CF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DecT</w:t>
            </w:r>
            <w:proofErr w:type="spellEnd"/>
          </w:p>
        </w:tc>
      </w:tr>
      <w:tr w:rsidR="002C5A83" w:rsidRPr="002C5A83" w14:paraId="4ADB7761" w14:textId="77777777" w:rsidTr="002C5A83">
        <w:trPr>
          <w:trHeight w:val="315"/>
          <w:jc w:val="center"/>
        </w:trPr>
        <w:tc>
          <w:tcPr>
            <w:tcW w:w="1600" w:type="dxa"/>
            <w:shd w:val="clear" w:color="auto" w:fill="auto"/>
            <w:noWrap/>
            <w:vAlign w:val="bottom"/>
            <w:hideMark/>
          </w:tcPr>
          <w:p w14:paraId="6DDE079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sc_flyingGraphics</w:t>
            </w:r>
            <w:proofErr w:type="spellEnd"/>
          </w:p>
        </w:tc>
        <w:tc>
          <w:tcPr>
            <w:tcW w:w="960" w:type="dxa"/>
            <w:shd w:val="clear" w:color="auto" w:fill="auto"/>
            <w:noWrap/>
            <w:vAlign w:val="bottom"/>
            <w:hideMark/>
          </w:tcPr>
          <w:p w14:paraId="79D6F4A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-0.48%</w:t>
            </w:r>
          </w:p>
        </w:tc>
        <w:tc>
          <w:tcPr>
            <w:tcW w:w="960" w:type="dxa"/>
            <w:shd w:val="clear" w:color="auto" w:fill="auto"/>
            <w:noWrap/>
            <w:vAlign w:val="bottom"/>
            <w:hideMark/>
          </w:tcPr>
          <w:p w14:paraId="467412E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-0.12%</w:t>
            </w:r>
          </w:p>
        </w:tc>
        <w:tc>
          <w:tcPr>
            <w:tcW w:w="960" w:type="dxa"/>
            <w:shd w:val="clear" w:color="auto" w:fill="auto"/>
            <w:noWrap/>
            <w:vAlign w:val="bottom"/>
            <w:hideMark/>
          </w:tcPr>
          <w:p w14:paraId="6E06850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-0.07%</w:t>
            </w:r>
          </w:p>
        </w:tc>
        <w:tc>
          <w:tcPr>
            <w:tcW w:w="960" w:type="dxa"/>
            <w:shd w:val="clear" w:color="auto" w:fill="auto"/>
            <w:noWrap/>
            <w:vAlign w:val="bottom"/>
            <w:hideMark/>
          </w:tcPr>
          <w:p w14:paraId="0B2A5E9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737AD8C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584477F1" w14:textId="77777777" w:rsidTr="002C5A83">
        <w:trPr>
          <w:trHeight w:val="315"/>
          <w:jc w:val="center"/>
        </w:trPr>
        <w:tc>
          <w:tcPr>
            <w:tcW w:w="1600" w:type="dxa"/>
            <w:shd w:val="clear" w:color="auto" w:fill="auto"/>
            <w:noWrap/>
            <w:vAlign w:val="bottom"/>
            <w:hideMark/>
          </w:tcPr>
          <w:p w14:paraId="607F8E7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sc_console</w:t>
            </w:r>
            <w:proofErr w:type="spellEnd"/>
          </w:p>
        </w:tc>
        <w:tc>
          <w:tcPr>
            <w:tcW w:w="960" w:type="dxa"/>
            <w:shd w:val="clear" w:color="auto" w:fill="auto"/>
            <w:noWrap/>
            <w:vAlign w:val="bottom"/>
            <w:hideMark/>
          </w:tcPr>
          <w:p w14:paraId="188A51D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-1.08%</w:t>
            </w:r>
          </w:p>
        </w:tc>
        <w:tc>
          <w:tcPr>
            <w:tcW w:w="960" w:type="dxa"/>
            <w:shd w:val="clear" w:color="auto" w:fill="auto"/>
            <w:noWrap/>
            <w:vAlign w:val="bottom"/>
            <w:hideMark/>
          </w:tcPr>
          <w:p w14:paraId="0D72655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-0.38%</w:t>
            </w:r>
          </w:p>
        </w:tc>
        <w:tc>
          <w:tcPr>
            <w:tcW w:w="960" w:type="dxa"/>
            <w:shd w:val="clear" w:color="auto" w:fill="auto"/>
            <w:noWrap/>
            <w:vAlign w:val="bottom"/>
            <w:hideMark/>
          </w:tcPr>
          <w:p w14:paraId="78A5C7D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-0.45%</w:t>
            </w:r>
          </w:p>
        </w:tc>
        <w:tc>
          <w:tcPr>
            <w:tcW w:w="960" w:type="dxa"/>
            <w:shd w:val="clear" w:color="auto" w:fill="auto"/>
            <w:noWrap/>
            <w:vAlign w:val="bottom"/>
            <w:hideMark/>
          </w:tcPr>
          <w:p w14:paraId="0AEF6C4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E19A10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0124C5A0" w14:textId="77777777" w:rsidTr="002C5A83">
        <w:trPr>
          <w:trHeight w:val="315"/>
          <w:jc w:val="center"/>
        </w:trPr>
        <w:tc>
          <w:tcPr>
            <w:tcW w:w="1600" w:type="dxa"/>
            <w:shd w:val="clear" w:color="auto" w:fill="auto"/>
            <w:noWrap/>
            <w:vAlign w:val="bottom"/>
            <w:hideMark/>
          </w:tcPr>
          <w:p w14:paraId="55BA3AE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sc_desktop</w:t>
            </w:r>
            <w:proofErr w:type="spellEnd"/>
          </w:p>
        </w:tc>
        <w:tc>
          <w:tcPr>
            <w:tcW w:w="960" w:type="dxa"/>
            <w:shd w:val="clear" w:color="auto" w:fill="auto"/>
            <w:noWrap/>
            <w:vAlign w:val="bottom"/>
            <w:hideMark/>
          </w:tcPr>
          <w:p w14:paraId="6473A94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-0.54%</w:t>
            </w:r>
          </w:p>
        </w:tc>
        <w:tc>
          <w:tcPr>
            <w:tcW w:w="960" w:type="dxa"/>
            <w:shd w:val="clear" w:color="auto" w:fill="auto"/>
            <w:noWrap/>
            <w:vAlign w:val="bottom"/>
            <w:hideMark/>
          </w:tcPr>
          <w:p w14:paraId="443118E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-0.13%</w:t>
            </w:r>
          </w:p>
        </w:tc>
        <w:tc>
          <w:tcPr>
            <w:tcW w:w="960" w:type="dxa"/>
            <w:shd w:val="clear" w:color="auto" w:fill="auto"/>
            <w:noWrap/>
            <w:vAlign w:val="bottom"/>
            <w:hideMark/>
          </w:tcPr>
          <w:p w14:paraId="2A960EAC"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-0.22%</w:t>
            </w:r>
          </w:p>
        </w:tc>
        <w:tc>
          <w:tcPr>
            <w:tcW w:w="960" w:type="dxa"/>
            <w:shd w:val="clear" w:color="auto" w:fill="auto"/>
            <w:noWrap/>
            <w:vAlign w:val="bottom"/>
            <w:hideMark/>
          </w:tcPr>
          <w:p w14:paraId="59BD966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593FD6E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0DBF1714" w14:textId="77777777" w:rsidTr="002C5A83">
        <w:trPr>
          <w:trHeight w:val="315"/>
          <w:jc w:val="center"/>
        </w:trPr>
        <w:tc>
          <w:tcPr>
            <w:tcW w:w="1600" w:type="dxa"/>
            <w:shd w:val="clear" w:color="auto" w:fill="auto"/>
            <w:noWrap/>
            <w:vAlign w:val="bottom"/>
            <w:hideMark/>
          </w:tcPr>
          <w:p w14:paraId="7ABE2CD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ChineseEditing</w:t>
            </w:r>
            <w:proofErr w:type="spellEnd"/>
          </w:p>
        </w:tc>
        <w:tc>
          <w:tcPr>
            <w:tcW w:w="960" w:type="dxa"/>
            <w:shd w:val="clear" w:color="auto" w:fill="auto"/>
            <w:noWrap/>
            <w:vAlign w:val="bottom"/>
            <w:hideMark/>
          </w:tcPr>
          <w:p w14:paraId="6CCB2A4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-0.66%</w:t>
            </w:r>
          </w:p>
        </w:tc>
        <w:tc>
          <w:tcPr>
            <w:tcW w:w="960" w:type="dxa"/>
            <w:shd w:val="clear" w:color="auto" w:fill="auto"/>
            <w:noWrap/>
            <w:vAlign w:val="bottom"/>
            <w:hideMark/>
          </w:tcPr>
          <w:p w14:paraId="4921695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-0.14%</w:t>
            </w:r>
          </w:p>
        </w:tc>
        <w:tc>
          <w:tcPr>
            <w:tcW w:w="960" w:type="dxa"/>
            <w:shd w:val="clear" w:color="auto" w:fill="auto"/>
            <w:noWrap/>
            <w:vAlign w:val="bottom"/>
            <w:hideMark/>
          </w:tcPr>
          <w:p w14:paraId="21D2109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-0.20%</w:t>
            </w:r>
          </w:p>
        </w:tc>
        <w:tc>
          <w:tcPr>
            <w:tcW w:w="960" w:type="dxa"/>
            <w:shd w:val="clear" w:color="auto" w:fill="auto"/>
            <w:noWrap/>
            <w:vAlign w:val="bottom"/>
            <w:hideMark/>
          </w:tcPr>
          <w:p w14:paraId="12D2FAE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2F00A1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10A58605" w14:textId="77777777" w:rsidTr="002C5A83">
        <w:trPr>
          <w:trHeight w:val="300"/>
          <w:jc w:val="center"/>
        </w:trPr>
        <w:tc>
          <w:tcPr>
            <w:tcW w:w="1600" w:type="dxa"/>
            <w:shd w:val="clear" w:color="auto" w:fill="auto"/>
            <w:noWrap/>
            <w:vAlign w:val="bottom"/>
            <w:hideMark/>
          </w:tcPr>
          <w:p w14:paraId="76E5192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C5A83">
              <w:rPr>
                <w:rFonts w:ascii="Arial" w:hAnsi="Arial" w:cs="Arial"/>
                <w:b/>
                <w:bCs/>
                <w:color w:val="000000"/>
                <w:sz w:val="18"/>
                <w:szCs w:val="18"/>
              </w:rPr>
              <w:t>Average</w:t>
            </w:r>
          </w:p>
        </w:tc>
        <w:tc>
          <w:tcPr>
            <w:tcW w:w="960" w:type="dxa"/>
            <w:shd w:val="clear" w:color="auto" w:fill="auto"/>
            <w:noWrap/>
            <w:vAlign w:val="center"/>
            <w:hideMark/>
          </w:tcPr>
          <w:p w14:paraId="4E01F00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-0.69%</w:t>
            </w:r>
          </w:p>
        </w:tc>
        <w:tc>
          <w:tcPr>
            <w:tcW w:w="960" w:type="dxa"/>
            <w:shd w:val="clear" w:color="auto" w:fill="auto"/>
            <w:noWrap/>
            <w:vAlign w:val="center"/>
            <w:hideMark/>
          </w:tcPr>
          <w:p w14:paraId="3B627C9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-0.19%</w:t>
            </w:r>
          </w:p>
        </w:tc>
        <w:tc>
          <w:tcPr>
            <w:tcW w:w="960" w:type="dxa"/>
            <w:shd w:val="clear" w:color="auto" w:fill="auto"/>
            <w:noWrap/>
            <w:vAlign w:val="center"/>
            <w:hideMark/>
          </w:tcPr>
          <w:p w14:paraId="4C524ED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-0.24%</w:t>
            </w:r>
          </w:p>
        </w:tc>
        <w:tc>
          <w:tcPr>
            <w:tcW w:w="960" w:type="dxa"/>
            <w:shd w:val="clear" w:color="auto" w:fill="auto"/>
            <w:noWrap/>
            <w:vAlign w:val="center"/>
            <w:hideMark/>
          </w:tcPr>
          <w:p w14:paraId="0CA8ACB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108%</w:t>
            </w:r>
          </w:p>
        </w:tc>
        <w:tc>
          <w:tcPr>
            <w:tcW w:w="960" w:type="dxa"/>
            <w:shd w:val="clear" w:color="auto" w:fill="auto"/>
            <w:noWrap/>
            <w:vAlign w:val="center"/>
            <w:hideMark/>
          </w:tcPr>
          <w:p w14:paraId="3DF5901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101%</w:t>
            </w:r>
          </w:p>
        </w:tc>
      </w:tr>
    </w:tbl>
    <w:p w14:paraId="635B8ECC" w14:textId="380321C6" w:rsidR="002C5A83" w:rsidRDefault="002C5A83" w:rsidP="00C310AB">
      <w:pPr>
        <w:rPr>
          <w:ins w:id="248" w:author="Karam NASER" w:date="2019-01-09T15:02:00Z"/>
          <w:lang w:val="en-CA"/>
        </w:rPr>
      </w:pPr>
    </w:p>
    <w:p w14:paraId="616BD2F5" w14:textId="40A24BF7" w:rsidR="00581A12" w:rsidRDefault="00581A12" w:rsidP="00581A12">
      <w:pPr>
        <w:pStyle w:val="Caption"/>
        <w:jc w:val="center"/>
        <w:rPr>
          <w:ins w:id="249" w:author="Karam NASER" w:date="2019-01-09T15:02:00Z"/>
          <w:lang w:val="en-CA"/>
        </w:rPr>
      </w:pPr>
      <w:bookmarkStart w:id="250" w:name="_Ref534809733"/>
      <w:ins w:id="251" w:author="Karam NASER" w:date="2019-01-09T15:02:00Z">
        <w:r>
          <w:t xml:space="preserve">Table </w:t>
        </w:r>
        <w:r>
          <w:fldChar w:fldCharType="begin"/>
        </w:r>
        <w:r>
          <w:instrText xml:space="preserve"> SEQ Table \* ARABIC </w:instrText>
        </w:r>
      </w:ins>
      <w:r>
        <w:fldChar w:fldCharType="separate"/>
      </w:r>
      <w:ins w:id="252" w:author="Karam NASER" w:date="2019-01-09T15:18:00Z">
        <w:r w:rsidR="00F55E47">
          <w:rPr>
            <w:noProof/>
          </w:rPr>
          <w:t>12</w:t>
        </w:r>
      </w:ins>
      <w:ins w:id="253" w:author="Karam NASER" w:date="2019-01-09T15:02:00Z">
        <w:r>
          <w:fldChar w:fldCharType="end"/>
        </w:r>
        <w:bookmarkEnd w:id="250"/>
        <w:r>
          <w:t xml:space="preserve"> Results of class TGM on LDB CTC, with CPR=1</w:t>
        </w:r>
      </w:ins>
    </w:p>
    <w:p w14:paraId="6B336D43" w14:textId="5A5DF423" w:rsidR="00581A12" w:rsidRDefault="00581A12">
      <w:pPr>
        <w:pStyle w:val="Caption"/>
        <w:rPr>
          <w:ins w:id="254" w:author="Karam NASER" w:date="2019-01-09T15:00:00Z"/>
          <w:lang w:val="en-CA"/>
        </w:rPr>
        <w:pPrChange w:id="255" w:author="Karam NASER" w:date="2019-01-09T15:02:00Z">
          <w:pPr/>
        </w:pPrChange>
      </w:pP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581A12" w:rsidRPr="002C5A83" w14:paraId="66888293" w14:textId="77777777" w:rsidTr="00581A12">
        <w:trPr>
          <w:trHeight w:val="315"/>
          <w:jc w:val="center"/>
          <w:ins w:id="256" w:author="Karam NASER" w:date="2019-01-09T15:00:00Z"/>
        </w:trPr>
        <w:tc>
          <w:tcPr>
            <w:tcW w:w="1637" w:type="dxa"/>
            <w:shd w:val="clear" w:color="auto" w:fill="auto"/>
            <w:noWrap/>
            <w:vAlign w:val="bottom"/>
            <w:hideMark/>
          </w:tcPr>
          <w:p w14:paraId="11CF82C4"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Karam NASER" w:date="2019-01-09T15:00:00Z"/>
                <w:sz w:val="20"/>
                <w:szCs w:val="24"/>
              </w:rPr>
            </w:pPr>
          </w:p>
        </w:tc>
        <w:tc>
          <w:tcPr>
            <w:tcW w:w="960" w:type="dxa"/>
            <w:shd w:val="clear" w:color="auto" w:fill="auto"/>
            <w:noWrap/>
            <w:vAlign w:val="bottom"/>
            <w:hideMark/>
          </w:tcPr>
          <w:p w14:paraId="60D8537F"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 w:author="Karam NASER" w:date="2019-01-09T15:00:00Z"/>
                <w:rFonts w:ascii="Calibri" w:hAnsi="Calibri"/>
                <w:color w:val="000000"/>
                <w:szCs w:val="22"/>
              </w:rPr>
            </w:pPr>
            <w:ins w:id="259" w:author="Karam NASER" w:date="2019-01-09T15:00:00Z">
              <w:r w:rsidRPr="002C5A83">
                <w:rPr>
                  <w:rFonts w:ascii="Calibri" w:hAnsi="Calibri"/>
                  <w:color w:val="000000"/>
                  <w:szCs w:val="22"/>
                </w:rPr>
                <w:t>Y</w:t>
              </w:r>
            </w:ins>
          </w:p>
        </w:tc>
        <w:tc>
          <w:tcPr>
            <w:tcW w:w="960" w:type="dxa"/>
            <w:shd w:val="clear" w:color="auto" w:fill="auto"/>
            <w:noWrap/>
            <w:vAlign w:val="bottom"/>
            <w:hideMark/>
          </w:tcPr>
          <w:p w14:paraId="6608151D"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 w:author="Karam NASER" w:date="2019-01-09T15:00:00Z"/>
                <w:rFonts w:ascii="Calibri" w:hAnsi="Calibri"/>
                <w:color w:val="000000"/>
                <w:szCs w:val="22"/>
              </w:rPr>
            </w:pPr>
            <w:ins w:id="261" w:author="Karam NASER" w:date="2019-01-09T15:00:00Z">
              <w:r w:rsidRPr="002C5A83">
                <w:rPr>
                  <w:rFonts w:ascii="Calibri" w:hAnsi="Calibri"/>
                  <w:color w:val="000000"/>
                  <w:szCs w:val="22"/>
                </w:rPr>
                <w:t>U</w:t>
              </w:r>
            </w:ins>
          </w:p>
        </w:tc>
        <w:tc>
          <w:tcPr>
            <w:tcW w:w="960" w:type="dxa"/>
            <w:shd w:val="clear" w:color="auto" w:fill="auto"/>
            <w:noWrap/>
            <w:vAlign w:val="bottom"/>
            <w:hideMark/>
          </w:tcPr>
          <w:p w14:paraId="5F1EDB8A"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 w:author="Karam NASER" w:date="2019-01-09T15:00:00Z"/>
                <w:rFonts w:ascii="Calibri" w:hAnsi="Calibri"/>
                <w:color w:val="000000"/>
                <w:szCs w:val="22"/>
              </w:rPr>
            </w:pPr>
            <w:ins w:id="263" w:author="Karam NASER" w:date="2019-01-09T15:00:00Z">
              <w:r w:rsidRPr="002C5A83">
                <w:rPr>
                  <w:rFonts w:ascii="Calibri" w:hAnsi="Calibri"/>
                  <w:color w:val="000000"/>
                  <w:szCs w:val="22"/>
                </w:rPr>
                <w:t>V</w:t>
              </w:r>
            </w:ins>
          </w:p>
        </w:tc>
        <w:tc>
          <w:tcPr>
            <w:tcW w:w="960" w:type="dxa"/>
            <w:shd w:val="clear" w:color="auto" w:fill="auto"/>
            <w:noWrap/>
            <w:vAlign w:val="bottom"/>
            <w:hideMark/>
          </w:tcPr>
          <w:p w14:paraId="3DD92D73"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 w:author="Karam NASER" w:date="2019-01-09T15:00:00Z"/>
                <w:rFonts w:ascii="Calibri" w:hAnsi="Calibri"/>
                <w:color w:val="000000"/>
                <w:szCs w:val="22"/>
              </w:rPr>
            </w:pPr>
            <w:proofErr w:type="spellStart"/>
            <w:ins w:id="265" w:author="Karam NASER" w:date="2019-01-09T15:00:00Z">
              <w:r w:rsidRPr="002C5A83">
                <w:rPr>
                  <w:rFonts w:ascii="Calibri" w:hAnsi="Calibri"/>
                  <w:color w:val="000000"/>
                  <w:szCs w:val="22"/>
                </w:rPr>
                <w:t>EncT</w:t>
              </w:r>
              <w:proofErr w:type="spellEnd"/>
            </w:ins>
          </w:p>
        </w:tc>
        <w:tc>
          <w:tcPr>
            <w:tcW w:w="960" w:type="dxa"/>
            <w:shd w:val="clear" w:color="auto" w:fill="auto"/>
            <w:noWrap/>
            <w:vAlign w:val="bottom"/>
            <w:hideMark/>
          </w:tcPr>
          <w:p w14:paraId="4FB17955" w14:textId="77777777" w:rsidR="00581A12" w:rsidRPr="002C5A83" w:rsidRDefault="00581A12" w:rsidP="00630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Karam NASER" w:date="2019-01-09T15:00:00Z"/>
                <w:rFonts w:ascii="Calibri" w:hAnsi="Calibri"/>
                <w:color w:val="000000"/>
                <w:szCs w:val="22"/>
              </w:rPr>
            </w:pPr>
            <w:proofErr w:type="spellStart"/>
            <w:ins w:id="267" w:author="Karam NASER" w:date="2019-01-09T15:00:00Z">
              <w:r w:rsidRPr="002C5A83">
                <w:rPr>
                  <w:rFonts w:ascii="Calibri" w:hAnsi="Calibri"/>
                  <w:color w:val="000000"/>
                  <w:szCs w:val="22"/>
                </w:rPr>
                <w:t>DecT</w:t>
              </w:r>
              <w:proofErr w:type="spellEnd"/>
            </w:ins>
          </w:p>
        </w:tc>
      </w:tr>
      <w:tr w:rsidR="00581A12" w:rsidRPr="002C5A83" w14:paraId="7B61A349" w14:textId="77777777" w:rsidTr="00581A12">
        <w:trPr>
          <w:trHeight w:val="315"/>
          <w:jc w:val="center"/>
          <w:ins w:id="268" w:author="Karam NASER" w:date="2019-01-09T15:00:00Z"/>
        </w:trPr>
        <w:tc>
          <w:tcPr>
            <w:tcW w:w="1637" w:type="dxa"/>
            <w:shd w:val="clear" w:color="auto" w:fill="auto"/>
            <w:noWrap/>
            <w:vAlign w:val="bottom"/>
            <w:hideMark/>
          </w:tcPr>
          <w:p w14:paraId="1E06334C"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 w:author="Karam NASER" w:date="2019-01-09T15:00:00Z"/>
                <w:rFonts w:ascii="Arial" w:hAnsi="Arial" w:cs="Arial"/>
                <w:color w:val="000000"/>
                <w:sz w:val="18"/>
                <w:szCs w:val="18"/>
              </w:rPr>
            </w:pPr>
            <w:proofErr w:type="spellStart"/>
            <w:ins w:id="270" w:author="Karam NASER" w:date="2019-01-09T15:00:00Z">
              <w:r w:rsidRPr="002C5A83">
                <w:rPr>
                  <w:rFonts w:ascii="Arial" w:hAnsi="Arial" w:cs="Arial"/>
                  <w:color w:val="000000"/>
                  <w:sz w:val="18"/>
                  <w:szCs w:val="18"/>
                </w:rPr>
                <w:t>sc_flyingGraphics</w:t>
              </w:r>
              <w:proofErr w:type="spellEnd"/>
            </w:ins>
          </w:p>
        </w:tc>
        <w:tc>
          <w:tcPr>
            <w:tcW w:w="960" w:type="dxa"/>
            <w:shd w:val="clear" w:color="auto" w:fill="auto"/>
            <w:noWrap/>
            <w:vAlign w:val="bottom"/>
            <w:hideMark/>
          </w:tcPr>
          <w:p w14:paraId="6EEAA1AE" w14:textId="7FD7DC3B"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19-01-09T15:00:00Z"/>
                <w:rFonts w:ascii="Arial" w:hAnsi="Arial" w:cs="Arial"/>
                <w:color w:val="000000"/>
                <w:sz w:val="18"/>
                <w:szCs w:val="18"/>
              </w:rPr>
            </w:pPr>
            <w:ins w:id="272" w:author="Karam NASER" w:date="2019-01-09T15:00:00Z">
              <w:r>
                <w:rPr>
                  <w:rFonts w:ascii="Arial" w:hAnsi="Arial" w:cs="Arial"/>
                  <w:color w:val="000000"/>
                  <w:sz w:val="18"/>
                  <w:szCs w:val="18"/>
                </w:rPr>
                <w:t>-0.03%</w:t>
              </w:r>
            </w:ins>
          </w:p>
        </w:tc>
        <w:tc>
          <w:tcPr>
            <w:tcW w:w="960" w:type="dxa"/>
            <w:shd w:val="clear" w:color="auto" w:fill="auto"/>
            <w:noWrap/>
            <w:vAlign w:val="bottom"/>
            <w:hideMark/>
          </w:tcPr>
          <w:p w14:paraId="3A497D75" w14:textId="11257E8E"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aram NASER" w:date="2019-01-09T15:00:00Z"/>
                <w:rFonts w:ascii="Arial" w:hAnsi="Arial" w:cs="Arial"/>
                <w:color w:val="000000"/>
                <w:sz w:val="18"/>
                <w:szCs w:val="18"/>
              </w:rPr>
            </w:pPr>
            <w:ins w:id="274" w:author="Karam NASER" w:date="2019-01-09T15:00:00Z">
              <w:r>
                <w:rPr>
                  <w:rFonts w:ascii="Arial" w:hAnsi="Arial" w:cs="Arial"/>
                  <w:color w:val="000000"/>
                  <w:sz w:val="18"/>
                  <w:szCs w:val="18"/>
                </w:rPr>
                <w:t>0.08%</w:t>
              </w:r>
            </w:ins>
          </w:p>
        </w:tc>
        <w:tc>
          <w:tcPr>
            <w:tcW w:w="960" w:type="dxa"/>
            <w:shd w:val="clear" w:color="auto" w:fill="auto"/>
            <w:noWrap/>
            <w:vAlign w:val="bottom"/>
            <w:hideMark/>
          </w:tcPr>
          <w:p w14:paraId="305EC50D" w14:textId="29306833"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aram NASER" w:date="2019-01-09T15:00:00Z"/>
                <w:rFonts w:ascii="Arial" w:hAnsi="Arial" w:cs="Arial"/>
                <w:color w:val="000000"/>
                <w:sz w:val="18"/>
                <w:szCs w:val="18"/>
              </w:rPr>
            </w:pPr>
            <w:ins w:id="276" w:author="Karam NASER" w:date="2019-01-09T15:00:00Z">
              <w:r>
                <w:rPr>
                  <w:rFonts w:ascii="Arial" w:hAnsi="Arial" w:cs="Arial"/>
                  <w:color w:val="000000"/>
                  <w:sz w:val="18"/>
                  <w:szCs w:val="18"/>
                </w:rPr>
                <w:t>0.02%</w:t>
              </w:r>
            </w:ins>
          </w:p>
        </w:tc>
        <w:tc>
          <w:tcPr>
            <w:tcW w:w="960" w:type="dxa"/>
            <w:shd w:val="clear" w:color="auto" w:fill="auto"/>
            <w:noWrap/>
            <w:vAlign w:val="bottom"/>
            <w:hideMark/>
          </w:tcPr>
          <w:p w14:paraId="3EBA4B81"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1-09T15:00:00Z"/>
                <w:rFonts w:ascii="Arial" w:hAnsi="Arial" w:cs="Arial"/>
                <w:color w:val="000000"/>
                <w:sz w:val="18"/>
                <w:szCs w:val="18"/>
              </w:rPr>
            </w:pPr>
          </w:p>
        </w:tc>
        <w:tc>
          <w:tcPr>
            <w:tcW w:w="960" w:type="dxa"/>
            <w:shd w:val="clear" w:color="auto" w:fill="auto"/>
            <w:noWrap/>
            <w:vAlign w:val="bottom"/>
            <w:hideMark/>
          </w:tcPr>
          <w:p w14:paraId="0BEF6E28"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 w:author="Karam NASER" w:date="2019-01-09T15:00:00Z"/>
                <w:sz w:val="20"/>
              </w:rPr>
            </w:pPr>
          </w:p>
        </w:tc>
      </w:tr>
      <w:tr w:rsidR="00581A12" w:rsidRPr="002C5A83" w14:paraId="44F71FB1" w14:textId="77777777" w:rsidTr="00581A12">
        <w:trPr>
          <w:trHeight w:val="315"/>
          <w:jc w:val="center"/>
          <w:ins w:id="279" w:author="Karam NASER" w:date="2019-01-09T15:00:00Z"/>
        </w:trPr>
        <w:tc>
          <w:tcPr>
            <w:tcW w:w="1637" w:type="dxa"/>
            <w:shd w:val="clear" w:color="auto" w:fill="auto"/>
            <w:noWrap/>
            <w:vAlign w:val="bottom"/>
            <w:hideMark/>
          </w:tcPr>
          <w:p w14:paraId="6BC20E8B"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0" w:author="Karam NASER" w:date="2019-01-09T15:00:00Z"/>
                <w:rFonts w:ascii="Arial" w:hAnsi="Arial" w:cs="Arial"/>
                <w:color w:val="000000"/>
                <w:sz w:val="18"/>
                <w:szCs w:val="18"/>
              </w:rPr>
            </w:pPr>
            <w:proofErr w:type="spellStart"/>
            <w:ins w:id="281" w:author="Karam NASER" w:date="2019-01-09T15:00:00Z">
              <w:r w:rsidRPr="002C5A83">
                <w:rPr>
                  <w:rFonts w:ascii="Arial" w:hAnsi="Arial" w:cs="Arial"/>
                  <w:color w:val="000000"/>
                  <w:sz w:val="18"/>
                  <w:szCs w:val="18"/>
                </w:rPr>
                <w:t>sc_console</w:t>
              </w:r>
              <w:proofErr w:type="spellEnd"/>
            </w:ins>
          </w:p>
        </w:tc>
        <w:tc>
          <w:tcPr>
            <w:tcW w:w="960" w:type="dxa"/>
            <w:shd w:val="clear" w:color="auto" w:fill="auto"/>
            <w:noWrap/>
            <w:vAlign w:val="bottom"/>
            <w:hideMark/>
          </w:tcPr>
          <w:p w14:paraId="0EB4E169" w14:textId="21CF8C66"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19-01-09T15:00:00Z"/>
                <w:rFonts w:ascii="Arial" w:hAnsi="Arial" w:cs="Arial"/>
                <w:color w:val="000000"/>
                <w:sz w:val="18"/>
                <w:szCs w:val="18"/>
              </w:rPr>
            </w:pPr>
            <w:ins w:id="283" w:author="Karam NASER" w:date="2019-01-09T15:00:00Z">
              <w:r>
                <w:rPr>
                  <w:rFonts w:ascii="Arial" w:hAnsi="Arial" w:cs="Arial"/>
                  <w:color w:val="000000"/>
                  <w:sz w:val="18"/>
                  <w:szCs w:val="18"/>
                </w:rPr>
                <w:t>-0.11%</w:t>
              </w:r>
            </w:ins>
          </w:p>
        </w:tc>
        <w:tc>
          <w:tcPr>
            <w:tcW w:w="960" w:type="dxa"/>
            <w:shd w:val="clear" w:color="auto" w:fill="auto"/>
            <w:noWrap/>
            <w:vAlign w:val="bottom"/>
            <w:hideMark/>
          </w:tcPr>
          <w:p w14:paraId="4C3836CF" w14:textId="57B3D7AE"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Karam NASER" w:date="2019-01-09T15:00:00Z"/>
                <w:rFonts w:ascii="Arial" w:hAnsi="Arial" w:cs="Arial"/>
                <w:color w:val="000000"/>
                <w:sz w:val="18"/>
                <w:szCs w:val="18"/>
              </w:rPr>
            </w:pPr>
            <w:ins w:id="285" w:author="Karam NASER" w:date="2019-01-09T15:00:00Z">
              <w:r>
                <w:rPr>
                  <w:rFonts w:ascii="Arial" w:hAnsi="Arial" w:cs="Arial"/>
                  <w:color w:val="000000"/>
                  <w:sz w:val="18"/>
                  <w:szCs w:val="18"/>
                </w:rPr>
                <w:t>-0.18%</w:t>
              </w:r>
            </w:ins>
          </w:p>
        </w:tc>
        <w:tc>
          <w:tcPr>
            <w:tcW w:w="960" w:type="dxa"/>
            <w:shd w:val="clear" w:color="auto" w:fill="auto"/>
            <w:noWrap/>
            <w:vAlign w:val="bottom"/>
            <w:hideMark/>
          </w:tcPr>
          <w:p w14:paraId="239B8FD9" w14:textId="4997B4AC"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Karam NASER" w:date="2019-01-09T15:00:00Z"/>
                <w:rFonts w:ascii="Arial" w:hAnsi="Arial" w:cs="Arial"/>
                <w:color w:val="000000"/>
                <w:sz w:val="18"/>
                <w:szCs w:val="18"/>
              </w:rPr>
            </w:pPr>
            <w:ins w:id="287" w:author="Karam NASER" w:date="2019-01-09T15:00:00Z">
              <w:r>
                <w:rPr>
                  <w:rFonts w:ascii="Arial" w:hAnsi="Arial" w:cs="Arial"/>
                  <w:color w:val="000000"/>
                  <w:sz w:val="18"/>
                  <w:szCs w:val="18"/>
                </w:rPr>
                <w:t>-0.04%</w:t>
              </w:r>
            </w:ins>
          </w:p>
        </w:tc>
        <w:tc>
          <w:tcPr>
            <w:tcW w:w="960" w:type="dxa"/>
            <w:shd w:val="clear" w:color="auto" w:fill="auto"/>
            <w:noWrap/>
            <w:vAlign w:val="bottom"/>
            <w:hideMark/>
          </w:tcPr>
          <w:p w14:paraId="21EA39D9"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aram NASER" w:date="2019-01-09T15:00:00Z"/>
                <w:rFonts w:ascii="Arial" w:hAnsi="Arial" w:cs="Arial"/>
                <w:color w:val="000000"/>
                <w:sz w:val="18"/>
                <w:szCs w:val="18"/>
              </w:rPr>
            </w:pPr>
          </w:p>
        </w:tc>
        <w:tc>
          <w:tcPr>
            <w:tcW w:w="960" w:type="dxa"/>
            <w:shd w:val="clear" w:color="auto" w:fill="auto"/>
            <w:noWrap/>
            <w:vAlign w:val="bottom"/>
            <w:hideMark/>
          </w:tcPr>
          <w:p w14:paraId="31B9EE48"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 w:author="Karam NASER" w:date="2019-01-09T15:00:00Z"/>
                <w:sz w:val="20"/>
              </w:rPr>
            </w:pPr>
          </w:p>
        </w:tc>
      </w:tr>
      <w:tr w:rsidR="00581A12" w:rsidRPr="002C5A83" w14:paraId="62681638" w14:textId="77777777" w:rsidTr="00581A12">
        <w:trPr>
          <w:trHeight w:val="315"/>
          <w:jc w:val="center"/>
          <w:ins w:id="290" w:author="Karam NASER" w:date="2019-01-09T15:00:00Z"/>
        </w:trPr>
        <w:tc>
          <w:tcPr>
            <w:tcW w:w="1637" w:type="dxa"/>
            <w:shd w:val="clear" w:color="auto" w:fill="auto"/>
            <w:noWrap/>
            <w:vAlign w:val="bottom"/>
            <w:hideMark/>
          </w:tcPr>
          <w:p w14:paraId="5787937B"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1" w:author="Karam NASER" w:date="2019-01-09T15:00:00Z"/>
                <w:rFonts w:ascii="Arial" w:hAnsi="Arial" w:cs="Arial"/>
                <w:color w:val="000000"/>
                <w:sz w:val="18"/>
                <w:szCs w:val="18"/>
              </w:rPr>
            </w:pPr>
            <w:proofErr w:type="spellStart"/>
            <w:ins w:id="292" w:author="Karam NASER" w:date="2019-01-09T15:00:00Z">
              <w:r w:rsidRPr="002C5A83">
                <w:rPr>
                  <w:rFonts w:ascii="Arial" w:hAnsi="Arial" w:cs="Arial"/>
                  <w:color w:val="000000"/>
                  <w:sz w:val="18"/>
                  <w:szCs w:val="18"/>
                </w:rPr>
                <w:t>sc_desktop</w:t>
              </w:r>
              <w:proofErr w:type="spellEnd"/>
            </w:ins>
          </w:p>
        </w:tc>
        <w:tc>
          <w:tcPr>
            <w:tcW w:w="960" w:type="dxa"/>
            <w:shd w:val="clear" w:color="auto" w:fill="auto"/>
            <w:noWrap/>
            <w:vAlign w:val="bottom"/>
            <w:hideMark/>
          </w:tcPr>
          <w:p w14:paraId="0731A8C8" w14:textId="74F6A415"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Karam NASER" w:date="2019-01-09T15:00:00Z"/>
                <w:rFonts w:ascii="Arial" w:hAnsi="Arial" w:cs="Arial"/>
                <w:color w:val="000000"/>
                <w:sz w:val="18"/>
                <w:szCs w:val="18"/>
              </w:rPr>
            </w:pPr>
            <w:ins w:id="294" w:author="Karam NASER" w:date="2019-01-09T15:00:00Z">
              <w:r>
                <w:rPr>
                  <w:rFonts w:ascii="Arial" w:hAnsi="Arial" w:cs="Arial"/>
                  <w:color w:val="000000"/>
                  <w:sz w:val="18"/>
                  <w:szCs w:val="18"/>
                </w:rPr>
                <w:t>-0.04%</w:t>
              </w:r>
            </w:ins>
          </w:p>
        </w:tc>
        <w:tc>
          <w:tcPr>
            <w:tcW w:w="960" w:type="dxa"/>
            <w:shd w:val="clear" w:color="auto" w:fill="auto"/>
            <w:noWrap/>
            <w:vAlign w:val="bottom"/>
            <w:hideMark/>
          </w:tcPr>
          <w:p w14:paraId="1724C4FE" w14:textId="1F796429"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Karam NASER" w:date="2019-01-09T15:00:00Z"/>
                <w:rFonts w:ascii="Arial" w:hAnsi="Arial" w:cs="Arial"/>
                <w:color w:val="000000"/>
                <w:sz w:val="18"/>
                <w:szCs w:val="18"/>
              </w:rPr>
            </w:pPr>
            <w:ins w:id="296" w:author="Karam NASER" w:date="2019-01-09T15:00:00Z">
              <w:r>
                <w:rPr>
                  <w:rFonts w:ascii="Arial" w:hAnsi="Arial" w:cs="Arial"/>
                  <w:color w:val="000000"/>
                  <w:sz w:val="18"/>
                  <w:szCs w:val="18"/>
                </w:rPr>
                <w:t>0.30%</w:t>
              </w:r>
            </w:ins>
          </w:p>
        </w:tc>
        <w:tc>
          <w:tcPr>
            <w:tcW w:w="960" w:type="dxa"/>
            <w:shd w:val="clear" w:color="auto" w:fill="auto"/>
            <w:noWrap/>
            <w:vAlign w:val="bottom"/>
            <w:hideMark/>
          </w:tcPr>
          <w:p w14:paraId="78A610EC" w14:textId="316B848D"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Karam NASER" w:date="2019-01-09T15:00:00Z"/>
                <w:rFonts w:ascii="Arial" w:hAnsi="Arial" w:cs="Arial"/>
                <w:color w:val="000000"/>
                <w:sz w:val="18"/>
                <w:szCs w:val="18"/>
              </w:rPr>
            </w:pPr>
            <w:ins w:id="298" w:author="Karam NASER" w:date="2019-01-09T15:00:00Z">
              <w:r>
                <w:rPr>
                  <w:rFonts w:ascii="Arial" w:hAnsi="Arial" w:cs="Arial"/>
                  <w:color w:val="000000"/>
                  <w:sz w:val="18"/>
                  <w:szCs w:val="18"/>
                </w:rPr>
                <w:t>0.03%</w:t>
              </w:r>
            </w:ins>
          </w:p>
        </w:tc>
        <w:tc>
          <w:tcPr>
            <w:tcW w:w="960" w:type="dxa"/>
            <w:shd w:val="clear" w:color="auto" w:fill="auto"/>
            <w:noWrap/>
            <w:vAlign w:val="bottom"/>
            <w:hideMark/>
          </w:tcPr>
          <w:p w14:paraId="15E426F9"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aram NASER" w:date="2019-01-09T15:00:00Z"/>
                <w:rFonts w:ascii="Arial" w:hAnsi="Arial" w:cs="Arial"/>
                <w:color w:val="000000"/>
                <w:sz w:val="18"/>
                <w:szCs w:val="18"/>
              </w:rPr>
            </w:pPr>
          </w:p>
        </w:tc>
        <w:tc>
          <w:tcPr>
            <w:tcW w:w="960" w:type="dxa"/>
            <w:shd w:val="clear" w:color="auto" w:fill="auto"/>
            <w:noWrap/>
            <w:vAlign w:val="bottom"/>
            <w:hideMark/>
          </w:tcPr>
          <w:p w14:paraId="6CB7CE09"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0" w:author="Karam NASER" w:date="2019-01-09T15:00:00Z"/>
                <w:sz w:val="20"/>
              </w:rPr>
            </w:pPr>
          </w:p>
        </w:tc>
      </w:tr>
      <w:tr w:rsidR="00581A12" w:rsidRPr="002C5A83" w14:paraId="5729468E" w14:textId="77777777" w:rsidTr="00581A12">
        <w:trPr>
          <w:trHeight w:val="315"/>
          <w:jc w:val="center"/>
          <w:ins w:id="301" w:author="Karam NASER" w:date="2019-01-09T15:00:00Z"/>
        </w:trPr>
        <w:tc>
          <w:tcPr>
            <w:tcW w:w="1637" w:type="dxa"/>
            <w:shd w:val="clear" w:color="auto" w:fill="auto"/>
            <w:noWrap/>
            <w:vAlign w:val="bottom"/>
            <w:hideMark/>
          </w:tcPr>
          <w:p w14:paraId="4E29525C"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2" w:author="Karam NASER" w:date="2019-01-09T15:00:00Z"/>
                <w:rFonts w:ascii="Arial" w:hAnsi="Arial" w:cs="Arial"/>
                <w:color w:val="000000"/>
                <w:sz w:val="18"/>
                <w:szCs w:val="18"/>
              </w:rPr>
            </w:pPr>
            <w:proofErr w:type="spellStart"/>
            <w:ins w:id="303" w:author="Karam NASER" w:date="2019-01-09T15:00:00Z">
              <w:r w:rsidRPr="002C5A83">
                <w:rPr>
                  <w:rFonts w:ascii="Arial" w:hAnsi="Arial" w:cs="Arial"/>
                  <w:color w:val="000000"/>
                  <w:sz w:val="18"/>
                  <w:szCs w:val="18"/>
                </w:rPr>
                <w:t>ChineseEditing</w:t>
              </w:r>
              <w:proofErr w:type="spellEnd"/>
            </w:ins>
          </w:p>
        </w:tc>
        <w:tc>
          <w:tcPr>
            <w:tcW w:w="960" w:type="dxa"/>
            <w:shd w:val="clear" w:color="auto" w:fill="auto"/>
            <w:noWrap/>
            <w:vAlign w:val="bottom"/>
            <w:hideMark/>
          </w:tcPr>
          <w:p w14:paraId="22498278" w14:textId="2B1B069F"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aram NASER" w:date="2019-01-09T15:00:00Z"/>
                <w:rFonts w:ascii="Arial" w:hAnsi="Arial" w:cs="Arial"/>
                <w:color w:val="000000"/>
                <w:sz w:val="18"/>
                <w:szCs w:val="18"/>
              </w:rPr>
            </w:pPr>
            <w:ins w:id="305" w:author="Karam NASER" w:date="2019-01-09T15:01:00Z">
              <w:r>
                <w:rPr>
                  <w:rFonts w:ascii="Arial" w:hAnsi="Arial" w:cs="Arial"/>
                  <w:color w:val="000000"/>
                  <w:sz w:val="18"/>
                  <w:szCs w:val="18"/>
                </w:rPr>
                <w:t>0.08%</w:t>
              </w:r>
            </w:ins>
          </w:p>
        </w:tc>
        <w:tc>
          <w:tcPr>
            <w:tcW w:w="960" w:type="dxa"/>
            <w:shd w:val="clear" w:color="auto" w:fill="auto"/>
            <w:noWrap/>
            <w:vAlign w:val="bottom"/>
            <w:hideMark/>
          </w:tcPr>
          <w:p w14:paraId="791EF069" w14:textId="2A0A8B53"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aram NASER" w:date="2019-01-09T15:00:00Z"/>
                <w:rFonts w:ascii="Arial" w:hAnsi="Arial" w:cs="Arial"/>
                <w:color w:val="000000"/>
                <w:sz w:val="18"/>
                <w:szCs w:val="18"/>
              </w:rPr>
            </w:pPr>
            <w:ins w:id="307" w:author="Karam NASER" w:date="2019-01-09T15:01:00Z">
              <w:r>
                <w:rPr>
                  <w:rFonts w:ascii="Arial" w:hAnsi="Arial" w:cs="Arial"/>
                  <w:color w:val="000000"/>
                  <w:sz w:val="18"/>
                  <w:szCs w:val="18"/>
                </w:rPr>
                <w:t>-0.24%</w:t>
              </w:r>
            </w:ins>
          </w:p>
        </w:tc>
        <w:tc>
          <w:tcPr>
            <w:tcW w:w="960" w:type="dxa"/>
            <w:shd w:val="clear" w:color="auto" w:fill="auto"/>
            <w:noWrap/>
            <w:vAlign w:val="bottom"/>
            <w:hideMark/>
          </w:tcPr>
          <w:p w14:paraId="32F9DC8A" w14:textId="30D44FD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19-01-09T15:00:00Z"/>
                <w:rFonts w:ascii="Arial" w:hAnsi="Arial" w:cs="Arial"/>
                <w:color w:val="000000"/>
                <w:sz w:val="18"/>
                <w:szCs w:val="18"/>
              </w:rPr>
            </w:pPr>
            <w:ins w:id="309" w:author="Karam NASER" w:date="2019-01-09T15:01:00Z">
              <w:r>
                <w:rPr>
                  <w:rFonts w:ascii="Arial" w:hAnsi="Arial" w:cs="Arial"/>
                  <w:color w:val="000000"/>
                  <w:sz w:val="18"/>
                  <w:szCs w:val="18"/>
                </w:rPr>
                <w:t>-0.11%</w:t>
              </w:r>
            </w:ins>
          </w:p>
        </w:tc>
        <w:tc>
          <w:tcPr>
            <w:tcW w:w="960" w:type="dxa"/>
            <w:shd w:val="clear" w:color="auto" w:fill="auto"/>
            <w:noWrap/>
            <w:vAlign w:val="bottom"/>
            <w:hideMark/>
          </w:tcPr>
          <w:p w14:paraId="368E5F4B"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Karam NASER" w:date="2019-01-09T15:00:00Z"/>
                <w:rFonts w:ascii="Arial" w:hAnsi="Arial" w:cs="Arial"/>
                <w:color w:val="000000"/>
                <w:sz w:val="18"/>
                <w:szCs w:val="18"/>
              </w:rPr>
            </w:pPr>
          </w:p>
        </w:tc>
        <w:tc>
          <w:tcPr>
            <w:tcW w:w="960" w:type="dxa"/>
            <w:shd w:val="clear" w:color="auto" w:fill="auto"/>
            <w:noWrap/>
            <w:vAlign w:val="bottom"/>
            <w:hideMark/>
          </w:tcPr>
          <w:p w14:paraId="0EEA8CD3"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 w:author="Karam NASER" w:date="2019-01-09T15:00:00Z"/>
                <w:sz w:val="20"/>
              </w:rPr>
            </w:pPr>
          </w:p>
        </w:tc>
      </w:tr>
      <w:tr w:rsidR="00581A12" w:rsidRPr="002C5A83" w14:paraId="1349C3F0" w14:textId="77777777" w:rsidTr="00581A12">
        <w:trPr>
          <w:trHeight w:val="300"/>
          <w:jc w:val="center"/>
          <w:ins w:id="312" w:author="Karam NASER" w:date="2019-01-09T15:00:00Z"/>
        </w:trPr>
        <w:tc>
          <w:tcPr>
            <w:tcW w:w="1637" w:type="dxa"/>
            <w:shd w:val="clear" w:color="auto" w:fill="auto"/>
            <w:noWrap/>
            <w:vAlign w:val="bottom"/>
            <w:hideMark/>
          </w:tcPr>
          <w:p w14:paraId="65848F7F" w14:textId="77777777" w:rsidR="00581A12" w:rsidRPr="002C5A83"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 w:author="Karam NASER" w:date="2019-01-09T15:00:00Z"/>
                <w:rFonts w:ascii="Arial" w:hAnsi="Arial" w:cs="Arial"/>
                <w:b/>
                <w:bCs/>
                <w:color w:val="000000"/>
                <w:sz w:val="18"/>
                <w:szCs w:val="18"/>
              </w:rPr>
            </w:pPr>
            <w:ins w:id="314" w:author="Karam NASER" w:date="2019-01-09T15:00:00Z">
              <w:r w:rsidRPr="002C5A83">
                <w:rPr>
                  <w:rFonts w:ascii="Arial" w:hAnsi="Arial" w:cs="Arial"/>
                  <w:b/>
                  <w:bCs/>
                  <w:color w:val="000000"/>
                  <w:sz w:val="18"/>
                  <w:szCs w:val="18"/>
                </w:rPr>
                <w:t>Average</w:t>
              </w:r>
            </w:ins>
          </w:p>
        </w:tc>
        <w:tc>
          <w:tcPr>
            <w:tcW w:w="960" w:type="dxa"/>
            <w:shd w:val="clear" w:color="auto" w:fill="auto"/>
            <w:noWrap/>
            <w:vAlign w:val="center"/>
            <w:hideMark/>
          </w:tcPr>
          <w:p w14:paraId="2981FA24" w14:textId="2CFAF1B2"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19-01-09T15:00:00Z"/>
                <w:rFonts w:ascii="Arial" w:hAnsi="Arial" w:cs="Arial"/>
                <w:b/>
                <w:bCs/>
                <w:color w:val="000000"/>
                <w:sz w:val="18"/>
                <w:szCs w:val="18"/>
              </w:rPr>
            </w:pPr>
            <w:ins w:id="316" w:author="Karam NASER" w:date="2019-01-09T15:01:00Z">
              <w:r w:rsidRPr="00581A12">
                <w:rPr>
                  <w:rFonts w:ascii="Arial" w:hAnsi="Arial" w:cs="Arial"/>
                  <w:b/>
                  <w:bCs/>
                  <w:color w:val="000000"/>
                  <w:sz w:val="18"/>
                  <w:szCs w:val="18"/>
                  <w:rPrChange w:id="317" w:author="Karam NASER" w:date="2019-01-09T15:01:00Z">
                    <w:rPr>
                      <w:rFonts w:ascii="Arial" w:hAnsi="Arial" w:cs="Arial"/>
                      <w:color w:val="000000"/>
                      <w:sz w:val="18"/>
                      <w:szCs w:val="18"/>
                    </w:rPr>
                  </w:rPrChange>
                </w:rPr>
                <w:t>-0.02%</w:t>
              </w:r>
            </w:ins>
          </w:p>
        </w:tc>
        <w:tc>
          <w:tcPr>
            <w:tcW w:w="960" w:type="dxa"/>
            <w:shd w:val="clear" w:color="auto" w:fill="auto"/>
            <w:noWrap/>
            <w:vAlign w:val="center"/>
            <w:hideMark/>
          </w:tcPr>
          <w:p w14:paraId="7A660C58" w14:textId="3A5F8D05"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Karam NASER" w:date="2019-01-09T15:00:00Z"/>
                <w:rFonts w:ascii="Arial" w:hAnsi="Arial" w:cs="Arial"/>
                <w:b/>
                <w:bCs/>
                <w:color w:val="000000"/>
                <w:sz w:val="18"/>
                <w:szCs w:val="18"/>
              </w:rPr>
            </w:pPr>
            <w:ins w:id="319" w:author="Karam NASER" w:date="2019-01-09T15:01:00Z">
              <w:r w:rsidRPr="00581A12">
                <w:rPr>
                  <w:rFonts w:ascii="Arial" w:hAnsi="Arial" w:cs="Arial"/>
                  <w:b/>
                  <w:bCs/>
                  <w:color w:val="000000"/>
                  <w:sz w:val="18"/>
                  <w:szCs w:val="18"/>
                  <w:rPrChange w:id="320" w:author="Karam NASER" w:date="2019-01-09T15:01:00Z">
                    <w:rPr>
                      <w:rFonts w:ascii="Arial" w:hAnsi="Arial" w:cs="Arial"/>
                      <w:color w:val="000000"/>
                      <w:sz w:val="18"/>
                      <w:szCs w:val="18"/>
                    </w:rPr>
                  </w:rPrChange>
                </w:rPr>
                <w:t>-0.01%</w:t>
              </w:r>
            </w:ins>
          </w:p>
        </w:tc>
        <w:tc>
          <w:tcPr>
            <w:tcW w:w="960" w:type="dxa"/>
            <w:shd w:val="clear" w:color="auto" w:fill="auto"/>
            <w:noWrap/>
            <w:vAlign w:val="center"/>
            <w:hideMark/>
          </w:tcPr>
          <w:p w14:paraId="37F480EF" w14:textId="0461A5EF"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Karam NASER" w:date="2019-01-09T15:00:00Z"/>
                <w:rFonts w:ascii="Arial" w:hAnsi="Arial" w:cs="Arial"/>
                <w:b/>
                <w:bCs/>
                <w:color w:val="000000"/>
                <w:sz w:val="18"/>
                <w:szCs w:val="18"/>
              </w:rPr>
            </w:pPr>
            <w:ins w:id="322" w:author="Karam NASER" w:date="2019-01-09T15:01:00Z">
              <w:r w:rsidRPr="00581A12">
                <w:rPr>
                  <w:rFonts w:ascii="Arial" w:hAnsi="Arial" w:cs="Arial"/>
                  <w:b/>
                  <w:bCs/>
                  <w:color w:val="000000"/>
                  <w:sz w:val="18"/>
                  <w:szCs w:val="18"/>
                  <w:rPrChange w:id="323" w:author="Karam NASER" w:date="2019-01-09T15:01:00Z">
                    <w:rPr>
                      <w:rFonts w:ascii="Arial" w:hAnsi="Arial" w:cs="Arial"/>
                      <w:color w:val="000000"/>
                      <w:sz w:val="18"/>
                      <w:szCs w:val="18"/>
                    </w:rPr>
                  </w:rPrChange>
                </w:rPr>
                <w:t>-0.02%</w:t>
              </w:r>
            </w:ins>
          </w:p>
        </w:tc>
        <w:tc>
          <w:tcPr>
            <w:tcW w:w="960" w:type="dxa"/>
            <w:shd w:val="clear" w:color="auto" w:fill="auto"/>
            <w:noWrap/>
            <w:vAlign w:val="center"/>
            <w:hideMark/>
          </w:tcPr>
          <w:p w14:paraId="3A031921" w14:textId="5352CB0E"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aram NASER" w:date="2019-01-09T15:00:00Z"/>
                <w:rFonts w:ascii="Arial" w:hAnsi="Arial" w:cs="Arial"/>
                <w:b/>
                <w:bCs/>
                <w:color w:val="000000"/>
                <w:sz w:val="18"/>
                <w:szCs w:val="18"/>
              </w:rPr>
            </w:pPr>
            <w:ins w:id="325" w:author="Karam NASER" w:date="2019-01-09T15:01:00Z">
              <w:r w:rsidRPr="00581A12">
                <w:rPr>
                  <w:rFonts w:ascii="Arial" w:hAnsi="Arial" w:cs="Arial"/>
                  <w:b/>
                  <w:bCs/>
                  <w:color w:val="000000"/>
                  <w:sz w:val="18"/>
                  <w:szCs w:val="18"/>
                  <w:rPrChange w:id="326" w:author="Karam NASER" w:date="2019-01-09T15:01:00Z">
                    <w:rPr>
                      <w:rFonts w:ascii="Arial" w:hAnsi="Arial" w:cs="Arial"/>
                      <w:color w:val="000000"/>
                      <w:sz w:val="18"/>
                      <w:szCs w:val="18"/>
                    </w:rPr>
                  </w:rPrChange>
                </w:rPr>
                <w:t>118%</w:t>
              </w:r>
            </w:ins>
          </w:p>
        </w:tc>
        <w:tc>
          <w:tcPr>
            <w:tcW w:w="960" w:type="dxa"/>
            <w:shd w:val="clear" w:color="auto" w:fill="auto"/>
            <w:noWrap/>
            <w:vAlign w:val="center"/>
            <w:hideMark/>
          </w:tcPr>
          <w:p w14:paraId="23E7EBB2" w14:textId="2A9849AF" w:rsidR="00581A12" w:rsidRPr="00581A12" w:rsidRDefault="00581A12" w:rsidP="0058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Karam NASER" w:date="2019-01-09T15:00:00Z"/>
                <w:rFonts w:ascii="Arial" w:hAnsi="Arial" w:cs="Arial"/>
                <w:b/>
                <w:bCs/>
                <w:color w:val="000000"/>
                <w:sz w:val="18"/>
                <w:szCs w:val="18"/>
              </w:rPr>
            </w:pPr>
            <w:ins w:id="328" w:author="Karam NASER" w:date="2019-01-09T15:01:00Z">
              <w:r w:rsidRPr="00581A12">
                <w:rPr>
                  <w:rFonts w:ascii="Arial" w:hAnsi="Arial" w:cs="Arial"/>
                  <w:b/>
                  <w:bCs/>
                  <w:color w:val="000000"/>
                  <w:sz w:val="18"/>
                  <w:szCs w:val="18"/>
                  <w:rPrChange w:id="329" w:author="Karam NASER" w:date="2019-01-09T15:01:00Z">
                    <w:rPr>
                      <w:rFonts w:ascii="Arial" w:hAnsi="Arial" w:cs="Arial"/>
                      <w:color w:val="000000"/>
                      <w:sz w:val="18"/>
                      <w:szCs w:val="18"/>
                    </w:rPr>
                  </w:rPrChange>
                </w:rPr>
                <w:t>111%</w:t>
              </w:r>
            </w:ins>
          </w:p>
        </w:tc>
      </w:tr>
    </w:tbl>
    <w:p w14:paraId="284FA090" w14:textId="77777777" w:rsidR="00581A12" w:rsidRDefault="00581A12" w:rsidP="00C310AB">
      <w:pPr>
        <w:rPr>
          <w:ins w:id="330" w:author="Karam NASER" w:date="2019-01-09T15:00:00Z"/>
          <w:lang w:val="en-CA"/>
        </w:rPr>
      </w:pPr>
    </w:p>
    <w:p w14:paraId="1893247A" w14:textId="2B418204" w:rsidR="00F55E47" w:rsidRDefault="00F55E47" w:rsidP="00F55E47">
      <w:pPr>
        <w:pStyle w:val="Heading2"/>
        <w:rPr>
          <w:ins w:id="331" w:author="Karam NASER" w:date="2019-01-09T15:07:00Z"/>
          <w:lang w:val="en-CA"/>
        </w:rPr>
      </w:pPr>
      <w:ins w:id="332" w:author="Karam NASER" w:date="2019-01-09T15:07:00Z">
        <w:r>
          <w:rPr>
            <w:lang w:val="en-CA"/>
          </w:rPr>
          <w:t>Additional Results</w:t>
        </w:r>
      </w:ins>
    </w:p>
    <w:p w14:paraId="0B258C41" w14:textId="3A8240F4" w:rsidR="00F55E47" w:rsidRDefault="00F55E47" w:rsidP="00F55E47">
      <w:pPr>
        <w:rPr>
          <w:ins w:id="333" w:author="Karam NASER" w:date="2019-01-09T15:07:00Z"/>
          <w:lang w:val="en-CA"/>
        </w:rPr>
      </w:pPr>
    </w:p>
    <w:p w14:paraId="320291FB" w14:textId="44C97B70" w:rsidR="00F55E47" w:rsidRDefault="00F55E47" w:rsidP="00F55E47">
      <w:pPr>
        <w:rPr>
          <w:ins w:id="334" w:author="Karam NASER" w:date="2019-01-09T15:08:00Z"/>
          <w:lang w:val="en-CA"/>
        </w:rPr>
      </w:pPr>
      <w:ins w:id="335" w:author="Karam NASER" w:date="2019-01-09T15:07:00Z">
        <w:r>
          <w:rPr>
            <w:lang w:val="en-CA"/>
          </w:rPr>
          <w:t xml:space="preserve">To study the impact of replacing DCT8 transform by </w:t>
        </w:r>
        <w:proofErr w:type="spellStart"/>
        <w:r>
          <w:rPr>
            <w:lang w:val="en-CA"/>
          </w:rPr>
          <w:t>Haar</w:t>
        </w:r>
        <w:proofErr w:type="spellEnd"/>
        <w:r>
          <w:rPr>
            <w:lang w:val="en-CA"/>
          </w:rPr>
          <w:t xml:space="preserve"> transform on natural sequence, we </w:t>
        </w:r>
      </w:ins>
      <w:ins w:id="336" w:author="Karam NASER" w:date="2019-01-09T15:08:00Z">
        <w:r>
          <w:rPr>
            <w:lang w:val="en-CA"/>
          </w:rPr>
          <w:t>further performed the simulation on CTC with RA configuration. The table below provides the results:</w:t>
        </w:r>
      </w:ins>
    </w:p>
    <w:p w14:paraId="00914564" w14:textId="25CD09FA" w:rsidR="00F55E47" w:rsidRDefault="00F55E47" w:rsidP="00F55E47">
      <w:pPr>
        <w:rPr>
          <w:ins w:id="337" w:author="Karam NASER" w:date="2019-01-09T15:18:00Z"/>
          <w:lang w:val="en-CA"/>
        </w:rPr>
      </w:pPr>
    </w:p>
    <w:p w14:paraId="4604907D" w14:textId="7048DF23" w:rsidR="00F55E47" w:rsidRDefault="00F55E47">
      <w:pPr>
        <w:pStyle w:val="Caption"/>
        <w:jc w:val="center"/>
        <w:rPr>
          <w:ins w:id="338" w:author="Karam NASER" w:date="2019-01-09T15:08:00Z"/>
          <w:lang w:val="en-CA"/>
        </w:rPr>
        <w:pPrChange w:id="339" w:author="Karam NASER" w:date="2019-01-09T15:18:00Z">
          <w:pPr/>
        </w:pPrChange>
      </w:pPr>
      <w:ins w:id="340" w:author="Karam NASER" w:date="2019-01-09T15:18:00Z">
        <w:r>
          <w:t xml:space="preserve">Table </w:t>
        </w:r>
        <w:r>
          <w:fldChar w:fldCharType="begin"/>
        </w:r>
        <w:r>
          <w:instrText xml:space="preserve"> SEQ Table \* ARABIC </w:instrText>
        </w:r>
      </w:ins>
      <w:r>
        <w:fldChar w:fldCharType="separate"/>
      </w:r>
      <w:ins w:id="341" w:author="Karam NASER" w:date="2019-01-09T15:18:00Z">
        <w:r>
          <w:rPr>
            <w:noProof/>
          </w:rPr>
          <w:t>13</w:t>
        </w:r>
        <w:r>
          <w:fldChar w:fldCharType="end"/>
        </w:r>
        <w:r>
          <w:t xml:space="preserve"> Results of CTC</w:t>
        </w:r>
      </w:ins>
    </w:p>
    <w:tbl>
      <w:tblPr>
        <w:tblW w:w="6940" w:type="dxa"/>
        <w:jc w:val="center"/>
        <w:tblLook w:val="04A0" w:firstRow="1" w:lastRow="0" w:firstColumn="1" w:lastColumn="0" w:noHBand="0" w:noVBand="1"/>
        <w:tblPrChange w:id="342" w:author="Karam NASER" w:date="2019-01-09T15:18:00Z">
          <w:tblPr>
            <w:tblW w:w="6940" w:type="dxa"/>
            <w:tblLook w:val="04A0" w:firstRow="1" w:lastRow="0" w:firstColumn="1" w:lastColumn="0" w:noHBand="0" w:noVBand="1"/>
          </w:tblPr>
        </w:tblPrChange>
      </w:tblPr>
      <w:tblGrid>
        <w:gridCol w:w="1640"/>
        <w:gridCol w:w="1170"/>
        <w:gridCol w:w="1169"/>
        <w:gridCol w:w="1169"/>
        <w:gridCol w:w="896"/>
        <w:gridCol w:w="896"/>
        <w:tblGridChange w:id="343">
          <w:tblGrid>
            <w:gridCol w:w="1640"/>
            <w:gridCol w:w="1170"/>
            <w:gridCol w:w="1169"/>
            <w:gridCol w:w="1169"/>
            <w:gridCol w:w="896"/>
            <w:gridCol w:w="896"/>
          </w:tblGrid>
        </w:tblGridChange>
      </w:tblGrid>
      <w:tr w:rsidR="00F55E47" w:rsidRPr="00F55E47" w14:paraId="70377BC9" w14:textId="77777777" w:rsidTr="00F55E47">
        <w:trPr>
          <w:trHeight w:val="255"/>
          <w:jc w:val="center"/>
          <w:ins w:id="344" w:author="Karam NASER" w:date="2019-01-09T15:18:00Z"/>
          <w:trPrChange w:id="345" w:author="Karam NASER" w:date="2019-01-09T15:18:00Z">
            <w:trPr>
              <w:trHeight w:val="255"/>
            </w:trPr>
          </w:trPrChange>
        </w:trPr>
        <w:tc>
          <w:tcPr>
            <w:tcW w:w="1640" w:type="dxa"/>
            <w:tcBorders>
              <w:top w:val="nil"/>
              <w:left w:val="nil"/>
              <w:bottom w:val="nil"/>
              <w:right w:val="nil"/>
            </w:tcBorders>
            <w:shd w:val="clear" w:color="auto" w:fill="auto"/>
            <w:noWrap/>
            <w:vAlign w:val="center"/>
            <w:hideMark/>
            <w:tcPrChange w:id="346" w:author="Karam NASER" w:date="2019-01-09T15:18:00Z">
              <w:tcPr>
                <w:tcW w:w="1640" w:type="dxa"/>
                <w:tcBorders>
                  <w:top w:val="nil"/>
                  <w:left w:val="nil"/>
                  <w:bottom w:val="nil"/>
                  <w:right w:val="nil"/>
                </w:tcBorders>
                <w:shd w:val="clear" w:color="auto" w:fill="auto"/>
                <w:noWrap/>
                <w:vAlign w:val="center"/>
                <w:hideMark/>
              </w:tcPr>
            </w:tcPrChange>
          </w:tcPr>
          <w:p w14:paraId="6A46304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 w:author="Karam NASER" w:date="2019-01-09T15:18: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48" w:author="Karam NASER" w:date="2019-01-09T15:1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1B67872"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Karam NASER" w:date="2019-01-09T15:18:00Z"/>
                <w:rFonts w:ascii="Arial" w:hAnsi="Arial" w:cs="Arial"/>
                <w:b/>
                <w:bCs/>
                <w:color w:val="000000"/>
                <w:sz w:val="18"/>
                <w:szCs w:val="18"/>
              </w:rPr>
            </w:pPr>
            <w:ins w:id="350" w:author="Karam NASER" w:date="2019-01-09T15:18:00Z">
              <w:r w:rsidRPr="00F55E47">
                <w:rPr>
                  <w:rFonts w:ascii="Arial" w:hAnsi="Arial" w:cs="Arial"/>
                  <w:b/>
                  <w:bCs/>
                  <w:color w:val="000000"/>
                  <w:sz w:val="18"/>
                  <w:szCs w:val="18"/>
                </w:rPr>
                <w:t>Random Access Main 10</w:t>
              </w:r>
            </w:ins>
          </w:p>
        </w:tc>
      </w:tr>
      <w:tr w:rsidR="00F55E47" w:rsidRPr="00F55E47" w14:paraId="76E798B7" w14:textId="77777777" w:rsidTr="00F55E47">
        <w:trPr>
          <w:trHeight w:val="255"/>
          <w:jc w:val="center"/>
          <w:ins w:id="351" w:author="Karam NASER" w:date="2019-01-09T15:18:00Z"/>
          <w:trPrChange w:id="352" w:author="Karam NASER" w:date="2019-01-09T15:18:00Z">
            <w:trPr>
              <w:trHeight w:val="255"/>
            </w:trPr>
          </w:trPrChange>
        </w:trPr>
        <w:tc>
          <w:tcPr>
            <w:tcW w:w="1640" w:type="dxa"/>
            <w:tcBorders>
              <w:top w:val="nil"/>
              <w:left w:val="nil"/>
              <w:bottom w:val="nil"/>
              <w:right w:val="nil"/>
            </w:tcBorders>
            <w:shd w:val="clear" w:color="auto" w:fill="auto"/>
            <w:noWrap/>
            <w:vAlign w:val="center"/>
            <w:hideMark/>
            <w:tcPrChange w:id="353" w:author="Karam NASER" w:date="2019-01-09T15:18:00Z">
              <w:tcPr>
                <w:tcW w:w="1640" w:type="dxa"/>
                <w:tcBorders>
                  <w:top w:val="nil"/>
                  <w:left w:val="nil"/>
                  <w:bottom w:val="nil"/>
                  <w:right w:val="nil"/>
                </w:tcBorders>
                <w:shd w:val="clear" w:color="auto" w:fill="auto"/>
                <w:noWrap/>
                <w:vAlign w:val="center"/>
                <w:hideMark/>
              </w:tcPr>
            </w:tcPrChange>
          </w:tcPr>
          <w:p w14:paraId="1B94CE1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19-01-09T15:1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55" w:author="Karam NASER" w:date="2019-01-09T15:1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6B272B7"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19-01-09T15:18:00Z"/>
                <w:rFonts w:ascii="Arial" w:hAnsi="Arial" w:cs="Arial"/>
                <w:b/>
                <w:bCs/>
                <w:color w:val="000000"/>
                <w:sz w:val="18"/>
                <w:szCs w:val="18"/>
              </w:rPr>
            </w:pPr>
            <w:ins w:id="357" w:author="Karam NASER" w:date="2019-01-09T15:18:00Z">
              <w:r w:rsidRPr="00F55E47">
                <w:rPr>
                  <w:rFonts w:ascii="Arial" w:hAnsi="Arial" w:cs="Arial"/>
                  <w:b/>
                  <w:bCs/>
                  <w:color w:val="000000"/>
                  <w:sz w:val="18"/>
                  <w:szCs w:val="18"/>
                </w:rPr>
                <w:t>Over VTM 3.0</w:t>
              </w:r>
            </w:ins>
          </w:p>
        </w:tc>
      </w:tr>
      <w:tr w:rsidR="00F55E47" w:rsidRPr="00F55E47" w14:paraId="51776E43" w14:textId="77777777" w:rsidTr="00F55E47">
        <w:trPr>
          <w:trHeight w:val="255"/>
          <w:jc w:val="center"/>
          <w:ins w:id="358" w:author="Karam NASER" w:date="2019-01-09T15:18:00Z"/>
          <w:trPrChange w:id="359" w:author="Karam NASER" w:date="2019-01-09T15:18:00Z">
            <w:trPr>
              <w:trHeight w:val="255"/>
            </w:trPr>
          </w:trPrChange>
        </w:trPr>
        <w:tc>
          <w:tcPr>
            <w:tcW w:w="1640" w:type="dxa"/>
            <w:tcBorders>
              <w:top w:val="nil"/>
              <w:left w:val="nil"/>
              <w:bottom w:val="nil"/>
              <w:right w:val="nil"/>
            </w:tcBorders>
            <w:shd w:val="clear" w:color="auto" w:fill="auto"/>
            <w:noWrap/>
            <w:vAlign w:val="center"/>
            <w:hideMark/>
            <w:tcPrChange w:id="360" w:author="Karam NASER" w:date="2019-01-09T15:18:00Z">
              <w:tcPr>
                <w:tcW w:w="1640" w:type="dxa"/>
                <w:tcBorders>
                  <w:top w:val="nil"/>
                  <w:left w:val="nil"/>
                  <w:bottom w:val="nil"/>
                  <w:right w:val="nil"/>
                </w:tcBorders>
                <w:shd w:val="clear" w:color="auto" w:fill="auto"/>
                <w:noWrap/>
                <w:vAlign w:val="center"/>
                <w:hideMark/>
              </w:tcPr>
            </w:tcPrChange>
          </w:tcPr>
          <w:p w14:paraId="2DDA943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aram NASER" w:date="2019-01-09T15:18: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362" w:author="Karam NASER" w:date="2019-01-09T15:18:00Z">
              <w:tcPr>
                <w:tcW w:w="1170" w:type="dxa"/>
                <w:tcBorders>
                  <w:top w:val="nil"/>
                  <w:left w:val="single" w:sz="8" w:space="0" w:color="auto"/>
                  <w:bottom w:val="single" w:sz="8" w:space="0" w:color="auto"/>
                  <w:right w:val="nil"/>
                </w:tcBorders>
                <w:shd w:val="clear" w:color="auto" w:fill="auto"/>
                <w:noWrap/>
                <w:vAlign w:val="center"/>
                <w:hideMark/>
              </w:tcPr>
            </w:tcPrChange>
          </w:tcPr>
          <w:p w14:paraId="35743BC6"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aram NASER" w:date="2019-01-09T15:18:00Z"/>
                <w:rFonts w:ascii="Arial" w:hAnsi="Arial" w:cs="Arial"/>
                <w:color w:val="000000"/>
                <w:sz w:val="18"/>
                <w:szCs w:val="18"/>
              </w:rPr>
            </w:pPr>
            <w:ins w:id="364" w:author="Karam NASER" w:date="2019-01-09T15:18:00Z">
              <w:r w:rsidRPr="00F55E47">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365" w:author="Karam NASER" w:date="2019-01-09T15:18:00Z">
              <w:tcPr>
                <w:tcW w:w="1169" w:type="dxa"/>
                <w:tcBorders>
                  <w:top w:val="nil"/>
                  <w:left w:val="nil"/>
                  <w:bottom w:val="single" w:sz="8" w:space="0" w:color="auto"/>
                  <w:right w:val="nil"/>
                </w:tcBorders>
                <w:shd w:val="clear" w:color="auto" w:fill="auto"/>
                <w:noWrap/>
                <w:vAlign w:val="center"/>
                <w:hideMark/>
              </w:tcPr>
            </w:tcPrChange>
          </w:tcPr>
          <w:p w14:paraId="4725ED3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Karam NASER" w:date="2019-01-09T15:18:00Z"/>
                <w:rFonts w:ascii="Arial" w:hAnsi="Arial" w:cs="Arial"/>
                <w:color w:val="000000"/>
                <w:sz w:val="18"/>
                <w:szCs w:val="18"/>
              </w:rPr>
            </w:pPr>
            <w:ins w:id="367" w:author="Karam NASER" w:date="2019-01-09T15:18:00Z">
              <w:r w:rsidRPr="00F55E47">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68" w:author="Karam NASER" w:date="2019-01-09T15:18:00Z">
              <w:tcPr>
                <w:tcW w:w="1169" w:type="dxa"/>
                <w:tcBorders>
                  <w:top w:val="nil"/>
                  <w:left w:val="nil"/>
                  <w:bottom w:val="single" w:sz="8" w:space="0" w:color="auto"/>
                  <w:right w:val="single" w:sz="4" w:space="0" w:color="auto"/>
                </w:tcBorders>
                <w:shd w:val="clear" w:color="auto" w:fill="auto"/>
                <w:noWrap/>
                <w:vAlign w:val="center"/>
                <w:hideMark/>
              </w:tcPr>
            </w:tcPrChange>
          </w:tcPr>
          <w:p w14:paraId="1509A84E"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Karam NASER" w:date="2019-01-09T15:18:00Z"/>
                <w:rFonts w:ascii="Arial" w:hAnsi="Arial" w:cs="Arial"/>
                <w:color w:val="000000"/>
                <w:sz w:val="18"/>
                <w:szCs w:val="18"/>
              </w:rPr>
            </w:pPr>
            <w:ins w:id="370" w:author="Karam NASER" w:date="2019-01-09T15:18:00Z">
              <w:r w:rsidRPr="00F55E47">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371" w:author="Karam NASER" w:date="2019-01-09T15:18:00Z">
              <w:tcPr>
                <w:tcW w:w="896" w:type="dxa"/>
                <w:tcBorders>
                  <w:top w:val="nil"/>
                  <w:left w:val="nil"/>
                  <w:bottom w:val="single" w:sz="8" w:space="0" w:color="auto"/>
                  <w:right w:val="nil"/>
                </w:tcBorders>
                <w:shd w:val="clear" w:color="auto" w:fill="auto"/>
                <w:noWrap/>
                <w:vAlign w:val="center"/>
                <w:hideMark/>
              </w:tcPr>
            </w:tcPrChange>
          </w:tcPr>
          <w:p w14:paraId="2E8A6598"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Karam NASER" w:date="2019-01-09T15:18:00Z"/>
                <w:rFonts w:ascii="Arial" w:hAnsi="Arial" w:cs="Arial"/>
                <w:color w:val="000000"/>
                <w:sz w:val="18"/>
                <w:szCs w:val="18"/>
              </w:rPr>
            </w:pPr>
            <w:proofErr w:type="spellStart"/>
            <w:ins w:id="373" w:author="Karam NASER" w:date="2019-01-09T15:18:00Z">
              <w:r w:rsidRPr="00F55E47">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374" w:author="Karam NASER" w:date="2019-01-09T15:18:00Z">
              <w:tcPr>
                <w:tcW w:w="896" w:type="dxa"/>
                <w:tcBorders>
                  <w:top w:val="nil"/>
                  <w:left w:val="nil"/>
                  <w:bottom w:val="single" w:sz="8" w:space="0" w:color="auto"/>
                  <w:right w:val="single" w:sz="8" w:space="0" w:color="auto"/>
                </w:tcBorders>
                <w:shd w:val="clear" w:color="auto" w:fill="auto"/>
                <w:noWrap/>
                <w:vAlign w:val="center"/>
                <w:hideMark/>
              </w:tcPr>
            </w:tcPrChange>
          </w:tcPr>
          <w:p w14:paraId="0E6846F9"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Karam NASER" w:date="2019-01-09T15:18:00Z"/>
                <w:rFonts w:ascii="Arial" w:hAnsi="Arial" w:cs="Arial"/>
                <w:color w:val="000000"/>
                <w:sz w:val="18"/>
                <w:szCs w:val="18"/>
              </w:rPr>
            </w:pPr>
            <w:proofErr w:type="spellStart"/>
            <w:ins w:id="376" w:author="Karam NASER" w:date="2019-01-09T15:18:00Z">
              <w:r w:rsidRPr="00F55E47">
                <w:rPr>
                  <w:rFonts w:ascii="Arial" w:hAnsi="Arial" w:cs="Arial"/>
                  <w:color w:val="000000"/>
                  <w:sz w:val="18"/>
                  <w:szCs w:val="18"/>
                </w:rPr>
                <w:t>DecT</w:t>
              </w:r>
              <w:proofErr w:type="spellEnd"/>
            </w:ins>
          </w:p>
        </w:tc>
      </w:tr>
      <w:tr w:rsidR="00F55E47" w:rsidRPr="00F55E47" w14:paraId="45652DC7" w14:textId="77777777" w:rsidTr="00F55E47">
        <w:trPr>
          <w:trHeight w:val="255"/>
          <w:jc w:val="center"/>
          <w:ins w:id="377" w:author="Karam NASER" w:date="2019-01-09T15:18:00Z"/>
          <w:trPrChange w:id="378" w:author="Karam NASER" w:date="2019-01-09T15: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9" w:author="Karam NASER" w:date="2019-01-09T15: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DCDD5D5"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aram NASER" w:date="2019-01-09T15:18:00Z"/>
                <w:rFonts w:ascii="Arial" w:hAnsi="Arial" w:cs="Arial"/>
                <w:color w:val="000000"/>
                <w:sz w:val="18"/>
                <w:szCs w:val="18"/>
              </w:rPr>
            </w:pPr>
            <w:ins w:id="381" w:author="Karam NASER" w:date="2019-01-09T15:18:00Z">
              <w:r w:rsidRPr="00F55E47">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Change w:id="382" w:author="Karam NASER" w:date="2019-01-09T15:18:00Z">
              <w:tcPr>
                <w:tcW w:w="1170" w:type="dxa"/>
                <w:tcBorders>
                  <w:top w:val="nil"/>
                  <w:left w:val="nil"/>
                  <w:bottom w:val="nil"/>
                  <w:right w:val="nil"/>
                </w:tcBorders>
                <w:shd w:val="clear" w:color="auto" w:fill="auto"/>
                <w:noWrap/>
                <w:vAlign w:val="center"/>
                <w:hideMark/>
              </w:tcPr>
            </w:tcPrChange>
          </w:tcPr>
          <w:p w14:paraId="0C912FE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aram NASER" w:date="2019-01-09T15:18:00Z"/>
                <w:rFonts w:ascii="Arial" w:hAnsi="Arial" w:cs="Arial"/>
                <w:color w:val="000000"/>
                <w:sz w:val="18"/>
                <w:szCs w:val="18"/>
              </w:rPr>
            </w:pPr>
            <w:ins w:id="384" w:author="Karam NASER" w:date="2019-01-09T15:18:00Z">
              <w:r w:rsidRPr="00F55E47">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hideMark/>
            <w:tcPrChange w:id="385" w:author="Karam NASER" w:date="2019-01-09T15:18:00Z">
              <w:tcPr>
                <w:tcW w:w="1169" w:type="dxa"/>
                <w:tcBorders>
                  <w:top w:val="nil"/>
                  <w:left w:val="nil"/>
                  <w:bottom w:val="nil"/>
                  <w:right w:val="nil"/>
                </w:tcBorders>
                <w:shd w:val="clear" w:color="auto" w:fill="auto"/>
                <w:noWrap/>
                <w:vAlign w:val="center"/>
                <w:hideMark/>
              </w:tcPr>
            </w:tcPrChange>
          </w:tcPr>
          <w:p w14:paraId="38E6D355"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aram NASER" w:date="2019-01-09T15:18:00Z"/>
                <w:rFonts w:ascii="Arial" w:hAnsi="Arial" w:cs="Arial"/>
                <w:color w:val="000000"/>
                <w:sz w:val="18"/>
                <w:szCs w:val="18"/>
              </w:rPr>
            </w:pPr>
            <w:ins w:id="387" w:author="Karam NASER" w:date="2019-01-09T15:18:00Z">
              <w:r w:rsidRPr="00F55E47">
                <w:rPr>
                  <w:rFonts w:ascii="Arial" w:hAnsi="Arial" w:cs="Arial"/>
                  <w:color w:val="000000"/>
                  <w:sz w:val="18"/>
                  <w:szCs w:val="18"/>
                </w:rPr>
                <w:t>0.24%</w:t>
              </w:r>
            </w:ins>
          </w:p>
        </w:tc>
        <w:tc>
          <w:tcPr>
            <w:tcW w:w="1169" w:type="dxa"/>
            <w:tcBorders>
              <w:top w:val="nil"/>
              <w:left w:val="nil"/>
              <w:bottom w:val="nil"/>
              <w:right w:val="single" w:sz="4" w:space="0" w:color="auto"/>
            </w:tcBorders>
            <w:shd w:val="clear" w:color="auto" w:fill="auto"/>
            <w:noWrap/>
            <w:vAlign w:val="center"/>
            <w:hideMark/>
            <w:tcPrChange w:id="388" w:author="Karam NASER" w:date="2019-01-09T15:18:00Z">
              <w:tcPr>
                <w:tcW w:w="1169" w:type="dxa"/>
                <w:tcBorders>
                  <w:top w:val="nil"/>
                  <w:left w:val="nil"/>
                  <w:bottom w:val="nil"/>
                  <w:right w:val="single" w:sz="4" w:space="0" w:color="auto"/>
                </w:tcBorders>
                <w:shd w:val="clear" w:color="auto" w:fill="auto"/>
                <w:noWrap/>
                <w:vAlign w:val="center"/>
                <w:hideMark/>
              </w:tcPr>
            </w:tcPrChange>
          </w:tcPr>
          <w:p w14:paraId="0A4642BE"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Karam NASER" w:date="2019-01-09T15:18:00Z"/>
                <w:rFonts w:ascii="Arial" w:hAnsi="Arial" w:cs="Arial"/>
                <w:color w:val="000000"/>
                <w:sz w:val="18"/>
                <w:szCs w:val="18"/>
              </w:rPr>
            </w:pPr>
            <w:ins w:id="390" w:author="Karam NASER" w:date="2019-01-09T15:18:00Z">
              <w:r w:rsidRPr="00F55E47">
                <w:rPr>
                  <w:rFonts w:ascii="Arial" w:hAnsi="Arial" w:cs="Arial"/>
                  <w:color w:val="000000"/>
                  <w:sz w:val="18"/>
                  <w:szCs w:val="18"/>
                </w:rPr>
                <w:t>0.13%</w:t>
              </w:r>
            </w:ins>
          </w:p>
        </w:tc>
        <w:tc>
          <w:tcPr>
            <w:tcW w:w="896" w:type="dxa"/>
            <w:tcBorders>
              <w:top w:val="nil"/>
              <w:left w:val="nil"/>
              <w:bottom w:val="nil"/>
              <w:right w:val="nil"/>
            </w:tcBorders>
            <w:shd w:val="clear" w:color="auto" w:fill="auto"/>
            <w:noWrap/>
            <w:vAlign w:val="center"/>
            <w:hideMark/>
            <w:tcPrChange w:id="391" w:author="Karam NASER" w:date="2019-01-09T15:18:00Z">
              <w:tcPr>
                <w:tcW w:w="896" w:type="dxa"/>
                <w:tcBorders>
                  <w:top w:val="nil"/>
                  <w:left w:val="nil"/>
                  <w:bottom w:val="nil"/>
                  <w:right w:val="nil"/>
                </w:tcBorders>
                <w:shd w:val="clear" w:color="auto" w:fill="auto"/>
                <w:noWrap/>
                <w:vAlign w:val="center"/>
                <w:hideMark/>
              </w:tcPr>
            </w:tcPrChange>
          </w:tcPr>
          <w:p w14:paraId="447B24DA"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Karam NASER" w:date="2019-01-09T15:18:00Z"/>
                <w:rFonts w:ascii="Arial" w:hAnsi="Arial" w:cs="Arial"/>
                <w:color w:val="000000"/>
                <w:sz w:val="18"/>
                <w:szCs w:val="18"/>
              </w:rPr>
            </w:pPr>
            <w:ins w:id="393" w:author="Karam NASER" w:date="2019-01-09T15:18:00Z">
              <w:r w:rsidRPr="00F55E47">
                <w:rPr>
                  <w:rFonts w:ascii="Arial" w:hAnsi="Arial" w:cs="Arial"/>
                  <w:color w:val="000000"/>
                  <w:sz w:val="18"/>
                  <w:szCs w:val="18"/>
                </w:rPr>
                <w:t>115%</w:t>
              </w:r>
            </w:ins>
          </w:p>
        </w:tc>
        <w:tc>
          <w:tcPr>
            <w:tcW w:w="896" w:type="dxa"/>
            <w:tcBorders>
              <w:top w:val="nil"/>
              <w:left w:val="nil"/>
              <w:bottom w:val="nil"/>
              <w:right w:val="single" w:sz="8" w:space="0" w:color="auto"/>
            </w:tcBorders>
            <w:shd w:val="clear" w:color="auto" w:fill="auto"/>
            <w:noWrap/>
            <w:vAlign w:val="center"/>
            <w:hideMark/>
            <w:tcPrChange w:id="394" w:author="Karam NASER" w:date="2019-01-09T15:18:00Z">
              <w:tcPr>
                <w:tcW w:w="896" w:type="dxa"/>
                <w:tcBorders>
                  <w:top w:val="nil"/>
                  <w:left w:val="nil"/>
                  <w:bottom w:val="nil"/>
                  <w:right w:val="single" w:sz="8" w:space="0" w:color="auto"/>
                </w:tcBorders>
                <w:shd w:val="clear" w:color="auto" w:fill="auto"/>
                <w:noWrap/>
                <w:vAlign w:val="center"/>
                <w:hideMark/>
              </w:tcPr>
            </w:tcPrChange>
          </w:tcPr>
          <w:p w14:paraId="43419104"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Karam NASER" w:date="2019-01-09T15:18:00Z"/>
                <w:rFonts w:ascii="Arial" w:hAnsi="Arial" w:cs="Arial"/>
                <w:color w:val="000000"/>
                <w:sz w:val="18"/>
                <w:szCs w:val="18"/>
              </w:rPr>
            </w:pPr>
            <w:ins w:id="396" w:author="Karam NASER" w:date="2019-01-09T15:18:00Z">
              <w:r w:rsidRPr="00F55E47">
                <w:rPr>
                  <w:rFonts w:ascii="Arial" w:hAnsi="Arial" w:cs="Arial"/>
                  <w:color w:val="000000"/>
                  <w:sz w:val="18"/>
                  <w:szCs w:val="18"/>
                </w:rPr>
                <w:t>107%</w:t>
              </w:r>
            </w:ins>
          </w:p>
        </w:tc>
      </w:tr>
      <w:tr w:rsidR="00F55E47" w:rsidRPr="00F55E47" w14:paraId="2FB88EB8" w14:textId="77777777" w:rsidTr="00F55E47">
        <w:trPr>
          <w:trHeight w:val="255"/>
          <w:jc w:val="center"/>
          <w:ins w:id="397" w:author="Karam NASER" w:date="2019-01-09T15:18:00Z"/>
          <w:trPrChange w:id="398" w:author="Karam NASER" w:date="2019-01-09T15: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9" w:author="Karam NASER" w:date="2019-01-09T15:18:00Z">
              <w:tcPr>
                <w:tcW w:w="1640" w:type="dxa"/>
                <w:tcBorders>
                  <w:top w:val="nil"/>
                  <w:left w:val="single" w:sz="8" w:space="0" w:color="auto"/>
                  <w:bottom w:val="nil"/>
                  <w:right w:val="single" w:sz="8" w:space="0" w:color="auto"/>
                </w:tcBorders>
                <w:shd w:val="clear" w:color="auto" w:fill="auto"/>
                <w:noWrap/>
                <w:vAlign w:val="center"/>
                <w:hideMark/>
              </w:tcPr>
            </w:tcPrChange>
          </w:tcPr>
          <w:p w14:paraId="559A17A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Karam NASER" w:date="2019-01-09T15:18:00Z"/>
                <w:rFonts w:ascii="Arial" w:hAnsi="Arial" w:cs="Arial"/>
                <w:color w:val="000000"/>
                <w:sz w:val="18"/>
                <w:szCs w:val="18"/>
              </w:rPr>
            </w:pPr>
            <w:ins w:id="401" w:author="Karam NASER" w:date="2019-01-09T15:18:00Z">
              <w:r w:rsidRPr="00F55E47">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Change w:id="402" w:author="Karam NASER" w:date="2019-01-09T15:18:00Z">
              <w:tcPr>
                <w:tcW w:w="1170" w:type="dxa"/>
                <w:tcBorders>
                  <w:top w:val="nil"/>
                  <w:left w:val="nil"/>
                  <w:bottom w:val="nil"/>
                  <w:right w:val="nil"/>
                </w:tcBorders>
                <w:shd w:val="clear" w:color="auto" w:fill="auto"/>
                <w:noWrap/>
                <w:vAlign w:val="center"/>
                <w:hideMark/>
              </w:tcPr>
            </w:tcPrChange>
          </w:tcPr>
          <w:p w14:paraId="1389BB15"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Karam NASER" w:date="2019-01-09T15:18:00Z"/>
                <w:rFonts w:ascii="Arial" w:hAnsi="Arial" w:cs="Arial"/>
                <w:color w:val="000000"/>
                <w:sz w:val="18"/>
                <w:szCs w:val="18"/>
              </w:rPr>
            </w:pPr>
            <w:ins w:id="404" w:author="Karam NASER" w:date="2019-01-09T15:18:00Z">
              <w:r w:rsidRPr="00F55E47">
                <w:rPr>
                  <w:rFonts w:ascii="Arial" w:hAnsi="Arial" w:cs="Arial"/>
                  <w:color w:val="000000"/>
                  <w:sz w:val="18"/>
                  <w:szCs w:val="18"/>
                </w:rPr>
                <w:t>0.13%</w:t>
              </w:r>
            </w:ins>
          </w:p>
        </w:tc>
        <w:tc>
          <w:tcPr>
            <w:tcW w:w="1169" w:type="dxa"/>
            <w:tcBorders>
              <w:top w:val="nil"/>
              <w:left w:val="nil"/>
              <w:bottom w:val="nil"/>
              <w:right w:val="nil"/>
            </w:tcBorders>
            <w:shd w:val="clear" w:color="auto" w:fill="auto"/>
            <w:noWrap/>
            <w:vAlign w:val="center"/>
            <w:hideMark/>
            <w:tcPrChange w:id="405" w:author="Karam NASER" w:date="2019-01-09T15:18:00Z">
              <w:tcPr>
                <w:tcW w:w="1169" w:type="dxa"/>
                <w:tcBorders>
                  <w:top w:val="nil"/>
                  <w:left w:val="nil"/>
                  <w:bottom w:val="nil"/>
                  <w:right w:val="nil"/>
                </w:tcBorders>
                <w:shd w:val="clear" w:color="auto" w:fill="auto"/>
                <w:noWrap/>
                <w:vAlign w:val="center"/>
                <w:hideMark/>
              </w:tcPr>
            </w:tcPrChange>
          </w:tcPr>
          <w:p w14:paraId="25DAD991"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Karam NASER" w:date="2019-01-09T15:18:00Z"/>
                <w:rFonts w:ascii="Arial" w:hAnsi="Arial" w:cs="Arial"/>
                <w:color w:val="000000"/>
                <w:sz w:val="18"/>
                <w:szCs w:val="18"/>
              </w:rPr>
            </w:pPr>
            <w:ins w:id="407" w:author="Karam NASER" w:date="2019-01-09T15:18:00Z">
              <w:r w:rsidRPr="00F55E47">
                <w:rPr>
                  <w:rFonts w:ascii="Arial" w:hAnsi="Arial" w:cs="Arial"/>
                  <w:color w:val="000000"/>
                  <w:sz w:val="18"/>
                  <w:szCs w:val="18"/>
                </w:rPr>
                <w:t>0.02%</w:t>
              </w:r>
            </w:ins>
          </w:p>
        </w:tc>
        <w:tc>
          <w:tcPr>
            <w:tcW w:w="1169" w:type="dxa"/>
            <w:tcBorders>
              <w:top w:val="nil"/>
              <w:left w:val="nil"/>
              <w:bottom w:val="nil"/>
              <w:right w:val="single" w:sz="4" w:space="0" w:color="auto"/>
            </w:tcBorders>
            <w:shd w:val="clear" w:color="auto" w:fill="auto"/>
            <w:noWrap/>
            <w:vAlign w:val="center"/>
            <w:hideMark/>
            <w:tcPrChange w:id="408" w:author="Karam NASER" w:date="2019-01-09T15:18:00Z">
              <w:tcPr>
                <w:tcW w:w="1169" w:type="dxa"/>
                <w:tcBorders>
                  <w:top w:val="nil"/>
                  <w:left w:val="nil"/>
                  <w:bottom w:val="nil"/>
                  <w:right w:val="single" w:sz="4" w:space="0" w:color="auto"/>
                </w:tcBorders>
                <w:shd w:val="clear" w:color="auto" w:fill="auto"/>
                <w:noWrap/>
                <w:vAlign w:val="center"/>
                <w:hideMark/>
              </w:tcPr>
            </w:tcPrChange>
          </w:tcPr>
          <w:p w14:paraId="57D94759"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aram NASER" w:date="2019-01-09T15:18:00Z"/>
                <w:rFonts w:ascii="Arial" w:hAnsi="Arial" w:cs="Arial"/>
                <w:color w:val="000000"/>
                <w:sz w:val="18"/>
                <w:szCs w:val="18"/>
              </w:rPr>
            </w:pPr>
            <w:ins w:id="410" w:author="Karam NASER" w:date="2019-01-09T15:18:00Z">
              <w:r w:rsidRPr="00F55E47">
                <w:rPr>
                  <w:rFonts w:ascii="Arial" w:hAnsi="Arial" w:cs="Arial"/>
                  <w:color w:val="000000"/>
                  <w:sz w:val="18"/>
                  <w:szCs w:val="18"/>
                </w:rPr>
                <w:t>0.11%</w:t>
              </w:r>
            </w:ins>
          </w:p>
        </w:tc>
        <w:tc>
          <w:tcPr>
            <w:tcW w:w="896" w:type="dxa"/>
            <w:tcBorders>
              <w:top w:val="nil"/>
              <w:left w:val="nil"/>
              <w:bottom w:val="nil"/>
              <w:right w:val="nil"/>
            </w:tcBorders>
            <w:shd w:val="clear" w:color="auto" w:fill="auto"/>
            <w:noWrap/>
            <w:vAlign w:val="center"/>
            <w:hideMark/>
            <w:tcPrChange w:id="411" w:author="Karam NASER" w:date="2019-01-09T15:18:00Z">
              <w:tcPr>
                <w:tcW w:w="896" w:type="dxa"/>
                <w:tcBorders>
                  <w:top w:val="nil"/>
                  <w:left w:val="nil"/>
                  <w:bottom w:val="nil"/>
                  <w:right w:val="nil"/>
                </w:tcBorders>
                <w:shd w:val="clear" w:color="auto" w:fill="auto"/>
                <w:noWrap/>
                <w:vAlign w:val="center"/>
                <w:hideMark/>
              </w:tcPr>
            </w:tcPrChange>
          </w:tcPr>
          <w:p w14:paraId="4592F999"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aram NASER" w:date="2019-01-09T15:18:00Z"/>
                <w:rFonts w:ascii="Arial" w:hAnsi="Arial" w:cs="Arial"/>
                <w:color w:val="000000"/>
                <w:sz w:val="18"/>
                <w:szCs w:val="18"/>
              </w:rPr>
            </w:pPr>
            <w:ins w:id="413" w:author="Karam NASER" w:date="2019-01-09T15:18:00Z">
              <w:r w:rsidRPr="00F55E47">
                <w:rPr>
                  <w:rFonts w:ascii="Arial" w:hAnsi="Arial" w:cs="Arial"/>
                  <w:color w:val="000000"/>
                  <w:sz w:val="18"/>
                  <w:szCs w:val="18"/>
                </w:rPr>
                <w:t>116%</w:t>
              </w:r>
            </w:ins>
          </w:p>
        </w:tc>
        <w:tc>
          <w:tcPr>
            <w:tcW w:w="896" w:type="dxa"/>
            <w:tcBorders>
              <w:top w:val="nil"/>
              <w:left w:val="nil"/>
              <w:bottom w:val="nil"/>
              <w:right w:val="single" w:sz="8" w:space="0" w:color="auto"/>
            </w:tcBorders>
            <w:shd w:val="clear" w:color="auto" w:fill="auto"/>
            <w:noWrap/>
            <w:vAlign w:val="center"/>
            <w:hideMark/>
            <w:tcPrChange w:id="414" w:author="Karam NASER" w:date="2019-01-09T15:18:00Z">
              <w:tcPr>
                <w:tcW w:w="896" w:type="dxa"/>
                <w:tcBorders>
                  <w:top w:val="nil"/>
                  <w:left w:val="nil"/>
                  <w:bottom w:val="nil"/>
                  <w:right w:val="single" w:sz="8" w:space="0" w:color="auto"/>
                </w:tcBorders>
                <w:shd w:val="clear" w:color="auto" w:fill="auto"/>
                <w:noWrap/>
                <w:vAlign w:val="center"/>
                <w:hideMark/>
              </w:tcPr>
            </w:tcPrChange>
          </w:tcPr>
          <w:p w14:paraId="327E3B60"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aram NASER" w:date="2019-01-09T15:18:00Z"/>
                <w:rFonts w:ascii="Arial" w:hAnsi="Arial" w:cs="Arial"/>
                <w:color w:val="000000"/>
                <w:sz w:val="18"/>
                <w:szCs w:val="18"/>
              </w:rPr>
            </w:pPr>
            <w:ins w:id="416" w:author="Karam NASER" w:date="2019-01-09T15:18:00Z">
              <w:r w:rsidRPr="00F55E47">
                <w:rPr>
                  <w:rFonts w:ascii="Arial" w:hAnsi="Arial" w:cs="Arial"/>
                  <w:color w:val="000000"/>
                  <w:sz w:val="18"/>
                  <w:szCs w:val="18"/>
                </w:rPr>
                <w:t>108%</w:t>
              </w:r>
            </w:ins>
          </w:p>
        </w:tc>
      </w:tr>
      <w:tr w:rsidR="00F55E47" w:rsidRPr="00F55E47" w14:paraId="72E1532C" w14:textId="77777777" w:rsidTr="00F55E47">
        <w:trPr>
          <w:trHeight w:val="255"/>
          <w:jc w:val="center"/>
          <w:ins w:id="417" w:author="Karam NASER" w:date="2019-01-09T15:18:00Z"/>
          <w:trPrChange w:id="418" w:author="Karam NASER" w:date="2019-01-09T15: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9" w:author="Karam NASER" w:date="2019-01-09T15:18:00Z">
              <w:tcPr>
                <w:tcW w:w="1640" w:type="dxa"/>
                <w:tcBorders>
                  <w:top w:val="nil"/>
                  <w:left w:val="single" w:sz="8" w:space="0" w:color="auto"/>
                  <w:bottom w:val="nil"/>
                  <w:right w:val="single" w:sz="8" w:space="0" w:color="auto"/>
                </w:tcBorders>
                <w:shd w:val="clear" w:color="auto" w:fill="auto"/>
                <w:noWrap/>
                <w:vAlign w:val="center"/>
                <w:hideMark/>
              </w:tcPr>
            </w:tcPrChange>
          </w:tcPr>
          <w:p w14:paraId="5647EF3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Karam NASER" w:date="2019-01-09T15:18:00Z"/>
                <w:rFonts w:ascii="Arial" w:hAnsi="Arial" w:cs="Arial"/>
                <w:color w:val="000000"/>
                <w:sz w:val="18"/>
                <w:szCs w:val="18"/>
              </w:rPr>
            </w:pPr>
            <w:ins w:id="421" w:author="Karam NASER" w:date="2019-01-09T15:18:00Z">
              <w:r w:rsidRPr="00F55E47">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hideMark/>
            <w:tcPrChange w:id="422" w:author="Karam NASER" w:date="2019-01-09T15:18:00Z">
              <w:tcPr>
                <w:tcW w:w="1170" w:type="dxa"/>
                <w:tcBorders>
                  <w:top w:val="nil"/>
                  <w:left w:val="nil"/>
                  <w:bottom w:val="nil"/>
                  <w:right w:val="nil"/>
                </w:tcBorders>
                <w:shd w:val="clear" w:color="auto" w:fill="auto"/>
                <w:noWrap/>
                <w:vAlign w:val="center"/>
                <w:hideMark/>
              </w:tcPr>
            </w:tcPrChange>
          </w:tcPr>
          <w:p w14:paraId="20B066DF"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Karam NASER" w:date="2019-01-09T15:18:00Z"/>
                <w:rFonts w:ascii="Arial" w:hAnsi="Arial" w:cs="Arial"/>
                <w:color w:val="000000"/>
                <w:sz w:val="18"/>
                <w:szCs w:val="18"/>
              </w:rPr>
            </w:pPr>
            <w:ins w:id="424" w:author="Karam NASER" w:date="2019-01-09T15:18:00Z">
              <w:r w:rsidRPr="00F55E47">
                <w:rPr>
                  <w:rFonts w:ascii="Arial" w:hAnsi="Arial" w:cs="Arial"/>
                  <w:color w:val="000000"/>
                  <w:sz w:val="18"/>
                  <w:szCs w:val="18"/>
                </w:rPr>
                <w:t>0.14%</w:t>
              </w:r>
            </w:ins>
          </w:p>
        </w:tc>
        <w:tc>
          <w:tcPr>
            <w:tcW w:w="1169" w:type="dxa"/>
            <w:tcBorders>
              <w:top w:val="nil"/>
              <w:left w:val="nil"/>
              <w:bottom w:val="nil"/>
              <w:right w:val="nil"/>
            </w:tcBorders>
            <w:shd w:val="clear" w:color="auto" w:fill="auto"/>
            <w:noWrap/>
            <w:vAlign w:val="center"/>
            <w:hideMark/>
            <w:tcPrChange w:id="425" w:author="Karam NASER" w:date="2019-01-09T15:18:00Z">
              <w:tcPr>
                <w:tcW w:w="1169" w:type="dxa"/>
                <w:tcBorders>
                  <w:top w:val="nil"/>
                  <w:left w:val="nil"/>
                  <w:bottom w:val="nil"/>
                  <w:right w:val="nil"/>
                </w:tcBorders>
                <w:shd w:val="clear" w:color="auto" w:fill="auto"/>
                <w:noWrap/>
                <w:vAlign w:val="center"/>
                <w:hideMark/>
              </w:tcPr>
            </w:tcPrChange>
          </w:tcPr>
          <w:p w14:paraId="2A674FB5"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Karam NASER" w:date="2019-01-09T15:18:00Z"/>
                <w:rFonts w:ascii="Arial" w:hAnsi="Arial" w:cs="Arial"/>
                <w:color w:val="000000"/>
                <w:sz w:val="18"/>
                <w:szCs w:val="18"/>
              </w:rPr>
            </w:pPr>
            <w:ins w:id="427" w:author="Karam NASER" w:date="2019-01-09T15:18:00Z">
              <w:r w:rsidRPr="00F55E47">
                <w:rPr>
                  <w:rFonts w:ascii="Arial" w:hAnsi="Arial" w:cs="Arial"/>
                  <w:color w:val="000000"/>
                  <w:sz w:val="18"/>
                  <w:szCs w:val="18"/>
                </w:rPr>
                <w:t>0.17%</w:t>
              </w:r>
            </w:ins>
          </w:p>
        </w:tc>
        <w:tc>
          <w:tcPr>
            <w:tcW w:w="1169" w:type="dxa"/>
            <w:tcBorders>
              <w:top w:val="nil"/>
              <w:left w:val="nil"/>
              <w:bottom w:val="nil"/>
              <w:right w:val="single" w:sz="4" w:space="0" w:color="auto"/>
            </w:tcBorders>
            <w:shd w:val="clear" w:color="auto" w:fill="auto"/>
            <w:noWrap/>
            <w:vAlign w:val="center"/>
            <w:hideMark/>
            <w:tcPrChange w:id="428" w:author="Karam NASER" w:date="2019-01-09T15:18:00Z">
              <w:tcPr>
                <w:tcW w:w="1169" w:type="dxa"/>
                <w:tcBorders>
                  <w:top w:val="nil"/>
                  <w:left w:val="nil"/>
                  <w:bottom w:val="nil"/>
                  <w:right w:val="single" w:sz="4" w:space="0" w:color="auto"/>
                </w:tcBorders>
                <w:shd w:val="clear" w:color="auto" w:fill="auto"/>
                <w:noWrap/>
                <w:vAlign w:val="center"/>
                <w:hideMark/>
              </w:tcPr>
            </w:tcPrChange>
          </w:tcPr>
          <w:p w14:paraId="58698C4C"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Karam NASER" w:date="2019-01-09T15:18:00Z"/>
                <w:rFonts w:ascii="Arial" w:hAnsi="Arial" w:cs="Arial"/>
                <w:color w:val="000000"/>
                <w:sz w:val="18"/>
                <w:szCs w:val="18"/>
              </w:rPr>
            </w:pPr>
            <w:ins w:id="430" w:author="Karam NASER" w:date="2019-01-09T15:18:00Z">
              <w:r w:rsidRPr="00F55E47">
                <w:rPr>
                  <w:rFonts w:ascii="Arial" w:hAnsi="Arial" w:cs="Arial"/>
                  <w:color w:val="000000"/>
                  <w:sz w:val="18"/>
                  <w:szCs w:val="18"/>
                </w:rPr>
                <w:t>-0.08%</w:t>
              </w:r>
            </w:ins>
          </w:p>
        </w:tc>
        <w:tc>
          <w:tcPr>
            <w:tcW w:w="896" w:type="dxa"/>
            <w:tcBorders>
              <w:top w:val="nil"/>
              <w:left w:val="nil"/>
              <w:bottom w:val="nil"/>
              <w:right w:val="nil"/>
            </w:tcBorders>
            <w:shd w:val="clear" w:color="auto" w:fill="auto"/>
            <w:noWrap/>
            <w:vAlign w:val="center"/>
            <w:hideMark/>
            <w:tcPrChange w:id="431" w:author="Karam NASER" w:date="2019-01-09T15:18:00Z">
              <w:tcPr>
                <w:tcW w:w="896" w:type="dxa"/>
                <w:tcBorders>
                  <w:top w:val="nil"/>
                  <w:left w:val="nil"/>
                  <w:bottom w:val="nil"/>
                  <w:right w:val="nil"/>
                </w:tcBorders>
                <w:shd w:val="clear" w:color="auto" w:fill="auto"/>
                <w:noWrap/>
                <w:vAlign w:val="center"/>
                <w:hideMark/>
              </w:tcPr>
            </w:tcPrChange>
          </w:tcPr>
          <w:p w14:paraId="64382CA1"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Karam NASER" w:date="2019-01-09T15:18:00Z"/>
                <w:rFonts w:ascii="Arial" w:hAnsi="Arial" w:cs="Arial"/>
                <w:color w:val="000000"/>
                <w:sz w:val="18"/>
                <w:szCs w:val="18"/>
              </w:rPr>
            </w:pPr>
            <w:ins w:id="433" w:author="Karam NASER" w:date="2019-01-09T15:18:00Z">
              <w:r w:rsidRPr="00F55E47">
                <w:rPr>
                  <w:rFonts w:ascii="Arial" w:hAnsi="Arial" w:cs="Arial"/>
                  <w:color w:val="000000"/>
                  <w:sz w:val="18"/>
                  <w:szCs w:val="18"/>
                </w:rPr>
                <w:t>116%</w:t>
              </w:r>
            </w:ins>
          </w:p>
        </w:tc>
        <w:tc>
          <w:tcPr>
            <w:tcW w:w="896" w:type="dxa"/>
            <w:tcBorders>
              <w:top w:val="nil"/>
              <w:left w:val="nil"/>
              <w:bottom w:val="nil"/>
              <w:right w:val="single" w:sz="8" w:space="0" w:color="auto"/>
            </w:tcBorders>
            <w:shd w:val="clear" w:color="auto" w:fill="auto"/>
            <w:noWrap/>
            <w:vAlign w:val="center"/>
            <w:hideMark/>
            <w:tcPrChange w:id="434" w:author="Karam NASER" w:date="2019-01-09T15:18:00Z">
              <w:tcPr>
                <w:tcW w:w="896" w:type="dxa"/>
                <w:tcBorders>
                  <w:top w:val="nil"/>
                  <w:left w:val="nil"/>
                  <w:bottom w:val="nil"/>
                  <w:right w:val="single" w:sz="8" w:space="0" w:color="auto"/>
                </w:tcBorders>
                <w:shd w:val="clear" w:color="auto" w:fill="auto"/>
                <w:noWrap/>
                <w:vAlign w:val="center"/>
                <w:hideMark/>
              </w:tcPr>
            </w:tcPrChange>
          </w:tcPr>
          <w:p w14:paraId="5A150157"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aram NASER" w:date="2019-01-09T15:18:00Z"/>
                <w:rFonts w:ascii="Arial" w:hAnsi="Arial" w:cs="Arial"/>
                <w:color w:val="000000"/>
                <w:sz w:val="18"/>
                <w:szCs w:val="18"/>
              </w:rPr>
            </w:pPr>
            <w:ins w:id="436" w:author="Karam NASER" w:date="2019-01-09T15:18:00Z">
              <w:r w:rsidRPr="00F55E47">
                <w:rPr>
                  <w:rFonts w:ascii="Arial" w:hAnsi="Arial" w:cs="Arial"/>
                  <w:color w:val="000000"/>
                  <w:sz w:val="18"/>
                  <w:szCs w:val="18"/>
                </w:rPr>
                <w:t>107%</w:t>
              </w:r>
            </w:ins>
          </w:p>
        </w:tc>
      </w:tr>
      <w:tr w:rsidR="00F55E47" w:rsidRPr="00F55E47" w14:paraId="119C8389" w14:textId="77777777" w:rsidTr="00F55E47">
        <w:trPr>
          <w:trHeight w:val="255"/>
          <w:jc w:val="center"/>
          <w:ins w:id="437" w:author="Karam NASER" w:date="2019-01-09T15:18:00Z"/>
          <w:trPrChange w:id="438" w:author="Karam NASER" w:date="2019-01-09T15: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9" w:author="Karam NASER" w:date="2019-01-09T15:18:00Z">
              <w:tcPr>
                <w:tcW w:w="1640" w:type="dxa"/>
                <w:tcBorders>
                  <w:top w:val="nil"/>
                  <w:left w:val="single" w:sz="8" w:space="0" w:color="auto"/>
                  <w:bottom w:val="nil"/>
                  <w:right w:val="single" w:sz="8" w:space="0" w:color="auto"/>
                </w:tcBorders>
                <w:shd w:val="clear" w:color="auto" w:fill="auto"/>
                <w:noWrap/>
                <w:vAlign w:val="center"/>
                <w:hideMark/>
              </w:tcPr>
            </w:tcPrChange>
          </w:tcPr>
          <w:p w14:paraId="4940C6C1"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Karam NASER" w:date="2019-01-09T15:18:00Z"/>
                <w:rFonts w:ascii="Arial" w:hAnsi="Arial" w:cs="Arial"/>
                <w:color w:val="000000"/>
                <w:sz w:val="18"/>
                <w:szCs w:val="18"/>
              </w:rPr>
            </w:pPr>
            <w:ins w:id="441" w:author="Karam NASER" w:date="2019-01-09T15:18:00Z">
              <w:r w:rsidRPr="00F55E47">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442" w:author="Karam NASER" w:date="2019-01-09T15:18:00Z">
              <w:tcPr>
                <w:tcW w:w="1170" w:type="dxa"/>
                <w:tcBorders>
                  <w:top w:val="nil"/>
                  <w:left w:val="nil"/>
                  <w:bottom w:val="nil"/>
                  <w:right w:val="nil"/>
                </w:tcBorders>
                <w:shd w:val="clear" w:color="auto" w:fill="auto"/>
                <w:noWrap/>
                <w:vAlign w:val="center"/>
                <w:hideMark/>
              </w:tcPr>
            </w:tcPrChange>
          </w:tcPr>
          <w:p w14:paraId="5515B90C"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Karam NASER" w:date="2019-01-09T15:18:00Z"/>
                <w:rFonts w:ascii="Arial" w:hAnsi="Arial" w:cs="Arial"/>
                <w:color w:val="000000"/>
                <w:sz w:val="18"/>
                <w:szCs w:val="18"/>
              </w:rPr>
            </w:pPr>
            <w:ins w:id="444" w:author="Karam NASER" w:date="2019-01-09T15:18:00Z">
              <w:r w:rsidRPr="00F55E47">
                <w:rPr>
                  <w:rFonts w:ascii="Arial" w:hAnsi="Arial" w:cs="Arial"/>
                  <w:color w:val="000000"/>
                  <w:sz w:val="18"/>
                  <w:szCs w:val="18"/>
                </w:rPr>
                <w:t>0.08%</w:t>
              </w:r>
            </w:ins>
          </w:p>
        </w:tc>
        <w:tc>
          <w:tcPr>
            <w:tcW w:w="1169" w:type="dxa"/>
            <w:tcBorders>
              <w:top w:val="nil"/>
              <w:left w:val="nil"/>
              <w:bottom w:val="nil"/>
              <w:right w:val="nil"/>
            </w:tcBorders>
            <w:shd w:val="clear" w:color="auto" w:fill="auto"/>
            <w:noWrap/>
            <w:vAlign w:val="center"/>
            <w:hideMark/>
            <w:tcPrChange w:id="445" w:author="Karam NASER" w:date="2019-01-09T15:18:00Z">
              <w:tcPr>
                <w:tcW w:w="1169" w:type="dxa"/>
                <w:tcBorders>
                  <w:top w:val="nil"/>
                  <w:left w:val="nil"/>
                  <w:bottom w:val="nil"/>
                  <w:right w:val="nil"/>
                </w:tcBorders>
                <w:shd w:val="clear" w:color="auto" w:fill="auto"/>
                <w:noWrap/>
                <w:vAlign w:val="center"/>
                <w:hideMark/>
              </w:tcPr>
            </w:tcPrChange>
          </w:tcPr>
          <w:p w14:paraId="3D68E085"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Karam NASER" w:date="2019-01-09T15:18:00Z"/>
                <w:rFonts w:ascii="Arial" w:hAnsi="Arial" w:cs="Arial"/>
                <w:color w:val="000000"/>
                <w:sz w:val="18"/>
                <w:szCs w:val="18"/>
              </w:rPr>
            </w:pPr>
            <w:ins w:id="447" w:author="Karam NASER" w:date="2019-01-09T15:18:00Z">
              <w:r w:rsidRPr="00F55E47">
                <w:rPr>
                  <w:rFonts w:ascii="Arial" w:hAnsi="Arial" w:cs="Arial"/>
                  <w:color w:val="000000"/>
                  <w:sz w:val="18"/>
                  <w:szCs w:val="18"/>
                </w:rPr>
                <w:t>-0.26%</w:t>
              </w:r>
            </w:ins>
          </w:p>
        </w:tc>
        <w:tc>
          <w:tcPr>
            <w:tcW w:w="1169" w:type="dxa"/>
            <w:tcBorders>
              <w:top w:val="nil"/>
              <w:left w:val="nil"/>
              <w:bottom w:val="nil"/>
              <w:right w:val="single" w:sz="4" w:space="0" w:color="auto"/>
            </w:tcBorders>
            <w:shd w:val="clear" w:color="auto" w:fill="auto"/>
            <w:noWrap/>
            <w:vAlign w:val="center"/>
            <w:hideMark/>
            <w:tcPrChange w:id="448" w:author="Karam NASER" w:date="2019-01-09T15:18:00Z">
              <w:tcPr>
                <w:tcW w:w="1169" w:type="dxa"/>
                <w:tcBorders>
                  <w:top w:val="nil"/>
                  <w:left w:val="nil"/>
                  <w:bottom w:val="nil"/>
                  <w:right w:val="single" w:sz="4" w:space="0" w:color="auto"/>
                </w:tcBorders>
                <w:shd w:val="clear" w:color="auto" w:fill="auto"/>
                <w:noWrap/>
                <w:vAlign w:val="center"/>
                <w:hideMark/>
              </w:tcPr>
            </w:tcPrChange>
          </w:tcPr>
          <w:p w14:paraId="7B7A1C04"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Karam NASER" w:date="2019-01-09T15:18:00Z"/>
                <w:rFonts w:ascii="Arial" w:hAnsi="Arial" w:cs="Arial"/>
                <w:color w:val="000000"/>
                <w:sz w:val="18"/>
                <w:szCs w:val="18"/>
              </w:rPr>
            </w:pPr>
            <w:ins w:id="450" w:author="Karam NASER" w:date="2019-01-09T15:18:00Z">
              <w:r w:rsidRPr="00F55E47">
                <w:rPr>
                  <w:rFonts w:ascii="Arial" w:hAnsi="Arial" w:cs="Arial"/>
                  <w:color w:val="000000"/>
                  <w:sz w:val="18"/>
                  <w:szCs w:val="18"/>
                </w:rPr>
                <w:t>0.05%</w:t>
              </w:r>
            </w:ins>
          </w:p>
        </w:tc>
        <w:tc>
          <w:tcPr>
            <w:tcW w:w="896" w:type="dxa"/>
            <w:tcBorders>
              <w:top w:val="nil"/>
              <w:left w:val="nil"/>
              <w:bottom w:val="nil"/>
              <w:right w:val="nil"/>
            </w:tcBorders>
            <w:shd w:val="clear" w:color="auto" w:fill="auto"/>
            <w:noWrap/>
            <w:vAlign w:val="center"/>
            <w:hideMark/>
            <w:tcPrChange w:id="451" w:author="Karam NASER" w:date="2019-01-09T15:18:00Z">
              <w:tcPr>
                <w:tcW w:w="896" w:type="dxa"/>
                <w:tcBorders>
                  <w:top w:val="nil"/>
                  <w:left w:val="nil"/>
                  <w:bottom w:val="nil"/>
                  <w:right w:val="nil"/>
                </w:tcBorders>
                <w:shd w:val="clear" w:color="auto" w:fill="auto"/>
                <w:noWrap/>
                <w:vAlign w:val="center"/>
                <w:hideMark/>
              </w:tcPr>
            </w:tcPrChange>
          </w:tcPr>
          <w:p w14:paraId="1691AD28"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Karam NASER" w:date="2019-01-09T15:18:00Z"/>
                <w:rFonts w:ascii="Arial" w:hAnsi="Arial" w:cs="Arial"/>
                <w:color w:val="000000"/>
                <w:sz w:val="18"/>
                <w:szCs w:val="18"/>
              </w:rPr>
            </w:pPr>
            <w:ins w:id="453" w:author="Karam NASER" w:date="2019-01-09T15:18:00Z">
              <w:r w:rsidRPr="00F55E47">
                <w:rPr>
                  <w:rFonts w:ascii="Arial" w:hAnsi="Arial" w:cs="Arial"/>
                  <w:color w:val="000000"/>
                  <w:sz w:val="18"/>
                  <w:szCs w:val="18"/>
                </w:rPr>
                <w:t>119%</w:t>
              </w:r>
            </w:ins>
          </w:p>
        </w:tc>
        <w:tc>
          <w:tcPr>
            <w:tcW w:w="896" w:type="dxa"/>
            <w:tcBorders>
              <w:top w:val="nil"/>
              <w:left w:val="nil"/>
              <w:bottom w:val="nil"/>
              <w:right w:val="single" w:sz="8" w:space="0" w:color="auto"/>
            </w:tcBorders>
            <w:shd w:val="clear" w:color="auto" w:fill="auto"/>
            <w:noWrap/>
            <w:vAlign w:val="center"/>
            <w:hideMark/>
            <w:tcPrChange w:id="454" w:author="Karam NASER" w:date="2019-01-09T15:18:00Z">
              <w:tcPr>
                <w:tcW w:w="896" w:type="dxa"/>
                <w:tcBorders>
                  <w:top w:val="nil"/>
                  <w:left w:val="nil"/>
                  <w:bottom w:val="nil"/>
                  <w:right w:val="single" w:sz="8" w:space="0" w:color="auto"/>
                </w:tcBorders>
                <w:shd w:val="clear" w:color="auto" w:fill="auto"/>
                <w:noWrap/>
                <w:vAlign w:val="center"/>
                <w:hideMark/>
              </w:tcPr>
            </w:tcPrChange>
          </w:tcPr>
          <w:p w14:paraId="6DAC99FD"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Karam NASER" w:date="2019-01-09T15:18:00Z"/>
                <w:rFonts w:ascii="Arial" w:hAnsi="Arial" w:cs="Arial"/>
                <w:color w:val="000000"/>
                <w:sz w:val="18"/>
                <w:szCs w:val="18"/>
              </w:rPr>
            </w:pPr>
            <w:ins w:id="456" w:author="Karam NASER" w:date="2019-01-09T15:18:00Z">
              <w:r w:rsidRPr="00F55E47">
                <w:rPr>
                  <w:rFonts w:ascii="Arial" w:hAnsi="Arial" w:cs="Arial"/>
                  <w:color w:val="000000"/>
                  <w:sz w:val="18"/>
                  <w:szCs w:val="18"/>
                </w:rPr>
                <w:t>108%</w:t>
              </w:r>
            </w:ins>
          </w:p>
        </w:tc>
      </w:tr>
      <w:tr w:rsidR="00F55E47" w:rsidRPr="00F55E47" w14:paraId="0D46E88F" w14:textId="77777777" w:rsidTr="00F55E47">
        <w:trPr>
          <w:trHeight w:val="255"/>
          <w:jc w:val="center"/>
          <w:ins w:id="457" w:author="Karam NASER" w:date="2019-01-09T15:18:00Z"/>
          <w:trPrChange w:id="458" w:author="Karam NASER" w:date="2019-01-09T15: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9" w:author="Karam NASER" w:date="2019-01-09T15:18:00Z">
              <w:tcPr>
                <w:tcW w:w="1640" w:type="dxa"/>
                <w:tcBorders>
                  <w:top w:val="nil"/>
                  <w:left w:val="single" w:sz="8" w:space="0" w:color="auto"/>
                  <w:bottom w:val="nil"/>
                  <w:right w:val="single" w:sz="8" w:space="0" w:color="auto"/>
                </w:tcBorders>
                <w:shd w:val="clear" w:color="auto" w:fill="auto"/>
                <w:noWrap/>
                <w:vAlign w:val="center"/>
                <w:hideMark/>
              </w:tcPr>
            </w:tcPrChange>
          </w:tcPr>
          <w:p w14:paraId="3C6EE5BA"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Karam NASER" w:date="2019-01-09T15:18:00Z"/>
                <w:rFonts w:ascii="Arial" w:hAnsi="Arial" w:cs="Arial"/>
                <w:color w:val="000000"/>
                <w:sz w:val="18"/>
                <w:szCs w:val="18"/>
              </w:rPr>
            </w:pPr>
            <w:ins w:id="461" w:author="Karam NASER" w:date="2019-01-09T15:18:00Z">
              <w:r w:rsidRPr="00F55E47">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Change w:id="462" w:author="Karam NASER" w:date="2019-01-09T15:18:00Z">
              <w:tcPr>
                <w:tcW w:w="1170" w:type="dxa"/>
                <w:tcBorders>
                  <w:top w:val="nil"/>
                  <w:left w:val="nil"/>
                  <w:bottom w:val="nil"/>
                  <w:right w:val="nil"/>
                </w:tcBorders>
                <w:shd w:val="clear" w:color="auto" w:fill="auto"/>
                <w:noWrap/>
                <w:vAlign w:val="center"/>
                <w:hideMark/>
              </w:tcPr>
            </w:tcPrChange>
          </w:tcPr>
          <w:p w14:paraId="056FEAF0"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aram NASER" w:date="2019-01-09T15:18:00Z"/>
                <w:rFonts w:ascii="Arial" w:hAnsi="Arial" w:cs="Arial"/>
                <w:color w:val="000000"/>
                <w:sz w:val="18"/>
                <w:szCs w:val="18"/>
              </w:rPr>
            </w:pPr>
            <w:ins w:id="464" w:author="Karam NASER" w:date="2019-01-09T15:18:00Z">
              <w:r w:rsidRPr="00F55E47">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Change w:id="465" w:author="Karam NASER" w:date="2019-01-09T15:18:00Z">
              <w:tcPr>
                <w:tcW w:w="1169" w:type="dxa"/>
                <w:tcBorders>
                  <w:top w:val="nil"/>
                  <w:left w:val="nil"/>
                  <w:bottom w:val="nil"/>
                  <w:right w:val="nil"/>
                </w:tcBorders>
                <w:shd w:val="clear" w:color="auto" w:fill="auto"/>
                <w:noWrap/>
                <w:vAlign w:val="center"/>
                <w:hideMark/>
              </w:tcPr>
            </w:tcPrChange>
          </w:tcPr>
          <w:p w14:paraId="3194AEEA"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Karam NASER" w:date="2019-01-09T15:1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Change w:id="467" w:author="Karam NASER" w:date="2019-01-09T15:18:00Z">
              <w:tcPr>
                <w:tcW w:w="1169" w:type="dxa"/>
                <w:tcBorders>
                  <w:top w:val="nil"/>
                  <w:left w:val="nil"/>
                  <w:bottom w:val="nil"/>
                  <w:right w:val="single" w:sz="4" w:space="0" w:color="auto"/>
                </w:tcBorders>
                <w:shd w:val="clear" w:color="auto" w:fill="auto"/>
                <w:noWrap/>
                <w:vAlign w:val="center"/>
                <w:hideMark/>
              </w:tcPr>
            </w:tcPrChange>
          </w:tcPr>
          <w:p w14:paraId="3007038D"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aram NASER" w:date="2019-01-09T15:18:00Z"/>
                <w:rFonts w:ascii="Arial" w:hAnsi="Arial" w:cs="Arial"/>
                <w:color w:val="000000"/>
                <w:sz w:val="18"/>
                <w:szCs w:val="18"/>
              </w:rPr>
            </w:pPr>
            <w:ins w:id="469" w:author="Karam NASER" w:date="2019-01-09T15:18:00Z">
              <w:r w:rsidRPr="00F55E47">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Change w:id="470" w:author="Karam NASER" w:date="2019-01-09T15:18:00Z">
              <w:tcPr>
                <w:tcW w:w="896" w:type="dxa"/>
                <w:tcBorders>
                  <w:top w:val="nil"/>
                  <w:left w:val="nil"/>
                  <w:bottom w:val="nil"/>
                  <w:right w:val="nil"/>
                </w:tcBorders>
                <w:shd w:val="clear" w:color="auto" w:fill="auto"/>
                <w:noWrap/>
                <w:vAlign w:val="center"/>
                <w:hideMark/>
              </w:tcPr>
            </w:tcPrChange>
          </w:tcPr>
          <w:p w14:paraId="1820091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Karam NASER" w:date="2019-01-09T15:18:00Z"/>
                <w:rFonts w:ascii="Arial" w:hAnsi="Arial" w:cs="Arial"/>
                <w:color w:val="000000"/>
                <w:sz w:val="18"/>
                <w:szCs w:val="18"/>
              </w:rPr>
            </w:pPr>
            <w:ins w:id="472" w:author="Karam NASER" w:date="2019-01-09T15:18:00Z">
              <w:r w:rsidRPr="00F55E47">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Change w:id="473" w:author="Karam NASER" w:date="2019-01-09T15:18:00Z">
              <w:tcPr>
                <w:tcW w:w="896" w:type="dxa"/>
                <w:tcBorders>
                  <w:top w:val="nil"/>
                  <w:left w:val="nil"/>
                  <w:bottom w:val="nil"/>
                  <w:right w:val="single" w:sz="8" w:space="0" w:color="auto"/>
                </w:tcBorders>
                <w:shd w:val="clear" w:color="auto" w:fill="auto"/>
                <w:noWrap/>
                <w:vAlign w:val="center"/>
                <w:hideMark/>
              </w:tcPr>
            </w:tcPrChange>
          </w:tcPr>
          <w:p w14:paraId="2008D101"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aram NASER" w:date="2019-01-09T15:18:00Z"/>
                <w:rFonts w:ascii="Arial" w:hAnsi="Arial" w:cs="Arial"/>
                <w:color w:val="000000"/>
                <w:sz w:val="18"/>
                <w:szCs w:val="18"/>
              </w:rPr>
            </w:pPr>
            <w:ins w:id="475" w:author="Karam NASER" w:date="2019-01-09T15:18:00Z">
              <w:r w:rsidRPr="00F55E47">
                <w:rPr>
                  <w:rFonts w:ascii="Arial" w:hAnsi="Arial" w:cs="Arial"/>
                  <w:color w:val="000000"/>
                  <w:sz w:val="18"/>
                  <w:szCs w:val="18"/>
                </w:rPr>
                <w:t> </w:t>
              </w:r>
            </w:ins>
          </w:p>
        </w:tc>
      </w:tr>
      <w:tr w:rsidR="00F55E47" w:rsidRPr="00F55E47" w14:paraId="1AC9A4D0" w14:textId="77777777" w:rsidTr="00C5656F">
        <w:trPr>
          <w:trHeight w:val="255"/>
          <w:jc w:val="center"/>
          <w:ins w:id="476" w:author="Karam NASER" w:date="2019-01-09T15:18:00Z"/>
          <w:trPrChange w:id="477" w:author="Galpin Franck" w:date="2019-01-09T16:25: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78" w:author="Galpin Franck" w:date="2019-01-09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547D94"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Karam NASER" w:date="2019-01-09T15:18:00Z"/>
                <w:rFonts w:ascii="Arial" w:hAnsi="Arial" w:cs="Arial"/>
                <w:b/>
                <w:bCs/>
                <w:color w:val="000000"/>
                <w:sz w:val="18"/>
                <w:szCs w:val="18"/>
              </w:rPr>
            </w:pPr>
            <w:ins w:id="480" w:author="Karam NASER" w:date="2019-01-09T15:18:00Z">
              <w:r w:rsidRPr="00F55E47">
                <w:rPr>
                  <w:rFonts w:ascii="Arial" w:hAnsi="Arial" w:cs="Arial"/>
                  <w:b/>
                  <w:bCs/>
                  <w:color w:val="000000"/>
                  <w:sz w:val="18"/>
                  <w:szCs w:val="18"/>
                </w:rPr>
                <w:t>Overall</w:t>
              </w:r>
            </w:ins>
          </w:p>
        </w:tc>
        <w:tc>
          <w:tcPr>
            <w:tcW w:w="1170" w:type="dxa"/>
            <w:tcBorders>
              <w:top w:val="single" w:sz="8" w:space="0" w:color="auto"/>
              <w:left w:val="nil"/>
              <w:bottom w:val="single" w:sz="8" w:space="0" w:color="auto"/>
              <w:right w:val="nil"/>
            </w:tcBorders>
            <w:shd w:val="clear" w:color="auto" w:fill="auto"/>
            <w:noWrap/>
            <w:vAlign w:val="center"/>
            <w:hideMark/>
            <w:tcPrChange w:id="481" w:author="Galpin Franck" w:date="2019-01-09T16:25:00Z">
              <w:tcPr>
                <w:tcW w:w="1170" w:type="dxa"/>
                <w:tcBorders>
                  <w:top w:val="single" w:sz="8" w:space="0" w:color="auto"/>
                  <w:left w:val="nil"/>
                  <w:bottom w:val="nil"/>
                  <w:right w:val="nil"/>
                </w:tcBorders>
                <w:shd w:val="clear" w:color="auto" w:fill="auto"/>
                <w:noWrap/>
                <w:vAlign w:val="center"/>
                <w:hideMark/>
              </w:tcPr>
            </w:tcPrChange>
          </w:tcPr>
          <w:p w14:paraId="6862897B"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Karam NASER" w:date="2019-01-09T15:18:00Z"/>
                <w:rFonts w:ascii="Arial" w:hAnsi="Arial" w:cs="Arial"/>
                <w:color w:val="000000"/>
                <w:sz w:val="18"/>
                <w:szCs w:val="18"/>
              </w:rPr>
            </w:pPr>
            <w:ins w:id="483" w:author="Karam NASER" w:date="2019-01-09T15:18:00Z">
              <w:r w:rsidRPr="00F55E47">
                <w:rPr>
                  <w:rFonts w:ascii="Arial" w:hAnsi="Arial" w:cs="Arial"/>
                  <w:color w:val="000000"/>
                  <w:sz w:val="18"/>
                  <w:szCs w:val="18"/>
                </w:rPr>
                <w:t>0.12%</w:t>
              </w:r>
            </w:ins>
          </w:p>
        </w:tc>
        <w:tc>
          <w:tcPr>
            <w:tcW w:w="1169" w:type="dxa"/>
            <w:tcBorders>
              <w:top w:val="single" w:sz="8" w:space="0" w:color="auto"/>
              <w:left w:val="nil"/>
              <w:bottom w:val="single" w:sz="8" w:space="0" w:color="auto"/>
              <w:right w:val="nil"/>
            </w:tcBorders>
            <w:shd w:val="clear" w:color="auto" w:fill="auto"/>
            <w:noWrap/>
            <w:vAlign w:val="center"/>
            <w:hideMark/>
            <w:tcPrChange w:id="484" w:author="Galpin Franck" w:date="2019-01-09T16:25:00Z">
              <w:tcPr>
                <w:tcW w:w="1169" w:type="dxa"/>
                <w:tcBorders>
                  <w:top w:val="single" w:sz="8" w:space="0" w:color="auto"/>
                  <w:left w:val="nil"/>
                  <w:bottom w:val="nil"/>
                  <w:right w:val="nil"/>
                </w:tcBorders>
                <w:shd w:val="clear" w:color="auto" w:fill="auto"/>
                <w:noWrap/>
                <w:vAlign w:val="center"/>
                <w:hideMark/>
              </w:tcPr>
            </w:tcPrChange>
          </w:tcPr>
          <w:p w14:paraId="2741111F"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Karam NASER" w:date="2019-01-09T15:18:00Z"/>
                <w:rFonts w:ascii="Arial" w:hAnsi="Arial" w:cs="Arial"/>
                <w:color w:val="000000"/>
                <w:sz w:val="18"/>
                <w:szCs w:val="18"/>
              </w:rPr>
            </w:pPr>
            <w:ins w:id="486" w:author="Karam NASER" w:date="2019-01-09T15:18:00Z">
              <w:r w:rsidRPr="00F55E47">
                <w:rPr>
                  <w:rFonts w:ascii="Arial" w:hAnsi="Arial" w:cs="Arial"/>
                  <w:color w:val="000000"/>
                  <w:sz w:val="18"/>
                  <w:szCs w:val="18"/>
                </w:rPr>
                <w:t>0.04%</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487" w:author="Galpin Franck" w:date="2019-01-09T16:25:00Z">
              <w:tcPr>
                <w:tcW w:w="1169" w:type="dxa"/>
                <w:tcBorders>
                  <w:top w:val="single" w:sz="8" w:space="0" w:color="auto"/>
                  <w:left w:val="nil"/>
                  <w:bottom w:val="nil"/>
                  <w:right w:val="single" w:sz="4" w:space="0" w:color="auto"/>
                </w:tcBorders>
                <w:shd w:val="clear" w:color="auto" w:fill="auto"/>
                <w:noWrap/>
                <w:vAlign w:val="center"/>
                <w:hideMark/>
              </w:tcPr>
            </w:tcPrChange>
          </w:tcPr>
          <w:p w14:paraId="063A9926"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aram NASER" w:date="2019-01-09T15:18:00Z"/>
                <w:rFonts w:ascii="Arial" w:hAnsi="Arial" w:cs="Arial"/>
                <w:color w:val="000000"/>
                <w:sz w:val="18"/>
                <w:szCs w:val="18"/>
              </w:rPr>
            </w:pPr>
            <w:ins w:id="489" w:author="Karam NASER" w:date="2019-01-09T15:18:00Z">
              <w:r w:rsidRPr="00F55E47">
                <w:rPr>
                  <w:rFonts w:ascii="Arial" w:hAnsi="Arial" w:cs="Arial"/>
                  <w:color w:val="000000"/>
                  <w:sz w:val="18"/>
                  <w:szCs w:val="18"/>
                </w:rPr>
                <w:t>0.04%</w:t>
              </w:r>
            </w:ins>
          </w:p>
        </w:tc>
        <w:tc>
          <w:tcPr>
            <w:tcW w:w="896" w:type="dxa"/>
            <w:tcBorders>
              <w:top w:val="single" w:sz="8" w:space="0" w:color="auto"/>
              <w:left w:val="nil"/>
              <w:bottom w:val="single" w:sz="8" w:space="0" w:color="auto"/>
              <w:right w:val="nil"/>
            </w:tcBorders>
            <w:shd w:val="clear" w:color="auto" w:fill="auto"/>
            <w:noWrap/>
            <w:vAlign w:val="center"/>
            <w:hideMark/>
            <w:tcPrChange w:id="490" w:author="Galpin Franck" w:date="2019-01-09T16:25:00Z">
              <w:tcPr>
                <w:tcW w:w="896" w:type="dxa"/>
                <w:tcBorders>
                  <w:top w:val="single" w:sz="8" w:space="0" w:color="auto"/>
                  <w:left w:val="nil"/>
                  <w:bottom w:val="nil"/>
                  <w:right w:val="nil"/>
                </w:tcBorders>
                <w:shd w:val="clear" w:color="auto" w:fill="auto"/>
                <w:noWrap/>
                <w:vAlign w:val="center"/>
                <w:hideMark/>
              </w:tcPr>
            </w:tcPrChange>
          </w:tcPr>
          <w:p w14:paraId="1111F3D7"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Karam NASER" w:date="2019-01-09T15:18:00Z"/>
                <w:rFonts w:ascii="Arial" w:hAnsi="Arial" w:cs="Arial"/>
                <w:color w:val="000000"/>
                <w:sz w:val="18"/>
                <w:szCs w:val="18"/>
              </w:rPr>
            </w:pPr>
            <w:ins w:id="492" w:author="Karam NASER" w:date="2019-01-09T15:18:00Z">
              <w:r w:rsidRPr="00F55E47">
                <w:rPr>
                  <w:rFonts w:ascii="Arial" w:hAnsi="Arial" w:cs="Arial"/>
                  <w:color w:val="000000"/>
                  <w:sz w:val="18"/>
                  <w:szCs w:val="18"/>
                </w:rPr>
                <w:t>117%</w:t>
              </w:r>
            </w:ins>
          </w:p>
        </w:tc>
        <w:tc>
          <w:tcPr>
            <w:tcW w:w="896" w:type="dxa"/>
            <w:tcBorders>
              <w:top w:val="single" w:sz="8" w:space="0" w:color="auto"/>
              <w:left w:val="nil"/>
              <w:bottom w:val="single" w:sz="8" w:space="0" w:color="auto"/>
              <w:right w:val="single" w:sz="8" w:space="0" w:color="auto"/>
            </w:tcBorders>
            <w:shd w:val="clear" w:color="auto" w:fill="auto"/>
            <w:noWrap/>
            <w:vAlign w:val="center"/>
            <w:hideMark/>
            <w:tcPrChange w:id="493" w:author="Galpin Franck" w:date="2019-01-09T16:25:00Z">
              <w:tcPr>
                <w:tcW w:w="896" w:type="dxa"/>
                <w:tcBorders>
                  <w:top w:val="single" w:sz="8" w:space="0" w:color="auto"/>
                  <w:left w:val="nil"/>
                  <w:bottom w:val="nil"/>
                  <w:right w:val="single" w:sz="8" w:space="0" w:color="auto"/>
                </w:tcBorders>
                <w:shd w:val="clear" w:color="auto" w:fill="auto"/>
                <w:noWrap/>
                <w:vAlign w:val="center"/>
                <w:hideMark/>
              </w:tcPr>
            </w:tcPrChange>
          </w:tcPr>
          <w:p w14:paraId="78C438F2"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aram NASER" w:date="2019-01-09T15:18:00Z"/>
                <w:rFonts w:ascii="Arial" w:hAnsi="Arial" w:cs="Arial"/>
                <w:color w:val="000000"/>
                <w:sz w:val="18"/>
                <w:szCs w:val="18"/>
              </w:rPr>
            </w:pPr>
            <w:ins w:id="495" w:author="Karam NASER" w:date="2019-01-09T15:18:00Z">
              <w:r w:rsidRPr="00F55E47">
                <w:rPr>
                  <w:rFonts w:ascii="Arial" w:hAnsi="Arial" w:cs="Arial"/>
                  <w:color w:val="000000"/>
                  <w:sz w:val="18"/>
                  <w:szCs w:val="18"/>
                </w:rPr>
                <w:t>107%</w:t>
              </w:r>
            </w:ins>
          </w:p>
        </w:tc>
      </w:tr>
      <w:tr w:rsidR="00F55E47" w:rsidRPr="00F55E47" w14:paraId="1ED6591B" w14:textId="77777777" w:rsidTr="00C5656F">
        <w:trPr>
          <w:trHeight w:val="255"/>
          <w:jc w:val="center"/>
          <w:ins w:id="496" w:author="Karam NASER" w:date="2019-01-09T15:18:00Z"/>
          <w:trPrChange w:id="497" w:author="Galpin Franck" w:date="2019-01-09T16:25:00Z">
            <w:trPr>
              <w:trHeight w:val="255"/>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498" w:author="Galpin Franck" w:date="2019-01-09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C46DA5"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Karam NASER" w:date="2019-01-09T15:18:00Z"/>
                <w:rFonts w:ascii="Arial" w:hAnsi="Arial" w:cs="Arial"/>
                <w:color w:val="000000"/>
                <w:sz w:val="18"/>
                <w:szCs w:val="18"/>
              </w:rPr>
            </w:pPr>
            <w:ins w:id="500" w:author="Karam NASER" w:date="2019-01-09T15:18:00Z">
              <w:r w:rsidRPr="00F55E47">
                <w:rPr>
                  <w:rFonts w:ascii="Arial" w:hAnsi="Arial" w:cs="Arial"/>
                  <w:color w:val="000000"/>
                  <w:sz w:val="18"/>
                  <w:szCs w:val="18"/>
                </w:rPr>
                <w:t>Class D</w:t>
              </w:r>
            </w:ins>
          </w:p>
        </w:tc>
        <w:tc>
          <w:tcPr>
            <w:tcW w:w="1170" w:type="dxa"/>
            <w:tcBorders>
              <w:top w:val="single" w:sz="8" w:space="0" w:color="auto"/>
              <w:left w:val="nil"/>
              <w:bottom w:val="single" w:sz="4" w:space="0" w:color="auto"/>
              <w:right w:val="nil"/>
            </w:tcBorders>
            <w:shd w:val="clear" w:color="auto" w:fill="auto"/>
            <w:noWrap/>
            <w:vAlign w:val="center"/>
            <w:hideMark/>
            <w:tcPrChange w:id="501" w:author="Galpin Franck" w:date="2019-01-09T16:25:00Z">
              <w:tcPr>
                <w:tcW w:w="1170" w:type="dxa"/>
                <w:tcBorders>
                  <w:top w:val="single" w:sz="8" w:space="0" w:color="auto"/>
                  <w:left w:val="nil"/>
                  <w:bottom w:val="nil"/>
                  <w:right w:val="nil"/>
                </w:tcBorders>
                <w:shd w:val="clear" w:color="auto" w:fill="auto"/>
                <w:noWrap/>
                <w:vAlign w:val="center"/>
                <w:hideMark/>
              </w:tcPr>
            </w:tcPrChange>
          </w:tcPr>
          <w:p w14:paraId="3EAF219E"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Karam NASER" w:date="2019-01-09T15:18:00Z"/>
                <w:rFonts w:ascii="Arial" w:hAnsi="Arial" w:cs="Arial"/>
                <w:color w:val="000000"/>
                <w:sz w:val="18"/>
                <w:szCs w:val="18"/>
              </w:rPr>
            </w:pPr>
            <w:ins w:id="503" w:author="Karam NASER" w:date="2019-01-09T15:18:00Z">
              <w:r w:rsidRPr="00F55E47">
                <w:rPr>
                  <w:rFonts w:ascii="Arial" w:hAnsi="Arial" w:cs="Arial"/>
                  <w:color w:val="000000"/>
                  <w:sz w:val="18"/>
                  <w:szCs w:val="18"/>
                </w:rPr>
                <w:t>0.01%</w:t>
              </w:r>
            </w:ins>
          </w:p>
        </w:tc>
        <w:tc>
          <w:tcPr>
            <w:tcW w:w="1169" w:type="dxa"/>
            <w:tcBorders>
              <w:top w:val="single" w:sz="8" w:space="0" w:color="auto"/>
              <w:left w:val="nil"/>
              <w:bottom w:val="single" w:sz="4" w:space="0" w:color="auto"/>
              <w:right w:val="nil"/>
            </w:tcBorders>
            <w:shd w:val="clear" w:color="auto" w:fill="auto"/>
            <w:noWrap/>
            <w:vAlign w:val="center"/>
            <w:hideMark/>
            <w:tcPrChange w:id="504" w:author="Galpin Franck" w:date="2019-01-09T16:25:00Z">
              <w:tcPr>
                <w:tcW w:w="1169" w:type="dxa"/>
                <w:tcBorders>
                  <w:top w:val="single" w:sz="8" w:space="0" w:color="auto"/>
                  <w:left w:val="nil"/>
                  <w:bottom w:val="nil"/>
                  <w:right w:val="nil"/>
                </w:tcBorders>
                <w:shd w:val="clear" w:color="auto" w:fill="auto"/>
                <w:noWrap/>
                <w:vAlign w:val="center"/>
                <w:hideMark/>
              </w:tcPr>
            </w:tcPrChange>
          </w:tcPr>
          <w:p w14:paraId="5FA97999"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aram NASER" w:date="2019-01-09T15:18:00Z"/>
                <w:rFonts w:ascii="Arial" w:hAnsi="Arial" w:cs="Arial"/>
                <w:color w:val="000000"/>
                <w:sz w:val="18"/>
                <w:szCs w:val="18"/>
              </w:rPr>
            </w:pPr>
            <w:ins w:id="506" w:author="Karam NASER" w:date="2019-01-09T15:18:00Z">
              <w:r w:rsidRPr="00F55E47">
                <w:rPr>
                  <w:rFonts w:ascii="Arial" w:hAnsi="Arial" w:cs="Arial"/>
                  <w:color w:val="000000"/>
                  <w:sz w:val="18"/>
                  <w:szCs w:val="18"/>
                </w:rPr>
                <w:t>-0.20%</w:t>
              </w:r>
            </w:ins>
          </w:p>
        </w:tc>
        <w:tc>
          <w:tcPr>
            <w:tcW w:w="1169" w:type="dxa"/>
            <w:tcBorders>
              <w:top w:val="single" w:sz="8" w:space="0" w:color="auto"/>
              <w:left w:val="nil"/>
              <w:bottom w:val="single" w:sz="4" w:space="0" w:color="auto"/>
              <w:right w:val="single" w:sz="4" w:space="0" w:color="auto"/>
            </w:tcBorders>
            <w:shd w:val="clear" w:color="auto" w:fill="auto"/>
            <w:noWrap/>
            <w:vAlign w:val="center"/>
            <w:hideMark/>
            <w:tcPrChange w:id="507" w:author="Galpin Franck" w:date="2019-01-09T16:25:00Z">
              <w:tcPr>
                <w:tcW w:w="1169" w:type="dxa"/>
                <w:tcBorders>
                  <w:top w:val="single" w:sz="8" w:space="0" w:color="auto"/>
                  <w:left w:val="nil"/>
                  <w:bottom w:val="nil"/>
                  <w:right w:val="single" w:sz="4" w:space="0" w:color="auto"/>
                </w:tcBorders>
                <w:shd w:val="clear" w:color="auto" w:fill="auto"/>
                <w:noWrap/>
                <w:vAlign w:val="center"/>
                <w:hideMark/>
              </w:tcPr>
            </w:tcPrChange>
          </w:tcPr>
          <w:p w14:paraId="03AABC33"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Karam NASER" w:date="2019-01-09T15:18:00Z"/>
                <w:rFonts w:ascii="Arial" w:hAnsi="Arial" w:cs="Arial"/>
                <w:color w:val="000000"/>
                <w:sz w:val="18"/>
                <w:szCs w:val="18"/>
              </w:rPr>
            </w:pPr>
            <w:ins w:id="509" w:author="Karam NASER" w:date="2019-01-09T15:18:00Z">
              <w:r w:rsidRPr="00F55E47">
                <w:rPr>
                  <w:rFonts w:ascii="Arial" w:hAnsi="Arial" w:cs="Arial"/>
                  <w:color w:val="000000"/>
                  <w:sz w:val="18"/>
                  <w:szCs w:val="18"/>
                </w:rPr>
                <w:t>-0.11%</w:t>
              </w:r>
            </w:ins>
          </w:p>
        </w:tc>
        <w:tc>
          <w:tcPr>
            <w:tcW w:w="896" w:type="dxa"/>
            <w:tcBorders>
              <w:top w:val="single" w:sz="8" w:space="0" w:color="auto"/>
              <w:left w:val="nil"/>
              <w:bottom w:val="single" w:sz="4" w:space="0" w:color="auto"/>
              <w:right w:val="nil"/>
            </w:tcBorders>
            <w:shd w:val="clear" w:color="auto" w:fill="auto"/>
            <w:noWrap/>
            <w:vAlign w:val="center"/>
            <w:hideMark/>
            <w:tcPrChange w:id="510" w:author="Galpin Franck" w:date="2019-01-09T16:25:00Z">
              <w:tcPr>
                <w:tcW w:w="896" w:type="dxa"/>
                <w:tcBorders>
                  <w:top w:val="single" w:sz="8" w:space="0" w:color="auto"/>
                  <w:left w:val="nil"/>
                  <w:bottom w:val="nil"/>
                  <w:right w:val="nil"/>
                </w:tcBorders>
                <w:shd w:val="clear" w:color="auto" w:fill="auto"/>
                <w:noWrap/>
                <w:vAlign w:val="center"/>
                <w:hideMark/>
              </w:tcPr>
            </w:tcPrChange>
          </w:tcPr>
          <w:p w14:paraId="4802AD4B"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Karam NASER" w:date="2019-01-09T15:18:00Z"/>
                <w:rFonts w:ascii="Arial" w:hAnsi="Arial" w:cs="Arial"/>
                <w:color w:val="000000"/>
                <w:sz w:val="18"/>
                <w:szCs w:val="18"/>
              </w:rPr>
            </w:pPr>
            <w:ins w:id="512" w:author="Karam NASER" w:date="2019-01-09T15:18:00Z">
              <w:r w:rsidRPr="00F55E47">
                <w:rPr>
                  <w:rFonts w:ascii="Arial" w:hAnsi="Arial" w:cs="Arial"/>
                  <w:color w:val="000000"/>
                  <w:sz w:val="18"/>
                  <w:szCs w:val="18"/>
                </w:rPr>
                <w:t>120%</w:t>
              </w:r>
            </w:ins>
          </w:p>
        </w:tc>
        <w:tc>
          <w:tcPr>
            <w:tcW w:w="896" w:type="dxa"/>
            <w:tcBorders>
              <w:top w:val="single" w:sz="8" w:space="0" w:color="auto"/>
              <w:left w:val="nil"/>
              <w:bottom w:val="single" w:sz="4" w:space="0" w:color="auto"/>
              <w:right w:val="single" w:sz="8" w:space="0" w:color="auto"/>
            </w:tcBorders>
            <w:shd w:val="clear" w:color="auto" w:fill="auto"/>
            <w:noWrap/>
            <w:vAlign w:val="center"/>
            <w:hideMark/>
            <w:tcPrChange w:id="513" w:author="Galpin Franck" w:date="2019-01-09T16:25:00Z">
              <w:tcPr>
                <w:tcW w:w="896" w:type="dxa"/>
                <w:tcBorders>
                  <w:top w:val="single" w:sz="8" w:space="0" w:color="auto"/>
                  <w:left w:val="nil"/>
                  <w:bottom w:val="nil"/>
                  <w:right w:val="single" w:sz="8" w:space="0" w:color="auto"/>
                </w:tcBorders>
                <w:shd w:val="clear" w:color="auto" w:fill="auto"/>
                <w:noWrap/>
                <w:vAlign w:val="center"/>
                <w:hideMark/>
              </w:tcPr>
            </w:tcPrChange>
          </w:tcPr>
          <w:p w14:paraId="29BEFC00" w14:textId="77777777" w:rsidR="00F55E47" w:rsidRPr="00F55E47"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Karam NASER" w:date="2019-01-09T15:18:00Z"/>
                <w:rFonts w:ascii="Arial" w:hAnsi="Arial" w:cs="Arial"/>
                <w:color w:val="000000"/>
                <w:sz w:val="18"/>
                <w:szCs w:val="18"/>
              </w:rPr>
            </w:pPr>
            <w:ins w:id="515" w:author="Karam NASER" w:date="2019-01-09T15:18:00Z">
              <w:r w:rsidRPr="00F55E47">
                <w:rPr>
                  <w:rFonts w:ascii="Arial" w:hAnsi="Arial" w:cs="Arial"/>
                  <w:color w:val="000000"/>
                  <w:sz w:val="18"/>
                  <w:szCs w:val="18"/>
                </w:rPr>
                <w:t>108%</w:t>
              </w:r>
            </w:ins>
          </w:p>
        </w:tc>
      </w:tr>
      <w:tr w:rsidR="00F55E47" w:rsidRPr="00F55E47" w:rsidDel="00C5656F" w14:paraId="0D0B0C1E" w14:textId="27E265AB" w:rsidTr="00C5656F">
        <w:trPr>
          <w:trHeight w:val="255"/>
          <w:jc w:val="center"/>
          <w:ins w:id="516" w:author="Karam NASER" w:date="2019-01-09T15:18:00Z"/>
          <w:del w:id="517" w:author="Galpin Franck" w:date="2019-01-09T16:25:00Z"/>
          <w:trPrChange w:id="518" w:author="Galpin Franck" w:date="2019-01-09T16:25:00Z">
            <w:trPr>
              <w:trHeight w:val="255"/>
            </w:trPr>
          </w:trPrChange>
        </w:trPr>
        <w:tc>
          <w:tcPr>
            <w:tcW w:w="164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519" w:author="Galpin Franck" w:date="2019-01-09T16:2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02510C4" w14:textId="6CAB644F" w:rsidR="00F55E47" w:rsidRPr="00F55E47" w:rsidDel="00C5656F"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aram NASER" w:date="2019-01-09T15:18:00Z"/>
                <w:del w:id="521" w:author="Galpin Franck" w:date="2019-01-09T16:25:00Z"/>
                <w:rFonts w:ascii="Arial" w:hAnsi="Arial" w:cs="Arial"/>
                <w:color w:val="000000"/>
                <w:sz w:val="18"/>
                <w:szCs w:val="18"/>
              </w:rPr>
            </w:pPr>
            <w:ins w:id="522" w:author="Karam NASER" w:date="2019-01-09T15:18:00Z">
              <w:del w:id="523" w:author="Galpin Franck" w:date="2019-01-09T16:25:00Z">
                <w:r w:rsidRPr="00F55E47" w:rsidDel="00C5656F">
                  <w:rPr>
                    <w:rFonts w:ascii="Arial" w:hAnsi="Arial" w:cs="Arial"/>
                    <w:color w:val="000000"/>
                    <w:sz w:val="18"/>
                    <w:szCs w:val="18"/>
                  </w:rPr>
                  <w:lastRenderedPageBreak/>
                  <w:delText>Class F</w:delText>
                </w:r>
              </w:del>
            </w:ins>
          </w:p>
        </w:tc>
        <w:tc>
          <w:tcPr>
            <w:tcW w:w="1170" w:type="dxa"/>
            <w:tcBorders>
              <w:top w:val="single" w:sz="4" w:space="0" w:color="auto"/>
              <w:left w:val="nil"/>
              <w:bottom w:val="single" w:sz="8" w:space="0" w:color="auto"/>
              <w:right w:val="nil"/>
            </w:tcBorders>
            <w:shd w:val="clear" w:color="auto" w:fill="auto"/>
            <w:noWrap/>
            <w:vAlign w:val="center"/>
            <w:hideMark/>
            <w:tcPrChange w:id="524" w:author="Galpin Franck" w:date="2019-01-09T16:25:00Z">
              <w:tcPr>
                <w:tcW w:w="1170" w:type="dxa"/>
                <w:tcBorders>
                  <w:top w:val="nil"/>
                  <w:left w:val="nil"/>
                  <w:bottom w:val="single" w:sz="8" w:space="0" w:color="auto"/>
                  <w:right w:val="nil"/>
                </w:tcBorders>
                <w:shd w:val="clear" w:color="auto" w:fill="auto"/>
                <w:noWrap/>
                <w:vAlign w:val="center"/>
                <w:hideMark/>
              </w:tcPr>
            </w:tcPrChange>
          </w:tcPr>
          <w:p w14:paraId="4900EC45" w14:textId="19DA779E" w:rsidR="00F55E47" w:rsidRPr="00F55E47" w:rsidDel="00C5656F"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Karam NASER" w:date="2019-01-09T15:18:00Z"/>
                <w:del w:id="526" w:author="Galpin Franck" w:date="2019-01-09T16:25:00Z"/>
                <w:rFonts w:ascii="Arial" w:hAnsi="Arial" w:cs="Arial"/>
                <w:color w:val="000000"/>
                <w:sz w:val="18"/>
                <w:szCs w:val="18"/>
              </w:rPr>
            </w:pPr>
            <w:ins w:id="527" w:author="Karam NASER" w:date="2019-01-09T15:18:00Z">
              <w:del w:id="528" w:author="Galpin Franck" w:date="2019-01-09T16:25:00Z">
                <w:r w:rsidRPr="00F55E47" w:rsidDel="00C5656F">
                  <w:rPr>
                    <w:rFonts w:ascii="Arial" w:hAnsi="Arial" w:cs="Arial"/>
                    <w:color w:val="000000"/>
                    <w:sz w:val="18"/>
                    <w:szCs w:val="18"/>
                  </w:rPr>
                  <w:delText>#VALUE!</w:delText>
                </w:r>
              </w:del>
            </w:ins>
          </w:p>
        </w:tc>
        <w:tc>
          <w:tcPr>
            <w:tcW w:w="1169" w:type="dxa"/>
            <w:tcBorders>
              <w:top w:val="single" w:sz="4" w:space="0" w:color="auto"/>
              <w:left w:val="nil"/>
              <w:bottom w:val="single" w:sz="8" w:space="0" w:color="auto"/>
              <w:right w:val="nil"/>
            </w:tcBorders>
            <w:shd w:val="clear" w:color="auto" w:fill="auto"/>
            <w:noWrap/>
            <w:vAlign w:val="center"/>
            <w:hideMark/>
            <w:tcPrChange w:id="529" w:author="Galpin Franck" w:date="2019-01-09T16:25:00Z">
              <w:tcPr>
                <w:tcW w:w="1169" w:type="dxa"/>
                <w:tcBorders>
                  <w:top w:val="nil"/>
                  <w:left w:val="nil"/>
                  <w:bottom w:val="single" w:sz="8" w:space="0" w:color="auto"/>
                  <w:right w:val="nil"/>
                </w:tcBorders>
                <w:shd w:val="clear" w:color="auto" w:fill="auto"/>
                <w:noWrap/>
                <w:vAlign w:val="center"/>
                <w:hideMark/>
              </w:tcPr>
            </w:tcPrChange>
          </w:tcPr>
          <w:p w14:paraId="4374EE54" w14:textId="3DAB8AAD" w:rsidR="00F55E47" w:rsidRPr="00F55E47" w:rsidDel="00C5656F"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Karam NASER" w:date="2019-01-09T15:18:00Z"/>
                <w:del w:id="531" w:author="Galpin Franck" w:date="2019-01-09T16:25:00Z"/>
                <w:rFonts w:ascii="Arial" w:hAnsi="Arial" w:cs="Arial"/>
                <w:color w:val="000000"/>
                <w:sz w:val="18"/>
                <w:szCs w:val="18"/>
              </w:rPr>
            </w:pPr>
            <w:ins w:id="532" w:author="Karam NASER" w:date="2019-01-09T15:18:00Z">
              <w:del w:id="533" w:author="Galpin Franck" w:date="2019-01-09T16:25:00Z">
                <w:r w:rsidRPr="00F55E47" w:rsidDel="00C5656F">
                  <w:rPr>
                    <w:rFonts w:ascii="Arial" w:hAnsi="Arial" w:cs="Arial"/>
                    <w:color w:val="000000"/>
                    <w:sz w:val="18"/>
                    <w:szCs w:val="18"/>
                  </w:rPr>
                  <w:delText>#VALUE!</w:delText>
                </w:r>
              </w:del>
            </w:ins>
          </w:p>
        </w:tc>
        <w:tc>
          <w:tcPr>
            <w:tcW w:w="1169" w:type="dxa"/>
            <w:tcBorders>
              <w:top w:val="single" w:sz="4" w:space="0" w:color="auto"/>
              <w:left w:val="nil"/>
              <w:bottom w:val="single" w:sz="8" w:space="0" w:color="auto"/>
              <w:right w:val="single" w:sz="4" w:space="0" w:color="auto"/>
            </w:tcBorders>
            <w:shd w:val="clear" w:color="auto" w:fill="auto"/>
            <w:noWrap/>
            <w:vAlign w:val="center"/>
            <w:hideMark/>
            <w:tcPrChange w:id="534" w:author="Galpin Franck" w:date="2019-01-09T16:25:00Z">
              <w:tcPr>
                <w:tcW w:w="1169" w:type="dxa"/>
                <w:tcBorders>
                  <w:top w:val="nil"/>
                  <w:left w:val="nil"/>
                  <w:bottom w:val="single" w:sz="8" w:space="0" w:color="auto"/>
                  <w:right w:val="single" w:sz="4" w:space="0" w:color="auto"/>
                </w:tcBorders>
                <w:shd w:val="clear" w:color="auto" w:fill="auto"/>
                <w:noWrap/>
                <w:vAlign w:val="center"/>
                <w:hideMark/>
              </w:tcPr>
            </w:tcPrChange>
          </w:tcPr>
          <w:p w14:paraId="77E7EF7E" w14:textId="3F6F0267" w:rsidR="00F55E47" w:rsidRPr="00F55E47" w:rsidDel="00C5656F"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Karam NASER" w:date="2019-01-09T15:18:00Z"/>
                <w:del w:id="536" w:author="Galpin Franck" w:date="2019-01-09T16:25:00Z"/>
                <w:rFonts w:ascii="Arial" w:hAnsi="Arial" w:cs="Arial"/>
                <w:color w:val="000000"/>
                <w:sz w:val="18"/>
                <w:szCs w:val="18"/>
              </w:rPr>
            </w:pPr>
            <w:ins w:id="537" w:author="Karam NASER" w:date="2019-01-09T15:18:00Z">
              <w:del w:id="538" w:author="Galpin Franck" w:date="2019-01-09T16:25:00Z">
                <w:r w:rsidRPr="00F55E47" w:rsidDel="00C5656F">
                  <w:rPr>
                    <w:rFonts w:ascii="Arial" w:hAnsi="Arial" w:cs="Arial"/>
                    <w:color w:val="000000"/>
                    <w:sz w:val="18"/>
                    <w:szCs w:val="18"/>
                  </w:rPr>
                  <w:delText>#VALUE!</w:delText>
                </w:r>
              </w:del>
            </w:ins>
          </w:p>
        </w:tc>
        <w:tc>
          <w:tcPr>
            <w:tcW w:w="896" w:type="dxa"/>
            <w:tcBorders>
              <w:top w:val="single" w:sz="4" w:space="0" w:color="auto"/>
              <w:left w:val="nil"/>
              <w:bottom w:val="single" w:sz="8" w:space="0" w:color="auto"/>
              <w:right w:val="nil"/>
            </w:tcBorders>
            <w:shd w:val="clear" w:color="auto" w:fill="auto"/>
            <w:noWrap/>
            <w:vAlign w:val="center"/>
            <w:hideMark/>
            <w:tcPrChange w:id="539" w:author="Galpin Franck" w:date="2019-01-09T16:25:00Z">
              <w:tcPr>
                <w:tcW w:w="896" w:type="dxa"/>
                <w:tcBorders>
                  <w:top w:val="nil"/>
                  <w:left w:val="nil"/>
                  <w:bottom w:val="single" w:sz="8" w:space="0" w:color="auto"/>
                  <w:right w:val="nil"/>
                </w:tcBorders>
                <w:shd w:val="clear" w:color="auto" w:fill="auto"/>
                <w:noWrap/>
                <w:vAlign w:val="center"/>
                <w:hideMark/>
              </w:tcPr>
            </w:tcPrChange>
          </w:tcPr>
          <w:p w14:paraId="17DBB2F5" w14:textId="698AB8FD" w:rsidR="00F55E47" w:rsidRPr="00F55E47" w:rsidDel="00C5656F"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Karam NASER" w:date="2019-01-09T15:18:00Z"/>
                <w:del w:id="541" w:author="Galpin Franck" w:date="2019-01-09T16:25:00Z"/>
                <w:rFonts w:ascii="Arial" w:hAnsi="Arial" w:cs="Arial"/>
                <w:color w:val="000000"/>
                <w:sz w:val="18"/>
                <w:szCs w:val="18"/>
              </w:rPr>
            </w:pPr>
            <w:ins w:id="542" w:author="Karam NASER" w:date="2019-01-09T15:18:00Z">
              <w:del w:id="543" w:author="Galpin Franck" w:date="2019-01-09T16:25:00Z">
                <w:r w:rsidRPr="00F55E47" w:rsidDel="00C5656F">
                  <w:rPr>
                    <w:rFonts w:ascii="Arial" w:hAnsi="Arial" w:cs="Arial"/>
                    <w:color w:val="000000"/>
                    <w:sz w:val="18"/>
                    <w:szCs w:val="18"/>
                  </w:rPr>
                  <w:delText>#NUM!</w:delText>
                </w:r>
              </w:del>
            </w:ins>
          </w:p>
        </w:tc>
        <w:tc>
          <w:tcPr>
            <w:tcW w:w="896" w:type="dxa"/>
            <w:tcBorders>
              <w:top w:val="single" w:sz="4" w:space="0" w:color="auto"/>
              <w:left w:val="nil"/>
              <w:bottom w:val="single" w:sz="8" w:space="0" w:color="auto"/>
              <w:right w:val="single" w:sz="8" w:space="0" w:color="auto"/>
            </w:tcBorders>
            <w:shd w:val="clear" w:color="auto" w:fill="auto"/>
            <w:noWrap/>
            <w:vAlign w:val="center"/>
            <w:hideMark/>
            <w:tcPrChange w:id="544" w:author="Galpin Franck" w:date="2019-01-09T16:25:00Z">
              <w:tcPr>
                <w:tcW w:w="896" w:type="dxa"/>
                <w:tcBorders>
                  <w:top w:val="nil"/>
                  <w:left w:val="nil"/>
                  <w:bottom w:val="single" w:sz="8" w:space="0" w:color="auto"/>
                  <w:right w:val="single" w:sz="8" w:space="0" w:color="auto"/>
                </w:tcBorders>
                <w:shd w:val="clear" w:color="auto" w:fill="auto"/>
                <w:noWrap/>
                <w:vAlign w:val="center"/>
                <w:hideMark/>
              </w:tcPr>
            </w:tcPrChange>
          </w:tcPr>
          <w:p w14:paraId="626D0FFB" w14:textId="191A7AB6" w:rsidR="00F55E47" w:rsidRPr="00F55E47" w:rsidDel="00C5656F" w:rsidRDefault="00F55E47" w:rsidP="00F55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Karam NASER" w:date="2019-01-09T15:18:00Z"/>
                <w:del w:id="546" w:author="Galpin Franck" w:date="2019-01-09T16:25:00Z"/>
                <w:rFonts w:ascii="Arial" w:hAnsi="Arial" w:cs="Arial"/>
                <w:color w:val="000000"/>
                <w:sz w:val="18"/>
                <w:szCs w:val="18"/>
              </w:rPr>
            </w:pPr>
            <w:ins w:id="547" w:author="Karam NASER" w:date="2019-01-09T15:18:00Z">
              <w:del w:id="548" w:author="Galpin Franck" w:date="2019-01-09T16:25:00Z">
                <w:r w:rsidRPr="00F55E47" w:rsidDel="00C5656F">
                  <w:rPr>
                    <w:rFonts w:ascii="Arial" w:hAnsi="Arial" w:cs="Arial"/>
                    <w:color w:val="000000"/>
                    <w:sz w:val="18"/>
                    <w:szCs w:val="18"/>
                  </w:rPr>
                  <w:delText>#NUM!</w:delText>
                </w:r>
              </w:del>
            </w:ins>
          </w:p>
        </w:tc>
      </w:tr>
    </w:tbl>
    <w:p w14:paraId="3F483896" w14:textId="77777777" w:rsidR="00F55E47" w:rsidRPr="00F55E47" w:rsidRDefault="00F55E47">
      <w:pPr>
        <w:rPr>
          <w:ins w:id="549" w:author="Karam NASER" w:date="2019-01-09T15:07:00Z"/>
          <w:lang w:val="en-CA"/>
        </w:rPr>
        <w:pPrChange w:id="550" w:author="Karam NASER" w:date="2019-01-09T15:07:00Z">
          <w:pPr>
            <w:pStyle w:val="Heading2"/>
          </w:pPr>
        </w:pPrChange>
      </w:pPr>
    </w:p>
    <w:p w14:paraId="0B5D3693" w14:textId="24443FAA" w:rsidR="00581A12" w:rsidRDefault="00FE44AD" w:rsidP="00C310AB">
      <w:pPr>
        <w:rPr>
          <w:lang w:val="en-CA"/>
        </w:rPr>
      </w:pPr>
      <w:ins w:id="551" w:author="Karam NASER" w:date="2019-01-09T15:19:00Z">
        <w:r>
          <w:rPr>
            <w:lang w:val="en-CA"/>
          </w:rPr>
          <w:t xml:space="preserve">The results </w:t>
        </w:r>
        <w:proofErr w:type="gramStart"/>
        <w:r>
          <w:rPr>
            <w:lang w:val="en-CA"/>
          </w:rPr>
          <w:t>indicates</w:t>
        </w:r>
        <w:proofErr w:type="gramEnd"/>
        <w:r>
          <w:rPr>
            <w:lang w:val="en-CA"/>
          </w:rPr>
          <w:t xml:space="preserve"> that even when </w:t>
        </w:r>
        <w:proofErr w:type="spellStart"/>
        <w:r>
          <w:rPr>
            <w:lang w:val="en-CA"/>
          </w:rPr>
          <w:t>Haar</w:t>
        </w:r>
        <w:proofErr w:type="spellEnd"/>
        <w:r>
          <w:rPr>
            <w:lang w:val="en-CA"/>
          </w:rPr>
          <w:t xml:space="preserve"> transform is used for natural sequences, it </w:t>
        </w:r>
      </w:ins>
      <w:ins w:id="552" w:author="Karam NASER" w:date="2019-01-09T15:20:00Z">
        <w:r>
          <w:rPr>
            <w:lang w:val="en-CA"/>
          </w:rPr>
          <w:t xml:space="preserve">brings small BD-rate losses when compared to the total gain of MTS </w:t>
        </w:r>
      </w:ins>
      <w:ins w:id="553" w:author="Karam NASER" w:date="2019-01-09T15:21:00Z">
        <w:r>
          <w:rPr>
            <w:lang w:val="en-CA"/>
          </w:rPr>
          <w:t xml:space="preserve">(around 1.5%). Therefore, replacing DCT8 by </w:t>
        </w:r>
        <w:proofErr w:type="spellStart"/>
        <w:r>
          <w:rPr>
            <w:lang w:val="en-CA"/>
          </w:rPr>
          <w:t>Haar</w:t>
        </w:r>
        <w:proofErr w:type="spellEnd"/>
        <w:r>
          <w:rPr>
            <w:lang w:val="en-CA"/>
          </w:rPr>
          <w:t xml:space="preserve"> transform can be either specific to screen contents, or gener</w:t>
        </w:r>
      </w:ins>
      <w:ins w:id="554" w:author="Karam NASER" w:date="2019-01-09T15:22:00Z">
        <w:r>
          <w:rPr>
            <w:lang w:val="en-CA"/>
          </w:rPr>
          <w:t>alized for all sequences.</w:t>
        </w:r>
      </w:ins>
    </w:p>
    <w:p w14:paraId="2396475F" w14:textId="1B1EF402" w:rsidR="0034161C" w:rsidRPr="002D0887" w:rsidRDefault="00C310AB" w:rsidP="002D0887">
      <w:pPr>
        <w:pStyle w:val="Heading1"/>
        <w:rPr>
          <w:lang w:val="en-CA"/>
        </w:rPr>
      </w:pPr>
      <w:r>
        <w:rPr>
          <w:lang w:val="en-CA"/>
        </w:rPr>
        <w:t>Conclusion</w:t>
      </w:r>
    </w:p>
    <w:p w14:paraId="334ECE73" w14:textId="4472E821" w:rsidR="0034161C" w:rsidRDefault="0034161C" w:rsidP="0034161C">
      <w:pPr>
        <w:rPr>
          <w:lang w:val="en-CA"/>
        </w:rPr>
      </w:pPr>
      <w:r>
        <w:rPr>
          <w:lang w:val="en-CA"/>
        </w:rPr>
        <w:t>This contribution proposed to embed Haar transform for the screen contents coding</w:t>
      </w:r>
      <w:r w:rsidR="009F4302">
        <w:rPr>
          <w:lang w:val="en-CA"/>
        </w:rPr>
        <w:t xml:space="preserve"> by replacing the existing DCT8 transform in </w:t>
      </w:r>
      <w:r w:rsidR="009D7F05">
        <w:rPr>
          <w:lang w:val="en-CA"/>
        </w:rPr>
        <w:t xml:space="preserve">the </w:t>
      </w:r>
      <w:r w:rsidR="009F4302">
        <w:rPr>
          <w:lang w:val="en-CA"/>
        </w:rPr>
        <w:t>MTS set. Significant coding gain</w:t>
      </w:r>
      <w:r w:rsidR="009D7F05">
        <w:rPr>
          <w:lang w:val="en-CA"/>
        </w:rPr>
        <w:t>s</w:t>
      </w:r>
      <w:r w:rsidR="009F4302">
        <w:rPr>
          <w:lang w:val="en-CA"/>
        </w:rPr>
        <w:t xml:space="preserve"> have been shown for both class F and TGM sequences. In addition, the Haar transform is much simpler to implement as it requires only additions and subtractions.</w:t>
      </w:r>
    </w:p>
    <w:p w14:paraId="45633E7F" w14:textId="77777777" w:rsidR="0034161C" w:rsidRDefault="0034161C" w:rsidP="0034161C">
      <w:pPr>
        <w:rPr>
          <w:lang w:val="en-CA"/>
        </w:rPr>
      </w:pPr>
    </w:p>
    <w:p w14:paraId="71A159F3" w14:textId="3934A534" w:rsidR="0034161C" w:rsidRDefault="0034161C" w:rsidP="0034161C">
      <w:pPr>
        <w:pStyle w:val="Heading1"/>
        <w:rPr>
          <w:lang w:val="en-CA"/>
        </w:rPr>
      </w:pPr>
      <w:r>
        <w:rPr>
          <w:lang w:val="en-CA"/>
        </w:rPr>
        <w:t>References</w:t>
      </w:r>
    </w:p>
    <w:p w14:paraId="6A38663F" w14:textId="3666C688" w:rsidR="00AE4164" w:rsidRDefault="00AE4164" w:rsidP="00AE416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bookmarkStart w:id="555" w:name="_Ref528674439"/>
      <w:r w:rsidRPr="00FE45E3">
        <w:t>Chen, Cheng, et al. "A staircase transform coding scheme for screen content video coding." Image Processing (ICIP), 2016 IEEE International Conference on. IEEE, 2016.</w:t>
      </w:r>
      <w:bookmarkEnd w:id="555"/>
    </w:p>
    <w:p w14:paraId="1FDB2474" w14:textId="5FAFD280" w:rsidR="00AE4164" w:rsidRPr="00C9135D" w:rsidRDefault="00AE4164" w:rsidP="00AE416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bookmarkStart w:id="556" w:name="_Ref534112998"/>
      <w:r w:rsidRPr="00AE4164">
        <w:t>Jager, Fabian, and Karam Naser. "Low complexity transform coding for depth maps in 3D video." Visual Communications and Image Processing (VCIP), 2013. IEEE, 2013.</w:t>
      </w:r>
      <w:bookmarkEnd w:id="556"/>
    </w:p>
    <w:p w14:paraId="33B284A6" w14:textId="77777777" w:rsidR="0034161C" w:rsidRPr="0034161C" w:rsidRDefault="0034161C" w:rsidP="0034161C">
      <w:pPr>
        <w:rPr>
          <w:lang w:val="en-CA"/>
        </w:rPr>
      </w:pPr>
    </w:p>
    <w:p w14:paraId="50B8C3C1" w14:textId="77777777" w:rsidR="0034161C" w:rsidRPr="0034161C" w:rsidRDefault="0034161C" w:rsidP="0034161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5075A5" w:rsidR="00342FF4" w:rsidRPr="005B217D" w:rsidRDefault="00D77788" w:rsidP="009234A5">
      <w:pPr>
        <w:rPr>
          <w:szCs w:val="22"/>
          <w:lang w:val="en-CA"/>
        </w:rPr>
      </w:pPr>
      <w:r w:rsidRPr="00D77788">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F7407" w14:textId="77777777" w:rsidR="00630590" w:rsidRDefault="00630590">
      <w:r>
        <w:separator/>
      </w:r>
    </w:p>
  </w:endnote>
  <w:endnote w:type="continuationSeparator" w:id="0">
    <w:p w14:paraId="56AD5623" w14:textId="77777777" w:rsidR="00630590" w:rsidRDefault="0063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A4638C" w:rsidR="00630590" w:rsidRPr="00C00DDE" w:rsidRDefault="006305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5656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7" w:author="Karam NASER" w:date="2019-01-10T10:00:00Z">
      <w:r w:rsidR="00F42E35">
        <w:rPr>
          <w:rStyle w:val="PageNumber"/>
          <w:noProof/>
        </w:rPr>
        <w:t>2019-01-09</w:t>
      </w:r>
    </w:ins>
    <w:ins w:id="558" w:author="Galpin Franck" w:date="2019-01-09T16:23:00Z">
      <w:del w:id="559" w:author="Karam NASER" w:date="2019-01-10T10:00:00Z">
        <w:r w:rsidR="00C5656F" w:rsidDel="00F42E35">
          <w:rPr>
            <w:rStyle w:val="PageNumber"/>
            <w:noProof/>
          </w:rPr>
          <w:delText>2019-01-09</w:delText>
        </w:r>
      </w:del>
    </w:ins>
    <w:del w:id="560" w:author="Karam NASER" w:date="2019-01-10T10:00:00Z">
      <w:r w:rsidDel="00F42E35">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E0DE0" w14:textId="77777777" w:rsidR="00630590" w:rsidRDefault="00630590">
      <w:r>
        <w:separator/>
      </w:r>
    </w:p>
  </w:footnote>
  <w:footnote w:type="continuationSeparator" w:id="0">
    <w:p w14:paraId="7269C546" w14:textId="77777777" w:rsidR="00630590" w:rsidRDefault="00630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520C2B"/>
    <w:multiLevelType w:val="hybridMultilevel"/>
    <w:tmpl w:val="7C84693A"/>
    <w:lvl w:ilvl="0" w:tplc="BD4A665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107952"/>
    <w:multiLevelType w:val="hybridMultilevel"/>
    <w:tmpl w:val="9FF623C2"/>
    <w:lvl w:ilvl="0" w:tplc="D70A4C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2"/>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lpin Franck">
    <w15:presenceInfo w15:providerId="None" w15:userId="Galpin Franck"/>
  </w15:person>
  <w15:person w15:author="Karam NASER">
    <w15:presenceInfo w15:providerId="AD" w15:userId="S::karam.naser@technicolor.com::b38ceec9-5c40-4ba1-963e-d22c9ec94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B6"/>
    <w:rsid w:val="00011D5D"/>
    <w:rsid w:val="00016A0C"/>
    <w:rsid w:val="00023CC1"/>
    <w:rsid w:val="000308A3"/>
    <w:rsid w:val="000458BC"/>
    <w:rsid w:val="00045C41"/>
    <w:rsid w:val="00046C03"/>
    <w:rsid w:val="000637FE"/>
    <w:rsid w:val="00065039"/>
    <w:rsid w:val="0007614F"/>
    <w:rsid w:val="00081398"/>
    <w:rsid w:val="00094479"/>
    <w:rsid w:val="000962AC"/>
    <w:rsid w:val="000A1D29"/>
    <w:rsid w:val="000B0C0F"/>
    <w:rsid w:val="000B1C6B"/>
    <w:rsid w:val="000B4FF9"/>
    <w:rsid w:val="000C09AC"/>
    <w:rsid w:val="000D2FE5"/>
    <w:rsid w:val="000E00F3"/>
    <w:rsid w:val="000E1397"/>
    <w:rsid w:val="000F158C"/>
    <w:rsid w:val="00102C33"/>
    <w:rsid w:val="00102F3D"/>
    <w:rsid w:val="00105B18"/>
    <w:rsid w:val="00124E38"/>
    <w:rsid w:val="0012580B"/>
    <w:rsid w:val="00131F90"/>
    <w:rsid w:val="0013458C"/>
    <w:rsid w:val="0013526E"/>
    <w:rsid w:val="00146152"/>
    <w:rsid w:val="00151864"/>
    <w:rsid w:val="00155526"/>
    <w:rsid w:val="00171371"/>
    <w:rsid w:val="00175A24"/>
    <w:rsid w:val="00187E58"/>
    <w:rsid w:val="001A297E"/>
    <w:rsid w:val="001A368E"/>
    <w:rsid w:val="001A7329"/>
    <w:rsid w:val="001A792F"/>
    <w:rsid w:val="001B4E28"/>
    <w:rsid w:val="001B6C15"/>
    <w:rsid w:val="001C3525"/>
    <w:rsid w:val="001C3AFB"/>
    <w:rsid w:val="001D1BD2"/>
    <w:rsid w:val="001E0248"/>
    <w:rsid w:val="001E02BE"/>
    <w:rsid w:val="001E22FB"/>
    <w:rsid w:val="001E3B37"/>
    <w:rsid w:val="001F2594"/>
    <w:rsid w:val="002055A6"/>
    <w:rsid w:val="00206460"/>
    <w:rsid w:val="002069B4"/>
    <w:rsid w:val="00212701"/>
    <w:rsid w:val="00215DFC"/>
    <w:rsid w:val="002212DF"/>
    <w:rsid w:val="00222CD4"/>
    <w:rsid w:val="00225016"/>
    <w:rsid w:val="002253CA"/>
    <w:rsid w:val="002264A6"/>
    <w:rsid w:val="00227BA7"/>
    <w:rsid w:val="0023011C"/>
    <w:rsid w:val="002375C1"/>
    <w:rsid w:val="002515EB"/>
    <w:rsid w:val="00263398"/>
    <w:rsid w:val="00263B99"/>
    <w:rsid w:val="00266F06"/>
    <w:rsid w:val="00275BCF"/>
    <w:rsid w:val="00291E36"/>
    <w:rsid w:val="00292257"/>
    <w:rsid w:val="002A54E0"/>
    <w:rsid w:val="002B1595"/>
    <w:rsid w:val="002B191D"/>
    <w:rsid w:val="002B2E83"/>
    <w:rsid w:val="002C35A2"/>
    <w:rsid w:val="002C3B65"/>
    <w:rsid w:val="002C5A83"/>
    <w:rsid w:val="002D0887"/>
    <w:rsid w:val="002D0AF6"/>
    <w:rsid w:val="002D37AD"/>
    <w:rsid w:val="002F164D"/>
    <w:rsid w:val="002F6CBC"/>
    <w:rsid w:val="003021BC"/>
    <w:rsid w:val="00302B5C"/>
    <w:rsid w:val="00306206"/>
    <w:rsid w:val="00317D85"/>
    <w:rsid w:val="00321C27"/>
    <w:rsid w:val="00327C56"/>
    <w:rsid w:val="003315A1"/>
    <w:rsid w:val="003373EC"/>
    <w:rsid w:val="0034161C"/>
    <w:rsid w:val="00342FF4"/>
    <w:rsid w:val="00344E5A"/>
    <w:rsid w:val="00346148"/>
    <w:rsid w:val="003669EA"/>
    <w:rsid w:val="003706CC"/>
    <w:rsid w:val="00377710"/>
    <w:rsid w:val="003A2D8E"/>
    <w:rsid w:val="003A7CE6"/>
    <w:rsid w:val="003C20E4"/>
    <w:rsid w:val="003D0560"/>
    <w:rsid w:val="003D6342"/>
    <w:rsid w:val="003E6F90"/>
    <w:rsid w:val="003E73ED"/>
    <w:rsid w:val="003F5D0F"/>
    <w:rsid w:val="0040741B"/>
    <w:rsid w:val="00411022"/>
    <w:rsid w:val="00414101"/>
    <w:rsid w:val="004219CF"/>
    <w:rsid w:val="004234F0"/>
    <w:rsid w:val="004248E8"/>
    <w:rsid w:val="00433DDB"/>
    <w:rsid w:val="00435A29"/>
    <w:rsid w:val="00437619"/>
    <w:rsid w:val="0046146A"/>
    <w:rsid w:val="00465A1E"/>
    <w:rsid w:val="0049445A"/>
    <w:rsid w:val="004A2A63"/>
    <w:rsid w:val="004B210C"/>
    <w:rsid w:val="004B73BE"/>
    <w:rsid w:val="004D405F"/>
    <w:rsid w:val="004E4F4F"/>
    <w:rsid w:val="004E6789"/>
    <w:rsid w:val="004F61E3"/>
    <w:rsid w:val="00502A31"/>
    <w:rsid w:val="00502E10"/>
    <w:rsid w:val="0051015C"/>
    <w:rsid w:val="00516CF1"/>
    <w:rsid w:val="00522BAB"/>
    <w:rsid w:val="005247B5"/>
    <w:rsid w:val="00531AE9"/>
    <w:rsid w:val="00550A66"/>
    <w:rsid w:val="00560D7A"/>
    <w:rsid w:val="00567B3F"/>
    <w:rsid w:val="00567EC7"/>
    <w:rsid w:val="00570013"/>
    <w:rsid w:val="005753EC"/>
    <w:rsid w:val="00575463"/>
    <w:rsid w:val="005801A2"/>
    <w:rsid w:val="0058108D"/>
    <w:rsid w:val="00581A12"/>
    <w:rsid w:val="005952A5"/>
    <w:rsid w:val="00595DF1"/>
    <w:rsid w:val="005A33A1"/>
    <w:rsid w:val="005B217D"/>
    <w:rsid w:val="005C385F"/>
    <w:rsid w:val="005C3E25"/>
    <w:rsid w:val="005C677A"/>
    <w:rsid w:val="005D2F16"/>
    <w:rsid w:val="005E1AC6"/>
    <w:rsid w:val="005F49E4"/>
    <w:rsid w:val="005F6F1B"/>
    <w:rsid w:val="006019E2"/>
    <w:rsid w:val="00615995"/>
    <w:rsid w:val="00616155"/>
    <w:rsid w:val="00620706"/>
    <w:rsid w:val="00623EA8"/>
    <w:rsid w:val="00624B33"/>
    <w:rsid w:val="0063041A"/>
    <w:rsid w:val="00630590"/>
    <w:rsid w:val="00630AA2"/>
    <w:rsid w:val="00633BDB"/>
    <w:rsid w:val="00646707"/>
    <w:rsid w:val="00657F7E"/>
    <w:rsid w:val="00662E58"/>
    <w:rsid w:val="006637F2"/>
    <w:rsid w:val="006642A5"/>
    <w:rsid w:val="00664DCF"/>
    <w:rsid w:val="006777B9"/>
    <w:rsid w:val="00687F20"/>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8659D"/>
    <w:rsid w:val="00796EE3"/>
    <w:rsid w:val="007A7D29"/>
    <w:rsid w:val="007B4AB8"/>
    <w:rsid w:val="007D1181"/>
    <w:rsid w:val="007E01A3"/>
    <w:rsid w:val="007E116D"/>
    <w:rsid w:val="007F1F8B"/>
    <w:rsid w:val="007F67A1"/>
    <w:rsid w:val="00811C05"/>
    <w:rsid w:val="008206C8"/>
    <w:rsid w:val="008518CB"/>
    <w:rsid w:val="0086387C"/>
    <w:rsid w:val="00874A6C"/>
    <w:rsid w:val="00876C65"/>
    <w:rsid w:val="008813A1"/>
    <w:rsid w:val="0088636A"/>
    <w:rsid w:val="00893062"/>
    <w:rsid w:val="00894D52"/>
    <w:rsid w:val="008A0600"/>
    <w:rsid w:val="008A4B4C"/>
    <w:rsid w:val="008B148A"/>
    <w:rsid w:val="008B6EF2"/>
    <w:rsid w:val="008C239F"/>
    <w:rsid w:val="008C3EB9"/>
    <w:rsid w:val="008E480C"/>
    <w:rsid w:val="00907757"/>
    <w:rsid w:val="00910C0D"/>
    <w:rsid w:val="009134E5"/>
    <w:rsid w:val="009212B0"/>
    <w:rsid w:val="00921FA1"/>
    <w:rsid w:val="009234A5"/>
    <w:rsid w:val="00923F69"/>
    <w:rsid w:val="00933453"/>
    <w:rsid w:val="009336F7"/>
    <w:rsid w:val="0093522C"/>
    <w:rsid w:val="0093636C"/>
    <w:rsid w:val="009374A7"/>
    <w:rsid w:val="0094351A"/>
    <w:rsid w:val="00955F6D"/>
    <w:rsid w:val="00971A90"/>
    <w:rsid w:val="00977C16"/>
    <w:rsid w:val="0098551D"/>
    <w:rsid w:val="0099518F"/>
    <w:rsid w:val="009A3CB6"/>
    <w:rsid w:val="009A523D"/>
    <w:rsid w:val="009A52EB"/>
    <w:rsid w:val="009A5F92"/>
    <w:rsid w:val="009B02A1"/>
    <w:rsid w:val="009B3361"/>
    <w:rsid w:val="009D7CE6"/>
    <w:rsid w:val="009D7F05"/>
    <w:rsid w:val="009F4302"/>
    <w:rsid w:val="009F496B"/>
    <w:rsid w:val="00A01439"/>
    <w:rsid w:val="00A02E61"/>
    <w:rsid w:val="00A05CFF"/>
    <w:rsid w:val="00A13048"/>
    <w:rsid w:val="00A43EF1"/>
    <w:rsid w:val="00A46843"/>
    <w:rsid w:val="00A509E4"/>
    <w:rsid w:val="00A52FC7"/>
    <w:rsid w:val="00A5648C"/>
    <w:rsid w:val="00A56B97"/>
    <w:rsid w:val="00A6093D"/>
    <w:rsid w:val="00A767DC"/>
    <w:rsid w:val="00A76A6D"/>
    <w:rsid w:val="00A83253"/>
    <w:rsid w:val="00A84667"/>
    <w:rsid w:val="00A9581A"/>
    <w:rsid w:val="00AA6E84"/>
    <w:rsid w:val="00AB1A1C"/>
    <w:rsid w:val="00AB36F4"/>
    <w:rsid w:val="00AD05A8"/>
    <w:rsid w:val="00AE341B"/>
    <w:rsid w:val="00AE4164"/>
    <w:rsid w:val="00B01905"/>
    <w:rsid w:val="00B07CA7"/>
    <w:rsid w:val="00B1279A"/>
    <w:rsid w:val="00B17A71"/>
    <w:rsid w:val="00B4194A"/>
    <w:rsid w:val="00B437E8"/>
    <w:rsid w:val="00B46E9B"/>
    <w:rsid w:val="00B5222E"/>
    <w:rsid w:val="00B53179"/>
    <w:rsid w:val="00B57A23"/>
    <w:rsid w:val="00B600CD"/>
    <w:rsid w:val="00B61C96"/>
    <w:rsid w:val="00B63109"/>
    <w:rsid w:val="00B73A2A"/>
    <w:rsid w:val="00B75A51"/>
    <w:rsid w:val="00B827C6"/>
    <w:rsid w:val="00B94B06"/>
    <w:rsid w:val="00B94C28"/>
    <w:rsid w:val="00BC10BA"/>
    <w:rsid w:val="00BC48E8"/>
    <w:rsid w:val="00BC5AFD"/>
    <w:rsid w:val="00C00DDE"/>
    <w:rsid w:val="00C04F12"/>
    <w:rsid w:val="00C04F43"/>
    <w:rsid w:val="00C0609D"/>
    <w:rsid w:val="00C115AB"/>
    <w:rsid w:val="00C26CCB"/>
    <w:rsid w:val="00C30249"/>
    <w:rsid w:val="00C310AB"/>
    <w:rsid w:val="00C3723B"/>
    <w:rsid w:val="00C42466"/>
    <w:rsid w:val="00C5557C"/>
    <w:rsid w:val="00C5656F"/>
    <w:rsid w:val="00C606C9"/>
    <w:rsid w:val="00C80288"/>
    <w:rsid w:val="00C84003"/>
    <w:rsid w:val="00C90650"/>
    <w:rsid w:val="00C97D78"/>
    <w:rsid w:val="00CA74FB"/>
    <w:rsid w:val="00CB5858"/>
    <w:rsid w:val="00CC2AAE"/>
    <w:rsid w:val="00CC5A42"/>
    <w:rsid w:val="00CC7A0E"/>
    <w:rsid w:val="00CD0EAB"/>
    <w:rsid w:val="00CE5E02"/>
    <w:rsid w:val="00CF34DB"/>
    <w:rsid w:val="00CF3917"/>
    <w:rsid w:val="00CF558F"/>
    <w:rsid w:val="00D010C0"/>
    <w:rsid w:val="00D073E2"/>
    <w:rsid w:val="00D15766"/>
    <w:rsid w:val="00D35F60"/>
    <w:rsid w:val="00D37BD3"/>
    <w:rsid w:val="00D446EC"/>
    <w:rsid w:val="00D47F01"/>
    <w:rsid w:val="00D51BF0"/>
    <w:rsid w:val="00D531DB"/>
    <w:rsid w:val="00D55942"/>
    <w:rsid w:val="00D57191"/>
    <w:rsid w:val="00D756CD"/>
    <w:rsid w:val="00D77788"/>
    <w:rsid w:val="00D807BF"/>
    <w:rsid w:val="00D82FCC"/>
    <w:rsid w:val="00D96685"/>
    <w:rsid w:val="00DA17FC"/>
    <w:rsid w:val="00DA7887"/>
    <w:rsid w:val="00DB2C26"/>
    <w:rsid w:val="00DD02F4"/>
    <w:rsid w:val="00DD6622"/>
    <w:rsid w:val="00DE1C7C"/>
    <w:rsid w:val="00DE6A9A"/>
    <w:rsid w:val="00DE6B43"/>
    <w:rsid w:val="00E11923"/>
    <w:rsid w:val="00E262D4"/>
    <w:rsid w:val="00E36250"/>
    <w:rsid w:val="00E47F2D"/>
    <w:rsid w:val="00E54511"/>
    <w:rsid w:val="00E61DAC"/>
    <w:rsid w:val="00E72B80"/>
    <w:rsid w:val="00E75FE3"/>
    <w:rsid w:val="00E86C4C"/>
    <w:rsid w:val="00E907A3"/>
    <w:rsid w:val="00E93DFD"/>
    <w:rsid w:val="00EA5AE0"/>
    <w:rsid w:val="00EB006D"/>
    <w:rsid w:val="00EB56E1"/>
    <w:rsid w:val="00EB7AB1"/>
    <w:rsid w:val="00ED0AE5"/>
    <w:rsid w:val="00ED57E2"/>
    <w:rsid w:val="00EE7CD8"/>
    <w:rsid w:val="00EF37F6"/>
    <w:rsid w:val="00EF3DBD"/>
    <w:rsid w:val="00EF48CC"/>
    <w:rsid w:val="00F00801"/>
    <w:rsid w:val="00F02CC5"/>
    <w:rsid w:val="00F15689"/>
    <w:rsid w:val="00F2488D"/>
    <w:rsid w:val="00F42E35"/>
    <w:rsid w:val="00F472BC"/>
    <w:rsid w:val="00F55E47"/>
    <w:rsid w:val="00F601A0"/>
    <w:rsid w:val="00F712E9"/>
    <w:rsid w:val="00F73032"/>
    <w:rsid w:val="00F848FC"/>
    <w:rsid w:val="00F87513"/>
    <w:rsid w:val="00F906F6"/>
    <w:rsid w:val="00F9282A"/>
    <w:rsid w:val="00F96BAD"/>
    <w:rsid w:val="00FA139D"/>
    <w:rsid w:val="00FA3F09"/>
    <w:rsid w:val="00FA60F5"/>
    <w:rsid w:val="00FA7EAC"/>
    <w:rsid w:val="00FB0E84"/>
    <w:rsid w:val="00FC0F88"/>
    <w:rsid w:val="00FC2405"/>
    <w:rsid w:val="00FD01C2"/>
    <w:rsid w:val="00FE44AD"/>
    <w:rsid w:val="00FE595C"/>
    <w:rsid w:val="00FF0CE3"/>
    <w:rsid w:val="00FF35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E1397"/>
    <w:pPr>
      <w:spacing w:before="0" w:after="200"/>
    </w:pPr>
    <w:rPr>
      <w:i/>
      <w:iCs/>
      <w:color w:val="44546A" w:themeColor="text2"/>
      <w:sz w:val="18"/>
      <w:szCs w:val="18"/>
    </w:rPr>
  </w:style>
  <w:style w:type="paragraph" w:styleId="ListParagraph">
    <w:name w:val="List Paragraph"/>
    <w:basedOn w:val="Normal"/>
    <w:uiPriority w:val="34"/>
    <w:qFormat/>
    <w:rsid w:val="002F6CBC"/>
    <w:pPr>
      <w:ind w:left="720"/>
      <w:contextualSpacing/>
    </w:pPr>
  </w:style>
  <w:style w:type="table" w:styleId="TableGrid">
    <w:name w:val="Table Grid"/>
    <w:basedOn w:val="TableNormal"/>
    <w:rsid w:val="000A1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7BD3"/>
    <w:rPr>
      <w:sz w:val="16"/>
      <w:szCs w:val="16"/>
    </w:rPr>
  </w:style>
  <w:style w:type="paragraph" w:styleId="CommentText">
    <w:name w:val="annotation text"/>
    <w:basedOn w:val="Normal"/>
    <w:link w:val="CommentTextChar"/>
    <w:rsid w:val="00D37BD3"/>
    <w:rPr>
      <w:sz w:val="20"/>
    </w:rPr>
  </w:style>
  <w:style w:type="character" w:customStyle="1" w:styleId="CommentTextChar">
    <w:name w:val="Comment Text Char"/>
    <w:basedOn w:val="DefaultParagraphFont"/>
    <w:link w:val="CommentText"/>
    <w:rsid w:val="00D37BD3"/>
  </w:style>
  <w:style w:type="paragraph" w:styleId="CommentSubject">
    <w:name w:val="annotation subject"/>
    <w:basedOn w:val="CommentText"/>
    <w:next w:val="CommentText"/>
    <w:link w:val="CommentSubjectChar"/>
    <w:rsid w:val="00D37BD3"/>
    <w:rPr>
      <w:b/>
      <w:bCs/>
    </w:rPr>
  </w:style>
  <w:style w:type="character" w:customStyle="1" w:styleId="CommentSubjectChar">
    <w:name w:val="Comment Subject Char"/>
    <w:basedOn w:val="CommentTextChar"/>
    <w:link w:val="CommentSubject"/>
    <w:rsid w:val="00D37BD3"/>
    <w:rPr>
      <w:b/>
      <w:bCs/>
    </w:rPr>
  </w:style>
  <w:style w:type="character" w:customStyle="1" w:styleId="UnresolvedMention1">
    <w:name w:val="Unresolved Mention1"/>
    <w:basedOn w:val="DefaultParagraphFont"/>
    <w:uiPriority w:val="99"/>
    <w:semiHidden/>
    <w:unhideWhenUsed/>
    <w:rsid w:val="00321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8862">
      <w:bodyDiv w:val="1"/>
      <w:marLeft w:val="0"/>
      <w:marRight w:val="0"/>
      <w:marTop w:val="0"/>
      <w:marBottom w:val="0"/>
      <w:divBdr>
        <w:top w:val="none" w:sz="0" w:space="0" w:color="auto"/>
        <w:left w:val="none" w:sz="0" w:space="0" w:color="auto"/>
        <w:bottom w:val="none" w:sz="0" w:space="0" w:color="auto"/>
        <w:right w:val="none" w:sz="0" w:space="0" w:color="auto"/>
      </w:divBdr>
    </w:div>
    <w:div w:id="112403949">
      <w:bodyDiv w:val="1"/>
      <w:marLeft w:val="0"/>
      <w:marRight w:val="0"/>
      <w:marTop w:val="0"/>
      <w:marBottom w:val="0"/>
      <w:divBdr>
        <w:top w:val="none" w:sz="0" w:space="0" w:color="auto"/>
        <w:left w:val="none" w:sz="0" w:space="0" w:color="auto"/>
        <w:bottom w:val="none" w:sz="0" w:space="0" w:color="auto"/>
        <w:right w:val="none" w:sz="0" w:space="0" w:color="auto"/>
      </w:divBdr>
    </w:div>
    <w:div w:id="280721191">
      <w:bodyDiv w:val="1"/>
      <w:marLeft w:val="0"/>
      <w:marRight w:val="0"/>
      <w:marTop w:val="0"/>
      <w:marBottom w:val="0"/>
      <w:divBdr>
        <w:top w:val="none" w:sz="0" w:space="0" w:color="auto"/>
        <w:left w:val="none" w:sz="0" w:space="0" w:color="auto"/>
        <w:bottom w:val="none" w:sz="0" w:space="0" w:color="auto"/>
        <w:right w:val="none" w:sz="0" w:space="0" w:color="auto"/>
      </w:divBdr>
    </w:div>
    <w:div w:id="356396988">
      <w:bodyDiv w:val="1"/>
      <w:marLeft w:val="0"/>
      <w:marRight w:val="0"/>
      <w:marTop w:val="0"/>
      <w:marBottom w:val="0"/>
      <w:divBdr>
        <w:top w:val="none" w:sz="0" w:space="0" w:color="auto"/>
        <w:left w:val="none" w:sz="0" w:space="0" w:color="auto"/>
        <w:bottom w:val="none" w:sz="0" w:space="0" w:color="auto"/>
        <w:right w:val="none" w:sz="0" w:space="0" w:color="auto"/>
      </w:divBdr>
    </w:div>
    <w:div w:id="398796580">
      <w:bodyDiv w:val="1"/>
      <w:marLeft w:val="0"/>
      <w:marRight w:val="0"/>
      <w:marTop w:val="0"/>
      <w:marBottom w:val="0"/>
      <w:divBdr>
        <w:top w:val="none" w:sz="0" w:space="0" w:color="auto"/>
        <w:left w:val="none" w:sz="0" w:space="0" w:color="auto"/>
        <w:bottom w:val="none" w:sz="0" w:space="0" w:color="auto"/>
        <w:right w:val="none" w:sz="0" w:space="0" w:color="auto"/>
      </w:divBdr>
    </w:div>
    <w:div w:id="403339151">
      <w:bodyDiv w:val="1"/>
      <w:marLeft w:val="0"/>
      <w:marRight w:val="0"/>
      <w:marTop w:val="0"/>
      <w:marBottom w:val="0"/>
      <w:divBdr>
        <w:top w:val="none" w:sz="0" w:space="0" w:color="auto"/>
        <w:left w:val="none" w:sz="0" w:space="0" w:color="auto"/>
        <w:bottom w:val="none" w:sz="0" w:space="0" w:color="auto"/>
        <w:right w:val="none" w:sz="0" w:space="0" w:color="auto"/>
      </w:divBdr>
    </w:div>
    <w:div w:id="408619535">
      <w:bodyDiv w:val="1"/>
      <w:marLeft w:val="0"/>
      <w:marRight w:val="0"/>
      <w:marTop w:val="0"/>
      <w:marBottom w:val="0"/>
      <w:divBdr>
        <w:top w:val="none" w:sz="0" w:space="0" w:color="auto"/>
        <w:left w:val="none" w:sz="0" w:space="0" w:color="auto"/>
        <w:bottom w:val="none" w:sz="0" w:space="0" w:color="auto"/>
        <w:right w:val="none" w:sz="0" w:space="0" w:color="auto"/>
      </w:divBdr>
    </w:div>
    <w:div w:id="421344800">
      <w:bodyDiv w:val="1"/>
      <w:marLeft w:val="0"/>
      <w:marRight w:val="0"/>
      <w:marTop w:val="0"/>
      <w:marBottom w:val="0"/>
      <w:divBdr>
        <w:top w:val="none" w:sz="0" w:space="0" w:color="auto"/>
        <w:left w:val="none" w:sz="0" w:space="0" w:color="auto"/>
        <w:bottom w:val="none" w:sz="0" w:space="0" w:color="auto"/>
        <w:right w:val="none" w:sz="0" w:space="0" w:color="auto"/>
      </w:divBdr>
    </w:div>
    <w:div w:id="460731488">
      <w:bodyDiv w:val="1"/>
      <w:marLeft w:val="0"/>
      <w:marRight w:val="0"/>
      <w:marTop w:val="0"/>
      <w:marBottom w:val="0"/>
      <w:divBdr>
        <w:top w:val="none" w:sz="0" w:space="0" w:color="auto"/>
        <w:left w:val="none" w:sz="0" w:space="0" w:color="auto"/>
        <w:bottom w:val="none" w:sz="0" w:space="0" w:color="auto"/>
        <w:right w:val="none" w:sz="0" w:space="0" w:color="auto"/>
      </w:divBdr>
    </w:div>
    <w:div w:id="503326568">
      <w:bodyDiv w:val="1"/>
      <w:marLeft w:val="0"/>
      <w:marRight w:val="0"/>
      <w:marTop w:val="0"/>
      <w:marBottom w:val="0"/>
      <w:divBdr>
        <w:top w:val="none" w:sz="0" w:space="0" w:color="auto"/>
        <w:left w:val="none" w:sz="0" w:space="0" w:color="auto"/>
        <w:bottom w:val="none" w:sz="0" w:space="0" w:color="auto"/>
        <w:right w:val="none" w:sz="0" w:space="0" w:color="auto"/>
      </w:divBdr>
    </w:div>
    <w:div w:id="527570375">
      <w:bodyDiv w:val="1"/>
      <w:marLeft w:val="0"/>
      <w:marRight w:val="0"/>
      <w:marTop w:val="0"/>
      <w:marBottom w:val="0"/>
      <w:divBdr>
        <w:top w:val="none" w:sz="0" w:space="0" w:color="auto"/>
        <w:left w:val="none" w:sz="0" w:space="0" w:color="auto"/>
        <w:bottom w:val="none" w:sz="0" w:space="0" w:color="auto"/>
        <w:right w:val="none" w:sz="0" w:space="0" w:color="auto"/>
      </w:divBdr>
    </w:div>
    <w:div w:id="530730735">
      <w:bodyDiv w:val="1"/>
      <w:marLeft w:val="0"/>
      <w:marRight w:val="0"/>
      <w:marTop w:val="0"/>
      <w:marBottom w:val="0"/>
      <w:divBdr>
        <w:top w:val="none" w:sz="0" w:space="0" w:color="auto"/>
        <w:left w:val="none" w:sz="0" w:space="0" w:color="auto"/>
        <w:bottom w:val="none" w:sz="0" w:space="0" w:color="auto"/>
        <w:right w:val="none" w:sz="0" w:space="0" w:color="auto"/>
      </w:divBdr>
    </w:div>
    <w:div w:id="589201041">
      <w:bodyDiv w:val="1"/>
      <w:marLeft w:val="0"/>
      <w:marRight w:val="0"/>
      <w:marTop w:val="0"/>
      <w:marBottom w:val="0"/>
      <w:divBdr>
        <w:top w:val="none" w:sz="0" w:space="0" w:color="auto"/>
        <w:left w:val="none" w:sz="0" w:space="0" w:color="auto"/>
        <w:bottom w:val="none" w:sz="0" w:space="0" w:color="auto"/>
        <w:right w:val="none" w:sz="0" w:space="0" w:color="auto"/>
      </w:divBdr>
    </w:div>
    <w:div w:id="684525345">
      <w:bodyDiv w:val="1"/>
      <w:marLeft w:val="0"/>
      <w:marRight w:val="0"/>
      <w:marTop w:val="0"/>
      <w:marBottom w:val="0"/>
      <w:divBdr>
        <w:top w:val="none" w:sz="0" w:space="0" w:color="auto"/>
        <w:left w:val="none" w:sz="0" w:space="0" w:color="auto"/>
        <w:bottom w:val="none" w:sz="0" w:space="0" w:color="auto"/>
        <w:right w:val="none" w:sz="0" w:space="0" w:color="auto"/>
      </w:divBdr>
    </w:div>
    <w:div w:id="712313421">
      <w:bodyDiv w:val="1"/>
      <w:marLeft w:val="0"/>
      <w:marRight w:val="0"/>
      <w:marTop w:val="0"/>
      <w:marBottom w:val="0"/>
      <w:divBdr>
        <w:top w:val="none" w:sz="0" w:space="0" w:color="auto"/>
        <w:left w:val="none" w:sz="0" w:space="0" w:color="auto"/>
        <w:bottom w:val="none" w:sz="0" w:space="0" w:color="auto"/>
        <w:right w:val="none" w:sz="0" w:space="0" w:color="auto"/>
      </w:divBdr>
    </w:div>
    <w:div w:id="766386887">
      <w:bodyDiv w:val="1"/>
      <w:marLeft w:val="0"/>
      <w:marRight w:val="0"/>
      <w:marTop w:val="0"/>
      <w:marBottom w:val="0"/>
      <w:divBdr>
        <w:top w:val="none" w:sz="0" w:space="0" w:color="auto"/>
        <w:left w:val="none" w:sz="0" w:space="0" w:color="auto"/>
        <w:bottom w:val="none" w:sz="0" w:space="0" w:color="auto"/>
        <w:right w:val="none" w:sz="0" w:space="0" w:color="auto"/>
      </w:divBdr>
    </w:div>
    <w:div w:id="817650962">
      <w:bodyDiv w:val="1"/>
      <w:marLeft w:val="0"/>
      <w:marRight w:val="0"/>
      <w:marTop w:val="0"/>
      <w:marBottom w:val="0"/>
      <w:divBdr>
        <w:top w:val="none" w:sz="0" w:space="0" w:color="auto"/>
        <w:left w:val="none" w:sz="0" w:space="0" w:color="auto"/>
        <w:bottom w:val="none" w:sz="0" w:space="0" w:color="auto"/>
        <w:right w:val="none" w:sz="0" w:space="0" w:color="auto"/>
      </w:divBdr>
    </w:div>
    <w:div w:id="891111531">
      <w:bodyDiv w:val="1"/>
      <w:marLeft w:val="0"/>
      <w:marRight w:val="0"/>
      <w:marTop w:val="0"/>
      <w:marBottom w:val="0"/>
      <w:divBdr>
        <w:top w:val="none" w:sz="0" w:space="0" w:color="auto"/>
        <w:left w:val="none" w:sz="0" w:space="0" w:color="auto"/>
        <w:bottom w:val="none" w:sz="0" w:space="0" w:color="auto"/>
        <w:right w:val="none" w:sz="0" w:space="0" w:color="auto"/>
      </w:divBdr>
    </w:div>
    <w:div w:id="1025133915">
      <w:bodyDiv w:val="1"/>
      <w:marLeft w:val="0"/>
      <w:marRight w:val="0"/>
      <w:marTop w:val="0"/>
      <w:marBottom w:val="0"/>
      <w:divBdr>
        <w:top w:val="none" w:sz="0" w:space="0" w:color="auto"/>
        <w:left w:val="none" w:sz="0" w:space="0" w:color="auto"/>
        <w:bottom w:val="none" w:sz="0" w:space="0" w:color="auto"/>
        <w:right w:val="none" w:sz="0" w:space="0" w:color="auto"/>
      </w:divBdr>
    </w:div>
    <w:div w:id="1122112658">
      <w:bodyDiv w:val="1"/>
      <w:marLeft w:val="0"/>
      <w:marRight w:val="0"/>
      <w:marTop w:val="0"/>
      <w:marBottom w:val="0"/>
      <w:divBdr>
        <w:top w:val="none" w:sz="0" w:space="0" w:color="auto"/>
        <w:left w:val="none" w:sz="0" w:space="0" w:color="auto"/>
        <w:bottom w:val="none" w:sz="0" w:space="0" w:color="auto"/>
        <w:right w:val="none" w:sz="0" w:space="0" w:color="auto"/>
      </w:divBdr>
    </w:div>
    <w:div w:id="1164079937">
      <w:bodyDiv w:val="1"/>
      <w:marLeft w:val="0"/>
      <w:marRight w:val="0"/>
      <w:marTop w:val="0"/>
      <w:marBottom w:val="0"/>
      <w:divBdr>
        <w:top w:val="none" w:sz="0" w:space="0" w:color="auto"/>
        <w:left w:val="none" w:sz="0" w:space="0" w:color="auto"/>
        <w:bottom w:val="none" w:sz="0" w:space="0" w:color="auto"/>
        <w:right w:val="none" w:sz="0" w:space="0" w:color="auto"/>
      </w:divBdr>
    </w:div>
    <w:div w:id="1349716974">
      <w:bodyDiv w:val="1"/>
      <w:marLeft w:val="0"/>
      <w:marRight w:val="0"/>
      <w:marTop w:val="0"/>
      <w:marBottom w:val="0"/>
      <w:divBdr>
        <w:top w:val="none" w:sz="0" w:space="0" w:color="auto"/>
        <w:left w:val="none" w:sz="0" w:space="0" w:color="auto"/>
        <w:bottom w:val="none" w:sz="0" w:space="0" w:color="auto"/>
        <w:right w:val="none" w:sz="0" w:space="0" w:color="auto"/>
      </w:divBdr>
    </w:div>
    <w:div w:id="1350908197">
      <w:bodyDiv w:val="1"/>
      <w:marLeft w:val="0"/>
      <w:marRight w:val="0"/>
      <w:marTop w:val="0"/>
      <w:marBottom w:val="0"/>
      <w:divBdr>
        <w:top w:val="none" w:sz="0" w:space="0" w:color="auto"/>
        <w:left w:val="none" w:sz="0" w:space="0" w:color="auto"/>
        <w:bottom w:val="none" w:sz="0" w:space="0" w:color="auto"/>
        <w:right w:val="none" w:sz="0" w:space="0" w:color="auto"/>
      </w:divBdr>
    </w:div>
    <w:div w:id="1356156844">
      <w:bodyDiv w:val="1"/>
      <w:marLeft w:val="0"/>
      <w:marRight w:val="0"/>
      <w:marTop w:val="0"/>
      <w:marBottom w:val="0"/>
      <w:divBdr>
        <w:top w:val="none" w:sz="0" w:space="0" w:color="auto"/>
        <w:left w:val="none" w:sz="0" w:space="0" w:color="auto"/>
        <w:bottom w:val="none" w:sz="0" w:space="0" w:color="auto"/>
        <w:right w:val="none" w:sz="0" w:space="0" w:color="auto"/>
      </w:divBdr>
    </w:div>
    <w:div w:id="1387988703">
      <w:bodyDiv w:val="1"/>
      <w:marLeft w:val="0"/>
      <w:marRight w:val="0"/>
      <w:marTop w:val="0"/>
      <w:marBottom w:val="0"/>
      <w:divBdr>
        <w:top w:val="none" w:sz="0" w:space="0" w:color="auto"/>
        <w:left w:val="none" w:sz="0" w:space="0" w:color="auto"/>
        <w:bottom w:val="none" w:sz="0" w:space="0" w:color="auto"/>
        <w:right w:val="none" w:sz="0" w:space="0" w:color="auto"/>
      </w:divBdr>
    </w:div>
    <w:div w:id="1471289082">
      <w:bodyDiv w:val="1"/>
      <w:marLeft w:val="0"/>
      <w:marRight w:val="0"/>
      <w:marTop w:val="0"/>
      <w:marBottom w:val="0"/>
      <w:divBdr>
        <w:top w:val="none" w:sz="0" w:space="0" w:color="auto"/>
        <w:left w:val="none" w:sz="0" w:space="0" w:color="auto"/>
        <w:bottom w:val="none" w:sz="0" w:space="0" w:color="auto"/>
        <w:right w:val="none" w:sz="0" w:space="0" w:color="auto"/>
      </w:divBdr>
    </w:div>
    <w:div w:id="1496609883">
      <w:bodyDiv w:val="1"/>
      <w:marLeft w:val="0"/>
      <w:marRight w:val="0"/>
      <w:marTop w:val="0"/>
      <w:marBottom w:val="0"/>
      <w:divBdr>
        <w:top w:val="none" w:sz="0" w:space="0" w:color="auto"/>
        <w:left w:val="none" w:sz="0" w:space="0" w:color="auto"/>
        <w:bottom w:val="none" w:sz="0" w:space="0" w:color="auto"/>
        <w:right w:val="none" w:sz="0" w:space="0" w:color="auto"/>
      </w:divBdr>
    </w:div>
    <w:div w:id="1548487800">
      <w:bodyDiv w:val="1"/>
      <w:marLeft w:val="0"/>
      <w:marRight w:val="0"/>
      <w:marTop w:val="0"/>
      <w:marBottom w:val="0"/>
      <w:divBdr>
        <w:top w:val="none" w:sz="0" w:space="0" w:color="auto"/>
        <w:left w:val="none" w:sz="0" w:space="0" w:color="auto"/>
        <w:bottom w:val="none" w:sz="0" w:space="0" w:color="auto"/>
        <w:right w:val="none" w:sz="0" w:space="0" w:color="auto"/>
      </w:divBdr>
    </w:div>
    <w:div w:id="1563558601">
      <w:bodyDiv w:val="1"/>
      <w:marLeft w:val="0"/>
      <w:marRight w:val="0"/>
      <w:marTop w:val="0"/>
      <w:marBottom w:val="0"/>
      <w:divBdr>
        <w:top w:val="none" w:sz="0" w:space="0" w:color="auto"/>
        <w:left w:val="none" w:sz="0" w:space="0" w:color="auto"/>
        <w:bottom w:val="none" w:sz="0" w:space="0" w:color="auto"/>
        <w:right w:val="none" w:sz="0" w:space="0" w:color="auto"/>
      </w:divBdr>
    </w:div>
    <w:div w:id="1580364191">
      <w:bodyDiv w:val="1"/>
      <w:marLeft w:val="0"/>
      <w:marRight w:val="0"/>
      <w:marTop w:val="0"/>
      <w:marBottom w:val="0"/>
      <w:divBdr>
        <w:top w:val="none" w:sz="0" w:space="0" w:color="auto"/>
        <w:left w:val="none" w:sz="0" w:space="0" w:color="auto"/>
        <w:bottom w:val="none" w:sz="0" w:space="0" w:color="auto"/>
        <w:right w:val="none" w:sz="0" w:space="0" w:color="auto"/>
      </w:divBdr>
    </w:div>
    <w:div w:id="1632325545">
      <w:bodyDiv w:val="1"/>
      <w:marLeft w:val="0"/>
      <w:marRight w:val="0"/>
      <w:marTop w:val="0"/>
      <w:marBottom w:val="0"/>
      <w:divBdr>
        <w:top w:val="none" w:sz="0" w:space="0" w:color="auto"/>
        <w:left w:val="none" w:sz="0" w:space="0" w:color="auto"/>
        <w:bottom w:val="none" w:sz="0" w:space="0" w:color="auto"/>
        <w:right w:val="none" w:sz="0" w:space="0" w:color="auto"/>
      </w:divBdr>
    </w:div>
    <w:div w:id="1645310811">
      <w:bodyDiv w:val="1"/>
      <w:marLeft w:val="0"/>
      <w:marRight w:val="0"/>
      <w:marTop w:val="0"/>
      <w:marBottom w:val="0"/>
      <w:divBdr>
        <w:top w:val="none" w:sz="0" w:space="0" w:color="auto"/>
        <w:left w:val="none" w:sz="0" w:space="0" w:color="auto"/>
        <w:bottom w:val="none" w:sz="0" w:space="0" w:color="auto"/>
        <w:right w:val="none" w:sz="0" w:space="0" w:color="auto"/>
      </w:divBdr>
    </w:div>
    <w:div w:id="16928009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6235">
      <w:bodyDiv w:val="1"/>
      <w:marLeft w:val="0"/>
      <w:marRight w:val="0"/>
      <w:marTop w:val="0"/>
      <w:marBottom w:val="0"/>
      <w:divBdr>
        <w:top w:val="none" w:sz="0" w:space="0" w:color="auto"/>
        <w:left w:val="none" w:sz="0" w:space="0" w:color="auto"/>
        <w:bottom w:val="none" w:sz="0" w:space="0" w:color="auto"/>
        <w:right w:val="none" w:sz="0" w:space="0" w:color="auto"/>
      </w:divBdr>
    </w:div>
    <w:div w:id="1785612842">
      <w:bodyDiv w:val="1"/>
      <w:marLeft w:val="0"/>
      <w:marRight w:val="0"/>
      <w:marTop w:val="0"/>
      <w:marBottom w:val="0"/>
      <w:divBdr>
        <w:top w:val="none" w:sz="0" w:space="0" w:color="auto"/>
        <w:left w:val="none" w:sz="0" w:space="0" w:color="auto"/>
        <w:bottom w:val="none" w:sz="0" w:space="0" w:color="auto"/>
        <w:right w:val="none" w:sz="0" w:space="0" w:color="auto"/>
      </w:divBdr>
    </w:div>
    <w:div w:id="1791628414">
      <w:bodyDiv w:val="1"/>
      <w:marLeft w:val="0"/>
      <w:marRight w:val="0"/>
      <w:marTop w:val="0"/>
      <w:marBottom w:val="0"/>
      <w:divBdr>
        <w:top w:val="none" w:sz="0" w:space="0" w:color="auto"/>
        <w:left w:val="none" w:sz="0" w:space="0" w:color="auto"/>
        <w:bottom w:val="none" w:sz="0" w:space="0" w:color="auto"/>
        <w:right w:val="none" w:sz="0" w:space="0" w:color="auto"/>
      </w:divBdr>
    </w:div>
    <w:div w:id="1796562379">
      <w:bodyDiv w:val="1"/>
      <w:marLeft w:val="0"/>
      <w:marRight w:val="0"/>
      <w:marTop w:val="0"/>
      <w:marBottom w:val="0"/>
      <w:divBdr>
        <w:top w:val="none" w:sz="0" w:space="0" w:color="auto"/>
        <w:left w:val="none" w:sz="0" w:space="0" w:color="auto"/>
        <w:bottom w:val="none" w:sz="0" w:space="0" w:color="auto"/>
        <w:right w:val="none" w:sz="0" w:space="0" w:color="auto"/>
      </w:divBdr>
    </w:div>
    <w:div w:id="1840726663">
      <w:bodyDiv w:val="1"/>
      <w:marLeft w:val="0"/>
      <w:marRight w:val="0"/>
      <w:marTop w:val="0"/>
      <w:marBottom w:val="0"/>
      <w:divBdr>
        <w:top w:val="none" w:sz="0" w:space="0" w:color="auto"/>
        <w:left w:val="none" w:sz="0" w:space="0" w:color="auto"/>
        <w:bottom w:val="none" w:sz="0" w:space="0" w:color="auto"/>
        <w:right w:val="none" w:sz="0" w:space="0" w:color="auto"/>
      </w:divBdr>
    </w:div>
    <w:div w:id="1964732517">
      <w:bodyDiv w:val="1"/>
      <w:marLeft w:val="0"/>
      <w:marRight w:val="0"/>
      <w:marTop w:val="0"/>
      <w:marBottom w:val="0"/>
      <w:divBdr>
        <w:top w:val="none" w:sz="0" w:space="0" w:color="auto"/>
        <w:left w:val="none" w:sz="0" w:space="0" w:color="auto"/>
        <w:bottom w:val="none" w:sz="0" w:space="0" w:color="auto"/>
        <w:right w:val="none" w:sz="0" w:space="0" w:color="auto"/>
      </w:divBdr>
    </w:div>
    <w:div w:id="1968536998">
      <w:bodyDiv w:val="1"/>
      <w:marLeft w:val="0"/>
      <w:marRight w:val="0"/>
      <w:marTop w:val="0"/>
      <w:marBottom w:val="0"/>
      <w:divBdr>
        <w:top w:val="none" w:sz="0" w:space="0" w:color="auto"/>
        <w:left w:val="none" w:sz="0" w:space="0" w:color="auto"/>
        <w:bottom w:val="none" w:sz="0" w:space="0" w:color="auto"/>
        <w:right w:val="none" w:sz="0" w:space="0" w:color="auto"/>
      </w:divBdr>
    </w:div>
    <w:div w:id="2027361622">
      <w:bodyDiv w:val="1"/>
      <w:marLeft w:val="0"/>
      <w:marRight w:val="0"/>
      <w:marTop w:val="0"/>
      <w:marBottom w:val="0"/>
      <w:divBdr>
        <w:top w:val="none" w:sz="0" w:space="0" w:color="auto"/>
        <w:left w:val="none" w:sz="0" w:space="0" w:color="auto"/>
        <w:bottom w:val="none" w:sz="0" w:space="0" w:color="auto"/>
        <w:right w:val="none" w:sz="0" w:space="0" w:color="auto"/>
      </w:divBdr>
    </w:div>
    <w:div w:id="2072384299">
      <w:bodyDiv w:val="1"/>
      <w:marLeft w:val="0"/>
      <w:marRight w:val="0"/>
      <w:marTop w:val="0"/>
      <w:marBottom w:val="0"/>
      <w:divBdr>
        <w:top w:val="none" w:sz="0" w:space="0" w:color="auto"/>
        <w:left w:val="none" w:sz="0" w:space="0" w:color="auto"/>
        <w:bottom w:val="none" w:sz="0" w:space="0" w:color="auto"/>
        <w:right w:val="none" w:sz="0" w:space="0" w:color="auto"/>
      </w:divBdr>
    </w:div>
    <w:div w:id="2074114198">
      <w:bodyDiv w:val="1"/>
      <w:marLeft w:val="0"/>
      <w:marRight w:val="0"/>
      <w:marTop w:val="0"/>
      <w:marBottom w:val="0"/>
      <w:divBdr>
        <w:top w:val="none" w:sz="0" w:space="0" w:color="auto"/>
        <w:left w:val="none" w:sz="0" w:space="0" w:color="auto"/>
        <w:bottom w:val="none" w:sz="0" w:space="0" w:color="auto"/>
        <w:right w:val="none" w:sz="0" w:space="0" w:color="auto"/>
      </w:divBdr>
    </w:div>
    <w:div w:id="2114936140">
      <w:bodyDiv w:val="1"/>
      <w:marLeft w:val="0"/>
      <w:marRight w:val="0"/>
      <w:marTop w:val="0"/>
      <w:marBottom w:val="0"/>
      <w:divBdr>
        <w:top w:val="none" w:sz="0" w:space="0" w:color="auto"/>
        <w:left w:val="none" w:sz="0" w:space="0" w:color="auto"/>
        <w:bottom w:val="none" w:sz="0" w:space="0" w:color="auto"/>
        <w:right w:val="none" w:sz="0" w:space="0" w:color="auto"/>
      </w:divBdr>
    </w:div>
    <w:div w:id="212202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technicolor.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766C3-5CD1-4466-A469-DBB0D0C44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1264</Words>
  <Characters>7991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12</cp:revision>
  <cp:lastPrinted>1900-01-01T08:00:00Z</cp:lastPrinted>
  <dcterms:created xsi:type="dcterms:W3CDTF">2019-01-02T14:03:00Z</dcterms:created>
  <dcterms:modified xsi:type="dcterms:W3CDTF">2019-01-10T09:01:00Z</dcterms:modified>
</cp:coreProperties>
</file>